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08F50B" w:rsidR="001E41F3" w:rsidRPr="00BB459B" w:rsidRDefault="001E41F3">
      <w:pPr>
        <w:pStyle w:val="CRCoverPage"/>
        <w:tabs>
          <w:tab w:val="right" w:pos="9639"/>
        </w:tabs>
        <w:spacing w:after="0"/>
        <w:rPr>
          <w:b/>
          <w:i/>
          <w:noProof/>
          <w:sz w:val="28"/>
        </w:rPr>
      </w:pPr>
      <w:r w:rsidRPr="00BB459B">
        <w:rPr>
          <w:b/>
          <w:noProof/>
          <w:sz w:val="24"/>
        </w:rPr>
        <w:t>3GPP TSG-</w:t>
      </w:r>
      <w:r w:rsidR="00781A59">
        <w:fldChar w:fldCharType="begin"/>
      </w:r>
      <w:r w:rsidR="00781A59">
        <w:instrText xml:space="preserve"> DOCPROPERTY  TSG/WGRef  \* MERGEFORMAT </w:instrText>
      </w:r>
      <w:r w:rsidR="00781A59">
        <w:fldChar w:fldCharType="separate"/>
      </w:r>
      <w:r w:rsidR="003609EF" w:rsidRPr="00BB459B">
        <w:rPr>
          <w:b/>
          <w:noProof/>
          <w:sz w:val="24"/>
        </w:rPr>
        <w:t>RAN5</w:t>
      </w:r>
      <w:r w:rsidR="00781A59">
        <w:rPr>
          <w:b/>
          <w:noProof/>
          <w:sz w:val="24"/>
        </w:rPr>
        <w:fldChar w:fldCharType="end"/>
      </w:r>
      <w:r w:rsidR="00C66BA2" w:rsidRPr="00BB459B">
        <w:rPr>
          <w:b/>
          <w:noProof/>
          <w:sz w:val="24"/>
        </w:rPr>
        <w:t xml:space="preserve"> </w:t>
      </w:r>
      <w:r w:rsidRPr="00BB459B">
        <w:rPr>
          <w:b/>
          <w:noProof/>
          <w:sz w:val="24"/>
        </w:rPr>
        <w:t>Meeting #</w:t>
      </w:r>
      <w:r w:rsidR="001740A1">
        <w:rPr>
          <w:b/>
          <w:noProof/>
          <w:sz w:val="24"/>
        </w:rPr>
        <w:t>106</w:t>
      </w:r>
      <w:r w:rsidR="00781A59">
        <w:fldChar w:fldCharType="begin"/>
      </w:r>
      <w:r w:rsidR="00781A59">
        <w:instrText xml:space="preserve"> DOCPROPERTY  MtgTitle  \* MERGEFORMAT </w:instrText>
      </w:r>
      <w:r w:rsidR="00781A59">
        <w:fldChar w:fldCharType="separate"/>
      </w:r>
      <w:r w:rsidR="00781A59">
        <w:fldChar w:fldCharType="end"/>
      </w:r>
      <w:r w:rsidRPr="00BB459B">
        <w:rPr>
          <w:b/>
          <w:i/>
          <w:noProof/>
          <w:sz w:val="28"/>
        </w:rPr>
        <w:tab/>
      </w:r>
      <w:r w:rsidR="00CB3ED7" w:rsidRPr="00CB3ED7">
        <w:rPr>
          <w:b/>
          <w:i/>
          <w:sz w:val="28"/>
        </w:rPr>
        <w:t>R5-251018</w:t>
      </w:r>
    </w:p>
    <w:p w14:paraId="7CB45193" w14:textId="62061D93" w:rsidR="001E41F3" w:rsidRPr="00BB459B" w:rsidRDefault="001740A1" w:rsidP="005E2C44">
      <w:pPr>
        <w:pStyle w:val="CRCoverPage"/>
        <w:outlineLvl w:val="0"/>
        <w:rPr>
          <w:b/>
          <w:noProof/>
          <w:sz w:val="24"/>
        </w:rPr>
      </w:pPr>
      <w:r>
        <w:rPr>
          <w:b/>
          <w:sz w:val="24"/>
        </w:rPr>
        <w:t>Athens</w:t>
      </w:r>
      <w:r w:rsidR="003654F4" w:rsidRPr="00BB459B">
        <w:rPr>
          <w:b/>
          <w:sz w:val="24"/>
        </w:rPr>
        <w:t xml:space="preserve">, </w:t>
      </w:r>
      <w:r>
        <w:rPr>
          <w:b/>
          <w:sz w:val="24"/>
        </w:rPr>
        <w:t>Greece</w:t>
      </w:r>
      <w:r w:rsidR="003654F4" w:rsidRPr="00BB459B">
        <w:rPr>
          <w:b/>
          <w:sz w:val="24"/>
        </w:rPr>
        <w:t xml:space="preserve">, </w:t>
      </w:r>
      <w:r>
        <w:rPr>
          <w:b/>
          <w:sz w:val="24"/>
        </w:rPr>
        <w:t>February</w:t>
      </w:r>
      <w:r w:rsidR="003654F4" w:rsidRPr="00BB459B">
        <w:rPr>
          <w:b/>
          <w:sz w:val="24"/>
        </w:rPr>
        <w:t xml:space="preserve"> 1</w:t>
      </w:r>
      <w:r>
        <w:rPr>
          <w:b/>
          <w:sz w:val="24"/>
        </w:rPr>
        <w:t>7</w:t>
      </w:r>
      <w:r w:rsidR="003654F4" w:rsidRPr="00BB459B">
        <w:rPr>
          <w:b/>
          <w:sz w:val="24"/>
        </w:rPr>
        <w:t xml:space="preserve"> - 2</w:t>
      </w:r>
      <w:r>
        <w:rPr>
          <w:b/>
          <w:sz w:val="24"/>
        </w:rPr>
        <w:t>1</w:t>
      </w:r>
      <w:r w:rsidR="003654F4" w:rsidRPr="00BB459B">
        <w:rPr>
          <w:b/>
          <w:sz w:val="24"/>
        </w:rPr>
        <w:t xml:space="preserve"> 202</w:t>
      </w:r>
      <w:r>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29C9D7E7" w:rsidR="001E41F3" w:rsidRPr="00CB3ED7" w:rsidRDefault="00BA0703" w:rsidP="00E13F3D">
            <w:pPr>
              <w:pStyle w:val="CRCoverPage"/>
              <w:spacing w:after="0"/>
              <w:jc w:val="right"/>
              <w:rPr>
                <w:b/>
                <w:noProof/>
                <w:sz w:val="28"/>
              </w:rPr>
            </w:pPr>
            <w:r w:rsidRPr="00CB3ED7">
              <w:rPr>
                <w:b/>
                <w:sz w:val="28"/>
              </w:rPr>
              <w:fldChar w:fldCharType="begin"/>
            </w:r>
            <w:r w:rsidRPr="00CB3ED7">
              <w:rPr>
                <w:b/>
                <w:sz w:val="28"/>
              </w:rPr>
              <w:instrText xml:space="preserve"> DOCPROPERTY  Spec#  \* MERGEFORMAT </w:instrText>
            </w:r>
            <w:r w:rsidRPr="00CB3ED7">
              <w:rPr>
                <w:b/>
                <w:sz w:val="28"/>
              </w:rPr>
              <w:fldChar w:fldCharType="separate"/>
            </w:r>
            <w:r w:rsidR="00532C50" w:rsidRPr="00CB3ED7">
              <w:rPr>
                <w:b/>
                <w:noProof/>
                <w:sz w:val="28"/>
              </w:rPr>
              <w:t>38.5</w:t>
            </w:r>
            <w:r w:rsidR="00827FA6" w:rsidRPr="00CB3ED7">
              <w:rPr>
                <w:b/>
                <w:noProof/>
                <w:sz w:val="28"/>
              </w:rPr>
              <w:t>22</w:t>
            </w:r>
            <w:r w:rsidRPr="00CB3ED7">
              <w:rPr>
                <w:b/>
                <w:noProof/>
                <w:sz w:val="28"/>
              </w:rPr>
              <w:fldChar w:fldCharType="end"/>
            </w:r>
          </w:p>
        </w:tc>
        <w:tc>
          <w:tcPr>
            <w:tcW w:w="709" w:type="dxa"/>
          </w:tcPr>
          <w:p w14:paraId="77009707" w14:textId="77777777" w:rsidR="001E41F3" w:rsidRPr="00CB3ED7" w:rsidRDefault="001E41F3">
            <w:pPr>
              <w:pStyle w:val="CRCoverPage"/>
              <w:spacing w:after="0"/>
              <w:jc w:val="center"/>
              <w:rPr>
                <w:b/>
                <w:noProof/>
                <w:sz w:val="28"/>
              </w:rPr>
            </w:pPr>
            <w:r w:rsidRPr="00CB3ED7">
              <w:rPr>
                <w:b/>
                <w:noProof/>
                <w:sz w:val="28"/>
              </w:rPr>
              <w:t>CR</w:t>
            </w:r>
          </w:p>
        </w:tc>
        <w:tc>
          <w:tcPr>
            <w:tcW w:w="1276" w:type="dxa"/>
            <w:shd w:val="pct30" w:color="FFFF00" w:fill="auto"/>
          </w:tcPr>
          <w:p w14:paraId="6CAED29D" w14:textId="42AD6350" w:rsidR="001E41F3" w:rsidRPr="00CB3ED7" w:rsidRDefault="00CB3ED7" w:rsidP="00773E2D">
            <w:pPr>
              <w:pStyle w:val="CRCoverPage"/>
              <w:spacing w:after="0"/>
              <w:jc w:val="center"/>
              <w:rPr>
                <w:b/>
                <w:noProof/>
                <w:sz w:val="28"/>
              </w:rPr>
            </w:pPr>
            <w:r w:rsidRPr="00CB3ED7">
              <w:rPr>
                <w:b/>
                <w:noProof/>
                <w:sz w:val="28"/>
              </w:rPr>
              <w:t>0570</w:t>
            </w:r>
          </w:p>
        </w:tc>
        <w:tc>
          <w:tcPr>
            <w:tcW w:w="709" w:type="dxa"/>
          </w:tcPr>
          <w:p w14:paraId="09D2C09B" w14:textId="77777777" w:rsidR="001E41F3" w:rsidRPr="00CB3ED7" w:rsidRDefault="001E41F3" w:rsidP="0051580D">
            <w:pPr>
              <w:pStyle w:val="CRCoverPage"/>
              <w:tabs>
                <w:tab w:val="right" w:pos="625"/>
              </w:tabs>
              <w:spacing w:after="0"/>
              <w:jc w:val="center"/>
              <w:rPr>
                <w:b/>
                <w:noProof/>
                <w:sz w:val="28"/>
              </w:rPr>
            </w:pPr>
            <w:r w:rsidRPr="00CB3ED7">
              <w:rPr>
                <w:b/>
                <w:bCs/>
                <w:noProof/>
                <w:sz w:val="28"/>
              </w:rPr>
              <w:t>rev</w:t>
            </w:r>
          </w:p>
        </w:tc>
        <w:tc>
          <w:tcPr>
            <w:tcW w:w="992" w:type="dxa"/>
            <w:shd w:val="pct30" w:color="FFFF00" w:fill="auto"/>
          </w:tcPr>
          <w:p w14:paraId="7533BF9D" w14:textId="77937F31" w:rsidR="001E41F3" w:rsidRPr="00CB3ED7" w:rsidRDefault="001740A1" w:rsidP="00E13F3D">
            <w:pPr>
              <w:pStyle w:val="CRCoverPage"/>
              <w:spacing w:after="0"/>
              <w:jc w:val="center"/>
              <w:rPr>
                <w:b/>
                <w:noProof/>
                <w:sz w:val="28"/>
              </w:rPr>
            </w:pPr>
            <w:r w:rsidRPr="00CB3ED7">
              <w:rPr>
                <w:b/>
                <w:noProof/>
                <w:sz w:val="28"/>
              </w:rPr>
              <w:t>-</w:t>
            </w:r>
          </w:p>
        </w:tc>
        <w:tc>
          <w:tcPr>
            <w:tcW w:w="2410" w:type="dxa"/>
          </w:tcPr>
          <w:p w14:paraId="5D4AEAE9" w14:textId="77777777" w:rsidR="001E41F3" w:rsidRPr="00CB3ED7" w:rsidRDefault="001E41F3" w:rsidP="0051580D">
            <w:pPr>
              <w:pStyle w:val="CRCoverPage"/>
              <w:tabs>
                <w:tab w:val="right" w:pos="1825"/>
              </w:tabs>
              <w:spacing w:after="0"/>
              <w:jc w:val="center"/>
              <w:rPr>
                <w:b/>
                <w:noProof/>
                <w:sz w:val="28"/>
              </w:rPr>
            </w:pPr>
            <w:r w:rsidRPr="00CB3ED7">
              <w:rPr>
                <w:b/>
                <w:noProof/>
                <w:sz w:val="28"/>
                <w:szCs w:val="28"/>
              </w:rPr>
              <w:t>Current version:</w:t>
            </w:r>
          </w:p>
        </w:tc>
        <w:tc>
          <w:tcPr>
            <w:tcW w:w="1701" w:type="dxa"/>
            <w:shd w:val="pct30" w:color="FFFF00" w:fill="auto"/>
          </w:tcPr>
          <w:p w14:paraId="1E22D6AC" w14:textId="06706F13" w:rsidR="001E41F3" w:rsidRPr="00CB3ED7" w:rsidRDefault="00BA0703">
            <w:pPr>
              <w:pStyle w:val="CRCoverPage"/>
              <w:spacing w:after="0"/>
              <w:jc w:val="center"/>
              <w:rPr>
                <w:b/>
                <w:noProof/>
                <w:sz w:val="28"/>
              </w:rPr>
            </w:pPr>
            <w:r w:rsidRPr="00CB3ED7">
              <w:rPr>
                <w:b/>
                <w:sz w:val="28"/>
              </w:rPr>
              <w:fldChar w:fldCharType="begin"/>
            </w:r>
            <w:r w:rsidRPr="00CB3ED7">
              <w:rPr>
                <w:b/>
                <w:sz w:val="28"/>
              </w:rPr>
              <w:instrText xml:space="preserve"> DOCPROPERTY  Version  \* MERGEFORMAT </w:instrText>
            </w:r>
            <w:r w:rsidRPr="00CB3ED7">
              <w:rPr>
                <w:b/>
                <w:sz w:val="28"/>
              </w:rPr>
              <w:fldChar w:fldCharType="separate"/>
            </w:r>
            <w:r w:rsidR="00E13F3D" w:rsidRPr="00CB3ED7">
              <w:rPr>
                <w:b/>
                <w:noProof/>
                <w:sz w:val="28"/>
              </w:rPr>
              <w:t>18.</w:t>
            </w:r>
            <w:r w:rsidR="0040388D" w:rsidRPr="00CB3ED7">
              <w:rPr>
                <w:b/>
                <w:noProof/>
                <w:sz w:val="28"/>
              </w:rPr>
              <w:t>5</w:t>
            </w:r>
            <w:r w:rsidR="00E13F3D" w:rsidRPr="00CB3ED7">
              <w:rPr>
                <w:b/>
                <w:noProof/>
                <w:sz w:val="28"/>
              </w:rPr>
              <w:t>.</w:t>
            </w:r>
            <w:r w:rsidR="00532C50" w:rsidRPr="00CB3ED7">
              <w:rPr>
                <w:b/>
                <w:noProof/>
                <w:sz w:val="28"/>
              </w:rPr>
              <w:t>0</w:t>
            </w:r>
            <w:r w:rsidRPr="00CB3ED7">
              <w:rPr>
                <w:b/>
                <w:noProof/>
                <w:sz w:val="28"/>
              </w:rPr>
              <w:fldChar w:fldCharType="end"/>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1896962A" w:rsidR="001E41F3" w:rsidRPr="00BB459B" w:rsidRDefault="00827FA6">
            <w:pPr>
              <w:pStyle w:val="CRCoverPage"/>
              <w:spacing w:after="0"/>
              <w:ind w:left="100"/>
              <w:rPr>
                <w:noProof/>
              </w:rPr>
            </w:pPr>
            <w:r>
              <w:t>Applicability of</w:t>
            </w:r>
            <w:r w:rsidR="00FF144E">
              <w:t xml:space="preserve"> NES C</w:t>
            </w:r>
            <w:r>
              <w:t>onditional handover</w:t>
            </w:r>
            <w:r w:rsidR="00FF144E">
              <w:t xml:space="preserve"> </w:t>
            </w:r>
            <w:r>
              <w:t>test cases</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781A59">
              <w:fldChar w:fldCharType="begin"/>
            </w:r>
            <w:r w:rsidR="00781A59">
              <w:instrText xml:space="preserve"> DOCPROPERTY  SourceIfTsg  \* MERGEFORMAT </w:instrText>
            </w:r>
            <w:r w:rsidR="00781A59">
              <w:fldChar w:fldCharType="separate"/>
            </w:r>
            <w:r w:rsidR="00781A59">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18B61D47" w:rsidR="001E41F3" w:rsidRPr="00BB459B" w:rsidRDefault="00EF1329">
            <w:pPr>
              <w:pStyle w:val="CRCoverPage"/>
              <w:spacing w:after="0"/>
              <w:ind w:left="100"/>
              <w:rPr>
                <w:noProof/>
              </w:rPr>
            </w:pPr>
            <w:proofErr w:type="spellStart"/>
            <w:r w:rsidRPr="00EF1329">
              <w:t>Netw_Energy_NR-UEConTest</w:t>
            </w:r>
            <w:proofErr w:type="spellEnd"/>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0B416581" w:rsidR="001E41F3" w:rsidRPr="00BB459B" w:rsidRDefault="00781A59">
            <w:pPr>
              <w:pStyle w:val="CRCoverPage"/>
              <w:spacing w:after="0"/>
              <w:ind w:left="100"/>
              <w:rPr>
                <w:noProof/>
              </w:rPr>
            </w:pPr>
            <w:r>
              <w:fldChar w:fldCharType="begin"/>
            </w:r>
            <w:r>
              <w:instrText xml:space="preserve"> DOCPROPERTY  ResDate  \* MERGEFORMAT </w:instrText>
            </w:r>
            <w:r>
              <w:fldChar w:fldCharType="separate"/>
            </w:r>
            <w:r w:rsidR="00D24991" w:rsidRPr="00BB459B">
              <w:rPr>
                <w:noProof/>
              </w:rPr>
              <w:t>202</w:t>
            </w:r>
            <w:r w:rsidR="00EF1329">
              <w:rPr>
                <w:noProof/>
              </w:rPr>
              <w:t>5</w:t>
            </w:r>
            <w:r w:rsidR="00D24991" w:rsidRPr="00BB459B">
              <w:rPr>
                <w:noProof/>
              </w:rPr>
              <w:t>-</w:t>
            </w:r>
            <w:r w:rsidR="00EF1329">
              <w:rPr>
                <w:noProof/>
              </w:rPr>
              <w:t>0</w:t>
            </w:r>
            <w:r w:rsidR="005A3CEC" w:rsidRPr="00BB459B">
              <w:rPr>
                <w:noProof/>
              </w:rPr>
              <w:t>1</w:t>
            </w:r>
            <w:r w:rsidR="00D24991" w:rsidRPr="00BB459B">
              <w:rPr>
                <w:noProof/>
              </w:rPr>
              <w:t>-</w:t>
            </w:r>
            <w:r w:rsidR="00EF1329">
              <w:rPr>
                <w:noProof/>
              </w:rPr>
              <w:t>21</w:t>
            </w:r>
            <w:r>
              <w:rPr>
                <w:noProof/>
              </w:rPr>
              <w:fldChar w:fldCharType="end"/>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781A59"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781A59">
            <w:pPr>
              <w:pStyle w:val="CRCoverPage"/>
              <w:spacing w:after="0"/>
              <w:ind w:left="100"/>
              <w:rPr>
                <w:noProof/>
              </w:rPr>
            </w:pPr>
            <w:r>
              <w:fldChar w:fldCharType="begin"/>
            </w:r>
            <w:r>
              <w:instrText xml:space="preserve"> DOCPROPERTY  Release  \* MERGEFORMAT </w:instrText>
            </w:r>
            <w:r>
              <w:fldChar w:fldCharType="separate"/>
            </w:r>
            <w:r w:rsidR="00D24991" w:rsidRPr="00BB459B">
              <w:rPr>
                <w:noProof/>
              </w:rPr>
              <w:t>Rel-18</w:t>
            </w:r>
            <w:r>
              <w:rPr>
                <w:noProof/>
              </w:rPr>
              <w:fldChar w:fldCharType="end"/>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D513CB" w:rsidR="007552AE" w:rsidRPr="00BB459B" w:rsidRDefault="00FF144E" w:rsidP="007552AE">
            <w:pPr>
              <w:pStyle w:val="CRCoverPage"/>
              <w:spacing w:after="0"/>
              <w:ind w:left="100"/>
              <w:rPr>
                <w:noProof/>
              </w:rPr>
            </w:pPr>
            <w:r w:rsidRPr="00BB459B">
              <w:t>C</w:t>
            </w:r>
            <w:r>
              <w:t>ondition for NES CHO was missing in 38.508-2</w:t>
            </w:r>
            <w:r w:rsidR="00F8143A">
              <w:t>.</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1A7433EB" w14:textId="68FF6510" w:rsidR="00F8143A" w:rsidRPr="00EF1329" w:rsidRDefault="00F8143A" w:rsidP="00F8143A">
            <w:pPr>
              <w:pStyle w:val="CRCoverPage"/>
              <w:spacing w:after="0"/>
              <w:ind w:left="100"/>
              <w:rPr>
                <w:snapToGrid w:val="0"/>
              </w:rPr>
            </w:pPr>
            <w:r w:rsidRPr="00BB459B">
              <w:t>Co</w:t>
            </w:r>
            <w:r>
              <w:t>ndition for NES CHO is added to 38.508-2.</w:t>
            </w:r>
          </w:p>
          <w:p w14:paraId="31C656EC" w14:textId="0E5FFBC7" w:rsidR="00EF1329" w:rsidRPr="00EF1329" w:rsidRDefault="00EF1329" w:rsidP="00EF1329">
            <w:pPr>
              <w:pStyle w:val="CRCoverPage"/>
              <w:spacing w:after="0"/>
              <w:ind w:left="100"/>
              <w:rPr>
                <w:snapToGrid w:val="0"/>
              </w:rPr>
            </w:pP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3D9767" w:rsidR="007552AE" w:rsidRPr="00BB459B" w:rsidRDefault="00F17D13" w:rsidP="007552AE">
            <w:pPr>
              <w:pStyle w:val="CRCoverPage"/>
              <w:spacing w:after="0"/>
              <w:ind w:left="100"/>
              <w:rPr>
                <w:noProof/>
              </w:rPr>
            </w:pPr>
            <w:r w:rsidRPr="00BB459B">
              <w:rPr>
                <w:noProof/>
              </w:rPr>
              <w:t xml:space="preserve">The test case </w:t>
            </w:r>
            <w:r w:rsidR="00F8143A">
              <w:rPr>
                <w:noProof/>
              </w:rPr>
              <w:t>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84DC07" w:rsidR="007552AE" w:rsidRPr="00BB459B" w:rsidRDefault="00171C51" w:rsidP="007552AE">
            <w:pPr>
              <w:pStyle w:val="CRCoverPage"/>
              <w:spacing w:after="0"/>
              <w:ind w:left="100"/>
              <w:rPr>
                <w:noProof/>
              </w:rPr>
            </w:pPr>
            <w:r w:rsidRPr="0056122D">
              <w:t>A.4.3.8</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E33788" w:rsidR="007552AE" w:rsidRPr="00BB459B" w:rsidRDefault="00244786" w:rsidP="007552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D64BD4" w:rsidR="007552AE" w:rsidRPr="00BB459B" w:rsidRDefault="007552AE" w:rsidP="007552AE">
            <w:pPr>
              <w:pStyle w:val="CRCoverPage"/>
              <w:spacing w:after="0"/>
              <w:jc w:val="center"/>
              <w:rPr>
                <w:b/>
                <w:caps/>
                <w:noProof/>
                <w:lang w:eastAsia="zh-CN"/>
              </w:rPr>
            </w:pP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26577BBA" w:rsidR="007552AE" w:rsidRPr="00BB459B" w:rsidRDefault="007552AE" w:rsidP="007552AE">
            <w:pPr>
              <w:pStyle w:val="CRCoverPage"/>
              <w:spacing w:after="0"/>
              <w:ind w:left="99"/>
              <w:rPr>
                <w:noProof/>
              </w:rPr>
            </w:pPr>
            <w:r w:rsidRPr="00BB459B">
              <w:rPr>
                <w:noProof/>
              </w:rPr>
              <w:t xml:space="preserve">TS/TR </w:t>
            </w:r>
            <w:r w:rsidR="00244786">
              <w:rPr>
                <w:noProof/>
              </w:rPr>
              <w:t>38.508-2</w:t>
            </w:r>
            <w:r w:rsidRPr="00BB459B">
              <w:rPr>
                <w:noProof/>
              </w:rPr>
              <w:t xml:space="preserve"> CR </w:t>
            </w:r>
            <w:r w:rsidR="00781A59" w:rsidRPr="00781A59">
              <w:rPr>
                <w:noProof/>
              </w:rPr>
              <w:t>0789</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9ABCED" w:rsidR="007552AE" w:rsidRPr="00BB459B" w:rsidRDefault="00504B87" w:rsidP="007552AE">
            <w:pPr>
              <w:pStyle w:val="CRCoverPage"/>
              <w:spacing w:after="0"/>
              <w:ind w:left="100"/>
              <w:rPr>
                <w:noProof/>
              </w:rPr>
            </w:pPr>
            <w:r w:rsidRPr="00504B87">
              <w:rPr>
                <w:noProof/>
              </w:rPr>
              <w:t xml:space="preserve">Note to spec editor: Change </w:t>
            </w:r>
            <w:r w:rsidRPr="00244786">
              <w:rPr>
                <w:noProof/>
                <w:highlight w:val="yellow"/>
              </w:rPr>
              <w:t>XXX</w:t>
            </w:r>
            <w:r w:rsidRPr="00504B87">
              <w:rPr>
                <w:noProof/>
              </w:rPr>
              <w:t xml:space="preserve"> to the actual value when implementing this CR.</w:t>
            </w: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Default="00337560" w:rsidP="00773E2D">
      <w:pPr>
        <w:rPr>
          <w:noProof/>
        </w:rPr>
      </w:pPr>
    </w:p>
    <w:p w14:paraId="306B9E53" w14:textId="77777777" w:rsidR="00F8143A" w:rsidRPr="00BB459B" w:rsidRDefault="00F8143A"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105B64E0" w14:textId="77777777" w:rsidR="00E943D9" w:rsidRPr="00716159" w:rsidRDefault="00E943D9" w:rsidP="00E943D9">
      <w:pPr>
        <w:pStyle w:val="TH"/>
      </w:pPr>
      <w:r w:rsidRPr="00716159">
        <w:lastRenderedPageBreak/>
        <w:t>Table 4.0-1: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E943D9" w:rsidRPr="00CF3C6A" w14:paraId="46F1662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39A165" w14:textId="77777777" w:rsidR="00E943D9" w:rsidRPr="00CF3C6A" w:rsidRDefault="00E943D9" w:rsidP="006D088A">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E943D9" w:rsidRPr="00CF3C6A" w14:paraId="13613EF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E7A993" w14:textId="77777777" w:rsidR="00E943D9" w:rsidRPr="00CF3C6A" w:rsidRDefault="00E943D9" w:rsidP="006D088A">
            <w:pPr>
              <w:pStyle w:val="TAN"/>
            </w:pPr>
            <w:r w:rsidRPr="00CF3C6A">
              <w:t>C001a</w:t>
            </w:r>
            <w:r w:rsidRPr="00CF3C6A">
              <w:tab/>
              <w:t>IF (A.4.1-1/1 OR A.4.1-1/2) AND A.4.1-2/7 AND A.4.1-3/1 AND A.4.3.1-7/3 THEN R ELSE N/A</w:t>
            </w:r>
          </w:p>
        </w:tc>
      </w:tr>
      <w:tr w:rsidR="00E943D9" w:rsidRPr="00CF3C6A" w14:paraId="33A45A2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B9B6BE" w14:textId="77777777" w:rsidR="00E943D9" w:rsidRPr="00CF3C6A" w:rsidRDefault="00E943D9" w:rsidP="006D088A">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E943D9" w:rsidRPr="00CF3C6A" w14:paraId="49CFFE8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23A725" w14:textId="77777777" w:rsidR="00E943D9" w:rsidRPr="00CF3C6A" w:rsidRDefault="00E943D9" w:rsidP="006D088A">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E943D9" w:rsidRPr="00CF3C6A" w14:paraId="5CBE755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642A7A" w14:textId="77777777" w:rsidR="00E943D9" w:rsidRPr="00CF3C6A" w:rsidRDefault="00E943D9" w:rsidP="006D088A">
            <w:pPr>
              <w:pStyle w:val="TAN"/>
            </w:pPr>
            <w:r w:rsidRPr="00CF3C6A">
              <w:t>C001d</w:t>
            </w:r>
            <w:r w:rsidRPr="00CF3C6A">
              <w:tab/>
              <w:t>Void</w:t>
            </w:r>
          </w:p>
        </w:tc>
      </w:tr>
      <w:tr w:rsidR="00E943D9" w:rsidRPr="00CF3C6A" w14:paraId="63D72F0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A78CF4" w14:textId="77777777" w:rsidR="00E943D9" w:rsidRPr="00CF3C6A" w:rsidRDefault="00E943D9" w:rsidP="006D088A">
            <w:pPr>
              <w:pStyle w:val="TAN"/>
            </w:pPr>
            <w:r w:rsidRPr="00CF3C6A">
              <w:t>C001e</w:t>
            </w:r>
            <w:r w:rsidRPr="00CF3C6A">
              <w:tab/>
              <w:t xml:space="preserve">IF </w:t>
            </w:r>
            <w:r w:rsidRPr="00CF3C6A">
              <w:rPr>
                <w:lang w:eastAsia="zh-CN"/>
              </w:rPr>
              <w:t xml:space="preserve">(A.4.1-1/1 OR A.4.1-1/2) AND A.4.1-2/7 AND A.4.1-3/1 AND A.4.3.2A.1-1/1 </w:t>
            </w:r>
            <w:r w:rsidRPr="00CF3C6A">
              <w:t>THEN R ELSE N/A</w:t>
            </w:r>
          </w:p>
        </w:tc>
      </w:tr>
      <w:tr w:rsidR="00E943D9" w:rsidRPr="00CF3C6A" w14:paraId="51913AA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33F6D5" w14:textId="77777777" w:rsidR="00E943D9" w:rsidRPr="00CF3C6A" w:rsidRDefault="00E943D9" w:rsidP="006D088A">
            <w:pPr>
              <w:pStyle w:val="TAN"/>
            </w:pPr>
            <w:r w:rsidRPr="00CF3C6A">
              <w:t>C001f</w:t>
            </w:r>
            <w:r w:rsidRPr="00CF3C6A">
              <w:tab/>
              <w:t>IF (A.4.1-1/1 OR A.4.1-1/2) AND A.4.1-2/7 AND A.4.1-3/1 AND A.4.3.5-1/1 AND (A.4.3.11-1/1 OR A.4.3.11-1/3) THEN R ELSE N/A</w:t>
            </w:r>
          </w:p>
        </w:tc>
      </w:tr>
      <w:tr w:rsidR="00E943D9" w:rsidRPr="00CF3C6A" w14:paraId="3AA9039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4A489" w14:textId="77777777" w:rsidR="00E943D9" w:rsidRPr="00CF3C6A" w:rsidRDefault="00E943D9" w:rsidP="006D088A">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tr w:rsidR="00E943D9" w:rsidRPr="00CF3C6A" w14:paraId="7AA4E9E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FCBB2A" w14:textId="77777777" w:rsidR="00E943D9" w:rsidRPr="00CF3C6A" w:rsidRDefault="00E943D9" w:rsidP="006D088A">
            <w:pPr>
              <w:pStyle w:val="TAN"/>
            </w:pPr>
            <w:r w:rsidRPr="00CF3C6A">
              <w:t>C001h</w:t>
            </w:r>
            <w:r w:rsidRPr="00CF3C6A">
              <w:tab/>
              <w:t>Void</w:t>
            </w:r>
          </w:p>
        </w:tc>
      </w:tr>
      <w:tr w:rsidR="00E943D9" w:rsidRPr="00CF3C6A" w14:paraId="7813F4A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E7D91" w14:textId="77777777" w:rsidR="00E943D9" w:rsidRPr="00CF3C6A" w:rsidRDefault="00E943D9" w:rsidP="006D088A">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E943D9" w:rsidRPr="00CF3C6A" w14:paraId="44B83E6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9E51E3" w14:textId="77777777" w:rsidR="00E943D9" w:rsidRPr="00CF3C6A" w:rsidRDefault="00E943D9" w:rsidP="006D088A">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E943D9" w:rsidRPr="00CF3C6A" w14:paraId="78031DE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3F5740" w14:textId="77777777" w:rsidR="00E943D9" w:rsidRPr="00CF3C6A" w:rsidRDefault="00E943D9" w:rsidP="006D088A">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E943D9" w:rsidRPr="00CF3C6A" w14:paraId="4DC857D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9FC153" w14:textId="77777777" w:rsidR="00E943D9" w:rsidRPr="00CF3C6A" w:rsidRDefault="00E943D9" w:rsidP="006D088A">
            <w:pPr>
              <w:pStyle w:val="TAN"/>
            </w:pPr>
            <w:r w:rsidRPr="00CF3C6A">
              <w:t>C001l</w:t>
            </w:r>
            <w:r w:rsidRPr="00CF3C6A">
              <w:tab/>
              <w:t>IF (A.4.1-1/1 OR A.4.1-1/2) AND A.4.1-2/7 AND A.4.1-3/1 AND (NOT A.4.3.12-1/2) THEN R ELSE N/A</w:t>
            </w:r>
          </w:p>
        </w:tc>
      </w:tr>
      <w:tr w:rsidR="00E943D9" w:rsidRPr="00CF3C6A" w14:paraId="2629626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DF4A12" w14:textId="77777777" w:rsidR="00E943D9" w:rsidRPr="00CF3C6A" w:rsidRDefault="00E943D9" w:rsidP="006D088A">
            <w:pPr>
              <w:pStyle w:val="TAN"/>
            </w:pPr>
            <w:r w:rsidRPr="00CF3C6A">
              <w:t>C001m</w:t>
            </w:r>
            <w:r w:rsidRPr="00CF3C6A">
              <w:tab/>
              <w:t>IF (A.4.1-1/1 OR A.4.1-1/2) AND A.4.1-2/7 AND A.4.1-3/1 AND A.4.3.5-1/1 AND A.4.4-1/16 THEN R ELSE N/A</w:t>
            </w:r>
          </w:p>
        </w:tc>
      </w:tr>
      <w:tr w:rsidR="00E943D9" w:rsidRPr="00CF3C6A" w14:paraId="3636A58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B0659B" w14:textId="77777777" w:rsidR="00E943D9" w:rsidRPr="00CF3C6A" w:rsidRDefault="00E943D9" w:rsidP="006D088A">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E943D9" w:rsidRPr="00CF3C6A" w14:paraId="63A9D7D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790B0D" w14:textId="77777777" w:rsidR="00E943D9" w:rsidRPr="00CF3C6A" w:rsidRDefault="00E943D9" w:rsidP="006D088A">
            <w:pPr>
              <w:pStyle w:val="TAN"/>
            </w:pPr>
            <w:r w:rsidRPr="00CF3C6A">
              <w:t>C001o</w:t>
            </w:r>
            <w:r w:rsidRPr="00CF3C6A">
              <w:tab/>
              <w:t>IF A.4.1-1/1 AND A.4.1-2/9 AND A.4.1-3/1 AND A.4.4-1/17 THEN R ELSE N/A</w:t>
            </w:r>
          </w:p>
        </w:tc>
      </w:tr>
      <w:tr w:rsidR="00E943D9" w:rsidRPr="00CF3C6A" w14:paraId="46FA870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CA8FC7" w14:textId="77777777" w:rsidR="00E943D9" w:rsidRPr="00CF3C6A" w:rsidRDefault="00E943D9" w:rsidP="006D088A">
            <w:pPr>
              <w:pStyle w:val="TAN"/>
            </w:pPr>
            <w:r w:rsidRPr="00CF3C6A">
              <w:t>C001p</w:t>
            </w:r>
            <w:r w:rsidRPr="00CF3C6A">
              <w:tab/>
              <w:t>IF A.4.1-1/1 AND A.4.1-2/9 AND A.4.1-3/1 AND A.4.4-1/17 AND A.4.3.2-1/91 THEN R ELSE N/A</w:t>
            </w:r>
          </w:p>
        </w:tc>
      </w:tr>
      <w:tr w:rsidR="00E943D9" w:rsidRPr="00CF3C6A" w14:paraId="47E467C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1A16AB" w14:textId="77777777" w:rsidR="00E943D9" w:rsidRPr="00CF3C6A" w:rsidRDefault="00E943D9" w:rsidP="006D088A">
            <w:pPr>
              <w:pStyle w:val="TAN"/>
            </w:pPr>
            <w:r w:rsidRPr="00CF3C6A">
              <w:t>C001q</w:t>
            </w:r>
            <w:r w:rsidRPr="00CF3C6A">
              <w:tab/>
              <w:t>IF A.4.1-1/1 AND A.4.1-2/9 AND A.4.1-3/1 AND A.4.4-1/17 AND A.4.3.2-1/92 THEN R ELSE N/A</w:t>
            </w:r>
          </w:p>
        </w:tc>
      </w:tr>
      <w:tr w:rsidR="00E943D9" w:rsidRPr="00CF3C6A" w14:paraId="37E802A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6E05FA" w14:textId="77777777" w:rsidR="00E943D9" w:rsidRPr="00CF3C6A" w:rsidRDefault="00E943D9" w:rsidP="006D088A">
            <w:pPr>
              <w:pStyle w:val="TAN"/>
            </w:pPr>
            <w:r w:rsidRPr="00CF3C6A">
              <w:t>C001r</w:t>
            </w:r>
            <w:r w:rsidRPr="00CF3C6A">
              <w:tab/>
              <w:t>IF (A.4.1-1/1 OR A.4.1-1/2) AND A.4.1-2/7 AND A.4.1-3/1 AND (A.4.3.2-1/104 OR A.4.3.2-1/105 OR A.4.3.2-1/106 OR A.4.3.2-1/107) THEN R ELSE N/A</w:t>
            </w:r>
          </w:p>
        </w:tc>
      </w:tr>
      <w:tr w:rsidR="00E943D9" w:rsidRPr="00CF3C6A" w14:paraId="302880D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BA179B" w14:textId="77777777" w:rsidR="00E943D9" w:rsidRPr="00CF3C6A" w:rsidRDefault="00E943D9" w:rsidP="006D088A">
            <w:pPr>
              <w:pStyle w:val="TAN"/>
            </w:pPr>
            <w:r w:rsidRPr="00CF3C6A">
              <w:t>C001s</w:t>
            </w:r>
            <w:r w:rsidRPr="00CF3C6A">
              <w:tab/>
              <w:t>IF (A.4.1-1/1 OR A.4.1-1/2) AND A.4.1-2/7 AND A.4.1-3/1 AND A.4.3.6-1/114 THEN R ELSE N/A</w:t>
            </w:r>
          </w:p>
        </w:tc>
      </w:tr>
      <w:tr w:rsidR="00E943D9" w:rsidRPr="00CF3C6A" w14:paraId="53E67DE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E337F5" w14:textId="77777777" w:rsidR="00E943D9" w:rsidRPr="00CF3C6A" w:rsidRDefault="00E943D9" w:rsidP="006D088A">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E943D9" w:rsidRPr="00CF3C6A" w14:paraId="5A15E1C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790732" w14:textId="77777777" w:rsidR="00E943D9" w:rsidRPr="00CF3C6A" w:rsidRDefault="00E943D9" w:rsidP="006D088A">
            <w:pPr>
              <w:pStyle w:val="TAN"/>
            </w:pPr>
            <w:r w:rsidRPr="00CF3C6A">
              <w:t>C002</w:t>
            </w:r>
            <w:r w:rsidRPr="00CF3C6A">
              <w:tab/>
              <w:t>IF (A.4.1-1/1 OR A.4.1-1/2) AND A.4.1-2/7 AND A.4.1-3/1 AND (A.4.1-2/3 OR A.4.1-2/5) THEN R ELSE N/A</w:t>
            </w:r>
          </w:p>
        </w:tc>
      </w:tr>
      <w:tr w:rsidR="00E943D9" w:rsidRPr="00CF3C6A" w14:paraId="37F3E76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84711B" w14:textId="77777777" w:rsidR="00E943D9" w:rsidRPr="00CF3C6A" w:rsidRDefault="00E943D9" w:rsidP="006D088A">
            <w:pPr>
              <w:pStyle w:val="TAN"/>
            </w:pPr>
            <w:r w:rsidRPr="00CF3C6A">
              <w:t>C003</w:t>
            </w:r>
            <w:r w:rsidRPr="00CF3C6A">
              <w:tab/>
              <w:t>IF (A.4.1-1/1 OR A.4.1-1/2) AND A.4.1-2/7 AND A.4.1-3/1 AND A.4.3.2-1/14 THEN R ELSE N/A</w:t>
            </w:r>
          </w:p>
        </w:tc>
      </w:tr>
      <w:tr w:rsidR="00E943D9" w:rsidRPr="00CF3C6A" w14:paraId="091A939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016F61" w14:textId="77777777" w:rsidR="00E943D9" w:rsidRPr="00CF3C6A" w:rsidRDefault="00E943D9" w:rsidP="006D088A">
            <w:pPr>
              <w:pStyle w:val="TAN"/>
            </w:pPr>
            <w:r w:rsidRPr="00CF3C6A">
              <w:t>C003a</w:t>
            </w:r>
            <w:r w:rsidRPr="00CF3C6A">
              <w:tab/>
              <w:t>IF A.4.1-1/1 AND A.4.1-2/7 AND A.4.1-3/1 AND A.4.3.2-1/14 THEN R ELSE N/A</w:t>
            </w:r>
          </w:p>
        </w:tc>
      </w:tr>
      <w:tr w:rsidR="00E943D9" w:rsidRPr="00CF3C6A" w14:paraId="4AA000D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9DAA6D" w14:textId="77777777" w:rsidR="00E943D9" w:rsidRPr="00CF3C6A" w:rsidRDefault="00E943D9" w:rsidP="006D088A">
            <w:pPr>
              <w:pStyle w:val="TAN"/>
            </w:pPr>
            <w:r w:rsidRPr="00CF3C6A">
              <w:t>C003b</w:t>
            </w:r>
            <w:r w:rsidRPr="00CF3C6A">
              <w:tab/>
              <w:t>IF (A.4.1-1/1 OR A.4.1-1/2) AND A.4.1-2/7 AND A.4.1-3/1 AND (A.4.3.2-1/58 OR A.4.3.2-1/59 OR A.4.3.2-1/60) THEN R ELSE N/A</w:t>
            </w:r>
          </w:p>
        </w:tc>
      </w:tr>
      <w:tr w:rsidR="00E943D9" w:rsidRPr="00CF3C6A" w14:paraId="11E2034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4E4CB7" w14:textId="77777777" w:rsidR="00E943D9" w:rsidRPr="00CF3C6A" w:rsidRDefault="00E943D9" w:rsidP="006D088A">
            <w:pPr>
              <w:pStyle w:val="TAN"/>
            </w:pPr>
            <w:r w:rsidRPr="00CF3C6A">
              <w:t>C004</w:t>
            </w:r>
            <w:r w:rsidRPr="00CF3C6A">
              <w:tab/>
              <w:t>IF (A.4.1-1/1 OR A.4.1-1/2) AND A.4.1-2/7 AND A.4.1-3/1 AND (A.4.1-4A/1 OR A.4.1-4A/2 OR A.4.1-4A/5) AND A.4.3.2A.1-2/1 AND (NOT A.4.3.2-1/84A) THEN R ELSE N/A</w:t>
            </w:r>
          </w:p>
        </w:tc>
      </w:tr>
      <w:tr w:rsidR="00E943D9" w:rsidRPr="00CF3C6A" w14:paraId="227CA90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A4FCA2" w14:textId="77777777" w:rsidR="00E943D9" w:rsidRPr="00CF3C6A" w:rsidRDefault="00E943D9" w:rsidP="006D088A">
            <w:pPr>
              <w:pStyle w:val="TAN"/>
            </w:pPr>
            <w:r w:rsidRPr="00CF3C6A">
              <w:t>C004a</w:t>
            </w:r>
            <w:r w:rsidRPr="00CF3C6A">
              <w:tab/>
              <w:t>IF (A.4.1-1/1 OR A.4.1-1/2) AND A.4.1-2/7 AND A.4.1-3/1 AND A.4.3.2B.1.</w:t>
            </w:r>
            <w:r w:rsidRPr="00CF3C6A">
              <w:rPr>
                <w:lang w:eastAsia="zh-CN"/>
              </w:rPr>
              <w:t>0a.1</w:t>
            </w:r>
            <w:r w:rsidRPr="00CF3C6A">
              <w:t>-</w:t>
            </w:r>
            <w:r w:rsidRPr="00CF3C6A">
              <w:rPr>
                <w:lang w:eastAsia="zh-CN"/>
              </w:rPr>
              <w:t>2</w:t>
            </w:r>
            <w:r w:rsidRPr="00CF3C6A">
              <w:t>/1 THEN R ELSE N/A</w:t>
            </w:r>
          </w:p>
        </w:tc>
      </w:tr>
      <w:tr w:rsidR="00E943D9" w:rsidRPr="00CF3C6A" w14:paraId="26CB8C3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6CFA50" w14:textId="77777777" w:rsidR="00E943D9" w:rsidRPr="00CF3C6A" w:rsidRDefault="00E943D9" w:rsidP="006D088A">
            <w:pPr>
              <w:pStyle w:val="TAN"/>
            </w:pPr>
            <w:r w:rsidRPr="00CF3C6A">
              <w:t>C005</w:t>
            </w:r>
            <w:r w:rsidRPr="00CF3C6A">
              <w:tab/>
              <w:t>IF (A.4.1-1/1 OR A.4.1-1/2) AND A.4.1-2/7 AND A.4.1-3/1 AND A.4.1-4A/5 AND A.4.1-2/4 AND A.4.3.2A.1-1/1 AND A.4.1-3/1 THEN R ELSE N/A</w:t>
            </w:r>
          </w:p>
        </w:tc>
      </w:tr>
      <w:tr w:rsidR="00E943D9" w:rsidRPr="00CF3C6A" w14:paraId="336F491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CE891F" w14:textId="77777777" w:rsidR="00E943D9" w:rsidRPr="00CF3C6A" w:rsidRDefault="00E943D9" w:rsidP="006D088A">
            <w:pPr>
              <w:pStyle w:val="TAN"/>
            </w:pPr>
            <w:r w:rsidRPr="00CF3C6A">
              <w:t>C006</w:t>
            </w:r>
            <w:r w:rsidRPr="00CF3C6A">
              <w:tab/>
              <w:t>IF A.4.1-1/2 AND A.4.1-2/8 AND A.4.1-3/1 THEN R ELSE N/A</w:t>
            </w:r>
          </w:p>
        </w:tc>
      </w:tr>
      <w:tr w:rsidR="00E943D9" w:rsidRPr="00CF3C6A" w14:paraId="0B4BEDF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550274" w14:textId="77777777" w:rsidR="00E943D9" w:rsidRPr="00CF3C6A" w:rsidRDefault="00E943D9" w:rsidP="006D088A">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E943D9" w:rsidRPr="00CF3C6A" w14:paraId="1EE9BBA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F4DDB1" w14:textId="77777777" w:rsidR="00E943D9" w:rsidRPr="00CF3C6A" w:rsidRDefault="00E943D9" w:rsidP="006D088A">
            <w:pPr>
              <w:pStyle w:val="TAN"/>
            </w:pPr>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tr w:rsidR="00E943D9" w:rsidRPr="00CF3C6A" w14:paraId="68FBD8D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D09BF6" w14:textId="77777777" w:rsidR="00E943D9" w:rsidRPr="00CF3C6A" w:rsidRDefault="00E943D9" w:rsidP="006D088A">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E943D9" w:rsidRPr="00CF3C6A" w14:paraId="626D4DA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BBDF2C" w14:textId="77777777" w:rsidR="00E943D9" w:rsidRPr="00CF3C6A" w:rsidRDefault="00E943D9" w:rsidP="006D088A">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E943D9" w:rsidRPr="00CF3C6A" w14:paraId="6B97B8B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4837F7" w14:textId="77777777" w:rsidR="00E943D9" w:rsidRPr="00CF3C6A" w:rsidRDefault="00E943D9" w:rsidP="006D088A">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E943D9" w:rsidRPr="00CF3C6A" w14:paraId="46F9960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9681AD" w14:textId="77777777" w:rsidR="00E943D9" w:rsidRPr="00CF3C6A" w:rsidRDefault="00E943D9" w:rsidP="006D088A">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E943D9" w:rsidRPr="00CF3C6A" w14:paraId="07EFB9F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FE4025" w14:textId="77777777" w:rsidR="00E943D9" w:rsidRPr="00CF3C6A" w:rsidRDefault="00E943D9" w:rsidP="006D088A">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E943D9" w:rsidRPr="00CF3C6A" w14:paraId="1AA8841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BDE936" w14:textId="77777777" w:rsidR="00E943D9" w:rsidRPr="00CF3C6A" w:rsidRDefault="00E943D9" w:rsidP="006D088A">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E943D9" w:rsidRPr="00CF3C6A" w14:paraId="3C2EB88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E097DC" w14:textId="77777777" w:rsidR="00E943D9" w:rsidRPr="00CF3C6A" w:rsidRDefault="00E943D9" w:rsidP="006D088A">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E943D9" w:rsidRPr="00CF3C6A" w14:paraId="61B219D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69D235" w14:textId="77777777" w:rsidR="00E943D9" w:rsidRPr="00CF3C6A" w:rsidRDefault="00E943D9" w:rsidP="006D088A">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E943D9" w:rsidRPr="00CF3C6A" w14:paraId="5C75E3D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95233F" w14:textId="77777777" w:rsidR="00E943D9" w:rsidRPr="00CF3C6A" w:rsidRDefault="00E943D9" w:rsidP="006D088A">
            <w:pPr>
              <w:pStyle w:val="TAN"/>
            </w:pPr>
            <w:r w:rsidRPr="00CF3C6A">
              <w:t>C006k</w:t>
            </w:r>
            <w:r w:rsidRPr="00CF3C6A">
              <w:tab/>
              <w:t>IF A.4.1-1/2 AND A.4.1-2/8 AND A.4.1-3/1 AND (A.4.3.2-1/22A OR A.4.3.2-1/22B) THEN R ELSE N/A</w:t>
            </w:r>
          </w:p>
        </w:tc>
      </w:tr>
      <w:tr w:rsidR="00E943D9" w:rsidRPr="00CF3C6A" w14:paraId="19C92F8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B221D8" w14:textId="77777777" w:rsidR="00E943D9" w:rsidRPr="00CF3C6A" w:rsidRDefault="00E943D9" w:rsidP="006D088A">
            <w:pPr>
              <w:pStyle w:val="TAN"/>
            </w:pPr>
            <w:r w:rsidRPr="00CF3C6A">
              <w:t>C006l</w:t>
            </w:r>
            <w:r w:rsidRPr="00CF3C6A">
              <w:tab/>
              <w:t>IF A.4.1-1/2 AND A.4.1-2/8 AND A.4.1-3/1 AND A.4.3.6-1/56A THEN R ELSE N/A</w:t>
            </w:r>
          </w:p>
        </w:tc>
      </w:tr>
      <w:tr w:rsidR="00E943D9" w:rsidRPr="00CF3C6A" w14:paraId="46EDE15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319354" w14:textId="77777777" w:rsidR="00E943D9" w:rsidRPr="00CF3C6A" w:rsidRDefault="00E943D9" w:rsidP="006D088A">
            <w:pPr>
              <w:pStyle w:val="TAN"/>
            </w:pPr>
            <w:r w:rsidRPr="00CF3C6A">
              <w:t>C006m</w:t>
            </w:r>
            <w:r w:rsidRPr="00CF3C6A">
              <w:tab/>
              <w:t>IF A.4.1-1/2 AND A.4.1-2/8 AND A.4.1-3/1 AND A.4.3.2-1/56 AND A.4.3.2-1/78 THEN R ELSE N/A</w:t>
            </w:r>
          </w:p>
        </w:tc>
      </w:tr>
      <w:tr w:rsidR="00E943D9" w:rsidRPr="00CF3C6A" w14:paraId="5D0AD5C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E9DE88" w14:textId="77777777" w:rsidR="00E943D9" w:rsidRPr="00CF3C6A" w:rsidRDefault="00E943D9" w:rsidP="006D088A">
            <w:pPr>
              <w:pStyle w:val="TAN"/>
            </w:pPr>
            <w:r w:rsidRPr="00CF3C6A">
              <w:t>C006n</w:t>
            </w:r>
            <w:r w:rsidRPr="00CF3C6A">
              <w:tab/>
              <w:t>IF A.4.1-1/2 AND A.4.1-2/8 AND A.4.1-3/1 AND (A.4.3.2-1/130 OR A.4.3.2-1/131) THEN R ELSE N/A</w:t>
            </w:r>
          </w:p>
        </w:tc>
      </w:tr>
      <w:tr w:rsidR="00E943D9" w:rsidRPr="00CF3C6A" w14:paraId="4C96A11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B83359" w14:textId="77777777" w:rsidR="00E943D9" w:rsidRPr="00CF3C6A" w:rsidRDefault="00E943D9" w:rsidP="006D088A">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E943D9" w:rsidRPr="00CF3C6A" w14:paraId="3015D4A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ADEACF" w14:textId="77777777" w:rsidR="00E943D9" w:rsidRPr="00CF3C6A" w:rsidRDefault="00E943D9" w:rsidP="006D088A">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E943D9" w:rsidRPr="00CF3C6A" w14:paraId="433A5FC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8CC3A5" w14:textId="77777777" w:rsidR="00E943D9" w:rsidRPr="00CF3C6A" w:rsidRDefault="00E943D9" w:rsidP="006D088A">
            <w:pPr>
              <w:pStyle w:val="TAN"/>
              <w:rPr>
                <w:lang w:eastAsia="fr-FR"/>
              </w:rPr>
            </w:pPr>
            <w:r w:rsidRPr="00CF3C6A">
              <w:rPr>
                <w:lang w:eastAsia="fr-FR"/>
              </w:rPr>
              <w:t>C006q</w:t>
            </w:r>
            <w:r w:rsidRPr="00CF3C6A">
              <w:rPr>
                <w:lang w:eastAsia="fr-FR"/>
              </w:rPr>
              <w:tab/>
              <w:t>IF A.4.1-1/2 AND A.4.1-2/8 AND A.4.1-3/2 THEN R ELSE N/A</w:t>
            </w:r>
          </w:p>
        </w:tc>
      </w:tr>
      <w:tr w:rsidR="00E943D9" w:rsidRPr="00CF3C6A" w14:paraId="00513DF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78BF57" w14:textId="77777777" w:rsidR="00E943D9" w:rsidRPr="00CF3C6A" w:rsidRDefault="00E943D9" w:rsidP="006D088A">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E943D9" w:rsidRPr="00CF3C6A" w14:paraId="32A048B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C383B3" w14:textId="77777777" w:rsidR="00E943D9" w:rsidRPr="00CF3C6A" w:rsidRDefault="00E943D9" w:rsidP="006D088A">
            <w:pPr>
              <w:pStyle w:val="TAN"/>
              <w:rPr>
                <w:lang w:eastAsia="zh-CN"/>
              </w:rPr>
            </w:pPr>
            <w:r w:rsidRPr="00CF3C6A">
              <w:t>C006x</w:t>
            </w:r>
            <w:r w:rsidRPr="00CF3C6A">
              <w:tab/>
              <w:t>IF A.4.1-1/2 AND A.4.1-2/8 AND A.4.1-3/1 AND A.4.3.2-1/139 THEN R ELSE N/A</w:t>
            </w:r>
          </w:p>
        </w:tc>
      </w:tr>
      <w:tr w:rsidR="00E943D9" w:rsidRPr="00CF3C6A" w14:paraId="626F863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13534D" w14:textId="77777777" w:rsidR="00E943D9" w:rsidRPr="00CF3C6A" w:rsidRDefault="00E943D9" w:rsidP="006D088A">
            <w:pPr>
              <w:pStyle w:val="TAN"/>
            </w:pPr>
            <w:r w:rsidRPr="00CF3C6A">
              <w:t>C007</w:t>
            </w:r>
            <w:r w:rsidRPr="00CF3C6A">
              <w:tab/>
              <w:t>IF A.4.1-1/2 AND A.4.1-2/8 AND A.4.1-3/1 AND A.4.3.2-1/22 THEN R ELSE N/A</w:t>
            </w:r>
          </w:p>
        </w:tc>
      </w:tr>
      <w:tr w:rsidR="00E943D9" w:rsidRPr="00CF3C6A" w14:paraId="534CDED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7DC71F" w14:textId="77777777" w:rsidR="00E943D9" w:rsidRPr="00CF3C6A" w:rsidRDefault="00E943D9" w:rsidP="006D088A">
            <w:pPr>
              <w:pStyle w:val="TAN"/>
            </w:pPr>
            <w:r w:rsidRPr="00CF3C6A">
              <w:lastRenderedPageBreak/>
              <w:t>C008</w:t>
            </w:r>
            <w:r w:rsidRPr="00CF3C6A">
              <w:tab/>
              <w:t>IF A.4.1-1/2 AND A.4.1-2/8 AND A.4.1-3/1 AND NOT (A.4.3.2-1/22) AND NOT (A.4.3.2-1/22A OR A.4.3.2-1/22B) THEN R ELSE N/A</w:t>
            </w:r>
          </w:p>
        </w:tc>
      </w:tr>
      <w:tr w:rsidR="00E943D9" w:rsidRPr="00CF3C6A" w14:paraId="0BEB010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0E554B" w14:textId="77777777" w:rsidR="00E943D9" w:rsidRPr="00CF3C6A" w:rsidRDefault="00E943D9" w:rsidP="006D088A">
            <w:pPr>
              <w:pStyle w:val="TAN"/>
            </w:pPr>
            <w:r w:rsidRPr="00CF3C6A">
              <w:t>C008a</w:t>
            </w:r>
            <w:r w:rsidRPr="00CF3C6A">
              <w:tab/>
              <w:t>IF A.4.1-1/2 AND A.4.1-2/8 AND A.4.1-3/1 AND NOT (A.4.3.2-1/22) AND (A.4.3.2-1/22A OR A.4.3.2-1/22B) THEN R ELSE N/A</w:t>
            </w:r>
          </w:p>
        </w:tc>
      </w:tr>
      <w:tr w:rsidR="00E943D9" w:rsidRPr="00CF3C6A" w14:paraId="739ECD2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924646" w14:textId="77777777" w:rsidR="00E943D9" w:rsidRPr="00CF3C6A" w:rsidRDefault="00E943D9" w:rsidP="006D088A">
            <w:pPr>
              <w:pStyle w:val="TAN"/>
            </w:pPr>
            <w:r w:rsidRPr="00CF3C6A">
              <w:t>C009</w:t>
            </w:r>
            <w:r w:rsidRPr="00CF3C6A">
              <w:tab/>
              <w:t>IF (A.4.1-1/1 OR A.4.1-1/2) AND A.4.1-3/2 AND A.4.1-4/1 AND A.4.3.2B.2.0-2/1 THEN R ELSE N/A</w:t>
            </w:r>
          </w:p>
        </w:tc>
      </w:tr>
      <w:tr w:rsidR="00E943D9" w:rsidRPr="00CF3C6A" w14:paraId="177DCFA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308C29" w14:textId="77777777" w:rsidR="00E943D9" w:rsidRPr="00CF3C6A" w:rsidRDefault="00E943D9" w:rsidP="006D088A">
            <w:pPr>
              <w:pStyle w:val="TAN"/>
            </w:pPr>
            <w:r w:rsidRPr="00CF3C6A">
              <w:t>C009a</w:t>
            </w:r>
            <w:r w:rsidRPr="00CF3C6A">
              <w:tab/>
              <w:t>IF (A.4.1-1/1 OR A.4.1-1/2) AND A.4.1-3/2 AND A.4.1-4/1 AND A.4.3.2B.2.0-1/1 THEN R ELSE N/A</w:t>
            </w:r>
          </w:p>
        </w:tc>
      </w:tr>
      <w:tr w:rsidR="00E943D9" w:rsidRPr="00CF3C6A" w14:paraId="4FB0DEA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93C31C" w14:textId="77777777" w:rsidR="00E943D9" w:rsidRPr="00CF3C6A" w:rsidRDefault="00E943D9" w:rsidP="006D088A">
            <w:pPr>
              <w:pStyle w:val="TAN"/>
            </w:pPr>
            <w:r w:rsidRPr="00CF3C6A">
              <w:t>C009</w:t>
            </w:r>
            <w:r w:rsidRPr="00CF3C6A">
              <w:rPr>
                <w:lang w:eastAsia="zh-CN"/>
              </w:rPr>
              <w:t>z</w:t>
            </w:r>
            <w:r w:rsidRPr="00CF3C6A">
              <w:tab/>
              <w:t>IF (A.4.1-1/1 OR A.4.1-1/2) AND A.4.1-3/2 AND A.4.1-4/1 AND A.4.3.2B.2.0-2/1 AND A.4.3.2-1/25 THEN R ELSE N/A</w:t>
            </w:r>
          </w:p>
        </w:tc>
      </w:tr>
      <w:tr w:rsidR="00E943D9" w:rsidRPr="00CF3C6A" w14:paraId="7199039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5B0343" w14:textId="77777777" w:rsidR="00E943D9" w:rsidRPr="00CF3C6A" w:rsidRDefault="00E943D9" w:rsidP="006D088A">
            <w:pPr>
              <w:pStyle w:val="TAN"/>
            </w:pPr>
            <w:r w:rsidRPr="00CF3C6A">
              <w:t>C010</w:t>
            </w:r>
            <w:r w:rsidRPr="00CF3C6A">
              <w:tab/>
              <w:t>IF (A.4.1-1/1 OR A.4.1-1/2) AND A.4.1-3/2 AND A.4.1-4/2 AND A.4.3.2B.2.0-2/1 THEN R ELSE N/A</w:t>
            </w:r>
          </w:p>
        </w:tc>
      </w:tr>
      <w:tr w:rsidR="00E943D9" w:rsidRPr="00CF3C6A" w14:paraId="04830DE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2AD6E7" w14:textId="77777777" w:rsidR="00E943D9" w:rsidRPr="00CF3C6A" w:rsidRDefault="00E943D9" w:rsidP="006D088A">
            <w:pPr>
              <w:pStyle w:val="TAN"/>
            </w:pPr>
            <w:r w:rsidRPr="00CF3C6A">
              <w:t>C010a</w:t>
            </w:r>
            <w:r w:rsidRPr="00CF3C6A">
              <w:tab/>
              <w:t>IF (A.4.1-1/1 OR A.4.1-1/2) AND A.4.1-3/2 AND A.4.1-4/2 AND A.4.3.2B.2.0-1/1 THEN R ELSE N/A</w:t>
            </w:r>
          </w:p>
        </w:tc>
      </w:tr>
      <w:tr w:rsidR="00E943D9" w:rsidRPr="00CF3C6A" w14:paraId="7AF3EE5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B8E9F3" w14:textId="77777777" w:rsidR="00E943D9" w:rsidRPr="00CF3C6A" w:rsidRDefault="00E943D9" w:rsidP="006D088A">
            <w:pPr>
              <w:pStyle w:val="TAN"/>
            </w:pPr>
            <w:r w:rsidRPr="00CF3C6A">
              <w:t>C010</w:t>
            </w:r>
            <w:r w:rsidRPr="00CF3C6A">
              <w:rPr>
                <w:lang w:eastAsia="zh-CN"/>
              </w:rPr>
              <w:t>z</w:t>
            </w:r>
            <w:r w:rsidRPr="00CF3C6A">
              <w:tab/>
              <w:t>Void</w:t>
            </w:r>
          </w:p>
        </w:tc>
      </w:tr>
      <w:tr w:rsidR="00E943D9" w:rsidRPr="00CF3C6A" w14:paraId="1D14AFC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0C2C84" w14:textId="77777777" w:rsidR="00E943D9" w:rsidRPr="00CF3C6A" w:rsidRDefault="00E943D9" w:rsidP="006D088A">
            <w:pPr>
              <w:pStyle w:val="TAN"/>
            </w:pPr>
            <w:r w:rsidRPr="00CF3C6A">
              <w:t>C011</w:t>
            </w:r>
            <w:r w:rsidRPr="00CF3C6A">
              <w:tab/>
              <w:t>IF (A.4.1-1/1 OR A.4.1-1/2) AND A.4.1-3/2 AND A.4.1-4/3 AND A.4.3.2B.2.0-2/1 THEN R ELSE N/A</w:t>
            </w:r>
          </w:p>
        </w:tc>
      </w:tr>
      <w:tr w:rsidR="00E943D9" w:rsidRPr="00CF3C6A" w14:paraId="76FE75E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A82775" w14:textId="77777777" w:rsidR="00E943D9" w:rsidRPr="00CF3C6A" w:rsidRDefault="00E943D9" w:rsidP="006D088A">
            <w:pPr>
              <w:pStyle w:val="TAN"/>
            </w:pPr>
            <w:r w:rsidRPr="00CF3C6A">
              <w:t>C011a</w:t>
            </w:r>
            <w:r w:rsidRPr="00CF3C6A">
              <w:tab/>
              <w:t>IF (A.4.1-1/1 OR A.4.1-1/2) AND A.4.1-3/2 AND A.4.1-4/3 AND A.4.3.2B.2.0-1/1 THEN R ELSE N/A</w:t>
            </w:r>
          </w:p>
        </w:tc>
      </w:tr>
      <w:tr w:rsidR="00E943D9" w:rsidRPr="00CF3C6A" w14:paraId="0A9C074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FD831F" w14:textId="77777777" w:rsidR="00E943D9" w:rsidRPr="00CF3C6A" w:rsidRDefault="00E943D9" w:rsidP="006D088A">
            <w:pPr>
              <w:pStyle w:val="TAN"/>
            </w:pPr>
            <w:r w:rsidRPr="00CF3C6A">
              <w:t>C011b</w:t>
            </w:r>
            <w:r w:rsidRPr="00CF3C6A">
              <w:tab/>
              <w:t>IF (A.4.1-1/1 OR A.4.1-1/2) AND A.4.1-3/2 AND A.4.1-4/3 AND A.4.3.2B.2.0-2A/1 THEN R ELSE N/A</w:t>
            </w:r>
          </w:p>
        </w:tc>
      </w:tr>
      <w:tr w:rsidR="00E943D9" w:rsidRPr="00CF3C6A" w14:paraId="1BA332F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CF8EBA" w14:textId="77777777" w:rsidR="00E943D9" w:rsidRPr="00CF3C6A" w:rsidRDefault="00E943D9" w:rsidP="006D088A">
            <w:pPr>
              <w:pStyle w:val="TAN"/>
            </w:pPr>
            <w:r w:rsidRPr="00CF3C6A">
              <w:t>C011c</w:t>
            </w:r>
            <w:r w:rsidRPr="00CF3C6A">
              <w:tab/>
              <w:t>IF (A.4.1-1/1 OR A.4.1-1/2) AND A.4.1-3/2 AND A.4.1-4/3 AND A.4.3.2B.2.0-1A/1 THEN R ELSE N/A</w:t>
            </w:r>
          </w:p>
        </w:tc>
      </w:tr>
      <w:tr w:rsidR="00E943D9" w:rsidRPr="00CF3C6A" w14:paraId="36803CD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E5F1F5" w14:textId="77777777" w:rsidR="00E943D9" w:rsidRPr="00CF3C6A" w:rsidRDefault="00E943D9" w:rsidP="006D088A">
            <w:pPr>
              <w:pStyle w:val="TAN"/>
            </w:pPr>
            <w:r w:rsidRPr="00CF3C6A">
              <w:t>C011d</w:t>
            </w:r>
            <w:r w:rsidRPr="00CF3C6A">
              <w:tab/>
              <w:t>IF (A.4.1-1/1 OR A.4.1-1/2) AND A.4.1-3/2 AND A.4.1-4/3 AND A.4.3.2B.2.0-2/2 AND A.4.3.2B.2.0-2A/1 THEN R ELSE N/A</w:t>
            </w:r>
          </w:p>
        </w:tc>
      </w:tr>
      <w:tr w:rsidR="00E943D9" w:rsidRPr="00CF3C6A" w14:paraId="087BB23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ABC399" w14:textId="77777777" w:rsidR="00E943D9" w:rsidRPr="00CF3C6A" w:rsidRDefault="00E943D9" w:rsidP="006D088A">
            <w:pPr>
              <w:pStyle w:val="TAN"/>
            </w:pPr>
            <w:r w:rsidRPr="00CF3C6A">
              <w:t>C011</w:t>
            </w:r>
            <w:r w:rsidRPr="00CF3C6A">
              <w:rPr>
                <w:lang w:eastAsia="zh-CN"/>
              </w:rPr>
              <w:t>z</w:t>
            </w:r>
            <w:r w:rsidRPr="00CF3C6A">
              <w:tab/>
              <w:t>IF (A.4.1-1/1 OR A.4.1-1/2) AND A.4.1-3/2 AND A.4.1-4/3 AND A.4.3.2B.2.0-2A/1 AND A.4.3.2-1/25 THEN R ELSE N/A</w:t>
            </w:r>
          </w:p>
        </w:tc>
      </w:tr>
      <w:tr w:rsidR="00E943D9" w:rsidRPr="00CF3C6A" w14:paraId="4A0DBEA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7044D8" w14:textId="77777777" w:rsidR="00E943D9" w:rsidRPr="00CF3C6A" w:rsidRDefault="00E943D9" w:rsidP="006D088A">
            <w:pPr>
              <w:pStyle w:val="TAN"/>
            </w:pPr>
            <w:r w:rsidRPr="00CF3C6A">
              <w:t>C012</w:t>
            </w:r>
            <w:r w:rsidRPr="00CF3C6A">
              <w:tab/>
              <w:t>IF (A.4.1-1/1 OR A.4.1-1/2) AND A.4.1-3/2 AND A.4.1-4/4 AND A.4.3.2B.2.0-2/1 THEN R ELSE N/A</w:t>
            </w:r>
          </w:p>
        </w:tc>
      </w:tr>
      <w:tr w:rsidR="00E943D9" w:rsidRPr="00CF3C6A" w14:paraId="46A8827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58D322" w14:textId="77777777" w:rsidR="00E943D9" w:rsidRPr="00CF3C6A" w:rsidRDefault="00E943D9" w:rsidP="006D088A">
            <w:pPr>
              <w:pStyle w:val="TAN"/>
            </w:pPr>
            <w:r w:rsidRPr="00CF3C6A">
              <w:t>C012a</w:t>
            </w:r>
            <w:r w:rsidRPr="00CF3C6A">
              <w:tab/>
              <w:t>IF (A.4.1-1/1 OR A.4.1-1/2) AND A.4.1-3/2 AND A.4.1-4/4 AND A.4.3.2B.2.0-1A/1 THEN R ELSE N/A</w:t>
            </w:r>
          </w:p>
        </w:tc>
      </w:tr>
      <w:tr w:rsidR="00E943D9" w:rsidRPr="00CF3C6A" w14:paraId="0485AC7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A2C5A8" w14:textId="77777777" w:rsidR="00E943D9" w:rsidRPr="00CF3C6A" w:rsidRDefault="00E943D9" w:rsidP="006D088A">
            <w:pPr>
              <w:pStyle w:val="TAN"/>
            </w:pPr>
            <w:r w:rsidRPr="00CF3C6A">
              <w:t>C012b</w:t>
            </w:r>
            <w:r w:rsidRPr="00CF3C6A">
              <w:tab/>
              <w:t xml:space="preserve">IF (A.4.1-1/1 OR A.4.1-1/2) AND A.4.1-3/2 AND A.4.1-4/4 AND </w:t>
            </w:r>
            <w:r w:rsidRPr="00CF3C6A">
              <w:rPr>
                <w:lang w:eastAsia="zh-CN"/>
              </w:rPr>
              <w:t>A.4.3.2B.2.0-2A/2</w:t>
            </w:r>
            <w:r w:rsidRPr="00CF3C6A">
              <w:t xml:space="preserve"> THEN R ELSE N/A</w:t>
            </w:r>
          </w:p>
        </w:tc>
      </w:tr>
      <w:tr w:rsidR="00E943D9" w:rsidRPr="00CF3C6A" w14:paraId="23DD2DE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36941F" w14:textId="77777777" w:rsidR="00E943D9" w:rsidRPr="00CF3C6A" w:rsidRDefault="00E943D9" w:rsidP="006D088A">
            <w:pPr>
              <w:pStyle w:val="TAN"/>
            </w:pPr>
            <w:r w:rsidRPr="00CF3C6A">
              <w:t>C012c</w:t>
            </w:r>
            <w:r w:rsidRPr="00CF3C6A">
              <w:tab/>
              <w:t xml:space="preserve">IF (A.4.1-1/1 OR A.4.1-1/2) AND A.4.1-3/2 AND A.4.1-4/4 AND </w:t>
            </w:r>
            <w:r w:rsidRPr="00CF3C6A">
              <w:rPr>
                <w:lang w:eastAsia="zh-CN"/>
              </w:rPr>
              <w:t>A.4.3.2B.2.0-2A/3</w:t>
            </w:r>
            <w:r w:rsidRPr="00CF3C6A">
              <w:t xml:space="preserve"> THEN R ELSE N/A</w:t>
            </w:r>
          </w:p>
        </w:tc>
      </w:tr>
      <w:tr w:rsidR="00E943D9" w:rsidRPr="00CF3C6A" w14:paraId="03A75F3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3692B7" w14:textId="77777777" w:rsidR="00E943D9" w:rsidRPr="00CF3C6A" w:rsidRDefault="00E943D9" w:rsidP="006D088A">
            <w:pPr>
              <w:pStyle w:val="TAN"/>
            </w:pPr>
            <w:r w:rsidRPr="00CF3C6A">
              <w:t>C012d</w:t>
            </w:r>
            <w:r w:rsidRPr="00CF3C6A">
              <w:tab/>
              <w:t xml:space="preserve">IF (A.4.1-1/1 OR A.4.1-1/2) AND A.4.1-3/2 AND A.4.1-4/4 AND </w:t>
            </w:r>
            <w:r w:rsidRPr="00CF3C6A">
              <w:rPr>
                <w:lang w:eastAsia="zh-CN"/>
              </w:rPr>
              <w:t>A.4.3.2B.2.0-2A/4</w:t>
            </w:r>
            <w:r w:rsidRPr="00CF3C6A">
              <w:t xml:space="preserve"> THEN R ELSE N/A</w:t>
            </w:r>
          </w:p>
        </w:tc>
      </w:tr>
      <w:tr w:rsidR="00E943D9" w:rsidRPr="00CF3C6A" w14:paraId="7A6F373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FD31E0" w14:textId="77777777" w:rsidR="00E943D9" w:rsidRPr="00CF3C6A" w:rsidRDefault="00E943D9" w:rsidP="006D088A">
            <w:pPr>
              <w:pStyle w:val="TAN"/>
            </w:pPr>
            <w:r w:rsidRPr="00CF3C6A">
              <w:t>C012e</w:t>
            </w:r>
            <w:r w:rsidRPr="00CF3C6A">
              <w:tab/>
              <w:t xml:space="preserve">IF (A.4.1-1/1 OR A.4.1-1/2) AND A.4.1-3/2 AND A.4.1-4/4 AND </w:t>
            </w:r>
            <w:r w:rsidRPr="00CF3C6A">
              <w:rPr>
                <w:lang w:eastAsia="zh-CN"/>
              </w:rPr>
              <w:t>A.4.3.2B.2.0-1A/2</w:t>
            </w:r>
            <w:r w:rsidRPr="00CF3C6A">
              <w:t xml:space="preserve"> THEN R ELSE N/A</w:t>
            </w:r>
          </w:p>
        </w:tc>
      </w:tr>
      <w:tr w:rsidR="00E943D9" w:rsidRPr="00CF3C6A" w14:paraId="7E1DEA8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A70956" w14:textId="77777777" w:rsidR="00E943D9" w:rsidRPr="00CF3C6A" w:rsidRDefault="00E943D9" w:rsidP="006D088A">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E943D9" w:rsidRPr="00CF3C6A" w14:paraId="373ACEB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BC19E8" w14:textId="77777777" w:rsidR="00E943D9" w:rsidRPr="00CF3C6A" w:rsidRDefault="00E943D9" w:rsidP="006D088A">
            <w:pPr>
              <w:pStyle w:val="TAN"/>
            </w:pPr>
            <w:r w:rsidRPr="00CF3C6A">
              <w:t>C012g</w:t>
            </w:r>
            <w:r w:rsidRPr="00CF3C6A">
              <w:tab/>
              <w:t xml:space="preserve">IF (A.4.1-1/1 OR A.4.1-1/2) AND A.4.1-3/2 AND A.4.1-4/4 AND </w:t>
            </w:r>
            <w:r w:rsidRPr="00CF3C6A">
              <w:rPr>
                <w:lang w:eastAsia="zh-CN"/>
              </w:rPr>
              <w:t>A.4.3.2B.2.0-1A/3</w:t>
            </w:r>
            <w:r w:rsidRPr="00CF3C6A">
              <w:t xml:space="preserve"> THEN R ELSE N/A</w:t>
            </w:r>
          </w:p>
        </w:tc>
      </w:tr>
      <w:tr w:rsidR="00E943D9" w:rsidRPr="00CF3C6A" w14:paraId="4D824AF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184E57" w14:textId="77777777" w:rsidR="00E943D9" w:rsidRPr="00CF3C6A" w:rsidRDefault="00E943D9" w:rsidP="006D088A">
            <w:pPr>
              <w:pStyle w:val="TAN"/>
            </w:pPr>
            <w:r w:rsidRPr="00CF3C6A">
              <w:t>C012h</w:t>
            </w:r>
            <w:r w:rsidRPr="00CF3C6A">
              <w:tab/>
              <w:t xml:space="preserve">IF (A.4.1-1/1 OR A.4.1-1/2) AND A.4.1-3/2 AND A.4.1-4/4 AND </w:t>
            </w:r>
            <w:r w:rsidRPr="00CF3C6A">
              <w:rPr>
                <w:lang w:eastAsia="zh-CN"/>
              </w:rPr>
              <w:t>A.4.3.2B.2.0-1A/4</w:t>
            </w:r>
            <w:r w:rsidRPr="00CF3C6A">
              <w:t xml:space="preserve"> THEN R ELSE N/A</w:t>
            </w:r>
          </w:p>
        </w:tc>
      </w:tr>
      <w:tr w:rsidR="00E943D9" w:rsidRPr="00CF3C6A" w14:paraId="37E79BC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833DD4" w14:textId="77777777" w:rsidR="00E943D9" w:rsidRPr="00CF3C6A" w:rsidRDefault="00E943D9" w:rsidP="006D088A">
            <w:pPr>
              <w:pStyle w:val="TAN"/>
            </w:pPr>
            <w:r w:rsidRPr="00CF3C6A">
              <w:t>C012</w:t>
            </w:r>
            <w:r w:rsidRPr="00CF3C6A">
              <w:rPr>
                <w:rFonts w:eastAsia="PMingLiU"/>
                <w:lang w:eastAsia="zh-TW"/>
              </w:rPr>
              <w:t>i</w:t>
            </w:r>
            <w:r w:rsidRPr="00CF3C6A">
              <w:tab/>
              <w:t xml:space="preserve">IF (A.4.1-1/1 OR A.4.1-1/2) AND A.4.1-3/2 AND A.4.1-4/4 AND </w:t>
            </w:r>
            <w:r w:rsidRPr="00CF3C6A">
              <w:rPr>
                <w:lang w:eastAsia="zh-CN"/>
              </w:rPr>
              <w:t>A.4.3.2B.2.0-2A/</w:t>
            </w:r>
            <w:r w:rsidRPr="00CF3C6A">
              <w:rPr>
                <w:rFonts w:eastAsia="PMingLiU"/>
                <w:lang w:eastAsia="zh-TW"/>
              </w:rPr>
              <w:t>5</w:t>
            </w:r>
            <w:r w:rsidRPr="00CF3C6A">
              <w:t xml:space="preserve"> THEN R ELSE N/A</w:t>
            </w:r>
          </w:p>
        </w:tc>
      </w:tr>
      <w:tr w:rsidR="00E943D9" w:rsidRPr="00CF3C6A" w14:paraId="7306EF1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50BA46" w14:textId="77777777" w:rsidR="00E943D9" w:rsidRPr="00CF3C6A" w:rsidRDefault="00E943D9" w:rsidP="006D088A">
            <w:pPr>
              <w:pStyle w:val="TAN"/>
            </w:pPr>
            <w:r w:rsidRPr="00CF3C6A">
              <w:t>C012</w:t>
            </w:r>
            <w:r w:rsidRPr="00CF3C6A">
              <w:rPr>
                <w:rFonts w:eastAsia="PMingLiU"/>
                <w:lang w:eastAsia="zh-TW"/>
              </w:rPr>
              <w:t>j</w:t>
            </w:r>
            <w:r w:rsidRPr="00CF3C6A">
              <w:tab/>
              <w:t xml:space="preserve">IF (A.4.1-1/1 OR A.4.1-1/2) AND A.4.1-3/2 AND A.4.1-4/4 AND </w:t>
            </w:r>
            <w:r w:rsidRPr="00CF3C6A">
              <w:rPr>
                <w:lang w:eastAsia="zh-CN"/>
              </w:rPr>
              <w:t>A.4.3.2B.2.0-2A/</w:t>
            </w:r>
            <w:r w:rsidRPr="00CF3C6A">
              <w:rPr>
                <w:rFonts w:eastAsia="PMingLiU"/>
                <w:lang w:eastAsia="zh-TW"/>
              </w:rPr>
              <w:t>6</w:t>
            </w:r>
            <w:r w:rsidRPr="00CF3C6A">
              <w:t xml:space="preserve"> THEN R ELSE N/A</w:t>
            </w:r>
          </w:p>
        </w:tc>
      </w:tr>
      <w:tr w:rsidR="00E943D9" w:rsidRPr="00CF3C6A" w14:paraId="3D68E88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1003A6" w14:textId="77777777" w:rsidR="00E943D9" w:rsidRPr="00CF3C6A" w:rsidRDefault="00E943D9" w:rsidP="006D088A">
            <w:pPr>
              <w:pStyle w:val="TAN"/>
            </w:pPr>
            <w:r w:rsidRPr="00CF3C6A">
              <w:t>C012</w:t>
            </w:r>
            <w:r w:rsidRPr="00CF3C6A">
              <w:rPr>
                <w:rFonts w:eastAsia="PMingLiU"/>
                <w:lang w:eastAsia="zh-TW"/>
              </w:rPr>
              <w:t>k</w:t>
            </w:r>
            <w:r w:rsidRPr="00CF3C6A">
              <w:tab/>
              <w:t xml:space="preserve">IF (A.4.1-1/1 OR A.4.1-1/2) AND A.4.1-3/2 AND A.4.1-4/4 AND </w:t>
            </w:r>
            <w:r w:rsidRPr="00CF3C6A">
              <w:rPr>
                <w:lang w:eastAsia="zh-CN"/>
              </w:rPr>
              <w:t>A.4.3.2B.2.0-2A/</w:t>
            </w:r>
            <w:r w:rsidRPr="00CF3C6A">
              <w:rPr>
                <w:rFonts w:eastAsia="PMingLiU"/>
                <w:lang w:eastAsia="zh-TW"/>
              </w:rPr>
              <w:t>7</w:t>
            </w:r>
            <w:r w:rsidRPr="00CF3C6A">
              <w:t xml:space="preserve"> THEN R ELSE N/A</w:t>
            </w:r>
          </w:p>
        </w:tc>
      </w:tr>
      <w:tr w:rsidR="00E943D9" w:rsidRPr="00CF3C6A" w14:paraId="18F801A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AD21D6" w14:textId="77777777" w:rsidR="00E943D9" w:rsidRPr="00CF3C6A" w:rsidRDefault="00E943D9" w:rsidP="006D088A">
            <w:pPr>
              <w:pStyle w:val="TAN"/>
            </w:pPr>
            <w:r w:rsidRPr="00CF3C6A">
              <w:t>C012</w:t>
            </w:r>
            <w:r w:rsidRPr="00CF3C6A">
              <w:rPr>
                <w:rFonts w:eastAsia="PMingLiU"/>
                <w:lang w:eastAsia="zh-TW"/>
              </w:rPr>
              <w:t>l</w:t>
            </w:r>
            <w:r w:rsidRPr="00CF3C6A">
              <w:tab/>
              <w:t xml:space="preserve">IF (A.4.1-1/1 OR A.4.1-1/2) AND A.4.1-3/2 AND A.4.1-4/4 AND </w:t>
            </w:r>
            <w:r w:rsidRPr="00CF3C6A">
              <w:rPr>
                <w:lang w:eastAsia="zh-CN"/>
              </w:rPr>
              <w:t>A.4.3.2B.2.0-2A/</w:t>
            </w:r>
            <w:r w:rsidRPr="00CF3C6A">
              <w:rPr>
                <w:rFonts w:eastAsia="PMingLiU"/>
                <w:lang w:eastAsia="zh-TW"/>
              </w:rPr>
              <w:t>8</w:t>
            </w:r>
            <w:r w:rsidRPr="00CF3C6A">
              <w:t xml:space="preserve"> THEN R ELSE N/A</w:t>
            </w:r>
          </w:p>
        </w:tc>
      </w:tr>
      <w:tr w:rsidR="00E943D9" w:rsidRPr="00CF3C6A" w14:paraId="35857BF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65629F" w14:textId="77777777" w:rsidR="00E943D9" w:rsidRPr="00CF3C6A" w:rsidRDefault="00E943D9" w:rsidP="006D088A">
            <w:pPr>
              <w:pStyle w:val="TAN"/>
            </w:pPr>
            <w:r w:rsidRPr="00CF3C6A">
              <w:t>C012</w:t>
            </w:r>
            <w:r w:rsidRPr="00CF3C6A">
              <w:rPr>
                <w:lang w:eastAsia="zh-CN"/>
              </w:rPr>
              <w:t>m</w:t>
            </w:r>
            <w:r w:rsidRPr="00CF3C6A">
              <w:tab/>
              <w:t>IF (A.4.1-1/1 OR A.4.1-1/2) AND A.4.1-3/2 AND A.4.1-4/4 AND A.4.3.2B.2.0-2A/2 AND A.4.3.2-1/25 THEN R ELSE N/A</w:t>
            </w:r>
          </w:p>
        </w:tc>
      </w:tr>
      <w:tr w:rsidR="00E943D9" w:rsidRPr="00CF3C6A" w14:paraId="4985581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F1F65E" w14:textId="77777777" w:rsidR="00E943D9" w:rsidRPr="00CF3C6A" w:rsidRDefault="00E943D9" w:rsidP="006D088A">
            <w:pPr>
              <w:pStyle w:val="TAN"/>
            </w:pPr>
            <w:r w:rsidRPr="00CF3C6A">
              <w:t>C012</w:t>
            </w:r>
            <w:r w:rsidRPr="00CF3C6A">
              <w:rPr>
                <w:lang w:eastAsia="zh-CN"/>
              </w:rPr>
              <w:t>n</w:t>
            </w:r>
            <w:r w:rsidRPr="00CF3C6A">
              <w:tab/>
              <w:t>IF (A.4.1-1/1 OR A.4.1-1/2) AND A.4.1-3/2 AND A.4.1-4/4 AND A.4.3.2B.2.0-2A/3 AND A.4.3.2-1/25 THEN R ELSE N/A</w:t>
            </w:r>
          </w:p>
        </w:tc>
      </w:tr>
      <w:tr w:rsidR="00E943D9" w:rsidRPr="00CF3C6A" w14:paraId="41F768C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91C320" w14:textId="77777777" w:rsidR="00E943D9" w:rsidRPr="00CF3C6A" w:rsidRDefault="00E943D9" w:rsidP="006D088A">
            <w:pPr>
              <w:pStyle w:val="TAN"/>
            </w:pPr>
            <w:r w:rsidRPr="00CF3C6A">
              <w:t>C012</w:t>
            </w:r>
            <w:r w:rsidRPr="00CF3C6A">
              <w:rPr>
                <w:lang w:eastAsia="zh-CN"/>
              </w:rPr>
              <w:t>o</w:t>
            </w:r>
            <w:r w:rsidRPr="00CF3C6A">
              <w:tab/>
              <w:t>IF (A.4.1-1/1 OR A.4.1-1/2) AND A.4.1-3/2 AND A.4.1-4/4 AND A.4.3.2B.2.0-2A/4 AND A.4.3.2-1/25 THEN R ELSE N/A</w:t>
            </w:r>
          </w:p>
        </w:tc>
      </w:tr>
      <w:tr w:rsidR="00E943D9" w:rsidRPr="00CF3C6A" w14:paraId="3D7B581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7AB4EA" w14:textId="77777777" w:rsidR="00E943D9" w:rsidRPr="00CF3C6A" w:rsidRDefault="00E943D9" w:rsidP="006D088A">
            <w:pPr>
              <w:pStyle w:val="TAN"/>
            </w:pPr>
            <w:r w:rsidRPr="00CF3C6A">
              <w:t>C012p</w:t>
            </w:r>
            <w:r w:rsidRPr="00CF3C6A">
              <w:tab/>
              <w:t>IF (A.4.1-1/1 OR A.4.1-1/2) AND A.4.1-3/2 AND A.4.1-4/4 AND A.4.3.2B.2.0-2/1 AND A.4.3.2-1/14 THEN R ELSE N/A</w:t>
            </w:r>
          </w:p>
        </w:tc>
      </w:tr>
      <w:tr w:rsidR="00E943D9" w:rsidRPr="00CF3C6A" w14:paraId="31978AC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EE3C99" w14:textId="77777777" w:rsidR="00E943D9" w:rsidRPr="00CF3C6A" w:rsidRDefault="00E943D9" w:rsidP="006D088A">
            <w:pPr>
              <w:pStyle w:val="TAN"/>
              <w:rPr>
                <w:lang w:eastAsia="fr-FR"/>
              </w:rPr>
            </w:pPr>
            <w:r w:rsidRPr="00CF3C6A">
              <w:rPr>
                <w:lang w:eastAsia="fr-FR"/>
              </w:rPr>
              <w:t>C012</w:t>
            </w:r>
            <w:r w:rsidRPr="00CF3C6A">
              <w:rPr>
                <w:lang w:eastAsia="zh-CN"/>
              </w:rPr>
              <w:t>q</w:t>
            </w:r>
            <w:r w:rsidRPr="00CF3C6A">
              <w:rPr>
                <w:lang w:eastAsia="fr-FR"/>
              </w:rPr>
              <w:tab/>
              <w:t>IF A.4.1-1/2 AND A.4.1-3/2 AND A.4.1-4/4 AND A.4.3.2B.2.0-2A/1 AND A.4.3.2-1/25A THEN R ELSE N/A</w:t>
            </w:r>
          </w:p>
        </w:tc>
      </w:tr>
      <w:tr w:rsidR="00E943D9" w:rsidRPr="00CF3C6A" w14:paraId="3DA0773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B4D6C8" w14:textId="77777777" w:rsidR="00E943D9" w:rsidRPr="00CF3C6A" w:rsidRDefault="00E943D9" w:rsidP="006D088A">
            <w:pPr>
              <w:pStyle w:val="TAN"/>
              <w:rPr>
                <w:lang w:eastAsia="fr-FR"/>
              </w:rPr>
            </w:pPr>
            <w:r w:rsidRPr="00CF3C6A">
              <w:rPr>
                <w:lang w:eastAsia="fr-FR"/>
              </w:rPr>
              <w:t>C012w</w:t>
            </w:r>
            <w:r w:rsidRPr="00CF3C6A">
              <w:rPr>
                <w:lang w:eastAsia="fr-FR"/>
              </w:rPr>
              <w:tab/>
              <w:t>IF A.4.1-1/2 AND A.4.1-3/2 AND A.4.1-4/4 AND A.4.3.2B.2.0-2A/1 AND A.4.3.2-1/38 THEN R ELSE N/A</w:t>
            </w:r>
          </w:p>
        </w:tc>
      </w:tr>
      <w:tr w:rsidR="00E943D9" w:rsidRPr="00CF3C6A" w14:paraId="62A35E6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0B7564" w14:textId="77777777" w:rsidR="00E943D9" w:rsidRPr="00CF3C6A" w:rsidRDefault="00E943D9" w:rsidP="006D088A">
            <w:pPr>
              <w:pStyle w:val="TAN"/>
            </w:pPr>
            <w:r w:rsidRPr="00CF3C6A">
              <w:t>C012</w:t>
            </w:r>
            <w:r w:rsidRPr="00CF3C6A">
              <w:rPr>
                <w:lang w:eastAsia="zh-CN"/>
              </w:rPr>
              <w:t>z</w:t>
            </w:r>
            <w:r w:rsidRPr="00CF3C6A">
              <w:tab/>
              <w:t>IF (A.4.1-1/1 OR A.4.1-1/2) AND A.4.1-3/2 AND A.4.1-4/4 AND A.4.3.2B.2.0-2A/1 AND A.4.3.2-1/25 THEN R ELSE N/A</w:t>
            </w:r>
          </w:p>
        </w:tc>
      </w:tr>
      <w:tr w:rsidR="00E943D9" w:rsidRPr="00CF3C6A" w14:paraId="0831DC0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6AB1C0" w14:textId="77777777" w:rsidR="00E943D9" w:rsidRPr="00CF3C6A" w:rsidRDefault="00E943D9" w:rsidP="006D088A">
            <w:pPr>
              <w:pStyle w:val="TAN"/>
            </w:pPr>
            <w:r w:rsidRPr="00CF3C6A">
              <w:t>C013</w:t>
            </w:r>
            <w:r w:rsidRPr="00CF3C6A">
              <w:tab/>
              <w:t>IF (A.4.1-1/1 OR A.4.1-1/2) AND (A.4.1-3/2 OR A.4.1-3/3 OR A.4.1-3/5) AND (A.4.1-4/3 OR A.4.1-4/4) THEN R ELSE N/A</w:t>
            </w:r>
          </w:p>
        </w:tc>
      </w:tr>
      <w:tr w:rsidR="00E943D9" w:rsidRPr="00CF3C6A" w14:paraId="6592609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D2EB1B" w14:textId="77777777" w:rsidR="00E943D9" w:rsidRPr="00CF3C6A" w:rsidRDefault="00E943D9" w:rsidP="006D088A">
            <w:pPr>
              <w:pStyle w:val="TAN"/>
            </w:pPr>
            <w:r w:rsidRPr="00CF3C6A">
              <w:t>C014</w:t>
            </w:r>
            <w:r w:rsidRPr="00CF3C6A">
              <w:tab/>
              <w:t>IF (A.4.1-1/1 OR A.4.1-1/2) AND (A.4.1-3/2 OR A.4.1-3/3 OR A.4.1-3/5) AND (A.4.1-4/1 OR A.4.1-4/2 OR A.4.1-4/3 OR A.4.1-4/4) THEN R ELSE N/A</w:t>
            </w:r>
          </w:p>
        </w:tc>
      </w:tr>
      <w:tr w:rsidR="00E943D9" w:rsidRPr="00CF3C6A" w14:paraId="34CD4A6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9095BD" w14:textId="77777777" w:rsidR="00E943D9" w:rsidRPr="00CF3C6A" w:rsidRDefault="00E943D9" w:rsidP="006D088A">
            <w:pPr>
              <w:pStyle w:val="TAN"/>
            </w:pPr>
            <w:r w:rsidRPr="00CF3C6A">
              <w:t>C015</w:t>
            </w:r>
            <w:r w:rsidRPr="00CF3C6A">
              <w:tab/>
              <w:t>IF A.4.1-1/1 AND (A.4.1-3/1 OR A.4.1-3/2 OR A.4.1-3/3 OR A.4.1-3/5) AND A.4.3.1-7a/1 AND NOT A.4.3.1-7a/2 THEN R ELSE N/A</w:t>
            </w:r>
          </w:p>
        </w:tc>
      </w:tr>
      <w:tr w:rsidR="00E943D9" w:rsidRPr="00CF3C6A" w14:paraId="0676F0D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AD1E79" w14:textId="77777777" w:rsidR="00E943D9" w:rsidRPr="00CF3C6A" w:rsidRDefault="00E943D9" w:rsidP="006D088A">
            <w:pPr>
              <w:pStyle w:val="TAN"/>
            </w:pPr>
            <w:r w:rsidRPr="00CF3C6A">
              <w:t>C015b</w:t>
            </w:r>
            <w:r w:rsidRPr="00CF3C6A">
              <w:tab/>
              <w:t>IF A.4.1-1/1 AND (A.4.1-3/1 OR A.4.1-3/2 OR A.4.1-3/3 OR A.4.1-3/5) AND A.4.3.2-1/6 AND A.4.3.1-7a/1 AND NOT A.4.3.1-7a/2 THEN R ELSE N/A</w:t>
            </w:r>
          </w:p>
        </w:tc>
      </w:tr>
      <w:tr w:rsidR="00E943D9" w:rsidRPr="00CF3C6A" w14:paraId="365C961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02E6CA" w14:textId="77777777" w:rsidR="00E943D9" w:rsidRPr="00CF3C6A" w:rsidRDefault="00E943D9" w:rsidP="006D088A">
            <w:pPr>
              <w:pStyle w:val="TAN"/>
            </w:pPr>
            <w:r w:rsidRPr="00CF3C6A">
              <w:t>C015c</w:t>
            </w:r>
            <w:r w:rsidRPr="00CF3C6A">
              <w:tab/>
              <w:t>IF A.4.1-1/1 AND (A.4.1-3/1 OR A.4.1-3/2 OR A.4.1-3/3 OR A.4.1-3/5) AND A.4.3.2-1/66 AND A.4.3.1-7a/1 AND NOT A.4.3.1-7a/2 THEN R ELSE N/A</w:t>
            </w:r>
          </w:p>
        </w:tc>
      </w:tr>
      <w:tr w:rsidR="00E943D9" w:rsidRPr="00CF3C6A" w14:paraId="3004D36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F5FD58" w14:textId="77777777" w:rsidR="00E943D9" w:rsidRPr="00CF3C6A" w:rsidRDefault="00E943D9" w:rsidP="006D088A">
            <w:pPr>
              <w:pStyle w:val="TAN"/>
            </w:pPr>
            <w:r w:rsidRPr="00CF3C6A">
              <w:t>C015d</w:t>
            </w:r>
            <w:r w:rsidRPr="00CF3C6A">
              <w:tab/>
              <w:t>IF A.4.1-1/1 AND (A.4.1-3/1 OR A.4.1-3/2 OR A.4.1-3/3 OR A.4.1-3/5) AND A.4.3.9-1/3 AND A.4.3.1-7a/1 AND NOT A.4.3.1-7a/2 THEN R ELSE N/A</w:t>
            </w:r>
          </w:p>
        </w:tc>
      </w:tr>
      <w:tr w:rsidR="00E943D9" w:rsidRPr="00CF3C6A" w14:paraId="672BB43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2F570F" w14:textId="77777777" w:rsidR="00E943D9" w:rsidRPr="00CF3C6A" w:rsidRDefault="00E943D9" w:rsidP="006D088A">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E943D9" w:rsidRPr="00CF3C6A" w14:paraId="222F531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AD6CB0" w14:textId="77777777" w:rsidR="00E943D9" w:rsidRPr="00CF3C6A" w:rsidRDefault="00E943D9" w:rsidP="006D088A">
            <w:pPr>
              <w:pStyle w:val="TAN"/>
            </w:pPr>
            <w:r w:rsidRPr="00CF3C6A">
              <w:t>C015x</w:t>
            </w:r>
            <w:r w:rsidRPr="00CF3C6A">
              <w:tab/>
              <w:t>IF A.4.1-1/1 AND (A.4.1-3/1 OR A.4.1-3/2 OR A.4.1-3/3 OR A.4.1-3/5) AND A.4.3.9-1/1 AND A.4.3.1-7a/1 AND NOT A.4.3.1-7a/2 THEN R ELSE N/A</w:t>
            </w:r>
          </w:p>
        </w:tc>
      </w:tr>
      <w:tr w:rsidR="00E943D9" w:rsidRPr="00CF3C6A" w14:paraId="082B6DB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9340D9" w14:textId="77777777" w:rsidR="00E943D9" w:rsidRPr="00CF3C6A" w:rsidRDefault="00E943D9" w:rsidP="006D088A">
            <w:pPr>
              <w:pStyle w:val="TAN"/>
            </w:pPr>
            <w:r w:rsidRPr="00CF3C6A">
              <w:t>C015y</w:t>
            </w:r>
            <w:r w:rsidRPr="00CF3C6A">
              <w:tab/>
              <w:t>IF A.4.1-1/1 AND (A.4.1-3/1 OR A.4.1-3/2 OR A.4.1-3/3 OR A.4.1-3/5) AND A.4.3.2-1/33 AND A.4.3.1-7a/1 AND NOT A.4.3.1-7a/2 THEN R ELSE N/A</w:t>
            </w:r>
          </w:p>
        </w:tc>
      </w:tr>
      <w:tr w:rsidR="00E943D9" w:rsidRPr="00CF3C6A" w14:paraId="68F1035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1DF29C" w14:textId="77777777" w:rsidR="00E943D9" w:rsidRPr="00CF3C6A" w:rsidRDefault="00E943D9" w:rsidP="006D088A">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7a/3</w:t>
            </w:r>
            <w:r w:rsidRPr="00CF3C6A">
              <w:t xml:space="preserve"> THEN R ELSE N/A</w:t>
            </w:r>
          </w:p>
        </w:tc>
      </w:tr>
      <w:tr w:rsidR="00E943D9" w:rsidRPr="00CF3C6A" w14:paraId="3C02B12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19208F" w14:textId="77777777" w:rsidR="00E943D9" w:rsidRPr="00CF3C6A" w:rsidRDefault="00E943D9" w:rsidP="006D088A">
            <w:pPr>
              <w:pStyle w:val="TAN"/>
            </w:pPr>
            <w:r w:rsidRPr="00CF3C6A">
              <w:lastRenderedPageBreak/>
              <w:t>C016b</w:t>
            </w:r>
            <w:r w:rsidRPr="00CF3C6A">
              <w:tab/>
              <w:t>IF A.4.1-1/2 AND (A.4.1-3/1 OR A.4.1-3/2 OR A.4.1-3/3 OR A.4.1-3/5) AND A.4.3.2-1/6 AND A.4.3.1-7a/1 AND NOT A.4.3.1-7a/3</w:t>
            </w:r>
            <w:r w:rsidRPr="00CF3C6A">
              <w:rPr>
                <w:rFonts w:eastAsia="Microsoft YaHei"/>
              </w:rPr>
              <w:t xml:space="preserve"> </w:t>
            </w:r>
            <w:r w:rsidRPr="00CF3C6A">
              <w:t>THEN R ELSE N/A</w:t>
            </w:r>
          </w:p>
        </w:tc>
      </w:tr>
      <w:tr w:rsidR="00E943D9" w:rsidRPr="00CF3C6A" w14:paraId="746F2DA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538055" w14:textId="77777777" w:rsidR="00E943D9" w:rsidRPr="00CF3C6A" w:rsidRDefault="00E943D9" w:rsidP="006D088A">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7a/3</w:t>
            </w:r>
            <w:r w:rsidRPr="00CF3C6A">
              <w:t xml:space="preserve"> THEN R ELSE N/A</w:t>
            </w:r>
          </w:p>
        </w:tc>
      </w:tr>
      <w:tr w:rsidR="00E943D9" w:rsidRPr="00CF3C6A" w14:paraId="2045CDE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36FAF1" w14:textId="77777777" w:rsidR="00E943D9" w:rsidRPr="00CF3C6A" w:rsidRDefault="00E943D9" w:rsidP="006D088A">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7a/3</w:t>
            </w:r>
            <w:r w:rsidRPr="00CF3C6A">
              <w:t xml:space="preserve"> THEN R ELSE N/A</w:t>
            </w:r>
          </w:p>
        </w:tc>
      </w:tr>
      <w:tr w:rsidR="00E943D9" w:rsidRPr="00CF3C6A" w14:paraId="406B51D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F84B3E" w14:textId="77777777" w:rsidR="00E943D9" w:rsidRPr="00CF3C6A" w:rsidRDefault="00E943D9" w:rsidP="006D088A">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 xml:space="preserve">7a/3 </w:t>
            </w:r>
            <w:r w:rsidRPr="00CF3C6A">
              <w:t>AND A.4.3.2-</w:t>
            </w:r>
            <w:r w:rsidRPr="00CF3C6A">
              <w:rPr>
                <w:lang w:eastAsia="zh-CN"/>
              </w:rPr>
              <w:t>1/</w:t>
            </w:r>
            <w:r w:rsidRPr="00CF3C6A">
              <w:t>140 THEN R ELSE N/A</w:t>
            </w:r>
          </w:p>
        </w:tc>
      </w:tr>
      <w:tr w:rsidR="00E943D9" w:rsidRPr="00CF3C6A" w14:paraId="59876F7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2F16B7" w14:textId="77777777" w:rsidR="00E943D9" w:rsidRPr="00CF3C6A" w:rsidRDefault="00E943D9" w:rsidP="006D088A">
            <w:pPr>
              <w:pStyle w:val="TAN"/>
            </w:pPr>
            <w:r w:rsidRPr="00CF3C6A">
              <w:t>C016x</w:t>
            </w:r>
            <w:r w:rsidRPr="00CF3C6A">
              <w:tab/>
              <w:t>IF A.4.1-1/2 AND (A.4.1-3/1 OR A.4.1-3/2 OR A.4.1-3/3 OR A.4.1-3/5) AND A.4.3.9-1/1 AND A.4.3.1-7a/1 AND NOT A.4.3.1-7a/3 THEN R ELSE N/A</w:t>
            </w:r>
          </w:p>
        </w:tc>
      </w:tr>
      <w:tr w:rsidR="00E943D9" w:rsidRPr="00CF3C6A" w14:paraId="3018DC2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CC850B" w14:textId="77777777" w:rsidR="00E943D9" w:rsidRPr="00CF3C6A" w:rsidRDefault="00E943D9" w:rsidP="006D088A">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E943D9" w:rsidRPr="00CF3C6A" w14:paraId="74B0F86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C27FE3" w14:textId="77777777" w:rsidR="00E943D9" w:rsidRPr="00CF3C6A" w:rsidRDefault="00E943D9" w:rsidP="006D088A">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7a/2</w:t>
            </w:r>
            <w:r w:rsidRPr="00CF3C6A">
              <w:t>) THEN R ELSE N/A</w:t>
            </w:r>
          </w:p>
        </w:tc>
      </w:tr>
      <w:tr w:rsidR="00E943D9" w:rsidRPr="00CF3C6A" w14:paraId="5F3BF03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35CE66" w14:textId="77777777" w:rsidR="00E943D9" w:rsidRPr="00CF3C6A" w:rsidRDefault="00E943D9" w:rsidP="006D088A">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 THEN R ELSE N/A</w:t>
            </w:r>
          </w:p>
        </w:tc>
      </w:tr>
      <w:tr w:rsidR="00E943D9" w:rsidRPr="00CF3C6A" w14:paraId="169F0E5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7AC9DE" w14:textId="77777777" w:rsidR="00E943D9" w:rsidRPr="00CF3C6A" w:rsidRDefault="00E943D9" w:rsidP="006D088A">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A.4.3.2-1/66 THEN R ELSE N/A</w:t>
            </w:r>
          </w:p>
        </w:tc>
      </w:tr>
      <w:tr w:rsidR="00E943D9" w:rsidRPr="00CF3C6A" w14:paraId="07AD0DD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F6A88D" w14:textId="77777777" w:rsidR="00E943D9" w:rsidRPr="00CF3C6A" w:rsidRDefault="00E943D9" w:rsidP="006D088A">
            <w:pPr>
              <w:pStyle w:val="TAN"/>
            </w:pPr>
            <w:r w:rsidRPr="00CF3C6A">
              <w:t>C017d</w:t>
            </w:r>
            <w:r w:rsidRPr="00CF3C6A">
              <w:tab/>
              <w:t>IF A.4.1-1/1 AND (A.4.1-3/1 OR A.4.1-3/2 OR A.4.1-3/3 OR A.4.1-3/5) AND (NOT A.4.3.9-1/2 AND A.4.3.1-7a/2 AND A.4.3.9-1/3 THEN R ELSE N/A</w:t>
            </w:r>
          </w:p>
        </w:tc>
      </w:tr>
      <w:tr w:rsidR="00E943D9" w:rsidRPr="00CF3C6A" w14:paraId="387D349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F93BF0" w14:textId="77777777" w:rsidR="00E943D9" w:rsidRPr="00CF3C6A" w:rsidRDefault="00E943D9" w:rsidP="006D088A">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w:t>
            </w:r>
            <w:r w:rsidRPr="00CF3C6A">
              <w:rPr>
                <w:lang w:eastAsia="zh-CN"/>
              </w:rPr>
              <w:t>1/</w:t>
            </w:r>
            <w:r w:rsidRPr="00CF3C6A">
              <w:t>140 THEN R ELSE N/A</w:t>
            </w:r>
          </w:p>
        </w:tc>
      </w:tr>
      <w:tr w:rsidR="00E943D9" w:rsidRPr="00CF3C6A" w14:paraId="2894B41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565201" w14:textId="77777777" w:rsidR="00E943D9" w:rsidRPr="00CF3C6A" w:rsidRDefault="00E943D9" w:rsidP="006D088A">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7a/2 OR A.4.3.1-7a/3))</w:t>
            </w:r>
            <w:r w:rsidRPr="00CF3C6A">
              <w:t xml:space="preserve"> THEN R ELSE N/A</w:t>
            </w:r>
          </w:p>
        </w:tc>
      </w:tr>
      <w:tr w:rsidR="00E943D9" w:rsidRPr="00CF3C6A" w14:paraId="5997ADF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CE04B6" w14:textId="77777777" w:rsidR="00E943D9" w:rsidRPr="00CF3C6A" w:rsidRDefault="00E943D9" w:rsidP="006D088A">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7a/2 OR A.4.3.1-7a/3))</w:t>
            </w:r>
            <w:r w:rsidRPr="00CF3C6A">
              <w:t xml:space="preserve"> THEN R ELSE N/A</w:t>
            </w:r>
          </w:p>
        </w:tc>
      </w:tr>
      <w:tr w:rsidR="00E943D9" w:rsidRPr="00CF3C6A" w14:paraId="3C55E10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F962F3" w14:textId="77777777" w:rsidR="00E943D9" w:rsidRPr="00CF3C6A" w:rsidRDefault="00E943D9" w:rsidP="006D088A">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7a/2 OR A.4.3.1-7a/3))</w:t>
            </w:r>
            <w:r w:rsidRPr="00CF3C6A">
              <w:t xml:space="preserve"> THEN R ELSE N/A</w:t>
            </w:r>
          </w:p>
        </w:tc>
      </w:tr>
      <w:tr w:rsidR="00E943D9" w:rsidRPr="00CF3C6A" w14:paraId="35583A2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A71187" w14:textId="77777777" w:rsidR="00E943D9" w:rsidRPr="00CF3C6A" w:rsidRDefault="00E943D9" w:rsidP="006D088A">
            <w:pPr>
              <w:pStyle w:val="TAN"/>
            </w:pPr>
            <w:r w:rsidRPr="00CF3C6A">
              <w:t>C017j</w:t>
            </w:r>
            <w:r w:rsidRPr="00CF3C6A">
              <w:tab/>
              <w:t>Void</w:t>
            </w:r>
          </w:p>
        </w:tc>
      </w:tr>
      <w:tr w:rsidR="00E943D9" w:rsidRPr="00CF3C6A" w14:paraId="140D869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BC3A19" w14:textId="77777777" w:rsidR="00E943D9" w:rsidRPr="00CF3C6A" w:rsidRDefault="00E943D9" w:rsidP="006D088A">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A.4.3.9-1/1 THEN R ELSE N/A</w:t>
            </w:r>
          </w:p>
        </w:tc>
      </w:tr>
      <w:tr w:rsidR="00E943D9" w:rsidRPr="00CF3C6A" w14:paraId="626D5F3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F0D021" w14:textId="77777777" w:rsidR="00E943D9" w:rsidRPr="00CF3C6A" w:rsidRDefault="00E943D9" w:rsidP="006D088A">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A.4.3.2-1/33 THEN R ELSE N/A</w:t>
            </w:r>
          </w:p>
        </w:tc>
      </w:tr>
      <w:tr w:rsidR="00E943D9" w:rsidRPr="00CF3C6A" w14:paraId="6409C76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E9FFDF" w14:textId="77777777" w:rsidR="00E943D9" w:rsidRPr="00CF3C6A" w:rsidRDefault="00E943D9" w:rsidP="006D088A">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7a/3</w:t>
            </w:r>
            <w:r w:rsidRPr="00CF3C6A">
              <w:t>) AND A.4.3.2-1/33 THEN R ELSE N/A</w:t>
            </w:r>
          </w:p>
        </w:tc>
      </w:tr>
      <w:tr w:rsidR="00E943D9" w:rsidRPr="00CF3C6A" w14:paraId="6A546E6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33BFDD" w14:textId="77777777" w:rsidR="00E943D9" w:rsidRPr="00CF3C6A" w:rsidRDefault="00E943D9" w:rsidP="006D088A">
            <w:pPr>
              <w:pStyle w:val="TAN"/>
            </w:pPr>
            <w:r w:rsidRPr="00CF3C6A">
              <w:t>C018</w:t>
            </w:r>
            <w:r w:rsidRPr="00CF3C6A">
              <w:tab/>
              <w:t>IF (A.4.1-1/1 OR A.4.1-1/2) AND A.4.1-2/7 AND A.4.1-3/1 AND A.4.3.2-1/9 THEN R ELSE N/A</w:t>
            </w:r>
          </w:p>
        </w:tc>
      </w:tr>
      <w:tr w:rsidR="00E943D9" w:rsidRPr="00CF3C6A" w14:paraId="6AE706E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1B6B0F" w14:textId="77777777" w:rsidR="00E943D9" w:rsidRPr="00CF3C6A" w:rsidRDefault="00E943D9" w:rsidP="006D088A">
            <w:pPr>
              <w:pStyle w:val="TAN"/>
            </w:pPr>
            <w:r w:rsidRPr="00CF3C6A">
              <w:t>C019</w:t>
            </w:r>
            <w:r w:rsidRPr="00CF3C6A">
              <w:tab/>
              <w:t>IF A.4.1-1/2 AND (A.4.1-3/1 OR A.4.1-3/2 OR A.4.1-3/3 OR A.4.1-3/5) AND (NOT A.4.3.9-1/2 AND A.4.3.1-7a/3) THEN R ELSE N/A</w:t>
            </w:r>
          </w:p>
        </w:tc>
      </w:tr>
      <w:tr w:rsidR="00E943D9" w:rsidRPr="00CF3C6A" w14:paraId="7B54C9B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008756" w14:textId="77777777" w:rsidR="00E943D9" w:rsidRPr="00CF3C6A" w:rsidRDefault="00E943D9" w:rsidP="006D088A">
            <w:pPr>
              <w:pStyle w:val="TAN"/>
            </w:pPr>
            <w:r w:rsidRPr="00CF3C6A">
              <w:t>C019b</w:t>
            </w:r>
            <w:r w:rsidRPr="00CF3C6A">
              <w:tab/>
              <w:t>IF A.4.1-1/2 AND (A.4.1-3/1 OR A.4.1-3/2 OR A.4.1-3/3 OR A.4.1-3/5) AND (NOT A.4.3.9-1/2 AND A.4.3.1-7a/3) AND A.4.3.2-1/6 THEN R ELSE N/A</w:t>
            </w:r>
          </w:p>
        </w:tc>
      </w:tr>
      <w:tr w:rsidR="00E943D9" w:rsidRPr="00CF3C6A" w14:paraId="6DD53FF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CBDC74" w14:textId="77777777" w:rsidR="00E943D9" w:rsidRPr="00CF3C6A" w:rsidRDefault="00E943D9" w:rsidP="006D088A">
            <w:pPr>
              <w:pStyle w:val="TAN"/>
            </w:pPr>
            <w:r w:rsidRPr="00CF3C6A">
              <w:t>C019c</w:t>
            </w:r>
            <w:r w:rsidRPr="00CF3C6A">
              <w:tab/>
              <w:t>IF A.4.1-1/2 AND (A.4.1-3/1 OR A.4.1-3/2 OR A.4.1-3/3 OR A.4.1-3/5) AND (NOT A.4.3.9-1/2 AND A.4.3.1-7a/3) AND A.4.3.2-1/66 THEN R ELSE N/A</w:t>
            </w:r>
          </w:p>
        </w:tc>
      </w:tr>
      <w:tr w:rsidR="00E943D9" w:rsidRPr="00CF3C6A" w14:paraId="04017CE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03708C" w14:textId="77777777" w:rsidR="00E943D9" w:rsidRPr="00CF3C6A" w:rsidRDefault="00E943D9" w:rsidP="006D088A">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E943D9" w:rsidRPr="00CF3C6A" w14:paraId="4DEFDFC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21A626" w14:textId="77777777" w:rsidR="00E943D9" w:rsidRPr="00CF3C6A" w:rsidRDefault="00E943D9" w:rsidP="006D088A">
            <w:pPr>
              <w:pStyle w:val="TAN"/>
            </w:pPr>
            <w:r w:rsidRPr="00CF3C6A">
              <w:t>C019e</w:t>
            </w:r>
            <w:r w:rsidRPr="00CF3C6A">
              <w:tab/>
              <w:t>IF A.4.1-1/2 AND (A.4.1-3/1 OR A.4.1-3/2 OR A.4.1-3/3 OR A.4.1-3/5) AND (NOT A.4.3.9-1/2 AND A.4.3.1-7a/3) AND A.4.3.2-</w:t>
            </w:r>
            <w:r w:rsidRPr="00CF3C6A">
              <w:rPr>
                <w:lang w:eastAsia="zh-CN"/>
              </w:rPr>
              <w:t>1/</w:t>
            </w:r>
            <w:r w:rsidRPr="00CF3C6A">
              <w:t>140 THEN R ELSE N/A</w:t>
            </w:r>
          </w:p>
        </w:tc>
      </w:tr>
      <w:tr w:rsidR="00E943D9" w:rsidRPr="00CF3C6A" w14:paraId="087E2B7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691603" w14:textId="77777777" w:rsidR="00E943D9" w:rsidRPr="00CF3C6A" w:rsidRDefault="00E943D9" w:rsidP="006D088A">
            <w:pPr>
              <w:pStyle w:val="TAN"/>
            </w:pPr>
            <w:r w:rsidRPr="00CF3C6A">
              <w:t>C019</w:t>
            </w:r>
            <w:r w:rsidRPr="00CF3C6A">
              <w:rPr>
                <w:lang w:eastAsia="zh-CN"/>
              </w:rPr>
              <w:t>f</w:t>
            </w:r>
            <w:r w:rsidRPr="00CF3C6A">
              <w:tab/>
              <w:t>IF A.4.1-1/2 AND (A.4.1-3/1 OR A.4.1-3/2 OR A.4.1-3/3 OR A.4.1-3/5) AND A.4.3.2-1/41 AND A.4.3.2-</w:t>
            </w:r>
            <w:r w:rsidRPr="00CF3C6A">
              <w:rPr>
                <w:lang w:eastAsia="zh-CN"/>
              </w:rPr>
              <w:t>1/</w:t>
            </w:r>
            <w:r w:rsidRPr="00CF3C6A">
              <w:t>140 AND (NOT A.4.3.9-1/2 AND A.4.3.1-7a/3) THEN R ELSE N/A</w:t>
            </w:r>
          </w:p>
        </w:tc>
      </w:tr>
      <w:tr w:rsidR="00E943D9" w:rsidRPr="00CF3C6A" w14:paraId="605B5DA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561473" w14:textId="77777777" w:rsidR="00E943D9" w:rsidRPr="00CF3C6A" w:rsidRDefault="00E943D9" w:rsidP="006D088A">
            <w:pPr>
              <w:pStyle w:val="TAN"/>
            </w:pPr>
            <w:r w:rsidRPr="00CF3C6A">
              <w:t>C019x</w:t>
            </w:r>
            <w:r w:rsidRPr="00CF3C6A">
              <w:tab/>
              <w:t>IF A.4.1-1/2 AND (A.4.1-3/1 OR A.4.1-3/2 OR A.4.1-3/3 OR A.4.1-3/5) AND (NOT A.4.3.9-1/2 AND A.4.3.1-7a/3) AND A.4.3.9-1/1 THEN R ELSE N/A</w:t>
            </w:r>
          </w:p>
        </w:tc>
      </w:tr>
      <w:tr w:rsidR="00E943D9" w:rsidRPr="00CF3C6A" w14:paraId="2476C5E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250D2A" w14:textId="77777777" w:rsidR="00E943D9" w:rsidRPr="00CF3C6A" w:rsidRDefault="00E943D9" w:rsidP="006D088A">
            <w:pPr>
              <w:pStyle w:val="TAN"/>
            </w:pPr>
            <w:r w:rsidRPr="00CF3C6A">
              <w:rPr>
                <w:lang w:eastAsia="zh-CN"/>
              </w:rPr>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E943D9" w:rsidRPr="00CF3C6A" w14:paraId="47F0C8D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92C086" w14:textId="77777777" w:rsidR="00E943D9" w:rsidRPr="00CF3C6A" w:rsidRDefault="00E943D9" w:rsidP="006D088A">
            <w:pPr>
              <w:pStyle w:val="TAN"/>
            </w:pPr>
            <w:r w:rsidRPr="00CF3C6A">
              <w:t>C020</w:t>
            </w:r>
            <w:r w:rsidRPr="00CF3C6A">
              <w:tab/>
              <w:t>IF (A.4.1-1/1 OR A.4.1-1/2) AND A.4.1-2/7 AND (A.4.1-3/2 OR A.4.1-3/3 OR A.4.1-3/5) THEN R ELSE N/A</w:t>
            </w:r>
          </w:p>
        </w:tc>
      </w:tr>
      <w:tr w:rsidR="00E943D9" w:rsidRPr="00CF3C6A" w14:paraId="0371B3A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54E8BE" w14:textId="77777777" w:rsidR="00E943D9" w:rsidRPr="00CF3C6A" w:rsidRDefault="00E943D9" w:rsidP="006D088A">
            <w:pPr>
              <w:pStyle w:val="TAN"/>
            </w:pPr>
            <w:r w:rsidRPr="00CF3C6A">
              <w:t>C021</w:t>
            </w:r>
            <w:r w:rsidRPr="00CF3C6A">
              <w:tab/>
              <w:t>IF (A.4.1-4/1 OR A.4.1-4/2 OR A.4.1-4/3 OR A.4.1-4/5) AND A.4.1-3/2 THEN R ELSE N/A</w:t>
            </w:r>
          </w:p>
        </w:tc>
      </w:tr>
      <w:tr w:rsidR="00E943D9" w:rsidRPr="00CF3C6A" w14:paraId="5A4FF6F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06574D" w14:textId="77777777" w:rsidR="00E943D9" w:rsidRPr="00CF3C6A" w:rsidRDefault="00E943D9" w:rsidP="006D088A">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E943D9" w:rsidRPr="00CF3C6A" w14:paraId="4011BFA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C170D0" w14:textId="77777777" w:rsidR="00E943D9" w:rsidRPr="00CF3C6A" w:rsidRDefault="00E943D9" w:rsidP="006D088A">
            <w:pPr>
              <w:pStyle w:val="TAN"/>
            </w:pPr>
            <w:r w:rsidRPr="00CF3C6A">
              <w:t>C021b</w:t>
            </w:r>
            <w:r w:rsidRPr="00CF3C6A">
              <w:tab/>
              <w:t>IF A.4.1-1/1 AND (A.4.1-4/1 OR A.4.1-4/2 OR A.4.1-4/3 OR A.4.1-4/5) AND A.4.1-3/2 THEN R ELSE N/A</w:t>
            </w:r>
          </w:p>
        </w:tc>
      </w:tr>
      <w:tr w:rsidR="00E943D9" w:rsidRPr="00CF3C6A" w14:paraId="1530B0C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F2D060" w14:textId="77777777" w:rsidR="00E943D9" w:rsidRPr="00CF3C6A" w:rsidRDefault="00E943D9" w:rsidP="006D088A">
            <w:pPr>
              <w:pStyle w:val="TAN"/>
            </w:pPr>
            <w:r w:rsidRPr="00CF3C6A">
              <w:t>C021</w:t>
            </w:r>
            <w:r w:rsidRPr="00CF3C6A">
              <w:rPr>
                <w:lang w:eastAsia="zh-CN"/>
              </w:rPr>
              <w:t>c</w:t>
            </w:r>
            <w:r w:rsidRPr="00CF3C6A">
              <w:tab/>
              <w:t>IF (A.4.1-4/1 OR A.4.1-4/2 OR A.4.1-4/3 OR A.4.1-4/5) AND A.4.1-3/2 AND A.4.3.11-1/6 THEN R ELSE N/A</w:t>
            </w:r>
          </w:p>
        </w:tc>
      </w:tr>
      <w:tr w:rsidR="00E943D9" w:rsidRPr="00CF3C6A" w14:paraId="23391A5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FA2A65" w14:textId="77777777" w:rsidR="00E943D9" w:rsidRPr="00CF3C6A" w:rsidRDefault="00E943D9" w:rsidP="006D088A">
            <w:pPr>
              <w:pStyle w:val="TAN"/>
            </w:pPr>
            <w:r w:rsidRPr="00CF3C6A">
              <w:t>C021</w:t>
            </w:r>
            <w:r w:rsidRPr="00CF3C6A">
              <w:rPr>
                <w:lang w:eastAsia="zh-CN"/>
              </w:rPr>
              <w:t>d</w:t>
            </w:r>
            <w:r w:rsidRPr="00CF3C6A">
              <w:tab/>
              <w:t>IF (A.4.1-4/1 OR A.4.1-4/2 OR A.4.1-4/3 OR A.4.1-4/5) AND A.4.1-3/2 AND A.4.3.11-1/7 THEN R ELSE N/A</w:t>
            </w:r>
          </w:p>
        </w:tc>
      </w:tr>
      <w:tr w:rsidR="00E943D9" w:rsidRPr="00CF3C6A" w14:paraId="018F447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B4578A" w14:textId="77777777" w:rsidR="00E943D9" w:rsidRPr="00CF3C6A" w:rsidRDefault="00E943D9" w:rsidP="006D088A">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E943D9" w:rsidRPr="00CF3C6A" w14:paraId="3DC2BC8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426251" w14:textId="77777777" w:rsidR="00E943D9" w:rsidRPr="00CF3C6A" w:rsidRDefault="00E943D9" w:rsidP="006D088A">
            <w:pPr>
              <w:pStyle w:val="TAN"/>
            </w:pPr>
            <w:r w:rsidRPr="00CF3C6A">
              <w:t>C022</w:t>
            </w:r>
            <w:r w:rsidRPr="00CF3C6A">
              <w:tab/>
              <w:t>IF (A.4.1-4/4 OR A.4.1-4/5) AND A.4.1-3/2 THEN R ELSE N/A</w:t>
            </w:r>
          </w:p>
        </w:tc>
      </w:tr>
      <w:tr w:rsidR="00E943D9" w:rsidRPr="00CF3C6A" w14:paraId="4574C50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C688A3" w14:textId="77777777" w:rsidR="00E943D9" w:rsidRPr="00CF3C6A" w:rsidRDefault="00E943D9" w:rsidP="006D088A">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E943D9" w:rsidRPr="00CF3C6A" w14:paraId="1BB886D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B6B7DE" w14:textId="77777777" w:rsidR="00E943D9" w:rsidRPr="00CF3C6A" w:rsidRDefault="00E943D9" w:rsidP="006D088A">
            <w:pPr>
              <w:pStyle w:val="TAN"/>
            </w:pPr>
            <w:r w:rsidRPr="00CF3C6A">
              <w:t>C022b</w:t>
            </w:r>
            <w:r w:rsidRPr="00CF3C6A">
              <w:tab/>
              <w:t>IF (A.4.1-4/4 OR A.4.1-4/5) AND A.4.1-3/2 AND A.4.3.6-1/56A THEN R ELSE N/A</w:t>
            </w:r>
          </w:p>
        </w:tc>
      </w:tr>
      <w:tr w:rsidR="00E943D9" w:rsidRPr="00CF3C6A" w14:paraId="15DC5A3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19624A" w14:textId="77777777" w:rsidR="00E943D9" w:rsidRPr="00CF3C6A" w:rsidRDefault="00E943D9" w:rsidP="006D088A">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E943D9" w:rsidRPr="00CF3C6A" w14:paraId="3B796DD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7EE08E" w14:textId="77777777" w:rsidR="00E943D9" w:rsidRPr="00CF3C6A" w:rsidRDefault="00E943D9" w:rsidP="006D088A">
            <w:pPr>
              <w:pStyle w:val="TAN"/>
            </w:pPr>
            <w:r w:rsidRPr="00CF3C6A">
              <w:t>C022m</w:t>
            </w:r>
            <w:r w:rsidRPr="00CF3C6A">
              <w:tab/>
              <w:t>IF (A.4.1-4/4 OR A.4.1-4/5) AND A.4.1-3/2 AND A.4.3.2-1/56 AND A.4.3.2-1/78 THEN R ELSE N/A</w:t>
            </w:r>
          </w:p>
        </w:tc>
      </w:tr>
      <w:tr w:rsidR="00E943D9" w:rsidRPr="00CF3C6A" w14:paraId="0051AEF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78C606" w14:textId="77777777" w:rsidR="00E943D9" w:rsidRPr="00CF3C6A" w:rsidRDefault="00E943D9" w:rsidP="006D088A">
            <w:pPr>
              <w:pStyle w:val="TAN"/>
            </w:pPr>
            <w:r w:rsidRPr="00CF3C6A">
              <w:t>C022n</w:t>
            </w:r>
            <w:r w:rsidRPr="00CF3C6A">
              <w:tab/>
              <w:t>IF (A.4.1-4/4 OR A.4.1-4/5) AND A.4.1-3/2 AND (A.4.3.2-1/130 OR A.4.3.2-1/131) THEN R ELSE N/A</w:t>
            </w:r>
          </w:p>
        </w:tc>
      </w:tr>
      <w:tr w:rsidR="00E943D9" w:rsidRPr="00CF3C6A" w14:paraId="6BBE406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B325CE" w14:textId="77777777" w:rsidR="00E943D9" w:rsidRPr="00CF3C6A" w:rsidRDefault="00E943D9" w:rsidP="006D088A">
            <w:pPr>
              <w:pStyle w:val="TAN"/>
            </w:pPr>
            <w:r w:rsidRPr="00CF3C6A">
              <w:lastRenderedPageBreak/>
              <w:t>C023</w:t>
            </w:r>
            <w:r w:rsidRPr="00CF3C6A">
              <w:tab/>
              <w:t>IF A.4.1-4/5 AND A.4.1-3/2 THEN R ELSE N/A</w:t>
            </w:r>
          </w:p>
        </w:tc>
      </w:tr>
      <w:tr w:rsidR="00E943D9" w:rsidRPr="00CF3C6A" w14:paraId="537A3AD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B8AAB7" w14:textId="77777777" w:rsidR="00E943D9" w:rsidRPr="00CF3C6A" w:rsidRDefault="00E943D9" w:rsidP="006D088A">
            <w:pPr>
              <w:pStyle w:val="TAN"/>
            </w:pPr>
            <w:r w:rsidRPr="00CF3C6A">
              <w:t>C023</w:t>
            </w:r>
            <w:r w:rsidRPr="00CF3C6A">
              <w:rPr>
                <w:lang w:eastAsia="zh-CN"/>
              </w:rPr>
              <w:t>a</w:t>
            </w:r>
            <w:r w:rsidRPr="00CF3C6A">
              <w:tab/>
              <w:t>IF A.4.1-4/5 AND A.4.1-3/2 AND A.4.3.5-1/1</w:t>
            </w:r>
            <w:r w:rsidRPr="00CF3C6A">
              <w:rPr>
                <w:lang w:eastAsia="zh-CN"/>
              </w:rPr>
              <w:t xml:space="preserve"> </w:t>
            </w:r>
            <w:r w:rsidRPr="00CF3C6A">
              <w:t>THEN R ELSE N/A</w:t>
            </w:r>
          </w:p>
        </w:tc>
      </w:tr>
      <w:tr w:rsidR="00E943D9" w:rsidRPr="00CF3C6A" w14:paraId="1D5D497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2F6C60" w14:textId="77777777" w:rsidR="00E943D9" w:rsidRPr="00CF3C6A" w:rsidRDefault="00E943D9" w:rsidP="006D088A">
            <w:pPr>
              <w:pStyle w:val="TAN"/>
            </w:pPr>
            <w:r w:rsidRPr="00CF3C6A">
              <w:t>C024</w:t>
            </w:r>
            <w:r w:rsidRPr="00CF3C6A">
              <w:tab/>
              <w:t>IF A.4.1-1/1 AND A.4.1-2/7 AND A.4.1-3/1 THEN R ELSE N/A</w:t>
            </w:r>
          </w:p>
        </w:tc>
      </w:tr>
      <w:tr w:rsidR="00E943D9" w:rsidRPr="00CF3C6A" w14:paraId="3A516E8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D707C2" w14:textId="77777777" w:rsidR="00E943D9" w:rsidRPr="00CF3C6A" w:rsidRDefault="00E943D9" w:rsidP="006D088A">
            <w:pPr>
              <w:pStyle w:val="TAN"/>
            </w:pPr>
            <w:r w:rsidRPr="00CF3C6A">
              <w:t>C025</w:t>
            </w:r>
            <w:r w:rsidRPr="00CF3C6A">
              <w:tab/>
              <w:t>IF ((A.4.1-1/1 AND [10]A.4.1-1/1) OR (A.4.1-1/1 AND [10]A.4.1-1/2) OR (A.4.1-1/2 AND [10]A.4.1-1/1) OR (A.4.1-1/2 AND [10]A.4.1-1/2)) AND A.4.1-3/1 THEN R ELSE N/A</w:t>
            </w:r>
          </w:p>
        </w:tc>
      </w:tr>
      <w:tr w:rsidR="00E943D9" w:rsidRPr="00CF3C6A" w14:paraId="7922A34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0ADF3A" w14:textId="77777777" w:rsidR="00E943D9" w:rsidRPr="00CF3C6A" w:rsidRDefault="00E943D9" w:rsidP="006D088A">
            <w:pPr>
              <w:pStyle w:val="TAN"/>
            </w:pPr>
            <w:r w:rsidRPr="00CF3C6A">
              <w:t>C025</w:t>
            </w:r>
            <w:r w:rsidRPr="00CF3C6A">
              <w:rPr>
                <w:lang w:eastAsia="zh-CN"/>
              </w:rPr>
              <w:t>a</w:t>
            </w:r>
            <w:r w:rsidRPr="00CF3C6A">
              <w:tab/>
              <w:t>IF ((A.4.1-1/1 AND [10]A.4.1-1/1) OR (A.4.1-1/1 AND [10]A.4.1-1/2) OR (A.4.1-1/2 AND [10]A.4.1-1/1) OR (A.4.1-1/2 AND [10]A.4.1-1/2)) AND A.4.1-3/1 AND A.4.3.5-1/1</w:t>
            </w:r>
            <w:r w:rsidRPr="00CF3C6A">
              <w:rPr>
                <w:lang w:eastAsia="zh-CN"/>
              </w:rPr>
              <w:t xml:space="preserve"> </w:t>
            </w:r>
            <w:r w:rsidRPr="00CF3C6A">
              <w:t>THEN R ELSE N/A</w:t>
            </w:r>
          </w:p>
        </w:tc>
      </w:tr>
      <w:tr w:rsidR="00E943D9" w:rsidRPr="00CF3C6A" w14:paraId="26F5E0B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DE3075" w14:textId="77777777" w:rsidR="00E943D9" w:rsidRPr="00CF3C6A" w:rsidRDefault="00E943D9" w:rsidP="006D088A">
            <w:pPr>
              <w:pStyle w:val="TAN"/>
            </w:pPr>
            <w:r w:rsidRPr="00CF3C6A">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E943D9" w:rsidRPr="00CF3C6A" w14:paraId="459916F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BB32CF" w14:textId="77777777" w:rsidR="00E943D9" w:rsidRPr="00CF3C6A" w:rsidRDefault="00E943D9" w:rsidP="006D088A">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E943D9" w:rsidRPr="00CF3C6A" w14:paraId="0647F76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133E41" w14:textId="77777777" w:rsidR="00E943D9" w:rsidRPr="00CF3C6A" w:rsidRDefault="00E943D9" w:rsidP="006D088A">
            <w:pPr>
              <w:pStyle w:val="TAN"/>
            </w:pPr>
            <w:r w:rsidRPr="00CF3C6A">
              <w:rPr>
                <w:lang w:eastAsia="zh-CN"/>
              </w:rPr>
              <w:t>C025d</w:t>
            </w:r>
            <w:r w:rsidRPr="00CF3C6A">
              <w:rPr>
                <w:lang w:eastAsia="zh-CN"/>
              </w:rPr>
              <w:tab/>
            </w:r>
            <w:r w:rsidRPr="00CF3C6A">
              <w:t xml:space="preserve">IF ((A.4.1-1/1 AND [10]A.4.1-1/1)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E943D9" w:rsidRPr="00CF3C6A" w14:paraId="6C04307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EA7E83" w14:textId="77777777" w:rsidR="00E943D9" w:rsidRPr="00CF3C6A" w:rsidRDefault="00E943D9" w:rsidP="006D088A">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E943D9" w:rsidRPr="00CF3C6A" w14:paraId="6662A6F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C547DB" w14:textId="77777777" w:rsidR="00E943D9" w:rsidRPr="00CF3C6A" w:rsidRDefault="00E943D9" w:rsidP="006D088A">
            <w:pPr>
              <w:pStyle w:val="TAN"/>
              <w:rPr>
                <w:lang w:eastAsia="zh-CN"/>
              </w:rPr>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E943D9" w:rsidRPr="00CF3C6A" w14:paraId="60E5B9F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ABA4FF" w14:textId="77777777" w:rsidR="00E943D9" w:rsidRPr="00CF3C6A" w:rsidRDefault="00E943D9" w:rsidP="006D088A">
            <w:pPr>
              <w:pStyle w:val="TAN"/>
              <w:rPr>
                <w:lang w:eastAsia="zh-CN"/>
              </w:rPr>
            </w:pPr>
            <w:r w:rsidRPr="00CF3C6A">
              <w:t>C025g</w:t>
            </w:r>
            <w:r w:rsidRPr="00CF3C6A">
              <w:tab/>
              <w:t>IF ((A.4.1-1/1 AND [10]A.4.1-1/1) OR (A.4.1-1/1 AND [10]A.4.1-1/2) OR (A.4.1-1/2 AND [10]A.4.1-1/1) OR (A.4.1-1/2 AND [10]A.4.1-1/2)) AND A.4.1-3/1 AND A.4.1-2/8 AND A.4.3.6-</w:t>
            </w:r>
            <w:r w:rsidRPr="00CF3C6A">
              <w:rPr>
                <w:lang w:eastAsia="zh-CN"/>
              </w:rPr>
              <w:t>1</w:t>
            </w:r>
            <w:r w:rsidRPr="00CF3C6A">
              <w:t>/62 THEN R ELSE N/A</w:t>
            </w:r>
          </w:p>
        </w:tc>
      </w:tr>
      <w:tr w:rsidR="00E943D9" w:rsidRPr="00CF3C6A" w14:paraId="2E8D390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1CA906" w14:textId="77777777" w:rsidR="00E943D9" w:rsidRPr="00CF3C6A" w:rsidRDefault="00E943D9" w:rsidP="006D088A">
            <w:pPr>
              <w:pStyle w:val="TAN"/>
            </w:pPr>
            <w:r w:rsidRPr="00CF3C6A">
              <w:t>C026</w:t>
            </w:r>
            <w:r w:rsidRPr="00CF3C6A">
              <w:tab/>
              <w:t>IF (A.4.1-4/1 OR A.4.1-4/2 OR A.4.1-4/3 OR A.4.1-4/5) AND A.4.1-3/2 AND A.4.3.6-1/11 THEN R ELSE N/A</w:t>
            </w:r>
          </w:p>
        </w:tc>
      </w:tr>
      <w:tr w:rsidR="00E943D9" w:rsidRPr="00CF3C6A" w14:paraId="5226BF9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D17FF4" w14:textId="77777777" w:rsidR="00E943D9" w:rsidRPr="00CF3C6A" w:rsidRDefault="00E943D9" w:rsidP="006D088A">
            <w:pPr>
              <w:pStyle w:val="TAN"/>
            </w:pPr>
            <w:r w:rsidRPr="00CF3C6A">
              <w:t>C027</w:t>
            </w:r>
            <w:r w:rsidRPr="00CF3C6A">
              <w:tab/>
            </w:r>
            <w:r w:rsidRPr="00CF3C6A">
              <w:rPr>
                <w:lang w:eastAsia="zh-CN"/>
              </w:rPr>
              <w:t>Void</w:t>
            </w:r>
          </w:p>
        </w:tc>
      </w:tr>
      <w:tr w:rsidR="00E943D9" w:rsidRPr="00CF3C6A" w14:paraId="70552A4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9182D6" w14:textId="77777777" w:rsidR="00E943D9" w:rsidRPr="00CF3C6A" w:rsidRDefault="00E943D9" w:rsidP="006D088A">
            <w:pPr>
              <w:pStyle w:val="TAN"/>
            </w:pPr>
            <w:r w:rsidRPr="00CF3C6A">
              <w:t>C028</w:t>
            </w:r>
            <w:r w:rsidRPr="00CF3C6A">
              <w:tab/>
              <w:t>IF (A.4.1-1/1 OR A.4.1-1/2) AND A.4.1-3/1 AND A.4.3.6-1/11 THEN R ELSE N/A</w:t>
            </w:r>
          </w:p>
        </w:tc>
      </w:tr>
      <w:tr w:rsidR="00E943D9" w:rsidRPr="00CF3C6A" w14:paraId="7BED1F0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44AEA8" w14:textId="77777777" w:rsidR="00E943D9" w:rsidRPr="00CF3C6A" w:rsidRDefault="00E943D9" w:rsidP="006D088A">
            <w:pPr>
              <w:pStyle w:val="TAN"/>
            </w:pPr>
            <w:r w:rsidRPr="00CF3C6A">
              <w:t>C029</w:t>
            </w:r>
            <w:r w:rsidRPr="00CF3C6A">
              <w:tab/>
              <w:t>IF (A.4.1-1/1 OR A.4.1-1/2) AND A.4.1-3/1 AND A.4.3.2-1/9 THEN R ELSE N/A</w:t>
            </w:r>
          </w:p>
        </w:tc>
      </w:tr>
      <w:tr w:rsidR="00E943D9" w:rsidRPr="00CF3C6A" w14:paraId="1CF25A7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CCFC28" w14:textId="77777777" w:rsidR="00E943D9" w:rsidRPr="00CF3C6A" w:rsidRDefault="00E943D9" w:rsidP="006D088A">
            <w:pPr>
              <w:pStyle w:val="TAN"/>
            </w:pPr>
            <w:r w:rsidRPr="00CF3C6A">
              <w:t>C030</w:t>
            </w:r>
            <w:r w:rsidRPr="00CF3C6A">
              <w:tab/>
              <w:t>IF (A.4.1-4/1 OR A.4.1-4/2 OR A.4.1-4/3 OR A.4.1-4/5) AND A.4.1-3/2 AND A.4.3.2-1/9 THEN R ELSE N/A</w:t>
            </w:r>
          </w:p>
        </w:tc>
      </w:tr>
      <w:tr w:rsidR="00E943D9" w:rsidRPr="00CF3C6A" w14:paraId="65D1E4E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85F342" w14:textId="77777777" w:rsidR="00E943D9" w:rsidRPr="00CF3C6A" w:rsidRDefault="00E943D9" w:rsidP="006D088A">
            <w:pPr>
              <w:pStyle w:val="TAN"/>
            </w:pPr>
            <w:r w:rsidRPr="00CF3C6A">
              <w:t>C030a</w:t>
            </w:r>
            <w:r w:rsidRPr="00CF3C6A">
              <w:tab/>
              <w:t>IF (A.4.1-4/4 OR A.4.1-4/5) AND A.4.1-3/2 AND A.4.3.2-1/9 THEN R ELSE N/A</w:t>
            </w:r>
          </w:p>
        </w:tc>
      </w:tr>
      <w:tr w:rsidR="00E943D9" w:rsidRPr="00CF3C6A" w14:paraId="010B6C8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470EB1" w14:textId="77777777" w:rsidR="00E943D9" w:rsidRPr="00CF3C6A" w:rsidRDefault="00E943D9" w:rsidP="006D088A">
            <w:pPr>
              <w:pStyle w:val="TAN"/>
            </w:pPr>
            <w:r w:rsidRPr="00CF3C6A">
              <w:t>C031</w:t>
            </w:r>
            <w:r w:rsidRPr="00CF3C6A">
              <w:tab/>
              <w:t>IF (A.4.1-1/1 OR A.4.1-1/2) AND A.4.1-2/7 AND A.4.1-3/1 AND (A.4.1-4A/1 OR A.4.1-4A/2 OR A.4.1-4A/5) AND A.4.3.2A.1-1/1 THEN R ELSE N/A</w:t>
            </w:r>
          </w:p>
        </w:tc>
      </w:tr>
      <w:tr w:rsidR="00E943D9" w:rsidRPr="00CF3C6A" w14:paraId="53B3F12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50254E" w14:textId="77777777" w:rsidR="00E943D9" w:rsidRPr="00CF3C6A" w:rsidRDefault="00E943D9" w:rsidP="006D088A">
            <w:pPr>
              <w:pStyle w:val="TAN"/>
            </w:pPr>
            <w:r w:rsidRPr="00CF3C6A">
              <w:t>C031a</w:t>
            </w:r>
            <w:r w:rsidRPr="00CF3C6A">
              <w:tab/>
              <w:t>IF (A.4.1-1/1 OR A.4.1-1/2) AND A.4.1-2/7 AND A.4.1-3/1 AND (A.4.1-4A/1 OR A.4.1-4A/2 OR A.4.1-4A/5) AND A.4.3.2A.1-1/1 AND A.4.3.6-1/54 THEN R ELSE N/A</w:t>
            </w:r>
          </w:p>
        </w:tc>
      </w:tr>
      <w:tr w:rsidR="00E943D9" w:rsidRPr="00CF3C6A" w14:paraId="7F05CAF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369BDA" w14:textId="77777777" w:rsidR="00E943D9" w:rsidRPr="00CF3C6A" w:rsidRDefault="00E943D9" w:rsidP="006D088A">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E943D9" w:rsidRPr="00CF3C6A" w14:paraId="1F61A03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485E98" w14:textId="77777777" w:rsidR="00E943D9" w:rsidRPr="00CF3C6A" w:rsidRDefault="00E943D9" w:rsidP="006D088A">
            <w:pPr>
              <w:pStyle w:val="TAN"/>
            </w:pPr>
            <w:r w:rsidRPr="00CF3C6A">
              <w:t>C031c</w:t>
            </w:r>
            <w:r w:rsidRPr="00CF3C6A">
              <w:tab/>
              <w:t>IF (A.4.1-1/2 AND A.4.1-2/8 AND A.4.1-3/1 AND A.4.1-4A/6 AND A.4.3.2A.1-1/1) THEN R ELSE N/A</w:t>
            </w:r>
          </w:p>
        </w:tc>
      </w:tr>
      <w:tr w:rsidR="00E943D9" w:rsidRPr="00CF3C6A" w14:paraId="5646A74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4D5F1C" w14:textId="77777777" w:rsidR="00E943D9" w:rsidRPr="00CF3C6A" w:rsidRDefault="00E943D9" w:rsidP="006D088A">
            <w:pPr>
              <w:pStyle w:val="TAN"/>
            </w:pPr>
            <w:r w:rsidRPr="00CF3C6A">
              <w:t>C031d</w:t>
            </w:r>
            <w:r w:rsidRPr="00CF3C6A">
              <w:tab/>
              <w:t>IF (A.4.1-1/1 OR A.4.1-1/2) AND A.4.1-2/7 AND A.4.1-3/1 AND (A.4.1-4A/1 OR A.4.1-4A/2 OR A.4.1-4A/5) AND A.4.3.2A.1-1/1 AND A.4.3.2-1/157 THEN R ELSE N/A</w:t>
            </w:r>
          </w:p>
        </w:tc>
      </w:tr>
      <w:tr w:rsidR="00E943D9" w:rsidRPr="00CF3C6A" w14:paraId="7E2DF1A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8C8DEF" w14:textId="77777777" w:rsidR="00E943D9" w:rsidRPr="00CF3C6A" w:rsidRDefault="00E943D9" w:rsidP="006D088A">
            <w:pPr>
              <w:pStyle w:val="TAN"/>
            </w:pPr>
            <w:r w:rsidRPr="00CF3C6A">
              <w:t>C032</w:t>
            </w:r>
            <w:r w:rsidRPr="00CF3C6A">
              <w:tab/>
              <w:t>IF (A.4.1-4/1 OR A.4.1-4/2 OR A.4.1-4/3 OR A.4.1-4/5) AND A.4.1-3/2 AND (A.4.1-2/3 OR A.4.1-2/5) THEN R ELSE N/A</w:t>
            </w:r>
          </w:p>
        </w:tc>
      </w:tr>
      <w:tr w:rsidR="00E943D9" w:rsidRPr="00CF3C6A" w14:paraId="043BE8B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9D4A65" w14:textId="77777777" w:rsidR="00E943D9" w:rsidRPr="00CF3C6A" w:rsidRDefault="00E943D9" w:rsidP="006D088A">
            <w:pPr>
              <w:pStyle w:val="TAN"/>
            </w:pPr>
            <w:r w:rsidRPr="00CF3C6A">
              <w:t>C033</w:t>
            </w:r>
            <w:r w:rsidRPr="00CF3C6A">
              <w:tab/>
              <w:t>IF (A.4.1-1/1 OR A.4.1-1/2) AND A.4.1-2/7 AND A.4.1-3/1 AND (A.4.1-4A/1 OR A.4.1-4A/2 OR A.4.1-4A/5) AND A.4.3.2A.1-1/2 THEN R ELSE N/A</w:t>
            </w:r>
          </w:p>
        </w:tc>
      </w:tr>
      <w:tr w:rsidR="00E943D9" w:rsidRPr="00CF3C6A" w14:paraId="2100EEC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5BC77E" w14:textId="77777777" w:rsidR="00E943D9" w:rsidRPr="00CF3C6A" w:rsidRDefault="00E943D9" w:rsidP="006D088A">
            <w:pPr>
              <w:pStyle w:val="TAN"/>
            </w:pPr>
            <w:r w:rsidRPr="00CF3C6A">
              <w:t>C034</w:t>
            </w:r>
            <w:r w:rsidRPr="00CF3C6A">
              <w:tab/>
              <w:t>IF (A.4.1-1/1 OR A.4.1-1/2) AND A.4.1-2/7 AND A.4.1-3/1 AND A.4.3.6-1/6 THEN R ELSE N/A</w:t>
            </w:r>
          </w:p>
        </w:tc>
      </w:tr>
      <w:tr w:rsidR="00E943D9" w:rsidRPr="00CF3C6A" w14:paraId="06301DE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D56FD5" w14:textId="77777777" w:rsidR="00E943D9" w:rsidRPr="00CF3C6A" w:rsidRDefault="00E943D9" w:rsidP="006D088A">
            <w:pPr>
              <w:pStyle w:val="TAN"/>
            </w:pPr>
            <w:r w:rsidRPr="00CF3C6A">
              <w:t>C035</w:t>
            </w:r>
            <w:r w:rsidRPr="00CF3C6A">
              <w:tab/>
              <w:t>IF (A.4.1-4/1 OR A.4.1-4/2 OR A.4.1-4/3 OR A.4.1-4/5) AND A.4.1-3/2 AND A.4.3.6-1/6 THEN R ELSE N/A</w:t>
            </w:r>
          </w:p>
        </w:tc>
      </w:tr>
      <w:tr w:rsidR="00E943D9" w:rsidRPr="00CF3C6A" w14:paraId="1A28588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F8642F" w14:textId="77777777" w:rsidR="00E943D9" w:rsidRPr="00CF3C6A" w:rsidRDefault="00E943D9" w:rsidP="006D088A">
            <w:pPr>
              <w:pStyle w:val="TAN"/>
            </w:pPr>
            <w:r w:rsidRPr="00CF3C6A">
              <w:t>C036</w:t>
            </w:r>
            <w:r w:rsidRPr="00CF3C6A">
              <w:tab/>
              <w:t>IF (A.4.1-1/1 OR A.4.1-1/2) AND A.4.1-2/7 AND A.4.1-3/1 AND (A.4.1-4A/1 OR A.4.1-4A/2 OR A.4.1-4A/5) AND A.4.3.2A.1-1/3 THEN R ELSE N/A</w:t>
            </w:r>
          </w:p>
        </w:tc>
      </w:tr>
      <w:tr w:rsidR="00E943D9" w:rsidRPr="00CF3C6A" w14:paraId="62196C5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D9442F" w14:textId="77777777" w:rsidR="00E943D9" w:rsidRPr="00CF3C6A" w:rsidRDefault="00E943D9" w:rsidP="006D088A">
            <w:pPr>
              <w:pStyle w:val="TAN"/>
            </w:pPr>
            <w:r w:rsidRPr="00CF3C6A">
              <w:t>C037</w:t>
            </w:r>
            <w:r w:rsidRPr="00CF3C6A">
              <w:tab/>
              <w:t>IF (A.4.1-1/1 OR A.4.1-1/2) AND A.4.1-2/7 AND A.4.1-3/1 AND A.4.3.6-1/41 THEN R ELSE N/A</w:t>
            </w:r>
          </w:p>
        </w:tc>
      </w:tr>
      <w:tr w:rsidR="00E943D9" w:rsidRPr="00CF3C6A" w14:paraId="1CC041A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5DC7A2" w14:textId="77777777" w:rsidR="00E943D9" w:rsidRPr="00CF3C6A" w:rsidRDefault="00E943D9" w:rsidP="006D088A">
            <w:pPr>
              <w:pStyle w:val="TAN"/>
            </w:pPr>
            <w:r w:rsidRPr="00CF3C6A">
              <w:t>C037</w:t>
            </w:r>
            <w:r w:rsidRPr="00CF3C6A">
              <w:rPr>
                <w:lang w:eastAsia="zh-CN"/>
              </w:rPr>
              <w:t>a</w:t>
            </w:r>
            <w:r w:rsidRPr="00CF3C6A">
              <w:tab/>
              <w:t>IF (A.4.1-1/1 OR A.4.1-1/2) AND A.4.1-2/7 AND A.4.1-3/1 AND A.4.3.6-1/41 AND A.4.3.5-1/1</w:t>
            </w:r>
            <w:r w:rsidRPr="00CF3C6A">
              <w:rPr>
                <w:lang w:eastAsia="zh-CN"/>
              </w:rPr>
              <w:t xml:space="preserve"> </w:t>
            </w:r>
            <w:r w:rsidRPr="00CF3C6A">
              <w:t>THEN R ELSE N/A</w:t>
            </w:r>
          </w:p>
        </w:tc>
      </w:tr>
      <w:tr w:rsidR="00E943D9" w:rsidRPr="00CF3C6A" w14:paraId="1E2BBB3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A39F87" w14:textId="77777777" w:rsidR="00E943D9" w:rsidRPr="00CF3C6A" w:rsidRDefault="00E943D9" w:rsidP="006D088A">
            <w:pPr>
              <w:pStyle w:val="TAN"/>
            </w:pPr>
            <w:r w:rsidRPr="00CF3C6A">
              <w:t>C037b</w:t>
            </w:r>
            <w:r w:rsidRPr="00CF3C6A">
              <w:tab/>
              <w:t>IF (A.4.1-1/1 OR A.4.1-1/2) AND A.4.1-2/7 AND A.4.1-3/1 AND A.4.3.6-1/41 AND A.4.3.5-1/1 AND A.4.3.6-1/79 THEN R ELSE N/A</w:t>
            </w:r>
          </w:p>
        </w:tc>
      </w:tr>
      <w:tr w:rsidR="00E943D9" w:rsidRPr="00CF3C6A" w14:paraId="64E87B3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B8DC4F" w14:textId="77777777" w:rsidR="00E943D9" w:rsidRPr="00CF3C6A" w:rsidRDefault="00E943D9" w:rsidP="006D088A">
            <w:pPr>
              <w:pStyle w:val="TAN"/>
            </w:pPr>
            <w:r w:rsidRPr="00CF3C6A">
              <w:t>C038</w:t>
            </w:r>
            <w:r w:rsidRPr="00CF3C6A">
              <w:tab/>
              <w:t>IF (A.4.1-1/1 OR A.4.1-1/2) AND A.4.1-2/7 AND A.4.1-3/2 AND (A.4.1-4/1 OR A.4.1-4/2 OR A.4.1-4/3 OR A.4.1-4/5) AND A.4.3.6-1/41 THEN R ELSE N/A</w:t>
            </w:r>
          </w:p>
        </w:tc>
      </w:tr>
      <w:tr w:rsidR="00E943D9" w:rsidRPr="00CF3C6A" w14:paraId="189945E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CB055B" w14:textId="77777777" w:rsidR="00E943D9" w:rsidRPr="00CF3C6A" w:rsidRDefault="00E943D9" w:rsidP="006D088A">
            <w:pPr>
              <w:pStyle w:val="TAN"/>
            </w:pPr>
            <w:r w:rsidRPr="00CF3C6A">
              <w:t>C038</w:t>
            </w:r>
            <w:r w:rsidRPr="00CF3C6A">
              <w:rPr>
                <w:lang w:eastAsia="zh-CN"/>
              </w:rPr>
              <w:t>a</w:t>
            </w:r>
            <w:r w:rsidRPr="00CF3C6A">
              <w:tab/>
              <w:t>IF (A.4.1-1/1 OR A.4.1-1/2) AND A.4.1-2/7 AND A.4.1-3/2 AND (A.4.1-4/1 OR A.4.1-4/2 OR A.4.1-4/3 OR A.4.1-4/5) AND A.4.3.6-1/41 AND A.4.3.5-1/1</w:t>
            </w:r>
            <w:r w:rsidRPr="00CF3C6A">
              <w:rPr>
                <w:lang w:eastAsia="zh-CN"/>
              </w:rPr>
              <w:t xml:space="preserve"> </w:t>
            </w:r>
            <w:r w:rsidRPr="00CF3C6A">
              <w:t>THEN R ELSE N/A</w:t>
            </w:r>
          </w:p>
        </w:tc>
      </w:tr>
      <w:tr w:rsidR="00E943D9" w:rsidRPr="00CF3C6A" w14:paraId="59E1422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1AB010" w14:textId="77777777" w:rsidR="00E943D9" w:rsidRPr="00CF3C6A" w:rsidRDefault="00E943D9" w:rsidP="006D088A">
            <w:pPr>
              <w:pStyle w:val="TAN"/>
            </w:pPr>
            <w:r w:rsidRPr="00CF3C6A">
              <w:t>C039</w:t>
            </w:r>
            <w:r w:rsidRPr="00CF3C6A">
              <w:tab/>
              <w:t>IF A.4.1-1/1 AND A.4.1-2/7 AND A.4.1-3/1 AND (A.4.1-4A/1 OR A.4.1-4A/2 OR A.4.1-4/5 OR A.4.1-4/7) AND A.4.1-5/1 AND A.4.3.6-1/41 THEN R ELSE N/A</w:t>
            </w:r>
          </w:p>
        </w:tc>
      </w:tr>
      <w:tr w:rsidR="00E943D9" w:rsidRPr="00CF3C6A" w14:paraId="5E5A6CF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B3EB66" w14:textId="77777777" w:rsidR="00E943D9" w:rsidRPr="00CF3C6A" w:rsidRDefault="00E943D9" w:rsidP="006D088A">
            <w:pPr>
              <w:pStyle w:val="TAN"/>
            </w:pPr>
            <w:r w:rsidRPr="00CF3C6A">
              <w:t>C040</w:t>
            </w:r>
            <w:r w:rsidRPr="00CF3C6A">
              <w:tab/>
              <w:t>IF A.4.1-1/1 AND A.4.1-2/7 AND A.4.1-3/2 AND (A.4.1-4/1 OR A.4.1-4/2 OR A.4.1-4/3 OR A.4.1-4/5) AND A.4.3.6-1/41 THEN R ELSE N/A</w:t>
            </w:r>
          </w:p>
        </w:tc>
      </w:tr>
      <w:tr w:rsidR="00E943D9" w:rsidRPr="00CF3C6A" w14:paraId="70E8332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1403F2" w14:textId="77777777" w:rsidR="00E943D9" w:rsidRPr="00CF3C6A" w:rsidRDefault="00E943D9" w:rsidP="006D088A">
            <w:pPr>
              <w:pStyle w:val="TAN"/>
            </w:pPr>
            <w:r w:rsidRPr="00CF3C6A">
              <w:t>C041</w:t>
            </w:r>
            <w:r w:rsidRPr="00CF3C6A">
              <w:tab/>
              <w:t>IF (A.4.1-1/1 OR A.4.1-1/2) AND A.4.1-2/7 AND A.4.1-3/1 AND A.4.1-5/1 AND A.4.3.2-1/</w:t>
            </w:r>
            <w:r w:rsidRPr="00CF3C6A">
              <w:rPr>
                <w:lang w:eastAsia="zh-CN"/>
              </w:rPr>
              <w:t>34</w:t>
            </w:r>
            <w:r w:rsidRPr="00CF3C6A">
              <w:t xml:space="preserve"> AND A.4.3.6-1/41 THEN R ELSE N/A</w:t>
            </w:r>
          </w:p>
        </w:tc>
      </w:tr>
      <w:tr w:rsidR="00E943D9" w:rsidRPr="00CF3C6A" w14:paraId="0050C5C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004481" w14:textId="77777777" w:rsidR="00E943D9" w:rsidRPr="00CF3C6A" w:rsidRDefault="00E943D9" w:rsidP="006D088A">
            <w:pPr>
              <w:pStyle w:val="TAN"/>
            </w:pPr>
            <w:r w:rsidRPr="00CF3C6A">
              <w:t>C041</w:t>
            </w:r>
            <w:r w:rsidRPr="00CF3C6A">
              <w:rPr>
                <w:lang w:eastAsia="zh-CN"/>
              </w:rPr>
              <w:t>a</w:t>
            </w:r>
            <w:r w:rsidRPr="00CF3C6A">
              <w:tab/>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E943D9" w:rsidRPr="00CF3C6A" w14:paraId="2ED5C66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C056FC" w14:textId="77777777" w:rsidR="00E943D9" w:rsidRPr="00CF3C6A" w:rsidRDefault="00E943D9" w:rsidP="006D088A">
            <w:pPr>
              <w:pStyle w:val="TAN"/>
            </w:pPr>
            <w:r w:rsidRPr="00CF3C6A">
              <w:t>C041b</w:t>
            </w:r>
            <w:r w:rsidRPr="00CF3C6A">
              <w:tab/>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E943D9" w:rsidRPr="00CF3C6A" w14:paraId="01B6FA6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29693C" w14:textId="77777777" w:rsidR="00E943D9" w:rsidRPr="00CF3C6A" w:rsidRDefault="00E943D9" w:rsidP="006D088A">
            <w:pPr>
              <w:pStyle w:val="TAN"/>
            </w:pPr>
            <w:r w:rsidRPr="00CF3C6A">
              <w:t>C042</w:t>
            </w:r>
            <w:r w:rsidRPr="00CF3C6A">
              <w:tab/>
              <w:t>IF (A.4.1-1/1 OR A.4.1-1/2) AND A.4.1-2/7 AND A.4.1-3/2 AND (A.4.1-4/1 OR A.4.1-4/2 OR A.4.1-4/3 OR A.4.1-4/5) AND A.4.3.2-1/34 AND A.4.3.6-1/41 THEN R ELSE N/A</w:t>
            </w:r>
          </w:p>
        </w:tc>
      </w:tr>
      <w:tr w:rsidR="00E943D9" w:rsidRPr="00CF3C6A" w14:paraId="0761D72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B08EC4" w14:textId="77777777" w:rsidR="00E943D9" w:rsidRPr="00CF3C6A" w:rsidRDefault="00E943D9" w:rsidP="006D088A">
            <w:pPr>
              <w:pStyle w:val="TAN"/>
            </w:pPr>
            <w:r w:rsidRPr="00CF3C6A">
              <w:t>C042</w:t>
            </w:r>
            <w:r w:rsidRPr="00CF3C6A">
              <w:rPr>
                <w:lang w:eastAsia="zh-CN"/>
              </w:rPr>
              <w:t>a</w:t>
            </w:r>
            <w:r w:rsidRPr="00CF3C6A">
              <w:tab/>
              <w:t>IF (A.4.1-1/1 OR A.4.1-1/2) AND A.4.1-2/7 AND A.4.1-3/2 AND (A.4.1-4/1 OR A.4.1-4/2 OR A.4.1-4/3 OR A.4.1-4/5) AND A.4.3.2-1/34 AND A.4.3.6-1/41 AND A.4.3.5-1/1</w:t>
            </w:r>
            <w:r w:rsidRPr="00CF3C6A">
              <w:rPr>
                <w:lang w:eastAsia="zh-CN"/>
              </w:rPr>
              <w:t xml:space="preserve"> </w:t>
            </w:r>
            <w:r w:rsidRPr="00CF3C6A">
              <w:t>THEN R ELSE N/A</w:t>
            </w:r>
          </w:p>
        </w:tc>
      </w:tr>
      <w:tr w:rsidR="00E943D9" w:rsidRPr="00CF3C6A" w14:paraId="10D7600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8733B4" w14:textId="77777777" w:rsidR="00E943D9" w:rsidRPr="00CF3C6A" w:rsidRDefault="00E943D9" w:rsidP="006D088A">
            <w:pPr>
              <w:pStyle w:val="TAN"/>
            </w:pPr>
            <w:r w:rsidRPr="00CF3C6A">
              <w:lastRenderedPageBreak/>
              <w:t>C042b</w:t>
            </w:r>
            <w:r w:rsidRPr="00CF3C6A">
              <w:tab/>
              <w:t>IF A.4.1-1/1 AND A.4.1-2/7 AND A.4.1-3/2 AND (A.4.1-4/1 OR A.4.1-4/2 OR A.4.1-4/3 OR A.4.1-4/5) AND A.4.3.2-1/34 AND A.4.3.6-1/41 AND A.4.3.5-1/1</w:t>
            </w:r>
            <w:r w:rsidRPr="00CF3C6A">
              <w:rPr>
                <w:lang w:eastAsia="zh-CN"/>
              </w:rPr>
              <w:t xml:space="preserve"> </w:t>
            </w:r>
            <w:r w:rsidRPr="00CF3C6A">
              <w:t>THEN R ELSE N/A</w:t>
            </w:r>
          </w:p>
        </w:tc>
      </w:tr>
      <w:tr w:rsidR="00E943D9" w:rsidRPr="00CF3C6A" w14:paraId="30BACDC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8AB126" w14:textId="77777777" w:rsidR="00E943D9" w:rsidRPr="00CF3C6A" w:rsidRDefault="00E943D9" w:rsidP="006D088A">
            <w:pPr>
              <w:pStyle w:val="TAN"/>
            </w:pPr>
            <w:r w:rsidRPr="00CF3C6A">
              <w:t>C043</w:t>
            </w:r>
            <w:r w:rsidRPr="00CF3C6A">
              <w:tab/>
              <w:t xml:space="preserve">IF </w:t>
            </w:r>
            <w:r w:rsidRPr="00CF3C6A">
              <w:rPr>
                <w:lang w:eastAsia="zh-CN"/>
              </w:rPr>
              <w:t>(</w:t>
            </w:r>
            <w:r w:rsidRPr="00CF3C6A">
              <w:t>A.4.1-4/</w:t>
            </w:r>
            <w:r w:rsidRPr="00CF3C6A">
              <w:rPr>
                <w:lang w:eastAsia="zh-CN"/>
              </w:rPr>
              <w:t xml:space="preserve">1 OR </w:t>
            </w:r>
            <w:r w:rsidRPr="00CF3C6A">
              <w:t>A.4.1-4/</w:t>
            </w:r>
            <w:r w:rsidRPr="00CF3C6A">
              <w:rPr>
                <w:lang w:eastAsia="zh-CN"/>
              </w:rPr>
              <w:t xml:space="preserve">2 OR </w:t>
            </w:r>
            <w:r w:rsidRPr="00CF3C6A">
              <w:t>A.4.1-4/</w:t>
            </w:r>
            <w:r w:rsidRPr="00CF3C6A">
              <w:rPr>
                <w:lang w:eastAsia="zh-CN"/>
              </w:rPr>
              <w:t xml:space="preserve">3 OR </w:t>
            </w:r>
            <w:r w:rsidRPr="00CF3C6A">
              <w:t>A.4.1-4/</w:t>
            </w:r>
            <w:r w:rsidRPr="00CF3C6A">
              <w:rPr>
                <w:lang w:eastAsia="zh-CN"/>
              </w:rPr>
              <w:t xml:space="preserve">5) AND </w:t>
            </w:r>
            <w:r w:rsidRPr="00CF3C6A">
              <w:t>A.4.1-3/2 AND (A.4.3.6-1/43 OR A.4.3.6-1/44) THEN R ELSE N/A</w:t>
            </w:r>
          </w:p>
        </w:tc>
      </w:tr>
      <w:tr w:rsidR="00E943D9" w:rsidRPr="00CF3C6A" w14:paraId="70B37D4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75365F" w14:textId="77777777" w:rsidR="00E943D9" w:rsidRPr="00CF3C6A" w:rsidRDefault="00E943D9" w:rsidP="006D088A">
            <w:pPr>
              <w:pStyle w:val="TAN"/>
            </w:pPr>
            <w:r w:rsidRPr="00CF3C6A">
              <w:t>C043a</w:t>
            </w:r>
            <w:r w:rsidRPr="00CF3C6A">
              <w:tab/>
              <w:t>IF (A.4.1-4/4 OR A.4.1-4/5) AND A.4.1-3/2 AND A.4.3.2-1/34 AND A.4.3.6-1/41a AND A.4.3.5-1/1</w:t>
            </w:r>
            <w:r w:rsidRPr="00CF3C6A">
              <w:rPr>
                <w:lang w:eastAsia="zh-CN"/>
              </w:rPr>
              <w:t xml:space="preserve"> </w:t>
            </w:r>
            <w:r w:rsidRPr="00CF3C6A">
              <w:t>THEN R ELSE N/A</w:t>
            </w:r>
          </w:p>
        </w:tc>
      </w:tr>
      <w:tr w:rsidR="00E943D9" w:rsidRPr="00CF3C6A" w14:paraId="340F93F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D9F16C" w14:textId="77777777" w:rsidR="00E943D9" w:rsidRPr="00CF3C6A" w:rsidRDefault="00E943D9" w:rsidP="006D088A">
            <w:pPr>
              <w:pStyle w:val="TAN"/>
            </w:pPr>
            <w:r w:rsidRPr="00CF3C6A">
              <w:t>C044</w:t>
            </w:r>
            <w:r w:rsidRPr="00CF3C6A">
              <w:tab/>
              <w:t xml:space="preserve">IF </w:t>
            </w:r>
            <w:r w:rsidRPr="00CF3C6A">
              <w:rPr>
                <w:lang w:eastAsia="zh-CN"/>
              </w:rPr>
              <w:t xml:space="preserve">(A.4.1-1/1 OR A.4.1-1/2) AND A.4.1-2/7 AND A.4.1-3/1 </w:t>
            </w:r>
            <w:r w:rsidRPr="00CF3C6A">
              <w:t>AND A.4.3.6-1/42 THEN R ELSE N/A</w:t>
            </w:r>
          </w:p>
        </w:tc>
      </w:tr>
      <w:tr w:rsidR="00E943D9" w:rsidRPr="00CF3C6A" w14:paraId="7F56D3D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ACAC32" w14:textId="77777777" w:rsidR="00E943D9" w:rsidRPr="00CF3C6A" w:rsidRDefault="00E943D9" w:rsidP="006D088A">
            <w:pPr>
              <w:pStyle w:val="TAN"/>
            </w:pPr>
            <w:r w:rsidRPr="00CF3C6A">
              <w:t>C045</w:t>
            </w:r>
            <w:r w:rsidRPr="00CF3C6A">
              <w:tab/>
              <w:t>IF (A.4.1-1/1 OR A.4.1-1/2) AND A.4.1-3/2 AND A.4.3.2B.2.0-1/2 AND (A.4.1-4/1 OR A.4.1-4/2 OR A.4.1-4/3) THEN R ELSE N/A</w:t>
            </w:r>
          </w:p>
        </w:tc>
      </w:tr>
      <w:tr w:rsidR="00E943D9" w:rsidRPr="00CF3C6A" w14:paraId="40B7EAE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0A3C4B" w14:textId="77777777" w:rsidR="00E943D9" w:rsidRPr="00CF3C6A" w:rsidRDefault="00E943D9" w:rsidP="006D088A">
            <w:pPr>
              <w:pStyle w:val="TAN"/>
            </w:pPr>
            <w:r w:rsidRPr="00CF3C6A">
              <w:t>C046</w:t>
            </w:r>
            <w:r w:rsidRPr="00CF3C6A">
              <w:tab/>
              <w:t>IF (A.4.1-1/1 OR A.4.1-1/2) AND A.4.1-3/2 AND A.4.3.2B.2.0-1/3 AND (A.4.1-4/1 OR A.4.1-4/2 OR A.4.1-4/3 ) THEN R ELSE N/A</w:t>
            </w:r>
          </w:p>
        </w:tc>
      </w:tr>
      <w:tr w:rsidR="00E943D9" w:rsidRPr="00CF3C6A" w14:paraId="10E21BC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BA8736" w14:textId="77777777" w:rsidR="00E943D9" w:rsidRPr="00CF3C6A" w:rsidRDefault="00E943D9" w:rsidP="006D088A">
            <w:pPr>
              <w:pStyle w:val="TAN"/>
            </w:pPr>
            <w:r w:rsidRPr="00CF3C6A">
              <w:t>C047</w:t>
            </w:r>
            <w:r w:rsidRPr="00CF3C6A">
              <w:tab/>
              <w:t>IF (A.4.1-1/1 OR A.4.1-1/2) AND A.4.1-3/2 AND A.4.3.2B.2.0-1/4 AND (A.4.1-4/1 OR A.4.1-4/2 OR A.4.1-4/3) THEN R ELSE N/A</w:t>
            </w:r>
          </w:p>
        </w:tc>
      </w:tr>
      <w:tr w:rsidR="00E943D9" w:rsidRPr="00CF3C6A" w14:paraId="21EA0C0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50701E" w14:textId="77777777" w:rsidR="00E943D9" w:rsidRPr="00CF3C6A" w:rsidRDefault="00E943D9" w:rsidP="006D088A">
            <w:pPr>
              <w:pStyle w:val="TAN"/>
            </w:pPr>
            <w:r w:rsidRPr="00CF3C6A">
              <w:t>C048</w:t>
            </w:r>
            <w:r w:rsidRPr="00CF3C6A">
              <w:tab/>
              <w:t>IF (A.4.1-1/1 OR A.4.1-1/2) AND A.4.1-3/2 AND A.4.3.2B.2.0-1/2 AND A.4.1-4/1 THEN R ELSE N/A</w:t>
            </w:r>
          </w:p>
        </w:tc>
      </w:tr>
      <w:tr w:rsidR="00E943D9" w:rsidRPr="00CF3C6A" w14:paraId="6926257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DC86A5" w14:textId="77777777" w:rsidR="00E943D9" w:rsidRPr="00CF3C6A" w:rsidRDefault="00E943D9" w:rsidP="006D088A">
            <w:pPr>
              <w:pStyle w:val="TAN"/>
            </w:pPr>
            <w:r w:rsidRPr="00CF3C6A">
              <w:t>C049</w:t>
            </w:r>
            <w:r w:rsidRPr="00CF3C6A">
              <w:tab/>
              <w:t>IF (A.4.1-1/1 OR A.4.1-1/2) AND A.4.1-3/2 AND A.4.3.2B.2.0-1/3 AND A.4.1-4/1 THEN R ELSE N/A</w:t>
            </w:r>
          </w:p>
        </w:tc>
      </w:tr>
      <w:tr w:rsidR="00E943D9" w:rsidRPr="00CF3C6A" w14:paraId="4BAE803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77D836" w14:textId="77777777" w:rsidR="00E943D9" w:rsidRPr="00CF3C6A" w:rsidRDefault="00E943D9" w:rsidP="006D088A">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E943D9" w:rsidRPr="00CF3C6A" w14:paraId="708C595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7A57F1" w14:textId="77777777" w:rsidR="00E943D9" w:rsidRPr="00CF3C6A" w:rsidRDefault="00E943D9" w:rsidP="006D088A">
            <w:pPr>
              <w:pStyle w:val="TAN"/>
            </w:pPr>
            <w:r w:rsidRPr="00CF3C6A">
              <w:t>C051</w:t>
            </w:r>
            <w:r w:rsidRPr="00CF3C6A">
              <w:tab/>
              <w:t>IF (A.4.1-1/1 OR A.4.1-1/2) AND A.4.1-2/7 AND A.4.1-3/1 AND A.4.1-4A/5 AND A.4.3.2A.1-2/1 AND A.4.3.2-1/37 THEN R ELSE N/A</w:t>
            </w:r>
          </w:p>
        </w:tc>
      </w:tr>
      <w:tr w:rsidR="00E943D9" w:rsidRPr="00CF3C6A" w14:paraId="5992963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4D5A6B" w14:textId="77777777" w:rsidR="00E943D9" w:rsidRPr="00CF3C6A" w:rsidRDefault="00E943D9" w:rsidP="006D088A">
            <w:pPr>
              <w:pStyle w:val="TAN"/>
            </w:pPr>
            <w:r w:rsidRPr="00CF3C6A">
              <w:t>C051a</w:t>
            </w:r>
            <w:r w:rsidRPr="00CF3C6A">
              <w:tab/>
              <w:t>IF (A.4.1-1/1 OR A.4.1-1/2) AND A.4.1-2/7 AND A.4.1-3/1 AND A.4.1-4A/5 AND A.4.3.2A.1-2/1 AND A.4.3.2-1/37 AND A.4.3.6-1/80 THEN R ELSE N/A</w:t>
            </w:r>
          </w:p>
        </w:tc>
      </w:tr>
      <w:tr w:rsidR="00E943D9" w:rsidRPr="00CF3C6A" w14:paraId="00FFF39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995933" w14:textId="77777777" w:rsidR="00E943D9" w:rsidRPr="00CF3C6A" w:rsidRDefault="00E943D9" w:rsidP="006D088A">
            <w:pPr>
              <w:pStyle w:val="TAN"/>
            </w:pPr>
            <w:r w:rsidRPr="00CF3C6A">
              <w:t>C051b</w:t>
            </w:r>
            <w:r w:rsidRPr="00CF3C6A">
              <w:tab/>
            </w:r>
            <w:r w:rsidRPr="00CF3C6A">
              <w:rPr>
                <w:lang w:eastAsia="zh-CN"/>
              </w:rPr>
              <w:t>IF (A.4.1-1/1 OR A.4.1-1/2) AND A.4.1-2/7 AND A.4.1-3/1 AND A.4.1-4A/5 AND A.4.3.2A.1-2/1 AND A.4.3.2-1/127 THEN R ELSE N/A</w:t>
            </w:r>
          </w:p>
        </w:tc>
      </w:tr>
      <w:tr w:rsidR="00E943D9" w:rsidRPr="00CF3C6A" w14:paraId="4125C4A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309735" w14:textId="77777777" w:rsidR="00E943D9" w:rsidRPr="00CF3C6A" w:rsidRDefault="00E943D9" w:rsidP="006D088A">
            <w:pPr>
              <w:pStyle w:val="TAN"/>
            </w:pPr>
            <w:r w:rsidRPr="00CF3C6A">
              <w:t>C051c</w:t>
            </w:r>
            <w:r w:rsidRPr="00CF3C6A">
              <w:tab/>
              <w:t>IF (A.4.1-1/1 OR A.4.1-1/2) AND A.4.1-2/7 AND A.4.1-3/1 AND A.4.1-4A/5 AND A.4.3.2A.1-2/1 AND A.4.3.2-1/127 AND A.4.3.6-1/80 THEN R ELSE N/A</w:t>
            </w:r>
          </w:p>
        </w:tc>
      </w:tr>
      <w:tr w:rsidR="00E943D9" w:rsidRPr="00CF3C6A" w14:paraId="6DE1FD0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F68F3D" w14:textId="77777777" w:rsidR="00E943D9" w:rsidRPr="00CF3C6A" w:rsidRDefault="00E943D9" w:rsidP="006D088A">
            <w:pPr>
              <w:pStyle w:val="TAN"/>
            </w:pPr>
            <w:r w:rsidRPr="00CF3C6A">
              <w:t>C051d</w:t>
            </w:r>
            <w:r w:rsidRPr="00CF3C6A">
              <w:tab/>
              <w:t>I</w:t>
            </w:r>
            <w:r w:rsidRPr="00CF3C6A">
              <w:rPr>
                <w:lang w:eastAsia="zh-CN"/>
              </w:rPr>
              <w:t>F (A.4.1-1/1 OR A.4.1-1/2) AND A.4.1-2/7 AND A.4.1-3/1 AND (A.4.1-4A/1 OR A.4.1-4A/5) AND A.4.3.2A.1-2/2 AND A.4.3.2-1/37 THEN R ELSE N/A</w:t>
            </w:r>
          </w:p>
        </w:tc>
      </w:tr>
      <w:tr w:rsidR="00E943D9" w:rsidRPr="00CF3C6A" w14:paraId="14705E5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B629DB" w14:textId="77777777" w:rsidR="00E943D9" w:rsidRPr="00CF3C6A" w:rsidRDefault="00E943D9" w:rsidP="006D088A">
            <w:pPr>
              <w:pStyle w:val="TAN"/>
            </w:pPr>
            <w:r w:rsidRPr="00CF3C6A">
              <w:t>C051e</w:t>
            </w:r>
            <w:r w:rsidRPr="00CF3C6A">
              <w:tab/>
              <w:t>IF (A.4.1-1/1 OR A.4.1-1/2) AND A.4.1-2/7 AND A.4.1-3/1 AND (A.4.1-4A/1 OR A.4.1-4A/5) AND A.4.3.2A.1-2/2 AND A.4.3.2-1/37 AND A.4.3.6-1/80 THEN R ELSE N/A</w:t>
            </w:r>
          </w:p>
        </w:tc>
      </w:tr>
      <w:tr w:rsidR="00E943D9" w:rsidRPr="00CF3C6A" w14:paraId="772EEBF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E0411E" w14:textId="77777777" w:rsidR="00E943D9" w:rsidRPr="00CF3C6A" w:rsidRDefault="00E943D9" w:rsidP="006D088A">
            <w:pPr>
              <w:pStyle w:val="TAN"/>
            </w:pPr>
            <w:r w:rsidRPr="00CF3C6A">
              <w:t>C051f</w:t>
            </w:r>
            <w:r w:rsidRPr="00CF3C6A">
              <w:tab/>
              <w:t>IF (A.4.1-1/1 OR A.4.1-1/2) AND A.4.1-2/7 AND A.4.1-3/1 AND (A.4.1-4A/1 OR A.4.1-4A/5) AND A.4.3.2A.1-2/2 AND A.4.3.2-1/127 THEN R ELSE N/A</w:t>
            </w:r>
          </w:p>
        </w:tc>
      </w:tr>
      <w:tr w:rsidR="00E943D9" w:rsidRPr="00CF3C6A" w14:paraId="1E61417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207625" w14:textId="77777777" w:rsidR="00E943D9" w:rsidRPr="00CF3C6A" w:rsidRDefault="00E943D9" w:rsidP="006D088A">
            <w:pPr>
              <w:pStyle w:val="TAN"/>
            </w:pPr>
            <w:r w:rsidRPr="00CF3C6A">
              <w:t>C051g</w:t>
            </w:r>
            <w:r w:rsidRPr="00CF3C6A">
              <w:tab/>
              <w:t>IF (A.4.1-1/1 OR A.4.1-1/2) AND A.4.1-2/7 AND A.4.1-3/1 AND (A.4.1-4A/1 OR A.4.1-4A/5) AND A.4.3.2A.1-2/2 AND A.4.3.2-1/127 AND A.4.3.6-1/80 THEN R ELSE N/A</w:t>
            </w:r>
          </w:p>
        </w:tc>
      </w:tr>
      <w:tr w:rsidR="00E943D9" w:rsidRPr="00CF3C6A" w14:paraId="42FC9B0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19F5EF" w14:textId="77777777" w:rsidR="00E943D9" w:rsidRPr="00CF3C6A" w:rsidRDefault="00E943D9" w:rsidP="006D088A">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E943D9" w:rsidRPr="00CF3C6A" w14:paraId="3DBA03A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D44723" w14:textId="77777777" w:rsidR="00E943D9" w:rsidRPr="00CF3C6A" w:rsidRDefault="00E943D9" w:rsidP="006D088A">
            <w:pPr>
              <w:pStyle w:val="TAN"/>
              <w:rPr>
                <w:lang w:eastAsia="zh-CN"/>
              </w:rPr>
            </w:pPr>
            <w:r w:rsidRPr="00CF3C6A">
              <w:rPr>
                <w:lang w:eastAsia="zh-CN"/>
              </w:rPr>
              <w:t>C052a</w:t>
            </w:r>
            <w:r w:rsidRPr="00CF3C6A">
              <w:rPr>
                <w:lang w:eastAsia="zh-CN"/>
              </w:rPr>
              <w:tab/>
              <w:t>IF (A.4.1-1/1 OR A.4.1-1/2) AND A.4.1-2/7 AND A.4.1-3/1 AND A.4.3.11-1/8 THEN R ELSE N/A</w:t>
            </w:r>
          </w:p>
        </w:tc>
      </w:tr>
      <w:tr w:rsidR="00E943D9" w:rsidRPr="00CF3C6A" w14:paraId="7475F67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29D8FC" w14:textId="77777777" w:rsidR="00E943D9" w:rsidRPr="00CF3C6A" w:rsidRDefault="00E943D9" w:rsidP="006D088A">
            <w:pPr>
              <w:pStyle w:val="TAN"/>
              <w:rPr>
                <w:lang w:eastAsia="zh-CN"/>
              </w:rPr>
            </w:pPr>
            <w:r w:rsidRPr="00CF3C6A">
              <w:rPr>
                <w:lang w:eastAsia="zh-CN"/>
              </w:rPr>
              <w:t>C052b</w:t>
            </w:r>
            <w:r w:rsidRPr="00CF3C6A">
              <w:rPr>
                <w:lang w:eastAsia="zh-CN"/>
              </w:rPr>
              <w:tab/>
              <w:t>IF (A.4.1-1/1 OR A.4.1-1/2) AND A.4.1-2/7 AND A.4.1-3/1 AND A.4.3.11-1/6 THEN R ELSE N/A</w:t>
            </w:r>
          </w:p>
        </w:tc>
      </w:tr>
      <w:tr w:rsidR="00E943D9" w:rsidRPr="00CF3C6A" w14:paraId="709999D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7C1E0C" w14:textId="77777777" w:rsidR="00E943D9" w:rsidRPr="00CF3C6A" w:rsidRDefault="00E943D9" w:rsidP="006D088A">
            <w:pPr>
              <w:pStyle w:val="TAN"/>
              <w:rPr>
                <w:lang w:eastAsia="zh-CN"/>
              </w:rPr>
            </w:pPr>
            <w:r w:rsidRPr="00CF3C6A">
              <w:rPr>
                <w:lang w:eastAsia="zh-CN"/>
              </w:rPr>
              <w:t>C052c</w:t>
            </w:r>
            <w:r w:rsidRPr="00CF3C6A">
              <w:rPr>
                <w:lang w:eastAsia="zh-CN"/>
              </w:rPr>
              <w:tab/>
              <w:t>IF (A.4.1-1/1 OR A.4.1-1/2) AND A.4.1-2/7 AND A.4.1-3/1 AND A.4.3.11-1/7 THEN R ELSE N/A</w:t>
            </w:r>
          </w:p>
        </w:tc>
      </w:tr>
      <w:tr w:rsidR="00E943D9" w:rsidRPr="00CF3C6A" w14:paraId="1A046FF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AF7ABC" w14:textId="77777777" w:rsidR="00E943D9" w:rsidRPr="00CF3C6A" w:rsidRDefault="00E943D9" w:rsidP="006D088A">
            <w:pPr>
              <w:pStyle w:val="TAN"/>
              <w:rPr>
                <w:lang w:eastAsia="zh-CN"/>
              </w:rPr>
            </w:pPr>
            <w:r w:rsidRPr="00CF3C6A">
              <w:rPr>
                <w:lang w:eastAsia="zh-CN"/>
              </w:rPr>
              <w:t>C053</w:t>
            </w:r>
            <w:r w:rsidRPr="00CF3C6A">
              <w:rPr>
                <w:lang w:eastAsia="zh-CN"/>
              </w:rPr>
              <w:tab/>
            </w:r>
            <w:r w:rsidRPr="00CF3C6A">
              <w:t>IF A.4.1-1/2 AND A.4.1-2/8 AND A.4.1-3/1 AND (A.4.1-4A/3 OR A.4.1-4A/4) AND A.4.3.2A.1-2/1 THEN R ELSE N/A</w:t>
            </w:r>
          </w:p>
        </w:tc>
      </w:tr>
      <w:tr w:rsidR="00E943D9" w:rsidRPr="00CF3C6A" w14:paraId="64E4209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481F43" w14:textId="77777777" w:rsidR="00E943D9" w:rsidRPr="00CF3C6A" w:rsidRDefault="00E943D9" w:rsidP="006D088A">
            <w:pPr>
              <w:pStyle w:val="TAN"/>
              <w:rPr>
                <w:lang w:eastAsia="zh-CN"/>
              </w:rPr>
            </w:pPr>
            <w:r w:rsidRPr="00CF3C6A">
              <w:rPr>
                <w:lang w:eastAsia="zh-CN"/>
              </w:rPr>
              <w:t>C054</w:t>
            </w:r>
            <w:r w:rsidRPr="00CF3C6A">
              <w:rPr>
                <w:lang w:eastAsia="zh-CN"/>
              </w:rPr>
              <w:tab/>
            </w:r>
            <w:r w:rsidRPr="00CF3C6A">
              <w:t>IF A.4.1-1/2 AND A.4.1-2/8 AND A.4.1-3/1 AND (A.4.1-4A/3 OR A.4.1-4A/4) AND A.4.3.2A.1-2/2 THEN R ELSE N/A</w:t>
            </w:r>
          </w:p>
        </w:tc>
      </w:tr>
      <w:tr w:rsidR="00E943D9" w:rsidRPr="00CF3C6A" w14:paraId="3701DF9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C2ECC4" w14:textId="77777777" w:rsidR="00E943D9" w:rsidRPr="00CF3C6A" w:rsidRDefault="00E943D9" w:rsidP="006D088A">
            <w:pPr>
              <w:pStyle w:val="TAN"/>
              <w:rPr>
                <w:lang w:eastAsia="zh-CN"/>
              </w:rPr>
            </w:pPr>
            <w:r w:rsidRPr="00CF3C6A">
              <w:rPr>
                <w:lang w:eastAsia="zh-CN"/>
              </w:rPr>
              <w:t>C055</w:t>
            </w:r>
            <w:r w:rsidRPr="00CF3C6A">
              <w:rPr>
                <w:lang w:eastAsia="zh-CN"/>
              </w:rPr>
              <w:tab/>
            </w:r>
            <w:r w:rsidRPr="00CF3C6A">
              <w:t>IF A.4.1-1/2 AND A.4.1-2/8 AND A.4.1-3/1 AND (A.4.1-4A/3 OR A.4.1-4A/4) AND A.4.3.2A.1-2/3 THEN R ELSE N/A</w:t>
            </w:r>
          </w:p>
        </w:tc>
      </w:tr>
      <w:tr w:rsidR="00E943D9" w:rsidRPr="00CF3C6A" w14:paraId="4FD1C4C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EC5DA7" w14:textId="77777777" w:rsidR="00E943D9" w:rsidRPr="00CF3C6A" w:rsidRDefault="00E943D9" w:rsidP="006D088A">
            <w:pPr>
              <w:pStyle w:val="TAN"/>
              <w:rPr>
                <w:lang w:eastAsia="zh-CN"/>
              </w:rPr>
            </w:pPr>
            <w:r w:rsidRPr="00CF3C6A">
              <w:rPr>
                <w:lang w:eastAsia="zh-CN"/>
              </w:rPr>
              <w:t>C056</w:t>
            </w:r>
            <w:r w:rsidRPr="00CF3C6A">
              <w:rPr>
                <w:lang w:eastAsia="zh-CN"/>
              </w:rPr>
              <w:tab/>
            </w:r>
            <w:r w:rsidRPr="00CF3C6A">
              <w:t>IF A.4.1-1/2 AND A.4.1-2/8 AND A.4.1-3/1 AND (A.4.1-4A/3 OR A.4.1-4A/4) AND A.4.3.2A.1-2/4 THEN R ELSE N/A</w:t>
            </w:r>
          </w:p>
        </w:tc>
      </w:tr>
      <w:tr w:rsidR="00E943D9" w:rsidRPr="00CF3C6A" w14:paraId="19B42E2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7702D3" w14:textId="77777777" w:rsidR="00E943D9" w:rsidRPr="00CF3C6A" w:rsidRDefault="00E943D9" w:rsidP="006D088A">
            <w:pPr>
              <w:pStyle w:val="TAN"/>
              <w:rPr>
                <w:lang w:eastAsia="zh-CN"/>
              </w:rPr>
            </w:pPr>
            <w:r w:rsidRPr="00CF3C6A">
              <w:rPr>
                <w:lang w:eastAsia="zh-CN"/>
              </w:rPr>
              <w:t>C057</w:t>
            </w:r>
            <w:r w:rsidRPr="00CF3C6A">
              <w:rPr>
                <w:lang w:eastAsia="zh-CN"/>
              </w:rPr>
              <w:tab/>
            </w:r>
            <w:r w:rsidRPr="00CF3C6A">
              <w:t>IF A.4.1-1/2 AND A.4.1-2/8 AND A.4.1-3/1 AND (A.4.1-4A/3 OR A.4.1-4A/4) AND A.4.3.2A.1-2/5 THEN R ELSE N/A</w:t>
            </w:r>
          </w:p>
        </w:tc>
      </w:tr>
      <w:tr w:rsidR="00E943D9" w:rsidRPr="00CF3C6A" w14:paraId="33A53A2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5B24F3" w14:textId="77777777" w:rsidR="00E943D9" w:rsidRPr="00CF3C6A" w:rsidRDefault="00E943D9" w:rsidP="006D088A">
            <w:pPr>
              <w:pStyle w:val="TAN"/>
              <w:rPr>
                <w:lang w:eastAsia="zh-CN"/>
              </w:rPr>
            </w:pPr>
            <w:r w:rsidRPr="00CF3C6A">
              <w:rPr>
                <w:lang w:eastAsia="zh-CN"/>
              </w:rPr>
              <w:t>C058</w:t>
            </w:r>
            <w:r w:rsidRPr="00CF3C6A">
              <w:rPr>
                <w:lang w:eastAsia="zh-CN"/>
              </w:rPr>
              <w:tab/>
            </w:r>
            <w:r w:rsidRPr="00CF3C6A">
              <w:t>IF A.4.1-1/2 AND A.4.1-2/8 AND A.4.1-3/1 AND (A.4.1-4A/3 OR A.4.1-4A/4) AND A.4.3.2A.1-2/6 THEN R ELSE N/A</w:t>
            </w:r>
          </w:p>
        </w:tc>
      </w:tr>
      <w:tr w:rsidR="00E943D9" w:rsidRPr="00CF3C6A" w14:paraId="7B116E2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B47C4C" w14:textId="77777777" w:rsidR="00E943D9" w:rsidRPr="00CF3C6A" w:rsidRDefault="00E943D9" w:rsidP="006D088A">
            <w:pPr>
              <w:pStyle w:val="TAN"/>
              <w:rPr>
                <w:lang w:eastAsia="zh-CN"/>
              </w:rPr>
            </w:pPr>
            <w:r w:rsidRPr="00CF3C6A">
              <w:rPr>
                <w:lang w:eastAsia="zh-CN"/>
              </w:rPr>
              <w:t>C059</w:t>
            </w:r>
            <w:r w:rsidRPr="00CF3C6A">
              <w:rPr>
                <w:lang w:eastAsia="zh-CN"/>
              </w:rPr>
              <w:tab/>
            </w:r>
            <w:r w:rsidRPr="00CF3C6A">
              <w:t>IF A.4.1-1/2 AND A.4.1-2/8 AND A.4.1-3/1 AND (A.4.1-4A/3 OR A.4.1-4A/4) AND A.4.3.2A.1-2/7 THEN R ELSE N/A</w:t>
            </w:r>
          </w:p>
        </w:tc>
      </w:tr>
      <w:tr w:rsidR="00E943D9" w:rsidRPr="00CF3C6A" w14:paraId="5834CD9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BC1314" w14:textId="77777777" w:rsidR="00E943D9" w:rsidRPr="00CF3C6A" w:rsidRDefault="00E943D9" w:rsidP="006D088A">
            <w:pPr>
              <w:pStyle w:val="TAN"/>
              <w:rPr>
                <w:lang w:eastAsia="zh-CN"/>
              </w:rPr>
            </w:pPr>
            <w:r w:rsidRPr="00CF3C6A">
              <w:t>C060</w:t>
            </w:r>
            <w:r w:rsidRPr="00CF3C6A">
              <w:tab/>
              <w:t>IF A.4.1-1/2 AND A.4.1-2/8 AND A.4.1-3/1 AND A.4.3.2-1/14 THEN R ELSE N/A</w:t>
            </w:r>
          </w:p>
        </w:tc>
      </w:tr>
      <w:tr w:rsidR="00E943D9" w:rsidRPr="00CF3C6A" w14:paraId="6DBAC56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C00633" w14:textId="77777777" w:rsidR="00E943D9" w:rsidRPr="00CF3C6A" w:rsidRDefault="00E943D9" w:rsidP="006D088A">
            <w:pPr>
              <w:pStyle w:val="TAN"/>
            </w:pPr>
            <w:r w:rsidRPr="00CF3C6A">
              <w:t>C061</w:t>
            </w:r>
            <w:r w:rsidRPr="00CF3C6A">
              <w:tab/>
              <w:t>IF A.4.1-1/2 AND A.4.1-2/8 AND (A.4.1-3/1 OR A.4.1-3/2 OR A.4.1-3/3 OR A.4.1-3/5) THEN R ELSE N/A</w:t>
            </w:r>
          </w:p>
        </w:tc>
      </w:tr>
      <w:tr w:rsidR="00E943D9" w:rsidRPr="00CF3C6A" w14:paraId="1EAA501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3378B4" w14:textId="77777777" w:rsidR="00E943D9" w:rsidRPr="00CF3C6A" w:rsidRDefault="00E943D9" w:rsidP="006D088A">
            <w:pPr>
              <w:pStyle w:val="TAN"/>
            </w:pPr>
            <w:r w:rsidRPr="00CF3C6A">
              <w:t>C061a</w:t>
            </w:r>
            <w:r w:rsidRPr="00CF3C6A">
              <w:tab/>
              <w:t>IF A.4.1-1/2 AND A.4.1-2/8 AND (A.4.1-3/1 OR A.4.1-3/2 OR A.4.1-3/3 OR A.4.1-3/5) AND A.4.3.2A.1-1/1 THEN R ELSE N/A</w:t>
            </w:r>
          </w:p>
        </w:tc>
      </w:tr>
      <w:tr w:rsidR="00E943D9" w:rsidRPr="00CF3C6A" w14:paraId="734090C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CFF6ED" w14:textId="77777777" w:rsidR="00E943D9" w:rsidRPr="00CF3C6A" w:rsidRDefault="00E943D9" w:rsidP="006D088A">
            <w:pPr>
              <w:pStyle w:val="TAN"/>
            </w:pPr>
            <w:r w:rsidRPr="00CF3C6A">
              <w:t>C061b</w:t>
            </w:r>
            <w:r w:rsidRPr="00CF3C6A">
              <w:tab/>
              <w:t>IF A.4.1-1/2 AND A.4.1-2/8 AND (A.4.1-3/1 OR A.4.1-3/2 OR A.4.1-3/3 OR A.4.1-3/5) AND  A.4.3.2A.1-1/2 THEN R ELSE N/A</w:t>
            </w:r>
          </w:p>
        </w:tc>
      </w:tr>
      <w:tr w:rsidR="00E943D9" w:rsidRPr="00CF3C6A" w14:paraId="680A0B7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FF025B" w14:textId="77777777" w:rsidR="00E943D9" w:rsidRPr="00CF3C6A" w:rsidRDefault="00E943D9" w:rsidP="006D088A">
            <w:pPr>
              <w:pStyle w:val="TAN"/>
            </w:pPr>
            <w:r w:rsidRPr="00CF3C6A">
              <w:t>C062c</w:t>
            </w:r>
            <w:r w:rsidRPr="00CF3C6A">
              <w:tab/>
              <w:t>IF A.4.1-1/2 AND  A.4.1-2/8 AND (A.4.1-3/1 OR A.4.1-3/2 OR A.4.1-3/3 OR A.4.1-3/5) AND A.4.3.9-1/1 THEN R ELSE N/A</w:t>
            </w:r>
          </w:p>
        </w:tc>
      </w:tr>
      <w:tr w:rsidR="00E943D9" w:rsidRPr="00CF3C6A" w14:paraId="2C738CE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65B23C" w14:textId="77777777" w:rsidR="00E943D9" w:rsidRPr="00CF3C6A" w:rsidRDefault="00E943D9" w:rsidP="006D088A">
            <w:pPr>
              <w:pStyle w:val="TAN"/>
            </w:pPr>
            <w:r w:rsidRPr="00CF3C6A">
              <w:t>C063</w:t>
            </w:r>
            <w:r w:rsidRPr="00CF3C6A">
              <w:tab/>
              <w:t>IF (A.4.1-1/1 OR A.4.1-1/2) AND A.4.1-3/2 AND (A.4.1-4/3 OR A.4.1-4/2) AND A.4.3.2B.2.0-1A/2 THEN R ELSE N/A</w:t>
            </w:r>
          </w:p>
        </w:tc>
      </w:tr>
      <w:tr w:rsidR="00E943D9" w:rsidRPr="00CF3C6A" w14:paraId="0819B87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F0487C" w14:textId="77777777" w:rsidR="00E943D9" w:rsidRPr="00CF3C6A" w:rsidRDefault="00E943D9" w:rsidP="006D088A">
            <w:pPr>
              <w:pStyle w:val="TAN"/>
            </w:pPr>
            <w:r w:rsidRPr="00CF3C6A">
              <w:t>C064</w:t>
            </w:r>
            <w:r w:rsidRPr="00CF3C6A">
              <w:tab/>
              <w:t>IF (A.4.1-1/1 OR A.4.1-1/2) AND A.4.1-3/2 AND (A.4.1-4/3 OR A.4.1-4/2) AND A.4.3.2B.2.0-1A/3 THEN R ELSE N/A</w:t>
            </w:r>
          </w:p>
        </w:tc>
      </w:tr>
      <w:tr w:rsidR="00E943D9" w:rsidRPr="00CF3C6A" w14:paraId="13E7EB2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C61A32" w14:textId="77777777" w:rsidR="00E943D9" w:rsidRPr="00CF3C6A" w:rsidRDefault="00E943D9" w:rsidP="006D088A">
            <w:pPr>
              <w:pStyle w:val="TAN"/>
            </w:pPr>
            <w:r w:rsidRPr="00CF3C6A">
              <w:t>C064a</w:t>
            </w:r>
            <w:r w:rsidRPr="00CF3C6A">
              <w:tab/>
              <w:t>IF (A.4.1-1/1 OR A.4.1-1/2) AND A.4.1-3/2 AND (A.4.1-4/3 OR A.4.1-4/2) AND A.4.3.2B.2.0-1A/4 THEN R ELSE N/A</w:t>
            </w:r>
          </w:p>
        </w:tc>
      </w:tr>
      <w:tr w:rsidR="00E943D9" w:rsidRPr="00CF3C6A" w14:paraId="3846B85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33E0E0" w14:textId="77777777" w:rsidR="00E943D9" w:rsidRPr="00CF3C6A" w:rsidRDefault="00E943D9" w:rsidP="006D088A">
            <w:pPr>
              <w:pStyle w:val="TAN"/>
            </w:pPr>
            <w:r w:rsidRPr="00CF3C6A">
              <w:t>C064b</w:t>
            </w:r>
            <w:r w:rsidRPr="00CF3C6A">
              <w:tab/>
              <w:t>IF (A.4.1-1/1 OR A.4.1-1/2) AND A.4.1-3/2 AND (A.4.1-4/3 OR A.4.1-4/2) AND A.4.3.2B.2.0-1A/5 THEN R ELSE N/A</w:t>
            </w:r>
          </w:p>
        </w:tc>
      </w:tr>
      <w:tr w:rsidR="00E943D9" w:rsidRPr="00CF3C6A" w14:paraId="6D2A799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1A6F3F" w14:textId="77777777" w:rsidR="00E943D9" w:rsidRPr="00CF3C6A" w:rsidRDefault="00E943D9" w:rsidP="006D088A">
            <w:pPr>
              <w:pStyle w:val="TAN"/>
            </w:pPr>
            <w:r w:rsidRPr="00CF3C6A">
              <w:lastRenderedPageBreak/>
              <w:t>C065</w:t>
            </w:r>
            <w:r w:rsidRPr="00CF3C6A">
              <w:tab/>
              <w:t>IF (A.4.1-4/1 OR A.4.1-4/2 OR A.4.1-4/3) AND A.4.1-3/2 AND ( (A.4.3.2-1/42 OR A.4.3.2-1/43 OR A.4.3.2-1/44) OR (A.4.3.2-1/42a OR A.4.3.2-1/43a OR A.4.3.2-1/44a)) AND (A.4.3.2-1/24 OR A.4.3.2-1/24A) THEN R ELSE N/A</w:t>
            </w:r>
          </w:p>
        </w:tc>
      </w:tr>
      <w:tr w:rsidR="00E943D9" w:rsidRPr="00CF3C6A" w14:paraId="31EF569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883895" w14:textId="77777777" w:rsidR="00E943D9" w:rsidRPr="00CF3C6A" w:rsidRDefault="00E943D9" w:rsidP="006D088A">
            <w:pPr>
              <w:pStyle w:val="TAN"/>
            </w:pPr>
            <w:r w:rsidRPr="00CF3C6A">
              <w:t>C065a</w:t>
            </w:r>
            <w:r w:rsidRPr="00CF3C6A">
              <w:tab/>
              <w:t>IF (A.4.1-4/1 OR A.4.1-4/2 OR A.4.1-4/3) AND A.4.1-3/2 AND ( (A.4.3.2-1/42 OR A.4.3.2-1/43 OR A.4.3.2-1/44) OR (A.4.3.2-1/42a OR A.4.3.2-1/43a OR A.4.3.2-1/44a)) AND (A.4.3.2-1/24 OR A.4.3.2-1/24A) AND A.4.3.2A.1-1/1 THEN R ELSE N/A</w:t>
            </w:r>
          </w:p>
        </w:tc>
      </w:tr>
      <w:tr w:rsidR="00E943D9" w:rsidRPr="00CF3C6A" w14:paraId="6EFF69B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DA9E80" w14:textId="77777777" w:rsidR="00E943D9" w:rsidRPr="00CF3C6A" w:rsidRDefault="00E943D9" w:rsidP="006D088A">
            <w:pPr>
              <w:pStyle w:val="TAN"/>
            </w:pPr>
            <w:r w:rsidRPr="00CF3C6A">
              <w:t>C065b</w:t>
            </w:r>
            <w:r w:rsidRPr="00CF3C6A">
              <w:tab/>
              <w:t>IF (A.4.1-4/1 OR A.4.1-4/2 OR A.4.1-4/3) AND A.4.1-3/2 AND ( (A.4.3.2-1/42 OR A.4.3.2-1/43 OR A.4.3.2-1/44) OR (A.4.3.2-1/42a OR A.4.3.2-1/43a OR A.4.3.2-1/44a)) THEN R ELSE N/A</w:t>
            </w:r>
          </w:p>
        </w:tc>
      </w:tr>
      <w:tr w:rsidR="00E943D9" w:rsidRPr="00CF3C6A" w14:paraId="61B3C4F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86994B" w14:textId="77777777" w:rsidR="00E943D9" w:rsidRPr="00CF3C6A" w:rsidRDefault="00E943D9" w:rsidP="006D088A">
            <w:pPr>
              <w:pStyle w:val="TAN"/>
            </w:pPr>
            <w:r w:rsidRPr="00CF3C6A">
              <w:t>C065c</w:t>
            </w:r>
            <w:r w:rsidRPr="00CF3C6A">
              <w:tab/>
              <w:t>IF (A.4.1-4/4 OR A.4.1-4/5) AND A.4.1-3/2 AND (A.4.3.2-1/42b OR A.4.3.2-1/43b) THEN R ELSE N/A</w:t>
            </w:r>
          </w:p>
        </w:tc>
      </w:tr>
      <w:tr w:rsidR="00E943D9" w:rsidRPr="00CF3C6A" w14:paraId="07AE3BD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97EEBA" w14:textId="77777777" w:rsidR="00E943D9" w:rsidRPr="00CF3C6A" w:rsidRDefault="00E943D9" w:rsidP="006D088A">
            <w:pPr>
              <w:pStyle w:val="TAN"/>
            </w:pPr>
            <w:r w:rsidRPr="00CF3C6A">
              <w:t>C065</w:t>
            </w:r>
            <w:r w:rsidRPr="00CF3C6A">
              <w:rPr>
                <w:lang w:eastAsia="zh-CN"/>
              </w:rPr>
              <w:t>d</w:t>
            </w:r>
            <w:r w:rsidRPr="00CF3C6A">
              <w:tab/>
              <w:t>IF (A.4.1-4/1 OR A.4.1-4/2 OR A.4.1-4/3) AND A.4.1-3/2 AND (A.4.3.2-1/24B OR A.4.3.2-1/24C) AND A.4.3.2A.1-1/1 THEN R ELSE N/A</w:t>
            </w:r>
          </w:p>
        </w:tc>
      </w:tr>
      <w:tr w:rsidR="00E943D9" w:rsidRPr="00CF3C6A" w14:paraId="6497F52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3ACB59" w14:textId="77777777" w:rsidR="00E943D9" w:rsidRPr="00CF3C6A" w:rsidRDefault="00E943D9" w:rsidP="006D088A">
            <w:pPr>
              <w:pStyle w:val="TAN"/>
            </w:pPr>
            <w:r w:rsidRPr="00CF3C6A">
              <w:t>C066</w:t>
            </w:r>
            <w:r w:rsidRPr="00CF3C6A">
              <w:tab/>
              <w:t>IF A.4.1-2/7 AND A.4.1-3/1 AND ((A.4.3.2-1/42 OR A.4.3.2-1/43 OR A.4.3.2-1/44) OR (A.4.3.2-1/42a OR A.4.3.2-1/43a OR A.4.3.2-1/44a)) AND (A.4.3.2-1/24 OR A.4.3.2-1/24A) THEN R ELSE N/A</w:t>
            </w:r>
          </w:p>
        </w:tc>
      </w:tr>
      <w:tr w:rsidR="00E943D9" w:rsidRPr="00CF3C6A" w14:paraId="4087E9A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A53250" w14:textId="77777777" w:rsidR="00E943D9" w:rsidRPr="00CF3C6A" w:rsidRDefault="00E943D9" w:rsidP="006D088A">
            <w:pPr>
              <w:pStyle w:val="TAN"/>
            </w:pPr>
            <w:r w:rsidRPr="00CF3C6A">
              <w:t>C066a</w:t>
            </w:r>
            <w:r w:rsidRPr="00CF3C6A">
              <w:tab/>
              <w:t>IF A.4.1-2/7 AND A.4.1-3/1 AND ((A.4.3.2-1/42 OR A.4.3.2-1/43 OR A.4.3.2-1/44) OR (A.4.3.2-1/42a OR A.4.3.2-1/43a OR A.4.3.2-1/44a)) AND (A.4.3.2-1/24 OR A.4.3.2-1/24A) AND A.4.3.2A.1-1/1 THEN R ELSE N/A</w:t>
            </w:r>
          </w:p>
        </w:tc>
      </w:tr>
      <w:tr w:rsidR="00E943D9" w:rsidRPr="00CF3C6A" w14:paraId="0F5C932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1C57AE" w14:textId="77777777" w:rsidR="00E943D9" w:rsidRPr="00CF3C6A" w:rsidRDefault="00E943D9" w:rsidP="006D088A">
            <w:pPr>
              <w:pStyle w:val="TAN"/>
            </w:pPr>
            <w:r w:rsidRPr="00CF3C6A">
              <w:t>C066b</w:t>
            </w:r>
            <w:r w:rsidRPr="00CF3C6A">
              <w:tab/>
              <w:t>IF A.4.1-2/7 AND A.4.1-3/1 AND ((A.4.3.2-1/42 OR A.4.3.2-1/43 OR A.4.3.2-1/44) OR (A.4.3.2-1/42a OR A.4.3.2-1/43a OR A.4.3.2-1/44a)) THEN R ELSE N/A</w:t>
            </w:r>
          </w:p>
        </w:tc>
      </w:tr>
      <w:tr w:rsidR="00E943D9" w:rsidRPr="00CF3C6A" w14:paraId="39552FE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859940" w14:textId="77777777" w:rsidR="00E943D9" w:rsidRPr="00CF3C6A" w:rsidRDefault="00E943D9" w:rsidP="006D088A">
            <w:pPr>
              <w:pStyle w:val="TAN"/>
            </w:pPr>
            <w:r w:rsidRPr="00CF3C6A">
              <w:t>C066c</w:t>
            </w:r>
            <w:r w:rsidRPr="00CF3C6A">
              <w:tab/>
              <w:t>IF A.4.1-1/2 AND A.4.1-2/8 AND A.4.1-3/2 AND (A.4.3.2-1/42b OR A.4.3.2-1/43b) THEN R ELSE N/A</w:t>
            </w:r>
          </w:p>
        </w:tc>
      </w:tr>
      <w:tr w:rsidR="00E943D9" w:rsidRPr="00CF3C6A" w14:paraId="7ABBFEC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1B69F1" w14:textId="77777777" w:rsidR="00E943D9" w:rsidRPr="00CF3C6A" w:rsidRDefault="00E943D9" w:rsidP="006D088A">
            <w:pPr>
              <w:pStyle w:val="TAN"/>
            </w:pPr>
            <w:r w:rsidRPr="00CF3C6A">
              <w:t>C066d</w:t>
            </w:r>
            <w:r w:rsidRPr="00CF3C6A">
              <w:tab/>
              <w:t>IF A.4.1-2/7 AND A.4.1-3/1 AND (A.4.3.2-1/24B OR A.4.3.2-1/24C) AND A.4.3.2A.1-1/1 THEN R ELSE N/A</w:t>
            </w:r>
          </w:p>
        </w:tc>
      </w:tr>
      <w:tr w:rsidR="00E943D9" w:rsidRPr="00CF3C6A" w14:paraId="107348A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2A8D16" w14:textId="77777777" w:rsidR="00E943D9" w:rsidRPr="00CF3C6A" w:rsidRDefault="00E943D9" w:rsidP="006D088A">
            <w:pPr>
              <w:pStyle w:val="TAN"/>
            </w:pPr>
            <w:r w:rsidRPr="00CF3C6A">
              <w:t>C066e</w:t>
            </w:r>
            <w:r w:rsidRPr="00CF3C6A">
              <w:tab/>
              <w:t>IF A.4.1-2/7 AND A.4.1-3/1 AND (A.4.3.2-1/24B OR A.4.3.2-1/24C) AND A.4.3.2A.1-1/2 THEN R ELSE N/A</w:t>
            </w:r>
          </w:p>
        </w:tc>
      </w:tr>
      <w:tr w:rsidR="00E943D9" w:rsidRPr="00CF3C6A" w14:paraId="55EDD37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B70955" w14:textId="77777777" w:rsidR="00E943D9" w:rsidRPr="00CF3C6A" w:rsidRDefault="00E943D9" w:rsidP="006D088A">
            <w:pPr>
              <w:pStyle w:val="TAN"/>
            </w:pPr>
            <w:r w:rsidRPr="00CF3C6A">
              <w:t>C067</w:t>
            </w:r>
            <w:r w:rsidRPr="00CF3C6A">
              <w:tab/>
              <w:t>IF (A.4.1-4/1 OR A.4.1-4/2 OR A.4.1-4/3 OR A.4.1-4/5) AND (A.4.1-4A/1 OR A.4.1-4A/2 OR A.4.1-4A/5) AND A.4.1-3/2 THEN R ELSE N/A</w:t>
            </w:r>
          </w:p>
        </w:tc>
      </w:tr>
      <w:tr w:rsidR="00E943D9" w:rsidRPr="00CF3C6A" w14:paraId="0CD3686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D6C1BE" w14:textId="77777777" w:rsidR="00E943D9" w:rsidRPr="00CF3C6A" w:rsidRDefault="00E943D9" w:rsidP="006D088A">
            <w:pPr>
              <w:pStyle w:val="TAN"/>
            </w:pPr>
            <w:r w:rsidRPr="00CF3C6A">
              <w:t>C067a</w:t>
            </w:r>
            <w:r w:rsidRPr="00CF3C6A">
              <w:tab/>
              <w:t>IF (A.4.1-4/1 OR A.4.1-4/2 OR A.4.1-4/3 OR A.4.1-4/5) AND (A.4.1-4A/1 OR A.4.1-4A/2 OR A.4.1-4A/5) AND A.4.1-3/2 AND A.4.3.2-1/157 THEN R ELSE N/A</w:t>
            </w:r>
          </w:p>
        </w:tc>
      </w:tr>
      <w:tr w:rsidR="00E943D9" w:rsidRPr="00CF3C6A" w14:paraId="34CF2D5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57CFE4" w14:textId="77777777" w:rsidR="00E943D9" w:rsidRPr="00CF3C6A" w:rsidRDefault="00E943D9" w:rsidP="006D088A">
            <w:pPr>
              <w:pStyle w:val="TAN"/>
            </w:pPr>
            <w:r w:rsidRPr="00CF3C6A">
              <w:t>C068</w:t>
            </w:r>
            <w:r w:rsidRPr="00CF3C6A">
              <w:tab/>
              <w:t>IF (A.4.1-4/1 OR A.4.1-4/2 OR A.4.1-4/3 OR A.4.1-4/5) AND [10] A.4.6-1/1 AND A.4.1-3/2 THEN R ELSE N/A</w:t>
            </w:r>
          </w:p>
        </w:tc>
      </w:tr>
      <w:tr w:rsidR="00E943D9" w:rsidRPr="00CF3C6A" w14:paraId="36406C3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0ABEA5" w14:textId="77777777" w:rsidR="00E943D9" w:rsidRPr="00CF3C6A" w:rsidRDefault="00E943D9" w:rsidP="006D088A">
            <w:pPr>
              <w:pStyle w:val="TAN"/>
            </w:pPr>
            <w:r w:rsidRPr="00CF3C6A">
              <w:t>C068a</w:t>
            </w:r>
            <w:r w:rsidRPr="00CF3C6A">
              <w:tab/>
              <w:t>IF (A.4.1-4/1 OR A.4.1-4/2 OR A.4.1-4/3 OR A.4.1-4/5) AND [10] A.4.6-1/1 AND A.4.1-3/2 AND A.4.3.2-1/158 THEN R ELSE N/A</w:t>
            </w:r>
          </w:p>
        </w:tc>
      </w:tr>
      <w:tr w:rsidR="00E943D9" w:rsidRPr="00CF3C6A" w14:paraId="5D12756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84ADF5" w14:textId="77777777" w:rsidR="00E943D9" w:rsidRPr="00CF3C6A" w:rsidRDefault="00E943D9" w:rsidP="006D088A">
            <w:pPr>
              <w:pStyle w:val="TAN"/>
            </w:pPr>
            <w:r w:rsidRPr="00CF3C6A">
              <w:t>C069</w:t>
            </w:r>
            <w:r w:rsidRPr="00CF3C6A">
              <w:tab/>
              <w:t>IF (A.4.1-4/4 OR A.4.1-4/5) AND A.4.1-3/2 AND A.4.3.6-1/6 THEN R ELSE N/A</w:t>
            </w:r>
          </w:p>
        </w:tc>
      </w:tr>
      <w:tr w:rsidR="00E943D9" w:rsidRPr="00CF3C6A" w14:paraId="07F1D2A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2E013A" w14:textId="77777777" w:rsidR="00E943D9" w:rsidRPr="00CF3C6A" w:rsidRDefault="00E943D9" w:rsidP="006D088A">
            <w:pPr>
              <w:pStyle w:val="TAN"/>
              <w:rPr>
                <w:lang w:eastAsia="zh-CN"/>
              </w:rPr>
            </w:pPr>
            <w:r w:rsidRPr="00CF3C6A">
              <w:t>C070</w:t>
            </w:r>
            <w:r w:rsidRPr="00CF3C6A">
              <w:tab/>
              <w:t>IF A.4.1-1/1 AND (A.4.1-3/1 OR A.4.1-3/2 OR A.4.1-3/3 OR A.4.1-3/5) AND A.4.3.2-</w:t>
            </w:r>
            <w:r w:rsidRPr="00CF3C6A">
              <w:rPr>
                <w:lang w:eastAsia="zh-CN"/>
              </w:rPr>
              <w:t xml:space="preserve">1/41 </w:t>
            </w:r>
            <w:r w:rsidRPr="00CF3C6A">
              <w:t>AND A.4.3.1-7a/1 AND NOT A.4.3.1-7a/2 THEN R ELSE N/A</w:t>
            </w:r>
          </w:p>
        </w:tc>
      </w:tr>
      <w:tr w:rsidR="00E943D9" w:rsidRPr="00CF3C6A" w14:paraId="68B42ED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2A4C0B" w14:textId="77777777" w:rsidR="00E943D9" w:rsidRPr="00CF3C6A" w:rsidRDefault="00E943D9" w:rsidP="006D088A">
            <w:pPr>
              <w:pStyle w:val="TAN"/>
              <w:ind w:left="805" w:hanging="805"/>
            </w:pPr>
            <w:r w:rsidRPr="00CF3C6A">
              <w:t>C071</w:t>
            </w:r>
            <w:r w:rsidRPr="00CF3C6A">
              <w:tab/>
              <w:t>IF A.4.1-1/2 AND (A.4.1-3/1 OR A.4.1-3/2 OR A.4.1-3/3 OR A.4.1-3/5) AND A.4.3.2-1/41 AND A.4.3.1-7a/1 AND NOT A.4.3.1-7a/3 THEN R ELSE N/A</w:t>
            </w:r>
          </w:p>
        </w:tc>
      </w:tr>
      <w:tr w:rsidR="00E943D9" w:rsidRPr="00CF3C6A" w14:paraId="6052762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76D190" w14:textId="77777777" w:rsidR="00E943D9" w:rsidRPr="00CF3C6A" w:rsidRDefault="00E943D9" w:rsidP="006D088A">
            <w:pPr>
              <w:pStyle w:val="TAN"/>
              <w:ind w:left="805" w:hanging="805"/>
            </w:pPr>
            <w:r w:rsidRPr="00CF3C6A">
              <w:t>C072</w:t>
            </w:r>
            <w:r w:rsidRPr="00CF3C6A">
              <w:tab/>
              <w:t>IF A.4.1-1/1 AND (A.4.1-3/1 OR A.4.1-3/2 OR A.4.1-3/3 OR A.4.1-3/5) AND A.4.3.2-1/41 AND (NOT A.4.3.9-1/2 AND A.4.3.1-7a/2) THEN R ELSE N/A</w:t>
            </w:r>
          </w:p>
        </w:tc>
      </w:tr>
      <w:tr w:rsidR="00E943D9" w:rsidRPr="00CF3C6A" w14:paraId="1BE7D22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8A8A48" w14:textId="77777777" w:rsidR="00E943D9" w:rsidRPr="00CF3C6A" w:rsidRDefault="00E943D9" w:rsidP="006D088A">
            <w:pPr>
              <w:pStyle w:val="TAN"/>
              <w:ind w:left="805" w:hanging="805"/>
            </w:pPr>
            <w:r w:rsidRPr="00CF3C6A">
              <w:t>C073</w:t>
            </w:r>
            <w:r w:rsidRPr="00CF3C6A">
              <w:tab/>
              <w:t>IF A.4.1-1/2 AND (A.4.1-3/1 OR A.4.1-3/2 OR A.4.1-3/3 OR A.4.1-3/5) AND A.4.3.2-1/41 AND A.4.3.1-7a/3 THEN R ELSE N/A</w:t>
            </w:r>
          </w:p>
        </w:tc>
      </w:tr>
      <w:tr w:rsidR="00E943D9" w:rsidRPr="00CF3C6A" w14:paraId="58CC476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75445C" w14:textId="77777777" w:rsidR="00E943D9" w:rsidRPr="00CF3C6A" w:rsidRDefault="00E943D9" w:rsidP="006D088A">
            <w:pPr>
              <w:pStyle w:val="TAN"/>
              <w:rPr>
                <w:lang w:eastAsia="zh-CN"/>
              </w:rPr>
            </w:pPr>
            <w:r w:rsidRPr="00CF3C6A">
              <w:t>C074</w:t>
            </w:r>
            <w:r w:rsidRPr="00CF3C6A">
              <w:tab/>
              <w:t>IF A.4.1-1/1 AND (A.4.1-3/1 OR A.4.1-3/2 OR A.4.1-3/3 OR A.4.1-3/5) AND A.4.3.2-</w:t>
            </w:r>
            <w:r w:rsidRPr="00CF3C6A">
              <w:rPr>
                <w:lang w:eastAsia="zh-CN"/>
              </w:rPr>
              <w:t xml:space="preserve">1/39 AND </w:t>
            </w:r>
            <w:r w:rsidRPr="00CF3C6A">
              <w:t>A.4.3.2-</w:t>
            </w:r>
            <w:r w:rsidRPr="00CF3C6A">
              <w:rPr>
                <w:lang w:eastAsia="zh-CN"/>
              </w:rPr>
              <w:t xml:space="preserve">1/40 </w:t>
            </w:r>
            <w:r w:rsidRPr="00CF3C6A">
              <w:t>AND A.4.3.1-7a/1 AND NOT A.4.3.1-7a/2 THEN R ELSE N/A</w:t>
            </w:r>
          </w:p>
        </w:tc>
      </w:tr>
      <w:tr w:rsidR="00E943D9" w:rsidRPr="00CF3C6A" w14:paraId="025ED6A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DB126E" w14:textId="77777777" w:rsidR="00E943D9" w:rsidRPr="00CF3C6A" w:rsidRDefault="00E943D9" w:rsidP="006D088A">
            <w:pPr>
              <w:pStyle w:val="TAN"/>
              <w:rPr>
                <w:lang w:eastAsia="zh-CN"/>
              </w:rPr>
            </w:pPr>
            <w:r w:rsidRPr="00CF3C6A">
              <w:t>C075</w:t>
            </w:r>
            <w:r w:rsidRPr="00CF3C6A">
              <w:tab/>
              <w:t>IF A.4.1-1/2 AND (A.4.1-3/1 OR A.4.1-3/2 OR A.4.1-3/3 OR A.4.1-3/5) AND A.4.3.2-1/39 AND A.4.3.2-1/40 AND A.4.3.1-7a/1 AND NOT A.4.3.1-7a/3 THEN R ELSE N/A</w:t>
            </w:r>
          </w:p>
        </w:tc>
      </w:tr>
      <w:tr w:rsidR="00E943D9" w:rsidRPr="00CF3C6A" w14:paraId="2AF1272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5DDCED" w14:textId="77777777" w:rsidR="00E943D9" w:rsidRPr="00CF3C6A" w:rsidRDefault="00E943D9" w:rsidP="006D088A">
            <w:pPr>
              <w:pStyle w:val="TAN"/>
              <w:rPr>
                <w:lang w:eastAsia="zh-CN"/>
              </w:rPr>
            </w:pPr>
            <w:r w:rsidRPr="00CF3C6A">
              <w:t>C076</w:t>
            </w:r>
            <w:r w:rsidRPr="00CF3C6A">
              <w:tab/>
              <w:t>IF A.4.1-1/1 AND (A.4.1-3/1 OR A.4.1-3/2 OR A.4.1-3/3 OR A.4.1-3/5) AND A.4.3.2-1/39 AND A.4.3.2-1/40 AND (NOT A.4.3.9-1/2 AND A.4.3.1-7a/2) THEN R ELSE N/A</w:t>
            </w:r>
          </w:p>
        </w:tc>
      </w:tr>
      <w:tr w:rsidR="00E943D9" w:rsidRPr="00CF3C6A" w14:paraId="2EBFF95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78A0DD" w14:textId="77777777" w:rsidR="00E943D9" w:rsidRPr="00CF3C6A" w:rsidRDefault="00E943D9" w:rsidP="006D088A">
            <w:pPr>
              <w:pStyle w:val="TAN"/>
              <w:rPr>
                <w:lang w:eastAsia="zh-CN"/>
              </w:rPr>
            </w:pPr>
            <w:r w:rsidRPr="00CF3C6A">
              <w:t>C077</w:t>
            </w:r>
            <w:r w:rsidRPr="00CF3C6A">
              <w:tab/>
              <w:t>IF A.4.1-1/2 AND (A.4.1-3/1 OR A.4.1-3/2 OR A.4.1-3/3 OR A.4.1-3/5) AND A.4.3.2-1/39 AND A.4.3.2-1/40 AND A.4.3.1-7a/3 THEN R ELSE N/A</w:t>
            </w:r>
          </w:p>
        </w:tc>
      </w:tr>
      <w:tr w:rsidR="00E943D9" w:rsidRPr="00CF3C6A" w14:paraId="286E5D6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CE5A64" w14:textId="77777777" w:rsidR="00E943D9" w:rsidRPr="00CF3C6A" w:rsidRDefault="00E943D9" w:rsidP="006D088A">
            <w:pPr>
              <w:pStyle w:val="TAN"/>
              <w:rPr>
                <w:lang w:eastAsia="zh-CN"/>
              </w:rPr>
            </w:pPr>
            <w:r w:rsidRPr="00CF3C6A">
              <w:rPr>
                <w:lang w:eastAsia="zh-CN"/>
              </w:rPr>
              <w:t>C078</w:t>
            </w:r>
            <w:r w:rsidRPr="00CF3C6A">
              <w:rPr>
                <w:lang w:eastAsia="zh-CN"/>
              </w:rPr>
              <w:tab/>
              <w:t>IF (A.4.1-1/1 OR A.4.1-1/2)</w:t>
            </w:r>
            <w:r w:rsidRPr="00CF3C6A">
              <w:t xml:space="preserve"> </w:t>
            </w:r>
            <w:r w:rsidRPr="00CF3C6A">
              <w:rPr>
                <w:lang w:eastAsia="zh-CN"/>
              </w:rPr>
              <w:t>AND A.4.1-2/7 AND A.4.1-3/1</w:t>
            </w:r>
            <w:r w:rsidRPr="00CF3C6A">
              <w:t xml:space="preserve"> </w:t>
            </w:r>
            <w:r w:rsidRPr="00CF3C6A">
              <w:rPr>
                <w:lang w:eastAsia="zh-CN"/>
              </w:rPr>
              <w:t>AND (A.4.1-2/3 OR A.4.1-2/5) AND A.4.1-4A/1 AND A.4.3.2A.1-1/1</w:t>
            </w:r>
            <w:r w:rsidRPr="00CF3C6A">
              <w:t xml:space="preserve"> </w:t>
            </w:r>
            <w:r w:rsidRPr="00CF3C6A">
              <w:rPr>
                <w:lang w:eastAsia="zh-CN"/>
              </w:rPr>
              <w:t>THEN R ELSE N/A</w:t>
            </w:r>
          </w:p>
        </w:tc>
      </w:tr>
      <w:tr w:rsidR="00E943D9" w:rsidRPr="00CF3C6A" w14:paraId="272C061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015524" w14:textId="77777777" w:rsidR="00E943D9" w:rsidRPr="00CF3C6A" w:rsidRDefault="00E943D9" w:rsidP="006D088A">
            <w:pPr>
              <w:pStyle w:val="TAN"/>
              <w:rPr>
                <w:lang w:eastAsia="zh-CN"/>
              </w:rPr>
            </w:pPr>
            <w:r w:rsidRPr="00CF3C6A">
              <w:rPr>
                <w:lang w:eastAsia="zh-CN"/>
              </w:rPr>
              <w:t>C079</w:t>
            </w:r>
            <w:r w:rsidRPr="00CF3C6A">
              <w:rPr>
                <w:lang w:eastAsia="zh-CN"/>
              </w:rPr>
              <w:tab/>
            </w:r>
            <w:r w:rsidRPr="00CF3C6A">
              <w:t>IF A.4.1-1/3 AND A.4.1-2/7 THEN R ELSE N/A</w:t>
            </w:r>
          </w:p>
        </w:tc>
      </w:tr>
      <w:tr w:rsidR="00E943D9" w:rsidRPr="00CF3C6A" w14:paraId="757A671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F198A9" w14:textId="77777777" w:rsidR="00E943D9" w:rsidRPr="00CF3C6A" w:rsidRDefault="00E943D9" w:rsidP="006D088A">
            <w:pPr>
              <w:pStyle w:val="TAN"/>
              <w:rPr>
                <w:lang w:eastAsia="zh-CN"/>
              </w:rPr>
            </w:pPr>
            <w:r w:rsidRPr="00CF3C6A">
              <w:rPr>
                <w:lang w:eastAsia="zh-CN"/>
              </w:rPr>
              <w:t>C079a</w:t>
            </w:r>
            <w:r w:rsidRPr="00CF3C6A">
              <w:rPr>
                <w:lang w:eastAsia="zh-CN"/>
              </w:rPr>
              <w:tab/>
            </w:r>
            <w:r w:rsidRPr="00CF3C6A">
              <w:t>IF (A.4.1-1/1 OR A.4.1-1/2) AND A.4.1-1/3 AND A.4.1-2/7 THEN R ELSE N/A</w:t>
            </w:r>
          </w:p>
        </w:tc>
      </w:tr>
      <w:tr w:rsidR="00E943D9" w:rsidRPr="00CF3C6A" w14:paraId="684FAC5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D25D3C" w14:textId="77777777" w:rsidR="00E943D9" w:rsidRPr="00CF3C6A" w:rsidRDefault="00E943D9" w:rsidP="006D088A">
            <w:pPr>
              <w:pStyle w:val="TAN"/>
              <w:rPr>
                <w:lang w:eastAsia="zh-CN"/>
              </w:rPr>
            </w:pPr>
            <w:r w:rsidRPr="00CF3C6A">
              <w:rPr>
                <w:lang w:eastAsia="zh-CN"/>
              </w:rPr>
              <w:t>C079b</w:t>
            </w:r>
            <w:r w:rsidRPr="00CF3C6A">
              <w:rPr>
                <w:lang w:eastAsia="zh-CN"/>
              </w:rPr>
              <w:tab/>
            </w:r>
            <w:r w:rsidRPr="00CF3C6A">
              <w:t>IF A.4.1-1/3 AND A.4.1-2/7 AND A.4.3.10-1/25 THEN R ELSE N/A</w:t>
            </w:r>
          </w:p>
        </w:tc>
      </w:tr>
      <w:tr w:rsidR="00E943D9" w:rsidRPr="00CF3C6A" w14:paraId="417A6AA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92CAC9" w14:textId="77777777" w:rsidR="00E943D9" w:rsidRPr="00CF3C6A" w:rsidRDefault="00E943D9" w:rsidP="006D088A">
            <w:pPr>
              <w:pStyle w:val="TAN"/>
              <w:rPr>
                <w:lang w:eastAsia="zh-CN"/>
              </w:rPr>
            </w:pPr>
            <w:r w:rsidRPr="00CF3C6A">
              <w:rPr>
                <w:lang w:eastAsia="zh-CN"/>
              </w:rPr>
              <w:t>C080</w:t>
            </w:r>
            <w:r w:rsidRPr="00CF3C6A">
              <w:rPr>
                <w:lang w:eastAsia="zh-CN"/>
              </w:rPr>
              <w:tab/>
            </w:r>
            <w:r w:rsidRPr="00CF3C6A">
              <w:t>IF ([10]A.4.1-1/1 OR [10]A.4.1-1/2) AND A.4.1-1/2 AND A.4.1-2/8 THEN R ELSE N/A</w:t>
            </w:r>
          </w:p>
        </w:tc>
      </w:tr>
      <w:tr w:rsidR="00E943D9" w:rsidRPr="00CF3C6A" w14:paraId="0E27968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5B004F" w14:textId="77777777" w:rsidR="00E943D9" w:rsidRPr="00CF3C6A" w:rsidRDefault="00E943D9" w:rsidP="006D088A">
            <w:pPr>
              <w:pStyle w:val="TAN"/>
              <w:rPr>
                <w:lang w:eastAsia="zh-CN"/>
              </w:rPr>
            </w:pPr>
            <w:r w:rsidRPr="00CF3C6A">
              <w:rPr>
                <w:lang w:eastAsia="zh-CN"/>
              </w:rPr>
              <w:t>C080a</w:t>
            </w:r>
            <w:r w:rsidRPr="00CF3C6A">
              <w:rPr>
                <w:lang w:eastAsia="zh-CN"/>
              </w:rPr>
              <w:tab/>
            </w:r>
            <w:r w:rsidRPr="00CF3C6A">
              <w:t>IF ([10]A.4.1-1/1 OR [10]A.4.1-1/2) AND A.4.1-1/2 AND A.4.1-2/8 AND A.4.3.5-1/1</w:t>
            </w:r>
            <w:r w:rsidRPr="00CF3C6A">
              <w:rPr>
                <w:lang w:eastAsia="zh-CN"/>
              </w:rPr>
              <w:t xml:space="preserve"> </w:t>
            </w:r>
            <w:r w:rsidRPr="00CF3C6A">
              <w:t>THEN R ELSE N/A</w:t>
            </w:r>
          </w:p>
        </w:tc>
      </w:tr>
      <w:tr w:rsidR="00E943D9" w:rsidRPr="00CF3C6A" w14:paraId="2FD8832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C6FCAF" w14:textId="77777777" w:rsidR="00E943D9" w:rsidRPr="00CF3C6A" w:rsidRDefault="00E943D9" w:rsidP="006D088A">
            <w:pPr>
              <w:pStyle w:val="TAN"/>
              <w:rPr>
                <w:lang w:eastAsia="zh-CN"/>
              </w:rPr>
            </w:pPr>
            <w:r w:rsidRPr="00CF3C6A">
              <w:rPr>
                <w:lang w:eastAsia="zh-CN"/>
              </w:rPr>
              <w:t>C081</w:t>
            </w:r>
            <w:r w:rsidRPr="00CF3C6A">
              <w:rPr>
                <w:lang w:eastAsia="zh-CN"/>
              </w:rPr>
              <w:tab/>
            </w:r>
            <w:r w:rsidRPr="00CF3C6A">
              <w:t>IF ([10]A.4.1-1/1 OR [10]A.4.1-1/2) AND (A.4.1-3/2 OR A.4.1-3/5) AND (A.4.3.6-1/46 OR A.4.3.6-</w:t>
            </w:r>
            <w:r w:rsidRPr="00CF3C6A">
              <w:rPr>
                <w:lang w:eastAsia="zh-CN"/>
              </w:rPr>
              <w:t>1/47</w:t>
            </w:r>
            <w:r w:rsidRPr="00CF3C6A">
              <w:t>) THEN R ELSE N/A</w:t>
            </w:r>
          </w:p>
        </w:tc>
      </w:tr>
      <w:tr w:rsidR="00E943D9" w:rsidRPr="00CF3C6A" w14:paraId="70FF085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2CC7F0" w14:textId="77777777" w:rsidR="00E943D9" w:rsidRPr="00CF3C6A" w:rsidRDefault="00E943D9" w:rsidP="006D088A">
            <w:pPr>
              <w:pStyle w:val="TAN"/>
              <w:rPr>
                <w:lang w:eastAsia="zh-CN"/>
              </w:rPr>
            </w:pPr>
            <w:r w:rsidRPr="00CF3C6A">
              <w:rPr>
                <w:lang w:eastAsia="zh-CN"/>
              </w:rPr>
              <w:t>C081a</w:t>
            </w:r>
            <w:r w:rsidRPr="00CF3C6A">
              <w:rPr>
                <w:lang w:eastAsia="zh-CN"/>
              </w:rPr>
              <w:tab/>
            </w:r>
            <w:r w:rsidRPr="00CF3C6A">
              <w:t>IF ([10]A.4.1-1/1 OR [10]A.4.1-1/2) AND (A.4.1-3/2 OR A.4.1-3/5) AND ([10]A.4.4-1a/5 OR [10]A.4.4-1b/5)</w:t>
            </w:r>
            <w:r w:rsidRPr="00CF3C6A">
              <w:rPr>
                <w:lang w:eastAsia="zh-CN"/>
              </w:rPr>
              <w:t xml:space="preserve"> </w:t>
            </w:r>
            <w:r w:rsidRPr="00CF3C6A">
              <w:t>AND (A.4.3.6-1/46 OR A.4.3.6-</w:t>
            </w:r>
            <w:r w:rsidRPr="00CF3C6A">
              <w:rPr>
                <w:lang w:eastAsia="zh-CN"/>
              </w:rPr>
              <w:t>1/47</w:t>
            </w:r>
            <w:r w:rsidRPr="00CF3C6A">
              <w:t>) THEN R ELSE N/A</w:t>
            </w:r>
          </w:p>
        </w:tc>
      </w:tr>
      <w:tr w:rsidR="00E943D9" w:rsidRPr="00CF3C6A" w14:paraId="27B4F03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EF0C3B" w14:textId="77777777" w:rsidR="00E943D9" w:rsidRPr="00CF3C6A" w:rsidRDefault="00E943D9" w:rsidP="006D088A">
            <w:pPr>
              <w:pStyle w:val="TAN"/>
              <w:rPr>
                <w:lang w:eastAsia="zh-CN"/>
              </w:rPr>
            </w:pPr>
            <w:r w:rsidRPr="00CF3C6A">
              <w:rPr>
                <w:lang w:eastAsia="zh-CN"/>
              </w:rPr>
              <w:t>C082</w:t>
            </w:r>
            <w:r w:rsidRPr="00CF3C6A">
              <w:rPr>
                <w:lang w:eastAsia="zh-CN"/>
              </w:rPr>
              <w:tab/>
            </w:r>
            <w:r w:rsidRPr="00CF3C6A">
              <w:t>IF (A.4.1-4/1 OR A.4.1-4/2 OR A.4.1-4/3 OR A.4.1-4/5) AND A.4.1-3/2 AND A.4.3.2-1/</w:t>
            </w:r>
            <w:r w:rsidRPr="00CF3C6A">
              <w:rPr>
                <w:lang w:eastAsia="ja-JP"/>
              </w:rPr>
              <w:t>63</w:t>
            </w:r>
            <w:r w:rsidRPr="00CF3C6A">
              <w:t xml:space="preserve"> AND A.4.3.2-1/65 THEN R ELSE N/A</w:t>
            </w:r>
          </w:p>
        </w:tc>
      </w:tr>
      <w:tr w:rsidR="00E943D9" w:rsidRPr="00CF3C6A" w14:paraId="504A404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6FBA48" w14:textId="77777777" w:rsidR="00E943D9" w:rsidRPr="00CF3C6A" w:rsidRDefault="00E943D9" w:rsidP="006D088A">
            <w:pPr>
              <w:pStyle w:val="TAN"/>
              <w:rPr>
                <w:lang w:eastAsia="zh-CN"/>
              </w:rPr>
            </w:pPr>
            <w:r w:rsidRPr="00CF3C6A">
              <w:rPr>
                <w:lang w:eastAsia="zh-CN"/>
              </w:rPr>
              <w:t>C082a</w:t>
            </w:r>
            <w:r w:rsidRPr="00CF3C6A">
              <w:rPr>
                <w:lang w:eastAsia="zh-CN"/>
              </w:rPr>
              <w:tab/>
              <w:t>I</w:t>
            </w:r>
            <w:r w:rsidRPr="00CF3C6A">
              <w:t>F (A.4.1-4/1 OR A.4.1-4/2 OR A.4.1-4/3 OR A.4.1-4/5) AND A.4.1-3/2 AND A.4.3.2-1/63 AND A.4.3.2-1/65 AND A.4.3.5-1/1 THEN R ELSE N/A</w:t>
            </w:r>
          </w:p>
        </w:tc>
      </w:tr>
      <w:tr w:rsidR="00E943D9" w:rsidRPr="00CF3C6A" w14:paraId="71E5E01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901797" w14:textId="77777777" w:rsidR="00E943D9" w:rsidRPr="00CF3C6A" w:rsidRDefault="00E943D9" w:rsidP="006D088A">
            <w:pPr>
              <w:pStyle w:val="TAN"/>
              <w:rPr>
                <w:lang w:eastAsia="zh-CN"/>
              </w:rPr>
            </w:pPr>
            <w:r w:rsidRPr="00CF3C6A">
              <w:rPr>
                <w:lang w:eastAsia="zh-CN"/>
              </w:rPr>
              <w:t>C082b</w:t>
            </w:r>
            <w:r w:rsidRPr="00CF3C6A">
              <w:tab/>
              <w:t>IF (A.4.1-4/1 OR A.4.1-4/2 OR A.4.1-4/3 OR A.4.1-4/5) AND A.4.1-3/2 AND A.4.3.2-1/</w:t>
            </w:r>
            <w:r w:rsidRPr="00CF3C6A">
              <w:rPr>
                <w:lang w:eastAsia="ja-JP"/>
              </w:rPr>
              <w:t>63</w:t>
            </w:r>
            <w:r w:rsidRPr="00CF3C6A">
              <w:t xml:space="preserve"> AND A.4.3.2-1/65 AND A.4.3.2-1/139 THEN R ELSE N/A</w:t>
            </w:r>
          </w:p>
        </w:tc>
      </w:tr>
      <w:tr w:rsidR="00E943D9" w:rsidRPr="00CF3C6A" w14:paraId="3C173E8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D36D5D" w14:textId="77777777" w:rsidR="00E943D9" w:rsidRPr="00CF3C6A" w:rsidRDefault="00E943D9" w:rsidP="006D088A">
            <w:pPr>
              <w:pStyle w:val="TAN"/>
              <w:rPr>
                <w:lang w:eastAsia="zh-CN"/>
              </w:rPr>
            </w:pPr>
            <w:r w:rsidRPr="00CF3C6A">
              <w:rPr>
                <w:lang w:eastAsia="zh-CN"/>
              </w:rPr>
              <w:t>C083</w:t>
            </w:r>
            <w:r w:rsidRPr="00CF3C6A">
              <w:rPr>
                <w:lang w:eastAsia="zh-CN"/>
              </w:rPr>
              <w:tab/>
            </w:r>
            <w:r w:rsidRPr="00CF3C6A">
              <w:t>IF (A.4.1-4/1 OR A.4.1-4/2 OR A.4.1-4/3 OR A.4.1-4/5) AND A.4.1-3/2 AND A.4.3.6-1/41 AND A.4.3.2-1/64 AND A.4.3.2-1/65 THEN R ELSE N/A</w:t>
            </w:r>
          </w:p>
        </w:tc>
      </w:tr>
      <w:tr w:rsidR="00E943D9" w:rsidRPr="00CF3C6A" w14:paraId="5CCDBD3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C5E421" w14:textId="77777777" w:rsidR="00E943D9" w:rsidRPr="00CF3C6A" w:rsidRDefault="00E943D9" w:rsidP="006D088A">
            <w:pPr>
              <w:pStyle w:val="TAN"/>
              <w:rPr>
                <w:lang w:eastAsia="zh-CN"/>
              </w:rPr>
            </w:pPr>
            <w:r w:rsidRPr="00CF3C6A">
              <w:rPr>
                <w:lang w:eastAsia="zh-CN"/>
              </w:rPr>
              <w:t>C083a</w:t>
            </w:r>
            <w:r w:rsidRPr="00CF3C6A">
              <w:rPr>
                <w:lang w:eastAsia="zh-CN"/>
              </w:rPr>
              <w:tab/>
            </w:r>
            <w:r w:rsidRPr="00CF3C6A">
              <w:t>IF (A.4.1-4/1 OR A.4.1-4/2 OR A.4.1-4/3 OR A.4.1-4/5) AND A.4.1-3/2 AND A.4.3.6-1/41 AND A.4.3.2-1/64 AND A.4.3.2-1/65 AND A.4.3.5-1/1 THEN R ELSE N/A</w:t>
            </w:r>
          </w:p>
        </w:tc>
      </w:tr>
      <w:tr w:rsidR="00E943D9" w:rsidRPr="00CF3C6A" w14:paraId="4144B37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E026FE" w14:textId="77777777" w:rsidR="00E943D9" w:rsidRPr="00CF3C6A" w:rsidRDefault="00E943D9" w:rsidP="006D088A">
            <w:pPr>
              <w:pStyle w:val="TAN"/>
              <w:rPr>
                <w:lang w:eastAsia="zh-CN"/>
              </w:rPr>
            </w:pPr>
            <w:r w:rsidRPr="00CF3C6A">
              <w:rPr>
                <w:lang w:eastAsia="zh-CN"/>
              </w:rPr>
              <w:lastRenderedPageBreak/>
              <w:t>C084</w:t>
            </w:r>
            <w:r w:rsidRPr="00CF3C6A">
              <w:rPr>
                <w:lang w:eastAsia="zh-CN"/>
              </w:rPr>
              <w:tab/>
            </w:r>
            <w:r w:rsidRPr="00CF3C6A">
              <w:t>IF (A.4.1-1/1 OR A.4.1-1/2) AND A.4.1-2/7 AND A.4.1-3/1 AND A.4.3.2-1/</w:t>
            </w:r>
            <w:r w:rsidRPr="00CF3C6A">
              <w:rPr>
                <w:lang w:eastAsia="ja-JP"/>
              </w:rPr>
              <w:t>63</w:t>
            </w:r>
            <w:r w:rsidRPr="00CF3C6A">
              <w:t xml:space="preserve"> AND A.4.3.2-1/65 THEN R ELSE N/A</w:t>
            </w:r>
          </w:p>
        </w:tc>
      </w:tr>
      <w:tr w:rsidR="00E943D9" w:rsidRPr="00CF3C6A" w14:paraId="0A4BDF6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A5CA3B" w14:textId="77777777" w:rsidR="00E943D9" w:rsidRPr="00CF3C6A" w:rsidRDefault="00E943D9" w:rsidP="006D088A">
            <w:pPr>
              <w:pStyle w:val="TAN"/>
              <w:rPr>
                <w:lang w:eastAsia="zh-CN"/>
              </w:rPr>
            </w:pPr>
            <w:r w:rsidRPr="00CF3C6A">
              <w:rPr>
                <w:lang w:eastAsia="zh-CN"/>
              </w:rPr>
              <w:t>C084a</w:t>
            </w:r>
            <w:r w:rsidRPr="00CF3C6A">
              <w:rPr>
                <w:lang w:eastAsia="zh-CN"/>
              </w:rPr>
              <w:tab/>
            </w:r>
            <w:r w:rsidRPr="00CF3C6A">
              <w:t>IF (A.4.1-1/1 OR A.4.1-1/2) AND A.4.1-2/7 AND A.4.1-3/1 AND A.4.3.2-1/</w:t>
            </w:r>
            <w:r w:rsidRPr="00CF3C6A">
              <w:rPr>
                <w:lang w:eastAsia="ja-JP"/>
              </w:rPr>
              <w:t>63</w:t>
            </w:r>
            <w:r w:rsidRPr="00CF3C6A">
              <w:t xml:space="preserve"> AND A.4.3.2-1/65 AND A.4.3.5-1/1THEN R ELSE N/A</w:t>
            </w:r>
          </w:p>
        </w:tc>
      </w:tr>
      <w:tr w:rsidR="00E943D9" w:rsidRPr="00CF3C6A" w14:paraId="3EAE207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C70F99" w14:textId="77777777" w:rsidR="00E943D9" w:rsidRPr="00CF3C6A" w:rsidRDefault="00E943D9" w:rsidP="006D088A">
            <w:pPr>
              <w:pStyle w:val="TAN"/>
              <w:rPr>
                <w:lang w:eastAsia="zh-CN"/>
              </w:rPr>
            </w:pPr>
            <w:r w:rsidRPr="00CF3C6A">
              <w:rPr>
                <w:lang w:eastAsia="zh-CN"/>
              </w:rPr>
              <w:t>C085</w:t>
            </w:r>
            <w:r w:rsidRPr="00CF3C6A">
              <w:rPr>
                <w:lang w:eastAsia="zh-CN"/>
              </w:rPr>
              <w:tab/>
            </w:r>
            <w:r w:rsidRPr="00CF3C6A">
              <w:t>IF (A.4.1-1/1 OR A.4.1-1/2) AND A.4.1-2/7 AND A.4.1-3/1 AND A.4.3.6-1/41 AND A.4.3.2-1/64 AND A.4.3.2-1/65 THEN R ELSE N/A</w:t>
            </w:r>
          </w:p>
        </w:tc>
      </w:tr>
      <w:tr w:rsidR="00E943D9" w:rsidRPr="00CF3C6A" w14:paraId="552B098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217FA7" w14:textId="77777777" w:rsidR="00E943D9" w:rsidRPr="00CF3C6A" w:rsidRDefault="00E943D9" w:rsidP="006D088A">
            <w:pPr>
              <w:pStyle w:val="TAN"/>
              <w:rPr>
                <w:lang w:eastAsia="zh-CN"/>
              </w:rPr>
            </w:pPr>
            <w:r w:rsidRPr="00CF3C6A">
              <w:rPr>
                <w:lang w:eastAsia="zh-CN"/>
              </w:rPr>
              <w:t>C085a</w:t>
            </w:r>
            <w:r w:rsidRPr="00CF3C6A">
              <w:rPr>
                <w:lang w:eastAsia="zh-CN"/>
              </w:rPr>
              <w:tab/>
            </w:r>
            <w:r w:rsidRPr="00CF3C6A">
              <w:t>IF (A.4.1-1/1 OR A.4.1-1/2) AND A.4.1-2/7 AND A.4.1-3/1 AND A.4.3.6-1/41 AND A.4.3.2-1/64 AND A.4.3.2-1/65 AND A.4.3.5-1/1 THEN R ELSE N/A</w:t>
            </w:r>
          </w:p>
        </w:tc>
      </w:tr>
      <w:tr w:rsidR="00E943D9" w:rsidRPr="00CF3C6A" w14:paraId="14305F3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18598D" w14:textId="77777777" w:rsidR="00E943D9" w:rsidRPr="00CF3C6A" w:rsidRDefault="00E943D9" w:rsidP="006D088A">
            <w:pPr>
              <w:pStyle w:val="TAN"/>
              <w:rPr>
                <w:lang w:eastAsia="zh-CN"/>
              </w:rPr>
            </w:pPr>
            <w:r w:rsidRPr="00CF3C6A">
              <w:rPr>
                <w:lang w:eastAsia="zh-CN"/>
              </w:rPr>
              <w:t>C085b</w:t>
            </w:r>
            <w:r w:rsidRPr="00CF3C6A">
              <w:rPr>
                <w:lang w:eastAsia="zh-CN"/>
              </w:rPr>
              <w:tab/>
            </w:r>
            <w:r w:rsidRPr="00CF3C6A">
              <w:t>IF (A.4.1-1/1 OR A.4.1-1/2) AND A.4.1-2/7 AND A.4.1-3/1 AND A.4.3.6-1/41 AND A.4.3.2-1/64 AND A.4.3.2-1/65 AND A.4.3.5-1/1 AND A.4.3.2-1/139 THEN R ELSE N/A</w:t>
            </w:r>
          </w:p>
        </w:tc>
      </w:tr>
      <w:tr w:rsidR="00E943D9" w:rsidRPr="00CF3C6A" w14:paraId="6A61A73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C0ED70" w14:textId="77777777" w:rsidR="00E943D9" w:rsidRPr="00CF3C6A" w:rsidRDefault="00E943D9" w:rsidP="006D088A">
            <w:pPr>
              <w:pStyle w:val="TAN"/>
              <w:rPr>
                <w:lang w:eastAsia="zh-CN"/>
              </w:rPr>
            </w:pPr>
            <w:r w:rsidRPr="00CF3C6A">
              <w:t>C086</w:t>
            </w:r>
            <w:r w:rsidRPr="00CF3C6A">
              <w:tab/>
              <w:t>IF ((A.4.1-1/1 AND [10]A.4.1-1/1) OR (A.4.1-1/1 AND [10]A.4.1-1/2) OR (A.4.1-1/2 AND [10]A.4.1-1/1) OR (A.4.1-1/2 AND [10]A.4.1-1/2)) AND A.4.1-2/7 THEN R ELSE N/A</w:t>
            </w:r>
          </w:p>
        </w:tc>
      </w:tr>
      <w:tr w:rsidR="00E943D9" w:rsidRPr="00CF3C6A" w14:paraId="54325C8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58FEC3" w14:textId="77777777" w:rsidR="00E943D9" w:rsidRPr="00CF3C6A" w:rsidRDefault="00E943D9" w:rsidP="006D088A">
            <w:pPr>
              <w:pStyle w:val="TAN"/>
              <w:rPr>
                <w:lang w:eastAsia="zh-CN"/>
              </w:rPr>
            </w:pPr>
            <w:r w:rsidRPr="00CF3C6A">
              <w:t>C086</w:t>
            </w:r>
            <w:r w:rsidRPr="00CF3C6A">
              <w:rPr>
                <w:lang w:eastAsia="zh-CN"/>
              </w:rPr>
              <w:t>a</w:t>
            </w:r>
            <w:r w:rsidRPr="00CF3C6A">
              <w:tab/>
              <w:t>IF ((A.4.1-1/1 AND [10]A.4.1-1/1) OR (A.4.1-1/1 AND [10]A.4.1-1/2) OR (A.4.1-1/2 AND [10]A.4.1-1/1) OR (A.4.1-1/2 AND [10]A.4.1-1/2)) AND A.4.1-2/7 AND A.4.3.5-1/1</w:t>
            </w:r>
            <w:r w:rsidRPr="00CF3C6A">
              <w:rPr>
                <w:lang w:eastAsia="zh-CN"/>
              </w:rPr>
              <w:t xml:space="preserve"> </w:t>
            </w:r>
            <w:r w:rsidRPr="00CF3C6A">
              <w:t>THEN R ELSE N/A</w:t>
            </w:r>
          </w:p>
        </w:tc>
      </w:tr>
      <w:tr w:rsidR="00E943D9" w:rsidRPr="00CF3C6A" w14:paraId="24ADBBE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13764A" w14:textId="77777777" w:rsidR="00E943D9" w:rsidRPr="00CF3C6A" w:rsidRDefault="00E943D9" w:rsidP="006D088A">
            <w:pPr>
              <w:pStyle w:val="TAN"/>
            </w:pPr>
            <w:r w:rsidRPr="00CF3C6A">
              <w:t>C086b</w:t>
            </w:r>
            <w:r w:rsidRPr="00CF3C6A">
              <w:tab/>
              <w:t>IF ((A.4.1-1/1 AND [10]A.4.1-1/1) OR (A.4.1-1/1 AND [10]A.4.1-1/2) OR (A.4.1-1/2 AND [10]A.4.1-1/1) OR (A.4.1-1/2 AND [10]A.4.1-1/2)) AND A.4.1-2/7 AND (A.4.3.2-2/10 OR A.4.3.2-2/11) THEN R ELSE N/A</w:t>
            </w:r>
          </w:p>
        </w:tc>
      </w:tr>
      <w:tr w:rsidR="00E943D9" w:rsidRPr="00CF3C6A" w14:paraId="2DE79E9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0EE157" w14:textId="77777777" w:rsidR="00E943D9" w:rsidRPr="00CF3C6A" w:rsidRDefault="00E943D9" w:rsidP="006D088A">
            <w:pPr>
              <w:pStyle w:val="TAN"/>
            </w:pPr>
            <w:r w:rsidRPr="00CF3C6A">
              <w:t>C086</w:t>
            </w:r>
            <w:r w:rsidRPr="00CF3C6A">
              <w:rPr>
                <w:lang w:eastAsia="zh-CN"/>
              </w:rPr>
              <w:t>c</w:t>
            </w:r>
            <w:r w:rsidRPr="00CF3C6A">
              <w:tab/>
              <w:t>IF ((A.4.1-1/1 AND [10]A.4.1-1/1) OR (A.4.1-1/1 AND [10]A.4.1-1/2) OR (A.4.1-1/2 AND [10]A.4.1-1/1) OR (A.4.1-1/2 AND [10]A.4.1-1/2)) AND A.4.1-2/7 AND (A.4.3.2-2/10 OR A.4.3.2-2/11) AND A.4.3.5-1/1</w:t>
            </w:r>
            <w:r w:rsidRPr="00CF3C6A">
              <w:rPr>
                <w:lang w:eastAsia="zh-CN"/>
              </w:rPr>
              <w:t xml:space="preserve"> </w:t>
            </w:r>
            <w:r w:rsidRPr="00CF3C6A">
              <w:t>THEN R ELSE N/A</w:t>
            </w:r>
          </w:p>
        </w:tc>
      </w:tr>
      <w:tr w:rsidR="00E943D9" w:rsidRPr="00CF3C6A" w:rsidDel="00142FC1" w14:paraId="0C53591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BB2A52" w14:textId="77777777" w:rsidR="00E943D9" w:rsidRPr="00CF3C6A" w:rsidDel="00142FC1" w:rsidRDefault="00E943D9" w:rsidP="006D088A">
            <w:pPr>
              <w:pStyle w:val="TAN"/>
            </w:pPr>
            <w:r w:rsidRPr="00CF3C6A">
              <w:t>C087</w:t>
            </w:r>
            <w:r w:rsidRPr="00CF3C6A">
              <w:tab/>
              <w:t>Void</w:t>
            </w:r>
          </w:p>
        </w:tc>
      </w:tr>
      <w:tr w:rsidR="00E943D9" w:rsidRPr="00CF3C6A" w14:paraId="1D87218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8E98C1" w14:textId="77777777" w:rsidR="00E943D9" w:rsidRPr="00CF3C6A" w:rsidRDefault="00E943D9" w:rsidP="006D088A">
            <w:pPr>
              <w:pStyle w:val="TAN"/>
            </w:pPr>
            <w:r w:rsidRPr="00CF3C6A">
              <w:t>C088</w:t>
            </w:r>
            <w:r w:rsidRPr="00CF3C6A">
              <w:tab/>
              <w:t xml:space="preserve">IF A.4.1-1/1 AND (A.4.1-3/1 OR A.4.1-3/2 OR A.4.1-3/3 OR A.4.1-3/5) AND A.4.3.1-7a/1 AND (NOT A.4.3.9-1/2 AND NOT A.4.3.1-7a/2) </w:t>
            </w:r>
            <w:r w:rsidRPr="00CF3C6A">
              <w:rPr>
                <w:lang w:eastAsia="zh-CN"/>
              </w:rPr>
              <w:t xml:space="preserve">AND </w:t>
            </w:r>
            <w:r w:rsidRPr="00CF3C6A">
              <w:t>A.4.3.5-1/1 AND A.4.3.5-1/5 THEN R ELSE N/A</w:t>
            </w:r>
          </w:p>
        </w:tc>
      </w:tr>
      <w:tr w:rsidR="00E943D9" w:rsidRPr="00CF3C6A" w14:paraId="08074F4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1EAE08" w14:textId="77777777" w:rsidR="00E943D9" w:rsidRPr="00CF3C6A" w:rsidRDefault="00E943D9" w:rsidP="006D088A">
            <w:pPr>
              <w:pStyle w:val="TAN"/>
            </w:pPr>
            <w:r w:rsidRPr="00CF3C6A">
              <w:t>C089</w:t>
            </w:r>
            <w:r w:rsidRPr="00CF3C6A">
              <w:tab/>
              <w:t xml:space="preserve">IF A.4.1-1/2 AND (A.4.1-3/1 OR A.4.1-3/2 OR A.4.1-3/3 OR A.4.1-3/5) AND A.4.3.1-7a/1 AND (NOT A.4.3.9-1/2 AND NOT A.4.3.1-7a/3) </w:t>
            </w:r>
            <w:r w:rsidRPr="00CF3C6A">
              <w:rPr>
                <w:lang w:eastAsia="zh-CN"/>
              </w:rPr>
              <w:t xml:space="preserve">AND </w:t>
            </w:r>
            <w:r w:rsidRPr="00CF3C6A">
              <w:t>A.4.3.5-1/1 AND A.4.3.5-1/5 THEN R ELSE N/A</w:t>
            </w:r>
          </w:p>
        </w:tc>
      </w:tr>
      <w:tr w:rsidR="00E943D9" w:rsidRPr="00CF3C6A" w14:paraId="773F0B9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787577" w14:textId="77777777" w:rsidR="00E943D9" w:rsidRPr="00CF3C6A" w:rsidRDefault="00E943D9" w:rsidP="006D088A">
            <w:pPr>
              <w:pStyle w:val="TAN"/>
            </w:pPr>
            <w:r w:rsidRPr="00CF3C6A">
              <w:t>C090</w:t>
            </w:r>
            <w:r w:rsidRPr="00CF3C6A">
              <w:tab/>
              <w:t>IF A.4.1-1/1 AND (A.4.1-3/1 OR A.4.1-3/2 OR A.4.1-3/3 OR A.4.1-3/5) AND NOT A.4.3.9-1/2 AND A.4.3</w:t>
            </w:r>
            <w:r w:rsidRPr="00CF3C6A">
              <w:rPr>
                <w:lang w:eastAsia="zh-CN"/>
              </w:rPr>
              <w:t>.1</w:t>
            </w:r>
            <w:r w:rsidRPr="00CF3C6A">
              <w:t>-</w:t>
            </w:r>
            <w:r w:rsidRPr="00CF3C6A">
              <w:rPr>
                <w:lang w:eastAsia="zh-CN"/>
              </w:rPr>
              <w:t>7a/2</w:t>
            </w:r>
            <w:r w:rsidRPr="00CF3C6A">
              <w:t xml:space="preserve"> </w:t>
            </w:r>
            <w:r w:rsidRPr="00CF3C6A">
              <w:rPr>
                <w:lang w:eastAsia="zh-CN"/>
              </w:rPr>
              <w:t xml:space="preserve">AND </w:t>
            </w:r>
            <w:r w:rsidRPr="00CF3C6A">
              <w:t>A.4.3.5-1/1 AND A.4.3.5-1/5 THEN R ELSE N/A</w:t>
            </w:r>
          </w:p>
        </w:tc>
      </w:tr>
      <w:tr w:rsidR="00E943D9" w:rsidRPr="00CF3C6A" w14:paraId="0C69245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AC1331" w14:textId="77777777" w:rsidR="00E943D9" w:rsidRPr="00CF3C6A" w:rsidRDefault="00E943D9" w:rsidP="006D088A">
            <w:pPr>
              <w:pStyle w:val="TAN"/>
            </w:pPr>
            <w:r w:rsidRPr="00CF3C6A">
              <w:t>C091</w:t>
            </w:r>
            <w:r w:rsidRPr="00CF3C6A">
              <w:tab/>
              <w:t xml:space="preserve">IF A.4.1-1/2 AND (A.4.1-3/1 OR A.4.1-3/2 OR A.4.1-3/3 OR A.4.1-3/5) AND NOT A.4.3.9-1/2 AND A.4.3.1-7a/3 </w:t>
            </w:r>
            <w:r w:rsidRPr="00CF3C6A">
              <w:rPr>
                <w:lang w:eastAsia="zh-CN"/>
              </w:rPr>
              <w:t xml:space="preserve">AND </w:t>
            </w:r>
            <w:r w:rsidRPr="00CF3C6A">
              <w:t>A.4.3.5-1/1 AND A.4.3.5-1/5 THEN R ELSE N/A</w:t>
            </w:r>
          </w:p>
        </w:tc>
      </w:tr>
      <w:tr w:rsidR="00E943D9" w:rsidRPr="00CF3C6A" w14:paraId="74CE809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A38913" w14:textId="77777777" w:rsidR="00E943D9" w:rsidRPr="00CF3C6A" w:rsidRDefault="00E943D9" w:rsidP="006D088A">
            <w:pPr>
              <w:pStyle w:val="TAN"/>
            </w:pPr>
            <w:r w:rsidRPr="00CF3C6A">
              <w:t>C092</w:t>
            </w:r>
            <w:r w:rsidRPr="00CF3C6A">
              <w:tab/>
              <w:t xml:space="preserve">IF A.4.1-1/2 AND A.4.1-2/8 AND (A.4.1-3/1 OR A.4.1-3/2 OR A.4.1-3/3 OR A.4.1-3/5) </w:t>
            </w:r>
            <w:r w:rsidRPr="00CF3C6A">
              <w:rPr>
                <w:lang w:eastAsia="zh-CN"/>
              </w:rPr>
              <w:t xml:space="preserve">AND </w:t>
            </w:r>
            <w:r w:rsidRPr="00CF3C6A">
              <w:t>A.4.3.5-1/1 AND A.4.3.5-1/5 THEN R ELSE N/A</w:t>
            </w:r>
          </w:p>
        </w:tc>
      </w:tr>
      <w:tr w:rsidR="00E943D9" w:rsidRPr="00CF3C6A" w14:paraId="5B8EA62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27B670" w14:textId="77777777" w:rsidR="00E943D9" w:rsidRPr="00CF3C6A" w:rsidRDefault="00E943D9" w:rsidP="006D088A">
            <w:pPr>
              <w:pStyle w:val="TAN"/>
            </w:pPr>
            <w:r w:rsidRPr="00CF3C6A">
              <w:t>C093</w:t>
            </w:r>
            <w:r w:rsidRPr="00CF3C6A">
              <w:tab/>
              <w:t xml:space="preserve">IF </w:t>
            </w:r>
            <w:r w:rsidRPr="00CF3C6A">
              <w:rPr>
                <w:lang w:eastAsia="zh-CN"/>
              </w:rPr>
              <w:t xml:space="preserve">(A.4.1-1/1 OR A.4.1-1/2) AND A.4.1-2/7 AND A.4.1-3/1 </w:t>
            </w:r>
            <w:r w:rsidRPr="00CF3C6A">
              <w:t>AND A.4.3.6-1/45 THEN R ELSE N/A</w:t>
            </w:r>
          </w:p>
        </w:tc>
      </w:tr>
      <w:tr w:rsidR="00E943D9" w:rsidRPr="00CF3C6A" w14:paraId="43F4C85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88FA3E" w14:textId="77777777" w:rsidR="00E943D9" w:rsidRPr="00CF3C6A" w:rsidRDefault="00E943D9" w:rsidP="006D088A">
            <w:pPr>
              <w:pStyle w:val="TAN"/>
            </w:pPr>
            <w:r w:rsidRPr="00CF3C6A">
              <w:t>C094</w:t>
            </w:r>
            <w:r w:rsidRPr="00CF3C6A">
              <w:tab/>
              <w:t>IF ((A.4.1-1/1 AND A.4.1-1/1) OR (A.4.1-1/1 AND A.4.1-1/2) OR (A.4.1-1/2 AND A.4.1-1/1) OR (A.4.1-1/2 AND A.4.1-1/2)) AND A.4.1-3/1 AND A.4.3.6-1/45 THEN R ELSE N/A</w:t>
            </w:r>
          </w:p>
        </w:tc>
      </w:tr>
      <w:tr w:rsidR="00E943D9" w:rsidRPr="00CF3C6A" w14:paraId="2E8DAC0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B72EDE" w14:textId="77777777" w:rsidR="00E943D9" w:rsidRPr="00CF3C6A" w:rsidRDefault="00E943D9" w:rsidP="006D088A">
            <w:pPr>
              <w:pStyle w:val="TAN"/>
            </w:pPr>
            <w:r w:rsidRPr="00CF3C6A">
              <w:t>C095</w:t>
            </w:r>
            <w:r w:rsidRPr="00CF3C6A">
              <w:tab/>
              <w:t>IF A.4.1-1/2 AND A.4.1-2/8 AND A.4.1-3/1 AND A.4.3.6-1/45 THEN R ELSE N/A</w:t>
            </w:r>
          </w:p>
        </w:tc>
      </w:tr>
      <w:tr w:rsidR="00E943D9" w:rsidRPr="00CF3C6A" w14:paraId="76CC4F0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0D56EC" w14:textId="77777777" w:rsidR="00E943D9" w:rsidRPr="00CF3C6A" w:rsidRDefault="00E943D9" w:rsidP="006D088A">
            <w:pPr>
              <w:pStyle w:val="TAN"/>
            </w:pPr>
            <w:r w:rsidRPr="00CF3C6A">
              <w:t>C095a</w:t>
            </w:r>
            <w:r w:rsidRPr="00CF3C6A">
              <w:tab/>
              <w:t>IF A.4.1-1/2 AND A.4.1-2/8 AND A.4.1-3/1 AND A.4.3.6-1/54 AND A.4.3.7-</w:t>
            </w:r>
            <w:r w:rsidRPr="00CF3C6A">
              <w:rPr>
                <w:lang w:eastAsia="zh-CN"/>
              </w:rPr>
              <w:t xml:space="preserve">1/19 AND </w:t>
            </w:r>
            <w:r w:rsidRPr="00CF3C6A">
              <w:t>A.4.4-1/16 THEN R ELSE N/A</w:t>
            </w:r>
          </w:p>
        </w:tc>
      </w:tr>
      <w:tr w:rsidR="00E943D9" w:rsidRPr="00CF3C6A" w14:paraId="3D76C87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01DC8D" w14:textId="77777777" w:rsidR="00E943D9" w:rsidRPr="00CF3C6A" w:rsidRDefault="00E943D9" w:rsidP="006D088A">
            <w:pPr>
              <w:pStyle w:val="TAN"/>
            </w:pPr>
            <w:r w:rsidRPr="00CF3C6A">
              <w:t>C096</w:t>
            </w:r>
            <w:r w:rsidRPr="00CF3C6A">
              <w:tab/>
              <w:t xml:space="preserve"> IF ((A.4.1-1/1 AND [10]A.4.1-1/3) OR (A.4.1-1/2 AND [10]A.4.1-1/3)) AND A.4.1-2/7 AND A.4.1-3/1 THEN R ELSE N/A</w:t>
            </w:r>
          </w:p>
        </w:tc>
      </w:tr>
      <w:tr w:rsidR="00E943D9" w:rsidRPr="00CF3C6A" w14:paraId="557E050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F65741" w14:textId="77777777" w:rsidR="00E943D9" w:rsidRPr="00CF3C6A" w:rsidRDefault="00E943D9" w:rsidP="006D088A">
            <w:pPr>
              <w:pStyle w:val="TAN"/>
            </w:pPr>
            <w:r w:rsidRPr="00CF3C6A">
              <w:rPr>
                <w:lang w:eastAsia="zh-CN"/>
              </w:rPr>
              <w:t>C097</w:t>
            </w:r>
            <w:r w:rsidRPr="00CF3C6A">
              <w:rPr>
                <w:lang w:eastAsia="zh-CN"/>
              </w:rPr>
              <w:tab/>
            </w:r>
            <w:r w:rsidRPr="00CF3C6A">
              <w:t xml:space="preserve">IF ((A.4.1-1/1 AND [10]A.4.1-1/1) OR (A.4.1-1/1 AND [10]A.4.1-1/2) OR (A.4.1-1/2 AND [10]A.4.1-1/1) OR (A.4.1-1/2 AND [10]A.4.1-1/2)) </w:t>
            </w:r>
            <w:r w:rsidRPr="00CF3C6A">
              <w:rPr>
                <w:lang w:eastAsia="zh-CN"/>
              </w:rPr>
              <w:t xml:space="preserve">AND A.4.1-2/7 </w:t>
            </w:r>
            <w:r w:rsidRPr="00CF3C6A">
              <w:t>AND A.4.1-3/2</w:t>
            </w:r>
            <w:r w:rsidRPr="00CF3C6A">
              <w:rPr>
                <w:lang w:eastAsia="fr-FR"/>
              </w:rPr>
              <w:t xml:space="preserve"> AND A.4.3.5-1/1</w:t>
            </w:r>
            <w:r w:rsidRPr="00CF3C6A">
              <w:t xml:space="preserve"> </w:t>
            </w:r>
            <w:r w:rsidRPr="00CF3C6A">
              <w:rPr>
                <w:lang w:eastAsia="zh-CN"/>
              </w:rPr>
              <w:t xml:space="preserve">AND (A.4.3.11-1/1 OR A.4.3.11-1/3) </w:t>
            </w:r>
            <w:r w:rsidRPr="00CF3C6A">
              <w:t>THEN R ELSE N/A</w:t>
            </w:r>
          </w:p>
        </w:tc>
      </w:tr>
      <w:tr w:rsidR="00E943D9" w:rsidRPr="00CF3C6A" w14:paraId="7F07243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946C2F" w14:textId="77777777" w:rsidR="00E943D9" w:rsidRPr="00CF3C6A" w:rsidRDefault="00E943D9" w:rsidP="006D088A">
            <w:pPr>
              <w:pStyle w:val="TAN"/>
            </w:pPr>
            <w:r w:rsidRPr="00CF3C6A">
              <w:rPr>
                <w:lang w:eastAsia="zh-CN"/>
              </w:rPr>
              <w:t>C098</w:t>
            </w:r>
            <w:r w:rsidRPr="00CF3C6A">
              <w:rPr>
                <w:lang w:eastAsia="zh-CN"/>
              </w:rPr>
              <w:tab/>
            </w:r>
            <w:r w:rsidRPr="00CF3C6A">
              <w:t>IF (A.4.1-4/1 OR A.4.1-4/2 OR A.4.1-4/3) AND A.4.1-3/2 AND A.4.3.5-1/1</w:t>
            </w:r>
            <w:r w:rsidRPr="00CF3C6A">
              <w:rPr>
                <w:lang w:eastAsia="zh-CN"/>
              </w:rPr>
              <w:t xml:space="preserve"> AND (A.4.3.11-1/1 OR </w:t>
            </w:r>
            <w:r w:rsidRPr="00CF3C6A">
              <w:t>A.4.3.1</w:t>
            </w:r>
            <w:r w:rsidRPr="00CF3C6A">
              <w:rPr>
                <w:lang w:eastAsia="zh-CN"/>
              </w:rPr>
              <w:t xml:space="preserve">1-1/3) </w:t>
            </w:r>
            <w:r w:rsidRPr="00CF3C6A">
              <w:t>THEN R ELSE N/A</w:t>
            </w:r>
            <w:r>
              <w:rPr>
                <w:lang w:eastAsia="zh-CN"/>
              </w:rPr>
              <w:t>e</w:t>
            </w:r>
          </w:p>
        </w:tc>
      </w:tr>
      <w:tr w:rsidR="00E943D9" w:rsidRPr="00CF3C6A" w14:paraId="6A6A59F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04FCFD" w14:textId="77777777" w:rsidR="00E943D9" w:rsidRPr="00CF3C6A" w:rsidRDefault="00E943D9" w:rsidP="006D088A">
            <w:pPr>
              <w:pStyle w:val="TAN"/>
            </w:pPr>
            <w:r w:rsidRPr="00CF3C6A">
              <w:rPr>
                <w:lang w:eastAsia="zh-CN"/>
              </w:rPr>
              <w:t>C099</w:t>
            </w:r>
            <w:r w:rsidRPr="00CF3C6A">
              <w:rPr>
                <w:lang w:eastAsia="zh-CN"/>
              </w:rPr>
              <w:tab/>
            </w:r>
            <w:r w:rsidRPr="00CF3C6A">
              <w:t>IF A.4.1-1/1 AND (A.4.1-3/1 OR A.4.1-3/2 OR A.4.1-3/3 OR A.4.1-3/5) AND A.4.3.1</w:t>
            </w:r>
            <w:r w:rsidRPr="00CF3C6A">
              <w:rPr>
                <w:lang w:eastAsia="zh-CN"/>
              </w:rPr>
              <w:t>1</w:t>
            </w:r>
            <w:r w:rsidRPr="00CF3C6A">
              <w:t>-</w:t>
            </w:r>
            <w:r w:rsidRPr="00CF3C6A">
              <w:rPr>
                <w:lang w:eastAsia="zh-CN"/>
              </w:rPr>
              <w:t xml:space="preserve">1/2 </w:t>
            </w:r>
            <w:r w:rsidRPr="00CF3C6A">
              <w:t>AND A.4.3.1-7a/1 AND NOT A.4.3.1-7a/2 THEN R ELSE N/A</w:t>
            </w:r>
          </w:p>
        </w:tc>
      </w:tr>
      <w:tr w:rsidR="00E943D9" w:rsidRPr="00CF3C6A" w14:paraId="35D62BC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0938D6" w14:textId="77777777" w:rsidR="00E943D9" w:rsidRPr="00CF3C6A" w:rsidRDefault="00E943D9" w:rsidP="006D088A">
            <w:pPr>
              <w:pStyle w:val="TAN"/>
              <w:rPr>
                <w:lang w:eastAsia="zh-CN"/>
              </w:rPr>
            </w:pPr>
            <w:r w:rsidRPr="00CF3C6A">
              <w:rPr>
                <w:lang w:eastAsia="zh-CN"/>
              </w:rPr>
              <w:t>C099a</w:t>
            </w:r>
            <w:r w:rsidRPr="00CF3C6A">
              <w:rPr>
                <w:lang w:eastAsia="zh-CN"/>
              </w:rPr>
              <w:tab/>
              <w:t>IF A.4.1-1/2 AND (A.4.1-3/1 OR A.4.1-3/2 OR A.4.1-3/3 OR A.4.1-3/5) AND A.4.3.11-1/2 AND A.4.3.1-7a/1 AND NOT A.4.3.1-7a/3 THEN R ELSE N/A</w:t>
            </w:r>
          </w:p>
        </w:tc>
      </w:tr>
      <w:tr w:rsidR="00E943D9" w:rsidRPr="00CF3C6A" w14:paraId="24A814A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5965EC" w14:textId="77777777" w:rsidR="00E943D9" w:rsidRPr="00CF3C6A" w:rsidRDefault="00E943D9" w:rsidP="006D088A">
            <w:pPr>
              <w:pStyle w:val="TAN"/>
              <w:rPr>
                <w:lang w:eastAsia="zh-CN"/>
              </w:rPr>
            </w:pPr>
            <w:r w:rsidRPr="00CF3C6A">
              <w:rPr>
                <w:lang w:eastAsia="zh-CN"/>
              </w:rPr>
              <w:t>C100</w:t>
            </w:r>
            <w:r w:rsidRPr="00CF3C6A">
              <w:rPr>
                <w:lang w:eastAsia="zh-CN"/>
              </w:rPr>
              <w:tab/>
            </w:r>
            <w:r w:rsidRPr="00CF3C6A">
              <w:t>IF A.4.1-1/3 AND A.4.1-2/7 AND A.4.3.10-1/3 THEN R ELSE N/A</w:t>
            </w:r>
          </w:p>
        </w:tc>
      </w:tr>
      <w:tr w:rsidR="00E943D9" w:rsidRPr="00CF3C6A" w14:paraId="42C9C6D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2C551B" w14:textId="77777777" w:rsidR="00E943D9" w:rsidRPr="00CF3C6A" w:rsidRDefault="00E943D9" w:rsidP="006D088A">
            <w:pPr>
              <w:pStyle w:val="TAN"/>
              <w:rPr>
                <w:lang w:eastAsia="zh-CN"/>
              </w:rPr>
            </w:pPr>
            <w:r w:rsidRPr="00CF3C6A">
              <w:rPr>
                <w:lang w:eastAsia="zh-CN"/>
              </w:rPr>
              <w:t>C101</w:t>
            </w:r>
            <w:r w:rsidRPr="00CF3C6A">
              <w:rPr>
                <w:lang w:eastAsia="zh-CN"/>
              </w:rPr>
              <w:tab/>
            </w:r>
            <w:r w:rsidRPr="00CF3C6A">
              <w:t xml:space="preserve">IF </w:t>
            </w:r>
            <w:r w:rsidRPr="00CF3C6A">
              <w:rPr>
                <w:lang w:eastAsia="zh-CN"/>
              </w:rPr>
              <w:t>(A.4.1-1/1 OR A.4.1-1/2) AND A.4.1-2/7 AND A.4.1-3/1 AND A.4.3.8-1/9</w:t>
            </w:r>
            <w:r w:rsidRPr="00CF3C6A">
              <w:t xml:space="preserve"> THEN R ELSE N/A</w:t>
            </w:r>
          </w:p>
        </w:tc>
      </w:tr>
      <w:tr w:rsidR="00E943D9" w:rsidRPr="00CF3C6A" w14:paraId="7C9750E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DF3F96" w14:textId="77777777" w:rsidR="00E943D9" w:rsidRPr="00CF3C6A" w:rsidRDefault="00E943D9" w:rsidP="006D088A">
            <w:pPr>
              <w:pStyle w:val="TAN"/>
              <w:rPr>
                <w:lang w:eastAsia="zh-CN"/>
              </w:rPr>
            </w:pPr>
            <w:r w:rsidRPr="00CF3C6A">
              <w:rPr>
                <w:lang w:eastAsia="zh-CN"/>
              </w:rPr>
              <w:t>C102</w:t>
            </w:r>
            <w:r w:rsidRPr="00CF3C6A">
              <w:rPr>
                <w:lang w:eastAsia="zh-CN"/>
              </w:rPr>
              <w:tab/>
            </w:r>
            <w:r w:rsidRPr="00CF3C6A">
              <w:t xml:space="preserve">IF </w:t>
            </w:r>
            <w:r w:rsidRPr="00CF3C6A">
              <w:rPr>
                <w:lang w:eastAsia="zh-CN"/>
              </w:rPr>
              <w:t xml:space="preserve">(A.4.1-1/1 OR A.4.1-1/2) AND A.4.1-2/7 AND A.4.1-3/1 AND A.4.3.8-1/16 </w:t>
            </w:r>
            <w:r w:rsidRPr="00CF3C6A">
              <w:t>THEN R ELSE N/A</w:t>
            </w:r>
          </w:p>
        </w:tc>
      </w:tr>
      <w:tr w:rsidR="00E943D9" w:rsidRPr="00CF3C6A" w14:paraId="219ECC6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06BD73" w14:textId="77777777" w:rsidR="00E943D9" w:rsidRPr="00CF3C6A" w:rsidRDefault="00E943D9" w:rsidP="006D088A">
            <w:pPr>
              <w:pStyle w:val="TAN"/>
              <w:rPr>
                <w:lang w:eastAsia="zh-CN"/>
              </w:rPr>
            </w:pPr>
            <w:r w:rsidRPr="00CF3C6A">
              <w:rPr>
                <w:lang w:eastAsia="zh-CN"/>
              </w:rPr>
              <w:t>C103</w:t>
            </w:r>
            <w:r w:rsidRPr="00CF3C6A">
              <w:rPr>
                <w:lang w:eastAsia="zh-CN"/>
              </w:rPr>
              <w:tab/>
            </w:r>
            <w:r w:rsidRPr="00CF3C6A">
              <w:t xml:space="preserve">IF </w:t>
            </w:r>
            <w:r w:rsidRPr="00CF3C6A">
              <w:rPr>
                <w:lang w:eastAsia="zh-CN"/>
              </w:rPr>
              <w:t>(A.4.1-1/1 OR A.4.1-1/2) AND A.4.1-2/7 AND A.4.1-2/8 AND A.4.1-3/1 AND A.4.3.8-1/15 AND</w:t>
            </w:r>
            <w:r w:rsidRPr="00CF3C6A">
              <w:t xml:space="preserve"> </w:t>
            </w:r>
            <w:r w:rsidRPr="00CF3C6A">
              <w:rPr>
                <w:lang w:eastAsia="zh-CN"/>
              </w:rPr>
              <w:t xml:space="preserve">A.4.3.8-1/18 </w:t>
            </w:r>
            <w:r w:rsidRPr="00CF3C6A">
              <w:t>THEN R ELSE N/A</w:t>
            </w:r>
          </w:p>
        </w:tc>
      </w:tr>
      <w:tr w:rsidR="00E943D9" w:rsidRPr="00CF3C6A" w14:paraId="7EB0F8C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146D46" w14:textId="77777777" w:rsidR="00E943D9" w:rsidRPr="00CF3C6A" w:rsidRDefault="00E943D9" w:rsidP="006D088A">
            <w:pPr>
              <w:pStyle w:val="TAN"/>
              <w:rPr>
                <w:lang w:eastAsia="zh-CN"/>
              </w:rPr>
            </w:pPr>
            <w:r w:rsidRPr="00CF3C6A">
              <w:rPr>
                <w:lang w:eastAsia="zh-CN"/>
              </w:rPr>
              <w:t>C104</w:t>
            </w:r>
            <w:r w:rsidRPr="00CF3C6A">
              <w:rPr>
                <w:lang w:eastAsia="zh-CN"/>
              </w:rPr>
              <w:tab/>
            </w:r>
            <w:r w:rsidRPr="00CF3C6A">
              <w:t xml:space="preserve">IF </w:t>
            </w:r>
            <w:r w:rsidRPr="00CF3C6A">
              <w:rPr>
                <w:lang w:eastAsia="zh-CN"/>
              </w:rPr>
              <w:t>(A.4.1-1/1 OR A.4.1-1/2) AND A.4.1-2/7 AND A.4.1-2/8 AND A.4.1-3/1 AND A.4.3.8-1/17 AND</w:t>
            </w:r>
            <w:r w:rsidRPr="00CF3C6A">
              <w:t xml:space="preserve"> </w:t>
            </w:r>
            <w:r w:rsidRPr="00CF3C6A">
              <w:rPr>
                <w:lang w:eastAsia="zh-CN"/>
              </w:rPr>
              <w:t xml:space="preserve">A.4.3.8-1/18 </w:t>
            </w:r>
            <w:r w:rsidRPr="00CF3C6A">
              <w:t>THEN R ELSE N/A</w:t>
            </w:r>
          </w:p>
        </w:tc>
      </w:tr>
      <w:tr w:rsidR="00E943D9" w:rsidRPr="00CF3C6A" w14:paraId="27FA4B9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4609FE" w14:textId="77777777" w:rsidR="00E943D9" w:rsidRPr="00CF3C6A" w:rsidRDefault="00E943D9" w:rsidP="006D088A">
            <w:pPr>
              <w:pStyle w:val="TAN"/>
              <w:rPr>
                <w:lang w:eastAsia="zh-CN"/>
              </w:rPr>
            </w:pPr>
            <w:r w:rsidRPr="00CF3C6A">
              <w:rPr>
                <w:lang w:eastAsia="zh-CN"/>
              </w:rPr>
              <w:t>C105</w:t>
            </w:r>
            <w:r w:rsidRPr="00CF3C6A">
              <w:rPr>
                <w:lang w:eastAsia="zh-CN"/>
              </w:rPr>
              <w:tab/>
            </w:r>
            <w:r w:rsidRPr="00CF3C6A">
              <w:t xml:space="preserve">IF </w:t>
            </w:r>
            <w:r w:rsidRPr="00CF3C6A">
              <w:rPr>
                <w:lang w:eastAsia="zh-CN"/>
              </w:rPr>
              <w:t>(A.4.1-1/1 OR A.4.1-1/2) AND A.4.1-2/7 AND A.4.1-3/1 AND A.4.3.8-1/11</w:t>
            </w:r>
            <w:r w:rsidRPr="00CF3C6A">
              <w:t xml:space="preserve"> THEN R ELSE N/A</w:t>
            </w:r>
          </w:p>
        </w:tc>
      </w:tr>
      <w:tr w:rsidR="00E943D9" w:rsidRPr="00CF3C6A" w14:paraId="5634221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328C10" w14:textId="77777777" w:rsidR="00E943D9" w:rsidRPr="00CF3C6A" w:rsidRDefault="00E943D9" w:rsidP="006D088A">
            <w:pPr>
              <w:pStyle w:val="TAN"/>
              <w:rPr>
                <w:lang w:eastAsia="zh-CN"/>
              </w:rPr>
            </w:pPr>
            <w:r w:rsidRPr="00CF3C6A">
              <w:t>C105</w:t>
            </w:r>
            <w:r w:rsidRPr="00CF3C6A">
              <w:rPr>
                <w:lang w:eastAsia="zh-CN"/>
              </w:rPr>
              <w:t>a</w:t>
            </w:r>
            <w:r w:rsidRPr="00CF3C6A">
              <w:tab/>
              <w:t>IF (A.4.1-1/1 OR A.4.1-1/2) AND A.4.1-2/7 AND A.4.1-3/1 AND A.4.3.8-1/</w:t>
            </w:r>
            <w:r w:rsidRPr="00CF3C6A">
              <w:rPr>
                <w:highlight w:val="yellow"/>
              </w:rPr>
              <w:t>X1</w:t>
            </w:r>
            <w:r w:rsidRPr="00CF3C6A">
              <w:t xml:space="preserve"> THEN R ELSE N/A</w:t>
            </w:r>
          </w:p>
        </w:tc>
      </w:tr>
      <w:tr w:rsidR="00E943D9" w:rsidRPr="00CF3C6A" w14:paraId="6D69209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0CDC38" w14:textId="77777777" w:rsidR="00E943D9" w:rsidRPr="00CF3C6A" w:rsidRDefault="00E943D9" w:rsidP="006D088A">
            <w:pPr>
              <w:pStyle w:val="TAN"/>
              <w:rPr>
                <w:lang w:eastAsia="zh-CN"/>
              </w:rPr>
            </w:pPr>
            <w:r w:rsidRPr="00CF3C6A">
              <w:rPr>
                <w:lang w:eastAsia="zh-CN"/>
              </w:rPr>
              <w:t>C106</w:t>
            </w:r>
            <w:r w:rsidRPr="00CF3C6A">
              <w:rPr>
                <w:lang w:eastAsia="zh-CN"/>
              </w:rPr>
              <w:tab/>
            </w:r>
            <w:r w:rsidRPr="00CF3C6A">
              <w:t xml:space="preserve">IF </w:t>
            </w:r>
            <w:r w:rsidRPr="00CF3C6A">
              <w:rPr>
                <w:lang w:eastAsia="zh-CN"/>
              </w:rPr>
              <w:t>(A.4.1-1/1 OR A.4.1-1/2) AND A.4.1-2/8 AND A.4.1-3/1 AND A.4.3.8-1/11</w:t>
            </w:r>
            <w:r w:rsidRPr="00CF3C6A">
              <w:t xml:space="preserve"> THEN R ELSE N/A </w:t>
            </w:r>
          </w:p>
        </w:tc>
      </w:tr>
      <w:tr w:rsidR="00E943D9" w:rsidRPr="00CF3C6A" w14:paraId="58825374" w14:textId="77777777" w:rsidTr="006D088A">
        <w:trPr>
          <w:cantSplit/>
          <w:trHeight w:val="105"/>
          <w:jc w:val="center"/>
          <w:ins w:id="1" w:author="Kuba Kolodziej" w:date="2025-01-28T19:14:00Z"/>
        </w:trPr>
        <w:tc>
          <w:tcPr>
            <w:tcW w:w="9758" w:type="dxa"/>
            <w:gridSpan w:val="2"/>
            <w:tcBorders>
              <w:top w:val="single" w:sz="4" w:space="0" w:color="auto"/>
              <w:left w:val="single" w:sz="4" w:space="0" w:color="auto"/>
              <w:bottom w:val="single" w:sz="4" w:space="0" w:color="auto"/>
              <w:right w:val="single" w:sz="4" w:space="0" w:color="auto"/>
            </w:tcBorders>
          </w:tcPr>
          <w:p w14:paraId="3509EAD2" w14:textId="0A8A2ECF" w:rsidR="00E943D9" w:rsidRPr="00CF3C6A" w:rsidRDefault="00E943D9" w:rsidP="006D088A">
            <w:pPr>
              <w:pStyle w:val="TAN"/>
              <w:rPr>
                <w:ins w:id="2" w:author="Kuba Kolodziej" w:date="2025-01-28T19:14:00Z"/>
                <w:lang w:eastAsia="zh-CN"/>
              </w:rPr>
            </w:pPr>
            <w:ins w:id="3" w:author="Kuba Kolodziej" w:date="2025-01-28T19:14:00Z">
              <w:r w:rsidRPr="00716159">
                <w:rPr>
                  <w:lang w:eastAsia="zh-CN"/>
                </w:rPr>
                <w:t>C106</w:t>
              </w:r>
              <w:r>
                <w:rPr>
                  <w:lang w:eastAsia="zh-CN"/>
                </w:rPr>
                <w:t>a</w:t>
              </w:r>
              <w:r w:rsidRPr="00716159">
                <w:rPr>
                  <w:lang w:eastAsia="zh-CN"/>
                </w:rPr>
                <w:tab/>
              </w:r>
              <w:r w:rsidRPr="00716159">
                <w:t xml:space="preserve">IF </w:t>
              </w:r>
              <w:r w:rsidRPr="00716159">
                <w:rPr>
                  <w:lang w:eastAsia="zh-CN"/>
                </w:rPr>
                <w:t>(A.4.1-1/1 OR A.4.1-1/2) AND A.4.1-2/8 AND A.4.1-3/1 AND A.4.3.8-1/11</w:t>
              </w:r>
              <w:r w:rsidRPr="00716159">
                <w:t xml:space="preserve"> </w:t>
              </w:r>
              <w:r>
                <w:t xml:space="preserve">AND </w:t>
              </w:r>
              <w:r w:rsidRPr="00716159">
                <w:rPr>
                  <w:lang w:eastAsia="zh-CN"/>
                </w:rPr>
                <w:t>A.4.3.8-1/</w:t>
              </w:r>
              <w:r>
                <w:rPr>
                  <w:lang w:eastAsia="zh-CN"/>
                </w:rPr>
                <w:t xml:space="preserve">XXX </w:t>
              </w:r>
              <w:r w:rsidRPr="00716159">
                <w:t>THEN R ELSE N/A</w:t>
              </w:r>
            </w:ins>
          </w:p>
        </w:tc>
      </w:tr>
      <w:tr w:rsidR="00E943D9" w:rsidRPr="00CF3C6A" w14:paraId="22676CE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142F4C" w14:textId="77777777" w:rsidR="00E943D9" w:rsidRPr="00CF3C6A" w:rsidRDefault="00E943D9" w:rsidP="006D088A">
            <w:pPr>
              <w:pStyle w:val="TAN"/>
              <w:rPr>
                <w:lang w:eastAsia="zh-CN"/>
              </w:rPr>
            </w:pPr>
            <w:r w:rsidRPr="00CF3C6A">
              <w:rPr>
                <w:lang w:eastAsia="zh-CN"/>
              </w:rPr>
              <w:t>C107</w:t>
            </w:r>
            <w:r w:rsidRPr="00CF3C6A">
              <w:rPr>
                <w:lang w:eastAsia="zh-CN"/>
              </w:rPr>
              <w:tab/>
            </w:r>
            <w:r w:rsidRPr="00CF3C6A">
              <w:t xml:space="preserve">IF </w:t>
            </w:r>
            <w:r w:rsidRPr="00CF3C6A">
              <w:rPr>
                <w:lang w:eastAsia="zh-CN"/>
              </w:rPr>
              <w:t xml:space="preserve">(A.4.1-1/1 OR A.4.1-1/2) AND A.4.1-2/7 AND A.4.1-3/1 AND A.4.3.8-1/15 </w:t>
            </w:r>
            <w:r w:rsidRPr="00CF3C6A">
              <w:t>THEN R ELSE N/A</w:t>
            </w:r>
          </w:p>
        </w:tc>
      </w:tr>
      <w:tr w:rsidR="00E943D9" w:rsidRPr="00CF3C6A" w14:paraId="14ACAC7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CA6C61" w14:textId="77777777" w:rsidR="00E943D9" w:rsidRPr="00CF3C6A" w:rsidRDefault="00E943D9" w:rsidP="006D088A">
            <w:pPr>
              <w:pStyle w:val="TAN"/>
              <w:rPr>
                <w:lang w:eastAsia="zh-CN"/>
              </w:rPr>
            </w:pPr>
            <w:r w:rsidRPr="00CF3C6A">
              <w:rPr>
                <w:lang w:eastAsia="zh-CN"/>
              </w:rPr>
              <w:t>C108</w:t>
            </w:r>
            <w:r w:rsidRPr="00CF3C6A">
              <w:rPr>
                <w:lang w:eastAsia="zh-CN"/>
              </w:rPr>
              <w:tab/>
            </w:r>
            <w:r w:rsidRPr="00CF3C6A">
              <w:t xml:space="preserve">IF </w:t>
            </w:r>
            <w:r w:rsidRPr="00CF3C6A">
              <w:rPr>
                <w:lang w:eastAsia="zh-CN"/>
              </w:rPr>
              <w:t xml:space="preserve">(A.4.1-1/1 OR A.4.1-1/2) AND A.4.1-2/7 AND A.4.1-3/1 AND A.4.3.8-1/17 </w:t>
            </w:r>
            <w:r w:rsidRPr="00CF3C6A">
              <w:t>THEN R ELSE N/A</w:t>
            </w:r>
          </w:p>
        </w:tc>
      </w:tr>
      <w:tr w:rsidR="00E943D9" w:rsidRPr="00CF3C6A" w14:paraId="31FD01C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621CF0" w14:textId="77777777" w:rsidR="00E943D9" w:rsidRPr="00CF3C6A" w:rsidRDefault="00E943D9" w:rsidP="006D088A">
            <w:pPr>
              <w:pStyle w:val="TAN"/>
              <w:rPr>
                <w:lang w:eastAsia="zh-CN"/>
              </w:rPr>
            </w:pPr>
            <w:r w:rsidRPr="00CF3C6A">
              <w:rPr>
                <w:lang w:eastAsia="zh-CN"/>
              </w:rPr>
              <w:t>C109</w:t>
            </w:r>
            <w:r w:rsidRPr="00CF3C6A">
              <w:rPr>
                <w:lang w:eastAsia="zh-CN"/>
              </w:rPr>
              <w:tab/>
            </w:r>
            <w:r w:rsidRPr="00CF3C6A">
              <w:t xml:space="preserve">IF </w:t>
            </w:r>
            <w:r w:rsidRPr="00CF3C6A">
              <w:rPr>
                <w:lang w:eastAsia="zh-CN"/>
              </w:rPr>
              <w:t xml:space="preserve">(A.4.1-1/1 OR A.4.1-1/2) AND A.4.1-2/7 AND A.4.1-3/1 AND A.4.3.8-1/15 AND A.4.3.8-1/18 </w:t>
            </w:r>
            <w:r w:rsidRPr="00CF3C6A">
              <w:t>THEN R ELSE N/A</w:t>
            </w:r>
          </w:p>
        </w:tc>
      </w:tr>
      <w:tr w:rsidR="00E943D9" w:rsidRPr="00CF3C6A" w14:paraId="6AD2717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38DF11" w14:textId="77777777" w:rsidR="00E943D9" w:rsidRPr="00CF3C6A" w:rsidRDefault="00E943D9" w:rsidP="006D088A">
            <w:pPr>
              <w:pStyle w:val="TAN"/>
              <w:rPr>
                <w:lang w:eastAsia="zh-CN"/>
              </w:rPr>
            </w:pPr>
            <w:r w:rsidRPr="00CF3C6A">
              <w:rPr>
                <w:lang w:eastAsia="zh-CN"/>
              </w:rPr>
              <w:t>C110</w:t>
            </w:r>
            <w:r w:rsidRPr="00CF3C6A">
              <w:rPr>
                <w:lang w:eastAsia="zh-CN"/>
              </w:rPr>
              <w:tab/>
            </w:r>
            <w:r w:rsidRPr="00CF3C6A">
              <w:t xml:space="preserve">IF </w:t>
            </w:r>
            <w:r w:rsidRPr="00CF3C6A">
              <w:rPr>
                <w:lang w:eastAsia="zh-CN"/>
              </w:rPr>
              <w:t>(A.4.1-1/1 OR A.4.1-1/2) AND A.4.1-2/7 AND A.4.1-3/1 AND A.4.3.8-1/17 AND A.4.3.8-1/18</w:t>
            </w:r>
            <w:r w:rsidRPr="00CF3C6A">
              <w:t xml:space="preserve"> THEN R ELSE N/A</w:t>
            </w:r>
          </w:p>
        </w:tc>
      </w:tr>
      <w:tr w:rsidR="00E943D9" w:rsidRPr="00CF3C6A" w14:paraId="27A1B2B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586183" w14:textId="77777777" w:rsidR="00E943D9" w:rsidRPr="00CF3C6A" w:rsidRDefault="00E943D9" w:rsidP="006D088A">
            <w:pPr>
              <w:pStyle w:val="TAN"/>
              <w:rPr>
                <w:lang w:eastAsia="zh-CN"/>
              </w:rPr>
            </w:pPr>
            <w:r w:rsidRPr="00CF3C6A">
              <w:t>C111</w:t>
            </w:r>
            <w:r w:rsidRPr="00CF3C6A">
              <w:tab/>
              <w:t xml:space="preserve">IF </w:t>
            </w:r>
            <w:r w:rsidRPr="00CF3C6A">
              <w:rPr>
                <w:lang w:eastAsia="zh-CN"/>
              </w:rPr>
              <w:t xml:space="preserve">(A.4.1-1/1 OR A.4.1-1/2) AND A.4.1-2/7 AND A.4.1-3/1 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THEN R ELSE N/A</w:t>
            </w:r>
          </w:p>
        </w:tc>
      </w:tr>
      <w:tr w:rsidR="00E943D9" w:rsidRPr="00CF3C6A" w14:paraId="5C22218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52AF77" w14:textId="77777777" w:rsidR="00E943D9" w:rsidRPr="00CF3C6A" w:rsidRDefault="00E943D9" w:rsidP="006D088A">
            <w:pPr>
              <w:pStyle w:val="TAN"/>
            </w:pPr>
            <w:r w:rsidRPr="00CF3C6A">
              <w:lastRenderedPageBreak/>
              <w:t>C111a</w:t>
            </w:r>
            <w:r w:rsidRPr="00CF3C6A">
              <w:tab/>
              <w:t>IF A.4.1-1/1 AND A.4.1-2/9 AND A.4.1-3/1 AND A.4.4-1/17 AND A.4.3.2-1/31 AND A.4.3.2-1/57 THEN R ELSE N/A</w:t>
            </w:r>
          </w:p>
        </w:tc>
      </w:tr>
      <w:tr w:rsidR="00E943D9" w:rsidRPr="00CF3C6A" w14:paraId="29903DE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6DF657" w14:textId="77777777" w:rsidR="00E943D9" w:rsidRPr="00CF3C6A" w:rsidRDefault="00E943D9" w:rsidP="006D088A">
            <w:pPr>
              <w:pStyle w:val="TAN"/>
              <w:rPr>
                <w:lang w:eastAsia="zh-CN"/>
              </w:rPr>
            </w:pPr>
            <w:r w:rsidRPr="00CF3C6A">
              <w:t>C112</w:t>
            </w:r>
            <w:r w:rsidRPr="00CF3C6A">
              <w:tab/>
              <w:t xml:space="preserve">IF (A.4.1-1/1 OR A.4.1-1/2) AND A.4.1-2/7 AND A.4.1-3/1 </w:t>
            </w:r>
            <w:r w:rsidRPr="00CF3C6A">
              <w:rPr>
                <w:lang w:eastAsia="zh-CN"/>
              </w:rPr>
              <w:t xml:space="preserve">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AND (A.4.1-2/3 OR A.4.1-2/5) THEN R ELSE N/A</w:t>
            </w:r>
          </w:p>
        </w:tc>
      </w:tr>
      <w:tr w:rsidR="00E943D9" w:rsidRPr="00CF3C6A" w14:paraId="4789A88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A46A2B" w14:textId="77777777" w:rsidR="00E943D9" w:rsidRPr="00CF3C6A" w:rsidRDefault="00E943D9" w:rsidP="006D088A">
            <w:pPr>
              <w:pStyle w:val="TAN"/>
              <w:rPr>
                <w:lang w:eastAsia="zh-CN"/>
              </w:rPr>
            </w:pPr>
            <w:r w:rsidRPr="00CF3C6A">
              <w:t>C113</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A.4.3.1-7a/2 THEN R ELSE N/A</w:t>
            </w:r>
          </w:p>
        </w:tc>
      </w:tr>
      <w:tr w:rsidR="00E943D9" w:rsidRPr="00CF3C6A" w14:paraId="7927106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12D94D" w14:textId="77777777" w:rsidR="00E943D9" w:rsidRPr="00CF3C6A" w:rsidRDefault="00E943D9" w:rsidP="006D088A">
            <w:pPr>
              <w:pStyle w:val="TAN"/>
              <w:rPr>
                <w:lang w:eastAsia="zh-CN"/>
              </w:rPr>
            </w:pPr>
            <w:r w:rsidRPr="00CF3C6A">
              <w:t>C113a</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A.4.3.1-7a/3 THEN R ELSE N/A</w:t>
            </w:r>
          </w:p>
        </w:tc>
      </w:tr>
      <w:tr w:rsidR="00E943D9" w:rsidRPr="00CF3C6A" w14:paraId="2F80C53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ADFAF0" w14:textId="77777777" w:rsidR="00E943D9" w:rsidRPr="00CF3C6A" w:rsidRDefault="00E943D9" w:rsidP="006D088A">
            <w:pPr>
              <w:pStyle w:val="TAN"/>
              <w:rPr>
                <w:lang w:eastAsia="zh-CN"/>
              </w:rPr>
            </w:pPr>
            <w:r w:rsidRPr="00CF3C6A">
              <w:t>C113b</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NOT A.4.3.9-1/2 AND A.4.3.1-7a/2 THEN R ELSE N/A</w:t>
            </w:r>
          </w:p>
        </w:tc>
      </w:tr>
      <w:tr w:rsidR="00E943D9" w:rsidRPr="00CF3C6A" w14:paraId="4CD6568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19DA3D" w14:textId="77777777" w:rsidR="00E943D9" w:rsidRPr="00CF3C6A" w:rsidRDefault="00E943D9" w:rsidP="006D088A">
            <w:pPr>
              <w:pStyle w:val="TAN"/>
              <w:rPr>
                <w:lang w:eastAsia="zh-CN"/>
              </w:rPr>
            </w:pPr>
            <w:r w:rsidRPr="00CF3C6A">
              <w:t>C113c</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NOT A.4.3.9-1/2 </w:t>
            </w:r>
            <w:r w:rsidRPr="00CF3C6A">
              <w:t>AND A.4.3.1-7a/3 THEN R ELSE N/A</w:t>
            </w:r>
          </w:p>
        </w:tc>
      </w:tr>
      <w:tr w:rsidR="00E943D9" w:rsidRPr="00CF3C6A" w14:paraId="04D3B88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C1BF46" w14:textId="77777777" w:rsidR="00E943D9" w:rsidRPr="00CF3C6A" w:rsidRDefault="00E943D9" w:rsidP="006D088A">
            <w:pPr>
              <w:pStyle w:val="TAN"/>
              <w:rPr>
                <w:lang w:eastAsia="zh-CN"/>
              </w:rPr>
            </w:pPr>
            <w:r w:rsidRPr="00CF3C6A">
              <w:t>C114</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A.4.3.1-7a/2 THEN R ELSE N/A</w:t>
            </w:r>
          </w:p>
        </w:tc>
      </w:tr>
      <w:tr w:rsidR="00E943D9" w:rsidRPr="00CF3C6A" w14:paraId="5ABE3A9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5B9DB6" w14:textId="77777777" w:rsidR="00E943D9" w:rsidRPr="00CF3C6A" w:rsidRDefault="00E943D9" w:rsidP="006D088A">
            <w:pPr>
              <w:pStyle w:val="TAN"/>
              <w:rPr>
                <w:lang w:eastAsia="zh-CN"/>
              </w:rPr>
            </w:pPr>
            <w:r w:rsidRPr="00CF3C6A">
              <w:t>C114a</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A.4.3.1-7a/3 THEN R ELSE N/A</w:t>
            </w:r>
          </w:p>
        </w:tc>
      </w:tr>
      <w:tr w:rsidR="00E943D9" w:rsidRPr="00CF3C6A" w14:paraId="0BCDCA8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D99249" w14:textId="77777777" w:rsidR="00E943D9" w:rsidRPr="00CF3C6A" w:rsidRDefault="00E943D9" w:rsidP="006D088A">
            <w:pPr>
              <w:pStyle w:val="TAN"/>
              <w:rPr>
                <w:lang w:eastAsia="zh-CN"/>
              </w:rPr>
            </w:pPr>
            <w:r w:rsidRPr="00CF3C6A">
              <w:t>C114b</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A.4.3.1-7a/2 THEN R ELSE N/A</w:t>
            </w:r>
          </w:p>
        </w:tc>
      </w:tr>
      <w:tr w:rsidR="00E943D9" w:rsidRPr="00CF3C6A" w14:paraId="5ED4056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E01008" w14:textId="77777777" w:rsidR="00E943D9" w:rsidRPr="00CF3C6A" w:rsidRDefault="00E943D9" w:rsidP="006D088A">
            <w:pPr>
              <w:pStyle w:val="TAN"/>
              <w:rPr>
                <w:lang w:eastAsia="zh-CN"/>
              </w:rPr>
            </w:pPr>
            <w:r w:rsidRPr="00CF3C6A">
              <w:t>C114c</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A.4.3.1-7a/3 THEN R ELSE N/A</w:t>
            </w:r>
          </w:p>
        </w:tc>
      </w:tr>
      <w:tr w:rsidR="00E943D9" w:rsidRPr="00CF3C6A" w14:paraId="09073C3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E136FD" w14:textId="77777777" w:rsidR="00E943D9" w:rsidRPr="00CF3C6A" w:rsidRDefault="00E943D9" w:rsidP="006D088A">
            <w:pPr>
              <w:pStyle w:val="TAN"/>
              <w:rPr>
                <w:lang w:eastAsia="zh-CN"/>
              </w:rPr>
            </w:pPr>
            <w:r w:rsidRPr="00CF3C6A">
              <w:t>C115</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A.4.3.1-7a/2 THEN R ELSE N/A</w:t>
            </w:r>
          </w:p>
        </w:tc>
      </w:tr>
      <w:tr w:rsidR="00E943D9" w:rsidRPr="00CF3C6A" w14:paraId="3E3DD16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9DB536" w14:textId="77777777" w:rsidR="00E943D9" w:rsidRPr="00CF3C6A" w:rsidRDefault="00E943D9" w:rsidP="006D088A">
            <w:pPr>
              <w:pStyle w:val="TAN"/>
              <w:rPr>
                <w:lang w:eastAsia="zh-CN"/>
              </w:rPr>
            </w:pPr>
            <w:r w:rsidRPr="00CF3C6A">
              <w:t>C115a</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A.4.3.1-7a/3 THEN R ELSE N/A</w:t>
            </w:r>
          </w:p>
        </w:tc>
      </w:tr>
      <w:tr w:rsidR="00E943D9" w:rsidRPr="00CF3C6A" w14:paraId="16E9E09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972EC3" w14:textId="77777777" w:rsidR="00E943D9" w:rsidRPr="00CF3C6A" w:rsidRDefault="00E943D9" w:rsidP="006D088A">
            <w:pPr>
              <w:pStyle w:val="TAN"/>
              <w:rPr>
                <w:lang w:eastAsia="zh-CN"/>
              </w:rPr>
            </w:pPr>
            <w:r w:rsidRPr="00CF3C6A">
              <w:t>C115b</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A.4.3.1-7a/2 THEN R ELSE N/A</w:t>
            </w:r>
          </w:p>
        </w:tc>
      </w:tr>
      <w:tr w:rsidR="00E943D9" w:rsidRPr="00CF3C6A" w14:paraId="761B869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5983A1" w14:textId="77777777" w:rsidR="00E943D9" w:rsidRPr="00CF3C6A" w:rsidRDefault="00E943D9" w:rsidP="006D088A">
            <w:pPr>
              <w:pStyle w:val="TAN"/>
              <w:rPr>
                <w:lang w:eastAsia="zh-CN"/>
              </w:rPr>
            </w:pPr>
            <w:r w:rsidRPr="00CF3C6A">
              <w:t>C115c</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A.4.3.1-7a/3 THEN R ELSE N/A</w:t>
            </w:r>
          </w:p>
        </w:tc>
      </w:tr>
      <w:tr w:rsidR="00E943D9" w:rsidRPr="00CF3C6A" w14:paraId="641B858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0807AF" w14:textId="77777777" w:rsidR="00E943D9" w:rsidRPr="00CF3C6A" w:rsidRDefault="00E943D9" w:rsidP="006D088A">
            <w:pPr>
              <w:pStyle w:val="TAN"/>
            </w:pPr>
            <w:r w:rsidRPr="00CF3C6A">
              <w:t>C116</w:t>
            </w:r>
            <w:r w:rsidRPr="00CF3C6A">
              <w:tab/>
              <w:t>IF A.4.1-1/1 AND (A.4.1-3/1 OR A.4.1-3/2 OR A.4.1-3/3 OR A.4.1-3/5) AND A.4.3.2-</w:t>
            </w:r>
            <w:r w:rsidRPr="00CF3C6A">
              <w:rPr>
                <w:lang w:eastAsia="zh-CN"/>
              </w:rPr>
              <w:t xml:space="preserve">1/61 </w:t>
            </w:r>
            <w:r w:rsidRPr="00CF3C6A">
              <w:t>AND A.4.3.1-7a/1 AND NOT A.4.3.1-7a/2 THEN R ELSE N/A</w:t>
            </w:r>
          </w:p>
        </w:tc>
      </w:tr>
      <w:tr w:rsidR="00E943D9" w:rsidRPr="00CF3C6A" w14:paraId="133CDC6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DEC51F" w14:textId="77777777" w:rsidR="00E943D9" w:rsidRPr="00CF3C6A" w:rsidRDefault="00E943D9" w:rsidP="006D088A">
            <w:pPr>
              <w:pStyle w:val="TAN"/>
            </w:pPr>
            <w:r w:rsidRPr="00CF3C6A">
              <w:t>C117</w:t>
            </w:r>
            <w:r w:rsidRPr="00CF3C6A">
              <w:tab/>
              <w:t>IF A.4.1-1/2 AND (A.4.1-3/1 OR A.4.1-3/2 OR A.4.1-3/3 OR A.4.1-3/5) AND A.4.3.2-1/61 AND A.4.3.1-7a/1 AND NOT A.4.3.1-7a/3 THEN R ELSE N/A</w:t>
            </w:r>
          </w:p>
        </w:tc>
      </w:tr>
      <w:tr w:rsidR="00E943D9" w:rsidRPr="00CF3C6A" w14:paraId="5145FAB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E0205B" w14:textId="77777777" w:rsidR="00E943D9" w:rsidRPr="00CF3C6A" w:rsidRDefault="00E943D9" w:rsidP="006D088A">
            <w:pPr>
              <w:pStyle w:val="TAN"/>
            </w:pPr>
            <w:r w:rsidRPr="00CF3C6A">
              <w:t>C118</w:t>
            </w:r>
            <w:r w:rsidRPr="00CF3C6A">
              <w:tab/>
              <w:t>IF A.4.1-1/1 AND (A.4.1-3/1 OR A.4.1-3/2 OR A.4.1-3/3 OR A.4.1-3/5) AND A.4.3.2-1/61 AND (NOT A.4.3.9-1/2 AND A.4.3.1-7a/2) THEN R ELSE N/A</w:t>
            </w:r>
          </w:p>
        </w:tc>
      </w:tr>
      <w:tr w:rsidR="00E943D9" w:rsidRPr="00CF3C6A" w14:paraId="09646D5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B0B034" w14:textId="77777777" w:rsidR="00E943D9" w:rsidRPr="00CF3C6A" w:rsidRDefault="00E943D9" w:rsidP="006D088A">
            <w:pPr>
              <w:pStyle w:val="TAN"/>
            </w:pPr>
            <w:r w:rsidRPr="00CF3C6A">
              <w:t>C119</w:t>
            </w:r>
            <w:r w:rsidRPr="00CF3C6A">
              <w:tab/>
              <w:t>IF A.4.1-1/2 AND (A.4.1-3/1 OR A.4.1-3/2 OR A.4.1-3/3 OR A.4.1-3/5) AND A.4.3.2-1/61 AND A.4.3.1-7a/3 THEN R ELSE N/A</w:t>
            </w:r>
          </w:p>
        </w:tc>
      </w:tr>
      <w:tr w:rsidR="00E943D9" w:rsidRPr="00CF3C6A" w14:paraId="0172D03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C29FA1" w14:textId="77777777" w:rsidR="00E943D9" w:rsidRPr="00CF3C6A" w:rsidRDefault="00E943D9" w:rsidP="006D088A">
            <w:pPr>
              <w:pStyle w:val="TAN"/>
            </w:pPr>
            <w:r w:rsidRPr="00CF3C6A">
              <w:t>C120</w:t>
            </w:r>
            <w:r w:rsidRPr="00CF3C6A">
              <w:tab/>
              <w:t xml:space="preserve">IF A.4.1-1/1 AND (A.4.1-3/1 OR A.4.1-3/2 OR A.4.1-3/3 OR A.4.1-3/5) AND </w:t>
            </w:r>
            <w:r w:rsidRPr="00CF3C6A">
              <w:rPr>
                <w:lang w:eastAsia="zh-TW"/>
              </w:rPr>
              <w:t>A.4.3.2-1/12</w:t>
            </w:r>
            <w:r w:rsidRPr="00CF3C6A">
              <w:rPr>
                <w:lang w:eastAsia="zh-CN"/>
              </w:rPr>
              <w:t xml:space="preserve"> AND A.4.3.2-1/39 </w:t>
            </w:r>
            <w:r w:rsidRPr="00CF3C6A">
              <w:t>AND A.4.3.1-7a/1 AND NOT A.4.3.1-7a/2 THEN R ELSE N/A</w:t>
            </w:r>
          </w:p>
        </w:tc>
      </w:tr>
      <w:tr w:rsidR="00E943D9" w:rsidRPr="00CF3C6A" w14:paraId="21B1542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AA70AC" w14:textId="77777777" w:rsidR="00E943D9" w:rsidRPr="00CF3C6A" w:rsidRDefault="00E943D9" w:rsidP="006D088A">
            <w:pPr>
              <w:pStyle w:val="TAN"/>
            </w:pPr>
            <w:r w:rsidRPr="00CF3C6A">
              <w:t>C121</w:t>
            </w:r>
            <w:r w:rsidRPr="00CF3C6A">
              <w:tab/>
              <w:t>IF A.4.1-1/1 AND (A.4.1-3/1 OR A.4.1-3/2 OR A.4.1-3/3 OR A.4.1-3/5) AND A.4.3.2-1/62 AND A.4.3.1-7a/1 AND NOT A.4.3.1-7a/2 THEN R ELSE N/A</w:t>
            </w:r>
          </w:p>
        </w:tc>
      </w:tr>
      <w:tr w:rsidR="00E943D9" w:rsidRPr="00CF3C6A" w14:paraId="3907399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F5F6BB" w14:textId="77777777" w:rsidR="00E943D9" w:rsidRPr="00CF3C6A" w:rsidRDefault="00E943D9" w:rsidP="006D088A">
            <w:pPr>
              <w:pStyle w:val="TAN"/>
            </w:pPr>
            <w:r w:rsidRPr="00CF3C6A">
              <w:t>C122</w:t>
            </w:r>
            <w:r w:rsidRPr="00CF3C6A">
              <w:tab/>
              <w:t>IF A.4.1-1/2 AND (A.4.1-3/1 OR A.4.1-3/2 OR A.4.1-3/3 OR A.4.1-3/5) AND A.4.3.2-1/12 AND A.4.3.2-1/39 AND A.4.3.1-7a/1 AND NOT A.4.3.1-7a/3 THEN R ELSE N/A</w:t>
            </w:r>
          </w:p>
        </w:tc>
      </w:tr>
      <w:tr w:rsidR="00E943D9" w:rsidRPr="00CF3C6A" w14:paraId="0195467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3A1DC7" w14:textId="77777777" w:rsidR="00E943D9" w:rsidRPr="00CF3C6A" w:rsidRDefault="00E943D9" w:rsidP="006D088A">
            <w:pPr>
              <w:pStyle w:val="TAN"/>
            </w:pPr>
            <w:r w:rsidRPr="00CF3C6A">
              <w:t>C123</w:t>
            </w:r>
            <w:r w:rsidRPr="00CF3C6A">
              <w:tab/>
              <w:t>IF A.4.1-1/2 AND (A.4.1-3/1 OR A.4.1-3/2 OR A.4.1-3/3 OR A.4.1-3/5) AND A.4.3.2-1/62 AND A.4.3.1-7a/1 AND NOT A.4.3.1-7a/3 THEN R ELSE N/A</w:t>
            </w:r>
          </w:p>
        </w:tc>
      </w:tr>
      <w:tr w:rsidR="00E943D9" w:rsidRPr="00CF3C6A" w14:paraId="0C1CEB5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BC2D26" w14:textId="77777777" w:rsidR="00E943D9" w:rsidRPr="00CF3C6A" w:rsidRDefault="00E943D9" w:rsidP="006D088A">
            <w:pPr>
              <w:pStyle w:val="TAN"/>
            </w:pPr>
            <w:r w:rsidRPr="00CF3C6A">
              <w:t>C124</w:t>
            </w:r>
            <w:r w:rsidRPr="00CF3C6A">
              <w:tab/>
              <w:t>IF A.4.1-1/1 AND (A.4.1-3/1 OR A.4.1-3/2 OR A.4.1-3/3 OR A.4.1-3/5) AND A.4.3.2-1/12 AND A.4.3.2-1/39 AND (NOT A.4.3.9-1/2 AND A.4.3.1-7a/2) THEN R ELSE N/A</w:t>
            </w:r>
          </w:p>
        </w:tc>
      </w:tr>
      <w:tr w:rsidR="00E943D9" w:rsidRPr="00CF3C6A" w14:paraId="559F7FE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7C3F91" w14:textId="77777777" w:rsidR="00E943D9" w:rsidRPr="00CF3C6A" w:rsidRDefault="00E943D9" w:rsidP="006D088A">
            <w:pPr>
              <w:pStyle w:val="TAN"/>
            </w:pPr>
            <w:r w:rsidRPr="00CF3C6A">
              <w:t>C125</w:t>
            </w:r>
            <w:r w:rsidRPr="00CF3C6A">
              <w:tab/>
              <w:t>IF A.4.1-1/2 AND (A.4.1-3/1 OR A.4.1-3/2 OR A.4.1-3/3 OR A.4.1-3/5) AND A.4.3.2-1/12 AND A.4.3.2-1/39 AND A.4.3.1-7a/3 THEN R ELSE N/A</w:t>
            </w:r>
          </w:p>
        </w:tc>
      </w:tr>
      <w:tr w:rsidR="00E943D9" w:rsidRPr="00CF3C6A" w14:paraId="49902B4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FAC623" w14:textId="77777777" w:rsidR="00E943D9" w:rsidRPr="00CF3C6A" w:rsidRDefault="00E943D9" w:rsidP="006D088A">
            <w:pPr>
              <w:pStyle w:val="TAN"/>
            </w:pPr>
            <w:r w:rsidRPr="00CF3C6A">
              <w:t>C126</w:t>
            </w:r>
            <w:r w:rsidRPr="00CF3C6A">
              <w:tab/>
              <w:t>IF A.4.1-1/2 AND A.4.1-2/8 AND (A.4.1-3/1 OR A.4.1-3/2 OR A.4.1-3/3 OR A.4.1-3/5) and A.4.3.2-1/3 THEN R ELSE N/A</w:t>
            </w:r>
          </w:p>
        </w:tc>
      </w:tr>
      <w:tr w:rsidR="00E943D9" w:rsidRPr="00CF3C6A" w14:paraId="297936C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D8C7E4" w14:textId="77777777" w:rsidR="00E943D9" w:rsidRPr="00CF3C6A" w:rsidRDefault="00E943D9" w:rsidP="006D088A">
            <w:pPr>
              <w:pStyle w:val="TAN"/>
            </w:pPr>
            <w:r w:rsidRPr="00CF3C6A">
              <w:t>C126a</w:t>
            </w:r>
            <w:r w:rsidRPr="00CF3C6A">
              <w:tab/>
              <w:t>IF (A.4.1-1/1 OR A.4.1-1/2) AND A.4.1-2/7 AND A.4.1-3/2 AND A.4.1-4/3 AND A.4.3.2B.2.0-2A/1 AND A.4.3.2-1/37 THEN R ELSE N/A</w:t>
            </w:r>
          </w:p>
        </w:tc>
      </w:tr>
      <w:tr w:rsidR="00E943D9" w:rsidRPr="00CF3C6A" w14:paraId="3A29057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37CFBB" w14:textId="77777777" w:rsidR="00E943D9" w:rsidRPr="00CF3C6A" w:rsidRDefault="00E943D9" w:rsidP="006D088A">
            <w:pPr>
              <w:pStyle w:val="TAN"/>
            </w:pPr>
            <w:r w:rsidRPr="00CF3C6A">
              <w:rPr>
                <w:lang w:eastAsia="zh-CN"/>
              </w:rPr>
              <w:t>C127</w:t>
            </w:r>
            <w:r w:rsidRPr="00CF3C6A">
              <w:tab/>
            </w:r>
            <w:r w:rsidRPr="00CF3C6A">
              <w:rPr>
                <w:lang w:eastAsia="zh-CN"/>
              </w:rPr>
              <w:t xml:space="preserve">IF A.4.1-1/1 AND (A.4.1-3/1 OR A.4.1-3/2 OR A.4.1-3/3 OR A.4.1-3/5) AND A.4.3.11-1/2 AND (NOT A.4.3.9-1/2 AND </w:t>
            </w:r>
            <w:r w:rsidRPr="00CF3C6A">
              <w:t>A.4.3.1-7a/2</w:t>
            </w:r>
            <w:r w:rsidRPr="00CF3C6A">
              <w:rPr>
                <w:lang w:eastAsia="zh-CN"/>
              </w:rPr>
              <w:t>) THEN R ELSE N/A</w:t>
            </w:r>
          </w:p>
        </w:tc>
      </w:tr>
      <w:tr w:rsidR="00E943D9" w:rsidRPr="00CF3C6A" w14:paraId="05B4D7C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C25E9F" w14:textId="77777777" w:rsidR="00E943D9" w:rsidRPr="00CF3C6A" w:rsidRDefault="00E943D9" w:rsidP="006D088A">
            <w:pPr>
              <w:pStyle w:val="TAN"/>
              <w:rPr>
                <w:lang w:eastAsia="zh-CN"/>
              </w:rPr>
            </w:pPr>
            <w:r w:rsidRPr="00CF3C6A">
              <w:rPr>
                <w:lang w:eastAsia="zh-CN"/>
              </w:rPr>
              <w:t>C127a</w:t>
            </w:r>
            <w:r w:rsidRPr="00CF3C6A">
              <w:tab/>
            </w:r>
            <w:r w:rsidRPr="00CF3C6A">
              <w:rPr>
                <w:lang w:eastAsia="zh-CN"/>
              </w:rPr>
              <w:t xml:space="preserve">IF A.4.1-1/1 </w:t>
            </w:r>
            <w:r w:rsidRPr="00CF3C6A">
              <w:rPr>
                <w:kern w:val="2"/>
                <w:lang w:eastAsia="zh-CN" w:bidi="ar"/>
              </w:rPr>
              <w:t>OR A.4.1-1/2)</w:t>
            </w:r>
            <w:r w:rsidRPr="00CF3C6A">
              <w:rPr>
                <w:lang w:eastAsia="zh-CN"/>
              </w:rPr>
              <w:t xml:space="preserve"> AND (A.4.1-3/1 OR A.4.1-3/2 OR A.4.1-3/3 OR A.4.1-3/5) AND A.4.3.2A.1-1/1 AND A.4.3.11-1/12 AND ((NOT A.4.3.9-1/2 AND </w:t>
            </w:r>
            <w:r w:rsidRPr="00CF3C6A">
              <w:t>A.4.3.1-7a/2)</w:t>
            </w:r>
            <w:r w:rsidRPr="00CF3C6A">
              <w:rPr>
                <w:lang w:eastAsia="zh-CN"/>
              </w:rPr>
              <w:t xml:space="preserve"> OR </w:t>
            </w:r>
            <w:r w:rsidRPr="00CF3C6A">
              <w:t>(NOT A.4.3.9-1/2 AND A.4.3.1-7a/3))</w:t>
            </w:r>
            <w:r w:rsidRPr="00CF3C6A">
              <w:rPr>
                <w:lang w:eastAsia="zh-CN"/>
              </w:rPr>
              <w:t xml:space="preserve"> THEN R ELSE N/A</w:t>
            </w:r>
          </w:p>
        </w:tc>
      </w:tr>
      <w:tr w:rsidR="00E943D9" w:rsidRPr="00CF3C6A" w14:paraId="52548CA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C78561" w14:textId="77777777" w:rsidR="00E943D9" w:rsidRPr="00CF3C6A" w:rsidRDefault="00E943D9" w:rsidP="006D088A">
            <w:pPr>
              <w:pStyle w:val="TAN"/>
              <w:rPr>
                <w:lang w:eastAsia="zh-CN"/>
              </w:rPr>
            </w:pPr>
            <w:r w:rsidRPr="00CF3C6A">
              <w:rPr>
                <w:rFonts w:cs="Arial"/>
                <w:lang w:eastAsia="zh-CN"/>
              </w:rPr>
              <w:t>C128</w:t>
            </w:r>
            <w:r w:rsidRPr="00CF3C6A">
              <w:tab/>
              <w:t>IF A.4.1-1/1 AND (A.4.1-3/1 OR A.4.1-3/2 OR A.4.1-3/3 OR A.4.1-3/5) AND A.4.3.2-1/67 AND A.4.3.1-7a/1 AND NOT A.4.3.1-7a/2 THEN R ELSE N/A</w:t>
            </w:r>
          </w:p>
        </w:tc>
      </w:tr>
      <w:tr w:rsidR="00E943D9" w:rsidRPr="00CF3C6A" w14:paraId="2D87221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A538F7" w14:textId="77777777" w:rsidR="00E943D9" w:rsidRPr="00CF3C6A" w:rsidRDefault="00E943D9" w:rsidP="006D088A">
            <w:pPr>
              <w:pStyle w:val="TAN"/>
              <w:rPr>
                <w:lang w:eastAsia="zh-CN"/>
              </w:rPr>
            </w:pPr>
            <w:r w:rsidRPr="00CF3C6A">
              <w:rPr>
                <w:rFonts w:cs="Arial"/>
                <w:lang w:eastAsia="zh-CN"/>
              </w:rPr>
              <w:t>C129</w:t>
            </w:r>
            <w:r w:rsidRPr="00CF3C6A">
              <w:tab/>
              <w:t>IF A.4.1-1/2 AND (A.4.1-3/1 OR A.4.1-3/2 OR A.4.1-3/3 OR A.4.1-3/5) AND A.4.3.2-1/67 AND A.4.3.1-7a/1 AND NOT A.4.3</w:t>
            </w:r>
            <w:r w:rsidRPr="00CF3C6A">
              <w:rPr>
                <w:lang w:eastAsia="zh-CN"/>
              </w:rPr>
              <w:t>.1</w:t>
            </w:r>
            <w:r w:rsidRPr="00CF3C6A">
              <w:t>-</w:t>
            </w:r>
            <w:r w:rsidRPr="00CF3C6A">
              <w:rPr>
                <w:lang w:eastAsia="zh-CN"/>
              </w:rPr>
              <w:t>7a/3</w:t>
            </w:r>
            <w:r w:rsidRPr="00CF3C6A">
              <w:t xml:space="preserve"> THEN R ELSE N/A</w:t>
            </w:r>
          </w:p>
        </w:tc>
      </w:tr>
      <w:tr w:rsidR="00E943D9" w:rsidRPr="00CF3C6A" w14:paraId="39F4DAE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339556" w14:textId="77777777" w:rsidR="00E943D9" w:rsidRPr="00CF3C6A" w:rsidRDefault="00E943D9" w:rsidP="006D088A">
            <w:pPr>
              <w:pStyle w:val="TAN"/>
              <w:rPr>
                <w:lang w:eastAsia="zh-CN"/>
              </w:rPr>
            </w:pPr>
            <w:r w:rsidRPr="00CF3C6A">
              <w:rPr>
                <w:rFonts w:cs="Arial"/>
                <w:lang w:eastAsia="zh-CN"/>
              </w:rPr>
              <w:t>C130</w:t>
            </w:r>
            <w:r w:rsidRPr="00CF3C6A">
              <w:tab/>
              <w:t>IF A.4.1-1/1 AND (A.4.1-3/1 OR A.4.1-3/2 OR A.4.1-3/3 OR A.4.1-3/5) AND A.4.3.2-1/67 AND NOT A.4.3.9-1/2 AND A.4.3.1-7a/2 THEN R ELSE N/A</w:t>
            </w:r>
          </w:p>
        </w:tc>
      </w:tr>
      <w:tr w:rsidR="00E943D9" w:rsidRPr="00CF3C6A" w14:paraId="222A0CF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7FE2BD" w14:textId="77777777" w:rsidR="00E943D9" w:rsidRPr="00CF3C6A" w:rsidRDefault="00E943D9" w:rsidP="006D088A">
            <w:pPr>
              <w:pStyle w:val="TAN"/>
              <w:rPr>
                <w:lang w:eastAsia="zh-CN"/>
              </w:rPr>
            </w:pPr>
            <w:r w:rsidRPr="00CF3C6A">
              <w:rPr>
                <w:rFonts w:cs="Arial"/>
                <w:lang w:eastAsia="zh-CN"/>
              </w:rPr>
              <w:t>C131</w:t>
            </w:r>
            <w:r w:rsidRPr="00CF3C6A">
              <w:tab/>
              <w:t>IF A.4.1-1/2 AND (A.4.1-3/1 OR A.4.1-3/2 OR A.4.1-3/3 OR A.4.1-3/5) AND A.4.3.2-1/67 AND NOT A.4.3.9-1/2 AND A.4.3.1-7a/3 THEN R ELSE N/A</w:t>
            </w:r>
          </w:p>
        </w:tc>
      </w:tr>
      <w:tr w:rsidR="00E943D9" w:rsidRPr="00CF3C6A" w14:paraId="2554C6D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3FD17F" w14:textId="77777777" w:rsidR="00E943D9" w:rsidRPr="00CF3C6A" w:rsidRDefault="00E943D9" w:rsidP="006D088A">
            <w:pPr>
              <w:pStyle w:val="TAN"/>
              <w:rPr>
                <w:rFonts w:cs="Arial"/>
                <w:lang w:eastAsia="zh-CN"/>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r w:rsidRPr="00CF3C6A">
              <w:rPr>
                <w:lang w:eastAsia="zh-CN"/>
              </w:rPr>
              <w:t xml:space="preserve"> </w:t>
            </w:r>
            <w:r w:rsidRPr="00CF3C6A">
              <w:t>THEN R ELSE N/A</w:t>
            </w:r>
          </w:p>
        </w:tc>
      </w:tr>
      <w:tr w:rsidR="00E943D9" w:rsidRPr="00CF3C6A" w14:paraId="53E92FF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5D3C90" w14:textId="77777777" w:rsidR="00E943D9" w:rsidRPr="00CF3C6A" w:rsidRDefault="00E943D9" w:rsidP="006D088A">
            <w:pPr>
              <w:pStyle w:val="TAN"/>
              <w:rPr>
                <w:rFonts w:cs="Arial"/>
                <w:lang w:eastAsia="zh-CN"/>
              </w:rPr>
            </w:pPr>
            <w:r w:rsidRPr="00CF3C6A">
              <w:rPr>
                <w:lang w:eastAsia="zh-TW"/>
              </w:rPr>
              <w:lastRenderedPageBreak/>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r w:rsidRPr="00CF3C6A">
              <w:rPr>
                <w:lang w:eastAsia="zh-CN"/>
              </w:rPr>
              <w:t xml:space="preserve"> </w:t>
            </w:r>
            <w:r w:rsidRPr="00CF3C6A">
              <w:t>THEN R ELSE N/A</w:t>
            </w:r>
          </w:p>
        </w:tc>
      </w:tr>
      <w:tr w:rsidR="00E943D9" w:rsidRPr="00CF3C6A" w14:paraId="7892BF5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E1CD6E" w14:textId="77777777" w:rsidR="00E943D9" w:rsidRPr="00CF3C6A" w:rsidRDefault="00E943D9" w:rsidP="006D088A">
            <w:pPr>
              <w:pStyle w:val="TAN"/>
              <w:rPr>
                <w:rFonts w:cs="Arial"/>
                <w:lang w:eastAsia="zh-CN"/>
              </w:rPr>
            </w:pPr>
            <w:r w:rsidRPr="00CF3C6A">
              <w:rPr>
                <w:lang w:eastAsia="zh-TW"/>
              </w:rPr>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r w:rsidRPr="00CF3C6A">
              <w:rPr>
                <w:lang w:eastAsia="zh-CN"/>
              </w:rPr>
              <w:t xml:space="preserve"> </w:t>
            </w:r>
            <w:r w:rsidRPr="00CF3C6A">
              <w:t>THEN R ELSE N/A</w:t>
            </w:r>
          </w:p>
        </w:tc>
      </w:tr>
      <w:tr w:rsidR="00E943D9" w:rsidRPr="00CF3C6A" w14:paraId="73100F5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C43AC9" w14:textId="77777777" w:rsidR="00E943D9" w:rsidRPr="00CF3C6A" w:rsidRDefault="00E943D9" w:rsidP="006D088A">
            <w:pPr>
              <w:pStyle w:val="TAN"/>
              <w:rPr>
                <w:rFonts w:cs="Arial"/>
                <w:lang w:eastAsia="zh-CN"/>
              </w:rPr>
            </w:pPr>
            <w:r w:rsidRPr="00CF3C6A">
              <w:rPr>
                <w:lang w:eastAsia="zh-TW"/>
              </w:rPr>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E943D9" w:rsidRPr="00CF3C6A" w14:paraId="4416513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29E3D5" w14:textId="77777777" w:rsidR="00E943D9" w:rsidRPr="00CF3C6A" w:rsidRDefault="00E943D9" w:rsidP="006D088A">
            <w:pPr>
              <w:pStyle w:val="TAN"/>
              <w:rPr>
                <w:rFonts w:cs="Arial"/>
                <w:lang w:eastAsia="zh-CN"/>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E943D9" w:rsidRPr="00CF3C6A" w14:paraId="588AFE3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35DDCE" w14:textId="77777777" w:rsidR="00E943D9" w:rsidRPr="00CF3C6A" w:rsidRDefault="00E943D9" w:rsidP="006D088A">
            <w:pPr>
              <w:pStyle w:val="TAN"/>
              <w:rPr>
                <w:rFonts w:cs="Arial"/>
                <w:lang w:eastAsia="zh-CN"/>
              </w:rPr>
            </w:pPr>
            <w:r w:rsidRPr="00CF3C6A">
              <w:rPr>
                <w:lang w:eastAsia="zh-TW"/>
              </w:rPr>
              <w:t>C137</w:t>
            </w:r>
            <w:r w:rsidRPr="00CF3C6A">
              <w:tab/>
              <w:t>IF (A.4.1-4/1 OR A.4.1-4/2 OR A.4.1-4/3) AND A.4.1-3/2 AND A.4.3.2-</w:t>
            </w:r>
            <w:r w:rsidRPr="00CF3C6A">
              <w:rPr>
                <w:lang w:eastAsia="zh-CN"/>
              </w:rPr>
              <w:t xml:space="preserve">1/71 AND </w:t>
            </w:r>
            <w:r w:rsidRPr="00CF3C6A">
              <w:t>A.4.3.2-</w:t>
            </w:r>
            <w:r w:rsidRPr="00CF3C6A">
              <w:rPr>
                <w:lang w:eastAsia="zh-CN"/>
              </w:rPr>
              <w:t xml:space="preserve">1/75 </w:t>
            </w:r>
            <w:r w:rsidRPr="00CF3C6A">
              <w:t>THEN R ELSE N/A</w:t>
            </w:r>
          </w:p>
        </w:tc>
      </w:tr>
      <w:tr w:rsidR="00E943D9" w:rsidRPr="00CF3C6A" w14:paraId="4BA18FB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47E177" w14:textId="77777777" w:rsidR="00E943D9" w:rsidRPr="00CF3C6A" w:rsidRDefault="00E943D9" w:rsidP="006D088A">
            <w:pPr>
              <w:pStyle w:val="TAN"/>
              <w:rPr>
                <w:rFonts w:cs="Arial"/>
                <w:lang w:eastAsia="zh-CN"/>
              </w:rPr>
            </w:pPr>
            <w:r w:rsidRPr="00CF3C6A">
              <w:rPr>
                <w:lang w:eastAsia="zh-TW"/>
              </w:rPr>
              <w:t>C138</w:t>
            </w:r>
            <w:r w:rsidRPr="00CF3C6A">
              <w:tab/>
              <w:t>IF A.4.1-1/2 AND A.4.1-2/8 AND A.4.1-3/1 AND A.4.3.2-</w:t>
            </w:r>
            <w:r w:rsidRPr="00CF3C6A">
              <w:rPr>
                <w:lang w:eastAsia="zh-CN"/>
              </w:rPr>
              <w:t>1/71 AND</w:t>
            </w:r>
            <w:r w:rsidRPr="00CF3C6A">
              <w:t xml:space="preserve"> A.4.3.2-</w:t>
            </w:r>
            <w:r w:rsidRPr="00CF3C6A">
              <w:rPr>
                <w:lang w:eastAsia="zh-CN"/>
              </w:rPr>
              <w:t>1/76</w:t>
            </w:r>
            <w:r w:rsidRPr="00CF3C6A">
              <w:t xml:space="preserve"> THEN R ELSE N/A</w:t>
            </w:r>
          </w:p>
        </w:tc>
      </w:tr>
      <w:tr w:rsidR="00E943D9" w:rsidRPr="00CF3C6A" w14:paraId="6AB694F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1402A8" w14:textId="77777777" w:rsidR="00E943D9" w:rsidRPr="00CF3C6A" w:rsidRDefault="00E943D9" w:rsidP="006D088A">
            <w:pPr>
              <w:pStyle w:val="TAN"/>
              <w:rPr>
                <w:rFonts w:cs="Arial"/>
                <w:lang w:eastAsia="zh-CN"/>
              </w:rPr>
            </w:pPr>
            <w:r w:rsidRPr="00CF3C6A">
              <w:rPr>
                <w:lang w:eastAsia="zh-TW"/>
              </w:rPr>
              <w:t>C139</w:t>
            </w:r>
            <w:r w:rsidRPr="00CF3C6A">
              <w:tab/>
              <w:t>IF A.4.1-1/2 AND A.4.1-2/8 AND A.4.1-3/1 AND A.4.3.2-</w:t>
            </w:r>
            <w:r w:rsidRPr="00CF3C6A">
              <w:rPr>
                <w:lang w:eastAsia="zh-CN"/>
              </w:rPr>
              <w:t>1/74</w:t>
            </w:r>
            <w:r w:rsidRPr="00CF3C6A">
              <w:t xml:space="preserve"> THEN R ELSE N/A</w:t>
            </w:r>
          </w:p>
        </w:tc>
      </w:tr>
      <w:tr w:rsidR="00E943D9" w:rsidRPr="00CF3C6A" w14:paraId="5FE93B0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7D8877" w14:textId="77777777" w:rsidR="00E943D9" w:rsidRPr="00CF3C6A" w:rsidRDefault="00E943D9" w:rsidP="006D088A">
            <w:pPr>
              <w:pStyle w:val="TAN"/>
              <w:rPr>
                <w:rFonts w:cs="Arial"/>
                <w:lang w:eastAsia="zh-CN"/>
              </w:rPr>
            </w:pPr>
            <w:r w:rsidRPr="00CF3C6A">
              <w:rPr>
                <w:lang w:eastAsia="zh-TW"/>
              </w:rPr>
              <w:t>C140</w:t>
            </w:r>
            <w:r w:rsidRPr="00CF3C6A">
              <w:tab/>
              <w:t>IF A.4.1-1/2 AND A.4.1-2/8 AND A.4.1-3/1 AND A.4.3.2-</w:t>
            </w:r>
            <w:r w:rsidRPr="00CF3C6A">
              <w:rPr>
                <w:lang w:eastAsia="zh-CN"/>
              </w:rPr>
              <w:t>1/71 AND</w:t>
            </w:r>
            <w:r w:rsidRPr="00CF3C6A">
              <w:t xml:space="preserve"> A.4.3.2-</w:t>
            </w:r>
            <w:r w:rsidRPr="00CF3C6A">
              <w:rPr>
                <w:lang w:eastAsia="zh-CN"/>
              </w:rPr>
              <w:t>1/72</w:t>
            </w:r>
            <w:r w:rsidRPr="00CF3C6A">
              <w:t xml:space="preserve"> THEN R ELSE N/A</w:t>
            </w:r>
          </w:p>
        </w:tc>
      </w:tr>
      <w:tr w:rsidR="00E943D9" w:rsidRPr="00CF3C6A" w14:paraId="0E575F6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8AA136" w14:textId="77777777" w:rsidR="00E943D9" w:rsidRPr="00CF3C6A" w:rsidRDefault="00E943D9" w:rsidP="006D088A">
            <w:pPr>
              <w:pStyle w:val="TAN"/>
            </w:pPr>
            <w:r w:rsidRPr="00CF3C6A">
              <w:rPr>
                <w:lang w:eastAsia="zh-TW"/>
              </w:rPr>
              <w:t>C141</w:t>
            </w:r>
            <w:r w:rsidRPr="00CF3C6A">
              <w:tab/>
              <w:t xml:space="preserve">IF </w:t>
            </w:r>
            <w:r w:rsidRPr="00CF3C6A">
              <w:rPr>
                <w:lang w:eastAsia="zh-CN"/>
              </w:rPr>
              <w:t>(A.4.1-1/1 OR A.4.1-1/2) AND</w:t>
            </w:r>
            <w:r w:rsidRPr="00CF3C6A">
              <w:t xml:space="preserve">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E943D9" w:rsidRPr="00CF3C6A" w14:paraId="420883B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F38A2C" w14:textId="77777777" w:rsidR="00E943D9" w:rsidRPr="00CF3C6A" w:rsidRDefault="00E943D9" w:rsidP="006D088A">
            <w:pPr>
              <w:pStyle w:val="TAN"/>
              <w:rPr>
                <w:lang w:eastAsia="zh-TW"/>
              </w:rPr>
            </w:pPr>
            <w:r w:rsidRPr="00CF3C6A">
              <w:rPr>
                <w:lang w:eastAsia="zh-TW"/>
              </w:rPr>
              <w:t>C141a</w:t>
            </w:r>
            <w:r w:rsidRPr="00CF3C6A">
              <w:tab/>
              <w:t xml:space="preserve">IF </w:t>
            </w:r>
            <w:r w:rsidRPr="00CF3C6A">
              <w:rPr>
                <w:lang w:eastAsia="zh-CN"/>
              </w:rPr>
              <w:t>(A.4.1-1/1 OR A.4.1-1/2) AND</w:t>
            </w:r>
            <w:r w:rsidRPr="00CF3C6A">
              <w:t xml:space="preserve"> (A.4.1-4/4 OR A.4.1-4/5) AND A.4.1-3/2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E943D9" w:rsidRPr="00CF3C6A" w14:paraId="4FFD760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B1D321" w14:textId="77777777" w:rsidR="00E943D9" w:rsidRPr="00CF3C6A" w:rsidRDefault="00E943D9" w:rsidP="006D088A">
            <w:pPr>
              <w:pStyle w:val="TAN"/>
              <w:rPr>
                <w:lang w:eastAsia="zh-TW"/>
              </w:rPr>
            </w:pPr>
            <w:r w:rsidRPr="00CF3C6A">
              <w:rPr>
                <w:lang w:eastAsia="zh-TW"/>
              </w:rPr>
              <w:t>C141b</w:t>
            </w:r>
            <w:r w:rsidRPr="00CF3C6A">
              <w:tab/>
              <w:t xml:space="preserve">IF </w:t>
            </w:r>
            <w:r w:rsidRPr="00CF3C6A">
              <w:rPr>
                <w:lang w:eastAsia="zh-CN"/>
              </w:rPr>
              <w:t>(A.4.1-1/1 OR A.4.1-1/2) AND</w:t>
            </w:r>
            <w:r w:rsidRPr="00CF3C6A">
              <w:t xml:space="preserve"> (A.4.1-4/4 OR A.4.1-4/5)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E943D9" w:rsidRPr="00CF3C6A" w14:paraId="179A02A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A69B20" w14:textId="77777777" w:rsidR="00E943D9" w:rsidRPr="00CF3C6A" w:rsidRDefault="00E943D9" w:rsidP="006D088A">
            <w:pPr>
              <w:pStyle w:val="TAN"/>
            </w:pPr>
            <w:r w:rsidRPr="00CF3C6A">
              <w:rPr>
                <w:lang w:eastAsia="zh-TW"/>
              </w:rPr>
              <w:t>C142</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1/73 </w:t>
            </w:r>
            <w:r w:rsidRPr="00CF3C6A">
              <w:t>THEN R ELSE N/A</w:t>
            </w:r>
          </w:p>
        </w:tc>
      </w:tr>
      <w:tr w:rsidR="00E943D9" w:rsidRPr="00CF3C6A" w14:paraId="28F686A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639277" w14:textId="77777777" w:rsidR="00E943D9" w:rsidRPr="00CF3C6A" w:rsidRDefault="00E943D9" w:rsidP="006D088A">
            <w:pPr>
              <w:pStyle w:val="TAN"/>
              <w:rPr>
                <w:lang w:eastAsia="zh-TW"/>
              </w:rPr>
            </w:pPr>
            <w:r w:rsidRPr="00CF3C6A">
              <w:rPr>
                <w:lang w:eastAsia="zh-TW"/>
              </w:rPr>
              <w:t>C142a</w:t>
            </w:r>
            <w:r w:rsidRPr="00CF3C6A">
              <w:tab/>
              <w:t xml:space="preserve">IF </w:t>
            </w:r>
            <w:r w:rsidRPr="00CF3C6A">
              <w:rPr>
                <w:lang w:eastAsia="zh-CN"/>
              </w:rPr>
              <w:t xml:space="preserve">(A.4.1-1/1 OR A.4.1-1/2) AND </w:t>
            </w:r>
            <w:r w:rsidRPr="00CF3C6A">
              <w:t>(A.4.1-4/4 OR A.4.1-4/5) AND A.4.1-3/2 AND A.4.3.2-</w:t>
            </w:r>
            <w:r w:rsidRPr="00CF3C6A">
              <w:rPr>
                <w:lang w:eastAsia="zh-CN"/>
              </w:rPr>
              <w:t xml:space="preserve">1/74 </w:t>
            </w:r>
            <w:r w:rsidRPr="00CF3C6A">
              <w:t>THEN R ELSE N/A</w:t>
            </w:r>
          </w:p>
        </w:tc>
      </w:tr>
      <w:tr w:rsidR="00E943D9" w:rsidRPr="00CF3C6A" w14:paraId="2D7FC59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983040" w14:textId="77777777" w:rsidR="00E943D9" w:rsidRPr="00CF3C6A" w:rsidRDefault="00E943D9" w:rsidP="006D088A">
            <w:pPr>
              <w:pStyle w:val="TAN"/>
            </w:pPr>
            <w:r w:rsidRPr="00CF3C6A">
              <w:rPr>
                <w:lang w:eastAsia="zh-TW"/>
              </w:rPr>
              <w:t>C143</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E943D9" w:rsidRPr="00CF3C6A" w14:paraId="44A1750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CC107E" w14:textId="77777777" w:rsidR="00E943D9" w:rsidRPr="00CF3C6A" w:rsidRDefault="00E943D9" w:rsidP="006D088A">
            <w:pPr>
              <w:pStyle w:val="TAN"/>
              <w:rPr>
                <w:lang w:eastAsia="zh-TW"/>
              </w:rPr>
            </w:pPr>
            <w:r w:rsidRPr="00CF3C6A">
              <w:rPr>
                <w:lang w:eastAsia="zh-TW"/>
              </w:rPr>
              <w:t>C143a</w:t>
            </w:r>
            <w:r w:rsidRPr="00CF3C6A">
              <w:tab/>
              <w:t xml:space="preserve">IF </w:t>
            </w:r>
            <w:r w:rsidRPr="00CF3C6A">
              <w:rPr>
                <w:lang w:eastAsia="zh-CN"/>
              </w:rPr>
              <w:t xml:space="preserve">(A.4.1-1/1 OR A.4.1-1/2) AND </w:t>
            </w:r>
            <w:r w:rsidRPr="00CF3C6A">
              <w:t>(A.4.1-4/4 OR A.4.1-4/5) AND A.4.1-3/2 AND A.4.3.2-</w:t>
            </w:r>
            <w:r w:rsidRPr="00CF3C6A">
              <w:rPr>
                <w:lang w:eastAsia="zh-CN"/>
              </w:rPr>
              <w:t>1/71 AND</w:t>
            </w:r>
            <w:r w:rsidRPr="00CF3C6A">
              <w:t xml:space="preserve"> A.4.3.2-</w:t>
            </w:r>
            <w:r w:rsidRPr="00CF3C6A">
              <w:rPr>
                <w:lang w:eastAsia="zh-CN"/>
              </w:rPr>
              <w:t xml:space="preserve">1/75 </w:t>
            </w:r>
            <w:r w:rsidRPr="00CF3C6A">
              <w:t>THEN R ELSE N/A</w:t>
            </w:r>
          </w:p>
        </w:tc>
      </w:tr>
      <w:tr w:rsidR="00E943D9" w:rsidRPr="00CF3C6A" w14:paraId="0F16930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149EA3" w14:textId="77777777" w:rsidR="00E943D9" w:rsidRPr="00CF3C6A" w:rsidRDefault="00E943D9" w:rsidP="006D088A">
            <w:pPr>
              <w:pStyle w:val="TAN"/>
            </w:pPr>
            <w:r w:rsidRPr="00CF3C6A">
              <w:rPr>
                <w:lang w:eastAsia="zh-TW"/>
              </w:rPr>
              <w:t>C144</w:t>
            </w:r>
            <w:r w:rsidRPr="00CF3C6A">
              <w:tab/>
              <w:t xml:space="preserve">IF </w:t>
            </w:r>
            <w:r w:rsidRPr="00CF3C6A">
              <w:rPr>
                <w:lang w:eastAsia="zh-CN"/>
              </w:rPr>
              <w:t>(A.4.1-1/1 OR A.4.1-1/2) AND A.4.1-2/7 AND A.4.1-3/1</w:t>
            </w:r>
            <w:r w:rsidRPr="00CF3C6A">
              <w:t xml:space="preserve">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E943D9" w:rsidRPr="00CF3C6A" w14:paraId="5666464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1450A2" w14:textId="77777777" w:rsidR="00E943D9" w:rsidRPr="00CF3C6A" w:rsidRDefault="00E943D9" w:rsidP="006D088A">
            <w:pPr>
              <w:pStyle w:val="TAN"/>
              <w:rPr>
                <w:lang w:eastAsia="zh-TW"/>
              </w:rPr>
            </w:pPr>
            <w:r w:rsidRPr="00CF3C6A">
              <w:rPr>
                <w:lang w:eastAsia="zh-TW"/>
              </w:rPr>
              <w:t>C144a</w:t>
            </w:r>
            <w:r w:rsidRPr="00CF3C6A">
              <w:tab/>
              <w:t>IF</w:t>
            </w:r>
            <w:r w:rsidRPr="00CF3C6A">
              <w:rPr>
                <w:lang w:eastAsia="zh-CN"/>
              </w:rPr>
              <w:t xml:space="preserve"> A.4.1-1/2 AND A.4.1-2/8 AND A.4.1-3/1</w:t>
            </w:r>
            <w:r w:rsidRPr="00CF3C6A">
              <w:t xml:space="preserve"> AND A.4.3.2-</w:t>
            </w:r>
            <w:r w:rsidRPr="00CF3C6A">
              <w:rPr>
                <w:lang w:eastAsia="zh-CN"/>
              </w:rPr>
              <w:t>1/71 AND</w:t>
            </w:r>
            <w:r w:rsidRPr="00CF3C6A">
              <w:t xml:space="preserve"> A.4.3.2-</w:t>
            </w:r>
            <w:r w:rsidRPr="00CF3C6A">
              <w:rPr>
                <w:lang w:eastAsia="zh-CN"/>
              </w:rPr>
              <w:t xml:space="preserve">1/76 </w:t>
            </w:r>
            <w:r w:rsidRPr="00CF3C6A">
              <w:t>THEN R ELSE N/A</w:t>
            </w:r>
          </w:p>
        </w:tc>
      </w:tr>
      <w:tr w:rsidR="00E943D9" w:rsidRPr="00CF3C6A" w14:paraId="2D6E3A3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A412B3" w14:textId="77777777" w:rsidR="00E943D9" w:rsidRPr="00CF3C6A" w:rsidRDefault="00E943D9" w:rsidP="006D088A">
            <w:pPr>
              <w:pStyle w:val="TAN"/>
            </w:pPr>
            <w:r w:rsidRPr="00CF3C6A">
              <w:rPr>
                <w:lang w:eastAsia="zh-TW"/>
              </w:rPr>
              <w:t>C145</w:t>
            </w:r>
            <w:r w:rsidRPr="00CF3C6A">
              <w:tab/>
              <w:t xml:space="preserve">IF </w:t>
            </w:r>
            <w:r w:rsidRPr="00CF3C6A">
              <w:rPr>
                <w:lang w:eastAsia="zh-CN"/>
              </w:rPr>
              <w:t>(A.4.1-1/1 OR A.4.1-1/2) AND A.4.1-2/7 AND A.4.1-3/1</w:t>
            </w:r>
            <w:r w:rsidRPr="00CF3C6A">
              <w:t xml:space="preserve"> AND A.4.3.2-</w:t>
            </w:r>
            <w:r w:rsidRPr="00CF3C6A">
              <w:rPr>
                <w:lang w:eastAsia="zh-CN"/>
              </w:rPr>
              <w:t xml:space="preserve">1/74 </w:t>
            </w:r>
            <w:r w:rsidRPr="00CF3C6A">
              <w:t>THEN R ELSE N/A</w:t>
            </w:r>
          </w:p>
        </w:tc>
      </w:tr>
      <w:tr w:rsidR="00E943D9" w:rsidRPr="00CF3C6A" w14:paraId="07E2244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BD0E7F" w14:textId="77777777" w:rsidR="00E943D9" w:rsidRPr="00CF3C6A" w:rsidRDefault="00E943D9" w:rsidP="006D088A">
            <w:pPr>
              <w:pStyle w:val="TAN"/>
              <w:rPr>
                <w:lang w:eastAsia="zh-TW"/>
              </w:rPr>
            </w:pPr>
            <w:r w:rsidRPr="00CF3C6A">
              <w:rPr>
                <w:lang w:eastAsia="zh-TW"/>
              </w:rPr>
              <w:t>C145a</w:t>
            </w:r>
            <w:r w:rsidRPr="00CF3C6A">
              <w:tab/>
              <w:t xml:space="preserve">IF </w:t>
            </w:r>
            <w:r w:rsidRPr="00CF3C6A">
              <w:rPr>
                <w:lang w:eastAsia="zh-CN"/>
              </w:rPr>
              <w:t xml:space="preserve">A.4.1-1/2 AND A.4.1-2/8 AND A.4.1-3/1 </w:t>
            </w:r>
            <w:r w:rsidRPr="00CF3C6A">
              <w:t>AND A.4.3.5-1/1 AND A.4.3.2-</w:t>
            </w:r>
            <w:r w:rsidRPr="00CF3C6A">
              <w:rPr>
                <w:lang w:eastAsia="zh-CN"/>
              </w:rPr>
              <w:t xml:space="preserve">1/73 </w:t>
            </w:r>
            <w:r w:rsidRPr="00CF3C6A">
              <w:t>THEN R ELSE N/A</w:t>
            </w:r>
          </w:p>
        </w:tc>
      </w:tr>
      <w:tr w:rsidR="00E943D9" w:rsidRPr="00CF3C6A" w14:paraId="546E074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95D737" w14:textId="77777777" w:rsidR="00E943D9" w:rsidRPr="00CF3C6A" w:rsidRDefault="00E943D9" w:rsidP="006D088A">
            <w:pPr>
              <w:pStyle w:val="TAN"/>
            </w:pPr>
            <w:r w:rsidRPr="00CF3C6A">
              <w:rPr>
                <w:lang w:eastAsia="zh-TW"/>
              </w:rPr>
              <w:t>C146</w:t>
            </w:r>
            <w:r w:rsidRPr="00CF3C6A">
              <w:tab/>
              <w:t xml:space="preserve">IF </w:t>
            </w:r>
            <w:r w:rsidRPr="00CF3C6A">
              <w:rPr>
                <w:lang w:eastAsia="zh-CN"/>
              </w:rPr>
              <w:t>(A.4.1-1/1 OR A.4.1-1/2) AND A.4.1-2/7 AND A.4.1-3/1</w:t>
            </w:r>
            <w:r w:rsidRPr="00CF3C6A">
              <w:t xml:space="preserve"> AND A.4.3.2-</w:t>
            </w:r>
            <w:r w:rsidRPr="00CF3C6A">
              <w:rPr>
                <w:lang w:eastAsia="zh-CN"/>
              </w:rPr>
              <w:t>1/71 AND</w:t>
            </w:r>
            <w:r w:rsidRPr="00CF3C6A">
              <w:t xml:space="preserve"> A.4.3.2-</w:t>
            </w:r>
            <w:r w:rsidRPr="00CF3C6A">
              <w:rPr>
                <w:lang w:eastAsia="zh-CN"/>
              </w:rPr>
              <w:t xml:space="preserve">1/72 </w:t>
            </w:r>
            <w:r w:rsidRPr="00CF3C6A">
              <w:t>THEN R ELSE N/A</w:t>
            </w:r>
          </w:p>
        </w:tc>
      </w:tr>
      <w:tr w:rsidR="00E943D9" w:rsidRPr="00CF3C6A" w14:paraId="3ABF2B4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1A5F1A" w14:textId="77777777" w:rsidR="00E943D9" w:rsidRPr="00CF3C6A" w:rsidRDefault="00E943D9" w:rsidP="006D088A">
            <w:pPr>
              <w:pStyle w:val="TAN"/>
              <w:rPr>
                <w:lang w:eastAsia="zh-TW"/>
              </w:rPr>
            </w:pPr>
            <w:r w:rsidRPr="00CF3C6A">
              <w:rPr>
                <w:lang w:eastAsia="zh-TW"/>
              </w:rPr>
              <w:t>C146a</w:t>
            </w:r>
            <w:r w:rsidRPr="00CF3C6A">
              <w:tab/>
              <w:t xml:space="preserve">IF </w:t>
            </w:r>
            <w:r w:rsidRPr="00CF3C6A">
              <w:rPr>
                <w:lang w:eastAsia="zh-CN"/>
              </w:rPr>
              <w:t xml:space="preserve">A.4.1-1/1 AND A.4.1-2/8 AND A.4.1-3/1 </w:t>
            </w:r>
            <w:r w:rsidRPr="00CF3C6A">
              <w:t>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E943D9" w:rsidRPr="00CF3C6A" w14:paraId="4CF580C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EC43E5" w14:textId="77777777" w:rsidR="00E943D9" w:rsidRPr="00CF3C6A" w:rsidRDefault="00E943D9" w:rsidP="006D088A">
            <w:pPr>
              <w:pStyle w:val="TAN"/>
              <w:rPr>
                <w:lang w:eastAsia="zh-CN"/>
              </w:rPr>
            </w:pPr>
            <w:r w:rsidRPr="00CF3C6A">
              <w:rPr>
                <w:lang w:eastAsia="zh-TW"/>
              </w:rPr>
              <w:t>C147</w:t>
            </w:r>
            <w:r w:rsidRPr="00CF3C6A">
              <w:tab/>
              <w:t>IF A.4.1-1/2 AND A.4.1-2/8 AND A.4.1-3/1 AND A.4.3.2-1/64 AND A.4.3.2-1/77 THEN R ELSE N/A</w:t>
            </w:r>
          </w:p>
        </w:tc>
      </w:tr>
      <w:tr w:rsidR="00E943D9" w:rsidRPr="00CF3C6A" w14:paraId="5CE2850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5960C8" w14:textId="77777777" w:rsidR="00E943D9" w:rsidRPr="00CF3C6A" w:rsidRDefault="00E943D9" w:rsidP="006D088A">
            <w:pPr>
              <w:pStyle w:val="TAN"/>
            </w:pPr>
            <w:r w:rsidRPr="00CF3C6A">
              <w:rPr>
                <w:lang w:eastAsia="zh-TW"/>
              </w:rPr>
              <w:t>C148</w:t>
            </w:r>
            <w:r w:rsidRPr="00CF3C6A">
              <w:tab/>
              <w:t>IF A.4.1-1/2 AND A.4.1-2/8 AND A.4.1-3/1 AND A.4.3.5-1/1</w:t>
            </w:r>
            <w:r w:rsidRPr="00CF3C6A">
              <w:rPr>
                <w:lang w:eastAsia="zh-CN"/>
              </w:rPr>
              <w:t xml:space="preserve"> </w:t>
            </w:r>
            <w:r w:rsidRPr="00CF3C6A">
              <w:t>AND A.4.3.2-1/64 AND A.4.3.2-1/77 THEN R ELSE N/A</w:t>
            </w:r>
          </w:p>
        </w:tc>
      </w:tr>
      <w:tr w:rsidR="00E943D9" w:rsidRPr="00CF3C6A" w14:paraId="50666D6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15B24F" w14:textId="77777777" w:rsidR="00E943D9" w:rsidRPr="00CF3C6A" w:rsidRDefault="00E943D9" w:rsidP="006D088A">
            <w:pPr>
              <w:pStyle w:val="TAN"/>
              <w:rPr>
                <w:lang w:eastAsia="zh-TW"/>
              </w:rPr>
            </w:pPr>
            <w:r w:rsidRPr="00CF3C6A">
              <w:rPr>
                <w:lang w:eastAsia="zh-TW"/>
              </w:rPr>
              <w:t>C148a</w:t>
            </w:r>
            <w:r w:rsidRPr="00CF3C6A">
              <w:tab/>
              <w:t>IF A.4.1-1/2 AND A.4.1-2/8 AND A.4.1-3/1 AND A.4.3.5-1/1</w:t>
            </w:r>
            <w:r w:rsidRPr="00CF3C6A">
              <w:rPr>
                <w:lang w:eastAsia="zh-CN"/>
              </w:rPr>
              <w:t xml:space="preserve"> </w:t>
            </w:r>
            <w:r w:rsidRPr="00CF3C6A">
              <w:t>AND A.4.3.2-1/64 AND A.4.3.2-1/77 AND A.4.3.2-1/139 THEN R ELSE N/A</w:t>
            </w:r>
          </w:p>
        </w:tc>
      </w:tr>
      <w:tr w:rsidR="00E943D9" w:rsidRPr="00CF3C6A" w14:paraId="5352A18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80914B" w14:textId="77777777" w:rsidR="00E943D9" w:rsidRPr="00CF3C6A" w:rsidRDefault="00E943D9" w:rsidP="006D088A">
            <w:pPr>
              <w:pStyle w:val="TAN"/>
            </w:pPr>
            <w:r w:rsidRPr="00CF3C6A">
              <w:rPr>
                <w:lang w:eastAsia="zh-TW"/>
              </w:rPr>
              <w:t>C149</w:t>
            </w:r>
            <w:r w:rsidRPr="00CF3C6A">
              <w:tab/>
              <w:t>IF (A.4.1-4/4 OR A.4.1-4/5) AND A.4.1-3/2 AND A.4.3.2-1/64 AND A.4.3.2-1/77 THEN R ELSE N/A</w:t>
            </w:r>
          </w:p>
        </w:tc>
      </w:tr>
      <w:tr w:rsidR="00E943D9" w:rsidRPr="00CF3C6A" w14:paraId="0232108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0C2D49" w14:textId="77777777" w:rsidR="00E943D9" w:rsidRPr="00CF3C6A" w:rsidRDefault="00E943D9" w:rsidP="006D088A">
            <w:pPr>
              <w:pStyle w:val="TAN"/>
            </w:pPr>
            <w:r w:rsidRPr="00CF3C6A">
              <w:rPr>
                <w:lang w:eastAsia="zh-TW"/>
              </w:rPr>
              <w:t>C150</w:t>
            </w:r>
            <w:r w:rsidRPr="00CF3C6A">
              <w:tab/>
              <w:t>IF (A.4.1-4/4 OR A.4.1-4/5) AND A.4.1-3/2 AND A.4.3.5-1/1</w:t>
            </w:r>
            <w:r w:rsidRPr="00CF3C6A">
              <w:rPr>
                <w:lang w:eastAsia="zh-CN"/>
              </w:rPr>
              <w:t xml:space="preserve"> </w:t>
            </w:r>
            <w:r w:rsidRPr="00CF3C6A">
              <w:t>AND A.4.3.2-1/64 AND A.4.3.2-1/77 THEN R ELSE N/A</w:t>
            </w:r>
          </w:p>
        </w:tc>
      </w:tr>
      <w:tr w:rsidR="00E943D9" w:rsidRPr="00CF3C6A" w14:paraId="21E7698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B1D28E" w14:textId="77777777" w:rsidR="00E943D9" w:rsidRPr="00CF3C6A" w:rsidRDefault="00E943D9" w:rsidP="006D088A">
            <w:pPr>
              <w:pStyle w:val="TAN"/>
              <w:rPr>
                <w:lang w:eastAsia="zh-CN"/>
              </w:rPr>
            </w:pPr>
            <w:r w:rsidRPr="00CF3C6A">
              <w:rPr>
                <w:lang w:eastAsia="zh-TW"/>
              </w:rPr>
              <w:t>C151</w:t>
            </w:r>
            <w:r w:rsidRPr="00CF3C6A">
              <w:tab/>
              <w:t>Void</w:t>
            </w:r>
          </w:p>
        </w:tc>
      </w:tr>
      <w:tr w:rsidR="00E943D9" w:rsidRPr="00CF3C6A" w14:paraId="54BC7F7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5C94081" w14:textId="77777777" w:rsidR="00E943D9" w:rsidRPr="00CF3C6A" w:rsidRDefault="00E943D9" w:rsidP="006D088A">
            <w:pPr>
              <w:pStyle w:val="TAN"/>
              <w:rPr>
                <w:rFonts w:cs="Arial"/>
                <w:kern w:val="2"/>
                <w:szCs w:val="18"/>
                <w:lang w:eastAsia="zh-CN" w:bidi="ar"/>
              </w:rPr>
            </w:pPr>
            <w:r w:rsidRPr="00CF3C6A">
              <w:rPr>
                <w:rFonts w:cs="Arial"/>
                <w:kern w:val="2"/>
                <w:szCs w:val="18"/>
                <w:lang w:eastAsia="zh-CN" w:bidi="ar"/>
              </w:rPr>
              <w:t>C152</w:t>
            </w:r>
            <w:r w:rsidRPr="00CF3C6A">
              <w:rPr>
                <w:rFonts w:cs="Arial"/>
                <w:kern w:val="2"/>
                <w:szCs w:val="18"/>
                <w:lang w:eastAsia="zh-CN" w:bidi="ar"/>
              </w:rPr>
              <w:tab/>
            </w:r>
            <w:r w:rsidRPr="00CF3C6A">
              <w:rPr>
                <w:kern w:val="2"/>
                <w:lang w:eastAsia="zh-CN" w:bidi="ar"/>
              </w:rPr>
              <w:t>IF A.4.1-1/1 AND (A.4.1-3/1 OR A.4.1-3/2 OR A.4.1-3/3 OR A.4.1-3/5) AND A.4.3.2-1/56 AND A.4.3.2-1/78 AND A.4.3.1-7a/1 AND NOT A.4.3.1-7a/2 THEN R ELSE N/A</w:t>
            </w:r>
          </w:p>
        </w:tc>
      </w:tr>
      <w:tr w:rsidR="00E943D9" w:rsidRPr="00CF3C6A" w14:paraId="156B03B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E73A418" w14:textId="77777777" w:rsidR="00E943D9" w:rsidRPr="00CF3C6A" w:rsidRDefault="00E943D9" w:rsidP="006D088A">
            <w:pPr>
              <w:pStyle w:val="TAN"/>
              <w:rPr>
                <w:rFonts w:cs="Arial"/>
                <w:kern w:val="2"/>
                <w:szCs w:val="18"/>
                <w:lang w:eastAsia="zh-CN" w:bidi="ar"/>
              </w:rPr>
            </w:pPr>
            <w:r w:rsidRPr="00CF3C6A">
              <w:rPr>
                <w:rFonts w:cs="Arial"/>
                <w:kern w:val="2"/>
                <w:szCs w:val="18"/>
                <w:lang w:eastAsia="zh-CN" w:bidi="ar"/>
              </w:rPr>
              <w:t>C152a</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A.4.1-1/1 OR A.4.1-1/2) AND (A.4.1-3/1 OR A.4.1-3/2 OR A.4.1-3/3 OR A.4.1-3/5) AND A.4.3.2-1/56 AND A.4.3.2-1/78 AND A.4.3.2A.1-1/1 AND A.4.3.1-7a/1 AND NOT A.4.3.1-7a/2 AND NOT A.4.3.1-7a/3 THEN R ELSE N/A</w:t>
            </w:r>
          </w:p>
        </w:tc>
      </w:tr>
      <w:tr w:rsidR="00E943D9" w:rsidRPr="00CF3C6A" w14:paraId="7BF18E4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57A3289" w14:textId="77777777" w:rsidR="00E943D9" w:rsidRPr="00CF3C6A" w:rsidRDefault="00E943D9" w:rsidP="006D088A">
            <w:pPr>
              <w:pStyle w:val="TAN"/>
              <w:rPr>
                <w:rFonts w:cs="Arial"/>
                <w:kern w:val="2"/>
                <w:szCs w:val="18"/>
                <w:lang w:eastAsia="zh-CN" w:bidi="ar"/>
              </w:rPr>
            </w:pPr>
            <w:r w:rsidRPr="00CF3C6A">
              <w:rPr>
                <w:rFonts w:cs="Arial"/>
                <w:kern w:val="2"/>
                <w:szCs w:val="18"/>
                <w:lang w:eastAsia="zh-CN" w:bidi="ar"/>
              </w:rPr>
              <w:t>C152b</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 xml:space="preserve">A.4.1-1/1 OR A.4.1-1/2) AND (A.4.1-3/1 OR A.4.1-3/2 OR A.4.1-3/3 OR A.4.1-3/5) AND </w:t>
            </w:r>
            <w:r w:rsidRPr="00CF3C6A">
              <w:rPr>
                <w:lang w:eastAsia="zh-CN"/>
              </w:rPr>
              <w:t>A.4.3.2A.1-1/1</w:t>
            </w:r>
            <w:r w:rsidRPr="00CF3C6A">
              <w:rPr>
                <w:kern w:val="2"/>
                <w:lang w:eastAsia="zh-CN" w:bidi="ar"/>
              </w:rPr>
              <w:t xml:space="preserve"> AND </w:t>
            </w:r>
            <w:r w:rsidRPr="00CF3C6A">
              <w:t>A.4.3.1</w:t>
            </w:r>
            <w:r w:rsidRPr="00CF3C6A">
              <w:rPr>
                <w:lang w:eastAsia="zh-CN"/>
              </w:rPr>
              <w:t>1</w:t>
            </w:r>
            <w:r w:rsidRPr="00CF3C6A">
              <w:t>-</w:t>
            </w:r>
            <w:r w:rsidRPr="00CF3C6A">
              <w:rPr>
                <w:lang w:eastAsia="zh-CN"/>
              </w:rPr>
              <w:t xml:space="preserve">1/12 </w:t>
            </w:r>
            <w:r w:rsidRPr="00CF3C6A">
              <w:rPr>
                <w:kern w:val="2"/>
                <w:lang w:eastAsia="zh-CN" w:bidi="ar"/>
              </w:rPr>
              <w:t>AND A.4.3.1-7a/1 AND NOT A.4.3.1-7a/2 AND NOT A.4.3.1-7a/3 THEN R ELSE N/A</w:t>
            </w:r>
          </w:p>
        </w:tc>
      </w:tr>
      <w:tr w:rsidR="00E943D9" w:rsidRPr="00CF3C6A" w14:paraId="31D83A9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CED2CAF" w14:textId="77777777" w:rsidR="00E943D9" w:rsidRPr="00CF3C6A" w:rsidRDefault="00E943D9" w:rsidP="006D088A">
            <w:pPr>
              <w:pStyle w:val="TAN"/>
              <w:rPr>
                <w:rFonts w:cs="Arial"/>
                <w:kern w:val="2"/>
                <w:szCs w:val="18"/>
                <w:lang w:eastAsia="zh-CN" w:bidi="ar"/>
              </w:rPr>
            </w:pPr>
            <w:r w:rsidRPr="00CF3C6A">
              <w:rPr>
                <w:rFonts w:cs="Arial"/>
                <w:kern w:val="2"/>
                <w:szCs w:val="18"/>
                <w:lang w:eastAsia="zh-CN" w:bidi="ar"/>
              </w:rPr>
              <w:t>C153</w:t>
            </w:r>
            <w:r w:rsidRPr="00CF3C6A">
              <w:rPr>
                <w:rFonts w:cs="Arial"/>
                <w:kern w:val="2"/>
                <w:szCs w:val="18"/>
                <w:lang w:eastAsia="zh-CN" w:bidi="ar"/>
              </w:rPr>
              <w:tab/>
            </w:r>
            <w:r w:rsidRPr="00CF3C6A">
              <w:rPr>
                <w:kern w:val="2"/>
                <w:lang w:eastAsia="zh-CN" w:bidi="ar"/>
              </w:rPr>
              <w:t>IF A.4.1-1/2 AND (A.4.1-3/1 OR A.4.1-3/2 OR A.4.1-3/3 OR A.4.1-3/5) AND A.4.3.2-1/56 AND A.4.3.2-1/78 AND A.4.3.1-7a/1 AND NOT A.4.3.1-7a/3 THEN R ELSE N/A</w:t>
            </w:r>
          </w:p>
        </w:tc>
      </w:tr>
      <w:tr w:rsidR="00E943D9" w:rsidRPr="00CF3C6A" w14:paraId="2C6109F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F4BDCC3" w14:textId="77777777" w:rsidR="00E943D9" w:rsidRPr="00CF3C6A" w:rsidRDefault="00E943D9" w:rsidP="006D088A">
            <w:pPr>
              <w:pStyle w:val="TAN"/>
              <w:rPr>
                <w:rFonts w:cs="Arial"/>
                <w:kern w:val="2"/>
                <w:szCs w:val="18"/>
                <w:lang w:eastAsia="zh-CN" w:bidi="ar"/>
              </w:rPr>
            </w:pPr>
            <w:r w:rsidRPr="00CF3C6A">
              <w:rPr>
                <w:rFonts w:cs="Arial"/>
                <w:kern w:val="2"/>
                <w:szCs w:val="18"/>
                <w:lang w:eastAsia="zh-CN" w:bidi="ar"/>
              </w:rPr>
              <w:t>C154</w:t>
            </w:r>
            <w:r w:rsidRPr="00CF3C6A">
              <w:rPr>
                <w:rFonts w:cs="Arial"/>
                <w:kern w:val="2"/>
                <w:szCs w:val="18"/>
                <w:lang w:eastAsia="zh-CN" w:bidi="ar"/>
              </w:rPr>
              <w:tab/>
            </w:r>
            <w:r w:rsidRPr="00CF3C6A">
              <w:rPr>
                <w:kern w:val="2"/>
                <w:lang w:eastAsia="zh-CN" w:bidi="ar"/>
              </w:rPr>
              <w:t xml:space="preserve">IF A.4.1-1/1 AND (A.4.1-3/1 OR A.4.1-3/2 OR A.4.1-3/3 OR A.4.1-3/5) AND A.4.3.2-1/56 AND A.4.3.2-1/78 AND (NOT A.4.3.9-1/2 AND </w:t>
            </w:r>
            <w:r w:rsidRPr="00CF3C6A">
              <w:t>A.4.3.1-7a/2</w:t>
            </w:r>
            <w:r w:rsidRPr="00CF3C6A">
              <w:rPr>
                <w:kern w:val="2"/>
                <w:lang w:eastAsia="zh-CN" w:bidi="ar"/>
              </w:rPr>
              <w:t>) THEN R ELSE N/A</w:t>
            </w:r>
          </w:p>
        </w:tc>
      </w:tr>
      <w:tr w:rsidR="00E943D9" w:rsidRPr="00CF3C6A" w14:paraId="3F5D6EF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1C9375B" w14:textId="77777777" w:rsidR="00E943D9" w:rsidRPr="00CF3C6A" w:rsidRDefault="00E943D9" w:rsidP="006D088A">
            <w:pPr>
              <w:pStyle w:val="TAN"/>
              <w:rPr>
                <w:rFonts w:cs="Arial"/>
                <w:kern w:val="2"/>
                <w:szCs w:val="18"/>
                <w:lang w:eastAsia="zh-CN" w:bidi="ar"/>
              </w:rPr>
            </w:pPr>
            <w:r w:rsidRPr="00CF3C6A">
              <w:rPr>
                <w:rFonts w:cs="Arial"/>
                <w:kern w:val="2"/>
                <w:szCs w:val="18"/>
                <w:lang w:eastAsia="zh-CN" w:bidi="ar"/>
              </w:rPr>
              <w:t>C154a</w:t>
            </w:r>
            <w:r w:rsidRPr="00CF3C6A">
              <w:rPr>
                <w:rFonts w:cs="Arial"/>
                <w:kern w:val="2"/>
                <w:szCs w:val="18"/>
                <w:lang w:eastAsia="zh-CN" w:bidi="ar"/>
              </w:rPr>
              <w:tab/>
            </w:r>
            <w:r w:rsidRPr="00CF3C6A">
              <w:rPr>
                <w:kern w:val="2"/>
                <w:lang w:eastAsia="zh-CN" w:bidi="ar"/>
              </w:rPr>
              <w:t xml:space="preserve">IF (A.4.1-1/1 OR A.4.1-1/2) AND (A.4.1-3/1 OR A.4.1-3/2 OR A.4.1-3/3 OR A.4.1-3/5) AND A.4.3.2-1/56 AND A.4.3.2-1/78 </w:t>
            </w:r>
            <w:r w:rsidRPr="00CF3C6A">
              <w:rPr>
                <w:lang w:eastAsia="zh-CN"/>
              </w:rPr>
              <w:t>AND A.4.3.2A.1-1/1</w:t>
            </w:r>
            <w:r w:rsidRPr="00CF3C6A">
              <w:rPr>
                <w:kern w:val="2"/>
                <w:lang w:eastAsia="zh-CN" w:bidi="ar"/>
              </w:rPr>
              <w:t xml:space="preserve"> AND (NOT A.4.3.9-1/2 AND </w:t>
            </w:r>
            <w:r w:rsidRPr="00CF3C6A">
              <w:t>A.4.3.1-7a/2</w:t>
            </w:r>
            <w:r w:rsidRPr="00CF3C6A">
              <w:rPr>
                <w:kern w:val="2"/>
                <w:lang w:eastAsia="zh-CN" w:bidi="ar"/>
              </w:rPr>
              <w:t>)</w:t>
            </w:r>
            <w:r w:rsidRPr="00CF3C6A">
              <w:rPr>
                <w:lang w:eastAsia="zh-CN"/>
              </w:rPr>
              <w:t xml:space="preserve"> OR </w:t>
            </w:r>
            <w:r w:rsidRPr="00CF3C6A">
              <w:t>(NOT A.4.3.9-1/2 AND A.4.3.1-7a/3</w:t>
            </w:r>
            <w:r w:rsidRPr="00CF3C6A">
              <w:rPr>
                <w:lang w:eastAsia="zh-CN"/>
              </w:rPr>
              <w:t>)</w:t>
            </w:r>
            <w:r w:rsidRPr="00CF3C6A">
              <w:rPr>
                <w:kern w:val="2"/>
                <w:lang w:eastAsia="zh-CN" w:bidi="ar"/>
              </w:rPr>
              <w:t xml:space="preserve"> THEN R ELSE N/A</w:t>
            </w:r>
          </w:p>
        </w:tc>
      </w:tr>
      <w:tr w:rsidR="00E943D9" w:rsidRPr="00CF3C6A" w14:paraId="479B457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E77739D" w14:textId="77777777" w:rsidR="00E943D9" w:rsidRPr="00CF3C6A" w:rsidRDefault="00E943D9" w:rsidP="006D088A">
            <w:pPr>
              <w:pStyle w:val="TAN"/>
              <w:rPr>
                <w:rFonts w:cs="Arial"/>
                <w:kern w:val="2"/>
                <w:szCs w:val="18"/>
                <w:lang w:eastAsia="zh-CN" w:bidi="ar"/>
              </w:rPr>
            </w:pPr>
            <w:r w:rsidRPr="00CF3C6A">
              <w:rPr>
                <w:rFonts w:cs="Arial"/>
                <w:kern w:val="2"/>
                <w:szCs w:val="18"/>
                <w:lang w:eastAsia="zh-CN" w:bidi="ar"/>
              </w:rPr>
              <w:t>C155</w:t>
            </w:r>
            <w:r w:rsidRPr="00CF3C6A">
              <w:rPr>
                <w:rFonts w:cs="Arial"/>
                <w:kern w:val="2"/>
                <w:szCs w:val="18"/>
                <w:lang w:eastAsia="zh-CN" w:bidi="ar"/>
              </w:rPr>
              <w:tab/>
            </w:r>
            <w:r w:rsidRPr="00CF3C6A">
              <w:rPr>
                <w:kern w:val="2"/>
                <w:lang w:eastAsia="zh-CN" w:bidi="ar"/>
              </w:rPr>
              <w:t xml:space="preserve">IF A.4.1-1/2 AND (A.4.1-3/1 OR A.4.1-3/2 OR A.4.1-3/3 OR A.4.1-3/5) AND A.4.3.2-1/56 AND A.4.3.2-1/78 AND </w:t>
            </w:r>
            <w:r w:rsidRPr="00CF3C6A">
              <w:t>A.4.3.1-7a/3</w:t>
            </w:r>
            <w:r w:rsidRPr="00CF3C6A">
              <w:rPr>
                <w:kern w:val="2"/>
                <w:lang w:eastAsia="zh-CN" w:bidi="ar"/>
              </w:rPr>
              <w:t xml:space="preserve"> THEN R ELSE N/A</w:t>
            </w:r>
          </w:p>
        </w:tc>
      </w:tr>
      <w:tr w:rsidR="00E943D9" w:rsidRPr="00CF3C6A" w14:paraId="61E25E4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C4FB1D" w14:textId="77777777" w:rsidR="00E943D9" w:rsidRPr="00CF3C6A" w:rsidRDefault="00E943D9" w:rsidP="006D088A">
            <w:pPr>
              <w:pStyle w:val="TAN"/>
              <w:rPr>
                <w:rFonts w:cs="Arial"/>
                <w:lang w:eastAsia="zh-CN"/>
              </w:rPr>
            </w:pPr>
            <w:r w:rsidRPr="00CF3C6A">
              <w:rPr>
                <w:rFonts w:cs="Arial"/>
                <w:lang w:eastAsia="zh-CN"/>
              </w:rPr>
              <w:t>C156</w:t>
            </w:r>
            <w:r w:rsidRPr="00CF3C6A">
              <w:rPr>
                <w:rFonts w:cs="Arial"/>
                <w:lang w:eastAsia="zh-CN"/>
              </w:rPr>
              <w:tab/>
            </w:r>
            <w:r w:rsidRPr="00CF3C6A">
              <w:t>IF (A.4.1-1/1 OR A.4.1-1/2) AND A.4.1-2/7 AND A.4.1-3/1 AND A.4.3.2-1/79 THEN R ELSE N/A</w:t>
            </w:r>
          </w:p>
        </w:tc>
      </w:tr>
      <w:tr w:rsidR="00E943D9" w:rsidRPr="00CF3C6A" w14:paraId="2FCFEBB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4896D9" w14:textId="77777777" w:rsidR="00E943D9" w:rsidRPr="00CF3C6A" w:rsidRDefault="00E943D9" w:rsidP="006D088A">
            <w:pPr>
              <w:pStyle w:val="TAN"/>
              <w:rPr>
                <w:rFonts w:cs="Arial"/>
                <w:lang w:eastAsia="fr-FR"/>
              </w:rPr>
            </w:pPr>
            <w:r w:rsidRPr="00CF3C6A">
              <w:rPr>
                <w:rFonts w:cs="Arial"/>
                <w:lang w:eastAsia="zh-CN"/>
              </w:rPr>
              <w:t>C157</w:t>
            </w:r>
            <w:r w:rsidRPr="00CF3C6A">
              <w:rPr>
                <w:rFonts w:cs="Arial"/>
                <w:lang w:eastAsia="zh-CN"/>
              </w:rPr>
              <w:tab/>
            </w:r>
            <w:r w:rsidRPr="00CF3C6A">
              <w:rPr>
                <w:lang w:eastAsia="fr-FR"/>
              </w:rPr>
              <w:t>IF (A.4.1-4/1 OR A.4.1-4/2 OR A.4.1-4/3 OR A.4.1-4/5) AND A.4.1-3/2 AND A.4.3.2-1/46 THEN R ELSE N/A</w:t>
            </w:r>
          </w:p>
        </w:tc>
      </w:tr>
      <w:tr w:rsidR="00E943D9" w:rsidRPr="00CF3C6A" w14:paraId="6B90EFF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934A29" w14:textId="77777777" w:rsidR="00E943D9" w:rsidRPr="00CF3C6A" w:rsidRDefault="00E943D9" w:rsidP="006D088A">
            <w:pPr>
              <w:pStyle w:val="TAN"/>
              <w:rPr>
                <w:rFonts w:cs="Arial"/>
                <w:lang w:eastAsia="zh-CN"/>
              </w:rPr>
            </w:pPr>
            <w:r w:rsidRPr="00CF3C6A">
              <w:rPr>
                <w:rFonts w:cs="Arial"/>
                <w:lang w:eastAsia="zh-CN"/>
              </w:rPr>
              <w:t>C158</w:t>
            </w:r>
            <w:r w:rsidRPr="00CF3C6A">
              <w:rPr>
                <w:rFonts w:cs="Arial"/>
                <w:lang w:eastAsia="zh-CN"/>
              </w:rPr>
              <w:tab/>
            </w:r>
            <w:r w:rsidRPr="00CF3C6A">
              <w:t xml:space="preserve">IF (A.4.1-4/4 OR A.4.1-4/5) AND A.4.1-3/2 AND </w:t>
            </w:r>
            <w:r w:rsidRPr="00CF3C6A">
              <w:rPr>
                <w:lang w:eastAsia="fr-FR"/>
              </w:rPr>
              <w:t xml:space="preserve">A.4.3.2-1/46 </w:t>
            </w:r>
            <w:r w:rsidRPr="00CF3C6A">
              <w:t>THEN R ELSE N/A</w:t>
            </w:r>
          </w:p>
        </w:tc>
      </w:tr>
      <w:tr w:rsidR="00E943D9" w:rsidRPr="00CF3C6A" w14:paraId="0A99C45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51E3B7" w14:textId="77777777" w:rsidR="00E943D9" w:rsidRPr="00CF3C6A" w:rsidRDefault="00E943D9" w:rsidP="006D088A">
            <w:pPr>
              <w:pStyle w:val="TAN"/>
              <w:rPr>
                <w:rFonts w:cs="Arial"/>
                <w:lang w:eastAsia="zh-CN"/>
              </w:rPr>
            </w:pPr>
            <w:r w:rsidRPr="00CF3C6A">
              <w:rPr>
                <w:rFonts w:cs="Arial"/>
                <w:lang w:eastAsia="zh-CN"/>
              </w:rPr>
              <w:t>C159</w:t>
            </w:r>
            <w:r w:rsidRPr="00CF3C6A">
              <w:rPr>
                <w:rFonts w:cs="Arial"/>
                <w:lang w:eastAsia="zh-CN"/>
              </w:rPr>
              <w:tab/>
            </w:r>
            <w:r w:rsidRPr="00CF3C6A">
              <w:rPr>
                <w:lang w:eastAsia="fr-FR"/>
              </w:rPr>
              <w:t>IF (A.4.1-1/1 OR A.4.1-1/2) AND A.4.1-2/7 AND A.4.1-3/1 AND A.4.3.2-1/46 THEN R ELSE N/A</w:t>
            </w:r>
          </w:p>
        </w:tc>
      </w:tr>
      <w:tr w:rsidR="00E943D9" w:rsidRPr="00CF3C6A" w14:paraId="01589DF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0EF84E" w14:textId="77777777" w:rsidR="00E943D9" w:rsidRPr="00CF3C6A" w:rsidRDefault="00E943D9" w:rsidP="006D088A">
            <w:pPr>
              <w:pStyle w:val="TAN"/>
              <w:rPr>
                <w:rFonts w:cs="Arial"/>
                <w:lang w:eastAsia="zh-CN"/>
              </w:rPr>
            </w:pPr>
            <w:r w:rsidRPr="00CF3C6A">
              <w:rPr>
                <w:rFonts w:cs="Arial"/>
                <w:lang w:eastAsia="zh-CN"/>
              </w:rPr>
              <w:t>C160</w:t>
            </w:r>
            <w:r w:rsidRPr="00CF3C6A">
              <w:rPr>
                <w:rFonts w:cs="Arial"/>
                <w:lang w:eastAsia="zh-CN"/>
              </w:rPr>
              <w:tab/>
              <w:t>IF</w:t>
            </w:r>
            <w:r w:rsidRPr="00CF3C6A">
              <w:rPr>
                <w:lang w:eastAsia="fr-FR"/>
              </w:rPr>
              <w:t xml:space="preserve"> </w:t>
            </w:r>
            <w:r w:rsidRPr="00CF3C6A">
              <w:t xml:space="preserve">A.4.1-1/2 AND A.4.1-2/8 AND A.4.1-3/1 AND </w:t>
            </w:r>
            <w:r w:rsidRPr="00CF3C6A">
              <w:rPr>
                <w:lang w:eastAsia="fr-FR"/>
              </w:rPr>
              <w:t xml:space="preserve">A.4.3.2-1/46 </w:t>
            </w:r>
            <w:r w:rsidRPr="00CF3C6A">
              <w:t>THEN R ELSE N/A</w:t>
            </w:r>
          </w:p>
        </w:tc>
      </w:tr>
      <w:tr w:rsidR="00E943D9" w:rsidRPr="00CF3C6A" w14:paraId="1552F15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B17143" w14:textId="77777777" w:rsidR="00E943D9" w:rsidRPr="00CF3C6A" w:rsidRDefault="00E943D9" w:rsidP="006D088A">
            <w:pPr>
              <w:pStyle w:val="TAN"/>
              <w:rPr>
                <w:rFonts w:cs="Arial"/>
                <w:lang w:eastAsia="zh-CN"/>
              </w:rPr>
            </w:pPr>
            <w:r w:rsidRPr="00CF3C6A">
              <w:rPr>
                <w:rFonts w:cs="Arial"/>
                <w:lang w:eastAsia="zh-CN"/>
              </w:rPr>
              <w:t>C161</w:t>
            </w:r>
            <w:r w:rsidRPr="00CF3C6A">
              <w:tab/>
              <w:t>IF (A.4.1-4/4 OR A.4.1-4/5) AND A.4.1-3/2 AND A.4.3.6-1/41a THEN R ELSE N/A</w:t>
            </w:r>
          </w:p>
        </w:tc>
      </w:tr>
      <w:tr w:rsidR="00E943D9" w:rsidRPr="00CF3C6A" w14:paraId="05997FF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010E97" w14:textId="77777777" w:rsidR="00E943D9" w:rsidRPr="00CF3C6A" w:rsidRDefault="00E943D9" w:rsidP="006D088A">
            <w:pPr>
              <w:pStyle w:val="TAN"/>
              <w:rPr>
                <w:rFonts w:cs="Arial"/>
                <w:lang w:eastAsia="zh-CN"/>
              </w:rPr>
            </w:pPr>
            <w:r w:rsidRPr="00CF3C6A">
              <w:rPr>
                <w:rFonts w:cs="Arial"/>
                <w:lang w:eastAsia="zh-CN"/>
              </w:rPr>
              <w:t>C162</w:t>
            </w:r>
            <w:r w:rsidRPr="00CF3C6A">
              <w:tab/>
              <w:t>IF (A.4.1-4/4 OR A.4.1-4/5) AND A.4.1-3/2 AND A.4.3.6-1/41a AND A.4.3.5-</w:t>
            </w:r>
            <w:r w:rsidRPr="00CF3C6A">
              <w:rPr>
                <w:lang w:eastAsia="zh-CN"/>
              </w:rPr>
              <w:t xml:space="preserve">1/1 </w:t>
            </w:r>
            <w:r w:rsidRPr="00CF3C6A">
              <w:t>THEN R ELSE N/A</w:t>
            </w:r>
          </w:p>
        </w:tc>
      </w:tr>
      <w:tr w:rsidR="00E943D9" w:rsidRPr="00CF3C6A" w14:paraId="7AB2550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CFCB2C" w14:textId="77777777" w:rsidR="00E943D9" w:rsidRPr="00CF3C6A" w:rsidRDefault="00E943D9" w:rsidP="006D088A">
            <w:pPr>
              <w:pStyle w:val="TAN"/>
              <w:rPr>
                <w:rFonts w:cs="Arial"/>
                <w:lang w:eastAsia="zh-CN"/>
              </w:rPr>
            </w:pPr>
            <w:r w:rsidRPr="00CF3C6A">
              <w:rPr>
                <w:rFonts w:cs="Arial"/>
                <w:lang w:eastAsia="zh-CN"/>
              </w:rPr>
              <w:lastRenderedPageBreak/>
              <w:t>C162a</w:t>
            </w:r>
            <w:r w:rsidRPr="00CF3C6A">
              <w:tab/>
              <w:t>IF (A.4.1-4/4 OR A.4.1-4/5) AND A.4.1-3/2 AND A.4.3.6-1/41a AND A.4.3.5-</w:t>
            </w:r>
            <w:r w:rsidRPr="00CF3C6A">
              <w:rPr>
                <w:lang w:eastAsia="zh-CN"/>
              </w:rPr>
              <w:t xml:space="preserve">1/1 </w:t>
            </w:r>
            <w:r w:rsidRPr="00CF3C6A">
              <w:t>AND A.4.3.2-1/139</w:t>
            </w:r>
            <w:r w:rsidRPr="00CF3C6A">
              <w:rPr>
                <w:lang w:eastAsia="zh-CN"/>
              </w:rPr>
              <w:t xml:space="preserve"> </w:t>
            </w:r>
            <w:r w:rsidRPr="00CF3C6A">
              <w:t>THEN R ELSE N/A</w:t>
            </w:r>
          </w:p>
        </w:tc>
      </w:tr>
      <w:tr w:rsidR="00E943D9" w:rsidRPr="00CF3C6A" w14:paraId="5515328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744203" w14:textId="77777777" w:rsidR="00E943D9" w:rsidRPr="00CF3C6A" w:rsidRDefault="00E943D9" w:rsidP="006D088A">
            <w:pPr>
              <w:pStyle w:val="TAN"/>
              <w:rPr>
                <w:rFonts w:cs="Arial"/>
                <w:lang w:eastAsia="zh-CN"/>
              </w:rPr>
            </w:pPr>
            <w:r w:rsidRPr="00CF3C6A">
              <w:rPr>
                <w:rFonts w:cs="Arial"/>
                <w:lang w:eastAsia="zh-CN"/>
              </w:rPr>
              <w:t>C163</w:t>
            </w:r>
            <w:r w:rsidRPr="00CF3C6A">
              <w:tab/>
              <w:t>IF (A.4.1-4/4 OR A.4.1-4/5) AND A.4.1-3/2 AND A.4.3.6-1/41a AND A.4.3.2-</w:t>
            </w:r>
            <w:r w:rsidRPr="00CF3C6A">
              <w:rPr>
                <w:lang w:eastAsia="zh-CN"/>
              </w:rPr>
              <w:t xml:space="preserve">1/34 </w:t>
            </w:r>
            <w:r w:rsidRPr="00CF3C6A">
              <w:t>THEN R ELSE N/A</w:t>
            </w:r>
          </w:p>
        </w:tc>
      </w:tr>
      <w:tr w:rsidR="00E943D9" w:rsidRPr="00CF3C6A" w14:paraId="3FA8717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410D50" w14:textId="77777777" w:rsidR="00E943D9" w:rsidRPr="00CF3C6A" w:rsidRDefault="00E943D9" w:rsidP="006D088A">
            <w:pPr>
              <w:pStyle w:val="TAN"/>
              <w:rPr>
                <w:rFonts w:cs="Arial"/>
                <w:lang w:eastAsia="zh-CN"/>
              </w:rPr>
            </w:pPr>
            <w:r w:rsidRPr="00CF3C6A">
              <w:rPr>
                <w:rFonts w:cs="Arial"/>
                <w:lang w:eastAsia="zh-CN"/>
              </w:rPr>
              <w:t>C164</w:t>
            </w:r>
            <w:r w:rsidRPr="00CF3C6A">
              <w:tab/>
              <w:t>IF (A.4.1-1/2 AND A.4.1-2/8 AND A.4.1-3/1) AND A.4.3.6-1/41a THEN R ELSE N/A</w:t>
            </w:r>
          </w:p>
        </w:tc>
      </w:tr>
      <w:tr w:rsidR="00E943D9" w:rsidRPr="00CF3C6A" w14:paraId="401824A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165719" w14:textId="77777777" w:rsidR="00E943D9" w:rsidRPr="00CF3C6A" w:rsidRDefault="00E943D9" w:rsidP="006D088A">
            <w:pPr>
              <w:pStyle w:val="TAN"/>
              <w:rPr>
                <w:rFonts w:cs="Arial"/>
                <w:lang w:eastAsia="zh-CN"/>
              </w:rPr>
            </w:pPr>
            <w:r w:rsidRPr="00CF3C6A">
              <w:rPr>
                <w:rFonts w:cs="Arial"/>
                <w:lang w:eastAsia="zh-CN"/>
              </w:rPr>
              <w:t>C165</w:t>
            </w:r>
            <w:r w:rsidRPr="00CF3C6A">
              <w:tab/>
              <w:t>IF (A.4.1-1/2 AND A.4.1-2/8 AND A.4.1-3/1) AND A.4.3.6-1/41a AND A.4.3.5-</w:t>
            </w:r>
            <w:r w:rsidRPr="00CF3C6A">
              <w:rPr>
                <w:lang w:eastAsia="zh-CN"/>
              </w:rPr>
              <w:t xml:space="preserve">1/1 </w:t>
            </w:r>
            <w:r w:rsidRPr="00CF3C6A">
              <w:t>THEN R ELSE N/A</w:t>
            </w:r>
          </w:p>
        </w:tc>
      </w:tr>
      <w:tr w:rsidR="00E943D9" w:rsidRPr="00CF3C6A" w14:paraId="00222B7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4250C9" w14:textId="77777777" w:rsidR="00E943D9" w:rsidRPr="00CF3C6A" w:rsidRDefault="00E943D9" w:rsidP="006D088A">
            <w:pPr>
              <w:pStyle w:val="TAN"/>
              <w:rPr>
                <w:rFonts w:cs="Arial"/>
                <w:lang w:eastAsia="zh-CN"/>
              </w:rPr>
            </w:pPr>
            <w:r w:rsidRPr="00CF3C6A">
              <w:rPr>
                <w:rFonts w:cs="Arial"/>
                <w:lang w:eastAsia="zh-CN"/>
              </w:rPr>
              <w:t>C166</w:t>
            </w:r>
            <w:r w:rsidRPr="00CF3C6A">
              <w:tab/>
              <w:t>IF (A.4.1-1/2 AND A.4.1-2/8 AND A.4.1-3/1) AND A.4.3.6-1/41a AND A.4.3.2-</w:t>
            </w:r>
            <w:r w:rsidRPr="00CF3C6A">
              <w:rPr>
                <w:lang w:eastAsia="zh-CN"/>
              </w:rPr>
              <w:t xml:space="preserve">1/34 </w:t>
            </w:r>
            <w:r w:rsidRPr="00CF3C6A">
              <w:t>THEN R ELSE N/A</w:t>
            </w:r>
          </w:p>
        </w:tc>
      </w:tr>
      <w:tr w:rsidR="00E943D9" w:rsidRPr="00CF3C6A" w14:paraId="7C51E6F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EAB5EC" w14:textId="77777777" w:rsidR="00E943D9" w:rsidRPr="00CF3C6A" w:rsidRDefault="00E943D9" w:rsidP="006D088A">
            <w:pPr>
              <w:pStyle w:val="TAN"/>
              <w:rPr>
                <w:rFonts w:cs="Arial"/>
                <w:lang w:eastAsia="zh-CN"/>
              </w:rPr>
            </w:pPr>
            <w:r w:rsidRPr="00CF3C6A">
              <w:rPr>
                <w:rFonts w:cs="Arial"/>
                <w:lang w:eastAsia="zh-CN"/>
              </w:rPr>
              <w:t>C167</w:t>
            </w:r>
            <w:r w:rsidRPr="00CF3C6A">
              <w:tab/>
              <w:t>IF (A.4.1-1/2 AND A.4.1-2/8 AND A.4.1-3/1) AND A.4.3.6-1/41a AND A.4.3.6-1/41a AND A.4.3.2-</w:t>
            </w:r>
            <w:r w:rsidRPr="00CF3C6A">
              <w:rPr>
                <w:lang w:eastAsia="zh-CN"/>
              </w:rPr>
              <w:t xml:space="preserve">1/34 </w:t>
            </w:r>
            <w:r w:rsidRPr="00CF3C6A">
              <w:t>THEN R ELSE N/A</w:t>
            </w:r>
          </w:p>
        </w:tc>
      </w:tr>
      <w:tr w:rsidR="00E943D9" w:rsidRPr="00CF3C6A" w14:paraId="12E6F23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167DD9" w14:textId="77777777" w:rsidR="00E943D9" w:rsidRPr="00CF3C6A" w:rsidRDefault="00E943D9" w:rsidP="006D088A">
            <w:pPr>
              <w:pStyle w:val="TAN"/>
              <w:rPr>
                <w:rFonts w:cs="Arial"/>
                <w:lang w:eastAsia="zh-CN"/>
              </w:rPr>
            </w:pPr>
            <w:r w:rsidRPr="00CF3C6A">
              <w:rPr>
                <w:rFonts w:cs="Arial"/>
                <w:lang w:eastAsia="zh-CN"/>
              </w:rPr>
              <w:t>C168</w:t>
            </w:r>
            <w:r w:rsidRPr="00CF3C6A">
              <w:rPr>
                <w:rFonts w:cs="Arial"/>
                <w:lang w:eastAsia="zh-CN"/>
              </w:rPr>
              <w:tab/>
            </w:r>
            <w:r w:rsidRPr="00CF3C6A">
              <w:t>IF (A.4.1-1/1 OR A.4.1-1/2) AND A.4.1-2/7 AND A.4.1-3/1 AND A.4.3.6-1/42 THEN R ELSE N/A</w:t>
            </w:r>
          </w:p>
        </w:tc>
      </w:tr>
      <w:tr w:rsidR="00E943D9" w:rsidRPr="00CF3C6A" w14:paraId="100320B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E799C6" w14:textId="77777777" w:rsidR="00E943D9" w:rsidRPr="00CF3C6A" w:rsidRDefault="00E943D9" w:rsidP="006D088A">
            <w:pPr>
              <w:pStyle w:val="TAN"/>
            </w:pPr>
            <w:r w:rsidRPr="00CF3C6A">
              <w:t>C169</w:t>
            </w:r>
            <w:r w:rsidRPr="00CF3C6A">
              <w:tab/>
              <w:t>IF A.4.1-1/1 AND (A.4.1-3/1 OR A.4.1-3/2 OR A.4.1-3/3 OR A.4.1-3/5) AND A.4.3.2-1/62 AND (NOT A.4.3.9-1/2 AND A.4.3.1-7a/2) THEN R ELSE N/A</w:t>
            </w:r>
          </w:p>
        </w:tc>
      </w:tr>
      <w:tr w:rsidR="00E943D9" w:rsidRPr="00CF3C6A" w14:paraId="0CBDAFE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09DF05" w14:textId="77777777" w:rsidR="00E943D9" w:rsidRPr="00CF3C6A" w:rsidRDefault="00E943D9" w:rsidP="006D088A">
            <w:pPr>
              <w:pStyle w:val="TAN"/>
            </w:pPr>
            <w:r w:rsidRPr="00CF3C6A">
              <w:t>C170</w:t>
            </w:r>
            <w:r w:rsidRPr="00CF3C6A">
              <w:tab/>
              <w:t>IF A.4.1-1/2 AND (A.4.1-3/1 OR A.4.1-3/2 OR A.4.1-3/3 OR A.4.1-3/5) AND A.4.3.2-1/62 AND (NOT A.4.3.9-1/2 AND A.4.3.1-7a/3) THEN R ELSE N/A</w:t>
            </w:r>
          </w:p>
        </w:tc>
      </w:tr>
      <w:tr w:rsidR="00E943D9" w:rsidRPr="00CF3C6A" w14:paraId="3164E2A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126977" w14:textId="77777777" w:rsidR="00E943D9" w:rsidRPr="00CF3C6A" w:rsidRDefault="00E943D9" w:rsidP="006D088A">
            <w:pPr>
              <w:pStyle w:val="TAN"/>
            </w:pPr>
            <w:r w:rsidRPr="00CF3C6A">
              <w:t>C171</w:t>
            </w:r>
            <w:r w:rsidRPr="00CF3C6A">
              <w:tab/>
              <w:t xml:space="preserve">IF A.4.1-1/2 AND  A.4.1-2/8 AND (A.4.1-3/1 OR A.4.1-3/2 OR A.4.1-3/3 OR A.4.1-3/5) AND </w:t>
            </w:r>
            <w:r w:rsidRPr="00CF3C6A">
              <w:rPr>
                <w:lang w:eastAsia="zh-TW"/>
              </w:rPr>
              <w:t>A.4.3.2-1/12 AND A.4.3.2-1/39</w:t>
            </w:r>
            <w:r w:rsidRPr="00CF3C6A">
              <w:t xml:space="preserve"> THEN R ELSE N/A</w:t>
            </w:r>
          </w:p>
        </w:tc>
      </w:tr>
      <w:tr w:rsidR="00E943D9" w:rsidRPr="00CF3C6A" w14:paraId="21A101B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590EFF" w14:textId="77777777" w:rsidR="00E943D9" w:rsidRPr="00CF3C6A" w:rsidRDefault="00E943D9" w:rsidP="006D088A">
            <w:pPr>
              <w:pStyle w:val="TAN"/>
            </w:pPr>
            <w:r w:rsidRPr="00CF3C6A">
              <w:t>C172</w:t>
            </w:r>
            <w:r w:rsidRPr="00CF3C6A">
              <w:tab/>
              <w:t>IF A.4.1-1/2 AND  A.4.1-2/8 AND (A.4.1-3/1 OR A.4.1-3/2 OR A.4.1-3/3 OR A.4.1-3/5) AND A.4.3.2-1/6</w:t>
            </w:r>
            <w:r w:rsidRPr="00CF3C6A">
              <w:rPr>
                <w:rFonts w:eastAsia="Microsoft YaHei"/>
              </w:rPr>
              <w:t xml:space="preserve"> </w:t>
            </w:r>
            <w:r w:rsidRPr="00CF3C6A">
              <w:t>THEN R ELSE N/A</w:t>
            </w:r>
          </w:p>
        </w:tc>
      </w:tr>
      <w:tr w:rsidR="00E943D9" w:rsidRPr="00CF3C6A" w14:paraId="4CBCBC5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CA877E" w14:textId="77777777" w:rsidR="00E943D9" w:rsidRPr="00CF3C6A" w:rsidRDefault="00E943D9" w:rsidP="006D088A">
            <w:pPr>
              <w:pStyle w:val="TAN"/>
              <w:rPr>
                <w:lang w:eastAsia="zh-CN"/>
              </w:rPr>
            </w:pPr>
            <w:r w:rsidRPr="00CF3C6A">
              <w:rPr>
                <w:lang w:eastAsia="zh-TW"/>
              </w:rPr>
              <w:t>C173</w:t>
            </w:r>
            <w:r w:rsidRPr="00CF3C6A">
              <w:tab/>
              <w:t>IF (A.4.1-1/1 OR A.4.1-1/2) AND A.4.1-2/7 AND A.4.1-3/1 AND A.4.3.2-1/64 AND A.4.3.2-1/65 AND A.4.3.2-1/77 THEN R ELSE N/A</w:t>
            </w:r>
          </w:p>
        </w:tc>
      </w:tr>
      <w:tr w:rsidR="00E943D9" w:rsidRPr="00CF3C6A" w14:paraId="3122BC2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92786C" w14:textId="77777777" w:rsidR="00E943D9" w:rsidRPr="00CF3C6A" w:rsidRDefault="00E943D9" w:rsidP="006D088A">
            <w:pPr>
              <w:pStyle w:val="TAN"/>
            </w:pPr>
            <w:r w:rsidRPr="00CF3C6A">
              <w:rPr>
                <w:lang w:eastAsia="zh-TW"/>
              </w:rPr>
              <w:t>C174</w:t>
            </w:r>
            <w:r w:rsidRPr="00CF3C6A">
              <w:tab/>
              <w:t>IF (A.4.1-1/1 OR A.4.1-1/2) AND A.4.1-2/7 AND A.4.1-3/1 AND A.4.3.5-1/1</w:t>
            </w:r>
            <w:r w:rsidRPr="00CF3C6A">
              <w:rPr>
                <w:lang w:eastAsia="zh-CN"/>
              </w:rPr>
              <w:t xml:space="preserve"> </w:t>
            </w:r>
            <w:r w:rsidRPr="00CF3C6A">
              <w:t>AND A.4.3.2-1/64 AND A.4.3.2-1/65 AND A.4.3.2-1/77 THEN R ELSE N/A</w:t>
            </w:r>
          </w:p>
        </w:tc>
      </w:tr>
      <w:tr w:rsidR="00E943D9" w:rsidRPr="00CF3C6A" w14:paraId="08685E5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97D8E4" w14:textId="77777777" w:rsidR="00E943D9" w:rsidRPr="00CF3C6A" w:rsidRDefault="00E943D9" w:rsidP="006D088A">
            <w:pPr>
              <w:pStyle w:val="TAN"/>
            </w:pPr>
            <w:r w:rsidRPr="00CF3C6A">
              <w:rPr>
                <w:lang w:eastAsia="zh-TW"/>
              </w:rPr>
              <w:t>C175</w:t>
            </w:r>
            <w:r w:rsidRPr="00CF3C6A">
              <w:tab/>
              <w:t>IF (A.4.1-4/1 OR A.4.1-4/2 OR A.4.1-4/3 OR A.4.1-4/5) AND A.4.1-3/2 AND A.4.3.2-1/64 AND A.4.3.2-1/65 AND A.4.3.2-1/77 THEN R ELSE N/A</w:t>
            </w:r>
          </w:p>
        </w:tc>
      </w:tr>
      <w:tr w:rsidR="00E943D9" w:rsidRPr="00CF3C6A" w14:paraId="7918286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F7522C" w14:textId="77777777" w:rsidR="00E943D9" w:rsidRPr="00CF3C6A" w:rsidRDefault="00E943D9" w:rsidP="006D088A">
            <w:pPr>
              <w:pStyle w:val="TAN"/>
              <w:rPr>
                <w:lang w:eastAsia="zh-TW"/>
              </w:rPr>
            </w:pPr>
            <w:r w:rsidRPr="00CF3C6A">
              <w:rPr>
                <w:lang w:eastAsia="zh-TW"/>
              </w:rPr>
              <w:t>C175a</w:t>
            </w:r>
            <w:r w:rsidRPr="00CF3C6A">
              <w:tab/>
              <w:t>IF (A.4.1-4/1 OR A.4.1-4/2 OR A.4.1-4/3 OR A.4.1-4/5) AND A.4.1-3/2 AND A.4.3.2-1/64 AND A.4.3.2-1/65 AND A.4.3.2-1/77 AND A.4.3.2-1/139 THEN R ELSE N/A</w:t>
            </w:r>
          </w:p>
        </w:tc>
      </w:tr>
      <w:tr w:rsidR="00E943D9" w:rsidRPr="00CF3C6A" w14:paraId="7E362AE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D360D2" w14:textId="77777777" w:rsidR="00E943D9" w:rsidRPr="00CF3C6A" w:rsidRDefault="00E943D9" w:rsidP="006D088A">
            <w:pPr>
              <w:pStyle w:val="TAN"/>
            </w:pPr>
            <w:r w:rsidRPr="00CF3C6A">
              <w:rPr>
                <w:lang w:eastAsia="zh-TW"/>
              </w:rPr>
              <w:t>C176</w:t>
            </w:r>
            <w:r w:rsidRPr="00CF3C6A">
              <w:tab/>
              <w:t>IF (A.4.1-4/1 OR A.4.1-4/2 OR A.4.1-4/3 OR A.4.1-4/5) AND A.4.1-3/2 AND A.4.3.5-1/1</w:t>
            </w:r>
            <w:r w:rsidRPr="00CF3C6A">
              <w:rPr>
                <w:lang w:eastAsia="zh-CN"/>
              </w:rPr>
              <w:t xml:space="preserve"> </w:t>
            </w:r>
            <w:r w:rsidRPr="00CF3C6A">
              <w:t>AND A.4.3.2-1/64 AND A.4.3.2-1/65 AND A.4.3.2-1/77 THEN R ELSE N/A</w:t>
            </w:r>
          </w:p>
        </w:tc>
      </w:tr>
      <w:tr w:rsidR="00E943D9" w:rsidRPr="00CF3C6A" w14:paraId="229B906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19FA12" w14:textId="77777777" w:rsidR="00E943D9" w:rsidRPr="00CF3C6A" w:rsidRDefault="00E943D9" w:rsidP="006D088A">
            <w:pPr>
              <w:pStyle w:val="TAN"/>
              <w:rPr>
                <w:lang w:eastAsia="zh-TW"/>
              </w:rPr>
            </w:pPr>
            <w:r w:rsidRPr="00CF3C6A">
              <w:t>C177</w:t>
            </w:r>
            <w:r w:rsidRPr="00CF3C6A">
              <w:tab/>
              <w:t xml:space="preserve">IF </w:t>
            </w:r>
            <w:r w:rsidRPr="00CF3C6A">
              <w:rPr>
                <w:lang w:eastAsia="zh-CN"/>
              </w:rPr>
              <w:t>(A.4.1-1/1 OR A.4.1-1/2) AND A.4.1-2/7 AND A.4.1-3/1 AND A.4.3.12-1/2 T</w:t>
            </w:r>
            <w:r w:rsidRPr="00CF3C6A">
              <w:t>HEN R ELSE N/A</w:t>
            </w:r>
          </w:p>
        </w:tc>
      </w:tr>
      <w:tr w:rsidR="00E943D9" w:rsidRPr="00CF3C6A" w14:paraId="459D72D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00AA98" w14:textId="77777777" w:rsidR="00E943D9" w:rsidRPr="00CF3C6A" w:rsidRDefault="00E943D9" w:rsidP="006D088A">
            <w:pPr>
              <w:pStyle w:val="TAN"/>
            </w:pPr>
            <w:r w:rsidRPr="00CF3C6A">
              <w:t>C177a</w:t>
            </w:r>
            <w:r w:rsidRPr="00CF3C6A">
              <w:tab/>
              <w:t xml:space="preserve">IF </w:t>
            </w:r>
            <w:r w:rsidRPr="00CF3C6A">
              <w:rPr>
                <w:lang w:eastAsia="zh-CN"/>
              </w:rPr>
              <w:t>A.4.1-1/1 AND A.4.1-2/7 AND A.4.1-3/1 AND A.4.3.12-1/2 AND A.4.3.1-7a/4 T</w:t>
            </w:r>
            <w:r w:rsidRPr="00CF3C6A">
              <w:t>HEN R ELSE N/A</w:t>
            </w:r>
          </w:p>
        </w:tc>
      </w:tr>
      <w:tr w:rsidR="00E943D9" w:rsidRPr="00CF3C6A" w14:paraId="47C3AD9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4C8CD5" w14:textId="77777777" w:rsidR="00E943D9" w:rsidRPr="00CF3C6A" w:rsidRDefault="00E943D9" w:rsidP="006D088A">
            <w:pPr>
              <w:pStyle w:val="TAN"/>
            </w:pPr>
            <w:r w:rsidRPr="00CF3C6A">
              <w:t>C177b</w:t>
            </w:r>
            <w:r w:rsidRPr="00CF3C6A">
              <w:tab/>
              <w:t xml:space="preserve">IF </w:t>
            </w:r>
            <w:r w:rsidRPr="00CF3C6A">
              <w:rPr>
                <w:lang w:eastAsia="zh-CN"/>
              </w:rPr>
              <w:t>A.4.1-1/1 AND A.4.1-2/7 AND A.4.1-3/1 AND A.4.3.12-1/2 AND A.4.3.1-7a/1 T</w:t>
            </w:r>
            <w:r w:rsidRPr="00CF3C6A">
              <w:t>HEN R ELSE N/A</w:t>
            </w:r>
          </w:p>
        </w:tc>
      </w:tr>
      <w:tr w:rsidR="00E943D9" w:rsidRPr="00CF3C6A" w14:paraId="109EB9C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6FDAD" w14:textId="77777777" w:rsidR="00E943D9" w:rsidRPr="00CF3C6A" w:rsidRDefault="00E943D9" w:rsidP="006D088A">
            <w:pPr>
              <w:pStyle w:val="TAN"/>
            </w:pPr>
            <w:r w:rsidRPr="00CF3C6A">
              <w:t>C177c</w:t>
            </w:r>
            <w:r w:rsidRPr="00CF3C6A">
              <w:tab/>
              <w:t xml:space="preserve">IF </w:t>
            </w:r>
            <w:r w:rsidRPr="00CF3C6A">
              <w:rPr>
                <w:lang w:eastAsia="zh-CN"/>
              </w:rPr>
              <w:t>A.4.1-1/2 AND A.4.1-2/7 AND A.4.1-3/1 AND A.4.3.12-1/2 AND A.4.3.1-7a/4 T</w:t>
            </w:r>
            <w:r w:rsidRPr="00CF3C6A">
              <w:t>HEN R ELSE N/A</w:t>
            </w:r>
          </w:p>
        </w:tc>
      </w:tr>
      <w:tr w:rsidR="00E943D9" w:rsidRPr="00CF3C6A" w14:paraId="3593454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4AD327" w14:textId="77777777" w:rsidR="00E943D9" w:rsidRPr="00CF3C6A" w:rsidRDefault="00E943D9" w:rsidP="006D088A">
            <w:pPr>
              <w:pStyle w:val="TAN"/>
            </w:pPr>
            <w:r w:rsidRPr="00CF3C6A">
              <w:t>C177d</w:t>
            </w:r>
            <w:r w:rsidRPr="00CF3C6A">
              <w:tab/>
              <w:t xml:space="preserve">IF </w:t>
            </w:r>
            <w:r w:rsidRPr="00CF3C6A">
              <w:rPr>
                <w:lang w:eastAsia="zh-CN"/>
              </w:rPr>
              <w:t>A.4.1-1/2 AND A.4.1-2/7 AND A.4.1-3/1 AND A.4.3.12-1/2 AND A.4.3.1-7a/1 T</w:t>
            </w:r>
            <w:r w:rsidRPr="00CF3C6A">
              <w:t>HEN R ELSE N/A</w:t>
            </w:r>
          </w:p>
        </w:tc>
      </w:tr>
      <w:tr w:rsidR="00E943D9" w:rsidRPr="00CF3C6A" w14:paraId="5763203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D67569" w14:textId="77777777" w:rsidR="00E943D9" w:rsidRPr="00CF3C6A" w:rsidRDefault="00E943D9" w:rsidP="006D088A">
            <w:pPr>
              <w:pStyle w:val="TAN"/>
              <w:ind w:left="805" w:hanging="805"/>
              <w:rPr>
                <w:lang w:eastAsia="zh-CN"/>
              </w:rPr>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E943D9" w:rsidRPr="00CF3C6A" w14:paraId="28784507"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D72377" w14:textId="77777777" w:rsidR="00E943D9" w:rsidRPr="00CF3C6A" w:rsidRDefault="00E943D9" w:rsidP="006D088A">
            <w:pPr>
              <w:pStyle w:val="TAN"/>
              <w:ind w:left="805" w:hanging="805"/>
            </w:pPr>
            <w:r w:rsidRPr="00CF3C6A">
              <w:t>C178a</w:t>
            </w:r>
            <w:r w:rsidRPr="00CF3C6A">
              <w:tab/>
              <w:t>IF (A.4.1-1/1 OR A.4.1-1/2) AND A.4.1-2/7 AND A.4.1-3/1 AND (A.4.1-2/3 OR A.4.1-2/5) AND A.4.3.2-1/127 THEN R ELSE N/A</w:t>
            </w:r>
          </w:p>
        </w:tc>
      </w:tr>
      <w:tr w:rsidR="00E943D9" w:rsidRPr="00CF3C6A" w14:paraId="09D9913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FCEB3F" w14:textId="77777777" w:rsidR="00E943D9" w:rsidRPr="00CF3C6A" w:rsidRDefault="00E943D9" w:rsidP="006D088A">
            <w:pPr>
              <w:pStyle w:val="TAN"/>
              <w:ind w:left="805" w:hanging="805"/>
            </w:pPr>
            <w:r w:rsidRPr="00CF3C6A">
              <w:t>C178b</w:t>
            </w:r>
            <w:r w:rsidRPr="00CF3C6A">
              <w:tab/>
              <w:t>IF (A.4.1-1/1 OR A.4.1-1/2) AND A.4.1-2/7 AND A.4.1-3/1 AND (A.4.1-2/3 OR A.4.1-2/5) AND A.4.1-4A/1 AND A.4.3.2-1/37 THEN R ELSE N/A</w:t>
            </w:r>
          </w:p>
        </w:tc>
      </w:tr>
      <w:tr w:rsidR="00E943D9" w:rsidRPr="00CF3C6A" w14:paraId="2BDDDFAB"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A52087" w14:textId="77777777" w:rsidR="00E943D9" w:rsidRPr="00CF3C6A" w:rsidRDefault="00E943D9" w:rsidP="006D088A">
            <w:pPr>
              <w:pStyle w:val="TAN"/>
              <w:ind w:left="805" w:hanging="805"/>
            </w:pPr>
            <w:r w:rsidRPr="00CF3C6A">
              <w:t>C178c</w:t>
            </w:r>
            <w:r w:rsidRPr="00CF3C6A">
              <w:tab/>
              <w:t>IF (A.4.1-1/1 OR A.4.1-1/2) AND A.4.1-2/7 AND A.4.1-3/1 AND (A.4.1-2/3 OR A.4.1-2/5) AND A.4.1-4A/1 AND A.4.3.2-1/127 THEN R ELSE N/A</w:t>
            </w:r>
          </w:p>
        </w:tc>
      </w:tr>
      <w:tr w:rsidR="00E943D9" w:rsidRPr="00CF3C6A" w14:paraId="4B245BA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DA6A13" w14:textId="77777777" w:rsidR="00E943D9" w:rsidRPr="00CF3C6A" w:rsidRDefault="00E943D9" w:rsidP="006D088A">
            <w:pPr>
              <w:pStyle w:val="TAN"/>
              <w:rPr>
                <w:lang w:eastAsia="zh-CN"/>
              </w:rPr>
            </w:pPr>
            <w:r w:rsidRPr="00CF3C6A">
              <w:rPr>
                <w:lang w:eastAsia="zh-CN"/>
              </w:rPr>
              <w:t>C179</w:t>
            </w:r>
            <w:r w:rsidRPr="00CF3C6A">
              <w:rPr>
                <w:lang w:eastAsia="zh-CN"/>
              </w:rPr>
              <w:tab/>
            </w:r>
            <w:r w:rsidRPr="00CF3C6A">
              <w:t>IF (A.4.1-1/1 OR A.4.1-1/2) AND A.4.1-2/7 AND A.4.1-3/1 AND (A.4.1-2/3 OR A.4.1-2/5) AND (A.4.3.2-1/14) THEN R ELSE N/A</w:t>
            </w:r>
          </w:p>
        </w:tc>
      </w:tr>
      <w:tr w:rsidR="00E943D9" w:rsidRPr="00CF3C6A" w14:paraId="30BAA90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DC0BB9" w14:textId="77777777" w:rsidR="00E943D9" w:rsidRPr="00CF3C6A" w:rsidRDefault="00E943D9" w:rsidP="006D088A">
            <w:pPr>
              <w:pStyle w:val="TAN"/>
            </w:pPr>
            <w:r w:rsidRPr="00CF3C6A">
              <w:t>C179a</w:t>
            </w:r>
            <w:r w:rsidRPr="00CF3C6A">
              <w:tab/>
              <w:t>IF A.4.1-1/1 AND A.4.1-2/7 AND A.4.1-3/1 AND (A.4.1-2/3 OR A.4.1-2/5) AND A.4.3.2-1/14 THEN R ELSE N/A</w:t>
            </w:r>
          </w:p>
        </w:tc>
      </w:tr>
      <w:tr w:rsidR="00E943D9" w:rsidRPr="00CF3C6A" w14:paraId="478910B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F42055" w14:textId="77777777" w:rsidR="00E943D9" w:rsidRPr="00CF3C6A" w:rsidRDefault="00E943D9" w:rsidP="006D088A">
            <w:pPr>
              <w:pStyle w:val="TAN"/>
            </w:pPr>
            <w:r w:rsidRPr="00CF3C6A">
              <w:t>C179b</w:t>
            </w:r>
            <w:r w:rsidRPr="00CF3C6A">
              <w:tab/>
              <w:t>IF (A.4.1-1/1 OR A.4.1-1/2) AND A.4.1-2/7 AND A.4.1-3/1 AND (A.4.1-2/3 OR A.4.1-2/5) AND (A.4.3.2-1/58 OR A.4.3.2-1/59 OR A.4.3.2-1/60) THEN R ELSE N/A</w:t>
            </w:r>
          </w:p>
        </w:tc>
      </w:tr>
      <w:tr w:rsidR="00E943D9" w:rsidRPr="00CF3C6A" w14:paraId="53CAA4C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53A415" w14:textId="77777777" w:rsidR="00E943D9" w:rsidRPr="00CF3C6A" w:rsidRDefault="00E943D9" w:rsidP="006D088A">
            <w:pPr>
              <w:pStyle w:val="TAN"/>
              <w:rPr>
                <w:lang w:eastAsia="zh-CN"/>
              </w:rPr>
            </w:pPr>
            <w:r w:rsidRPr="00CF3C6A">
              <w:rPr>
                <w:lang w:eastAsia="zh-CN"/>
              </w:rPr>
              <w:t>C180</w:t>
            </w:r>
            <w:r w:rsidRPr="00CF3C6A">
              <w:rPr>
                <w:lang w:eastAsia="zh-CN"/>
              </w:rPr>
              <w:tab/>
            </w:r>
            <w:r w:rsidRPr="00CF3C6A">
              <w:t>IF (A.4.1-4/1 OR A.4.1-4/2 OR A.4.1-4/3 OR A.4.1-4/5) AND (A.4.1-4A/3 OR A.4.1-4A/4 OR A.4.1-4A/6) AND A.4.1-3/2 THEN R ELSE N/A</w:t>
            </w:r>
          </w:p>
        </w:tc>
      </w:tr>
      <w:tr w:rsidR="00E943D9" w:rsidRPr="00CF3C6A" w14:paraId="0ED93A9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20368B" w14:textId="77777777" w:rsidR="00E943D9" w:rsidRPr="00CF3C6A" w:rsidRDefault="00E943D9" w:rsidP="006D088A">
            <w:pPr>
              <w:pStyle w:val="TAN"/>
              <w:rPr>
                <w:lang w:eastAsia="zh-CN"/>
              </w:rPr>
            </w:pPr>
            <w:r w:rsidRPr="00CF3C6A">
              <w:rPr>
                <w:lang w:eastAsia="zh-CN"/>
              </w:rPr>
              <w:t>C181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E943D9" w:rsidRPr="00CF3C6A" w14:paraId="76C6F24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A90F91" w14:textId="77777777" w:rsidR="00E943D9" w:rsidRPr="00CF3C6A" w:rsidRDefault="00E943D9" w:rsidP="006D088A">
            <w:pPr>
              <w:pStyle w:val="TAN"/>
              <w:rPr>
                <w:lang w:eastAsia="zh-CN"/>
              </w:rPr>
            </w:pPr>
            <w:r w:rsidRPr="00CF3C6A">
              <w:rPr>
                <w:lang w:eastAsia="zh-CN"/>
              </w:rPr>
              <w:t>C182</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943D9" w:rsidRPr="00CF3C6A" w14:paraId="504AD88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4AA939" w14:textId="77777777" w:rsidR="00E943D9" w:rsidRPr="00CF3C6A" w:rsidRDefault="00E943D9" w:rsidP="006D088A">
            <w:pPr>
              <w:pStyle w:val="TAN"/>
              <w:rPr>
                <w:lang w:eastAsia="zh-CN"/>
              </w:rPr>
            </w:pPr>
            <w:r w:rsidRPr="00CF3C6A">
              <w:rPr>
                <w:lang w:eastAsia="zh-CN"/>
              </w:rPr>
              <w:t>C183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E943D9" w:rsidRPr="00CF3C6A" w14:paraId="59CFE1E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61B7AA" w14:textId="77777777" w:rsidR="00E943D9" w:rsidRPr="00CF3C6A" w:rsidRDefault="00E943D9" w:rsidP="006D088A">
            <w:pPr>
              <w:pStyle w:val="TAN"/>
              <w:rPr>
                <w:lang w:eastAsia="zh-CN"/>
              </w:rPr>
            </w:pPr>
            <w:r w:rsidRPr="00CF3C6A">
              <w:rPr>
                <w:lang w:eastAsia="zh-CN"/>
              </w:rPr>
              <w:t>C183a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A.4.3.6-1/114 THEN R ELSE N/A</w:t>
            </w:r>
          </w:p>
        </w:tc>
      </w:tr>
      <w:tr w:rsidR="00E943D9" w:rsidRPr="00CF3C6A" w14:paraId="09A26FC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1B33E4" w14:textId="77777777" w:rsidR="00E943D9" w:rsidRPr="00CF3C6A" w:rsidRDefault="00E943D9" w:rsidP="006D088A">
            <w:pPr>
              <w:pStyle w:val="TAN"/>
              <w:rPr>
                <w:lang w:eastAsia="zh-CN"/>
              </w:rPr>
            </w:pPr>
            <w:r w:rsidRPr="00CF3C6A">
              <w:rPr>
                <w:lang w:eastAsia="zh-CN"/>
              </w:rPr>
              <w:t>C184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943D9" w:rsidRPr="00CF3C6A" w14:paraId="34D495C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A7A0E7" w14:textId="77777777" w:rsidR="00E943D9" w:rsidRPr="00CF3C6A" w:rsidRDefault="00E943D9" w:rsidP="006D088A">
            <w:pPr>
              <w:pStyle w:val="TAN"/>
              <w:rPr>
                <w:lang w:eastAsia="zh-CN"/>
              </w:rPr>
            </w:pPr>
            <w:r w:rsidRPr="00CF3C6A">
              <w:rPr>
                <w:lang w:eastAsia="zh-CN"/>
              </w:rPr>
              <w:t>C184a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A.4.3.6-1/114 THEN R ELSE N/A</w:t>
            </w:r>
          </w:p>
        </w:tc>
      </w:tr>
      <w:tr w:rsidR="00E943D9" w:rsidRPr="00CF3C6A" w14:paraId="15612D0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840282" w14:textId="77777777" w:rsidR="00E943D9" w:rsidRPr="00CF3C6A" w:rsidRDefault="00E943D9" w:rsidP="006D088A">
            <w:pPr>
              <w:pStyle w:val="TAN"/>
              <w:rPr>
                <w:lang w:eastAsia="zh-CN"/>
              </w:rPr>
            </w:pPr>
            <w:r w:rsidRPr="00CF3C6A">
              <w:rPr>
                <w:lang w:eastAsia="zh-CN"/>
              </w:rPr>
              <w:t>C185</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/4 THEN R ELSE N/A</w:t>
            </w:r>
          </w:p>
        </w:tc>
      </w:tr>
      <w:tr w:rsidR="00E943D9" w:rsidRPr="00CF3C6A" w14:paraId="27DD627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099D1E" w14:textId="77777777" w:rsidR="00E943D9" w:rsidRPr="00CF3C6A" w:rsidRDefault="00E943D9" w:rsidP="006D088A">
            <w:pPr>
              <w:pStyle w:val="TAN"/>
              <w:rPr>
                <w:lang w:eastAsia="zh-CN"/>
              </w:rPr>
            </w:pPr>
            <w:r w:rsidRPr="00CF3C6A">
              <w:rPr>
                <w:lang w:eastAsia="zh-CN"/>
              </w:rPr>
              <w:t>C186</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THEN R ELSE N/A</w:t>
            </w:r>
          </w:p>
        </w:tc>
      </w:tr>
      <w:tr w:rsidR="00E943D9" w:rsidRPr="00CF3C6A" w14:paraId="7F91F62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182009" w14:textId="77777777" w:rsidR="00E943D9" w:rsidRPr="00CF3C6A" w:rsidRDefault="00E943D9" w:rsidP="006D088A">
            <w:pPr>
              <w:pStyle w:val="TAN"/>
              <w:rPr>
                <w:lang w:eastAsia="zh-CN"/>
              </w:rPr>
            </w:pPr>
            <w:r w:rsidRPr="00CF3C6A">
              <w:rPr>
                <w:lang w:eastAsia="zh-CN"/>
              </w:rPr>
              <w:lastRenderedPageBreak/>
              <w:t>C187</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/4 </w:t>
            </w:r>
            <w:r w:rsidRPr="00CF3C6A">
              <w:rPr>
                <w:lang w:eastAsia="fr-FR"/>
              </w:rPr>
              <w:t>THEN R ELSE N/A</w:t>
            </w:r>
          </w:p>
        </w:tc>
      </w:tr>
      <w:tr w:rsidR="00E943D9" w:rsidRPr="00CF3C6A" w14:paraId="4ECF6EA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9DEE66" w14:textId="77777777" w:rsidR="00E943D9" w:rsidRPr="00CF3C6A" w:rsidRDefault="00E943D9" w:rsidP="006D088A">
            <w:pPr>
              <w:pStyle w:val="TAN"/>
              <w:rPr>
                <w:lang w:eastAsia="zh-CN"/>
              </w:rPr>
            </w:pPr>
            <w:r w:rsidRPr="00CF3C6A">
              <w:rPr>
                <w:lang w:eastAsia="zh-CN"/>
              </w:rPr>
              <w:t>C188</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/1 </w:t>
            </w:r>
            <w:r w:rsidRPr="00CF3C6A">
              <w:rPr>
                <w:lang w:eastAsia="fr-FR"/>
              </w:rPr>
              <w:t>THEN R ELSE N/A</w:t>
            </w:r>
          </w:p>
        </w:tc>
      </w:tr>
      <w:tr w:rsidR="00E943D9" w:rsidRPr="00CF3C6A" w14:paraId="136E5F5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D423CF" w14:textId="77777777" w:rsidR="00E943D9" w:rsidRPr="00CF3C6A" w:rsidRDefault="00E943D9" w:rsidP="006D088A">
            <w:pPr>
              <w:pStyle w:val="TAN"/>
              <w:rPr>
                <w:lang w:eastAsia="zh-CN"/>
              </w:rPr>
            </w:pPr>
            <w:r w:rsidRPr="00CF3C6A">
              <w:rPr>
                <w:lang w:eastAsia="zh-CN"/>
              </w:rPr>
              <w:t>C189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E943D9" w:rsidRPr="00CF3C6A" w14:paraId="6B19C88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4C6DB7" w14:textId="77777777" w:rsidR="00E943D9" w:rsidRPr="00CF3C6A" w:rsidRDefault="00E943D9" w:rsidP="006D088A">
            <w:pPr>
              <w:pStyle w:val="TAN"/>
              <w:rPr>
                <w:lang w:eastAsia="zh-CN"/>
              </w:rPr>
            </w:pPr>
            <w:r w:rsidRPr="00CF3C6A">
              <w:rPr>
                <w:lang w:eastAsia="zh-CN"/>
              </w:rPr>
              <w:t>C190</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943D9" w:rsidRPr="00CF3C6A" w14:paraId="4B94AFA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2F45C6" w14:textId="77777777" w:rsidR="00E943D9" w:rsidRPr="00CF3C6A" w:rsidRDefault="00E943D9" w:rsidP="006D088A">
            <w:pPr>
              <w:pStyle w:val="TAN"/>
              <w:rPr>
                <w:lang w:eastAsia="zh-CN"/>
              </w:rPr>
            </w:pPr>
            <w:r w:rsidRPr="00CF3C6A">
              <w:rPr>
                <w:lang w:eastAsia="zh-CN"/>
              </w:rPr>
              <w:t>C191</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E943D9" w:rsidRPr="00CF3C6A" w14:paraId="3A1AB24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232A4E" w14:textId="77777777" w:rsidR="00E943D9" w:rsidRPr="00CF3C6A" w:rsidRDefault="00E943D9" w:rsidP="006D088A">
            <w:pPr>
              <w:pStyle w:val="TAN"/>
              <w:rPr>
                <w:lang w:eastAsia="zh-CN"/>
              </w:rPr>
            </w:pPr>
            <w:r w:rsidRPr="00CF3C6A">
              <w:rPr>
                <w:lang w:eastAsia="zh-CN"/>
              </w:rPr>
              <w:t>C192</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943D9" w:rsidRPr="00CF3C6A" w14:paraId="6903F70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3518C5" w14:textId="77777777" w:rsidR="00E943D9" w:rsidRPr="00CF3C6A" w:rsidRDefault="00E943D9" w:rsidP="006D088A">
            <w:pPr>
              <w:pStyle w:val="TAN"/>
              <w:rPr>
                <w:lang w:eastAsia="zh-CN"/>
              </w:rPr>
            </w:pPr>
            <w:r w:rsidRPr="00CF3C6A">
              <w:rPr>
                <w:lang w:eastAsia="zh-CN"/>
              </w:rPr>
              <w:t>C193</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E943D9" w:rsidRPr="00CF3C6A" w14:paraId="371804C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28FA52" w14:textId="77777777" w:rsidR="00E943D9" w:rsidRPr="00CF3C6A" w:rsidRDefault="00E943D9" w:rsidP="006D088A">
            <w:pPr>
              <w:pStyle w:val="TAN"/>
              <w:rPr>
                <w:lang w:eastAsia="zh-CN"/>
              </w:rPr>
            </w:pPr>
            <w:r w:rsidRPr="00CF3C6A">
              <w:rPr>
                <w:lang w:eastAsia="zh-CN"/>
              </w:rPr>
              <w:t>C194</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943D9" w:rsidRPr="00CF3C6A" w14:paraId="33AAD33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7B990A" w14:textId="77777777" w:rsidR="00E943D9" w:rsidRPr="00CF3C6A" w:rsidRDefault="00E943D9" w:rsidP="006D088A">
            <w:pPr>
              <w:pStyle w:val="TAN"/>
              <w:rPr>
                <w:lang w:eastAsia="zh-CN"/>
              </w:rPr>
            </w:pPr>
            <w:r w:rsidRPr="00CF3C6A">
              <w:rPr>
                <w:lang w:eastAsia="zh-CN"/>
              </w:rPr>
              <w:t>C195</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E943D9" w:rsidRPr="00CF3C6A" w14:paraId="16418EA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7518B4" w14:textId="77777777" w:rsidR="00E943D9" w:rsidRPr="00CF3C6A" w:rsidRDefault="00E943D9" w:rsidP="006D088A">
            <w:pPr>
              <w:pStyle w:val="TAN"/>
              <w:rPr>
                <w:lang w:eastAsia="zh-CN"/>
              </w:rPr>
            </w:pPr>
            <w:r w:rsidRPr="00CF3C6A">
              <w:rPr>
                <w:lang w:eastAsia="zh-CN"/>
              </w:rPr>
              <w:t>C196</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943D9" w:rsidRPr="00CF3C6A" w14:paraId="0BC1742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0B6227" w14:textId="77777777" w:rsidR="00E943D9" w:rsidRPr="00CF3C6A" w:rsidRDefault="00E943D9" w:rsidP="006D088A">
            <w:pPr>
              <w:pStyle w:val="TAN"/>
              <w:rPr>
                <w:lang w:eastAsia="zh-CN"/>
              </w:rPr>
            </w:pPr>
            <w:r w:rsidRPr="00CF3C6A">
              <w:rPr>
                <w:lang w:eastAsia="zh-CN"/>
              </w:rPr>
              <w:t>C197</w:t>
            </w:r>
            <w:r w:rsidRPr="00CF3C6A">
              <w:rPr>
                <w:lang w:eastAsia="zh-CN"/>
              </w:rPr>
              <w:tab/>
            </w:r>
            <w:r w:rsidRPr="00CF3C6A">
              <w:t>IF A.4.1-1/2 AND A.4.1-2/8 AND A.4.1-3/1 AND A.4.3.12-</w:t>
            </w:r>
            <w:r w:rsidRPr="00CF3C6A">
              <w:rPr>
                <w:lang w:eastAsia="zh-CN"/>
              </w:rPr>
              <w:t xml:space="preserve">1/2 </w:t>
            </w:r>
            <w:r w:rsidRPr="00CF3C6A">
              <w:t>THEN R ELSE N/A</w:t>
            </w:r>
          </w:p>
        </w:tc>
      </w:tr>
      <w:tr w:rsidR="00E943D9" w:rsidRPr="00CF3C6A" w14:paraId="68A549B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927528" w14:textId="77777777" w:rsidR="00E943D9" w:rsidRPr="00CF3C6A" w:rsidRDefault="00E943D9" w:rsidP="006D088A">
            <w:pPr>
              <w:pStyle w:val="TAN"/>
              <w:rPr>
                <w:lang w:eastAsia="zh-CN"/>
              </w:rPr>
            </w:pPr>
            <w:r w:rsidRPr="00CF3C6A">
              <w:rPr>
                <w:lang w:eastAsia="zh-CN"/>
              </w:rPr>
              <w:t>C198</w:t>
            </w:r>
            <w:r w:rsidRPr="00CF3C6A">
              <w:rPr>
                <w:lang w:eastAsia="zh-CN"/>
              </w:rPr>
              <w:tab/>
            </w:r>
            <w:r w:rsidRPr="00CF3C6A">
              <w:t>IF A.4.1-1/2 AND A.4.1-2/8 AND A.4.1-3/1 AND A.4.3.5-1/1</w:t>
            </w:r>
            <w:r w:rsidRPr="00CF3C6A">
              <w:rPr>
                <w:lang w:eastAsia="zh-CN"/>
              </w:rPr>
              <w:t xml:space="preserve"> </w:t>
            </w:r>
            <w:r w:rsidRPr="00CF3C6A">
              <w:t>AND A.4.3.12-</w:t>
            </w:r>
            <w:r w:rsidRPr="00CF3C6A">
              <w:rPr>
                <w:lang w:eastAsia="zh-CN"/>
              </w:rPr>
              <w:t xml:space="preserve">1/2 </w:t>
            </w:r>
            <w:r w:rsidRPr="00CF3C6A">
              <w:t>THEN R ELSE N/A</w:t>
            </w:r>
          </w:p>
        </w:tc>
      </w:tr>
      <w:tr w:rsidR="00E943D9" w:rsidRPr="00CF3C6A" w14:paraId="1407685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099E37" w14:textId="77777777" w:rsidR="00E943D9" w:rsidRPr="00CF3C6A" w:rsidRDefault="00E943D9" w:rsidP="006D088A">
            <w:pPr>
              <w:pStyle w:val="TAN"/>
              <w:rPr>
                <w:lang w:eastAsia="zh-CN"/>
              </w:rPr>
            </w:pPr>
            <w:r w:rsidRPr="00CF3C6A">
              <w:rPr>
                <w:lang w:eastAsia="zh-CN"/>
              </w:rPr>
              <w:t>C199</w:t>
            </w:r>
            <w:r w:rsidRPr="00CF3C6A">
              <w:rPr>
                <w:lang w:eastAsia="zh-CN"/>
              </w:rPr>
              <w:tab/>
            </w:r>
            <w:r w:rsidRPr="00CF3C6A">
              <w:t>IF ((A.4.1-1/1 AND [10]A.4.1-1/1) OR (A.4.1-1/1 AND [10]A.4.1-1/2) OR (A.4.1-1/2 AND [10]A.4.1-1/1) OR (A.4.1-1/2 AND [10]A.4.1-1/2)) AND A.4.1-3/1 AND A.4.3.12-</w:t>
            </w:r>
            <w:r w:rsidRPr="00CF3C6A">
              <w:rPr>
                <w:lang w:eastAsia="zh-CN"/>
              </w:rPr>
              <w:t xml:space="preserve">1/2 </w:t>
            </w:r>
            <w:r w:rsidRPr="00CF3C6A">
              <w:t>THEN R ELSE N/A</w:t>
            </w:r>
          </w:p>
        </w:tc>
      </w:tr>
      <w:tr w:rsidR="00E943D9" w:rsidRPr="00CF3C6A" w14:paraId="7057AA2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39B813" w14:textId="77777777" w:rsidR="00E943D9" w:rsidRPr="00CF3C6A" w:rsidRDefault="00E943D9" w:rsidP="006D088A">
            <w:pPr>
              <w:pStyle w:val="TAN"/>
              <w:rPr>
                <w:lang w:eastAsia="zh-CN"/>
              </w:rPr>
            </w:pPr>
            <w:r w:rsidRPr="00CF3C6A">
              <w:rPr>
                <w:lang w:eastAsia="zh-CN"/>
              </w:rPr>
              <w:t>C200</w:t>
            </w:r>
            <w:r w:rsidRPr="00CF3C6A">
              <w:rPr>
                <w:lang w:eastAsia="zh-CN"/>
              </w:rPr>
              <w:tab/>
            </w:r>
            <w:r w:rsidRPr="00CF3C6A">
              <w:t xml:space="preserve">IF A.4.1-1/1 AND (A.4.1-3/1 OR A.4.1-3/2 OR A.4.1-3/3 OR A.4.1-3/5) AND A.4.3.1-7a/1 AND NOT A.4.3.1-7a/2) AND (A.4.3.2-1/104 OR A.4.3.2-1/106) THEN R ELSE N/A </w:t>
            </w:r>
          </w:p>
        </w:tc>
      </w:tr>
      <w:tr w:rsidR="00E943D9" w:rsidRPr="00CF3C6A" w14:paraId="6305D20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26D6A8" w14:textId="77777777" w:rsidR="00E943D9" w:rsidRPr="00CF3C6A" w:rsidRDefault="00E943D9" w:rsidP="006D088A">
            <w:pPr>
              <w:pStyle w:val="TAN"/>
              <w:rPr>
                <w:lang w:eastAsia="zh-CN"/>
              </w:rPr>
            </w:pPr>
            <w:r w:rsidRPr="00CF3C6A">
              <w:rPr>
                <w:lang w:eastAsia="zh-CN"/>
              </w:rPr>
              <w:t>C201</w:t>
            </w:r>
            <w:r w:rsidRPr="00CF3C6A">
              <w:rPr>
                <w:lang w:eastAsia="zh-CN"/>
              </w:rPr>
              <w:tab/>
            </w:r>
            <w:r w:rsidRPr="00CF3C6A">
              <w:t>IF (A.4.1-1/2 AND (A.4.1-3/1 OR A.4.1-3/2 OR A.4.1-3/3 OR A.4.1-3/5) AND A.4.3.1-7a/1 AND NOT A.4.3</w:t>
            </w:r>
            <w:r w:rsidRPr="00CF3C6A">
              <w:rPr>
                <w:lang w:eastAsia="zh-CN"/>
              </w:rPr>
              <w:t>.1</w:t>
            </w:r>
            <w:r w:rsidRPr="00CF3C6A">
              <w:t>-</w:t>
            </w:r>
            <w:r w:rsidRPr="00CF3C6A">
              <w:rPr>
                <w:lang w:eastAsia="zh-CN"/>
              </w:rPr>
              <w:t>7a/3</w:t>
            </w:r>
            <w:r w:rsidRPr="00CF3C6A">
              <w:t>) AND (A.4.3.2-1/105 OR A.4.3.2-1/107) THEN R ELSE N/A</w:t>
            </w:r>
          </w:p>
        </w:tc>
      </w:tr>
      <w:tr w:rsidR="00E943D9" w:rsidRPr="00CF3C6A" w14:paraId="65816F9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5859FF" w14:textId="77777777" w:rsidR="00E943D9" w:rsidRPr="00CF3C6A" w:rsidRDefault="00E943D9" w:rsidP="006D088A">
            <w:pPr>
              <w:pStyle w:val="TAN"/>
              <w:rPr>
                <w:lang w:eastAsia="zh-CN"/>
              </w:rPr>
            </w:pPr>
            <w:r w:rsidRPr="00CF3C6A">
              <w:rPr>
                <w:lang w:eastAsia="zh-CN"/>
              </w:rPr>
              <w:t>C202</w:t>
            </w:r>
            <w:r w:rsidRPr="00CF3C6A">
              <w:rPr>
                <w:lang w:eastAsia="zh-CN"/>
              </w:rPr>
              <w:tab/>
            </w:r>
            <w:r w:rsidRPr="00CF3C6A">
              <w:t>IF A.4.1-1/1 AND (A.4.1-3/1 OR A.4.1-3/2 OR A.4.1-3/3 OR A.4.1-3/5) AND NOT A.4.3.9-1/2 AND A.4.3.1-7a/2 AND (A.4.3.2-1/104 OR A.4.3.2-1/106) THEN R ELSE N/A</w:t>
            </w:r>
          </w:p>
        </w:tc>
      </w:tr>
      <w:tr w:rsidR="00E943D9" w:rsidRPr="00CF3C6A" w14:paraId="4F85E2A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A2D9AF" w14:textId="77777777" w:rsidR="00E943D9" w:rsidRPr="00CF3C6A" w:rsidRDefault="00E943D9" w:rsidP="006D088A">
            <w:pPr>
              <w:pStyle w:val="TAN"/>
              <w:rPr>
                <w:lang w:eastAsia="zh-CN"/>
              </w:rPr>
            </w:pPr>
            <w:r w:rsidRPr="00CF3C6A">
              <w:rPr>
                <w:lang w:eastAsia="zh-CN"/>
              </w:rPr>
              <w:t>C203</w:t>
            </w:r>
            <w:r w:rsidRPr="00CF3C6A">
              <w:rPr>
                <w:lang w:eastAsia="zh-CN"/>
              </w:rPr>
              <w:tab/>
            </w:r>
            <w:r w:rsidRPr="00CF3C6A">
              <w:t>IF A.4.1-1/2 AND (A.4.1-3/1 OR A.4.1-3/2 OR A.4.1-3/3 OR A.4.1-3/5) AND NOT A.4.3.9-1/2 AND A.4.3.1-7a/3 AND (A.4.3.2-1/105 OR A.4.3.2-1/107) THEN R ELSE N/A</w:t>
            </w:r>
          </w:p>
        </w:tc>
      </w:tr>
      <w:tr w:rsidR="00E943D9" w:rsidRPr="00CF3C6A" w14:paraId="7076708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54A623" w14:textId="77777777" w:rsidR="00E943D9" w:rsidRPr="00CF3C6A" w:rsidRDefault="00E943D9" w:rsidP="006D088A">
            <w:pPr>
              <w:pStyle w:val="TAN"/>
              <w:rPr>
                <w:lang w:eastAsia="zh-CN"/>
              </w:rPr>
            </w:pPr>
            <w:r w:rsidRPr="00CF3C6A">
              <w:rPr>
                <w:lang w:eastAsia="zh-CN"/>
              </w:rPr>
              <w:t>C204</w:t>
            </w:r>
            <w:r w:rsidRPr="00CF3C6A">
              <w:rPr>
                <w:lang w:eastAsia="zh-CN"/>
              </w:rPr>
              <w:tab/>
              <w:t>IF (A.4.1-3/1 AND A.4.3.2-2/3 AND A.4.3.2-2/6 AND A.4.3.2-2/7) OR ((A.4.1-3/2 OR A.4.1-3/3 OR A.4.1-3/5) AND A.4.3.2-2/2 AND A.4.3.2-2/6 AND (A.4.1-4/1 OR A.4.1-4/2 OR A.4.1-4/3)) AND A.4.1-1/2 AND (A.4.3.2-2/8 OR A.4.3.2-2/9) AND A.4.3.1-7a/1 THEN R ELSE N/A</w:t>
            </w:r>
          </w:p>
        </w:tc>
      </w:tr>
      <w:tr w:rsidR="00E943D9" w:rsidRPr="00CF3C6A" w14:paraId="2108EBE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C77610" w14:textId="77777777" w:rsidR="00E943D9" w:rsidRPr="00CF3C6A" w:rsidRDefault="00E943D9" w:rsidP="006D088A">
            <w:pPr>
              <w:pStyle w:val="TAN"/>
              <w:rPr>
                <w:lang w:eastAsia="zh-CN"/>
              </w:rPr>
            </w:pPr>
            <w:r w:rsidRPr="00CF3C6A">
              <w:rPr>
                <w:lang w:eastAsia="zh-CN"/>
              </w:rPr>
              <w:t>C204a</w:t>
            </w:r>
            <w:r w:rsidRPr="00CF3C6A">
              <w:rPr>
                <w:lang w:eastAsia="zh-CN"/>
              </w:rPr>
              <w:tab/>
              <w:t>IF (A.4.1-3/1 AND A.4.3.2-2/3 AND A.4.3.2-2/6 AND A.4.3.2-2/7) OR ((A.4.1-3/2 OR A.4.1-3/3 OR A.4.1-3/5) AND A.4.3.2-2/2 AND A.4.3.2-2/6 AND (A.4.1-4/1 OR A.4.1-4/2 OR A.4.1-4/3)) AND A.4.1-1/2 AND (A.4.3.2-2/8 OR A.4.3.2-2/9) AND A.4.3.1-7a/1 AND A.4.3.2A.1-1/1 THEN R ELSE N/A</w:t>
            </w:r>
          </w:p>
        </w:tc>
      </w:tr>
      <w:tr w:rsidR="00E943D9" w:rsidRPr="00CF3C6A" w14:paraId="5CD7789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4EB736" w14:textId="77777777" w:rsidR="00E943D9" w:rsidRPr="00CF3C6A" w:rsidRDefault="00E943D9" w:rsidP="006D088A">
            <w:pPr>
              <w:pStyle w:val="TAN"/>
              <w:rPr>
                <w:lang w:eastAsia="zh-CN"/>
              </w:rPr>
            </w:pPr>
            <w:r w:rsidRPr="00CF3C6A">
              <w:rPr>
                <w:lang w:eastAsia="zh-CN"/>
              </w:rPr>
              <w:t>C205</w:t>
            </w:r>
            <w:r w:rsidRPr="00CF3C6A">
              <w:rPr>
                <w:lang w:eastAsia="zh-CN"/>
              </w:rPr>
              <w:tab/>
              <w:t>IF (A.4.1-3/1 AND A.4.3.2-2/3 AND A.4.3.2-2/6 AND A.4.3.2-2/7) OR ((A.4.1-3/2 OR A.4.1-3/3 OR A.4.1-3/5) AND A.4.3.2-2/2 AND A.4.3.2-2/6 AND (A.4.1-4/1 OR A.4.1-4/2 OR A.4.1-4/3)) AND A.4.1-1/2 AND (A.4.3.2-2/8 OR A.4.3.2-2/9) AND A.4.3.1-7a/3 THEN R ELSE N/A</w:t>
            </w:r>
          </w:p>
        </w:tc>
      </w:tr>
      <w:tr w:rsidR="00E943D9" w:rsidRPr="00CF3C6A" w14:paraId="42E7F7E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3A414D" w14:textId="77777777" w:rsidR="00E943D9" w:rsidRPr="00CF3C6A" w:rsidRDefault="00E943D9" w:rsidP="006D088A">
            <w:pPr>
              <w:pStyle w:val="TAN"/>
              <w:rPr>
                <w:lang w:eastAsia="zh-CN"/>
              </w:rPr>
            </w:pPr>
            <w:r w:rsidRPr="00CF3C6A">
              <w:rPr>
                <w:lang w:eastAsia="zh-CN"/>
              </w:rPr>
              <w:t>C206</w:t>
            </w:r>
            <w:r w:rsidRPr="00CF3C6A">
              <w:rPr>
                <w:lang w:eastAsia="zh-CN"/>
              </w:rPr>
              <w:tab/>
              <w:t>IF A.4.1-1/2 AND A.4.1-2/7 AND A.4.1-3/2 AND (A.4.1-4/1 OR A.4.1-4/2 OR A.4.1-4/3) AND A.4.3.2-2/2 AND A.4.3.2-2/6 AND ((A.4.3.2-2/8 AND A.4.3.2-2/10 AND A.4.3.2-2/12) OR (A.4.3.2-2/9 AND A.4.3.2-2/11 AND A.4.3.2-2/13)) THEN R ELSE N/A</w:t>
            </w:r>
          </w:p>
        </w:tc>
      </w:tr>
      <w:tr w:rsidR="00E943D9" w:rsidRPr="00CF3C6A" w14:paraId="0F0B873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1DEC9F" w14:textId="77777777" w:rsidR="00E943D9" w:rsidRPr="00CF3C6A" w:rsidRDefault="00E943D9" w:rsidP="006D088A">
            <w:pPr>
              <w:pStyle w:val="TAN"/>
              <w:rPr>
                <w:lang w:eastAsia="zh-CN"/>
              </w:rPr>
            </w:pPr>
            <w:r w:rsidRPr="00CF3C6A">
              <w:rPr>
                <w:lang w:eastAsia="zh-CN"/>
              </w:rPr>
              <w:t>C206a</w:t>
            </w:r>
            <w:r w:rsidRPr="00CF3C6A">
              <w:rPr>
                <w:lang w:eastAsia="zh-CN"/>
              </w:rPr>
              <w:tab/>
              <w:t xml:space="preserve">IF A.4.1-1/2 AND A.4.1-2/7 AND A.4.1-3/2 AND (A.4.1-4/1 OR A.4.1-4/2 OR A.4.1-4/3) AND A.4.3.2-2/2 AND A.4.3.2-2/6 AND ((A.4.3.2-2/8 AND A.4.3.2-2/10 AND A.4.3.2-2/12) OR (A.4.3.2-2/9 AND A.4.3.2-2/11 AND A.4.3.2-2/13)) </w:t>
            </w:r>
            <w:r w:rsidRPr="00CF3C6A">
              <w:t>AND A.4.3.5-1/1</w:t>
            </w:r>
            <w:r w:rsidRPr="00CF3C6A">
              <w:rPr>
                <w:lang w:eastAsia="zh-CN"/>
              </w:rPr>
              <w:t xml:space="preserve"> THEN R ELSE N/A</w:t>
            </w:r>
          </w:p>
        </w:tc>
      </w:tr>
      <w:tr w:rsidR="00E943D9" w:rsidRPr="00CF3C6A" w14:paraId="054C8B9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4E7789" w14:textId="77777777" w:rsidR="00E943D9" w:rsidRPr="00CF3C6A" w:rsidRDefault="00E943D9" w:rsidP="006D088A">
            <w:pPr>
              <w:pStyle w:val="TAN"/>
              <w:rPr>
                <w:lang w:eastAsia="zh-CN"/>
              </w:rPr>
            </w:pPr>
            <w:r w:rsidRPr="00CF3C6A">
              <w:rPr>
                <w:lang w:eastAsia="zh-CN"/>
              </w:rPr>
              <w:t>C206b</w:t>
            </w:r>
            <w:r w:rsidRPr="00CF3C6A">
              <w:rPr>
                <w:lang w:eastAsia="zh-CN"/>
              </w:rPr>
              <w:tab/>
              <w:t>IF A.4.1-1/2 AND A.4.1-2/7 AND A.4.1-3/2 AND (A.4.1-4/1 OR A.4.1-4/2 OR A.4.1-4/3) AND A.4.3.2-2/2 AND A.4.3.2-2/6 AND ((A.4.3.2-2/8 AND A.4.3.2-2/10 AND A.4.3.2-2/12 AND A.4.3.2-2/14) OR (A.4.3.2-2/9 AND A.4.3.2-2/11 AND A.4.3.2-2/13 AND A.4.3.2-2/15)) THEN R ELSE N/A</w:t>
            </w:r>
          </w:p>
        </w:tc>
      </w:tr>
      <w:tr w:rsidR="00E943D9" w:rsidRPr="00CF3C6A" w14:paraId="2A8ECA2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945BB3" w14:textId="77777777" w:rsidR="00E943D9" w:rsidRPr="00CF3C6A" w:rsidRDefault="00E943D9" w:rsidP="006D088A">
            <w:pPr>
              <w:pStyle w:val="TAN"/>
              <w:rPr>
                <w:lang w:eastAsia="zh-CN"/>
              </w:rPr>
            </w:pPr>
            <w:r w:rsidRPr="00CF3C6A">
              <w:rPr>
                <w:lang w:eastAsia="zh-CN"/>
              </w:rPr>
              <w:t>C206c</w:t>
            </w:r>
            <w:r w:rsidRPr="00CF3C6A">
              <w:rPr>
                <w:lang w:eastAsia="zh-CN"/>
              </w:rPr>
              <w:tab/>
              <w:t xml:space="preserve">IF A.4.1-1/2 AND A.4.1-2/7 AND A.4.1-3/2 AND (A.4.1-4/1 OR A.4.1-4/2 OR A.4.1-4/3) AND A.4.3.2-2/2 AND A.4.3.2-2/6 AND ((A.4.3.2-2/8 AND A.4.3.2-2/10 AND A.4.3.2-2/12 AND A.4.3.2-2/14) OR (A.4.3.2-2/9 AND A.4.3.2-2/11 AND A.4.3.2-2/13 AND A.4.3.2-2/15)) </w:t>
            </w:r>
            <w:r w:rsidRPr="00CF3C6A">
              <w:t xml:space="preserve">AND A.4.3.5-1/1 </w:t>
            </w:r>
            <w:r w:rsidRPr="00CF3C6A">
              <w:rPr>
                <w:lang w:eastAsia="zh-CN"/>
              </w:rPr>
              <w:t>THEN R ELSE N/A</w:t>
            </w:r>
          </w:p>
        </w:tc>
      </w:tr>
      <w:tr w:rsidR="00E943D9" w:rsidRPr="00CF3C6A" w14:paraId="67C3F54B"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EF0C9F" w14:textId="77777777" w:rsidR="00E943D9" w:rsidRPr="00CF3C6A" w:rsidRDefault="00E943D9" w:rsidP="006D088A">
            <w:pPr>
              <w:pStyle w:val="TAN"/>
              <w:rPr>
                <w:szCs w:val="18"/>
                <w:lang w:eastAsia="zh-CN"/>
              </w:rPr>
            </w:pPr>
            <w:r w:rsidRPr="00CF3C6A">
              <w:rPr>
                <w:szCs w:val="18"/>
                <w:lang w:eastAsia="zh-CN"/>
              </w:rPr>
              <w:t>C206d</w:t>
            </w:r>
            <w:r w:rsidRPr="00CF3C6A">
              <w:rPr>
                <w:szCs w:val="18"/>
                <w:lang w:eastAsia="zh-CN"/>
              </w:rPr>
              <w:tab/>
            </w:r>
            <w:r w:rsidRPr="00CF3C6A">
              <w:rPr>
                <w:szCs w:val="18"/>
              </w:rPr>
              <w:t>Void</w:t>
            </w:r>
          </w:p>
        </w:tc>
      </w:tr>
      <w:tr w:rsidR="00E943D9" w:rsidRPr="00CF3C6A" w14:paraId="7932B06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A62DAA" w14:textId="77777777" w:rsidR="00E943D9" w:rsidRPr="00CF3C6A" w:rsidRDefault="00E943D9" w:rsidP="006D088A">
            <w:pPr>
              <w:pStyle w:val="TAN"/>
              <w:rPr>
                <w:szCs w:val="18"/>
                <w:lang w:eastAsia="zh-CN"/>
              </w:rPr>
            </w:pPr>
            <w:r w:rsidRPr="00CF3C6A">
              <w:rPr>
                <w:szCs w:val="18"/>
                <w:lang w:eastAsia="zh-CN"/>
              </w:rPr>
              <w:t>C206e</w:t>
            </w:r>
            <w:r w:rsidRPr="00CF3C6A">
              <w:rPr>
                <w:szCs w:val="18"/>
                <w:lang w:eastAsia="zh-CN"/>
              </w:rPr>
              <w:tab/>
            </w:r>
            <w:r w:rsidRPr="00CF3C6A">
              <w:rPr>
                <w:szCs w:val="18"/>
              </w:rPr>
              <w:t>IF A.4.1-2 AND A.4.1-2/7 AND A.4.1-3/1 AND A.4.3.2-2/3 AND A.4.3.2-2/6 AND A.4.3.2-2/7 AND ((A.4.3.2-2/8 AND A.4.3.2-2/10) OR (A.4.3.2-2/9 AND A.4.3.2-2/11)) AND A.4.3.5-1/1 THEN R ELSE N/A</w:t>
            </w:r>
          </w:p>
        </w:tc>
      </w:tr>
      <w:tr w:rsidR="00E943D9" w:rsidRPr="00CF3C6A" w14:paraId="23391E81"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A6D4A9" w14:textId="77777777" w:rsidR="00E943D9" w:rsidRPr="00CF3C6A" w:rsidRDefault="00E943D9" w:rsidP="006D088A">
            <w:pPr>
              <w:pStyle w:val="TAN"/>
              <w:rPr>
                <w:szCs w:val="18"/>
                <w:lang w:eastAsia="zh-CN"/>
              </w:rPr>
            </w:pPr>
            <w:r w:rsidRPr="00CF3C6A">
              <w:rPr>
                <w:szCs w:val="18"/>
                <w:lang w:eastAsia="zh-CN"/>
              </w:rPr>
              <w:t>C206f</w:t>
            </w:r>
            <w:r w:rsidRPr="00CF3C6A">
              <w:rPr>
                <w:szCs w:val="18"/>
                <w:lang w:eastAsia="zh-CN"/>
              </w:rPr>
              <w:tab/>
            </w:r>
            <w:r w:rsidRPr="00CF3C6A">
              <w:rPr>
                <w:szCs w:val="18"/>
              </w:rPr>
              <w:t>IF A.4.1-2 AND A.4.1-2/7 AND A.4.1-3/1 AND A.4.3.2-2/3 AND A.4.3.2-2/6 AND A.4.3.2-2/7 AND ((A.4.3.2-2/8 AND A.4.3.2-2/10) OR (A.4.3.2-2/9 AND A.4.3.2-2/11)) AND A.4.3.2-2/19 THEN R ELSE N/A</w:t>
            </w:r>
          </w:p>
        </w:tc>
      </w:tr>
      <w:tr w:rsidR="00E943D9" w:rsidRPr="00CF3C6A" w14:paraId="6E161851"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53FCCC" w14:textId="77777777" w:rsidR="00E943D9" w:rsidRPr="00CF3C6A" w:rsidRDefault="00E943D9" w:rsidP="006D088A">
            <w:pPr>
              <w:pStyle w:val="TAN"/>
              <w:rPr>
                <w:szCs w:val="18"/>
                <w:lang w:eastAsia="zh-CN"/>
              </w:rPr>
            </w:pPr>
            <w:r w:rsidRPr="00CF3C6A">
              <w:rPr>
                <w:szCs w:val="18"/>
                <w:lang w:eastAsia="zh-CN"/>
              </w:rPr>
              <w:t>C206g</w:t>
            </w:r>
            <w:r w:rsidRPr="00CF3C6A">
              <w:rPr>
                <w:szCs w:val="18"/>
                <w:lang w:eastAsia="zh-CN"/>
              </w:rPr>
              <w:tab/>
              <w:t>IF A.4.1-2 AND A.4.1-2/7 AND A.4.1-3/1 AND A.4.3.2-2/3 AND A.4.3.2-2/6 AND A.4.3.2-2/7 AND ((A.4.3.2-2/8 AND A.4.3.2-2/10) OR (A.4.3.2-2/9 AND A.4.3.2-2/11)) AND A.4.3.2-2/20 THEN R ELSE N/A</w:t>
            </w:r>
          </w:p>
        </w:tc>
      </w:tr>
      <w:tr w:rsidR="00E943D9" w:rsidRPr="00CF3C6A" w14:paraId="51425295"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AFBF14" w14:textId="77777777" w:rsidR="00E943D9" w:rsidRPr="00CF3C6A" w:rsidRDefault="00E943D9" w:rsidP="006D088A">
            <w:pPr>
              <w:pStyle w:val="TAN"/>
              <w:rPr>
                <w:szCs w:val="18"/>
                <w:lang w:eastAsia="zh-CN"/>
              </w:rPr>
            </w:pPr>
            <w:r w:rsidRPr="00CF3C6A">
              <w:rPr>
                <w:szCs w:val="18"/>
                <w:lang w:eastAsia="zh-CN"/>
              </w:rPr>
              <w:t>C206h</w:t>
            </w:r>
            <w:r w:rsidRPr="00CF3C6A">
              <w:rPr>
                <w:szCs w:val="18"/>
                <w:lang w:eastAsia="zh-CN"/>
              </w:rPr>
              <w:tab/>
              <w:t xml:space="preserve">IF A.4.1-2 AND A.4.1-2/7 AND A.4.1-3/1 AND A.4.3.2-2/3 AND A.4.3.2-2/6 AND A.4.3.2-2/7 AND ((A.4.3.2-2/8 AND A.4.3.2-2/10) OR (A.4.3.2-2/9 AND A.4.3.2-2/11)) AND A.4.3.2-2/20 </w:t>
            </w:r>
            <w:r w:rsidRPr="00CF3C6A">
              <w:rPr>
                <w:lang w:eastAsia="zh-CN"/>
              </w:rPr>
              <w:t xml:space="preserve">AND A.4.3.2A.1-1/1 </w:t>
            </w:r>
            <w:r w:rsidRPr="00CF3C6A">
              <w:rPr>
                <w:szCs w:val="18"/>
                <w:lang w:eastAsia="zh-CN"/>
              </w:rPr>
              <w:t>THEN R ELSE N/A</w:t>
            </w:r>
          </w:p>
        </w:tc>
      </w:tr>
      <w:tr w:rsidR="00E943D9" w:rsidRPr="00CF3C6A" w14:paraId="22DEC44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6702AE" w14:textId="77777777" w:rsidR="00E943D9" w:rsidRPr="00CF3C6A" w:rsidRDefault="00E943D9" w:rsidP="006D088A">
            <w:pPr>
              <w:pStyle w:val="TAN"/>
              <w:rPr>
                <w:lang w:eastAsia="zh-CN"/>
              </w:rPr>
            </w:pPr>
            <w:r w:rsidRPr="00CF3C6A">
              <w:rPr>
                <w:lang w:eastAsia="fr-FR"/>
              </w:rPr>
              <w:t>C207</w:t>
            </w:r>
            <w:r w:rsidRPr="00CF3C6A">
              <w:rPr>
                <w:lang w:eastAsia="fr-FR"/>
              </w:rPr>
              <w:tab/>
              <w:t>IF A.4.1-1/2 AND A.4.1-2/7 AND A.4.1-3/2 AND (A.4.1-4/1 OR A.4.1-4/2 OR A.4.1-4/3) AND A.4.3.2-2/2 AND A.4.3.2-2/6 AND ((A.4.3.2-2/8 AND A.4.3.2-2/10) OR (A.4.3.2-2/9 AND A.4.3.2-2/11)) AND (A.4.3.2-1/42a OR A.4.3.2-1/43a OR A.4.3.2-1/44a) AND (A.4.3.2-1/24 OR A.4.3.2-1/24A) THEN R ELSE N/A</w:t>
            </w:r>
          </w:p>
        </w:tc>
      </w:tr>
      <w:tr w:rsidR="00E943D9" w:rsidRPr="00CF3C6A" w14:paraId="7AF5804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1C7D08" w14:textId="77777777" w:rsidR="00E943D9" w:rsidRPr="00CF3C6A" w:rsidRDefault="00E943D9" w:rsidP="006D088A">
            <w:pPr>
              <w:pStyle w:val="TAN"/>
              <w:rPr>
                <w:lang w:eastAsia="zh-CN"/>
              </w:rPr>
            </w:pPr>
            <w:r w:rsidRPr="00CF3C6A">
              <w:rPr>
                <w:lang w:eastAsia="fr-FR"/>
              </w:rPr>
              <w:lastRenderedPageBreak/>
              <w:t>C207a</w:t>
            </w:r>
            <w:r w:rsidRPr="00CF3C6A">
              <w:rPr>
                <w:lang w:eastAsia="fr-FR"/>
              </w:rPr>
              <w:tab/>
              <w:t>IF A.4.1-1/2 AND A.4.1-2/7 AND A.4.1-3/2 AND (A.4.1-4/1 OR A.4.1-4/2 OR A.4.1-4/3) AND A.4.3.2-2/2 AND A.4.3.2-2/6 AND ((A.4.3.2-2/8 AND A.4.3.2-2/10) OR (A.4.3.2-2/9 AND A.4.3.2-2/11)) AND (A.4.3.2-1/42a OR A.4.3.2-1/43a OR A.4.3.2-1/44a) AND (A.4.3.2-1/24 OR A.4.3.2-1/24A) AND A.4.3.2A.1-1/1 THEN R ELSE N/A</w:t>
            </w:r>
          </w:p>
        </w:tc>
      </w:tr>
      <w:tr w:rsidR="00E943D9" w:rsidRPr="00CF3C6A" w14:paraId="69C5557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483FD3" w14:textId="77777777" w:rsidR="00E943D9" w:rsidRPr="00CF3C6A" w:rsidRDefault="00E943D9" w:rsidP="006D088A">
            <w:pPr>
              <w:pStyle w:val="TAN"/>
              <w:rPr>
                <w:lang w:eastAsia="zh-CN"/>
              </w:rPr>
            </w:pPr>
            <w:r w:rsidRPr="00CF3C6A">
              <w:rPr>
                <w:lang w:eastAsia="fr-FR"/>
              </w:rPr>
              <w:t>C207b</w:t>
            </w:r>
            <w:r w:rsidRPr="00CF3C6A">
              <w:rPr>
                <w:lang w:eastAsia="fr-FR"/>
              </w:rPr>
              <w:tab/>
              <w:t>IF A.4.1-1/2 AND A.4.1-2/7 AND A.4.1-3/2 AND (A.4.1-4/1 OR A.4.1-4/2 OR A.4.1-4/3) AND A.4.3.2-2/2 AND A.4.3.2-2/6 AND ((A.4.3.2-2/8 AND A.4.3.2-2/10) OR (A.4.3.2-2/9 AND A.4.3.2-2/11)) AND (A.4.3.2-1/42a OR A.4.3.2-1/43a OR A.4.3.2-1/44a) THEN R ELSE N/A</w:t>
            </w:r>
          </w:p>
        </w:tc>
      </w:tr>
      <w:tr w:rsidR="00E943D9" w:rsidRPr="00CF3C6A" w14:paraId="5956518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6DCCCA" w14:textId="77777777" w:rsidR="00E943D9" w:rsidRPr="00CF3C6A" w:rsidRDefault="00E943D9" w:rsidP="006D088A">
            <w:pPr>
              <w:pStyle w:val="TAN"/>
              <w:rPr>
                <w:lang w:eastAsia="zh-CN"/>
              </w:rPr>
            </w:pPr>
            <w:r w:rsidRPr="00CF3C6A">
              <w:rPr>
                <w:lang w:eastAsia="fr-FR"/>
              </w:rPr>
              <w:t>C207c</w:t>
            </w:r>
            <w:r w:rsidRPr="00CF3C6A">
              <w:rPr>
                <w:lang w:eastAsia="fr-FR"/>
              </w:rPr>
              <w:tab/>
              <w:t>IF A.4.1-1/2 AND A.4.1-2/7 AND A.4.1-3/2 AND (A.4.1-4/1 OR A.4.1-4/2 OR A.4.1-4/3) AND A.4.3.2-2/2 AND A.4.3.2-2/6 AND ((A.4.3.2-2/8 AND A.4.3.2-2/10) OR (A.4.3.2-2/9 AND A.4.3.2-2/11)) THEN R ELSE N/A</w:t>
            </w:r>
          </w:p>
        </w:tc>
      </w:tr>
      <w:tr w:rsidR="00E943D9" w:rsidRPr="00CF3C6A" w14:paraId="4EC0650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8364D7" w14:textId="77777777" w:rsidR="00E943D9" w:rsidRPr="00CF3C6A" w:rsidRDefault="00E943D9" w:rsidP="006D088A">
            <w:pPr>
              <w:pStyle w:val="TAN"/>
              <w:rPr>
                <w:lang w:eastAsia="zh-CN"/>
              </w:rPr>
            </w:pPr>
            <w:r w:rsidRPr="00CF3C6A">
              <w:rPr>
                <w:lang w:eastAsia="fr-FR"/>
              </w:rPr>
              <w:t>C207d</w:t>
            </w:r>
            <w:r w:rsidRPr="00CF3C6A">
              <w:rPr>
                <w:lang w:eastAsia="fr-FR"/>
              </w:rPr>
              <w:tab/>
              <w:t>IF A.4.1-1/2 AND A.4.1-2/7 AND A.4.1-3/2 AND (A.4.1-4/1 OR A.4.1-4/2 OR A.4.1-4/3) AND A.4.3.2-2/2 AND A.4.3.2-2/6 AND (A.4.3.2-2/10 OR A.4.3.2-2/11) THEN R ELSE N/A</w:t>
            </w:r>
          </w:p>
        </w:tc>
      </w:tr>
      <w:tr w:rsidR="00E943D9" w:rsidRPr="00CF3C6A" w14:paraId="54694B3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F14823" w14:textId="77777777" w:rsidR="00E943D9" w:rsidRPr="00CF3C6A" w:rsidRDefault="00E943D9" w:rsidP="006D088A">
            <w:pPr>
              <w:pStyle w:val="TAN"/>
              <w:rPr>
                <w:lang w:eastAsia="zh-CN"/>
              </w:rPr>
            </w:pPr>
            <w:r w:rsidRPr="00CF3C6A">
              <w:rPr>
                <w:lang w:eastAsia="fr-FR"/>
              </w:rPr>
              <w:t>C207e</w:t>
            </w:r>
            <w:r w:rsidRPr="00CF3C6A">
              <w:rPr>
                <w:lang w:eastAsia="fr-FR"/>
              </w:rPr>
              <w:tab/>
              <w:t>IF A.4.1-1/2 AND A.4.1-2/7 AND A.4.1-3/2 AND (A.4.1-4/1 OR A.4.1-4/2 OR A.4.1-4/3) AND A.4.3.2-2/2 AND A.4.3.2-2/6 AND (A.4.3.2-2/10 OR A.4.3.2-2/11) AND A.4.3.5-1/1 THEN R ELSE N/A</w:t>
            </w:r>
          </w:p>
        </w:tc>
      </w:tr>
      <w:tr w:rsidR="00E943D9" w:rsidRPr="00CF3C6A" w14:paraId="6C21CED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7686E4" w14:textId="77777777" w:rsidR="00E943D9" w:rsidRPr="00CF3C6A" w:rsidRDefault="00E943D9" w:rsidP="006D088A">
            <w:pPr>
              <w:pStyle w:val="TAN"/>
              <w:rPr>
                <w:lang w:eastAsia="zh-CN"/>
              </w:rPr>
            </w:pPr>
            <w:r w:rsidRPr="00CF3C6A">
              <w:rPr>
                <w:lang w:eastAsia="fr-FR"/>
              </w:rPr>
              <w:t>C207f</w:t>
            </w:r>
            <w:r w:rsidRPr="00CF3C6A">
              <w:rPr>
                <w:lang w:eastAsia="fr-FR"/>
              </w:rPr>
              <w:tab/>
              <w:t>IF A.4.1-1/2 AND A.4.1-2/7 AND A.4.1-3/2 AND (A.4.1-4/1 OR A.4.1-4/2 OR A.4.1-4/3) AND A.4.3.2-2/2 AND A.4.3.2-2/6 AND (A.4.3.2-2/10 OR A.4.3.2-2/11) AND A.4.3.2-2/20 THEN R ELSE N/A</w:t>
            </w:r>
          </w:p>
        </w:tc>
      </w:tr>
      <w:tr w:rsidR="00E943D9" w:rsidRPr="00CF3C6A" w14:paraId="39329B2D"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08EB2A" w14:textId="77777777" w:rsidR="00E943D9" w:rsidRPr="00CF3C6A" w:rsidRDefault="00E943D9" w:rsidP="006D088A">
            <w:pPr>
              <w:pStyle w:val="TAN"/>
              <w:rPr>
                <w:lang w:eastAsia="fr-FR"/>
              </w:rPr>
            </w:pPr>
            <w:r w:rsidRPr="00CF3C6A">
              <w:rPr>
                <w:lang w:eastAsia="fr-FR"/>
              </w:rPr>
              <w:t>C207g</w:t>
            </w:r>
            <w:r w:rsidRPr="00CF3C6A">
              <w:rPr>
                <w:lang w:eastAsia="fr-FR"/>
              </w:rPr>
              <w:tab/>
              <w:t>IF A.4.1-1/2 AND A.4.1-2/7 AND A.4.1-3/2 AND (A.4.1-4/1 OR A.4.1-4/2 OR A.4.1-4/3) AND A.4.3.2-2/2 AND A.4.3.2-2/6 AND ((A.4.3.2-2/8 AND A.4.3.2-2/10) OR (A.4.3.2-2/9 AND A.4.3.2-2/11)) AND (A.4.3.2-1/42a OR A.4.3.2-1/43a OR A.4.3.2-1/44a) AND (A.4.3.2-1/24 OR A.4.3.2-1/24A) AND A.4.3.5-1/17 THEN R ELSE N/A</w:t>
            </w:r>
          </w:p>
        </w:tc>
      </w:tr>
      <w:tr w:rsidR="00E943D9" w:rsidRPr="00CF3C6A" w14:paraId="42631FD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77DCEB" w14:textId="77777777" w:rsidR="00E943D9" w:rsidRPr="00CF3C6A" w:rsidRDefault="00E943D9" w:rsidP="006D088A">
            <w:pPr>
              <w:pStyle w:val="TAN"/>
              <w:rPr>
                <w:lang w:eastAsia="fr-FR"/>
              </w:rPr>
            </w:pPr>
            <w:r w:rsidRPr="00CF3C6A">
              <w:rPr>
                <w:lang w:eastAsia="fr-FR"/>
              </w:rPr>
              <w:t>C207h</w:t>
            </w:r>
            <w:r w:rsidRPr="00CF3C6A">
              <w:rPr>
                <w:lang w:eastAsia="fr-FR"/>
              </w:rPr>
              <w:tab/>
              <w:t>IF A.4.1-1/2 AND A.4.1-2/7 AND A.4.1-3/2 AND (A.4.1-4/1 OR A.4.1-4/2 OR A.4.1-4/3) AND A.4.3.2-2/2 AND A.4.3.2-2/6 AND ((A.4.3.2-2/8 AND A.4.3.2-2/10) OR (A.4.3.2-2/9 AND A.4.3.2-2/11)) AND A.4.3.2A.1-1/1 THEN R ELSE N/A</w:t>
            </w:r>
          </w:p>
        </w:tc>
      </w:tr>
      <w:tr w:rsidR="00E943D9" w:rsidRPr="00CF3C6A" w14:paraId="06DB53C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C8D68A" w14:textId="77777777" w:rsidR="00E943D9" w:rsidRPr="00CF3C6A" w:rsidRDefault="00E943D9" w:rsidP="006D088A">
            <w:pPr>
              <w:pStyle w:val="TAN"/>
              <w:rPr>
                <w:lang w:eastAsia="fr-FR"/>
              </w:rPr>
            </w:pPr>
            <w:r w:rsidRPr="00CF3C6A">
              <w:rPr>
                <w:lang w:eastAsia="fr-FR"/>
              </w:rPr>
              <w:t>C207i</w:t>
            </w:r>
            <w:r w:rsidRPr="00CF3C6A">
              <w:rPr>
                <w:lang w:eastAsia="fr-FR"/>
              </w:rPr>
              <w:tab/>
              <w:t>IF A.4.1-1/2 AND A.4.1-2/7 AND A.4.1-3/2 AND (A.4.1-4/1 OR A.4.1-4/2 OR A.4.1-4/3) AND A.4.3.2-2/2 AND A.4.3.2-2/6 AND ((A.4.3.2-2/8 AND A.4.3.2-2/10) OR (A.4.3.2-2/9 AND A.4.3.2-2/11)) AND A.4.3.5-1/1 THEN R ELSE N/A</w:t>
            </w:r>
          </w:p>
        </w:tc>
      </w:tr>
      <w:tr w:rsidR="00E943D9" w:rsidRPr="00CF3C6A" w14:paraId="6F0D4E21"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291B69" w14:textId="77777777" w:rsidR="00E943D9" w:rsidRPr="00CF3C6A" w:rsidRDefault="00E943D9" w:rsidP="006D088A">
            <w:pPr>
              <w:pStyle w:val="TAN"/>
              <w:rPr>
                <w:lang w:eastAsia="fr-FR"/>
              </w:rPr>
            </w:pPr>
            <w:r w:rsidRPr="00CF3C6A">
              <w:rPr>
                <w:lang w:eastAsia="fr-FR"/>
              </w:rPr>
              <w:t>C207j</w:t>
            </w:r>
            <w:r w:rsidRPr="00CF3C6A">
              <w:rPr>
                <w:lang w:eastAsia="fr-FR"/>
              </w:rPr>
              <w:tab/>
              <w:t>IF A.4.1-1/2 AND A.4.1-2/7 AND A.4.1-3/2 AND (A.4.1-4/1 OR A.4.1-4/2 OR A.4.1-4/3) AND A.4.3.2-2/2 AND A.4.3.2-2/6 AND (A.4.3.2-2/10 OR A.4.3.2-2/11) AND A.4.3.2-2/20 AND A.4.3.2A.1-1/1 THEN R ELSE N/A</w:t>
            </w:r>
          </w:p>
        </w:tc>
      </w:tr>
      <w:tr w:rsidR="00E943D9" w:rsidRPr="00CF3C6A" w14:paraId="4D06BA28"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7B30A9" w14:textId="77777777" w:rsidR="00E943D9" w:rsidRPr="00CF3C6A" w:rsidRDefault="00E943D9" w:rsidP="006D088A">
            <w:pPr>
              <w:pStyle w:val="TAN"/>
              <w:rPr>
                <w:lang w:eastAsia="fr-FR"/>
              </w:rPr>
            </w:pPr>
            <w:r w:rsidRPr="00CF3C6A">
              <w:rPr>
                <w:lang w:eastAsia="fr-FR"/>
              </w:rPr>
              <w:t>C207k</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THEN R ELSE N/A</w:t>
            </w:r>
          </w:p>
        </w:tc>
      </w:tr>
      <w:tr w:rsidR="00E943D9" w:rsidRPr="00CF3C6A" w14:paraId="740DD6A6"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2066A0" w14:textId="77777777" w:rsidR="00E943D9" w:rsidRPr="00CF3C6A" w:rsidRDefault="00E943D9" w:rsidP="006D088A">
            <w:pPr>
              <w:pStyle w:val="TAN"/>
              <w:rPr>
                <w:lang w:eastAsia="fr-FR"/>
              </w:rPr>
            </w:pPr>
            <w:r w:rsidRPr="00CF3C6A">
              <w:rPr>
                <w:lang w:eastAsia="fr-FR"/>
              </w:rPr>
              <w:t>C207l</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AND A.4.3.2A.1-1/1 THEN R ELSE N/A</w:t>
            </w:r>
          </w:p>
        </w:tc>
      </w:tr>
      <w:tr w:rsidR="00E943D9" w:rsidRPr="00CF3C6A" w14:paraId="134EDD6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F085EE" w14:textId="77777777" w:rsidR="00E943D9" w:rsidRPr="00CF3C6A" w:rsidRDefault="00E943D9" w:rsidP="006D088A">
            <w:pPr>
              <w:pStyle w:val="TAN"/>
              <w:rPr>
                <w:lang w:eastAsia="zh-CN"/>
              </w:rPr>
            </w:pPr>
            <w:r w:rsidRPr="00CF3C6A">
              <w:rPr>
                <w:lang w:eastAsia="zh-CN"/>
              </w:rPr>
              <w:t>C208</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E943D9" w:rsidRPr="00CF3C6A" w14:paraId="5D5B8B8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902EAD" w14:textId="77777777" w:rsidR="00E943D9" w:rsidRPr="00CF3C6A" w:rsidRDefault="00E943D9" w:rsidP="006D088A">
            <w:pPr>
              <w:pStyle w:val="TAN"/>
              <w:rPr>
                <w:lang w:eastAsia="zh-CN"/>
              </w:rPr>
            </w:pPr>
            <w:r w:rsidRPr="00CF3C6A">
              <w:rPr>
                <w:lang w:eastAsia="zh-CN"/>
              </w:rPr>
              <w:t>C209</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w:t>
            </w:r>
            <w:r w:rsidRPr="00CF3C6A">
              <w:rPr>
                <w:rFonts w:cs="Arial"/>
                <w:szCs w:val="18"/>
              </w:rPr>
              <w:t xml:space="preserve"> </w:t>
            </w:r>
            <w:r w:rsidRPr="00CF3C6A">
              <w:t>THEN R ELSE N/A</w:t>
            </w:r>
          </w:p>
        </w:tc>
      </w:tr>
      <w:tr w:rsidR="00E943D9" w:rsidRPr="00CF3C6A" w14:paraId="6F7D496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046401" w14:textId="77777777" w:rsidR="00E943D9" w:rsidRPr="00CF3C6A" w:rsidRDefault="00E943D9" w:rsidP="006D088A">
            <w:pPr>
              <w:pStyle w:val="TAN"/>
              <w:rPr>
                <w:lang w:eastAsia="zh-CN"/>
              </w:rPr>
            </w:pPr>
            <w:r w:rsidRPr="00CF3C6A">
              <w:rPr>
                <w:lang w:eastAsia="zh-CN"/>
              </w:rPr>
              <w:t>C210</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E943D9" w:rsidRPr="00CF3C6A" w14:paraId="35967D9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763330" w14:textId="77777777" w:rsidR="00E943D9" w:rsidRPr="00CF3C6A" w:rsidRDefault="00E943D9" w:rsidP="006D088A">
            <w:pPr>
              <w:pStyle w:val="TAN"/>
              <w:rPr>
                <w:lang w:eastAsia="zh-CN"/>
              </w:rPr>
            </w:pPr>
            <w:r w:rsidRPr="00CF3C6A">
              <w:rPr>
                <w:lang w:eastAsia="zh-CN"/>
              </w:rPr>
              <w:t>C211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 THEN R ELSE N/A</w:t>
            </w:r>
          </w:p>
        </w:tc>
      </w:tr>
      <w:tr w:rsidR="00E943D9" w:rsidRPr="00CF3C6A" w14:paraId="351AA7C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5D2328" w14:textId="77777777" w:rsidR="00E943D9" w:rsidRPr="00CF3C6A" w:rsidRDefault="00E943D9" w:rsidP="006D088A">
            <w:pPr>
              <w:pStyle w:val="TAN"/>
              <w:rPr>
                <w:lang w:eastAsia="zh-CN"/>
              </w:rPr>
            </w:pPr>
            <w:r w:rsidRPr="00CF3C6A">
              <w:rPr>
                <w:lang w:eastAsia="zh-CN"/>
              </w:rPr>
              <w:t>C212</w:t>
            </w:r>
            <w:r w:rsidRPr="00CF3C6A">
              <w:rPr>
                <w:lang w:eastAsia="zh-CN"/>
              </w:rPr>
              <w:tab/>
              <w:t>IF A.4.3.2-1/109 OR A.4.3.7-1/49 THEN R ELSE N/A</w:t>
            </w:r>
          </w:p>
        </w:tc>
      </w:tr>
      <w:tr w:rsidR="00E943D9" w:rsidRPr="00CF3C6A" w14:paraId="641419D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A41706" w14:textId="77777777" w:rsidR="00E943D9" w:rsidRPr="00CF3C6A" w:rsidRDefault="00E943D9" w:rsidP="006D088A">
            <w:pPr>
              <w:pStyle w:val="TAN"/>
              <w:rPr>
                <w:lang w:eastAsia="zh-CN"/>
              </w:rPr>
            </w:pPr>
            <w:r w:rsidRPr="00CF3C6A">
              <w:rPr>
                <w:lang w:eastAsia="zh-CN"/>
              </w:rPr>
              <w:t>C213</w:t>
            </w:r>
            <w:r w:rsidRPr="00CF3C6A">
              <w:rPr>
                <w:lang w:eastAsia="zh-CN"/>
              </w:rPr>
              <w:tab/>
              <w:t>IF A.4.3.2-1/108 OR A.4.3.7-1/49 THEN R ELSE N/A</w:t>
            </w:r>
          </w:p>
        </w:tc>
      </w:tr>
      <w:tr w:rsidR="00E943D9" w:rsidRPr="00CF3C6A" w14:paraId="1EE4D68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2F628E" w14:textId="77777777" w:rsidR="00E943D9" w:rsidRPr="00CF3C6A" w:rsidRDefault="00E943D9" w:rsidP="006D088A">
            <w:pPr>
              <w:pStyle w:val="TAN"/>
              <w:rPr>
                <w:lang w:eastAsia="zh-CN"/>
              </w:rPr>
            </w:pPr>
            <w:r w:rsidRPr="00CF3C6A">
              <w:t>C</w:t>
            </w:r>
            <w:r w:rsidRPr="00CF3C6A">
              <w:rPr>
                <w:lang w:eastAsia="zh-CN"/>
              </w:rPr>
              <w:t>214</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Table A.4.3</w:t>
            </w:r>
            <w:r w:rsidRPr="00CF3C6A">
              <w:rPr>
                <w:lang w:eastAsia="zh-CN"/>
              </w:rPr>
              <w:t>.1</w:t>
            </w:r>
            <w:r w:rsidRPr="00CF3C6A">
              <w:t>-</w:t>
            </w:r>
            <w:r w:rsidRPr="00CF3C6A">
              <w:rPr>
                <w:lang w:eastAsia="zh-CN"/>
              </w:rPr>
              <w:t>7a</w:t>
            </w:r>
            <w:r w:rsidRPr="00CF3C6A">
              <w:t>/4 THEN R ELSE N/A</w:t>
            </w:r>
          </w:p>
        </w:tc>
      </w:tr>
      <w:tr w:rsidR="00E943D9" w:rsidRPr="00CF3C6A" w14:paraId="5CB2CAB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07A787" w14:textId="77777777" w:rsidR="00E943D9" w:rsidRPr="00CF3C6A" w:rsidRDefault="00E943D9" w:rsidP="006D088A">
            <w:pPr>
              <w:pStyle w:val="TAN"/>
              <w:rPr>
                <w:lang w:eastAsia="zh-CN"/>
              </w:rPr>
            </w:pPr>
            <w:r w:rsidRPr="00CF3C6A">
              <w:t>C</w:t>
            </w:r>
            <w:r w:rsidRPr="00CF3C6A">
              <w:rPr>
                <w:lang w:eastAsia="zh-CN"/>
              </w:rPr>
              <w:t>215</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943D9" w:rsidRPr="00CF3C6A" w14:paraId="1F57097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18E005" w14:textId="77777777" w:rsidR="00E943D9" w:rsidRPr="00CF3C6A" w:rsidRDefault="00E943D9" w:rsidP="006D088A">
            <w:pPr>
              <w:pStyle w:val="TAN"/>
              <w:rPr>
                <w:lang w:eastAsia="zh-CN"/>
              </w:rPr>
            </w:pPr>
            <w:r w:rsidRPr="00CF3C6A">
              <w:t>C216</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E943D9" w:rsidRPr="00CF3C6A" w14:paraId="17D0E0B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12F86A" w14:textId="77777777" w:rsidR="00E943D9" w:rsidRPr="00CF3C6A" w:rsidRDefault="00E943D9" w:rsidP="006D088A">
            <w:pPr>
              <w:pStyle w:val="TAN"/>
              <w:rPr>
                <w:lang w:eastAsia="zh-CN"/>
              </w:rPr>
            </w:pPr>
            <w:r w:rsidRPr="00CF3C6A">
              <w:t>C</w:t>
            </w:r>
            <w:r w:rsidRPr="00CF3C6A">
              <w:rPr>
                <w:lang w:eastAsia="zh-CN"/>
              </w:rPr>
              <w:t>217</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943D9" w:rsidRPr="00CF3C6A" w14:paraId="745A3BB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4976AA" w14:textId="77777777" w:rsidR="00E943D9" w:rsidRPr="00CF3C6A" w:rsidRDefault="00E943D9" w:rsidP="006D088A">
            <w:pPr>
              <w:pStyle w:val="TAN"/>
              <w:rPr>
                <w:lang w:eastAsia="zh-CN"/>
              </w:rPr>
            </w:pPr>
            <w:r w:rsidRPr="00CF3C6A">
              <w:t>C</w:t>
            </w:r>
            <w:r w:rsidRPr="00CF3C6A">
              <w:rPr>
                <w:lang w:eastAsia="zh-CN"/>
              </w:rPr>
              <w:t>218</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E943D9" w:rsidRPr="00CF3C6A" w14:paraId="6C8C4A5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B19ACC" w14:textId="77777777" w:rsidR="00E943D9" w:rsidRPr="00CF3C6A" w:rsidRDefault="00E943D9" w:rsidP="006D088A">
            <w:pPr>
              <w:pStyle w:val="TAN"/>
              <w:rPr>
                <w:lang w:eastAsia="zh-CN"/>
              </w:rPr>
            </w:pPr>
            <w:r w:rsidRPr="00CF3C6A">
              <w:t>C</w:t>
            </w:r>
            <w:r w:rsidRPr="00CF3C6A">
              <w:rPr>
                <w:lang w:eastAsia="zh-CN"/>
              </w:rPr>
              <w:t>219</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E943D9" w:rsidRPr="00CF3C6A" w14:paraId="2CA3585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0BE6D5" w14:textId="77777777" w:rsidR="00E943D9" w:rsidRPr="00CF3C6A" w:rsidRDefault="00E943D9" w:rsidP="006D088A">
            <w:pPr>
              <w:pStyle w:val="TAN"/>
              <w:rPr>
                <w:lang w:eastAsia="zh-CN"/>
              </w:rPr>
            </w:pPr>
            <w:r w:rsidRPr="00CF3C6A">
              <w:t>C</w:t>
            </w:r>
            <w:r w:rsidRPr="00CF3C6A">
              <w:rPr>
                <w:lang w:eastAsia="zh-CN"/>
              </w:rPr>
              <w:t>220</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E943D9" w:rsidRPr="00CF3C6A" w14:paraId="6FFD5C6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FD439" w14:textId="77777777" w:rsidR="00E943D9" w:rsidRPr="00CF3C6A" w:rsidRDefault="00E943D9" w:rsidP="006D088A">
            <w:pPr>
              <w:pStyle w:val="TAN"/>
              <w:rPr>
                <w:lang w:eastAsia="zh-CN"/>
              </w:rPr>
            </w:pPr>
            <w:r w:rsidRPr="00CF3C6A">
              <w:t>C</w:t>
            </w:r>
            <w:r w:rsidRPr="00CF3C6A">
              <w:rPr>
                <w:lang w:eastAsia="zh-CN"/>
              </w:rPr>
              <w:t>221</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E943D9" w:rsidRPr="00CF3C6A" w14:paraId="4DDFFC8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CEE97B" w14:textId="77777777" w:rsidR="00E943D9" w:rsidRPr="00CF3C6A" w:rsidRDefault="00E943D9" w:rsidP="006D088A">
            <w:pPr>
              <w:pStyle w:val="TAN"/>
              <w:rPr>
                <w:lang w:eastAsia="zh-CN"/>
              </w:rPr>
            </w:pPr>
            <w:r w:rsidRPr="00CF3C6A">
              <w:t>C</w:t>
            </w:r>
            <w:r w:rsidRPr="00CF3C6A">
              <w:rPr>
                <w:lang w:eastAsia="zh-CN"/>
              </w:rPr>
              <w:t>222</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E943D9" w:rsidRPr="00CF3C6A" w14:paraId="48FEB33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E6E57D" w14:textId="77777777" w:rsidR="00E943D9" w:rsidRPr="00CF3C6A" w:rsidRDefault="00E943D9" w:rsidP="006D088A">
            <w:pPr>
              <w:pStyle w:val="TAN"/>
              <w:rPr>
                <w:lang w:eastAsia="zh-CN"/>
              </w:rPr>
            </w:pPr>
            <w:r w:rsidRPr="00CF3C6A">
              <w:t>C</w:t>
            </w:r>
            <w:r w:rsidRPr="00CF3C6A">
              <w:rPr>
                <w:lang w:eastAsia="zh-CN"/>
              </w:rPr>
              <w:t>223</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943D9" w:rsidRPr="00CF3C6A" w14:paraId="7E1E64E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2E37C5" w14:textId="77777777" w:rsidR="00E943D9" w:rsidRPr="00CF3C6A" w:rsidRDefault="00E943D9" w:rsidP="006D088A">
            <w:pPr>
              <w:pStyle w:val="TAN"/>
              <w:rPr>
                <w:lang w:eastAsia="zh-CN"/>
              </w:rPr>
            </w:pPr>
            <w:r w:rsidRPr="00CF3C6A">
              <w:t>C</w:t>
            </w:r>
            <w:r w:rsidRPr="00CF3C6A">
              <w:rPr>
                <w:lang w:eastAsia="zh-CN"/>
              </w:rPr>
              <w:t>224</w:t>
            </w:r>
            <w:r w:rsidRPr="00CF3C6A">
              <w:tab/>
              <w:t>IF A.4.1-1/2 AND A.4.1-2/8 AND A.4.1-3/1 AND A.4.3.12-</w:t>
            </w:r>
            <w:r w:rsidRPr="00CF3C6A">
              <w:rPr>
                <w:lang w:eastAsia="zh-CN"/>
              </w:rPr>
              <w:t xml:space="preserve">1/2 </w:t>
            </w:r>
            <w:r w:rsidRPr="00CF3C6A">
              <w:t xml:space="preserve">AND </w:t>
            </w:r>
            <w:r w:rsidRPr="00CF3C6A">
              <w:rPr>
                <w:lang w:eastAsia="ko-KR"/>
              </w:rPr>
              <w:t xml:space="preserve">A </w:t>
            </w:r>
            <w:r w:rsidRPr="00CF3C6A">
              <w:t>4.3.2-1/9 THEN R ELSE N/A</w:t>
            </w:r>
          </w:p>
        </w:tc>
      </w:tr>
      <w:tr w:rsidR="00E943D9" w:rsidRPr="00CF3C6A" w14:paraId="0E85192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11876B" w14:textId="77777777" w:rsidR="00E943D9" w:rsidRPr="00CF3C6A" w:rsidRDefault="00E943D9" w:rsidP="006D088A">
            <w:pPr>
              <w:pStyle w:val="TAN"/>
              <w:rPr>
                <w:lang w:eastAsia="zh-CN"/>
              </w:rPr>
            </w:pPr>
            <w:r w:rsidRPr="00CF3C6A">
              <w:t>C</w:t>
            </w:r>
            <w:r w:rsidRPr="00CF3C6A">
              <w:rPr>
                <w:lang w:eastAsia="zh-CN"/>
              </w:rPr>
              <w:t>225</w:t>
            </w:r>
            <w:r w:rsidRPr="00CF3C6A">
              <w:tab/>
              <w:t>IF A.4.1-1/2 AND A.4.1-2/8 AND A.4.1-3/1 AND A.4.3.12-</w:t>
            </w:r>
            <w:r w:rsidRPr="00CF3C6A">
              <w:rPr>
                <w:lang w:eastAsia="zh-CN"/>
              </w:rPr>
              <w:t xml:space="preserve">1/2 </w:t>
            </w:r>
            <w:r w:rsidRPr="00CF3C6A">
              <w:rPr>
                <w:lang w:eastAsia="fr-FR"/>
              </w:rPr>
              <w:t xml:space="preserve">AND A.4.3.2-1/46 </w:t>
            </w:r>
            <w:r w:rsidRPr="00CF3C6A">
              <w:t>THEN R ELSE N/A</w:t>
            </w:r>
          </w:p>
        </w:tc>
      </w:tr>
      <w:tr w:rsidR="00E943D9" w:rsidRPr="00CF3C6A" w14:paraId="2007573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2365DB" w14:textId="77777777" w:rsidR="00E943D9" w:rsidRPr="00CF3C6A" w:rsidRDefault="00E943D9" w:rsidP="006D088A">
            <w:pPr>
              <w:pStyle w:val="TAN"/>
              <w:rPr>
                <w:lang w:eastAsia="zh-CN"/>
              </w:rPr>
            </w:pPr>
            <w:r w:rsidRPr="00CF3C6A">
              <w:lastRenderedPageBreak/>
              <w:t>C</w:t>
            </w:r>
            <w:r w:rsidRPr="00CF3C6A">
              <w:rPr>
                <w:lang w:eastAsia="zh-CN"/>
              </w:rPr>
              <w:t>226</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1/63 AND </w:t>
            </w:r>
            <w:r w:rsidRPr="00CF3C6A">
              <w:t>A.4.3.2-</w:t>
            </w:r>
            <w:r w:rsidRPr="00CF3C6A">
              <w:rPr>
                <w:lang w:eastAsia="zh-CN"/>
              </w:rPr>
              <w:t xml:space="preserve">1/65 </w:t>
            </w:r>
            <w:r w:rsidRPr="00CF3C6A">
              <w:t>THEN R ELSE N/A</w:t>
            </w:r>
          </w:p>
        </w:tc>
      </w:tr>
      <w:tr w:rsidR="00E943D9" w:rsidRPr="00CF3C6A" w14:paraId="1FF2DC8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AA2FA6" w14:textId="77777777" w:rsidR="00E943D9" w:rsidRPr="00CF3C6A" w:rsidRDefault="00E943D9" w:rsidP="006D088A">
            <w:pPr>
              <w:pStyle w:val="TAN"/>
            </w:pPr>
            <w:r w:rsidRPr="00CF3C6A">
              <w:t>C226a</w:t>
            </w:r>
            <w:r w:rsidRPr="00CF3C6A">
              <w:tab/>
              <w:t>IF A.4.1-1/2 AND A.4.1-2/8 AND A.4.1-3/1 AND A.4.3.12-1/2 AND A.4.3.2-1/63 AND A.4.3.2-1/65 AND A.4.3.5-1/1 THEN R ELSE N/A</w:t>
            </w:r>
          </w:p>
        </w:tc>
      </w:tr>
      <w:tr w:rsidR="00E943D9" w:rsidRPr="00CF3C6A" w14:paraId="42E9BB8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021B9A" w14:textId="77777777" w:rsidR="00E943D9" w:rsidRPr="00CF3C6A" w:rsidRDefault="00E943D9" w:rsidP="006D088A">
            <w:pPr>
              <w:pStyle w:val="TAN"/>
              <w:rPr>
                <w:lang w:eastAsia="zh-CN"/>
              </w:rPr>
            </w:pPr>
            <w:r w:rsidRPr="00CF3C6A">
              <w:t>C</w:t>
            </w:r>
            <w:r w:rsidRPr="00CF3C6A">
              <w:rPr>
                <w:lang w:eastAsia="zh-CN"/>
              </w:rPr>
              <w:t>227</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THEN R ELSE N/A</w:t>
            </w:r>
          </w:p>
        </w:tc>
      </w:tr>
      <w:tr w:rsidR="00E943D9" w:rsidRPr="00CF3C6A" w14:paraId="6404238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CB5EE4" w14:textId="77777777" w:rsidR="00E943D9" w:rsidRPr="00CF3C6A" w:rsidRDefault="00E943D9" w:rsidP="006D088A">
            <w:pPr>
              <w:pStyle w:val="TAN"/>
              <w:rPr>
                <w:lang w:eastAsia="zh-CN"/>
              </w:rPr>
            </w:pPr>
            <w:r w:rsidRPr="00CF3C6A">
              <w:t>C</w:t>
            </w:r>
            <w:r w:rsidRPr="00CF3C6A">
              <w:rPr>
                <w:lang w:eastAsia="zh-CN"/>
              </w:rPr>
              <w:t>228</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AND A.4.3.5-1/1 THEN R ELSE N/A</w:t>
            </w:r>
          </w:p>
        </w:tc>
      </w:tr>
      <w:tr w:rsidR="00E943D9" w:rsidRPr="00CF3C6A" w14:paraId="310E008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D4A015" w14:textId="77777777" w:rsidR="00E943D9" w:rsidRPr="00CF3C6A" w:rsidRDefault="00E943D9" w:rsidP="006D088A">
            <w:pPr>
              <w:pStyle w:val="TAN"/>
              <w:rPr>
                <w:lang w:eastAsia="zh-CN"/>
              </w:rPr>
            </w:pPr>
            <w:r w:rsidRPr="00CF3C6A">
              <w:t>C</w:t>
            </w:r>
            <w:r w:rsidRPr="00CF3C6A">
              <w:rPr>
                <w:lang w:eastAsia="zh-CN"/>
              </w:rPr>
              <w:t>229</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A.4.3.5-1/1 AND A.4.3.2-</w:t>
            </w:r>
            <w:r w:rsidRPr="00CF3C6A">
              <w:rPr>
                <w:lang w:eastAsia="zh-CN"/>
              </w:rPr>
              <w:t xml:space="preserve">1/34 </w:t>
            </w:r>
            <w:r w:rsidRPr="00CF3C6A">
              <w:t>THEN R ELSE N/A</w:t>
            </w:r>
          </w:p>
        </w:tc>
      </w:tr>
      <w:tr w:rsidR="00E943D9" w:rsidRPr="00CF3C6A" w14:paraId="3216054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36E5AE" w14:textId="77777777" w:rsidR="00E943D9" w:rsidRPr="00CF3C6A" w:rsidRDefault="00E943D9" w:rsidP="006D088A">
            <w:pPr>
              <w:pStyle w:val="TAN"/>
              <w:rPr>
                <w:lang w:eastAsia="zh-CN"/>
              </w:rPr>
            </w:pPr>
            <w:r w:rsidRPr="00CF3C6A">
              <w:t>C</w:t>
            </w:r>
            <w:r w:rsidRPr="00CF3C6A">
              <w:rPr>
                <w:lang w:eastAsia="zh-CN"/>
              </w:rPr>
              <w:t>230</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THEN R ELSE N/A</w:t>
            </w:r>
          </w:p>
        </w:tc>
      </w:tr>
      <w:tr w:rsidR="00E943D9" w:rsidRPr="00CF3C6A" w14:paraId="1509DFC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D43535" w14:textId="77777777" w:rsidR="00E943D9" w:rsidRPr="00CF3C6A" w:rsidRDefault="00E943D9" w:rsidP="006D088A">
            <w:pPr>
              <w:pStyle w:val="TAN"/>
              <w:rPr>
                <w:lang w:eastAsia="zh-CN"/>
              </w:rPr>
            </w:pPr>
            <w:r w:rsidRPr="00CF3C6A">
              <w:t>C</w:t>
            </w:r>
            <w:r w:rsidRPr="00CF3C6A">
              <w:rPr>
                <w:lang w:eastAsia="zh-CN"/>
              </w:rPr>
              <w:t>231</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THEN R ELSE N/A</w:t>
            </w:r>
          </w:p>
        </w:tc>
      </w:tr>
      <w:tr w:rsidR="00E943D9" w:rsidRPr="00CF3C6A" w14:paraId="77DC196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DA82E3" w14:textId="77777777" w:rsidR="00E943D9" w:rsidRPr="00CF3C6A" w:rsidRDefault="00E943D9" w:rsidP="006D088A">
            <w:pPr>
              <w:pStyle w:val="TAN"/>
              <w:rPr>
                <w:lang w:eastAsia="zh-CN"/>
              </w:rPr>
            </w:pPr>
            <w:r w:rsidRPr="00CF3C6A">
              <w:t>C</w:t>
            </w:r>
            <w:r w:rsidRPr="00CF3C6A">
              <w:rPr>
                <w:lang w:eastAsia="zh-CN"/>
              </w:rPr>
              <w:t>232</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AND A.4.3.5-</w:t>
            </w:r>
            <w:r w:rsidRPr="00CF3C6A">
              <w:rPr>
                <w:lang w:eastAsia="zh-CN"/>
              </w:rPr>
              <w:t xml:space="preserve">1/1 </w:t>
            </w:r>
            <w:r w:rsidRPr="00CF3C6A">
              <w:t>THEN R ELSE N/A</w:t>
            </w:r>
          </w:p>
        </w:tc>
      </w:tr>
      <w:tr w:rsidR="00E943D9" w:rsidRPr="00CF3C6A" w14:paraId="56C2C7B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C6E818" w14:textId="77777777" w:rsidR="00E943D9" w:rsidRPr="00CF3C6A" w:rsidRDefault="00E943D9" w:rsidP="006D088A">
            <w:pPr>
              <w:pStyle w:val="TAN"/>
              <w:rPr>
                <w:lang w:eastAsia="zh-CN"/>
              </w:rPr>
            </w:pPr>
            <w:r w:rsidRPr="00CF3C6A">
              <w:t>C</w:t>
            </w:r>
            <w:r w:rsidRPr="00CF3C6A">
              <w:rPr>
                <w:lang w:eastAsia="zh-CN"/>
              </w:rPr>
              <w:t>233</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AND A.4.3.5-</w:t>
            </w:r>
            <w:r w:rsidRPr="00CF3C6A">
              <w:rPr>
                <w:lang w:eastAsia="zh-CN"/>
              </w:rPr>
              <w:t xml:space="preserve">1/1 </w:t>
            </w:r>
            <w:r w:rsidRPr="00CF3C6A">
              <w:t>THEN R ELSE N/A</w:t>
            </w:r>
          </w:p>
        </w:tc>
      </w:tr>
      <w:tr w:rsidR="00E943D9" w:rsidRPr="00CF3C6A" w14:paraId="048E66E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75BADD" w14:textId="77777777" w:rsidR="00E943D9" w:rsidRPr="00CF3C6A" w:rsidRDefault="00E943D9" w:rsidP="006D088A">
            <w:pPr>
              <w:pStyle w:val="TAN"/>
              <w:rPr>
                <w:lang w:eastAsia="zh-CN"/>
              </w:rPr>
            </w:pPr>
            <w:r w:rsidRPr="00CF3C6A">
              <w:t>C</w:t>
            </w:r>
            <w:r w:rsidRPr="00CF3C6A">
              <w:rPr>
                <w:lang w:eastAsia="zh-CN"/>
              </w:rPr>
              <w:t>234</w:t>
            </w:r>
            <w:r w:rsidRPr="00CF3C6A">
              <w:rPr>
                <w:lang w:eastAsia="zh-CN"/>
              </w:rPr>
              <w:tab/>
            </w:r>
            <w:r w:rsidRPr="00CF3C6A">
              <w:t>IF [10]A.4.1-1/1 OR [10]A.4.1-1/2) AND A.4.1-1/2 AND A.4.1-2/8 AND A.4.1-3/1 AND A.4.3.12-</w:t>
            </w:r>
            <w:r w:rsidRPr="00CF3C6A">
              <w:rPr>
                <w:lang w:eastAsia="zh-CN"/>
              </w:rPr>
              <w:t xml:space="preserve">1/2 </w:t>
            </w:r>
            <w:r w:rsidRPr="00CF3C6A">
              <w:t>AND (NOT A.4.3.6-</w:t>
            </w:r>
            <w:r w:rsidRPr="00CF3C6A">
              <w:rPr>
                <w:lang w:eastAsia="zh-CN"/>
              </w:rPr>
              <w:t>1/2</w:t>
            </w:r>
            <w:r w:rsidRPr="00CF3C6A">
              <w:t>) THEN R ELSE N/A</w:t>
            </w:r>
          </w:p>
        </w:tc>
      </w:tr>
      <w:tr w:rsidR="00E943D9" w:rsidRPr="00CF3C6A" w14:paraId="5E52376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0EBC14" w14:textId="77777777" w:rsidR="00E943D9" w:rsidRPr="00CF3C6A" w:rsidRDefault="00E943D9" w:rsidP="006D088A">
            <w:pPr>
              <w:pStyle w:val="TAN"/>
              <w:rPr>
                <w:lang w:eastAsia="zh-CN"/>
              </w:rPr>
            </w:pPr>
            <w:r w:rsidRPr="00CF3C6A">
              <w:t>C</w:t>
            </w:r>
            <w:r w:rsidRPr="00CF3C6A">
              <w:rPr>
                <w:lang w:eastAsia="zh-CN"/>
              </w:rPr>
              <w:t>235</w:t>
            </w:r>
            <w:r w:rsidRPr="00CF3C6A">
              <w:rPr>
                <w:lang w:eastAsia="zh-CN"/>
              </w:rPr>
              <w:tab/>
            </w:r>
            <w:r w:rsidRPr="00CF3C6A">
              <w:t>IF [10]A.4.1-1/1 OR [10]A.4.1-1/2) AND A.4.1-1/2 AND A.4.1-2/8 AND A.4.1-3/1 AND A.4.3.12-</w:t>
            </w:r>
            <w:r w:rsidRPr="00CF3C6A">
              <w:rPr>
                <w:lang w:eastAsia="zh-CN"/>
              </w:rPr>
              <w:t xml:space="preserve">1/2 </w:t>
            </w:r>
            <w:r w:rsidRPr="00CF3C6A">
              <w:t>AND A.4.3.6-</w:t>
            </w:r>
            <w:r w:rsidRPr="00CF3C6A">
              <w:rPr>
                <w:lang w:eastAsia="zh-CN"/>
              </w:rPr>
              <w:t>1/2</w:t>
            </w:r>
            <w:r w:rsidRPr="00CF3C6A">
              <w:t xml:space="preserve"> THEN R ELSE N/A</w:t>
            </w:r>
          </w:p>
        </w:tc>
      </w:tr>
      <w:tr w:rsidR="00E943D9" w:rsidRPr="00CF3C6A" w14:paraId="5AFA8B6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23AEEE" w14:textId="77777777" w:rsidR="00E943D9" w:rsidRPr="00CF3C6A" w:rsidRDefault="00E943D9" w:rsidP="006D088A">
            <w:pPr>
              <w:pStyle w:val="TAN"/>
              <w:rPr>
                <w:lang w:eastAsia="zh-CN"/>
              </w:rPr>
            </w:pPr>
            <w:r w:rsidRPr="00CF3C6A">
              <w:t>C</w:t>
            </w:r>
            <w:r w:rsidRPr="00CF3C6A">
              <w:rPr>
                <w:lang w:eastAsia="zh-CN"/>
              </w:rPr>
              <w:t>236</w:t>
            </w:r>
            <w:r w:rsidRPr="00CF3C6A">
              <w:rPr>
                <w:lang w:eastAsia="zh-CN"/>
              </w:rPr>
              <w:tab/>
            </w:r>
            <w:r w:rsidRPr="00CF3C6A">
              <w:t>IF [10]A.4.1-1/1 OR [10]A.4.1-1/2) AND A.4.1-1/2 AND A.4.1-2/8 AND A.4.1-3/1 AND A.4.3.12-</w:t>
            </w:r>
            <w:r w:rsidRPr="00CF3C6A">
              <w:rPr>
                <w:lang w:eastAsia="zh-CN"/>
              </w:rPr>
              <w:t xml:space="preserve">1/2 </w:t>
            </w:r>
            <w:r w:rsidRPr="00CF3C6A">
              <w:t>AND (NOT A.4.3.6-</w:t>
            </w:r>
            <w:r w:rsidRPr="00CF3C6A">
              <w:rPr>
                <w:lang w:eastAsia="zh-CN"/>
              </w:rPr>
              <w:t>1/2</w:t>
            </w:r>
            <w:r w:rsidRPr="00CF3C6A">
              <w:t>) AND A.4.3.5-</w:t>
            </w:r>
            <w:r w:rsidRPr="00CF3C6A">
              <w:rPr>
                <w:lang w:eastAsia="zh-CN"/>
              </w:rPr>
              <w:t xml:space="preserve">1/1 </w:t>
            </w:r>
            <w:r w:rsidRPr="00CF3C6A">
              <w:t>THEN R ELSE N/A</w:t>
            </w:r>
          </w:p>
        </w:tc>
      </w:tr>
      <w:tr w:rsidR="00E943D9" w:rsidRPr="00CF3C6A" w14:paraId="387FBCC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C27E9A" w14:textId="77777777" w:rsidR="00E943D9" w:rsidRPr="00CF3C6A" w:rsidRDefault="00E943D9" w:rsidP="006D088A">
            <w:pPr>
              <w:pStyle w:val="TAN"/>
              <w:rPr>
                <w:lang w:eastAsia="zh-CN"/>
              </w:rPr>
            </w:pPr>
            <w:r w:rsidRPr="00CF3C6A">
              <w:t>C</w:t>
            </w:r>
            <w:r w:rsidRPr="00CF3C6A">
              <w:rPr>
                <w:lang w:eastAsia="zh-CN"/>
              </w:rPr>
              <w:t>237</w:t>
            </w:r>
            <w:r w:rsidRPr="00CF3C6A">
              <w:rPr>
                <w:lang w:eastAsia="zh-CN"/>
              </w:rPr>
              <w:tab/>
            </w:r>
            <w:r w:rsidRPr="00CF3C6A">
              <w:t>IF [10]A.4.1-1/1 OR [10]A.4.1-1/2) AND A.4.1-1/2 AND A.4.1-2/8 AND A.4.1-3/1 AND A.4.3.12-</w:t>
            </w:r>
            <w:r w:rsidRPr="00CF3C6A">
              <w:rPr>
                <w:lang w:eastAsia="zh-CN"/>
              </w:rPr>
              <w:t xml:space="preserve">1/2 </w:t>
            </w:r>
            <w:r w:rsidRPr="00CF3C6A">
              <w:t>AND A.4.3.6-</w:t>
            </w:r>
            <w:r w:rsidRPr="00CF3C6A">
              <w:rPr>
                <w:lang w:eastAsia="zh-CN"/>
              </w:rPr>
              <w:t>1/2</w:t>
            </w:r>
            <w:r w:rsidRPr="00CF3C6A">
              <w:t xml:space="preserve"> AND A.4.3.5-</w:t>
            </w:r>
            <w:r w:rsidRPr="00CF3C6A">
              <w:rPr>
                <w:lang w:eastAsia="zh-CN"/>
              </w:rPr>
              <w:t xml:space="preserve">1/1 </w:t>
            </w:r>
            <w:r w:rsidRPr="00CF3C6A">
              <w:t>THEN R ELSE N/A</w:t>
            </w:r>
          </w:p>
        </w:tc>
      </w:tr>
      <w:tr w:rsidR="00E943D9" w:rsidRPr="00CF3C6A" w14:paraId="3ACCBD9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779E82D" w14:textId="77777777" w:rsidR="00E943D9" w:rsidRPr="00CF3C6A" w:rsidRDefault="00E943D9" w:rsidP="006D088A">
            <w:pPr>
              <w:pStyle w:val="TAN"/>
              <w:rPr>
                <w:lang w:eastAsia="zh-CN"/>
              </w:rPr>
            </w:pPr>
            <w:r w:rsidRPr="00CF3C6A">
              <w:t>C</w:t>
            </w:r>
            <w:r w:rsidRPr="00CF3C6A">
              <w:rPr>
                <w:lang w:eastAsia="zh-CN"/>
              </w:rPr>
              <w:t>238</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A.4.3.2-</w:t>
            </w:r>
            <w:r w:rsidRPr="00CF3C6A">
              <w:rPr>
                <w:lang w:eastAsia="zh-CN"/>
              </w:rPr>
              <w:t xml:space="preserve">1/34 </w:t>
            </w:r>
            <w:r w:rsidRPr="00CF3C6A">
              <w:t>THEN R ELSE N/A</w:t>
            </w:r>
          </w:p>
        </w:tc>
      </w:tr>
      <w:tr w:rsidR="00E943D9" w:rsidRPr="00CF3C6A" w14:paraId="72F0E91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B915EDB" w14:textId="77777777" w:rsidR="00E943D9" w:rsidRPr="00CF3C6A" w:rsidRDefault="00E943D9" w:rsidP="006D088A">
            <w:pPr>
              <w:pStyle w:val="TAN"/>
            </w:pPr>
            <w:r w:rsidRPr="00CF3C6A">
              <w:t>C239</w:t>
            </w:r>
            <w:r w:rsidRPr="00CF3C6A">
              <w:rPr>
                <w:lang w:eastAsia="zh-CN"/>
              </w:rPr>
              <w:tab/>
            </w:r>
            <w:r w:rsidRPr="00CF3C6A">
              <w:t>IF A.4.1-1/2 AND A.4.1-2/8 AND A.4.1-3/1 AND A.4.3.12-</w:t>
            </w:r>
            <w:r w:rsidRPr="00CF3C6A">
              <w:rPr>
                <w:lang w:eastAsia="zh-CN"/>
              </w:rPr>
              <w:t xml:space="preserve">1/2 </w:t>
            </w:r>
            <w:r w:rsidRPr="00CF3C6A">
              <w:t>AND A.4.3.12-</w:t>
            </w:r>
            <w:r w:rsidRPr="00CF3C6A">
              <w:rPr>
                <w:lang w:eastAsia="zh-CN"/>
              </w:rPr>
              <w:t xml:space="preserve">1/8 </w:t>
            </w:r>
            <w:r w:rsidRPr="00CF3C6A">
              <w:t>THEN R ELSE N/A</w:t>
            </w:r>
          </w:p>
        </w:tc>
      </w:tr>
      <w:tr w:rsidR="00E943D9" w:rsidRPr="00CF3C6A" w14:paraId="3785F98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F2A5EDD" w14:textId="77777777" w:rsidR="00E943D9" w:rsidRPr="00CF3C6A" w:rsidRDefault="00E943D9" w:rsidP="006D088A">
            <w:pPr>
              <w:pStyle w:val="TAN"/>
            </w:pPr>
            <w:r w:rsidRPr="00CF3C6A">
              <w:t>C240</w:t>
            </w:r>
            <w:r w:rsidRPr="00CF3C6A">
              <w:tab/>
              <w:t xml:space="preserve">IF </w:t>
            </w:r>
            <w:r w:rsidRPr="00CF3C6A">
              <w:rPr>
                <w:lang w:eastAsia="zh-CN"/>
              </w:rPr>
              <w:t>A.4.1-1/2 AND A.4.1-2/8 AND A.4.1-3/1 AND A.4.3.11-1/10</w:t>
            </w:r>
            <w:r w:rsidRPr="00CF3C6A">
              <w:t xml:space="preserve"> THEN R ELSE N/A</w:t>
            </w:r>
          </w:p>
        </w:tc>
      </w:tr>
      <w:tr w:rsidR="00E943D9" w:rsidRPr="00CF3C6A" w14:paraId="5605F95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9C3C269" w14:textId="77777777" w:rsidR="00E943D9" w:rsidRPr="00CF3C6A" w:rsidRDefault="00E943D9" w:rsidP="006D088A">
            <w:pPr>
              <w:pStyle w:val="TAN"/>
            </w:pPr>
            <w:r w:rsidRPr="00CF3C6A">
              <w:t>C240a</w:t>
            </w:r>
            <w:r w:rsidRPr="00CF3C6A">
              <w:tab/>
              <w:t xml:space="preserve">IF </w:t>
            </w:r>
            <w:r w:rsidRPr="00CF3C6A">
              <w:rPr>
                <w:lang w:eastAsia="zh-CN"/>
              </w:rPr>
              <w:t>A.4.1-1/2 AND A.4.1-2/8 AND A.4.1-3/1 AND A.4.3.11-1/10 AND A.4.3.11-1/9</w:t>
            </w:r>
            <w:r w:rsidRPr="00CF3C6A">
              <w:t xml:space="preserve"> THEN R ELSE N/A</w:t>
            </w:r>
          </w:p>
        </w:tc>
      </w:tr>
      <w:tr w:rsidR="00E943D9" w:rsidRPr="00CF3C6A" w14:paraId="1C573AC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E3BEF47" w14:textId="77777777" w:rsidR="00E943D9" w:rsidRPr="00CF3C6A" w:rsidRDefault="00E943D9" w:rsidP="006D088A">
            <w:pPr>
              <w:pStyle w:val="TAN"/>
              <w:rPr>
                <w:lang w:eastAsia="fr-FR"/>
              </w:rPr>
            </w:pPr>
            <w:r w:rsidRPr="00CF3C6A">
              <w:rPr>
                <w:lang w:eastAsia="fr-FR"/>
              </w:rPr>
              <w:t>C241</w:t>
            </w:r>
            <w:r w:rsidRPr="00CF3C6A">
              <w:rPr>
                <w:lang w:eastAsia="fr-FR"/>
              </w:rPr>
              <w:tab/>
              <w:t xml:space="preserve">IF A.4.1-1/2 AND A.4.1-2/8 AND A.4.1-3/1 AND A.4.3.2A.1-1/1 AND </w:t>
            </w:r>
            <w:r w:rsidRPr="00CF3C6A">
              <w:t>A.4.3.5-</w:t>
            </w:r>
            <w:r w:rsidRPr="00CF3C6A">
              <w:rPr>
                <w:lang w:eastAsia="zh-CN"/>
              </w:rPr>
              <w:t>1</w:t>
            </w:r>
            <w:r w:rsidRPr="00CF3C6A">
              <w:rPr>
                <w:lang w:eastAsia="fr-FR"/>
              </w:rPr>
              <w:t>/13 THEN R ELSE N/A</w:t>
            </w:r>
          </w:p>
        </w:tc>
      </w:tr>
      <w:tr w:rsidR="00E943D9" w:rsidRPr="00CF3C6A" w14:paraId="1777AE0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975CE49" w14:textId="77777777" w:rsidR="00E943D9" w:rsidRPr="00CF3C6A" w:rsidRDefault="00E943D9" w:rsidP="006D088A">
            <w:pPr>
              <w:pStyle w:val="TAN"/>
              <w:rPr>
                <w:lang w:eastAsia="fr-FR"/>
              </w:rPr>
            </w:pPr>
            <w:r w:rsidRPr="00CF3C6A">
              <w:rPr>
                <w:lang w:eastAsia="fr-FR"/>
              </w:rPr>
              <w:t>C242</w:t>
            </w:r>
            <w:r w:rsidRPr="00CF3C6A">
              <w:rPr>
                <w:lang w:eastAsia="fr-FR"/>
              </w:rPr>
              <w:tab/>
              <w:t xml:space="preserve">IF (A.4.1-4/1 OR A.4.1-4/2 OR A.4.1-4/3 OR A.4.1-4/5) AND (A.4.1-4A/3 OR A.4.1-4A/4 OR A.4.1-4A/6) AND A.4.1-3/2 AND </w:t>
            </w:r>
            <w:r w:rsidRPr="00CF3C6A">
              <w:t>A.4.3.2</w:t>
            </w:r>
            <w:r w:rsidRPr="00CF3C6A">
              <w:rPr>
                <w:lang w:eastAsia="zh-CN"/>
              </w:rPr>
              <w:t>B</w:t>
            </w:r>
            <w:r w:rsidRPr="00CF3C6A">
              <w:t>.</w:t>
            </w:r>
            <w:r w:rsidRPr="00CF3C6A">
              <w:rPr>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E943D9" w:rsidRPr="00CF3C6A" w14:paraId="6AD8A93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55AE38E" w14:textId="77777777" w:rsidR="00E943D9" w:rsidRPr="00CF3C6A" w:rsidRDefault="00E943D9" w:rsidP="006D088A">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lang w:eastAsia="zh-CN"/>
              </w:rPr>
              <w:t>B</w:t>
            </w:r>
            <w:r w:rsidRPr="00CF3C6A">
              <w:t>.</w:t>
            </w:r>
            <w:r w:rsidRPr="00CF3C6A">
              <w:rPr>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E943D9" w:rsidRPr="00CF3C6A" w14:paraId="7A5C5B1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4E0424E" w14:textId="77777777" w:rsidR="00E943D9" w:rsidRPr="00CF3C6A" w:rsidRDefault="00E943D9" w:rsidP="006D088A">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E943D9" w:rsidRPr="00CF3C6A" w14:paraId="25E5E14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4204AE4" w14:textId="77777777" w:rsidR="00E943D9" w:rsidRPr="00CF3C6A" w:rsidRDefault="00E943D9" w:rsidP="006D088A">
            <w:pPr>
              <w:pStyle w:val="TAN"/>
            </w:pPr>
            <w:r w:rsidRPr="00CF3C6A">
              <w:rPr>
                <w:lang w:eastAsia="fr-FR"/>
              </w:rPr>
              <w:t>C245</w:t>
            </w:r>
            <w:r w:rsidRPr="00CF3C6A">
              <w:tab/>
              <w:t>IF A.4.1-1/1 AND (A.4.1-3/1 OR A.4.1-3/2 OR A.4.1-3/3 OR A.4.1-3/5) AND A.4.3.2-1/</w:t>
            </w:r>
            <w:r w:rsidRPr="00CF3C6A">
              <w:rPr>
                <w:rFonts w:eastAsia="DengXian"/>
                <w:lang w:eastAsia="zh-CN" w:bidi="ar"/>
              </w:rPr>
              <w:t>119</w:t>
            </w:r>
            <w:r w:rsidRPr="00CF3C6A">
              <w:t xml:space="preserve"> AND A.4.3.1-7a/1 AND NOT A.4.3.1-7a/2 THEN R ELSE N/A</w:t>
            </w:r>
          </w:p>
        </w:tc>
      </w:tr>
      <w:tr w:rsidR="00E943D9" w:rsidRPr="00CF3C6A" w14:paraId="3F6A200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F00091A" w14:textId="77777777" w:rsidR="00E943D9" w:rsidRPr="00CF3C6A" w:rsidRDefault="00E943D9" w:rsidP="006D088A">
            <w:pPr>
              <w:pStyle w:val="TAN"/>
            </w:pPr>
            <w:r w:rsidRPr="00CF3C6A">
              <w:rPr>
                <w:lang w:eastAsia="fr-FR"/>
              </w:rPr>
              <w:t>C246</w:t>
            </w:r>
            <w:r w:rsidRPr="00CF3C6A">
              <w:tab/>
              <w:t>IF A.4.1-1/1 AND (A.4.1-3/1 OR A.4.1-3/2 OR A.4.1-3/3 OR A.4.1-3/5) AND A.4.3.2-1/</w:t>
            </w:r>
            <w:r w:rsidRPr="00CF3C6A">
              <w:rPr>
                <w:rFonts w:eastAsia="DengXian"/>
                <w:lang w:eastAsia="zh-CN" w:bidi="ar"/>
              </w:rPr>
              <w:t>120</w:t>
            </w:r>
            <w:r w:rsidRPr="00CF3C6A">
              <w:t xml:space="preserve"> AND A.4.3.1-7a/1 AND NOT A.4.3.1-7a/2 THEN R ELSE N/A</w:t>
            </w:r>
          </w:p>
        </w:tc>
      </w:tr>
      <w:tr w:rsidR="00E943D9" w:rsidRPr="00CF3C6A" w14:paraId="667ABA9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55AC66A" w14:textId="77777777" w:rsidR="00E943D9" w:rsidRPr="00CF3C6A" w:rsidRDefault="00E943D9" w:rsidP="006D088A">
            <w:pPr>
              <w:pStyle w:val="TAN"/>
            </w:pPr>
            <w:r w:rsidRPr="00CF3C6A">
              <w:rPr>
                <w:lang w:eastAsia="fr-FR"/>
              </w:rPr>
              <w:t>C247</w:t>
            </w:r>
            <w:r w:rsidRPr="00CF3C6A">
              <w:tab/>
              <w:t>IF A.4.1-1/2 AND (A.4.1-3/1 OR A.4.1-3/2 OR A.4.1-3/3 OR A.4.1-3/5) AND A.4.3.2-1/</w:t>
            </w:r>
            <w:r w:rsidRPr="00CF3C6A">
              <w:rPr>
                <w:rFonts w:eastAsia="DengXian"/>
                <w:lang w:eastAsia="zh-CN" w:bidi="ar"/>
              </w:rPr>
              <w:t>119</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E943D9" w:rsidRPr="00CF3C6A" w14:paraId="2AFEC40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D55ADF2" w14:textId="77777777" w:rsidR="00E943D9" w:rsidRPr="00CF3C6A" w:rsidRDefault="00E943D9" w:rsidP="006D088A">
            <w:pPr>
              <w:pStyle w:val="TAN"/>
            </w:pPr>
            <w:r w:rsidRPr="00CF3C6A">
              <w:rPr>
                <w:lang w:eastAsia="fr-FR"/>
              </w:rPr>
              <w:t>C248</w:t>
            </w:r>
            <w:r w:rsidRPr="00CF3C6A">
              <w:tab/>
              <w:t>IF A.4.1-1/2 AND (A.4.1-3/1 OR A.4.1-3/2 OR A.4.1-3/3 OR A.4.1-3/5) AND A.4.3.2-1/</w:t>
            </w:r>
            <w:r w:rsidRPr="00CF3C6A">
              <w:rPr>
                <w:rFonts w:eastAsia="DengXian"/>
                <w:lang w:eastAsia="zh-CN" w:bidi="ar"/>
              </w:rPr>
              <w:t>120</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E943D9" w:rsidRPr="00CF3C6A" w14:paraId="12F9BF6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AB31358" w14:textId="77777777" w:rsidR="00E943D9" w:rsidRPr="00CF3C6A" w:rsidRDefault="00E943D9" w:rsidP="006D088A">
            <w:pPr>
              <w:pStyle w:val="TAN"/>
            </w:pPr>
            <w:r w:rsidRPr="00CF3C6A">
              <w:rPr>
                <w:lang w:eastAsia="fr-FR"/>
              </w:rPr>
              <w:t>C249</w:t>
            </w:r>
            <w:r w:rsidRPr="00CF3C6A">
              <w:tab/>
              <w:t>IF A.4.1-1/1 AND (A.4.1-3/1 OR A.4.1-3/2 OR A.4.1-3/3 OR A.4.1-3/5) AND A.4.3.2-1/</w:t>
            </w:r>
            <w:r w:rsidRPr="00CF3C6A">
              <w:rPr>
                <w:rFonts w:eastAsia="DengXian"/>
                <w:lang w:eastAsia="zh-CN" w:bidi="ar"/>
              </w:rPr>
              <w:t>119</w:t>
            </w:r>
            <w:r w:rsidRPr="00CF3C6A">
              <w:t xml:space="preserve"> AND (NOT A.4.3.9-1/2 AND A.4.3.1-7a/2) THEN R ELSE N/A</w:t>
            </w:r>
          </w:p>
        </w:tc>
      </w:tr>
      <w:tr w:rsidR="00E943D9" w:rsidRPr="00CF3C6A" w14:paraId="1909DC7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231BC1A" w14:textId="77777777" w:rsidR="00E943D9" w:rsidRPr="00CF3C6A" w:rsidRDefault="00E943D9" w:rsidP="006D088A">
            <w:pPr>
              <w:pStyle w:val="TAN"/>
            </w:pPr>
            <w:r w:rsidRPr="00CF3C6A">
              <w:rPr>
                <w:lang w:eastAsia="fr-FR"/>
              </w:rPr>
              <w:t>C250</w:t>
            </w:r>
            <w:r w:rsidRPr="00CF3C6A">
              <w:tab/>
              <w:t>IF A.4.1-1/1 AND (A.4.1-3/1 OR A.4.1-3/2 OR A.4.1-3/3 OR A.4.1-3/5) AND A.4.3.2-1/</w:t>
            </w:r>
            <w:r w:rsidRPr="00CF3C6A">
              <w:rPr>
                <w:rFonts w:eastAsia="DengXian"/>
                <w:lang w:eastAsia="zh-CN" w:bidi="ar"/>
              </w:rPr>
              <w:t>120</w:t>
            </w:r>
            <w:r w:rsidRPr="00CF3C6A">
              <w:t xml:space="preserve"> AND (NOT A.4.3.9-1/2 AND A.4.3.1-7a/2) THEN R ELSE N/A</w:t>
            </w:r>
          </w:p>
        </w:tc>
      </w:tr>
      <w:tr w:rsidR="00E943D9" w:rsidRPr="00CF3C6A" w14:paraId="079AC88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A5B3206" w14:textId="77777777" w:rsidR="00E943D9" w:rsidRPr="00CF3C6A" w:rsidRDefault="00E943D9" w:rsidP="006D088A">
            <w:pPr>
              <w:pStyle w:val="TAN"/>
            </w:pPr>
            <w:r w:rsidRPr="00CF3C6A">
              <w:rPr>
                <w:lang w:eastAsia="fr-FR"/>
              </w:rPr>
              <w:t>C251</w:t>
            </w:r>
            <w:r w:rsidRPr="00CF3C6A">
              <w:tab/>
              <w:t>IF A.4.1-1/2 AND (A.4.1-3/1 OR A.4.1-3/2 OR A.4.1-3/3 OR A.4.1-3/5) AND A.4.3.2-1/</w:t>
            </w:r>
            <w:r w:rsidRPr="00CF3C6A">
              <w:rPr>
                <w:rFonts w:eastAsia="DengXian"/>
                <w:lang w:eastAsia="zh-CN" w:bidi="ar"/>
              </w:rPr>
              <w:t>119</w:t>
            </w:r>
            <w:r w:rsidRPr="00CF3C6A">
              <w:t xml:space="preserve"> AND (NOT A.4.3.9-1/2 AND A.4.3.1-7a/3) THEN R ELSE N/A</w:t>
            </w:r>
          </w:p>
        </w:tc>
      </w:tr>
      <w:tr w:rsidR="00E943D9" w:rsidRPr="00CF3C6A" w14:paraId="530416A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80BAD4C" w14:textId="77777777" w:rsidR="00E943D9" w:rsidRPr="00CF3C6A" w:rsidRDefault="00E943D9" w:rsidP="006D088A">
            <w:pPr>
              <w:pStyle w:val="TAN"/>
            </w:pPr>
            <w:r w:rsidRPr="00CF3C6A">
              <w:rPr>
                <w:lang w:eastAsia="fr-FR"/>
              </w:rPr>
              <w:t>C252</w:t>
            </w:r>
            <w:r w:rsidRPr="00CF3C6A">
              <w:tab/>
              <w:t>IF A.4.1-1/2 AND (A.4.1-3/1 OR A.4.1-3/2 OR A.4.1-3/3 OR A.4.1-3/5) AND A.4.3.2-1/</w:t>
            </w:r>
            <w:r w:rsidRPr="00CF3C6A">
              <w:rPr>
                <w:rFonts w:eastAsia="DengXian"/>
                <w:lang w:eastAsia="zh-CN" w:bidi="ar"/>
              </w:rPr>
              <w:t>120</w:t>
            </w:r>
            <w:r w:rsidRPr="00CF3C6A">
              <w:t xml:space="preserve"> AND (NOT A.4.3.9-1/2 AND A.4.3.1-7a/3) THEN R ELSE N/A</w:t>
            </w:r>
          </w:p>
        </w:tc>
      </w:tr>
      <w:tr w:rsidR="00E943D9" w:rsidRPr="00CF3C6A" w14:paraId="523D51D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E6AB0F" w14:textId="77777777" w:rsidR="00E943D9" w:rsidRPr="00CF3C6A" w:rsidRDefault="00E943D9" w:rsidP="006D088A">
            <w:pPr>
              <w:pStyle w:val="TAN"/>
            </w:pPr>
            <w:r w:rsidRPr="00CF3C6A">
              <w:rPr>
                <w:lang w:eastAsia="fr-FR"/>
              </w:rPr>
              <w:t>C253</w:t>
            </w:r>
            <w:r w:rsidRPr="00CF3C6A">
              <w:tab/>
              <w:t>IF (A.4.1-1/1 OR A.4.1-1/2) AND A.4.1-2/7 AND A.4.1-3/1 AND A.4.1-5/1 AND A.4.3.2-1/34 AND A.4.3.6-1/41 AND A.4.3.6-1/68 AND A.4.3.6-1/72 THEN R ELSE N/A</w:t>
            </w:r>
          </w:p>
        </w:tc>
      </w:tr>
      <w:tr w:rsidR="00E943D9" w:rsidRPr="00CF3C6A" w14:paraId="6F756DB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797475" w14:textId="77777777" w:rsidR="00E943D9" w:rsidRPr="00CF3C6A" w:rsidRDefault="00E943D9" w:rsidP="006D088A">
            <w:pPr>
              <w:pStyle w:val="TAN"/>
            </w:pPr>
            <w:r w:rsidRPr="00CF3C6A">
              <w:rPr>
                <w:lang w:eastAsia="fr-FR"/>
              </w:rPr>
              <w:t>C254</w:t>
            </w:r>
            <w:r w:rsidRPr="00CF3C6A">
              <w:tab/>
              <w:t>Void</w:t>
            </w:r>
          </w:p>
        </w:tc>
      </w:tr>
      <w:tr w:rsidR="00E943D9" w:rsidRPr="00CF3C6A" w14:paraId="5873EA0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FDFA31" w14:textId="77777777" w:rsidR="00E943D9" w:rsidRPr="00CF3C6A" w:rsidRDefault="00E943D9" w:rsidP="006D088A">
            <w:pPr>
              <w:pStyle w:val="TAN"/>
            </w:pPr>
            <w:r w:rsidRPr="00CF3C6A">
              <w:rPr>
                <w:lang w:eastAsia="fr-FR"/>
              </w:rPr>
              <w:t>C255</w:t>
            </w:r>
            <w:r w:rsidRPr="00CF3C6A">
              <w:tab/>
              <w:t>IF (A.4.1-1/1 OR A.4.1-1/2) AND A.4.1-2/7 AND A.4.1-3/1 AND A.4.1-5/1 AND A.4.3.6-1/68 AND A.4.3.6-1/72 AND THEN R ELSE N/A</w:t>
            </w:r>
          </w:p>
        </w:tc>
      </w:tr>
      <w:tr w:rsidR="00E943D9" w:rsidRPr="00CF3C6A" w14:paraId="08E6060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E5687A" w14:textId="77777777" w:rsidR="00E943D9" w:rsidRPr="00CF3C6A" w:rsidRDefault="00E943D9" w:rsidP="006D088A">
            <w:pPr>
              <w:pStyle w:val="TAN"/>
            </w:pPr>
            <w:r w:rsidRPr="00CF3C6A">
              <w:rPr>
                <w:lang w:eastAsia="fr-FR"/>
              </w:rPr>
              <w:t>C256</w:t>
            </w:r>
            <w:r w:rsidRPr="00CF3C6A">
              <w:tab/>
              <w:t>Void</w:t>
            </w:r>
          </w:p>
        </w:tc>
      </w:tr>
      <w:tr w:rsidR="00E943D9" w:rsidRPr="00CF3C6A" w14:paraId="50256B4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824887" w14:textId="77777777" w:rsidR="00E943D9" w:rsidRPr="00CF3C6A" w:rsidRDefault="00E943D9" w:rsidP="006D088A">
            <w:pPr>
              <w:pStyle w:val="TAN"/>
            </w:pPr>
            <w:r w:rsidRPr="00CF3C6A">
              <w:rPr>
                <w:lang w:eastAsia="fr-FR"/>
              </w:rPr>
              <w:t>C257</w:t>
            </w:r>
            <w:r w:rsidRPr="00CF3C6A">
              <w:tab/>
              <w:t>IF ((A.4.1-1/1 AND [10]A.4.1-1/1) OR (A.4.1-1/1 AND [10]A.4.1-1/2) OR (A.4.1-1/2 AND [10]A.4.1-1/1) OR (A.4.1-1/2 AND [10]A.4.1-1/2)) AND A.4.1-5/1 AND A.4.3.6-1/66 AND A.4.3.6-1/69 THEN R ELSE N/A</w:t>
            </w:r>
          </w:p>
        </w:tc>
      </w:tr>
      <w:tr w:rsidR="00E943D9" w:rsidRPr="00CF3C6A" w14:paraId="3BE9FE6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90CBDF" w14:textId="77777777" w:rsidR="00E943D9" w:rsidRPr="00CF3C6A" w:rsidRDefault="00E943D9" w:rsidP="006D088A">
            <w:pPr>
              <w:pStyle w:val="TAN"/>
            </w:pPr>
            <w:r w:rsidRPr="00CF3C6A">
              <w:rPr>
                <w:lang w:eastAsia="fr-FR"/>
              </w:rPr>
              <w:t>C258</w:t>
            </w:r>
            <w:r w:rsidRPr="00CF3C6A">
              <w:tab/>
              <w:t>IF (A.4.1-1/1 OR A.4.1-1/2) AND A.4.1-2/7 AND A.4.1-3/1 AND A.4.1-5/1 AND (A.4.1-4A/1 OR A.4.1-4A/2 OR A.4.1-4A/5) AND A.4.3.2A.1-1/1 AND A.4.3.6-1/68 AND A.4.3.6-1/72 THEN R ELSE N/A</w:t>
            </w:r>
          </w:p>
        </w:tc>
      </w:tr>
      <w:tr w:rsidR="00E943D9" w:rsidRPr="00CF3C6A" w14:paraId="54FB530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D0BD4F" w14:textId="77777777" w:rsidR="00E943D9" w:rsidRPr="00CF3C6A" w:rsidRDefault="00E943D9" w:rsidP="006D088A">
            <w:pPr>
              <w:pStyle w:val="TAN"/>
            </w:pPr>
            <w:r w:rsidRPr="00CF3C6A">
              <w:rPr>
                <w:lang w:eastAsia="fr-FR"/>
              </w:rPr>
              <w:lastRenderedPageBreak/>
              <w:t>C259</w:t>
            </w:r>
            <w:r w:rsidRPr="00CF3C6A">
              <w:tab/>
              <w:t>IF (A.4.1-1/1 OR A.4.1-1/2) AND A.4.1-2/7 AND A.4.1-3/1 AND A.4.3.2-1/34 AND A.4.3.6-1/41 AND ((A.4.3.2-1/42 OR A.4.3.2-1/43 OR A.4.3.2-1/44) OR (A.4.3.2-1/42a OR A.4.3.2-1/43a OR A.4.3.2-1/44a)) AND A.4.3.6-1/73 THEN R ELSE N/A</w:t>
            </w:r>
          </w:p>
        </w:tc>
      </w:tr>
      <w:tr w:rsidR="00E943D9" w:rsidRPr="00CF3C6A" w14:paraId="2650BFB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ACC00E" w14:textId="77777777" w:rsidR="00E943D9" w:rsidRPr="00CF3C6A" w:rsidRDefault="00E943D9" w:rsidP="006D088A">
            <w:pPr>
              <w:pStyle w:val="TAN"/>
            </w:pPr>
            <w:r w:rsidRPr="00CF3C6A">
              <w:rPr>
                <w:lang w:eastAsia="fr-FR"/>
              </w:rPr>
              <w:t>C260</w:t>
            </w:r>
            <w:r w:rsidRPr="00CF3C6A">
              <w:tab/>
              <w:t>IF (A.4.1-1/1 OR A.4.1-1/2) AND A.4.1-2/7 AND A.4.1-3/1 AND A.4.3.2-1/34 AND A.4.3.6-1/41 AND ((A.4.3.2-1/42 OR A.4.3.2-1/43 OR A.4.3.2-1/44) OR (A.4.3.2-1/42a OR A.4.3.2-1/43a OR A.4.3.2-1/44a)) AND A.4.3.6-1/74 THEN R ELSE N/A</w:t>
            </w:r>
          </w:p>
        </w:tc>
      </w:tr>
      <w:tr w:rsidR="00E943D9" w:rsidRPr="00CF3C6A" w14:paraId="4825BD4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D889A9" w14:textId="77777777" w:rsidR="00E943D9" w:rsidRPr="00CF3C6A" w:rsidRDefault="00E943D9" w:rsidP="006D088A">
            <w:pPr>
              <w:pStyle w:val="TAN"/>
            </w:pPr>
            <w:r w:rsidRPr="00CF3C6A">
              <w:rPr>
                <w:lang w:eastAsia="fr-FR"/>
              </w:rPr>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E943D9" w:rsidRPr="00CF3C6A" w14:paraId="59C3B04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DA74E7" w14:textId="77777777" w:rsidR="00E943D9" w:rsidRPr="00CF3C6A" w:rsidRDefault="00E943D9" w:rsidP="006D088A">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E943D9" w:rsidRPr="00CF3C6A" w14:paraId="4186481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4ECFCA" w14:textId="77777777" w:rsidR="00E943D9" w:rsidRPr="00CF3C6A" w:rsidRDefault="00E943D9" w:rsidP="006D088A">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E943D9" w:rsidRPr="00CF3C6A" w14:paraId="4164596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8917D6" w14:textId="77777777" w:rsidR="00E943D9" w:rsidRPr="00CF3C6A" w:rsidRDefault="00E943D9" w:rsidP="006D088A">
            <w:pPr>
              <w:pStyle w:val="TAN"/>
              <w:rPr>
                <w:lang w:eastAsia="zh-CN"/>
              </w:rPr>
            </w:pPr>
            <w:r w:rsidRPr="00CF3C6A">
              <w:rPr>
                <w:lang w:eastAsia="fr-FR"/>
              </w:rPr>
              <w:t>C264</w:t>
            </w:r>
            <w:r w:rsidRPr="00CF3C6A">
              <w:tab/>
              <w:t xml:space="preserve">IF </w:t>
            </w:r>
            <w:r w:rsidRPr="00CF3C6A">
              <w:rPr>
                <w:lang w:eastAsia="zh-CN"/>
              </w:rPr>
              <w:t xml:space="preserve">(A.4.1-1/1 OR A.4.1-1/2) AND A.4.1-2/7 AND A.4.1-3/1 AND A.4.3.6-1/63 </w:t>
            </w:r>
            <w:r w:rsidRPr="00CF3C6A">
              <w:t>THEN R ELSE N/A</w:t>
            </w:r>
          </w:p>
        </w:tc>
      </w:tr>
      <w:tr w:rsidR="00E943D9" w:rsidRPr="00CF3C6A" w14:paraId="66E0CB6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C61357" w14:textId="77777777" w:rsidR="00E943D9" w:rsidRPr="00CF3C6A" w:rsidRDefault="00E943D9" w:rsidP="006D088A">
            <w:pPr>
              <w:pStyle w:val="TAN"/>
              <w:rPr>
                <w:lang w:eastAsia="zh-CN"/>
              </w:rPr>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E943D9" w:rsidRPr="00CF3C6A" w14:paraId="706B0AF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E8A767" w14:textId="77777777" w:rsidR="00E943D9" w:rsidRPr="00CF3C6A" w:rsidRDefault="00E943D9" w:rsidP="006D088A">
            <w:pPr>
              <w:pStyle w:val="TAN"/>
              <w:rPr>
                <w:lang w:eastAsia="zh-CN"/>
              </w:rPr>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E943D9" w:rsidRPr="00CF3C6A" w14:paraId="1CB863A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905276" w14:textId="77777777" w:rsidR="00E943D9" w:rsidRPr="00CF3C6A" w:rsidRDefault="00E943D9" w:rsidP="006D088A">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E943D9" w:rsidRPr="00CF3C6A" w14:paraId="0FD1994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D35E32" w14:textId="77777777" w:rsidR="00E943D9" w:rsidRPr="00CF3C6A" w:rsidRDefault="00E943D9" w:rsidP="006D088A">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E943D9" w:rsidRPr="00CF3C6A" w14:paraId="3F34C8D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F20EF5" w14:textId="77777777" w:rsidR="00E943D9" w:rsidRPr="00CF3C6A" w:rsidRDefault="00E943D9" w:rsidP="006D088A">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CF3C6A">
              <w:rPr>
                <w:lang w:eastAsia="fr-FR"/>
              </w:rPr>
              <w:t>A.4.1-3/2 AND A.4.1-4A/4 AND A.4.3.2-1/129 THEN R ELSE N/A</w:t>
            </w:r>
          </w:p>
        </w:tc>
      </w:tr>
      <w:tr w:rsidR="00E943D9" w:rsidRPr="00CF3C6A" w14:paraId="1963AEB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0A8380" w14:textId="77777777" w:rsidR="00E943D9" w:rsidRPr="00CF3C6A" w:rsidRDefault="00E943D9" w:rsidP="006D088A">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A.4.3.2-1/130THEN R ELSE N/A</w:t>
            </w:r>
          </w:p>
        </w:tc>
      </w:tr>
      <w:tr w:rsidR="00E943D9" w:rsidRPr="00CF3C6A" w14:paraId="34FBAEC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31E3C5" w14:textId="77777777" w:rsidR="00E943D9" w:rsidRPr="00CF3C6A" w:rsidRDefault="00E943D9" w:rsidP="006D088A">
            <w:pPr>
              <w:pStyle w:val="TAN"/>
              <w:rPr>
                <w:lang w:eastAsia="fr-FR"/>
              </w:rPr>
            </w:pPr>
            <w:r w:rsidRPr="00CF3C6A">
              <w:rPr>
                <w:lang w:eastAsia="fr-FR"/>
              </w:rPr>
              <w:t>C269</w:t>
            </w:r>
            <w:r w:rsidRPr="00CF3C6A">
              <w:rPr>
                <w:lang w:eastAsia="fr-FR"/>
              </w:rPr>
              <w:tab/>
              <w:t>IF A.4.1-1/2 AND A.4.1-4/5 AND A.4.1-3/2 AND A.4.3.2B.2.0-1A/2 AND A.4.3.2-1/128 THEN R ELSE N/A</w:t>
            </w:r>
          </w:p>
        </w:tc>
      </w:tr>
      <w:tr w:rsidR="00E943D9" w:rsidRPr="00CF3C6A" w14:paraId="7CF1DC5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6C89DE" w14:textId="77777777" w:rsidR="00E943D9" w:rsidRPr="00CF3C6A" w:rsidRDefault="00E943D9" w:rsidP="006D088A">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E943D9" w:rsidRPr="00CF3C6A" w14:paraId="43D5277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9FF05E" w14:textId="77777777" w:rsidR="00E943D9" w:rsidRPr="00CF3C6A" w:rsidRDefault="00E943D9" w:rsidP="006D088A">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E943D9" w:rsidRPr="00CF3C6A" w14:paraId="530CD09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5871A6" w14:textId="77777777" w:rsidR="00E943D9" w:rsidRPr="00CF3C6A" w:rsidRDefault="00E943D9" w:rsidP="006D088A">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r w:rsidR="00E943D9" w:rsidRPr="00CF3C6A" w14:paraId="0E26582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AAD7D2" w14:textId="77777777" w:rsidR="00E943D9" w:rsidRPr="00CF3C6A" w:rsidRDefault="00E943D9" w:rsidP="006D088A">
            <w:pPr>
              <w:pStyle w:val="TAN"/>
              <w:rPr>
                <w:lang w:eastAsia="fr-FR"/>
              </w:rPr>
            </w:pPr>
            <w:r w:rsidRPr="00CF3C6A">
              <w:rPr>
                <w:lang w:eastAsia="fr-FR"/>
              </w:rPr>
              <w:t>C272</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E943D9" w:rsidRPr="00CF3C6A" w14:paraId="442CC76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1080DE" w14:textId="77777777" w:rsidR="00E943D9" w:rsidRPr="00CF3C6A" w:rsidRDefault="00E943D9" w:rsidP="006D088A">
            <w:pPr>
              <w:pStyle w:val="TAN"/>
              <w:rPr>
                <w:lang w:eastAsia="fr-FR"/>
              </w:rPr>
            </w:pPr>
            <w:r w:rsidRPr="00CF3C6A">
              <w:rPr>
                <w:lang w:eastAsia="fr-FR"/>
              </w:rPr>
              <w:t>C273</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943D9" w:rsidRPr="00CF3C6A" w14:paraId="3052FE3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EA6C8D" w14:textId="77777777" w:rsidR="00E943D9" w:rsidRPr="00CF3C6A" w:rsidRDefault="00E943D9" w:rsidP="006D088A">
            <w:pPr>
              <w:pStyle w:val="TAN"/>
              <w:rPr>
                <w:lang w:eastAsia="fr-FR"/>
              </w:rPr>
            </w:pPr>
            <w:r w:rsidRPr="00CF3C6A">
              <w:rPr>
                <w:lang w:eastAsia="fr-FR"/>
              </w:rPr>
              <w:t>C274</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E943D9" w:rsidRPr="00CF3C6A" w14:paraId="28FDA56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EE74A4" w14:textId="77777777" w:rsidR="00E943D9" w:rsidRPr="00CF3C6A" w:rsidRDefault="00E943D9" w:rsidP="006D088A">
            <w:pPr>
              <w:pStyle w:val="TAN"/>
              <w:rPr>
                <w:lang w:eastAsia="fr-FR"/>
              </w:rPr>
            </w:pPr>
            <w:r w:rsidRPr="00CF3C6A">
              <w:rPr>
                <w:lang w:eastAsia="fr-FR"/>
              </w:rPr>
              <w:t>C275</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943D9" w:rsidRPr="00CF3C6A" w14:paraId="5292E96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C0052A" w14:textId="77777777" w:rsidR="00E943D9" w:rsidRPr="00CF3C6A" w:rsidRDefault="00E943D9" w:rsidP="006D088A">
            <w:pPr>
              <w:pStyle w:val="TAN"/>
              <w:rPr>
                <w:lang w:eastAsia="fr-FR"/>
              </w:rPr>
            </w:pPr>
            <w:r w:rsidRPr="00CF3C6A">
              <w:rPr>
                <w:lang w:eastAsia="fr-FR"/>
              </w:rPr>
              <w:t>C276</w:t>
            </w:r>
            <w:r w:rsidRPr="00CF3C6A">
              <w:rPr>
                <w:lang w:eastAsia="fr-FR"/>
              </w:rPr>
              <w:tab/>
              <w:t>IF (A.4.1-1/1 OR A.4.1-1/2) AND A.4.1-2/7 AND A.4.1-3/1 AND ((A.4.3.2-1/42 OR A.4.3.2-1/43 OR A.4.3.2-1/44) OR (A.4.3.2-1/42a OR A.4.3.2-1/43a OR A.4.3.2-1/44a)) AND (A.4.3.12-1/2 OR A.4.3.12A-1/1) AND A.4.3.1-7a/4 THEN R ELSE N/A</w:t>
            </w:r>
          </w:p>
        </w:tc>
      </w:tr>
      <w:tr w:rsidR="00E943D9" w:rsidRPr="00CF3C6A" w14:paraId="781353F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12249C" w14:textId="77777777" w:rsidR="00E943D9" w:rsidRPr="00CF3C6A" w:rsidRDefault="00E943D9" w:rsidP="006D088A">
            <w:pPr>
              <w:pStyle w:val="TAN"/>
              <w:rPr>
                <w:lang w:eastAsia="fr-FR"/>
              </w:rPr>
            </w:pPr>
            <w:r w:rsidRPr="00CF3C6A">
              <w:rPr>
                <w:lang w:eastAsia="fr-FR"/>
              </w:rPr>
              <w:t>C277</w:t>
            </w:r>
            <w:r w:rsidRPr="00CF3C6A">
              <w:rPr>
                <w:lang w:eastAsia="fr-FR"/>
              </w:rPr>
              <w:tab/>
              <w:t>IF (A.4.1-1/1 OR A.4.1-1/2) AND A.4.1-2/7 AND A.4.1-3/1 AND ((A.4.3.2-1/42 OR A.4.3.2-1/43 OR A.4.3.2-1/44) OR (A.4.3.2-1/42a OR A.4.3.2-1/43a OR A.4.3.2-1/44a)) AND (A.4.3.12-1/2 OR A.4.3.12A-1/1) AND A.4.3.1-7a/1 THEN R ELSE N/A</w:t>
            </w:r>
          </w:p>
        </w:tc>
      </w:tr>
      <w:tr w:rsidR="00E943D9" w:rsidRPr="00CF3C6A" w14:paraId="72C51AD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899FD3" w14:textId="77777777" w:rsidR="00E943D9" w:rsidRPr="00CF3C6A" w:rsidRDefault="00E943D9" w:rsidP="006D088A">
            <w:pPr>
              <w:pStyle w:val="TAN"/>
              <w:rPr>
                <w:lang w:eastAsia="fr-FR"/>
              </w:rPr>
            </w:pPr>
            <w:r w:rsidRPr="00CF3C6A">
              <w:rPr>
                <w:lang w:eastAsia="fr-FR"/>
              </w:rPr>
              <w:t>C278</w:t>
            </w:r>
            <w:r w:rsidRPr="00CF3C6A">
              <w:tab/>
              <w:t>IF (A.4.1-4/4 OR A.4.1-4/5) AND A.4.1-3/2 AND A.4.3.2-1/123 AND A.4.3.2-1/22 THEN R ELSE N/A</w:t>
            </w:r>
          </w:p>
        </w:tc>
      </w:tr>
      <w:tr w:rsidR="00E943D9" w:rsidRPr="00CF3C6A" w14:paraId="18B1F0A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A2DAD6" w14:textId="77777777" w:rsidR="00E943D9" w:rsidRPr="00CF3C6A" w:rsidRDefault="00E943D9" w:rsidP="006D088A">
            <w:pPr>
              <w:pStyle w:val="TAN"/>
              <w:rPr>
                <w:lang w:eastAsia="fr-FR"/>
              </w:rPr>
            </w:pPr>
            <w:r w:rsidRPr="00CF3C6A">
              <w:rPr>
                <w:lang w:eastAsia="fr-FR"/>
              </w:rPr>
              <w:t>C279</w:t>
            </w:r>
            <w:r w:rsidRPr="00CF3C6A">
              <w:tab/>
              <w:t>IF (A.4.1-4/4 OR A.4.1-4/5) AND A.4.1-3/2 AND A.4.3.2-1/124 AND A.4.3.2-1/22 THEN R ELSE N/A</w:t>
            </w:r>
          </w:p>
        </w:tc>
      </w:tr>
      <w:tr w:rsidR="00E943D9" w:rsidRPr="00CF3C6A" w14:paraId="3FA7997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68FC65" w14:textId="77777777" w:rsidR="00E943D9" w:rsidRPr="00CF3C6A" w:rsidRDefault="00E943D9" w:rsidP="006D088A">
            <w:pPr>
              <w:pStyle w:val="TAN"/>
              <w:rPr>
                <w:lang w:eastAsia="fr-FR"/>
              </w:rPr>
            </w:pPr>
            <w:r w:rsidRPr="00CF3C6A">
              <w:rPr>
                <w:lang w:eastAsia="fr-FR"/>
              </w:rPr>
              <w:t>C280</w:t>
            </w:r>
            <w:r w:rsidRPr="00CF3C6A">
              <w:tab/>
              <w:t>IF (A.4.1-4/4 OR A.4.1-4/5) AND A.4.1-3/2 AND A.4.3.2-1/124 AND A.4.3.2-1/125 A.4.3.2-1/126 THEN R ELSE N/A</w:t>
            </w:r>
          </w:p>
        </w:tc>
      </w:tr>
      <w:tr w:rsidR="00E943D9" w:rsidRPr="00CF3C6A" w14:paraId="5FCF82D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B73DEE" w14:textId="77777777" w:rsidR="00E943D9" w:rsidRPr="00CF3C6A" w:rsidRDefault="00E943D9" w:rsidP="006D088A">
            <w:pPr>
              <w:pStyle w:val="TAN"/>
              <w:rPr>
                <w:lang w:eastAsia="fr-FR"/>
              </w:rPr>
            </w:pPr>
            <w:r w:rsidRPr="00CF3C6A">
              <w:rPr>
                <w:lang w:eastAsia="fr-FR"/>
              </w:rPr>
              <w:t>C281</w:t>
            </w:r>
            <w:r w:rsidRPr="00CF3C6A">
              <w:tab/>
              <w:t>IF A.4.1-1/2 AND A.4.1-2/8 AND A.4.1-3/1 AND A.4.3.2-1/123 AND A.4.3.2-1/22 THEN R ELSE N/A</w:t>
            </w:r>
          </w:p>
        </w:tc>
      </w:tr>
      <w:tr w:rsidR="00E943D9" w:rsidRPr="00CF3C6A" w14:paraId="7253EF5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DA5DF9" w14:textId="77777777" w:rsidR="00E943D9" w:rsidRPr="00CF3C6A" w:rsidRDefault="00E943D9" w:rsidP="006D088A">
            <w:pPr>
              <w:pStyle w:val="TAN"/>
              <w:rPr>
                <w:lang w:eastAsia="fr-FR"/>
              </w:rPr>
            </w:pPr>
            <w:r w:rsidRPr="00CF3C6A">
              <w:rPr>
                <w:lang w:eastAsia="fr-FR"/>
              </w:rPr>
              <w:t>C282</w:t>
            </w:r>
            <w:r w:rsidRPr="00CF3C6A">
              <w:tab/>
              <w:t>IF A.4.1-1/2 AND A.4.1-2/8 AND A.4.1-3/1 AND A.4.3.2-1/124 AND A.4.3.2-1/22 THEN R ELSE N/A</w:t>
            </w:r>
          </w:p>
        </w:tc>
      </w:tr>
      <w:tr w:rsidR="00E943D9" w:rsidRPr="00CF3C6A" w14:paraId="417DC36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112323" w14:textId="77777777" w:rsidR="00E943D9" w:rsidRPr="00CF3C6A" w:rsidRDefault="00E943D9" w:rsidP="006D088A">
            <w:pPr>
              <w:pStyle w:val="TAN"/>
              <w:rPr>
                <w:lang w:eastAsia="fr-FR"/>
              </w:rPr>
            </w:pPr>
            <w:r w:rsidRPr="00CF3C6A">
              <w:rPr>
                <w:lang w:eastAsia="fr-FR"/>
              </w:rPr>
              <w:t>C283</w:t>
            </w:r>
            <w:r w:rsidRPr="00CF3C6A">
              <w:tab/>
              <w:t>IF A.4.1-1/2 AND A.4.1-2/8 AND A.4.1-3/1 AND A.4.3.2-1/124 AND A.4.3.2-1/125 AND A.4.3.2-1/126 THEN R ELSE N/A</w:t>
            </w:r>
          </w:p>
        </w:tc>
      </w:tr>
      <w:tr w:rsidR="00E943D9" w:rsidRPr="00CF3C6A" w14:paraId="7C3B571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BEA136" w14:textId="77777777" w:rsidR="00E943D9" w:rsidRPr="00CF3C6A" w:rsidRDefault="00E943D9" w:rsidP="006D088A">
            <w:pPr>
              <w:pStyle w:val="TAN"/>
              <w:rPr>
                <w:lang w:eastAsia="fr-FR"/>
              </w:rPr>
            </w:pPr>
            <w:r w:rsidRPr="00CF3C6A">
              <w:rPr>
                <w:lang w:eastAsia="fr-FR"/>
              </w:rPr>
              <w:t>C284</w:t>
            </w:r>
            <w:r w:rsidRPr="00CF3C6A">
              <w:rPr>
                <w:lang w:eastAsia="fr-FR"/>
              </w:rPr>
              <w:tab/>
              <w:t>IF A.4.1-1/2 AND A.4.1-2/8 AND A.4.1-3/1 AND A.4.1-4/6 AND A.4.3.2-1/132</w:t>
            </w:r>
          </w:p>
        </w:tc>
      </w:tr>
      <w:tr w:rsidR="00E943D9" w:rsidRPr="00CF3C6A" w14:paraId="0D849A0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887887" w14:textId="77777777" w:rsidR="00E943D9" w:rsidRPr="00CF3C6A" w:rsidRDefault="00E943D9" w:rsidP="006D088A">
            <w:pPr>
              <w:pStyle w:val="TAN"/>
              <w:rPr>
                <w:lang w:eastAsia="fr-FR"/>
              </w:rPr>
            </w:pPr>
            <w:r w:rsidRPr="00CF3C6A">
              <w:rPr>
                <w:lang w:eastAsia="fr-FR"/>
              </w:rPr>
              <w:t>C285</w:t>
            </w:r>
            <w:r w:rsidRPr="00CF3C6A">
              <w:rPr>
                <w:lang w:eastAsia="fr-FR"/>
              </w:rPr>
              <w:tab/>
              <w:t>IF (A.4.1-1/1 OR A.4.1-1/2) AND A.4.1-2/7 AND A.4.1-3/1 AND A.4.1-4A/1 AND A.4.3.2-1/14 AND A.4.3.2A.1-2/1 THEN R ELSE N/A</w:t>
            </w:r>
          </w:p>
        </w:tc>
      </w:tr>
      <w:tr w:rsidR="00E943D9" w:rsidRPr="00CF3C6A" w14:paraId="3FF0E7D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14CC5D" w14:textId="77777777" w:rsidR="00E943D9" w:rsidRPr="00CF3C6A" w:rsidRDefault="00E943D9" w:rsidP="006D088A">
            <w:pPr>
              <w:pStyle w:val="TAN"/>
              <w:rPr>
                <w:lang w:eastAsia="fr-FR"/>
              </w:rPr>
            </w:pPr>
            <w:r w:rsidRPr="00CF3C6A">
              <w:rPr>
                <w:lang w:eastAsia="fr-FR"/>
              </w:rPr>
              <w:t>C286</w:t>
            </w:r>
            <w:r w:rsidRPr="00CF3C6A">
              <w:tab/>
              <w:t xml:space="preserve">IF </w:t>
            </w:r>
            <w:r w:rsidRPr="00CF3C6A">
              <w:rPr>
                <w:lang w:eastAsia="zh-CN"/>
              </w:rPr>
              <w:t xml:space="preserve">(A.4.1-1/1 OR A.4.1-1/2) AND A.4.1-2/7 AND A.4.1-3/1 AND </w:t>
            </w:r>
            <w:r w:rsidRPr="00CF3C6A">
              <w:t>A.4.3.6-1/81</w:t>
            </w:r>
            <w:r w:rsidRPr="00CF3C6A">
              <w:rPr>
                <w:lang w:eastAsia="zh-CN"/>
              </w:rPr>
              <w:t xml:space="preserve"> </w:t>
            </w:r>
            <w:r w:rsidRPr="00CF3C6A">
              <w:t>THEN R ELSE N/A</w:t>
            </w:r>
          </w:p>
        </w:tc>
      </w:tr>
      <w:tr w:rsidR="00E943D9" w:rsidRPr="00CF3C6A" w14:paraId="4220603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FC38EB" w14:textId="77777777" w:rsidR="00E943D9" w:rsidRPr="00CF3C6A" w:rsidRDefault="00E943D9" w:rsidP="006D088A">
            <w:pPr>
              <w:pStyle w:val="TAN"/>
              <w:rPr>
                <w:lang w:eastAsia="fr-FR"/>
              </w:rPr>
            </w:pPr>
            <w:r w:rsidRPr="00CF3C6A">
              <w:rPr>
                <w:lang w:eastAsia="fr-FR"/>
              </w:rPr>
              <w:t>C287</w:t>
            </w:r>
            <w:r w:rsidRPr="00CF3C6A">
              <w:tab/>
              <w:t xml:space="preserve">IF </w:t>
            </w:r>
            <w:r w:rsidRPr="00CF3C6A">
              <w:rPr>
                <w:lang w:eastAsia="zh-CN"/>
              </w:rPr>
              <w:t xml:space="preserve">(A.4.1-1/1 OR A.4.1-1/2) AND A.4.1-2/7 AND A.4.1-3/1 </w:t>
            </w:r>
            <w:r w:rsidRPr="00CF3C6A">
              <w:t>AND A.4.3.5-1/1 AND A.4.3.6-1/81</w:t>
            </w:r>
            <w:r w:rsidRPr="00CF3C6A">
              <w:rPr>
                <w:lang w:eastAsia="zh-CN"/>
              </w:rPr>
              <w:t xml:space="preserve"> </w:t>
            </w:r>
            <w:r w:rsidRPr="00CF3C6A">
              <w:t>THEN R ELSE N/A</w:t>
            </w:r>
          </w:p>
        </w:tc>
      </w:tr>
      <w:tr w:rsidR="00E943D9" w:rsidRPr="00CF3C6A" w14:paraId="0B3C636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181DCE" w14:textId="77777777" w:rsidR="00E943D9" w:rsidRPr="00CF3C6A" w:rsidRDefault="00E943D9" w:rsidP="006D088A">
            <w:pPr>
              <w:pStyle w:val="TAN"/>
            </w:pPr>
            <w:r w:rsidRPr="00CF3C6A">
              <w:t>C288</w:t>
            </w:r>
            <w:r w:rsidRPr="00CF3C6A">
              <w:rPr>
                <w:lang w:eastAsia="fr-FR"/>
              </w:rPr>
              <w:tab/>
              <w:t>IF (A.4.1-1/1 OR A.4.1-1/2) AND (A.4.1-4/1 OR A.4.1-4/2 OR A.4.1-4/3 OR A.4.1-4/5) AND A.4.1-3/2 AND A.4.3.2B.2.0-1A/1 AND A.4.3.2-1/132 THEN R ELSE N/A</w:t>
            </w:r>
          </w:p>
        </w:tc>
      </w:tr>
      <w:tr w:rsidR="00E943D9" w:rsidRPr="00CF3C6A" w14:paraId="5D7CD96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BDE166" w14:textId="77777777" w:rsidR="00E943D9" w:rsidRPr="00CF3C6A" w:rsidRDefault="00E943D9" w:rsidP="006D088A">
            <w:pPr>
              <w:pStyle w:val="TAN"/>
            </w:pPr>
            <w:r w:rsidRPr="00CF3C6A">
              <w:t>C289</w:t>
            </w:r>
            <w:r w:rsidRPr="00CF3C6A">
              <w:rPr>
                <w:lang w:eastAsia="fr-FR"/>
              </w:rPr>
              <w:tab/>
              <w:t>IF (A.4.1-1/2) AND A.4.1-4/4 AND A.4.1-3/2 AND A.4.3.2B.2.0-1A/1 AND A.4.3.2-1/132 THEN R ELSE N/A</w:t>
            </w:r>
          </w:p>
        </w:tc>
      </w:tr>
      <w:tr w:rsidR="00E943D9" w:rsidRPr="00CF3C6A" w14:paraId="79196C2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AC111E" w14:textId="77777777" w:rsidR="00E943D9" w:rsidRPr="00CF3C6A" w:rsidRDefault="00E943D9" w:rsidP="006D088A">
            <w:pPr>
              <w:pStyle w:val="TAN"/>
              <w:rPr>
                <w:lang w:eastAsia="fr-FR"/>
              </w:rPr>
            </w:pPr>
            <w:r w:rsidRPr="00CF3C6A">
              <w:t>C290</w:t>
            </w:r>
            <w:r w:rsidRPr="00CF3C6A">
              <w:tab/>
              <w:t>IF A.4.1-1/2 AND A.4.1-2/8 AND A.4.1-3/1 AND A.4.3.2-1/34 AND A.4.3.6-1/41a AND (A.4.3.2-1/42b OR A.4.3.2-1/43b OR A.4.3.2-1/44b) AND A.4.3.6-1/73 THEN R ELSE N/A</w:t>
            </w:r>
          </w:p>
        </w:tc>
      </w:tr>
      <w:tr w:rsidR="00E943D9" w:rsidRPr="00CF3C6A" w14:paraId="57D30AA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58416E" w14:textId="77777777" w:rsidR="00E943D9" w:rsidRPr="00CF3C6A" w:rsidRDefault="00E943D9" w:rsidP="006D088A">
            <w:pPr>
              <w:pStyle w:val="TAN"/>
              <w:rPr>
                <w:lang w:eastAsia="fr-FR"/>
              </w:rPr>
            </w:pPr>
            <w:r w:rsidRPr="00CF3C6A">
              <w:t>C291</w:t>
            </w:r>
            <w:r w:rsidRPr="00CF3C6A">
              <w:tab/>
              <w:t>IF A.4.1-1/2 AND A.4.1-2/8 AND A.4.1-3/1 AND A.4.3.2-1/34 AND A.4.3.6-1/41a AND (A.4.3.2-1/42b OR A.4.3.2-1/43b OR A.4.3.2-1/44b) AND A.4.3.6-1/74 THEN R ELSE N/A</w:t>
            </w:r>
          </w:p>
        </w:tc>
      </w:tr>
      <w:tr w:rsidR="00E943D9" w:rsidRPr="00CF3C6A" w14:paraId="2B21121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4B8B05" w14:textId="77777777" w:rsidR="00E943D9" w:rsidRPr="00CF3C6A" w:rsidRDefault="00E943D9" w:rsidP="006D088A">
            <w:pPr>
              <w:pStyle w:val="TAN"/>
              <w:rPr>
                <w:lang w:eastAsia="fr-FR"/>
              </w:rPr>
            </w:pPr>
            <w:r w:rsidRPr="00CF3C6A">
              <w:lastRenderedPageBreak/>
              <w:t>C292</w:t>
            </w:r>
            <w:r w:rsidRPr="00CF3C6A">
              <w:tab/>
              <w:t xml:space="preserve">IF </w:t>
            </w:r>
            <w:r w:rsidRPr="00CF3C6A">
              <w:rPr>
                <w:lang w:eastAsia="zh-CN"/>
              </w:rPr>
              <w:t xml:space="preserve">A.4.1-1/2 AND A.4.1-2/8 AND A.4.1-3/1 AND A.4.3.6-1/63 </w:t>
            </w:r>
            <w:r w:rsidRPr="00CF3C6A">
              <w:t>THEN R ELSE N/A</w:t>
            </w:r>
          </w:p>
        </w:tc>
      </w:tr>
      <w:tr w:rsidR="00E943D9" w:rsidRPr="00CF3C6A" w14:paraId="67288A6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BEC216" w14:textId="77777777" w:rsidR="00E943D9" w:rsidRPr="00CF3C6A" w:rsidRDefault="00E943D9" w:rsidP="006D088A">
            <w:pPr>
              <w:pStyle w:val="TAN"/>
              <w:rPr>
                <w:lang w:eastAsia="fr-FR"/>
              </w:rPr>
            </w:pPr>
            <w:r w:rsidRPr="00CF3C6A">
              <w:t>C293</w:t>
            </w:r>
            <w:r w:rsidRPr="00CF3C6A">
              <w:tab/>
              <w:t xml:space="preserve">IF </w:t>
            </w:r>
            <w:r w:rsidRPr="00CF3C6A">
              <w:rPr>
                <w:lang w:eastAsia="zh-CN"/>
              </w:rPr>
              <w:t>A.4.1-1/2 AND A.4.1-2/8 AND A.4.1-3/1 AND A.4.3.6-1/63 AND A.4.3.6-1/67 THEN R ELSE N/A</w:t>
            </w:r>
          </w:p>
        </w:tc>
      </w:tr>
      <w:tr w:rsidR="00E943D9" w:rsidRPr="00CF3C6A" w14:paraId="08FAFF6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52650A" w14:textId="77777777" w:rsidR="00E943D9" w:rsidRPr="00CF3C6A" w:rsidRDefault="00E943D9" w:rsidP="006D088A">
            <w:pPr>
              <w:pStyle w:val="TAN"/>
              <w:rPr>
                <w:lang w:eastAsia="fr-FR"/>
              </w:rPr>
            </w:pPr>
            <w:r w:rsidRPr="00CF3C6A">
              <w:t>C294</w:t>
            </w:r>
            <w:r w:rsidRPr="00CF3C6A">
              <w:rPr>
                <w:lang w:eastAsia="fr-FR"/>
              </w:rPr>
              <w:tab/>
              <w:t>IF A.4.1-1/2 AND A.4.1-2/8 AND A.4.1-3/1 AND A.4.3.2-1/34 AND A.4.3.6-1/41a AND A.4.3.6-1/68 AND A.4.3.6-1/70 AND A.4.3.6-1/72 THEN R ELSE N/A</w:t>
            </w:r>
          </w:p>
        </w:tc>
      </w:tr>
      <w:tr w:rsidR="00E943D9" w:rsidRPr="00CF3C6A" w14:paraId="263CE31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2428C5" w14:textId="77777777" w:rsidR="00E943D9" w:rsidRPr="00CF3C6A" w:rsidRDefault="00E943D9" w:rsidP="006D088A">
            <w:pPr>
              <w:pStyle w:val="TAN"/>
              <w:rPr>
                <w:lang w:eastAsia="fr-FR"/>
              </w:rPr>
            </w:pPr>
            <w:r w:rsidRPr="00CF3C6A">
              <w:t>C295</w:t>
            </w:r>
            <w:r w:rsidRPr="00CF3C6A">
              <w:rPr>
                <w:lang w:eastAsia="fr-FR"/>
              </w:rPr>
              <w:tab/>
              <w:t>IF A.4.1-1/2 AND A.4.1-2/8 AND A.4.1-3/1 AND A.4.3.6-1/68 AND NOT A.4.3.6-1/70 AND A.4.3.6-1/72 THEN R ELSE N/A</w:t>
            </w:r>
          </w:p>
        </w:tc>
      </w:tr>
      <w:tr w:rsidR="00E943D9" w:rsidRPr="00CF3C6A" w14:paraId="052207E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DF99F5" w14:textId="77777777" w:rsidR="00E943D9" w:rsidRPr="00CF3C6A" w:rsidRDefault="00E943D9" w:rsidP="006D088A">
            <w:pPr>
              <w:pStyle w:val="TAN"/>
              <w:rPr>
                <w:lang w:eastAsia="fr-FR"/>
              </w:rPr>
            </w:pPr>
            <w:r w:rsidRPr="00CF3C6A">
              <w:t>C296</w:t>
            </w:r>
            <w:r w:rsidRPr="00CF3C6A">
              <w:rPr>
                <w:lang w:eastAsia="fr-FR"/>
              </w:rPr>
              <w:tab/>
              <w:t>IF A.4.1-1/2 AND A.4.1-2/8 AND A.4.1-3/1 AND A.4.3.6-1/68 AND A.4.3.6-1/70 AND A.4.3.6-1/72 THEN R ELSE N/A</w:t>
            </w:r>
          </w:p>
        </w:tc>
      </w:tr>
      <w:tr w:rsidR="00E943D9" w:rsidRPr="00CF3C6A" w14:paraId="39B7473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94D4E0" w14:textId="77777777" w:rsidR="00E943D9" w:rsidRPr="00CF3C6A" w:rsidRDefault="00E943D9" w:rsidP="006D088A">
            <w:pPr>
              <w:pStyle w:val="TAN"/>
              <w:rPr>
                <w:lang w:eastAsia="fr-FR"/>
              </w:rPr>
            </w:pPr>
            <w:r w:rsidRPr="00CF3C6A">
              <w:t>C297</w:t>
            </w:r>
            <w:r w:rsidRPr="00CF3C6A">
              <w:rPr>
                <w:lang w:eastAsia="fr-FR"/>
              </w:rPr>
              <w:tab/>
              <w:t>IF A.4.1-1/2 AND A.4.1-2/8 AND A.4.1-3/1 AND (A.4.1-4A/3 OR A.4.1-4A/4 OR A.4.1-4A/6) AND A.4.3.2A.1-1/1 AND A.4.3.6-1/68 AND A.4.3.6-1/72 THEN R ELSE N/A</w:t>
            </w:r>
          </w:p>
        </w:tc>
      </w:tr>
      <w:tr w:rsidR="00E943D9" w:rsidRPr="00CF3C6A" w14:paraId="1A1E987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73367B6" w14:textId="77777777" w:rsidR="00E943D9" w:rsidRPr="00CF3C6A" w:rsidRDefault="00E943D9" w:rsidP="006D088A">
            <w:pPr>
              <w:pStyle w:val="TAN"/>
              <w:rPr>
                <w:lang w:eastAsia="fr-FR"/>
              </w:rPr>
            </w:pPr>
            <w:r w:rsidRPr="00CF3C6A">
              <w:rPr>
                <w:lang w:eastAsia="zh-CN"/>
              </w:rPr>
              <w:t>C298</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A.4.3.6-1/81 THEN R ELSE N/A</w:t>
            </w:r>
          </w:p>
        </w:tc>
      </w:tr>
      <w:tr w:rsidR="00E943D9" w:rsidRPr="00CF3C6A" w14:paraId="63B3FC8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2CB1366" w14:textId="77777777" w:rsidR="00E943D9" w:rsidRPr="00CF3C6A" w:rsidRDefault="00E943D9" w:rsidP="006D088A">
            <w:pPr>
              <w:pStyle w:val="TAN"/>
              <w:rPr>
                <w:lang w:eastAsia="fr-FR"/>
              </w:rPr>
            </w:pPr>
            <w:r w:rsidRPr="00CF3C6A">
              <w:rPr>
                <w:lang w:eastAsia="zh-CN"/>
              </w:rPr>
              <w:t>C299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A.4.3.6-1/81 THEN R ELSE N/A</w:t>
            </w:r>
          </w:p>
        </w:tc>
      </w:tr>
      <w:tr w:rsidR="00E943D9" w:rsidRPr="00CF3C6A" w14:paraId="3763C22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ECBEE3" w14:textId="77777777" w:rsidR="00E943D9" w:rsidRPr="00CF3C6A" w:rsidRDefault="00E943D9" w:rsidP="006D088A">
            <w:pPr>
              <w:pStyle w:val="TAN"/>
              <w:rPr>
                <w:lang w:eastAsia="zh-CN"/>
              </w:rPr>
            </w:pPr>
            <w:r w:rsidRPr="00CF3C6A">
              <w:rPr>
                <w:lang w:eastAsia="zh-CN"/>
              </w:rPr>
              <w:t>C300</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A.4.4-1/16 AND A.4.3.5-1/1 THEN R ELSE N/A</w:t>
            </w:r>
          </w:p>
        </w:tc>
      </w:tr>
      <w:tr w:rsidR="00E943D9" w:rsidRPr="00CF3C6A" w14:paraId="0195C5F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1B90FC" w14:textId="77777777" w:rsidR="00E943D9" w:rsidRPr="00CF3C6A" w:rsidRDefault="00E943D9" w:rsidP="006D088A">
            <w:pPr>
              <w:pStyle w:val="TAN"/>
              <w:rPr>
                <w:lang w:eastAsia="zh-CN"/>
              </w:rPr>
            </w:pPr>
            <w:r w:rsidRPr="00CF3C6A">
              <w:rPr>
                <w:lang w:eastAsia="zh-CN"/>
              </w:rPr>
              <w:t>C301</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A.4.4-1/16 AND A.4.3.5-1/1 THEN R ELSE N/A</w:t>
            </w:r>
          </w:p>
        </w:tc>
      </w:tr>
      <w:tr w:rsidR="00E943D9" w:rsidRPr="00CF3C6A" w14:paraId="3BFD741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D8C4A9" w14:textId="77777777" w:rsidR="00E943D9" w:rsidRPr="00CF3C6A" w:rsidRDefault="00E943D9" w:rsidP="006D088A">
            <w:pPr>
              <w:pStyle w:val="TAN"/>
              <w:rPr>
                <w:lang w:eastAsia="zh-CN"/>
              </w:rPr>
            </w:pPr>
            <w:r w:rsidRPr="00CF3C6A">
              <w:rPr>
                <w:lang w:eastAsia="zh-CN"/>
              </w:rPr>
              <w:t>C302</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1/8a </w:t>
            </w:r>
            <w:r w:rsidRPr="00CF3C6A">
              <w:t>THEN R ELSE N/A</w:t>
            </w:r>
          </w:p>
        </w:tc>
      </w:tr>
      <w:tr w:rsidR="00E943D9" w:rsidRPr="00CF3C6A" w14:paraId="475B39A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5C7759" w14:textId="77777777" w:rsidR="00E943D9" w:rsidRPr="00CF3C6A" w:rsidRDefault="00E943D9" w:rsidP="006D088A">
            <w:pPr>
              <w:pStyle w:val="TAN"/>
              <w:rPr>
                <w:lang w:eastAsia="zh-CN"/>
              </w:rPr>
            </w:pPr>
            <w:r w:rsidRPr="00CF3C6A">
              <w:rPr>
                <w:lang w:eastAsia="zh-CN"/>
              </w:rPr>
              <w:t>C303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1/8a</w:t>
            </w:r>
            <w:r w:rsidRPr="00CF3C6A">
              <w:t xml:space="preserve"> THEN R ELSE N/A</w:t>
            </w:r>
          </w:p>
        </w:tc>
      </w:tr>
      <w:tr w:rsidR="00E943D9" w:rsidRPr="00CF3C6A" w14:paraId="70BFC4B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BF3E25" w14:textId="77777777" w:rsidR="00E943D9" w:rsidRPr="00CF3C6A" w:rsidRDefault="00E943D9" w:rsidP="006D088A">
            <w:pPr>
              <w:pStyle w:val="TAN"/>
              <w:rPr>
                <w:lang w:eastAsia="zh-CN"/>
              </w:rPr>
            </w:pPr>
            <w:r w:rsidRPr="00CF3C6A">
              <w:rPr>
                <w:lang w:eastAsia="zh-CN"/>
              </w:rPr>
              <w:t>C304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1/7a </w:t>
            </w:r>
            <w:r w:rsidRPr="00CF3C6A">
              <w:t>THEN R ELSE N/A</w:t>
            </w:r>
          </w:p>
        </w:tc>
      </w:tr>
      <w:tr w:rsidR="00E943D9" w:rsidRPr="00CF3C6A" w14:paraId="28496AC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E99D6F" w14:textId="77777777" w:rsidR="00E943D9" w:rsidRPr="00CF3C6A" w:rsidRDefault="00E943D9" w:rsidP="006D088A">
            <w:pPr>
              <w:pStyle w:val="TAN"/>
              <w:rPr>
                <w:lang w:eastAsia="zh-CN"/>
              </w:rPr>
            </w:pPr>
            <w:r w:rsidRPr="00CF3C6A">
              <w:rPr>
                <w:lang w:eastAsia="zh-CN"/>
              </w:rPr>
              <w:t>C305</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1/7a</w:t>
            </w:r>
            <w:r w:rsidRPr="00CF3C6A">
              <w:t xml:space="preserve"> THEN R ELSE N/A</w:t>
            </w:r>
          </w:p>
        </w:tc>
      </w:tr>
      <w:tr w:rsidR="00E943D9" w:rsidRPr="00CF3C6A" w14:paraId="4A62835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929B74" w14:textId="77777777" w:rsidR="00E943D9" w:rsidRPr="00CF3C6A" w:rsidRDefault="00E943D9" w:rsidP="006D088A">
            <w:pPr>
              <w:pStyle w:val="TAN"/>
              <w:rPr>
                <w:lang w:eastAsia="zh-CN"/>
              </w:rPr>
            </w:pPr>
            <w:r w:rsidRPr="00CF3C6A">
              <w:rPr>
                <w:lang w:eastAsia="zh-CN"/>
              </w:rPr>
              <w:t>C306</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1/6 </w:t>
            </w:r>
            <w:r w:rsidRPr="00CF3C6A">
              <w:t>THEN R ELSE N/A</w:t>
            </w:r>
          </w:p>
        </w:tc>
      </w:tr>
      <w:tr w:rsidR="00E943D9" w:rsidRPr="00CF3C6A" w14:paraId="2605CA1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555E0C" w14:textId="77777777" w:rsidR="00E943D9" w:rsidRPr="00CF3C6A" w:rsidRDefault="00E943D9" w:rsidP="006D088A">
            <w:pPr>
              <w:pStyle w:val="TAN"/>
              <w:rPr>
                <w:lang w:eastAsia="zh-CN"/>
              </w:rPr>
            </w:pPr>
            <w:r w:rsidRPr="00CF3C6A">
              <w:rPr>
                <w:lang w:eastAsia="zh-CN"/>
              </w:rPr>
              <w:t>C307</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1/6</w:t>
            </w:r>
            <w:r w:rsidRPr="00CF3C6A">
              <w:t xml:space="preserve"> THEN R ELSE N/A</w:t>
            </w:r>
          </w:p>
        </w:tc>
      </w:tr>
      <w:tr w:rsidR="00E943D9" w:rsidRPr="00CF3C6A" w14:paraId="417CF2F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2715D2" w14:textId="77777777" w:rsidR="00E943D9" w:rsidRPr="00CF3C6A" w:rsidRDefault="00E943D9" w:rsidP="006D088A">
            <w:pPr>
              <w:pStyle w:val="TAN"/>
              <w:rPr>
                <w:lang w:eastAsia="zh-CN"/>
              </w:rPr>
            </w:pPr>
            <w:r w:rsidRPr="00CF3C6A">
              <w:rPr>
                <w:lang w:eastAsia="zh-CN"/>
              </w:rPr>
              <w:t>C308</w:t>
            </w:r>
            <w:r w:rsidRPr="00CF3C6A">
              <w:rPr>
                <w:lang w:eastAsia="zh-CN"/>
              </w:rPr>
              <w:tab/>
            </w:r>
            <w:r w:rsidRPr="00CF3C6A">
              <w:t>IF A.4.1-1/2 AND A.4.1-2/8 AND A.4.1-3/1 AND A.4.3.12-</w:t>
            </w:r>
            <w:r w:rsidRPr="00CF3C6A">
              <w:rPr>
                <w:lang w:eastAsia="zh-CN"/>
              </w:rPr>
              <w:t xml:space="preserve">1/2 AND </w:t>
            </w:r>
            <w:r w:rsidRPr="00CF3C6A">
              <w:t>A.4.4-1/16 AND A.4.3.5-1/1 THEN R ELSE N/A</w:t>
            </w:r>
          </w:p>
        </w:tc>
      </w:tr>
      <w:tr w:rsidR="00E943D9" w:rsidRPr="00CF3C6A" w14:paraId="2E80FB0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824AEB" w14:textId="77777777" w:rsidR="00E943D9" w:rsidRPr="00CF3C6A" w:rsidRDefault="00E943D9" w:rsidP="006D088A">
            <w:pPr>
              <w:pStyle w:val="TAN"/>
              <w:rPr>
                <w:lang w:eastAsia="zh-CN"/>
              </w:rPr>
            </w:pPr>
            <w:r w:rsidRPr="00CF3C6A">
              <w:rPr>
                <w:lang w:eastAsia="zh-CN"/>
              </w:rPr>
              <w:t>C309</w:t>
            </w:r>
            <w:r w:rsidRPr="00CF3C6A">
              <w:rPr>
                <w:lang w:eastAsia="zh-CN"/>
              </w:rPr>
              <w:tab/>
            </w:r>
            <w:r w:rsidRPr="00CF3C6A">
              <w:t>IF A.4.1-1/2 AND A.4.1-2/8 AND A.4.1-3/1 AND A.4.3.12-</w:t>
            </w:r>
            <w:r w:rsidRPr="00CF3C6A">
              <w:rPr>
                <w:lang w:eastAsia="zh-CN"/>
              </w:rPr>
              <w:t xml:space="preserve">1/2 AND A.4.3.6-1/41a </w:t>
            </w:r>
            <w:r w:rsidRPr="00CF3C6A">
              <w:t>THEN R ELSE N/A</w:t>
            </w:r>
          </w:p>
        </w:tc>
      </w:tr>
      <w:tr w:rsidR="00E943D9" w:rsidRPr="00CF3C6A" w14:paraId="5C8A44C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2A22EB" w14:textId="77777777" w:rsidR="00E943D9" w:rsidRPr="00CF3C6A" w:rsidRDefault="00E943D9" w:rsidP="006D088A">
            <w:pPr>
              <w:pStyle w:val="TAN"/>
              <w:rPr>
                <w:lang w:eastAsia="zh-CN"/>
              </w:rPr>
            </w:pPr>
            <w:r w:rsidRPr="00CF3C6A">
              <w:rPr>
                <w:lang w:eastAsia="zh-CN"/>
              </w:rPr>
              <w:t>C310</w:t>
            </w:r>
            <w:r w:rsidRPr="00CF3C6A">
              <w:rPr>
                <w:lang w:eastAsia="zh-CN"/>
              </w:rPr>
              <w:tab/>
            </w:r>
            <w:r w:rsidRPr="00CF3C6A">
              <w:t>IF A.4.1-1/2 AND A.4.1-2/8 AND A.4.1-3/1 AND A.4.3.12-</w:t>
            </w:r>
            <w:r w:rsidRPr="00CF3C6A">
              <w:rPr>
                <w:lang w:eastAsia="zh-CN"/>
              </w:rPr>
              <w:t>1/2 AND A.4.3.6-1/41a</w:t>
            </w:r>
            <w:r w:rsidRPr="00CF3C6A">
              <w:t xml:space="preserve"> AND A.4.3.5-</w:t>
            </w:r>
            <w:r w:rsidRPr="00CF3C6A">
              <w:rPr>
                <w:lang w:eastAsia="zh-CN"/>
              </w:rPr>
              <w:t xml:space="preserve">1/1 </w:t>
            </w:r>
            <w:r w:rsidRPr="00CF3C6A">
              <w:t>THEN R ELSE N/A</w:t>
            </w:r>
          </w:p>
        </w:tc>
      </w:tr>
      <w:tr w:rsidR="00E943D9" w:rsidRPr="00CF3C6A" w14:paraId="3FD9665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7D2AA2" w14:textId="77777777" w:rsidR="00E943D9" w:rsidRPr="00CF3C6A" w:rsidRDefault="00E943D9" w:rsidP="006D088A">
            <w:pPr>
              <w:pStyle w:val="TAN"/>
              <w:rPr>
                <w:lang w:eastAsia="zh-CN"/>
              </w:rPr>
            </w:pPr>
            <w:r w:rsidRPr="00CF3C6A">
              <w:rPr>
                <w:lang w:eastAsia="zh-CN"/>
              </w:rPr>
              <w:t>C311</w:t>
            </w:r>
            <w:r w:rsidRPr="00CF3C6A">
              <w:rPr>
                <w:lang w:eastAsia="zh-CN"/>
              </w:rPr>
              <w:tab/>
            </w:r>
            <w:r w:rsidRPr="00CF3C6A">
              <w:t>IF A.4.1-1/2 AND A.4.1-2/8 AND A.4.1-3/1 AND A.4.3.12-</w:t>
            </w:r>
            <w:r w:rsidRPr="00CF3C6A">
              <w:rPr>
                <w:lang w:eastAsia="zh-CN"/>
              </w:rPr>
              <w:t xml:space="preserve">1/2 </w:t>
            </w:r>
            <w:r w:rsidRPr="00CF3C6A">
              <w:t>AND A.4.3.2-1/56 AND A.4.3.2-1/78 THEN R ELSE N/A</w:t>
            </w:r>
          </w:p>
        </w:tc>
      </w:tr>
      <w:tr w:rsidR="00E943D9" w:rsidRPr="00CF3C6A" w14:paraId="27E8FB7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38CBA4" w14:textId="77777777" w:rsidR="00E943D9" w:rsidRPr="00CF3C6A" w:rsidRDefault="00E943D9" w:rsidP="006D088A">
            <w:pPr>
              <w:pStyle w:val="TAN"/>
              <w:rPr>
                <w:lang w:eastAsia="zh-CN"/>
              </w:rPr>
            </w:pPr>
            <w:r w:rsidRPr="00CF3C6A">
              <w:rPr>
                <w:lang w:eastAsia="zh-CN"/>
              </w:rPr>
              <w:t>C312</w:t>
            </w:r>
            <w:r w:rsidRPr="00CF3C6A">
              <w:rPr>
                <w:lang w:eastAsia="zh-CN"/>
              </w:rPr>
              <w:tab/>
            </w:r>
            <w:r w:rsidRPr="00CF3C6A">
              <w:t>IF A.4.1-1/2 AND A.4.1-2/8 AND A.4.1-3/1 AND A.4.3.12-</w:t>
            </w:r>
            <w:r w:rsidRPr="00CF3C6A">
              <w:rPr>
                <w:lang w:eastAsia="zh-CN"/>
              </w:rPr>
              <w:t xml:space="preserve">1/2 </w:t>
            </w:r>
            <w:r w:rsidRPr="00CF3C6A">
              <w:t>AND A.4.3.6-</w:t>
            </w:r>
            <w:r w:rsidRPr="00CF3C6A">
              <w:rPr>
                <w:lang w:eastAsia="zh-CN"/>
              </w:rPr>
              <w:t>1/8a</w:t>
            </w:r>
            <w:r w:rsidRPr="00CF3C6A">
              <w:t xml:space="preserve"> THEN R ELSE N/A</w:t>
            </w:r>
          </w:p>
        </w:tc>
      </w:tr>
      <w:tr w:rsidR="00E943D9" w:rsidRPr="00CF3C6A" w14:paraId="42EC514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04CAFE" w14:textId="77777777" w:rsidR="00E943D9" w:rsidRPr="00CF3C6A" w:rsidRDefault="00E943D9" w:rsidP="006D088A">
            <w:pPr>
              <w:pStyle w:val="TAN"/>
              <w:rPr>
                <w:lang w:eastAsia="zh-CN"/>
              </w:rPr>
            </w:pPr>
            <w:r w:rsidRPr="00CF3C6A">
              <w:t>C313</w:t>
            </w:r>
            <w:r w:rsidRPr="00CF3C6A">
              <w:tab/>
              <w:t>IF (A.4.1-1/1 OR A.4.1-1/2) AND A.4.1-2/7 AND A.4.1-3/1 AND (A.4.1-4A/1 OR A.4.1-4A/2 OR A.4.1-4A/5) AND A.4.3.2A.1-1/4 THEN R ELSE N/A</w:t>
            </w:r>
          </w:p>
        </w:tc>
      </w:tr>
      <w:tr w:rsidR="00E943D9" w:rsidRPr="00CF3C6A" w14:paraId="692B431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F71D48" w14:textId="77777777" w:rsidR="00E943D9" w:rsidRPr="00CF3C6A" w:rsidRDefault="00E943D9" w:rsidP="006D088A">
            <w:pPr>
              <w:pStyle w:val="TAN"/>
              <w:rPr>
                <w:lang w:eastAsia="zh-CN"/>
              </w:rPr>
            </w:pPr>
            <w:r w:rsidRPr="00CF3C6A">
              <w:rPr>
                <w:lang w:eastAsia="zh-CN"/>
              </w:rPr>
              <w:t>C314</w:t>
            </w:r>
            <w:r w:rsidRPr="00CF3C6A">
              <w:rPr>
                <w:lang w:eastAsia="zh-CN"/>
              </w:rPr>
              <w:tab/>
            </w:r>
            <w:r w:rsidRPr="00CF3C6A">
              <w:t xml:space="preserve">IF A.4.1-1/2 AND A.4.1-2/8 AND A.4.1-3/1 </w:t>
            </w:r>
            <w:r w:rsidRPr="00CF3C6A">
              <w:rPr>
                <w:lang w:eastAsia="zh-CN"/>
              </w:rPr>
              <w:t xml:space="preserve">AND A.4.3.2-1/147 AND A.4.3.2-1/148 OR A.4.3.2-1/149 OR A.4.3.2-1/150 </w:t>
            </w:r>
            <w:r w:rsidRPr="00CF3C6A">
              <w:t>THEN R ELSE N/A</w:t>
            </w:r>
          </w:p>
        </w:tc>
      </w:tr>
      <w:tr w:rsidR="00E943D9" w:rsidRPr="00CF3C6A" w14:paraId="695DE99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B9FE4F" w14:textId="77777777" w:rsidR="00E943D9" w:rsidRPr="00CF3C6A" w:rsidRDefault="00E943D9" w:rsidP="006D088A">
            <w:pPr>
              <w:pStyle w:val="TAN"/>
            </w:pPr>
            <w:r w:rsidRPr="00CF3C6A">
              <w:rPr>
                <w:lang w:eastAsia="zh-CN"/>
              </w:rPr>
              <w:t>C315</w:t>
            </w:r>
            <w:r w:rsidRPr="00CF3C6A">
              <w:rPr>
                <w:lang w:eastAsia="fr-FR"/>
              </w:rPr>
              <w:tab/>
            </w:r>
            <w:r w:rsidRPr="00CF3C6A">
              <w:t xml:space="preserve">IF A.4.1-1/2 AND A.4.1-2/8 </w:t>
            </w:r>
            <w:r w:rsidRPr="00CF3C6A">
              <w:rPr>
                <w:lang w:eastAsia="zh-CN"/>
              </w:rPr>
              <w:t xml:space="preserve">AND A.4.1-3/1 </w:t>
            </w:r>
            <w:r w:rsidRPr="00CF3C6A">
              <w:t>AND ((A.4.3.2-1/42 OR A.4.3.2-1/43 OR A.4.3.2-1/44) OR (A.4.3.2-1/42a OR A.4.3.2-1/43a OR A.4.3.2-1/44a)) AND (A.4.3.2-1/24 OR A.4.3.2-1/24A) AND A.4.3.12-</w:t>
            </w:r>
            <w:r w:rsidRPr="00CF3C6A">
              <w:rPr>
                <w:lang w:eastAsia="zh-CN"/>
              </w:rPr>
              <w:t xml:space="preserve">1/2 </w:t>
            </w:r>
            <w:r w:rsidRPr="00CF3C6A">
              <w:t>THEN R ELSE N/A</w:t>
            </w:r>
          </w:p>
        </w:tc>
      </w:tr>
      <w:tr w:rsidR="00E943D9" w:rsidRPr="00CF3C6A" w14:paraId="0CFF722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D6942D" w14:textId="77777777" w:rsidR="00E943D9" w:rsidRPr="00CF3C6A" w:rsidRDefault="00E943D9" w:rsidP="006D088A">
            <w:pPr>
              <w:pStyle w:val="TAN"/>
              <w:rPr>
                <w:lang w:eastAsia="zh-CN"/>
              </w:rPr>
            </w:pPr>
            <w:r w:rsidRPr="00CF3C6A">
              <w:rPr>
                <w:lang w:eastAsia="fr-FR"/>
              </w:rPr>
              <w:t>C316</w:t>
            </w:r>
            <w:r w:rsidRPr="00CF3C6A">
              <w:rPr>
                <w:lang w:eastAsia="fr-FR"/>
              </w:rPr>
              <w:tab/>
              <w:t xml:space="preserve">IF </w:t>
            </w:r>
            <w:r w:rsidRPr="00CF3C6A">
              <w:t>A.4.1-1/2 AND A.4.1-2/8</w:t>
            </w:r>
            <w:r w:rsidRPr="00CF3C6A">
              <w:rPr>
                <w:lang w:eastAsia="fr-FR"/>
              </w:rPr>
              <w:t xml:space="preserve"> AND A.4.1-3/1 AND ((A.4.3.2-1/42 OR A.4.3.2-1/43 OR A.4.3.2-1/44) OR (A.4.3.2-1/42a OR A.4.3.2-1/43a OR A.4.3.2-1/44a)) AND A.4.3.12-1/2 THEN R ELSE N/A</w:t>
            </w:r>
          </w:p>
        </w:tc>
      </w:tr>
      <w:tr w:rsidR="00E943D9" w:rsidRPr="00CF3C6A" w14:paraId="7FCA908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CAA938" w14:textId="77777777" w:rsidR="00E943D9" w:rsidRPr="00CF3C6A" w:rsidRDefault="00E943D9" w:rsidP="006D088A">
            <w:pPr>
              <w:pStyle w:val="TAN"/>
              <w:rPr>
                <w:lang w:eastAsia="zh-CN"/>
              </w:rPr>
            </w:pPr>
            <w:r w:rsidRPr="00CF3C6A">
              <w:rPr>
                <w:lang w:eastAsia="fr-FR"/>
              </w:rPr>
              <w:t>C317</w:t>
            </w:r>
            <w:r w:rsidRPr="00CF3C6A">
              <w:rPr>
                <w:lang w:eastAsia="zh-CN"/>
              </w:rPr>
              <w:tab/>
            </w:r>
            <w:r w:rsidRPr="00CF3C6A">
              <w:t>IF</w:t>
            </w:r>
            <w:r w:rsidRPr="00CF3C6A">
              <w:rPr>
                <w:lang w:eastAsia="fr-FR"/>
              </w:rPr>
              <w:t xml:space="preserve"> </w:t>
            </w:r>
            <w:r w:rsidRPr="00CF3C6A">
              <w:t>A.4.1-1/2 AND A.4.1-2/8</w:t>
            </w:r>
            <w:r w:rsidRPr="00CF3C6A">
              <w:rPr>
                <w:lang w:eastAsia="zh-CN"/>
              </w:rPr>
              <w:t xml:space="preserve"> AND A.4.1-3/1 </w:t>
            </w:r>
            <w:r w:rsidRPr="00CF3C6A">
              <w:t>AND A.4.3.12-</w:t>
            </w:r>
            <w:r w:rsidRPr="00CF3C6A">
              <w:rPr>
                <w:lang w:eastAsia="zh-CN"/>
              </w:rPr>
              <w:t xml:space="preserve">1/2 </w:t>
            </w:r>
            <w:r w:rsidRPr="00CF3C6A">
              <w:t>AND A.4.3.6-</w:t>
            </w:r>
            <w:r w:rsidRPr="00CF3C6A">
              <w:rPr>
                <w:lang w:eastAsia="zh-CN"/>
              </w:rPr>
              <w:t>1/6</w:t>
            </w:r>
            <w:r w:rsidRPr="00CF3C6A">
              <w:t xml:space="preserve"> THEN R ELSE N/A</w:t>
            </w:r>
          </w:p>
        </w:tc>
      </w:tr>
      <w:tr w:rsidR="00E943D9" w:rsidRPr="00CF3C6A" w14:paraId="2EFC611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1753F3" w14:textId="77777777" w:rsidR="00E943D9" w:rsidRPr="00CF3C6A" w:rsidRDefault="00E943D9" w:rsidP="006D088A">
            <w:pPr>
              <w:pStyle w:val="TAN"/>
              <w:rPr>
                <w:lang w:eastAsia="zh-CN"/>
              </w:rPr>
            </w:pPr>
            <w:r w:rsidRPr="00CF3C6A">
              <w:rPr>
                <w:lang w:eastAsia="zh-CN"/>
              </w:rPr>
              <w:t>C318</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A.4.3.5-1/1 THEN R ELSE N/A</w:t>
            </w:r>
          </w:p>
        </w:tc>
      </w:tr>
      <w:tr w:rsidR="00E943D9" w:rsidRPr="00CF3C6A" w14:paraId="5DA0601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2500E7" w14:textId="77777777" w:rsidR="00E943D9" w:rsidRPr="00CF3C6A" w:rsidRDefault="00E943D9" w:rsidP="006D088A">
            <w:pPr>
              <w:pStyle w:val="TAN"/>
              <w:rPr>
                <w:lang w:eastAsia="zh-CN"/>
              </w:rPr>
            </w:pPr>
            <w:r w:rsidRPr="00CF3C6A">
              <w:rPr>
                <w:lang w:eastAsia="zh-CN"/>
              </w:rPr>
              <w:t>C319</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A.4.3.5-1/1 THEN R ELSE N/A</w:t>
            </w:r>
          </w:p>
        </w:tc>
      </w:tr>
      <w:tr w:rsidR="00E943D9" w:rsidRPr="00CF3C6A" w14:paraId="561018B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92C803" w14:textId="77777777" w:rsidR="00E943D9" w:rsidRPr="00CF3C6A" w:rsidRDefault="00E943D9" w:rsidP="006D088A">
            <w:pPr>
              <w:pStyle w:val="TAN"/>
              <w:rPr>
                <w:lang w:eastAsia="zh-CN"/>
              </w:rPr>
            </w:pPr>
            <w:r w:rsidRPr="00CF3C6A">
              <w:rPr>
                <w:lang w:eastAsia="zh-CN"/>
              </w:rPr>
              <w:t>C320</w:t>
            </w:r>
            <w:r w:rsidRPr="00CF3C6A">
              <w:rPr>
                <w:lang w:eastAsia="zh-CN"/>
              </w:rPr>
              <w:tab/>
            </w:r>
            <w:r w:rsidRPr="00CF3C6A">
              <w:t>IF (A.4.1-4/4 OR A.4.1-4/5) AND A.4.1-3/2 AND A.4.3.5-1/1 AND A.4.3.6-1/78 THEN R ELSE N/A</w:t>
            </w:r>
          </w:p>
        </w:tc>
      </w:tr>
      <w:tr w:rsidR="00E943D9" w:rsidRPr="00CF3C6A" w14:paraId="7B3E2958"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922264" w14:textId="77777777" w:rsidR="00E943D9" w:rsidRPr="00CF3C6A" w:rsidRDefault="00E943D9" w:rsidP="006D088A">
            <w:pPr>
              <w:pStyle w:val="TAN"/>
              <w:rPr>
                <w:lang w:eastAsia="zh-CN"/>
              </w:rPr>
            </w:pPr>
            <w:r w:rsidRPr="00CF3C6A">
              <w:rPr>
                <w:lang w:eastAsia="zh-CN"/>
              </w:rPr>
              <w:t>C321</w:t>
            </w:r>
            <w:r w:rsidRPr="00CF3C6A">
              <w:rPr>
                <w:lang w:eastAsia="zh-CN"/>
              </w:rPr>
              <w:tab/>
              <w:t>IF A.4.1-1/2 AND A.4.1-2/7 AND A.4.1-3/1 AND A.4.3.2-2/3 AND A.4.3.2-2/6 AND A.4.3.2-2/7 AND ((A.4.3.2-2/8 AND A.4.3.2-2/10) OR (A.4.3.2-2/9 AND A.4.3.2-2/11)) THEN R ELSE N/A</w:t>
            </w:r>
          </w:p>
        </w:tc>
      </w:tr>
      <w:tr w:rsidR="00E943D9" w:rsidRPr="00CF3C6A" w14:paraId="174579A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C51F10" w14:textId="77777777" w:rsidR="00E943D9" w:rsidRPr="00CF3C6A" w:rsidRDefault="00E943D9" w:rsidP="006D088A">
            <w:pPr>
              <w:pStyle w:val="TAN"/>
              <w:rPr>
                <w:lang w:eastAsia="zh-CN"/>
              </w:rPr>
            </w:pPr>
            <w:r w:rsidRPr="00CF3C6A">
              <w:rPr>
                <w:lang w:eastAsia="zh-CN"/>
              </w:rPr>
              <w:t>C321a</w:t>
            </w:r>
            <w:r w:rsidRPr="00CF3C6A">
              <w:rPr>
                <w:lang w:eastAsia="zh-CN"/>
              </w:rPr>
              <w:tab/>
              <w:t>IF A.4.1-1/2 AND A.4.1-2/7 AND A.4.1-3/1 AND A.4.3.2-2/3 AND A.4.3.2-2/6 AND A.4.3.2-2/7 AND ((A.4.3.2-2/8 AND A.4.3.2-2/10) OR (A.4.3.2-2/9 AND A.4.3.2-2/11)) AND A.4.3.2A.1-1/1 THEN R ELSE N/A</w:t>
            </w:r>
          </w:p>
        </w:tc>
      </w:tr>
      <w:tr w:rsidR="00E943D9" w:rsidRPr="00CF3C6A" w14:paraId="7974CA1D"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5921DB" w14:textId="77777777" w:rsidR="00E943D9" w:rsidRPr="00CF3C6A" w:rsidRDefault="00E943D9" w:rsidP="006D088A">
            <w:pPr>
              <w:pStyle w:val="TAN"/>
              <w:rPr>
                <w:lang w:eastAsia="zh-CN"/>
              </w:rPr>
            </w:pPr>
            <w:r w:rsidRPr="00CF3C6A">
              <w:rPr>
                <w:lang w:eastAsia="zh-CN"/>
              </w:rPr>
              <w:t>C321b</w:t>
            </w:r>
            <w:r w:rsidRPr="00CF3C6A">
              <w:rPr>
                <w:lang w:eastAsia="zh-CN"/>
              </w:rPr>
              <w:tab/>
              <w:t>IF A.4.1-1/2 AND A.4.1-2/7 AND A.4.1-3/1 AND ([10]A.4.1-1/1 OR [10]A.4.1-1/2) AND A.4.3.2-2/3 AND A.4.3.2-2/6 AND A.4.3.2-2/7 AND ((A.4.3.2-2/8 AND A.4.3.2-2/10) OR (A.4.3.2-2/9 AND A.4.3.2-2/11)) THEN R ELSE N/A</w:t>
            </w:r>
          </w:p>
        </w:tc>
      </w:tr>
      <w:tr w:rsidR="00E943D9" w:rsidRPr="00CF3C6A" w14:paraId="4CA035C2"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7AA888" w14:textId="77777777" w:rsidR="00E943D9" w:rsidRPr="00CF3C6A" w:rsidRDefault="00E943D9" w:rsidP="006D088A">
            <w:pPr>
              <w:pStyle w:val="TAN"/>
              <w:rPr>
                <w:lang w:eastAsia="zh-CN"/>
              </w:rPr>
            </w:pPr>
            <w:r w:rsidRPr="00CF3C6A">
              <w:rPr>
                <w:lang w:eastAsia="zh-CN"/>
              </w:rPr>
              <w:t>C321c</w:t>
            </w:r>
            <w:r w:rsidRPr="00CF3C6A">
              <w:rPr>
                <w:lang w:eastAsia="zh-CN"/>
              </w:rPr>
              <w:tab/>
              <w:t>IF A.4.1-1/2 AND A.4.1-2/7 AND A.4.1-3/1 AND A.4.3.2-2/3 AND A.4.3.2-2/6 AND A.4.3.2-2/7 AND ((A.4.3.2-2/8 AND A.4.3.2-2/10) OR (A.4.3.2-2/9 AND A.4.3.2-2/11)) AND A.4.3.2-1/46 THEN R ELSE N/A</w:t>
            </w:r>
          </w:p>
        </w:tc>
      </w:tr>
      <w:tr w:rsidR="00E943D9" w:rsidRPr="00CF3C6A" w14:paraId="2ECD6805"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3B30D7" w14:textId="77777777" w:rsidR="00E943D9" w:rsidRPr="00CF3C6A" w:rsidRDefault="00E943D9" w:rsidP="006D088A">
            <w:pPr>
              <w:pStyle w:val="TAN"/>
              <w:rPr>
                <w:lang w:eastAsia="zh-CN"/>
              </w:rPr>
            </w:pPr>
            <w:r w:rsidRPr="00CF3C6A">
              <w:rPr>
                <w:lang w:eastAsia="fr-FR"/>
              </w:rPr>
              <w:t>C321d</w:t>
            </w:r>
            <w:r w:rsidRPr="00CF3C6A">
              <w:rPr>
                <w:lang w:eastAsia="fr-FR"/>
              </w:rPr>
              <w:tab/>
              <w:t>IF (A.4.1-1/1 OR A.4.1-1/2) AND A.4.1-2/7 AND A.4.1-3/1 AND A.4.3.2-2/1 AND A.4.3.2-2/6 AND A.4.3.2A.1-1/1 THEN R ELSE N/A</w:t>
            </w:r>
          </w:p>
        </w:tc>
      </w:tr>
      <w:tr w:rsidR="00E943D9" w:rsidRPr="00CF3C6A" w14:paraId="70821FB6"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1C5F56" w14:textId="77777777" w:rsidR="00E943D9" w:rsidRPr="00CF3C6A" w:rsidRDefault="00E943D9" w:rsidP="006D088A">
            <w:pPr>
              <w:pStyle w:val="TAN"/>
              <w:rPr>
                <w:lang w:eastAsia="zh-CN"/>
              </w:rPr>
            </w:pPr>
            <w:r w:rsidRPr="00CF3C6A">
              <w:rPr>
                <w:lang w:eastAsia="fr-FR"/>
              </w:rPr>
              <w:lastRenderedPageBreak/>
              <w:t>C321e</w:t>
            </w:r>
            <w:r w:rsidRPr="00CF3C6A">
              <w:rPr>
                <w:lang w:eastAsia="fr-FR"/>
              </w:rPr>
              <w:tab/>
              <w:t>IF (A.4.1-1/1 OR A.4.1-1/2) AND A.4.1-2/7 AND A.4.1-3/1 AND A.4.3.2-2/1 AND A.4.3.2-2/6 (A.4.3.2-2/10 OR A.4.3.2-2/11) AND A.4.3.2A.1-1/1 THEN R ELSE N/A</w:t>
            </w:r>
          </w:p>
        </w:tc>
      </w:tr>
      <w:tr w:rsidR="00E943D9" w:rsidRPr="00CF3C6A" w14:paraId="7740ADBE"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076F2B" w14:textId="77777777" w:rsidR="00E943D9" w:rsidRPr="00CF3C6A" w:rsidRDefault="00E943D9" w:rsidP="006D088A">
            <w:pPr>
              <w:pStyle w:val="TAN"/>
              <w:rPr>
                <w:lang w:eastAsia="zh-CN"/>
              </w:rPr>
            </w:pPr>
            <w:r w:rsidRPr="00CF3C6A">
              <w:rPr>
                <w:lang w:eastAsia="fr-FR"/>
              </w:rPr>
              <w:t>C321f</w:t>
            </w:r>
            <w:r w:rsidRPr="00CF3C6A">
              <w:rPr>
                <w:lang w:eastAsia="fr-FR"/>
              </w:rPr>
              <w:tab/>
              <w:t>IF (A.4.1-1/1 OR A.4.1-1/2) AND A.4.1-2/7 AND A.4.1-3/1 AND A.4.3.2-2/1 AND A.4.3.2-2/6 (A.4.3.2-2/10 OR A.4.3.2-2/11) AND A.4.3.2A.1-1/1 AND A.4.3.5-1/1 THEN R ELSE N/A</w:t>
            </w:r>
          </w:p>
        </w:tc>
      </w:tr>
      <w:tr w:rsidR="00E943D9" w:rsidRPr="00CF3C6A" w14:paraId="14B4775F"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564C29" w14:textId="77777777" w:rsidR="00E943D9" w:rsidRPr="00CF3C6A" w:rsidRDefault="00E943D9" w:rsidP="006D088A">
            <w:pPr>
              <w:pStyle w:val="TAN"/>
              <w:rPr>
                <w:lang w:eastAsia="zh-CN"/>
              </w:rPr>
            </w:pPr>
            <w:r w:rsidRPr="00CF3C6A">
              <w:rPr>
                <w:lang w:eastAsia="fr-FR"/>
              </w:rPr>
              <w:t>C321g</w:t>
            </w:r>
            <w:r w:rsidRPr="00CF3C6A">
              <w:rPr>
                <w:lang w:eastAsia="fr-FR"/>
              </w:rPr>
              <w:tab/>
              <w:t>IF (A.4.1-1/1 OR A.4.1-1/2) AND A.4.1-2/7 AND A.4.1-3/1 AND A.4.3.2-2/1 AND A.4.3.2-2/6 (A.4.3.2-2/10 OR A.4.3.2-2/11) AND A.4.3.2-2/20 AND A.4.3.2A.1-1/1 THEN R ELSE N/A</w:t>
            </w:r>
          </w:p>
        </w:tc>
      </w:tr>
      <w:tr w:rsidR="00E943D9" w:rsidRPr="00CF3C6A" w14:paraId="3A4F9A17"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542D02" w14:textId="77777777" w:rsidR="00E943D9" w:rsidRPr="00CF3C6A" w:rsidRDefault="00E943D9" w:rsidP="006D088A">
            <w:pPr>
              <w:pStyle w:val="TAN"/>
              <w:rPr>
                <w:lang w:eastAsia="zh-CN"/>
              </w:rPr>
            </w:pPr>
            <w:r w:rsidRPr="00CF3C6A">
              <w:rPr>
                <w:lang w:eastAsia="fr-FR"/>
              </w:rPr>
              <w:t>C321h</w:t>
            </w:r>
            <w:r w:rsidRPr="00CF3C6A">
              <w:rPr>
                <w:lang w:eastAsia="fr-FR"/>
              </w:rPr>
              <w:tab/>
              <w:t>IF (A.4.1-1/1 OR A.4.1-1/2) AND A.4.1-2/7 AND A.4.1-3/1 AND A.4.3.2-2/1 AND A.4.3.2-2/6 (A.4.3.2-2/10 OR A.4.3.2-2/11) AND A.4.3.2-2/19 AND A.4.3.2A.1-1/1 THEN R ELSE N/A</w:t>
            </w:r>
          </w:p>
        </w:tc>
      </w:tr>
      <w:tr w:rsidR="00E943D9" w:rsidRPr="00CF3C6A" w14:paraId="4EFB300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D74192" w14:textId="77777777" w:rsidR="00E943D9" w:rsidRPr="00CF3C6A" w:rsidRDefault="00E943D9" w:rsidP="006D088A">
            <w:pPr>
              <w:pStyle w:val="TAN"/>
              <w:rPr>
                <w:lang w:eastAsia="zh-CN"/>
              </w:rPr>
            </w:pPr>
            <w:r w:rsidRPr="00CF3C6A">
              <w:rPr>
                <w:lang w:eastAsia="fr-FR"/>
              </w:rPr>
              <w:t>C321i</w:t>
            </w:r>
            <w:r w:rsidRPr="00CF3C6A">
              <w:rPr>
                <w:lang w:eastAsia="fr-FR"/>
              </w:rPr>
              <w:tab/>
              <w:t>IF (A.4.1-1/1 OR A.4.1-1/2) AND A.4.1-2/7 AND A.4.1-3/1 AND A.4.3.2-2/1 AND A.4.3.2-2/6 (A.4.3.2-2/10 OR A.4.3.2-2/11) AND A.4.3.2A.1-1/1 AND (A.4.3.2-1/42a OR A.4.3.2-1/43a OR A.4.3.2-1/44a) THEN R ELSE N/A</w:t>
            </w:r>
          </w:p>
        </w:tc>
      </w:tr>
      <w:tr w:rsidR="00E943D9" w:rsidRPr="00CF3C6A" w14:paraId="34989BB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6DE937" w14:textId="77777777" w:rsidR="00E943D9" w:rsidRPr="00CF3C6A" w:rsidRDefault="00E943D9" w:rsidP="006D088A">
            <w:pPr>
              <w:pStyle w:val="TAN"/>
              <w:rPr>
                <w:lang w:eastAsia="zh-CN"/>
              </w:rPr>
            </w:pPr>
            <w:r w:rsidRPr="00CF3C6A">
              <w:rPr>
                <w:lang w:eastAsia="fr-FR"/>
              </w:rPr>
              <w:t>C321j</w:t>
            </w:r>
            <w:r w:rsidRPr="00CF3C6A">
              <w:rPr>
                <w:lang w:eastAsia="fr-FR"/>
              </w:rPr>
              <w:tab/>
              <w:t>IF (A.4.1-1/1 OR A.4.1-1/2) AND A.4.1-2/7 AND A.4.1-3/1 AND A.4.3.2-2/1 AND A.4.3.2-2/6 (A.4.3.2-2/10 OR A.4.3.2-2/11) AND A.4.3.2A.1-1/1 AND (A.4.3.2-1/42a OR A.4.3.2-1/43a OR A.4.3.2-1/44a) AND A.4.3.5-1/1 THEN R ELSE N/A</w:t>
            </w:r>
          </w:p>
        </w:tc>
      </w:tr>
      <w:tr w:rsidR="00E943D9" w:rsidRPr="00CF3C6A" w14:paraId="7A430415"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9A0F1F" w14:textId="77777777" w:rsidR="00E943D9" w:rsidRPr="00CF3C6A" w:rsidRDefault="00E943D9" w:rsidP="006D088A">
            <w:pPr>
              <w:pStyle w:val="TAN"/>
              <w:rPr>
                <w:lang w:eastAsia="zh-CN"/>
              </w:rPr>
            </w:pPr>
            <w:r w:rsidRPr="00CF3C6A">
              <w:rPr>
                <w:lang w:eastAsia="zh-CN"/>
              </w:rPr>
              <w:t>C322</w:t>
            </w:r>
            <w:r w:rsidRPr="00CF3C6A">
              <w:rPr>
                <w:lang w:eastAsia="zh-CN"/>
              </w:rPr>
              <w:tab/>
              <w:t>IF A.4.1-1/2 AND A.4.1-2/7 AND A.4.1-3/1 AND A.4.3.2-2/3 AND A.4.3.2-2/6 AND A.4.3.2-2/7 AND ((A.4.3.2-2/8 AND A.4.3.2-2/10 AND A.4.3.2-2/12) OR (A.4.3.2-2/9 AND A.4.3.2-2/11 AND A.4.3.2-2/13)) THEN R ELSE N/A</w:t>
            </w:r>
          </w:p>
        </w:tc>
      </w:tr>
      <w:tr w:rsidR="00E943D9" w:rsidRPr="00CF3C6A" w14:paraId="468B1B32"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008213" w14:textId="77777777" w:rsidR="00E943D9" w:rsidRPr="00CF3C6A" w:rsidRDefault="00E943D9" w:rsidP="006D088A">
            <w:pPr>
              <w:pStyle w:val="TAN"/>
              <w:rPr>
                <w:lang w:eastAsia="zh-CN"/>
              </w:rPr>
            </w:pPr>
            <w:r w:rsidRPr="00CF3C6A">
              <w:rPr>
                <w:lang w:eastAsia="zh-CN"/>
              </w:rPr>
              <w:t>C323</w:t>
            </w:r>
            <w:r w:rsidRPr="00CF3C6A">
              <w:rPr>
                <w:lang w:eastAsia="zh-CN"/>
              </w:rPr>
              <w:tab/>
              <w:t>IF A.4.1-1/2 AND A.4.1-2/7 AND A.4.1-3/1 AND A.4.3.2-2/3 AND A.4.3.2-2/6 AND A.4.3.2-2/7 AND ((A.4.3.2-2/8 AND A.4.3.2-2/10 AND A.4.3.2-2/12 AND A.4.3.2-2/14) OR (A.4.3.2-2/9 AND A.4.3.2-2/11 AND A.4.3.2-2/13 AND A.4.3.2-2/15)) THEN R ELSE N/A</w:t>
            </w:r>
          </w:p>
        </w:tc>
      </w:tr>
      <w:tr w:rsidR="00E943D9" w:rsidRPr="00CF3C6A" w14:paraId="33FE082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9F3696" w14:textId="77777777" w:rsidR="00E943D9" w:rsidRPr="00CF3C6A" w:rsidRDefault="00E943D9" w:rsidP="006D088A">
            <w:pPr>
              <w:pStyle w:val="TAN"/>
              <w:rPr>
                <w:lang w:eastAsia="zh-CN"/>
              </w:rPr>
            </w:pPr>
            <w:r w:rsidRPr="00CF3C6A">
              <w:rPr>
                <w:lang w:eastAsia="zh-CN"/>
              </w:rPr>
              <w:t>C324</w:t>
            </w:r>
            <w:r w:rsidRPr="00CF3C6A">
              <w:rPr>
                <w:lang w:eastAsia="zh-CN"/>
              </w:rPr>
              <w:tab/>
              <w:t xml:space="preserve">IF A.4.1-1/2 AND A.4.1-2/7 AND A.4.1-3/1 AND A.4.3.2-2/3 AND A.4.3.2-2/6 AND A.4.3.2-2/7 AND ((A.4.3.2-2/8 AND A.4.3.2-2/10 AND A.4.3.2-2/12 AND A.4.3.2-2/14) OR (A.4.3.2-2/9 AND A.4.3.2-2/11 AND A.4.3.2-2/13 AND A.4.3.2-2/15)) </w:t>
            </w:r>
            <w:r w:rsidRPr="00CF3C6A">
              <w:t xml:space="preserve">AND A.4.3.5-1/1 </w:t>
            </w:r>
            <w:r w:rsidRPr="00CF3C6A">
              <w:rPr>
                <w:lang w:eastAsia="zh-CN"/>
              </w:rPr>
              <w:t>THEN R ELSE N/A</w:t>
            </w:r>
          </w:p>
        </w:tc>
      </w:tr>
      <w:tr w:rsidR="00E943D9" w:rsidRPr="00CF3C6A" w14:paraId="7495F0CB"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8AF2EB" w14:textId="77777777" w:rsidR="00E943D9" w:rsidRPr="00CF3C6A" w:rsidRDefault="00E943D9" w:rsidP="006D088A">
            <w:pPr>
              <w:pStyle w:val="TAN"/>
              <w:rPr>
                <w:lang w:eastAsia="zh-CN"/>
              </w:rPr>
            </w:pPr>
            <w:r w:rsidRPr="00CF3C6A">
              <w:rPr>
                <w:lang w:eastAsia="zh-CN"/>
              </w:rPr>
              <w:t>C325</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AND A.4.3.5-1/17 </w:t>
            </w:r>
            <w:r w:rsidRPr="00CF3C6A">
              <w:rPr>
                <w:lang w:eastAsia="zh-CN"/>
              </w:rPr>
              <w:t>THEN R ELSE N/A</w:t>
            </w:r>
          </w:p>
        </w:tc>
      </w:tr>
      <w:tr w:rsidR="00E943D9" w:rsidRPr="00CF3C6A" w14:paraId="351C298C"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438A44" w14:textId="77777777" w:rsidR="00E943D9" w:rsidRPr="00CF3C6A" w:rsidRDefault="00E943D9" w:rsidP="006D088A">
            <w:pPr>
              <w:pStyle w:val="TAN"/>
              <w:rPr>
                <w:lang w:eastAsia="zh-CN"/>
              </w:rPr>
            </w:pPr>
            <w:r w:rsidRPr="00CF3C6A">
              <w:rPr>
                <w:lang w:eastAsia="zh-CN"/>
              </w:rPr>
              <w:t>C326</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w:t>
            </w:r>
            <w:r w:rsidRPr="00CF3C6A">
              <w:rPr>
                <w:lang w:eastAsia="zh-CN"/>
              </w:rPr>
              <w:t>THEN R ELSE N/A</w:t>
            </w:r>
          </w:p>
        </w:tc>
      </w:tr>
      <w:tr w:rsidR="00E943D9" w:rsidRPr="00CF3C6A" w14:paraId="0D8A996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72A758" w14:textId="77777777" w:rsidR="00E943D9" w:rsidRPr="00CF3C6A" w:rsidRDefault="00E943D9" w:rsidP="006D088A">
            <w:pPr>
              <w:pStyle w:val="TAN"/>
              <w:rPr>
                <w:lang w:eastAsia="zh-CN"/>
              </w:rPr>
            </w:pPr>
            <w:r w:rsidRPr="00CF3C6A">
              <w:rPr>
                <w:lang w:eastAsia="zh-CN"/>
              </w:rPr>
              <w:t>C326a</w:t>
            </w:r>
            <w:r w:rsidRPr="00CF3C6A">
              <w:rPr>
                <w:lang w:eastAsia="zh-CN"/>
              </w:rPr>
              <w:tab/>
              <w:t>IF A.4.1-1/2 AND A.4.1-2/7 AND A.4.1-3/1 AND A.4.3.2-2/3 AND A.4.3.2-2/6 AND A.4.3.2-2/7 AND ((A.4.3.2-2/8 AND A.4.3.2-2/10) OR (A.4.3.2-2/9 AND A.4.3.2-2/11)) AND (A.4.3.2-1/42a OR A.4.3.2-1/43a OR A.4.3.2-1/44a) AND (A.4.3.2-1/24 OR A.4.3.2-1/24A) AND A.4.3.2A.1-1/1 THEN R ELSE N/A</w:t>
            </w:r>
          </w:p>
        </w:tc>
      </w:tr>
      <w:tr w:rsidR="00E943D9" w:rsidRPr="00CF3C6A" w14:paraId="27FEF26C"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2B2A35" w14:textId="77777777" w:rsidR="00E943D9" w:rsidRPr="00CF3C6A" w:rsidRDefault="00E943D9" w:rsidP="006D088A">
            <w:pPr>
              <w:pStyle w:val="TAN"/>
            </w:pPr>
            <w:r w:rsidRPr="00CF3C6A">
              <w:rPr>
                <w:lang w:eastAsia="zh-CN"/>
              </w:rPr>
              <w:t>C327</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w:t>
            </w:r>
            <w:r w:rsidRPr="00CF3C6A">
              <w:rPr>
                <w:lang w:eastAsia="zh-CN"/>
              </w:rPr>
              <w:t>THEN R ELSE N/A</w:t>
            </w:r>
          </w:p>
        </w:tc>
      </w:tr>
      <w:tr w:rsidR="00E943D9" w:rsidRPr="00CF3C6A" w14:paraId="6CBD4BA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A6D16D" w14:textId="77777777" w:rsidR="00E943D9" w:rsidRPr="00CF3C6A" w:rsidRDefault="00E943D9" w:rsidP="006D088A">
            <w:pPr>
              <w:pStyle w:val="TAN"/>
              <w:rPr>
                <w:lang w:eastAsia="zh-CN"/>
              </w:rPr>
            </w:pPr>
            <w:r w:rsidRPr="00CF3C6A">
              <w:t>C328</w:t>
            </w:r>
            <w:r w:rsidRPr="00CF3C6A">
              <w:tab/>
              <w:t>IF (A.4.1-1/1 OR A.4.1-1/2) AND A.4.1-2/7 AND A.4.1-3/1 AND A.4.1-4A/5 AND A.4.3.2-1/14 AND A.4.3.2A.1-2/1 THEN R ELSE N/A</w:t>
            </w:r>
          </w:p>
        </w:tc>
      </w:tr>
      <w:tr w:rsidR="00E943D9" w:rsidRPr="00CF3C6A" w14:paraId="1D2A07E1"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0BB4F6" w14:textId="77777777" w:rsidR="00E943D9" w:rsidRPr="00CF3C6A" w:rsidRDefault="00E943D9" w:rsidP="006D088A">
            <w:pPr>
              <w:pStyle w:val="TAN"/>
              <w:rPr>
                <w:lang w:eastAsia="zh-CN"/>
              </w:rPr>
            </w:pPr>
            <w:r w:rsidRPr="00CF3C6A">
              <w:t>C329</w:t>
            </w:r>
            <w:r w:rsidRPr="00CF3C6A">
              <w:tab/>
              <w:t>IF (A.4.1-1/1 OR A.4.1-1/2) AND A.4.1-2/7 AND A.4.1-3/1 AND A.4.1-4A/5 AND A.4.3.2-1/84A AND A.4.3.2A.1-2/1 THEN R ELSE N/A</w:t>
            </w:r>
          </w:p>
        </w:tc>
      </w:tr>
      <w:tr w:rsidR="00E943D9" w:rsidRPr="00CF3C6A" w14:paraId="048E52B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7CF34A" w14:textId="77777777" w:rsidR="00E943D9" w:rsidRPr="00CF3C6A" w:rsidRDefault="00E943D9" w:rsidP="006D088A">
            <w:pPr>
              <w:pStyle w:val="TAN"/>
              <w:rPr>
                <w:lang w:eastAsia="zh-CN"/>
              </w:rPr>
            </w:pPr>
            <w:r w:rsidRPr="00CF3C6A">
              <w:t>C330</w:t>
            </w:r>
            <w:r w:rsidRPr="00CF3C6A">
              <w:tab/>
              <w:t>IF (A.4.1-1/1 OR A.4.1-1/2) AND A.4.1-3/2 AND A.4.1-4/3 AND A.4.3.2B.2.0-2/1 AND A.4.3.2-1/14 THEN R ELSE N/A</w:t>
            </w:r>
          </w:p>
        </w:tc>
      </w:tr>
      <w:tr w:rsidR="00E943D9" w:rsidRPr="00CF3C6A" w14:paraId="2BB0AAA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075765" w14:textId="77777777" w:rsidR="00E943D9" w:rsidRPr="00CF3C6A" w:rsidRDefault="00E943D9" w:rsidP="006D088A">
            <w:pPr>
              <w:pStyle w:val="TAN"/>
              <w:rPr>
                <w:lang w:eastAsia="zh-CN"/>
              </w:rPr>
            </w:pPr>
            <w:r w:rsidRPr="00CF3C6A">
              <w:t>C331</w:t>
            </w:r>
            <w:r w:rsidRPr="00CF3C6A">
              <w:tab/>
              <w:t>IF (A.4.1-1/1 OR A.4.1-1/2) AND A.4.1-3/2 AND A.4.1-4/3 AND A.4.3.2B.2.0-2/1 AND A.4.3.2-1/84A THEN R ELSE N/A</w:t>
            </w:r>
          </w:p>
        </w:tc>
      </w:tr>
      <w:tr w:rsidR="00E943D9" w:rsidRPr="00CF3C6A" w14:paraId="11F668C7"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8F0D1A" w14:textId="77777777" w:rsidR="00E943D9" w:rsidRPr="00CF3C6A" w:rsidRDefault="00E943D9" w:rsidP="006D088A">
            <w:pPr>
              <w:pStyle w:val="TAN"/>
            </w:pPr>
            <w:r w:rsidRPr="00CF3C6A">
              <w:t>C332</w:t>
            </w:r>
            <w:r w:rsidRPr="00CF3C6A">
              <w:tab/>
              <w:t>IF A.4.1-1/1 AND A.4.1-2/9 AND A.4.1-3/1 AND (A.4.3.2-1/91 OR A.4.3.2-1/92) AND A.4.4-1/17 THEN R ELSE N/A</w:t>
            </w:r>
          </w:p>
        </w:tc>
      </w:tr>
      <w:tr w:rsidR="00E943D9" w:rsidRPr="00CF3C6A" w14:paraId="67AE43D2"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1E54F6" w14:textId="77777777" w:rsidR="00E943D9" w:rsidRPr="00CF3C6A" w:rsidRDefault="00E943D9" w:rsidP="006D088A">
            <w:pPr>
              <w:pStyle w:val="TAN"/>
            </w:pPr>
            <w:r w:rsidRPr="00CF3C6A">
              <w:t>C332a</w:t>
            </w:r>
            <w:r w:rsidRPr="00CF3C6A">
              <w:tab/>
              <w:t>IF A.4.1-1/1 AND A.4.1-2/9 AND A.4.1-3/1 AND (A.4.3.2-1/91 OR A.4.3.2-1/92) AND A.4.4-1/17 AND A.4.3.5-1/1 THEN R ELSE N/A</w:t>
            </w:r>
          </w:p>
        </w:tc>
      </w:tr>
      <w:tr w:rsidR="00E943D9" w:rsidRPr="00CF3C6A" w14:paraId="1E83BBE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6CC30E" w14:textId="77777777" w:rsidR="00E943D9" w:rsidRPr="00CF3C6A" w:rsidRDefault="00E943D9" w:rsidP="006D088A">
            <w:pPr>
              <w:pStyle w:val="TAN"/>
            </w:pPr>
            <w:r w:rsidRPr="00CF3C6A">
              <w:t>C332b</w:t>
            </w:r>
            <w:r w:rsidRPr="00CF3C6A">
              <w:tab/>
              <w:t>IF A.4.1-1/1 AND A.4.1-2/9 AND A.4.1-3/1 AND (A.4.3.2-1/91 OR A.4.3.2-1/92) AND A.4.4-1/17 AND A.4.3.6-1/41 THEN R ELSE N/A</w:t>
            </w:r>
          </w:p>
        </w:tc>
      </w:tr>
      <w:tr w:rsidR="00E943D9" w:rsidRPr="00CF3C6A" w14:paraId="52C5B767"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CCD2F4" w14:textId="77777777" w:rsidR="00E943D9" w:rsidRPr="00CF3C6A" w:rsidRDefault="00E943D9" w:rsidP="006D088A">
            <w:pPr>
              <w:pStyle w:val="TAN"/>
            </w:pPr>
            <w:r w:rsidRPr="00CF3C6A">
              <w:t>C332c</w:t>
            </w:r>
            <w:r w:rsidRPr="00CF3C6A">
              <w:tab/>
              <w:t>IF A.4.1-1/1 AND A.4.1-2/9 AND A.4.1-3/1 AND (A.4.3.2-1/91 OR A.4.3.2-1/92) AND A.4.4-1/17 AND A.4.3.5-1/1 AND A.4.3.6-1/41 THEN R ELSE N/A</w:t>
            </w:r>
          </w:p>
        </w:tc>
      </w:tr>
      <w:tr w:rsidR="00E943D9" w:rsidRPr="00CF3C6A" w14:paraId="24CD3230"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19BF51" w14:textId="77777777" w:rsidR="00E943D9" w:rsidRPr="00CF3C6A" w:rsidRDefault="00E943D9" w:rsidP="006D088A">
            <w:pPr>
              <w:pStyle w:val="TAN"/>
            </w:pPr>
            <w:r w:rsidRPr="00CF3C6A">
              <w:t>C332d</w:t>
            </w:r>
            <w:r w:rsidRPr="00CF3C6A">
              <w:tab/>
              <w:t>IF A.4.1-1/1 AND A.4.1-2/9 AND A.4.1-3/1 AND (A.4.3.2-1/91 OR A.4.3.2-1/92) AND A.4.4-1/17 AND A.4.3.2-1/63 AND A.4.3.2-1/65 THEN R ELSE N/A</w:t>
            </w:r>
          </w:p>
        </w:tc>
      </w:tr>
      <w:tr w:rsidR="00E943D9" w:rsidRPr="00CF3C6A" w14:paraId="16BAF382"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0B11E8" w14:textId="77777777" w:rsidR="00E943D9" w:rsidRPr="00CF3C6A" w:rsidRDefault="00E943D9" w:rsidP="006D088A">
            <w:pPr>
              <w:pStyle w:val="TAN"/>
            </w:pPr>
            <w:r w:rsidRPr="00CF3C6A">
              <w:t>C332e</w:t>
            </w:r>
            <w:r w:rsidRPr="00CF3C6A">
              <w:tab/>
              <w:t>IF A.4.1-1/1 AND A.4.1-2/9 AND A.4.1-3/1 AND (A.4.3.2-1/91 OR A.4.3.2-1/92) AND A.4.4-1/17 AND A.4.3.2-1/63 AND A.4.3.2-1/65 AND A.4.3.5-1/1 THEN R ELSE N/A</w:t>
            </w:r>
          </w:p>
        </w:tc>
      </w:tr>
      <w:tr w:rsidR="00E943D9" w:rsidRPr="00CF3C6A" w14:paraId="6BDB9E05"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1C9061" w14:textId="77777777" w:rsidR="00E943D9" w:rsidRPr="00CF3C6A" w:rsidRDefault="00E943D9" w:rsidP="006D088A">
            <w:pPr>
              <w:pStyle w:val="TAN"/>
            </w:pPr>
            <w:r w:rsidRPr="00CF3C6A">
              <w:t>C332f</w:t>
            </w:r>
            <w:r w:rsidRPr="00CF3C6A">
              <w:tab/>
              <w:t>IF A.4.1-1/1 AND A.4.1-2/9 AND A.4.1-3/1 AND (A.4.3.2-1/91 OR A.4.3.2-1/92) AND A.4.4-1/17 AND A.4.3.6-1/41 AND A.4.3.2-1/64 AND A.4.3.2-1/65 THEN R ELSE N/A</w:t>
            </w:r>
          </w:p>
        </w:tc>
      </w:tr>
      <w:tr w:rsidR="00E943D9" w:rsidRPr="00CF3C6A" w14:paraId="2D2BB061"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4A1C47" w14:textId="77777777" w:rsidR="00E943D9" w:rsidRPr="00CF3C6A" w:rsidRDefault="00E943D9" w:rsidP="006D088A">
            <w:pPr>
              <w:pStyle w:val="TAN"/>
            </w:pPr>
            <w:r w:rsidRPr="00CF3C6A">
              <w:t>C332g</w:t>
            </w:r>
            <w:r w:rsidRPr="00CF3C6A">
              <w:tab/>
              <w:t>IF A.4.1-1/1 AND A.4.1-2/9 AND A.4.1-3/1 AND (A.4.3.2-1/91 OR A.4.3.2-1/92) AND A.4.4-1/17 AND A.4.3.6-1/41 AND A.4.3.2-1/64 AND A.4.3.2-1/65 AND A.4.3.5-1/1 THEN R ELSE N/A</w:t>
            </w:r>
          </w:p>
        </w:tc>
      </w:tr>
      <w:tr w:rsidR="00E943D9" w:rsidRPr="00CF3C6A" w14:paraId="07F8913C"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1A31E3" w14:textId="77777777" w:rsidR="00E943D9" w:rsidRPr="00CF3C6A" w:rsidRDefault="00E943D9" w:rsidP="006D088A">
            <w:pPr>
              <w:pStyle w:val="TAN"/>
            </w:pPr>
            <w:r w:rsidRPr="00CF3C6A">
              <w:t>C332h</w:t>
            </w:r>
            <w:r w:rsidRPr="00CF3C6A">
              <w:tab/>
              <w:t>IF A.4.1-1/1 AND A.4.1-2/9 AND A.4.1-3/1 AND (A.4.3.2-1/91 OR A.4.3.2-1/92) AND A.4.4-1/17 AND A.4.3.8-1/11 AND A.4.3.8-1/27 THEN R ELSE N/A</w:t>
            </w:r>
          </w:p>
        </w:tc>
      </w:tr>
      <w:tr w:rsidR="00E943D9" w:rsidRPr="00CF3C6A" w14:paraId="1C05BF8B"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E84E03" w14:textId="77777777" w:rsidR="00E943D9" w:rsidRPr="00CF3C6A" w:rsidRDefault="00E943D9" w:rsidP="006D088A">
            <w:pPr>
              <w:pStyle w:val="TAN"/>
            </w:pPr>
            <w:r w:rsidRPr="00CF3C6A">
              <w:t>C332i</w:t>
            </w:r>
            <w:r w:rsidRPr="00CF3C6A">
              <w:tab/>
              <w:t>IF A.4.1-1/1 AND A.4.1-2/9 AND A.4.1-3/1 AND (A.4.3.2-1/91 OR A.4.3.2-1/92) AND A.4.4-1/17 AND A.4.3.8-1/11 AND A.4.3.8-1/26 AND A.4.3.6-1/76 AND A.4.3.6-1/91 THEN R ELSE N/A</w:t>
            </w:r>
          </w:p>
        </w:tc>
      </w:tr>
      <w:tr w:rsidR="00E943D9" w:rsidRPr="00CF3C6A" w14:paraId="346550C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9208B8" w14:textId="77777777" w:rsidR="00E943D9" w:rsidRPr="00CF3C6A" w:rsidRDefault="00E943D9" w:rsidP="006D088A">
            <w:pPr>
              <w:pStyle w:val="TAN"/>
            </w:pPr>
            <w:r w:rsidRPr="00CF3C6A">
              <w:t>C332j</w:t>
            </w:r>
            <w:r w:rsidRPr="00CF3C6A">
              <w:tab/>
              <w:t>IF A.4.1-1/1 AND A.4.1-2/9 AND A.4.1-3/1 AND (A.4.3.2-1/91 OR A.4.3.2-1/92) AND A.4.4-1/17 AND A.4.3.6-1/83 THEN R ELSE N/A</w:t>
            </w:r>
          </w:p>
        </w:tc>
      </w:tr>
      <w:tr w:rsidR="00E943D9" w:rsidRPr="00CF3C6A" w14:paraId="7C2CBAF5"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D915F9" w14:textId="77777777" w:rsidR="00E943D9" w:rsidRPr="00CF3C6A" w:rsidRDefault="00E943D9" w:rsidP="006D088A">
            <w:pPr>
              <w:pStyle w:val="TAN"/>
            </w:pPr>
            <w:r w:rsidRPr="00CF3C6A">
              <w:t>C332k</w:t>
            </w:r>
            <w:r w:rsidRPr="00CF3C6A">
              <w:tab/>
              <w:t>IF A.4.1-1/1 AND A.4.1-2/9 AND A.4.1-3/1 AND (A.4.3.2-1/91 OR A.4.3.2-1/92) AND A.4.4-1/17 AND A.4.3.6-1/84 THEN R ELSE N/A</w:t>
            </w:r>
          </w:p>
        </w:tc>
      </w:tr>
      <w:tr w:rsidR="00E943D9" w:rsidRPr="00CF3C6A" w14:paraId="28D51B62"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0D5079" w14:textId="77777777" w:rsidR="00E943D9" w:rsidRPr="00CF3C6A" w:rsidRDefault="00E943D9" w:rsidP="006D088A">
            <w:pPr>
              <w:pStyle w:val="TAN"/>
            </w:pPr>
            <w:r w:rsidRPr="00CF3C6A">
              <w:lastRenderedPageBreak/>
              <w:t>C332l</w:t>
            </w:r>
            <w:r w:rsidRPr="00CF3C6A">
              <w:tab/>
              <w:t>IF A.4.1-1/1 AND A.4.1-2/9 AND A.4.1-3/1 AND (A.4.3.2-1/91 OR A.4.3.2-1/92) AND A.4.4-1/17 AND A.4.3.6-1/85 THEN R ELSE N/A</w:t>
            </w:r>
          </w:p>
        </w:tc>
      </w:tr>
      <w:tr w:rsidR="00E943D9" w:rsidRPr="00CF3C6A" w14:paraId="113A754F"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8847E2" w14:textId="77777777" w:rsidR="00E943D9" w:rsidRPr="00CF3C6A" w:rsidRDefault="00E943D9" w:rsidP="006D088A">
            <w:pPr>
              <w:pStyle w:val="TAN"/>
            </w:pPr>
            <w:r w:rsidRPr="00CF3C6A">
              <w:t>C332m</w:t>
            </w:r>
            <w:r w:rsidRPr="00CF3C6A">
              <w:tab/>
              <w:t>IF A.4.1-1/1 AND A.4.1-2/9 AND A.4.1-3/1 AND (A.4.3.2-1/91 OR A.4.3.2-1/92) AND A.4.4-1/17 AND A.4.3.6-1/45 THEN R ELSE N/A</w:t>
            </w:r>
          </w:p>
        </w:tc>
      </w:tr>
      <w:tr w:rsidR="00E943D9" w:rsidRPr="00CF3C6A" w14:paraId="10310100"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B300C3" w14:textId="77777777" w:rsidR="00E943D9" w:rsidRPr="00CF3C6A" w:rsidRDefault="00E943D9" w:rsidP="006D088A">
            <w:pPr>
              <w:pStyle w:val="TAN"/>
            </w:pPr>
            <w:r w:rsidRPr="00CF3C6A">
              <w:t>C332n</w:t>
            </w:r>
            <w:r w:rsidRPr="00CF3C6A">
              <w:tab/>
              <w:t>FFS</w:t>
            </w:r>
          </w:p>
        </w:tc>
      </w:tr>
      <w:tr w:rsidR="00E943D9" w:rsidRPr="00CF3C6A" w14:paraId="740F0F4B"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000D67" w14:textId="77777777" w:rsidR="00E943D9" w:rsidRPr="00CF3C6A" w:rsidRDefault="00E943D9" w:rsidP="006D088A">
            <w:pPr>
              <w:pStyle w:val="TAN"/>
            </w:pPr>
            <w:r w:rsidRPr="00CF3C6A">
              <w:t>C332o</w:t>
            </w:r>
            <w:r w:rsidRPr="00CF3C6A">
              <w:tab/>
              <w:t>FFS</w:t>
            </w:r>
          </w:p>
        </w:tc>
      </w:tr>
      <w:tr w:rsidR="00E943D9" w:rsidRPr="00CF3C6A" w14:paraId="776205AB"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CA9926" w14:textId="77777777" w:rsidR="00E943D9" w:rsidRPr="00CF3C6A" w:rsidRDefault="00E943D9" w:rsidP="006D088A">
            <w:pPr>
              <w:pStyle w:val="TAN"/>
            </w:pPr>
            <w:r w:rsidRPr="00CF3C6A">
              <w:t>C332p</w:t>
            </w:r>
            <w:r w:rsidRPr="00CF3C6A">
              <w:tab/>
              <w:t>IF A.4.1-1/1 AND A.4.1-2/9 AND A.4.1-3/1 AND (A.4.3.2-1/91 OR A.4.3.2-1/92) AND A.4.4-1/17 AND A.4.3.6-1/6 THEN R ELSE N/A</w:t>
            </w:r>
          </w:p>
        </w:tc>
      </w:tr>
      <w:tr w:rsidR="00E943D9" w:rsidRPr="00CF3C6A" w14:paraId="0510225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805A2D" w14:textId="77777777" w:rsidR="00E943D9" w:rsidRPr="00CF3C6A" w:rsidRDefault="00E943D9" w:rsidP="006D088A">
            <w:pPr>
              <w:pStyle w:val="TAN"/>
            </w:pPr>
            <w:r w:rsidRPr="00CF3C6A">
              <w:t>C332q</w:t>
            </w:r>
            <w:r w:rsidRPr="00CF3C6A">
              <w:tab/>
              <w:t>FFS</w:t>
            </w:r>
          </w:p>
        </w:tc>
      </w:tr>
      <w:tr w:rsidR="00E943D9" w:rsidRPr="00CF3C6A" w14:paraId="75E02EB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01A9E9" w14:textId="77777777" w:rsidR="00E943D9" w:rsidRPr="00CF3C6A" w:rsidRDefault="00E943D9" w:rsidP="006D088A">
            <w:pPr>
              <w:pStyle w:val="TAN"/>
            </w:pPr>
            <w:r w:rsidRPr="00CF3C6A">
              <w:t>C332r</w:t>
            </w:r>
            <w:r w:rsidRPr="00CF3C6A">
              <w:tab/>
              <w:t>FFS</w:t>
            </w:r>
          </w:p>
        </w:tc>
      </w:tr>
      <w:tr w:rsidR="00E943D9" w:rsidRPr="00CF3C6A" w14:paraId="683A9F9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6D82AB" w14:textId="77777777" w:rsidR="00E943D9" w:rsidRPr="00CF3C6A" w:rsidRDefault="00E943D9" w:rsidP="006D088A">
            <w:pPr>
              <w:pStyle w:val="TAN"/>
            </w:pPr>
            <w:r w:rsidRPr="00CF3C6A">
              <w:t>C332s</w:t>
            </w:r>
            <w:r w:rsidRPr="00CF3C6A">
              <w:tab/>
              <w:t>IF A.4.1-1/1 AND A.4.1-2/9 AND A.4.1-3/1 AND (A.4.3.2-1/91 OR A.4.3.2-1/92) AND A.4.4-1/17 AND A.4.3.6-1/41 AND A.4.3.6-1/82 THEN R ELSE N/A</w:t>
            </w:r>
          </w:p>
        </w:tc>
      </w:tr>
      <w:tr w:rsidR="00E943D9" w:rsidRPr="00CF3C6A" w14:paraId="6A81F4C2"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08D938" w14:textId="77777777" w:rsidR="00E943D9" w:rsidRPr="00CF3C6A" w:rsidRDefault="00E943D9" w:rsidP="006D088A">
            <w:pPr>
              <w:pStyle w:val="TAN"/>
            </w:pPr>
            <w:r w:rsidRPr="00CF3C6A">
              <w:t>C332t</w:t>
            </w:r>
            <w:r w:rsidRPr="00CF3C6A">
              <w:tab/>
              <w:t>IF A.4.1-1/1 AND A.4.1-2/9 AND A.4.1-3/1 AND (A.4.3.2-1/91 OR A.4.3.2-1/92) AND A.4.4-1/17 AND A.4.3.6-1/41 AND A.4.3.6-1/82 AND A.4.3.5-1/1 THEN R ELSE N/A</w:t>
            </w:r>
          </w:p>
        </w:tc>
      </w:tr>
      <w:tr w:rsidR="00E943D9" w:rsidRPr="00CF3C6A" w14:paraId="5584602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97B841" w14:textId="77777777" w:rsidR="00E943D9" w:rsidRPr="00CF3C6A" w:rsidRDefault="00E943D9" w:rsidP="006D088A">
            <w:pPr>
              <w:pStyle w:val="TAN"/>
            </w:pPr>
            <w:r w:rsidRPr="00CF3C6A">
              <w:t>C333</w:t>
            </w:r>
            <w:r w:rsidRPr="00CF3C6A">
              <w:tab/>
              <w:t>IF A.4.1-1/2 AND A.4.1.2/8 AND (A.4.1-3/1 OR A.4.1-3/2 OR A.4.1-3/3 OR A.4.1-3/5) AND A.4.3.11-1/78 THEN R ELSE N/A</w:t>
            </w:r>
          </w:p>
        </w:tc>
      </w:tr>
      <w:tr w:rsidR="00E943D9" w:rsidRPr="00CF3C6A" w14:paraId="4C885142"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6A2132" w14:textId="77777777" w:rsidR="00E943D9" w:rsidRPr="00CF3C6A" w:rsidRDefault="00E943D9" w:rsidP="006D088A">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E943D9" w:rsidRPr="00CF3C6A" w14:paraId="7A9F591F"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A21F81" w14:textId="77777777" w:rsidR="00E943D9" w:rsidRPr="00CF3C6A" w:rsidRDefault="00E943D9" w:rsidP="006D088A">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r w:rsidR="00E943D9" w:rsidRPr="00CF3C6A" w14:paraId="630B0B36"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2B027B" w14:textId="77777777" w:rsidR="00E943D9" w:rsidRPr="00CF3C6A" w:rsidRDefault="00E943D9" w:rsidP="006D088A">
            <w:pPr>
              <w:pStyle w:val="TAN"/>
              <w:rPr>
                <w:lang w:eastAsia="fr-FR"/>
              </w:rPr>
            </w:pPr>
            <w:r w:rsidRPr="00CF3C6A">
              <w:rPr>
                <w:lang w:eastAsia="fr-FR"/>
              </w:rPr>
              <w:t>C336</w:t>
            </w:r>
            <w:r w:rsidRPr="00CF3C6A">
              <w:rPr>
                <w:lang w:eastAsia="fr-FR"/>
              </w:rPr>
              <w:tab/>
              <w:t>IF (A.4.1-4/1 OR A.4.1-4/2 OR A.4.1-4/3 OR A.4.1-4/5) AND A.4.1-3/2 AND A.4.3.6-1/4 THEN R ELSE N/A</w:t>
            </w:r>
          </w:p>
        </w:tc>
      </w:tr>
      <w:tr w:rsidR="00E943D9" w:rsidRPr="00CF3C6A" w14:paraId="32387167"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BA115A" w14:textId="77777777" w:rsidR="00E943D9" w:rsidRPr="00CF3C6A" w:rsidRDefault="00E943D9" w:rsidP="006D088A">
            <w:pPr>
              <w:pStyle w:val="TAN"/>
              <w:rPr>
                <w:lang w:eastAsia="fr-FR"/>
              </w:rPr>
            </w:pPr>
            <w:r w:rsidRPr="00CF3C6A">
              <w:rPr>
                <w:lang w:eastAsia="fr-FR"/>
              </w:rPr>
              <w:t>C337</w:t>
            </w:r>
            <w:r w:rsidRPr="00CF3C6A">
              <w:rPr>
                <w:lang w:eastAsia="fr-FR"/>
              </w:rPr>
              <w:tab/>
              <w:t xml:space="preserve"> IF (A.4.1-1/1 OR A.4.1-1/2) AND A.4.1-2/7 AND A.4.1-3/1 AND A.4.3.2-1/147 AND A.4.3.2-1/148 OR A.4.3.2-1/149 OR A.4.3.2-1/150 THEN R ELSE N/A</w:t>
            </w:r>
          </w:p>
        </w:tc>
      </w:tr>
      <w:tr w:rsidR="00E943D9" w:rsidRPr="00CF3C6A" w14:paraId="0EF6DEE7"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634FBD" w14:textId="77777777" w:rsidR="00E943D9" w:rsidRPr="00CF3C6A" w:rsidRDefault="00E943D9" w:rsidP="006D088A">
            <w:pPr>
              <w:pStyle w:val="TAN"/>
              <w:rPr>
                <w:lang w:eastAsia="fr-FR"/>
              </w:rPr>
            </w:pPr>
            <w:r w:rsidRPr="00CF3C6A">
              <w:rPr>
                <w:lang w:eastAsia="fr-FR"/>
              </w:rPr>
              <w:t>C338</w:t>
            </w:r>
            <w:r w:rsidRPr="00CF3C6A">
              <w:tab/>
              <w:t>IF A.4.1-1/2 AND A.4.1-2/7 AND A.4.1-3/1 AND A.4.1-4A/5 AND A.4.3.2A.1-2/2 AND A.4.3.2A.4.2-2/1 AND A.4.3.2-1/127a AND A.4.3.6-1/80 THEN R ELSE N/A</w:t>
            </w:r>
          </w:p>
        </w:tc>
      </w:tr>
      <w:tr w:rsidR="00E943D9" w:rsidRPr="00CF3C6A" w14:paraId="26F83940"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D20435" w14:textId="77777777" w:rsidR="00E943D9" w:rsidRPr="00CF3C6A" w:rsidRDefault="00E943D9" w:rsidP="006D088A">
            <w:pPr>
              <w:pStyle w:val="TAN"/>
              <w:rPr>
                <w:lang w:eastAsia="fr-FR"/>
              </w:rPr>
            </w:pPr>
            <w:r w:rsidRPr="00CF3C6A">
              <w:rPr>
                <w:lang w:eastAsia="fr-FR"/>
              </w:rPr>
              <w:t>C339</w:t>
            </w:r>
            <w:r w:rsidRPr="00CF3C6A">
              <w:tab/>
              <w:t>IF (A.4.1-1/1 AND A.4.1-1/2) AND A.4.1-2/7 AND A.4.1-3/1 AND A.4.1-4A/5 AND A.4.3.2A.1-2/2 AND A.4.3.2A.4.3-2/1 AND A.4.3.2-1/127a AND A.4.3.6-1/80 THEN R ELSE N/A</w:t>
            </w:r>
          </w:p>
        </w:tc>
      </w:tr>
      <w:tr w:rsidR="00E943D9" w:rsidRPr="00CF3C6A" w14:paraId="26C68B3F"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B9177B" w14:textId="77777777" w:rsidR="00E943D9" w:rsidRPr="00CF3C6A" w:rsidRDefault="00E943D9" w:rsidP="006D088A">
            <w:pPr>
              <w:pStyle w:val="TAN"/>
              <w:rPr>
                <w:lang w:eastAsia="fr-FR"/>
              </w:rPr>
            </w:pPr>
            <w:r w:rsidRPr="00CF3C6A">
              <w:rPr>
                <w:lang w:eastAsia="fr-FR"/>
              </w:rPr>
              <w:t>C340</w:t>
            </w:r>
            <w:r w:rsidRPr="00CF3C6A">
              <w:tab/>
              <w:t>IF (A.4.1-1/1 AND A.4.1-1/2) AND A.4.1-2/7 AND A.4.1-3/1 AND A.4.1-4A/5 AND A.4.3.2A.1-2/2 AND A.4.3.2A.4.2-2/1 AND A.4.3.2-1/127a AND A.4.3.6-1/80 AND A.4.3.2-1/141 THEN R ELSE N/A</w:t>
            </w:r>
          </w:p>
        </w:tc>
      </w:tr>
      <w:tr w:rsidR="00E943D9" w:rsidRPr="00CF3C6A" w14:paraId="7C60DA82"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D8C741" w14:textId="77777777" w:rsidR="00E943D9" w:rsidRPr="00CF3C6A" w:rsidRDefault="00E943D9" w:rsidP="006D088A">
            <w:pPr>
              <w:pStyle w:val="TAN"/>
              <w:rPr>
                <w:lang w:eastAsia="fr-FR"/>
              </w:rPr>
            </w:pPr>
            <w:r w:rsidRPr="00CF3C6A">
              <w:t>C341</w:t>
            </w:r>
            <w:r w:rsidRPr="00CF3C6A">
              <w:tab/>
              <w:t>IF A.4.1-1/1 AND (A.4.1-3/1 OR A.4.1-3/2 OR A.4.1-3/3 OR A.4.1-3/5) AND A.4.3.1-7a/1 AND NOT A.4.3.1-7a/2 AND A.4.3.2-1/172 THEN R ELSE N/A</w:t>
            </w:r>
          </w:p>
        </w:tc>
      </w:tr>
      <w:tr w:rsidR="00E943D9" w:rsidRPr="00CF3C6A" w14:paraId="147A258B"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AB9B86" w14:textId="77777777" w:rsidR="00E943D9" w:rsidRPr="00CF3C6A" w:rsidRDefault="00E943D9" w:rsidP="006D088A">
            <w:pPr>
              <w:pStyle w:val="TAN"/>
            </w:pPr>
            <w:r w:rsidRPr="00CF3C6A">
              <w:rPr>
                <w:lang w:eastAsia="zh-CN"/>
              </w:rPr>
              <w:t>C342</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E943D9" w:rsidRPr="00CF3C6A" w14:paraId="5070AE49"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FF1260" w14:textId="77777777" w:rsidR="00E943D9" w:rsidRPr="00CF3C6A" w:rsidRDefault="00E943D9" w:rsidP="006D088A">
            <w:pPr>
              <w:pStyle w:val="TAN"/>
            </w:pPr>
            <w:r w:rsidRPr="00CF3C6A">
              <w:rPr>
                <w:lang w:eastAsia="zh-CN"/>
              </w:rPr>
              <w:t>C343</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151 </w:t>
            </w:r>
            <w:r w:rsidRPr="00CF3C6A">
              <w:t>THEN R ELSE N/A</w:t>
            </w:r>
          </w:p>
        </w:tc>
      </w:tr>
      <w:tr w:rsidR="00E943D9" w:rsidRPr="00CF3C6A" w14:paraId="28F3D53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DB1651" w14:textId="77777777" w:rsidR="00E943D9" w:rsidRPr="00CF3C6A" w:rsidRDefault="00E943D9" w:rsidP="006D088A">
            <w:pPr>
              <w:pStyle w:val="TAN"/>
            </w:pPr>
            <w:r w:rsidRPr="00CF3C6A">
              <w:rPr>
                <w:lang w:eastAsia="zh-CN"/>
              </w:rPr>
              <w:t>C344</w:t>
            </w:r>
            <w:r w:rsidRPr="00CF3C6A">
              <w:rPr>
                <w:lang w:eastAsia="zh-CN"/>
              </w:rPr>
              <w:tab/>
            </w:r>
            <w:r w:rsidRPr="00CF3C6A">
              <w:t xml:space="preserve">IF </w:t>
            </w:r>
            <w:r w:rsidRPr="00CF3C6A">
              <w:rPr>
                <w:lang w:eastAsia="zh-CN"/>
              </w:rPr>
              <w:t xml:space="preserve">A.4.1-1/1 AND A.4.1-2/7 AND A.4.1-3/1 </w:t>
            </w:r>
            <w:r w:rsidRPr="00CF3C6A">
              <w:t>AND A.4.3.5-1/1</w:t>
            </w:r>
            <w:r w:rsidRPr="00CF3C6A">
              <w:rPr>
                <w:lang w:eastAsia="zh-CN"/>
              </w:rPr>
              <w:t xml:space="preserve">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E943D9" w:rsidRPr="00CF3C6A" w14:paraId="15E7E8CF"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46F313" w14:textId="77777777" w:rsidR="00E943D9" w:rsidRPr="00CF3C6A" w:rsidRDefault="00E943D9" w:rsidP="006D088A">
            <w:pPr>
              <w:pStyle w:val="TAN"/>
              <w:rPr>
                <w:lang w:eastAsia="zh-CN"/>
              </w:rPr>
            </w:pPr>
            <w:r w:rsidRPr="00CF3C6A">
              <w:rPr>
                <w:lang w:eastAsia="zh-CN"/>
              </w:rPr>
              <w:t>C345</w:t>
            </w:r>
            <w:r w:rsidRPr="00CF3C6A">
              <w:rPr>
                <w:lang w:eastAsia="zh-CN"/>
              </w:rPr>
              <w:tab/>
              <w:t>IF (A.4.1-1/2 AND A.4.1-1/8 AND A.4.1-3/1 AND A.4.1-5/1 AND A.4.3.1-7/6 AND A.4.3.11-1/10) THEN R ELSE N/A</w:t>
            </w:r>
          </w:p>
        </w:tc>
      </w:tr>
      <w:tr w:rsidR="00E943D9" w:rsidRPr="00CF3C6A" w14:paraId="7CF16DC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DB1CEB" w14:textId="77777777" w:rsidR="00E943D9" w:rsidRPr="00CF3C6A" w:rsidRDefault="00E943D9" w:rsidP="006D088A">
            <w:pPr>
              <w:pStyle w:val="TAN"/>
              <w:rPr>
                <w:lang w:eastAsia="zh-CN"/>
              </w:rPr>
            </w:pPr>
            <w:r w:rsidRPr="00CF3C6A">
              <w:rPr>
                <w:lang w:eastAsia="zh-CN"/>
              </w:rPr>
              <w:t>C345a</w:t>
            </w:r>
            <w:r w:rsidRPr="00CF3C6A">
              <w:rPr>
                <w:lang w:eastAsia="zh-CN"/>
              </w:rPr>
              <w:tab/>
              <w:t>IF (A.4.1-1/2 AND A.4.1-1/8 AND A.4.1-3/1 AND A.4.1-5/1 AND A.4.3.1-7/6 AND A.4.3.11/9 AND A.4.3.11-1/10 AND A.4.3.11-1/11) THEN R ELSE N/A</w:t>
            </w:r>
          </w:p>
        </w:tc>
      </w:tr>
      <w:tr w:rsidR="00E943D9" w:rsidRPr="00CF3C6A" w14:paraId="64F7635E"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0CBE8F" w14:textId="77777777" w:rsidR="00E943D9" w:rsidRPr="00CF3C6A" w:rsidRDefault="00E943D9" w:rsidP="006D088A">
            <w:pPr>
              <w:pStyle w:val="TAN"/>
              <w:rPr>
                <w:lang w:eastAsia="zh-CN"/>
              </w:rPr>
            </w:pPr>
            <w:r w:rsidRPr="00CF3C6A">
              <w:rPr>
                <w:lang w:eastAsia="zh-CN"/>
              </w:rPr>
              <w:t>C346</w:t>
            </w:r>
            <w:r w:rsidRPr="00CF3C6A">
              <w:rPr>
                <w:lang w:eastAsia="zh-CN"/>
              </w:rPr>
              <w:tab/>
              <w:t xml:space="preserve">IF (A.4.1-1/1 OR A.4.1-1/2) AND A.4.1-2/7 AND A.4.1-3/1 AND (A.4.1-2/3 OR A.4.1-2/5) AND </w:t>
            </w:r>
            <w:r w:rsidRPr="00CF3C6A">
              <w:t>A.4.1-4B</w:t>
            </w:r>
            <w:r w:rsidRPr="00CF3C6A">
              <w:rPr>
                <w:lang w:eastAsia="zh-CN"/>
              </w:rPr>
              <w:t xml:space="preserve">/3 AND </w:t>
            </w:r>
            <w:r w:rsidRPr="00CF3C6A">
              <w:t>A.4.3.2</w:t>
            </w:r>
            <w:r w:rsidRPr="00CF3C6A">
              <w:rPr>
                <w:lang w:eastAsia="zh-CN"/>
              </w:rPr>
              <w:t>C</w:t>
            </w:r>
            <w:r w:rsidRPr="00CF3C6A">
              <w:t>.1-1/2</w:t>
            </w:r>
            <w:r w:rsidRPr="00CF3C6A">
              <w:rPr>
                <w:lang w:eastAsia="zh-CN"/>
              </w:rPr>
              <w:t xml:space="preserve"> AND A.4.3.2-1/127a THEN R ELSE N/A</w:t>
            </w:r>
          </w:p>
        </w:tc>
      </w:tr>
      <w:tr w:rsidR="00E943D9" w:rsidRPr="00CF3C6A" w14:paraId="3B5BE2FD"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ABEAD0" w14:textId="77777777" w:rsidR="00E943D9" w:rsidRPr="00CF3C6A" w:rsidRDefault="00E943D9" w:rsidP="006D088A">
            <w:pPr>
              <w:pStyle w:val="TAN"/>
              <w:rPr>
                <w:lang w:eastAsia="zh-CN"/>
              </w:rPr>
            </w:pPr>
            <w:r w:rsidRPr="00CF3C6A">
              <w:rPr>
                <w:lang w:eastAsia="zh-CN"/>
              </w:rPr>
              <w:t>C347</w:t>
            </w:r>
            <w:r w:rsidRPr="00CF3C6A">
              <w:rPr>
                <w:lang w:eastAsia="zh-CN"/>
              </w:rPr>
              <w:tab/>
              <w:t>IF (A.4.1-1/1 OR A.4.1-1/2) AND A.4.1-2/7 AND A.4.1-3/1 AND (A.4.1-2/3 OR A.4.1-2/5) AND</w:t>
            </w:r>
            <w:r w:rsidRPr="00CF3C6A">
              <w:t xml:space="preserve"> A.4.1-4B</w:t>
            </w:r>
            <w:r w:rsidRPr="00CF3C6A">
              <w:rPr>
                <w:lang w:eastAsia="zh-CN"/>
              </w:rPr>
              <w:t xml:space="preserve">/3 AND </w:t>
            </w:r>
            <w:r w:rsidRPr="00CF3C6A">
              <w:t>A.4.3.2</w:t>
            </w:r>
            <w:r w:rsidRPr="00CF3C6A">
              <w:rPr>
                <w:lang w:eastAsia="zh-CN"/>
              </w:rPr>
              <w:t>C</w:t>
            </w:r>
            <w:r w:rsidRPr="00CF3C6A">
              <w:t>.1-1/3</w:t>
            </w:r>
            <w:r w:rsidRPr="00CF3C6A">
              <w:rPr>
                <w:lang w:eastAsia="zh-CN"/>
              </w:rPr>
              <w:t xml:space="preserve"> AND A.4.3.2-1/127a THEN R ELSE N/A</w:t>
            </w:r>
          </w:p>
        </w:tc>
      </w:tr>
      <w:tr w:rsidR="00E943D9" w:rsidRPr="00CF3C6A" w14:paraId="11B977E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1FCAF2" w14:textId="77777777" w:rsidR="00E943D9" w:rsidRPr="00CF3C6A" w:rsidRDefault="00E943D9" w:rsidP="006D088A">
            <w:pPr>
              <w:pStyle w:val="TAN"/>
              <w:rPr>
                <w:lang w:eastAsia="zh-CN"/>
              </w:rPr>
            </w:pPr>
            <w:r w:rsidRPr="00CF3C6A">
              <w:rPr>
                <w:lang w:eastAsia="zh-CN"/>
              </w:rPr>
              <w:t>C348</w:t>
            </w:r>
            <w:r w:rsidRPr="00CF3C6A">
              <w:rPr>
                <w:lang w:eastAsia="zh-CN"/>
              </w:rPr>
              <w:tab/>
            </w:r>
            <w:r w:rsidRPr="00CF3C6A">
              <w:t>IF A.4.1-1/2 AND A.4.1-2/8 AND A.4.1-3/1 AND A.4.3.2-1/124 AND A.4.3.2-1/22 AND A.4.3.2-1/</w:t>
            </w:r>
            <w:r>
              <w:t>221</w:t>
            </w:r>
            <w:r w:rsidRPr="00CF3C6A">
              <w:t xml:space="preserve"> THEN R ELSE N/A</w:t>
            </w:r>
          </w:p>
        </w:tc>
      </w:tr>
      <w:tr w:rsidR="00E943D9" w:rsidRPr="00CF3C6A" w14:paraId="0EE8E9E5"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390E5E" w14:textId="77777777" w:rsidR="00E943D9" w:rsidRPr="00CF3C6A" w:rsidRDefault="00E943D9" w:rsidP="006D088A">
            <w:pPr>
              <w:pStyle w:val="TAN"/>
              <w:rPr>
                <w:lang w:eastAsia="zh-CN"/>
              </w:rPr>
            </w:pPr>
            <w:r w:rsidRPr="00CF3C6A">
              <w:rPr>
                <w:lang w:eastAsia="zh-CN"/>
              </w:rPr>
              <w:t>C349</w:t>
            </w:r>
            <w:r w:rsidRPr="00CF3C6A">
              <w:rPr>
                <w:lang w:eastAsia="zh-CN"/>
              </w:rPr>
              <w:tab/>
            </w:r>
            <w:r w:rsidRPr="00CF3C6A">
              <w:t>IF A.4.1-1/2 AND A.4.1-2/8 AND A.4.1-3/1 AND A.4.3.2-</w:t>
            </w:r>
            <w:r w:rsidRPr="00CF3C6A">
              <w:rPr>
                <w:lang w:eastAsia="zh-CN"/>
              </w:rPr>
              <w:t>1/</w:t>
            </w:r>
            <w:r w:rsidRPr="00CF3C6A">
              <w:t>174 THEN R ELSE N/A</w:t>
            </w:r>
          </w:p>
        </w:tc>
      </w:tr>
      <w:tr w:rsidR="00E943D9" w:rsidRPr="00CF3C6A" w14:paraId="73D3EC8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619D15" w14:textId="77777777" w:rsidR="00E943D9" w:rsidRPr="00CF3C6A" w:rsidRDefault="00E943D9" w:rsidP="006D088A">
            <w:pPr>
              <w:pStyle w:val="TAN"/>
              <w:rPr>
                <w:lang w:eastAsia="zh-CN"/>
              </w:rPr>
            </w:pPr>
            <w:r w:rsidRPr="00CF3C6A">
              <w:rPr>
                <w:lang w:eastAsia="fr-FR"/>
              </w:rPr>
              <w:t>C350</w:t>
            </w:r>
            <w:r w:rsidRPr="00CF3C6A">
              <w:rPr>
                <w:lang w:eastAsia="fr-FR"/>
              </w:rPr>
              <w:tab/>
              <w:t>IF (</w:t>
            </w:r>
            <w:r w:rsidRPr="00CF3C6A">
              <w:t>A.4.1-4/4 OR A.4.1-4/5</w:t>
            </w:r>
            <w:r w:rsidRPr="00CF3C6A">
              <w:rPr>
                <w:lang w:eastAsia="fr-FR"/>
              </w:rPr>
              <w:t>) AND A.4.1-3/2 AND A.4.3.6-1/4 THEN R ELSE N/A</w:t>
            </w:r>
          </w:p>
        </w:tc>
      </w:tr>
      <w:tr w:rsidR="00E943D9" w:rsidRPr="00CF3C6A" w14:paraId="4E7F81F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258582" w14:textId="77777777" w:rsidR="00E943D9" w:rsidRPr="00CF3C6A" w:rsidRDefault="00E943D9" w:rsidP="006D088A">
            <w:pPr>
              <w:pStyle w:val="TAN"/>
              <w:rPr>
                <w:lang w:eastAsia="zh-CN"/>
              </w:rPr>
            </w:pPr>
            <w:r w:rsidRPr="00CF3C6A">
              <w:rPr>
                <w:lang w:eastAsia="fr-FR"/>
              </w:rPr>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E943D9" w:rsidRPr="00CF3C6A" w14:paraId="50C41DEC"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A92A30" w14:textId="77777777" w:rsidR="00E943D9" w:rsidRPr="00CF3C6A" w:rsidRDefault="00E943D9" w:rsidP="006D088A">
            <w:pPr>
              <w:pStyle w:val="TAN"/>
              <w:rPr>
                <w:lang w:eastAsia="fr-FR"/>
              </w:rPr>
            </w:pPr>
            <w:r w:rsidRPr="00CF3C6A">
              <w:t>C352</w:t>
            </w:r>
            <w:r w:rsidRPr="00CF3C6A">
              <w:tab/>
              <w:t>IF (A.4.1-1/1 OR A.4.1-1/2) AND A.4.1-2/7 AND A.4.1-3/3 AND A.4.1-</w:t>
            </w:r>
            <w:r w:rsidRPr="00CF3C6A">
              <w:rPr>
                <w:lang w:eastAsia="zh-CN"/>
              </w:rPr>
              <w:t>4/7</w:t>
            </w:r>
            <w:r w:rsidRPr="00CF3C6A">
              <w:t>THEN R ELSE N/A</w:t>
            </w:r>
          </w:p>
        </w:tc>
      </w:tr>
      <w:tr w:rsidR="00E943D9" w:rsidRPr="00CF3C6A" w14:paraId="7A2639B8"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BCC034" w14:textId="77777777" w:rsidR="00E943D9" w:rsidRPr="00CF3C6A" w:rsidRDefault="00E943D9" w:rsidP="006D088A">
            <w:pPr>
              <w:pStyle w:val="TAN"/>
              <w:rPr>
                <w:lang w:eastAsia="fr-FR"/>
              </w:rPr>
            </w:pPr>
            <w:r w:rsidRPr="00CF3C6A">
              <w:t>C353</w:t>
            </w:r>
            <w:r w:rsidRPr="00CF3C6A">
              <w:tab/>
              <w:t>IF A.4.1-1/1 AND (A.4.1-3/1 OR A.4.1-3/2 OR A.4.1-3/3 OR A.4.1-3/5) AND A.4.3.2-1/33 AND A.4.3.2-1/212 AND A.4.3.1-7a/1 AND NOT A.4.3.1-7a/2 THEN R ELSE N/A</w:t>
            </w:r>
          </w:p>
        </w:tc>
      </w:tr>
      <w:tr w:rsidR="00E943D9" w:rsidRPr="00CF3C6A" w14:paraId="22FB4576"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8135D7" w14:textId="77777777" w:rsidR="00E943D9" w:rsidRPr="00CF3C6A" w:rsidRDefault="00E943D9" w:rsidP="006D088A">
            <w:pPr>
              <w:pStyle w:val="TAN"/>
              <w:rPr>
                <w:lang w:eastAsia="fr-FR"/>
              </w:rPr>
            </w:pPr>
            <w:r w:rsidRPr="00CF3C6A">
              <w:t>C354</w:t>
            </w:r>
            <w:r w:rsidRPr="00CF3C6A">
              <w:tab/>
              <w:t>IF A.4.1-1/2 AND (A.4.1-3/1 OR A.4.1-3/2 OR A.4.1-3/3 OR A.4.1-3/5) AND A.4.3.2-1/33 AND A.4.3.2-1/212 AND A.4.3.1-7a/1 AND NOT A.4.3.1-7a/3 THEN R ELSE N/A</w:t>
            </w:r>
          </w:p>
        </w:tc>
      </w:tr>
      <w:tr w:rsidR="00E943D9" w:rsidRPr="00CF3C6A" w14:paraId="6C70E28F"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A476DE" w14:textId="77777777" w:rsidR="00E943D9" w:rsidRPr="00CF3C6A" w:rsidRDefault="00E943D9" w:rsidP="006D088A">
            <w:pPr>
              <w:pStyle w:val="TAN"/>
              <w:rPr>
                <w:lang w:eastAsia="fr-FR"/>
              </w:rPr>
            </w:pPr>
            <w:r w:rsidRPr="00CF3C6A">
              <w:t>C355</w:t>
            </w:r>
            <w:r w:rsidRPr="00CF3C6A">
              <w:tab/>
              <w:t>IF A.4.1-1/1 AND (A.4.1-3/1 OR A.4.1-3/2 OR A.4.1-3/3 OR A.4.1-3/5) AND A.4.3.2-1/33 AND A.4.3.2-1/212 AND (NOT A.4.3.9-1/2 AND A.4.3.1-7a/2) THEN R ELSE N/A</w:t>
            </w:r>
          </w:p>
        </w:tc>
      </w:tr>
      <w:tr w:rsidR="00E943D9" w:rsidRPr="00CF3C6A" w14:paraId="2C0AF5D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B085D4" w14:textId="77777777" w:rsidR="00E943D9" w:rsidRPr="00CF3C6A" w:rsidRDefault="00E943D9" w:rsidP="006D088A">
            <w:pPr>
              <w:pStyle w:val="TAN"/>
              <w:rPr>
                <w:lang w:eastAsia="fr-FR"/>
              </w:rPr>
            </w:pPr>
            <w:r w:rsidRPr="00CF3C6A">
              <w:t>C356</w:t>
            </w:r>
            <w:r w:rsidRPr="00CF3C6A">
              <w:tab/>
              <w:t>IF A.4.1-1/2 AND (A.4.1-3/1 OR A.4.1-3/2 OR A.4.1-3/3 OR A.4.1-3/5) AND A.4.3.2-1/33 AND A.4.3.2-1/212 AND (NOT A.4.3.9-1/2 AND A.4.3.1-7a/3) THEN R ELSE N/A</w:t>
            </w:r>
          </w:p>
        </w:tc>
      </w:tr>
      <w:tr w:rsidR="00E943D9" w:rsidRPr="00CF3C6A" w14:paraId="2EE5A61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866BE3" w14:textId="77777777" w:rsidR="00E943D9" w:rsidRPr="00CF3C6A" w:rsidRDefault="00E943D9" w:rsidP="006D088A">
            <w:pPr>
              <w:pStyle w:val="TAN"/>
            </w:pPr>
            <w:bookmarkStart w:id="4" w:name="OLE_LINK77"/>
            <w:r w:rsidRPr="00CF3C6A">
              <w:rPr>
                <w:rFonts w:cs="Arial"/>
                <w:szCs w:val="18"/>
                <w:lang w:eastAsia="zh-TW"/>
              </w:rPr>
              <w:t>C</w:t>
            </w:r>
            <w:bookmarkEnd w:id="4"/>
            <w:r w:rsidRPr="00CF3C6A">
              <w:rPr>
                <w:rFonts w:eastAsia="Malgun Gothic" w:cs="Arial"/>
                <w:szCs w:val="18"/>
                <w:lang w:eastAsia="ko-KR"/>
              </w:rPr>
              <w:t>357</w:t>
            </w:r>
            <w:r w:rsidRPr="00CF3C6A">
              <w:rPr>
                <w:rFonts w:cs="Arial"/>
                <w:szCs w:val="18"/>
                <w:lang w:eastAsia="zh-TW"/>
              </w:rPr>
              <w:tab/>
            </w:r>
            <w:bookmarkStart w:id="5" w:name="OLE_LINK193"/>
            <w:r w:rsidRPr="00CF3C6A">
              <w:rPr>
                <w:rFonts w:cs="Arial"/>
                <w:szCs w:val="18"/>
                <w:lang w:eastAsia="zh-TW"/>
              </w:rPr>
              <w:t>IF (A.4.1-1/1 OR A.4.1-1/2) AND A.4.1-2/7 AND A.4.1-3/1 AND A.4.3.2-1/191 AND A.4.3.2-1/178 AND A.4.3.2-1/181 AND A.4.3.6-1/102 AND A.4.3.2-1/196 THEN R ELSE N/A</w:t>
            </w:r>
            <w:bookmarkEnd w:id="5"/>
          </w:p>
        </w:tc>
      </w:tr>
      <w:tr w:rsidR="00E943D9" w:rsidRPr="00CF3C6A" w14:paraId="7EE68B02"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211319" w14:textId="77777777" w:rsidR="00E943D9" w:rsidRPr="00CF3C6A" w:rsidRDefault="00E943D9" w:rsidP="006D088A">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A.4.3.2-1/191 AND A.4.3.2-1/178 AND A.4.3.2-1/181 AND A.4.3.6-1/102 THEN R ELSE N/A</w:t>
            </w:r>
          </w:p>
        </w:tc>
      </w:tr>
      <w:tr w:rsidR="00E943D9" w:rsidRPr="00CF3C6A" w14:paraId="7309712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6FBF43" w14:textId="77777777" w:rsidR="00E943D9" w:rsidRPr="00CF3C6A" w:rsidRDefault="00E943D9" w:rsidP="006D088A">
            <w:pPr>
              <w:pStyle w:val="TAN"/>
            </w:pPr>
            <w:r w:rsidRPr="00CF3C6A">
              <w:rPr>
                <w:rFonts w:cs="Arial"/>
                <w:lang w:eastAsia="fr-FR"/>
              </w:rPr>
              <w:t>C</w:t>
            </w:r>
            <w:bookmarkStart w:id="6" w:name="OLE_LINK99"/>
            <w:r w:rsidRPr="00CF3C6A">
              <w:rPr>
                <w:rFonts w:eastAsia="Malgun Gothic" w:cs="Arial"/>
                <w:lang w:eastAsia="ko-KR"/>
              </w:rPr>
              <w:t>359</w:t>
            </w:r>
            <w:r w:rsidRPr="00CF3C6A">
              <w:rPr>
                <w:rFonts w:cs="Arial"/>
                <w:lang w:eastAsia="zh-CN"/>
              </w:rPr>
              <w:tab/>
            </w:r>
            <w:bookmarkEnd w:id="6"/>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E943D9" w:rsidRPr="00CF3C6A" w14:paraId="3D06E8B5"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463909" w14:textId="77777777" w:rsidR="00E943D9" w:rsidRPr="00CF3C6A" w:rsidRDefault="00E943D9" w:rsidP="006D088A">
            <w:pPr>
              <w:pStyle w:val="TAN"/>
            </w:pPr>
            <w:bookmarkStart w:id="7" w:name="OLE_LINK98"/>
            <w:r w:rsidRPr="00CF3C6A">
              <w:rPr>
                <w:rFonts w:cs="Arial"/>
                <w:lang w:eastAsia="fr-FR"/>
              </w:rPr>
              <w:t>C</w:t>
            </w:r>
            <w:bookmarkStart w:id="8" w:name="OLE_LINK102"/>
            <w:bookmarkStart w:id="9" w:name="OLE_LINK100"/>
            <w:r w:rsidRPr="00CF3C6A">
              <w:rPr>
                <w:rFonts w:eastAsia="Malgun Gothic" w:cs="Arial"/>
                <w:lang w:eastAsia="ko-KR"/>
              </w:rPr>
              <w:t>360</w:t>
            </w:r>
            <w:r w:rsidRPr="00CF3C6A">
              <w:rPr>
                <w:rFonts w:cs="Arial"/>
                <w:lang w:eastAsia="zh-CN"/>
              </w:rPr>
              <w:tab/>
            </w:r>
            <w:bookmarkEnd w:id="8"/>
            <w:r w:rsidRPr="00CF3C6A">
              <w:t xml:space="preserve">IF </w:t>
            </w:r>
            <w:r w:rsidRPr="00CF3C6A">
              <w:rPr>
                <w:lang w:eastAsia="zh-CN"/>
              </w:rPr>
              <w:t xml:space="preserve">(A.4.1-1/1 OR A.4.1-1/2) AND A.4.1-2/7 AND A.4.1-3/1 AND A.4.3.6/97 </w:t>
            </w:r>
            <w:r w:rsidRPr="00CF3C6A">
              <w:t>THEN R ELSE N/A</w:t>
            </w:r>
            <w:bookmarkEnd w:id="7"/>
            <w:bookmarkEnd w:id="9"/>
          </w:p>
        </w:tc>
      </w:tr>
      <w:tr w:rsidR="00E943D9" w:rsidRPr="00CF3C6A" w14:paraId="04B4C5FD"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1A4ACF" w14:textId="77777777" w:rsidR="00E943D9" w:rsidRPr="00CF3C6A" w:rsidRDefault="00E943D9" w:rsidP="006D088A">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E943D9" w:rsidRPr="00CF3C6A" w14:paraId="20E1CC8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1C25C5" w14:textId="77777777" w:rsidR="00E943D9" w:rsidRPr="00CF3C6A" w:rsidRDefault="00E943D9" w:rsidP="006D088A">
            <w:pPr>
              <w:pStyle w:val="TAN"/>
              <w:rPr>
                <w:rFonts w:cs="Arial"/>
                <w:lang w:eastAsia="fr-FR"/>
              </w:rPr>
            </w:pPr>
            <w:r w:rsidRPr="00CF3C6A">
              <w:rPr>
                <w:rFonts w:cs="Arial"/>
                <w:lang w:eastAsia="fr-FR"/>
              </w:rPr>
              <w:t>C</w:t>
            </w:r>
            <w:r w:rsidRPr="00CF3C6A">
              <w:rPr>
                <w:rFonts w:eastAsia="Malgun Gothic" w:cs="Arial"/>
                <w:lang w:eastAsia="ko-KR"/>
              </w:rPr>
              <w:t>361</w:t>
            </w:r>
            <w:r>
              <w:rPr>
                <w:rFonts w:eastAsia="Malgun Gothic" w:cs="Arial"/>
                <w:lang w:eastAsia="ko-KR"/>
              </w:rPr>
              <w:t>a</w:t>
            </w:r>
            <w:r w:rsidRPr="00CF3C6A">
              <w:rPr>
                <w:rFonts w:cs="Arial"/>
                <w:lang w:eastAsia="zh-CN"/>
              </w:rPr>
              <w:tab/>
            </w:r>
            <w:r w:rsidRPr="00CF3C6A">
              <w:t xml:space="preserve">IF </w:t>
            </w:r>
            <w:r w:rsidRPr="00CF3C6A">
              <w:rPr>
                <w:lang w:eastAsia="zh-CN"/>
              </w:rPr>
              <w:t>(A.4.1-1/1 OR A.4.1-1/2) AND A.4.1-2/</w:t>
            </w:r>
            <w:r>
              <w:rPr>
                <w:lang w:eastAsia="zh-CN"/>
              </w:rPr>
              <w:t>8</w:t>
            </w:r>
            <w:r w:rsidRPr="00CF3C6A">
              <w:rPr>
                <w:lang w:eastAsia="zh-CN"/>
              </w:rPr>
              <w:t xml:space="preserve"> AND A.4.1-3/1 AND A.4.3.2-1/</w:t>
            </w:r>
            <w:r w:rsidRPr="00CF3C6A">
              <w:rPr>
                <w:rFonts w:cs="Arial"/>
                <w:szCs w:val="18"/>
                <w:lang w:eastAsia="zh-TW"/>
              </w:rPr>
              <w:t>195</w:t>
            </w:r>
            <w:r w:rsidRPr="00CF3C6A">
              <w:rPr>
                <w:lang w:eastAsia="zh-CN"/>
              </w:rPr>
              <w:t xml:space="preserve"> </w:t>
            </w:r>
            <w:r w:rsidRPr="00CF3C6A">
              <w:t>THEN R ELSE N/A</w:t>
            </w:r>
          </w:p>
        </w:tc>
      </w:tr>
      <w:tr w:rsidR="00E943D9" w:rsidRPr="00CF3C6A" w14:paraId="7D487436"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6F7E2E" w14:textId="77777777" w:rsidR="00E943D9" w:rsidRPr="00CF3C6A" w:rsidRDefault="00E943D9" w:rsidP="006D088A">
            <w:pPr>
              <w:pStyle w:val="TAN"/>
            </w:pPr>
            <w:r w:rsidRPr="00CF3C6A">
              <w:rPr>
                <w:rFonts w:cs="Arial"/>
                <w:lang w:eastAsia="fr-FR"/>
              </w:rPr>
              <w:t>C</w:t>
            </w:r>
            <w:r w:rsidRPr="00CF3C6A">
              <w:rPr>
                <w:rFonts w:eastAsia="Malgun Gothic" w:cs="Arial"/>
                <w:lang w:eastAsia="ko-KR"/>
              </w:rPr>
              <w:t>362</w:t>
            </w:r>
            <w:r w:rsidRPr="00CF3C6A">
              <w:rPr>
                <w:rFonts w:cs="Arial"/>
                <w:lang w:eastAsia="zh-CN"/>
              </w:rPr>
              <w:tab/>
            </w:r>
            <w:bookmarkStart w:id="10" w:name="OLE_LINK29"/>
            <w:r w:rsidRPr="00CF3C6A">
              <w:rPr>
                <w:lang w:eastAsia="zh-CN"/>
              </w:rPr>
              <w:t>IF (A.4.1-1/1 OR A.4.1-1/2) AND A.4.1-2/7 AND A.4.1-3/1 AND A.4.3.2-1/178 AND A.4.3.2-1/</w:t>
            </w:r>
            <w:r w:rsidRPr="00CF3C6A">
              <w:rPr>
                <w:rFonts w:cs="Arial"/>
                <w:szCs w:val="18"/>
                <w:lang w:eastAsia="zh-TW"/>
              </w:rPr>
              <w:t>191</w:t>
            </w:r>
            <w:r w:rsidRPr="00CF3C6A">
              <w:rPr>
                <w:lang w:eastAsia="zh-CN"/>
              </w:rPr>
              <w:t xml:space="preserve"> AND </w:t>
            </w:r>
            <w:bookmarkStart w:id="11" w:name="OLE_LINK40"/>
            <w:r w:rsidRPr="00CF3C6A">
              <w:rPr>
                <w:lang w:eastAsia="zh-CN"/>
              </w:rPr>
              <w:t>A.4.3.1-1/</w:t>
            </w:r>
            <w:r w:rsidRPr="00CF3C6A">
              <w:rPr>
                <w:rFonts w:cs="Arial"/>
                <w:szCs w:val="18"/>
                <w:lang w:eastAsia="zh-TW"/>
              </w:rPr>
              <w:t>196</w:t>
            </w:r>
            <w:r w:rsidRPr="00CF3C6A">
              <w:rPr>
                <w:lang w:eastAsia="zh-CN"/>
              </w:rPr>
              <w:t xml:space="preserve"> </w:t>
            </w:r>
            <w:bookmarkEnd w:id="11"/>
            <w:r w:rsidRPr="00CF3C6A">
              <w:rPr>
                <w:lang w:eastAsia="zh-CN"/>
              </w:rPr>
              <w:t>THEN R ELSE N/A</w:t>
            </w:r>
            <w:bookmarkEnd w:id="10"/>
          </w:p>
        </w:tc>
      </w:tr>
      <w:tr w:rsidR="00E943D9" w:rsidRPr="00CF3C6A" w14:paraId="7BDD8C6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9F4316" w14:textId="77777777" w:rsidR="00E943D9" w:rsidRPr="00CF3C6A" w:rsidRDefault="00E943D9" w:rsidP="006D088A">
            <w:pPr>
              <w:pStyle w:val="TAN"/>
            </w:pPr>
            <w:bookmarkStart w:id="12" w:name="OLE_LINK67"/>
            <w:r w:rsidRPr="00CF3C6A">
              <w:rPr>
                <w:rFonts w:cs="Arial"/>
                <w:lang w:eastAsia="fr-FR"/>
              </w:rPr>
              <w:lastRenderedPageBreak/>
              <w:t>C</w:t>
            </w:r>
            <w:r w:rsidRPr="00CF3C6A">
              <w:rPr>
                <w:rFonts w:eastAsia="Malgun Gothic" w:cs="Arial"/>
                <w:lang w:eastAsia="ko-KR"/>
              </w:rPr>
              <w:t>363</w:t>
            </w:r>
            <w:r w:rsidRPr="00CF3C6A">
              <w:rPr>
                <w:rFonts w:cs="Arial"/>
                <w:lang w:eastAsia="zh-CN"/>
              </w:rPr>
              <w:tab/>
            </w:r>
            <w:bookmarkStart w:id="13" w:name="OLE_LINK200"/>
            <w:bookmarkEnd w:id="12"/>
            <w:r w:rsidRPr="00CF3C6A">
              <w:rPr>
                <w:lang w:eastAsia="zh-CN"/>
              </w:rPr>
              <w:t xml:space="preserve">IF (A.4.1-1/1 OR A.4.1-1/2) AND A.4.1-2/7 AND A.4.1-3/1 AND A.4.3.2-1/178 </w:t>
            </w:r>
            <w:bookmarkStart w:id="14" w:name="OLE_LINK43"/>
            <w:r w:rsidRPr="00CF3C6A">
              <w:rPr>
                <w:lang w:eastAsia="zh-CN"/>
              </w:rPr>
              <w:t>AND A.4.3.6-1/</w:t>
            </w:r>
            <w:bookmarkEnd w:id="14"/>
            <w:r w:rsidRPr="00CF3C6A">
              <w:rPr>
                <w:rFonts w:cs="Arial"/>
                <w:szCs w:val="18"/>
                <w:lang w:eastAsia="zh-TW"/>
              </w:rPr>
              <w:t>100</w:t>
            </w:r>
            <w:r w:rsidRPr="00CF3C6A">
              <w:rPr>
                <w:lang w:eastAsia="zh-CN"/>
              </w:rPr>
              <w:t xml:space="preserve"> AND A.4.3.6-1/97 THEN R ELSE N/A</w:t>
            </w:r>
            <w:bookmarkEnd w:id="13"/>
          </w:p>
        </w:tc>
      </w:tr>
      <w:tr w:rsidR="00E943D9" w:rsidRPr="00CF3C6A" w14:paraId="0105DA86"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60AE26" w14:textId="77777777" w:rsidR="00E943D9" w:rsidRPr="00CF3C6A" w:rsidRDefault="00E943D9" w:rsidP="006D088A">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t>IF (A.4.1-1/1 OR A.4.1-1/2) AND A.4.1-2/7 AND A.4.1-3/1 AND A.4.3.2-1/191 AND A.4.3.2-1/178 AND A.4.3.2-1/183 AND A.4.3.2-1/186 AND A.4.3.6-1/102 AND A.4.3.2-1/196 THEN R ELSE N/A</w:t>
            </w:r>
          </w:p>
        </w:tc>
      </w:tr>
      <w:tr w:rsidR="00E943D9" w:rsidRPr="00CF3C6A" w14:paraId="19BF9C00"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9CFDC0" w14:textId="77777777" w:rsidR="00E943D9" w:rsidRPr="00CF3C6A" w:rsidRDefault="00E943D9" w:rsidP="006D088A">
            <w:pPr>
              <w:pStyle w:val="TAN"/>
            </w:pPr>
            <w:r w:rsidRPr="00CF3C6A">
              <w:rPr>
                <w:rFonts w:cs="Arial"/>
                <w:szCs w:val="18"/>
                <w:lang w:eastAsia="zh-TW"/>
              </w:rPr>
              <w:t>C</w:t>
            </w:r>
            <w:r w:rsidRPr="00CF3C6A">
              <w:rPr>
                <w:rFonts w:eastAsia="Malgun Gothic" w:cs="Arial"/>
                <w:szCs w:val="18"/>
                <w:lang w:eastAsia="ko-KR"/>
              </w:rPr>
              <w:t>365</w:t>
            </w:r>
            <w:r w:rsidRPr="00CF3C6A">
              <w:rPr>
                <w:rFonts w:cs="Arial"/>
                <w:szCs w:val="18"/>
                <w:lang w:eastAsia="zh-TW"/>
              </w:rPr>
              <w:tab/>
              <w:t>IF (A.4.1-1/1 OR A.4.1-1/2) AND A.4.1-2/7 AND A.4.1-3/1 AND A.4.3.2-1/183 AND A.4.3.2-1/186 AND A.4.3.2-1/191 AND A.4.3.2-1/178 AND A.4.3.6-1/102 THEN R ELSE N/A</w:t>
            </w:r>
          </w:p>
        </w:tc>
      </w:tr>
      <w:tr w:rsidR="00E943D9" w:rsidRPr="00CF3C6A" w14:paraId="63AC345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D0647E" w14:textId="77777777" w:rsidR="00E943D9" w:rsidRPr="00CF3C6A" w:rsidRDefault="00E943D9" w:rsidP="006D088A">
            <w:pPr>
              <w:pStyle w:val="TAN"/>
            </w:pPr>
            <w:r w:rsidRPr="00CF3C6A">
              <w:rPr>
                <w:rFonts w:cs="Arial"/>
                <w:szCs w:val="18"/>
                <w:lang w:eastAsia="zh-CN"/>
              </w:rPr>
              <w:t>C</w:t>
            </w:r>
            <w:r w:rsidRPr="00CF3C6A">
              <w:rPr>
                <w:rFonts w:eastAsia="Malgun Gothic" w:cs="Arial"/>
                <w:szCs w:val="18"/>
                <w:lang w:eastAsia="ko-KR"/>
              </w:rPr>
              <w:t>366</w:t>
            </w:r>
            <w:r w:rsidRPr="00CF3C6A">
              <w:rPr>
                <w:rFonts w:cs="Arial"/>
                <w:szCs w:val="18"/>
                <w:lang w:eastAsia="zh-CN"/>
              </w:rPr>
              <w:tab/>
            </w:r>
            <w:r w:rsidRPr="00CF3C6A">
              <w:rPr>
                <w:rFonts w:cs="Arial"/>
                <w:szCs w:val="18"/>
                <w:lang w:eastAsia="zh-TW"/>
              </w:rPr>
              <w:t>IF (A.4.1-1/1 OR A.4.1-1/2) AND A.4.1-2/7 AND A.4.1-3/1 AND A.4.3.2-1/178 AND A.4.3.2-1/183 AND A.4.3.2-1/184 AND A.4.3.2-1/185 AND A.4.3.2-1/186 AND A.4.3.6-1/102 AND A.4.3.2-1/194 THEN R ELSE N/A</w:t>
            </w:r>
          </w:p>
        </w:tc>
      </w:tr>
      <w:tr w:rsidR="00E943D9" w:rsidRPr="00CF3C6A" w14:paraId="695D6691"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604C56" w14:textId="77777777" w:rsidR="00E943D9" w:rsidRPr="00CF3C6A" w:rsidRDefault="00E943D9" w:rsidP="006D088A">
            <w:pPr>
              <w:pStyle w:val="TAN"/>
              <w:rPr>
                <w:rFonts w:cs="Arial"/>
                <w:szCs w:val="18"/>
                <w:lang w:eastAsia="zh-CN"/>
              </w:rPr>
            </w:pPr>
            <w:r w:rsidRPr="00CF3C6A">
              <w:rPr>
                <w:lang w:eastAsia="zh-CN"/>
              </w:rPr>
              <w:t>C</w:t>
            </w:r>
            <w:r w:rsidRPr="00CF3C6A">
              <w:rPr>
                <w:rFonts w:eastAsiaTheme="minorEastAsia"/>
                <w:lang w:eastAsia="ko-KR"/>
              </w:rPr>
              <w:t>367</w:t>
            </w:r>
            <w:r w:rsidRPr="00CF3C6A">
              <w:rPr>
                <w:lang w:eastAsia="fr-FR"/>
              </w:rPr>
              <w:tab/>
              <w:t>IF (A.4.1-1/1 OR A.4.1-1/2) AND A.4.1-2/7 AND A.4.1-3/1 AND A.4.3.13-1/6 THEN R ELSE N/A</w:t>
            </w:r>
          </w:p>
        </w:tc>
      </w:tr>
      <w:tr w:rsidR="00E943D9" w:rsidRPr="00CF3C6A" w14:paraId="641173AE"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34B506" w14:textId="77777777" w:rsidR="00E943D9" w:rsidRPr="00CF3C6A" w:rsidRDefault="00E943D9" w:rsidP="006D088A">
            <w:pPr>
              <w:pStyle w:val="TAN"/>
              <w:rPr>
                <w:lang w:eastAsia="zh-CN"/>
              </w:rPr>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E943D9" w:rsidRPr="00CF3C6A" w14:paraId="0298EA4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8FC583" w14:textId="77777777" w:rsidR="00E943D9" w:rsidRPr="00CF3C6A" w:rsidRDefault="00E943D9" w:rsidP="006D088A">
            <w:pPr>
              <w:pStyle w:val="TAN"/>
              <w:rPr>
                <w:lang w:eastAsia="zh-CN"/>
              </w:rPr>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E943D9" w:rsidRPr="00CF3C6A" w14:paraId="5CD1E719"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5FE49B" w14:textId="77777777" w:rsidR="00E943D9" w:rsidRPr="00CF3C6A" w:rsidRDefault="00E943D9" w:rsidP="006D088A">
            <w:pPr>
              <w:pStyle w:val="TAN"/>
              <w:rPr>
                <w:lang w:eastAsia="zh-CN"/>
              </w:rPr>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E943D9" w:rsidRPr="00CF3C6A" w14:paraId="1CFA8E8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9BA449" w14:textId="77777777" w:rsidR="00E943D9" w:rsidRPr="00CF3C6A" w:rsidRDefault="00E943D9" w:rsidP="006D088A">
            <w:pPr>
              <w:pStyle w:val="TAN"/>
              <w:rPr>
                <w:lang w:eastAsia="zh-CN"/>
              </w:rPr>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E943D9" w:rsidRPr="00CF3C6A" w14:paraId="1B98468C"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3B0E16" w14:textId="77777777" w:rsidR="00E943D9" w:rsidRPr="00CF3C6A" w:rsidRDefault="00E943D9" w:rsidP="006D088A">
            <w:pPr>
              <w:pStyle w:val="TAN"/>
              <w:rPr>
                <w:lang w:eastAsia="zh-CN"/>
              </w:rPr>
            </w:pPr>
            <w:r w:rsidRPr="00CF3C6A">
              <w:t>C</w:t>
            </w:r>
            <w:r w:rsidRPr="00CF3C6A">
              <w:rPr>
                <w:rFonts w:eastAsia="Malgun Gothic"/>
                <w:lang w:eastAsia="ko-KR"/>
              </w:rPr>
              <w:t>372</w:t>
            </w:r>
            <w:r w:rsidRPr="00CF3C6A">
              <w:tab/>
              <w:t>IF (A.4.1-1/1 OR A.4.1-1/2) AND A.4.1-2/7 AND A.4.1-3/1 AND A.4.3.12A-1/1 THEN R ELSE N/A</w:t>
            </w:r>
          </w:p>
        </w:tc>
      </w:tr>
      <w:tr w:rsidR="00E943D9" w:rsidRPr="00CF3C6A" w14:paraId="4AC7EE7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D7398F" w14:textId="77777777" w:rsidR="00E943D9" w:rsidRPr="00CF3C6A" w:rsidRDefault="00E943D9" w:rsidP="006D088A">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E943D9" w:rsidRPr="00CF3C6A" w14:paraId="78A8285B"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149BC1" w14:textId="77777777" w:rsidR="00E943D9" w:rsidRPr="00CF3C6A" w:rsidRDefault="00E943D9" w:rsidP="006D088A">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E943D9" w:rsidRPr="00CF3C6A" w14:paraId="209405F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2124F7" w14:textId="77777777" w:rsidR="00E943D9" w:rsidRPr="00CF3C6A" w:rsidRDefault="00E943D9" w:rsidP="006D088A">
            <w:pPr>
              <w:pStyle w:val="TAN"/>
            </w:pPr>
            <w:r w:rsidRPr="00CF3C6A">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E943D9" w:rsidRPr="00CF3C6A" w14:paraId="641484C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B51C88" w14:textId="77777777" w:rsidR="00E943D9" w:rsidRPr="00CF3C6A" w:rsidRDefault="00E943D9" w:rsidP="006D088A">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E943D9" w:rsidRPr="00CF3C6A" w14:paraId="75731942"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363A9C" w14:textId="77777777" w:rsidR="00E943D9" w:rsidRPr="00CF3C6A" w:rsidRDefault="00E943D9" w:rsidP="006D088A">
            <w:pPr>
              <w:pStyle w:val="TAN"/>
            </w:pPr>
            <w:r w:rsidRPr="00CF3C6A">
              <w:t>C</w:t>
            </w:r>
            <w:r w:rsidRPr="00CF3C6A">
              <w:rPr>
                <w:lang w:eastAsia="ko-KR"/>
              </w:rPr>
              <w:t>377</w:t>
            </w:r>
            <w:r w:rsidRPr="00CF3C6A">
              <w:tab/>
              <w:t>IF A.4.1-1/2 AND A.4.1-2/8 AND A.4.1-3/1 AND A.4.3.9-1/</w:t>
            </w:r>
            <w:r w:rsidRPr="00CF3C6A">
              <w:rPr>
                <w:lang w:eastAsia="zh-CN"/>
              </w:rPr>
              <w:t>&gt;6</w:t>
            </w:r>
            <w:r w:rsidRPr="00CF3C6A">
              <w:t xml:space="preserve"> THEN R ELSE N/A</w:t>
            </w:r>
          </w:p>
        </w:tc>
      </w:tr>
      <w:tr w:rsidR="00E943D9" w:rsidRPr="00CF3C6A" w14:paraId="0FE9B8B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9CE7B9" w14:textId="77777777" w:rsidR="00E943D9" w:rsidRPr="00CF3C6A" w:rsidRDefault="00E943D9" w:rsidP="006D088A">
            <w:pPr>
              <w:pStyle w:val="TAN"/>
              <w:ind w:left="805" w:hanging="805"/>
            </w:pPr>
            <w:r w:rsidRPr="00CF3C6A">
              <w:t>NOTE 1:</w:t>
            </w:r>
            <w:r w:rsidRPr="00CF3C6A">
              <w:tab/>
            </w:r>
            <w:proofErr w:type="spellStart"/>
            <w:r w:rsidRPr="00CF3C6A">
              <w:t>Cxx</w:t>
            </w:r>
            <w:r w:rsidRPr="00CF3C6A">
              <w:rPr>
                <w:lang w:eastAsia="zh-CN"/>
              </w:rPr>
              <w:t>xx</w:t>
            </w:r>
            <w:proofErr w:type="spellEnd"/>
            <w:r w:rsidRPr="00CF3C6A">
              <w:t xml:space="preserve"> applicability is defined for enhanced type 1 receiver for NR related tests (A.4.3.9-1/1).</w:t>
            </w:r>
          </w:p>
          <w:p w14:paraId="2D728098" w14:textId="77777777" w:rsidR="00E943D9" w:rsidRPr="00CF3C6A" w:rsidRDefault="00E943D9" w:rsidP="006D088A">
            <w:pPr>
              <w:pStyle w:val="TAN"/>
              <w:ind w:left="805" w:hanging="805"/>
              <w:rPr>
                <w:bCs/>
                <w:iCs/>
              </w:rPr>
            </w:pPr>
            <w:r w:rsidRPr="00CF3C6A">
              <w:t>NOTE 2:</w:t>
            </w:r>
            <w:r w:rsidRPr="00CF3C6A">
              <w:tab/>
            </w:r>
            <w:proofErr w:type="spellStart"/>
            <w:r w:rsidRPr="00CF3C6A">
              <w:t>Cxxx</w:t>
            </w:r>
            <w:r w:rsidRPr="00CF3C6A">
              <w:rPr>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1CBC1FA3" w14:textId="77777777" w:rsidR="00E943D9" w:rsidRPr="00CF3C6A" w:rsidRDefault="00E943D9" w:rsidP="006D088A">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78167093" w14:textId="77777777" w:rsidR="00E943D9" w:rsidRPr="00CF3C6A" w:rsidRDefault="00E943D9" w:rsidP="006D088A">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1460A532" w14:textId="77777777" w:rsidR="00E943D9" w:rsidRDefault="00E943D9" w:rsidP="00E943D9">
      <w:pPr>
        <w:rPr>
          <w:b/>
          <w:bCs/>
          <w:noProof/>
          <w:color w:val="FF0000"/>
        </w:rPr>
      </w:pPr>
    </w:p>
    <w:p w14:paraId="5AAE18AC" w14:textId="77777777" w:rsidR="00E943D9" w:rsidRDefault="00E943D9" w:rsidP="00E943D9">
      <w:pPr>
        <w:rPr>
          <w:b/>
          <w:bCs/>
          <w:noProof/>
          <w:color w:val="FF0000"/>
        </w:rPr>
      </w:pPr>
      <w:r w:rsidRPr="00BB459B">
        <w:rPr>
          <w:b/>
          <w:bCs/>
          <w:noProof/>
          <w:color w:val="FF0000"/>
        </w:rPr>
        <w:t xml:space="preserve">/// </w:t>
      </w:r>
      <w:r>
        <w:rPr>
          <w:b/>
          <w:bCs/>
          <w:noProof/>
          <w:color w:val="FF0000"/>
        </w:rPr>
        <w:t>Unchanged clauses omitted</w:t>
      </w:r>
    </w:p>
    <w:p w14:paraId="63F57073" w14:textId="77777777" w:rsidR="00E943D9" w:rsidRPr="00716159" w:rsidRDefault="00E943D9" w:rsidP="00E943D9">
      <w:pPr>
        <w:pStyle w:val="Heading2"/>
      </w:pPr>
      <w:r w:rsidRPr="00716159">
        <w:t>4.2</w:t>
      </w:r>
      <w:r w:rsidRPr="00716159">
        <w:tab/>
        <w:t>RRM conformance test cases</w:t>
      </w:r>
    </w:p>
    <w:p w14:paraId="59E7D02E" w14:textId="77777777" w:rsidR="00E943D9" w:rsidRDefault="00E943D9" w:rsidP="00E943D9">
      <w:pPr>
        <w:rPr>
          <w:b/>
          <w:bCs/>
          <w:noProof/>
          <w:color w:val="FF0000"/>
        </w:rPr>
      </w:pPr>
    </w:p>
    <w:p w14:paraId="2D2A5DD6" w14:textId="77777777" w:rsidR="00E943D9" w:rsidRDefault="00E943D9" w:rsidP="00E943D9">
      <w:pPr>
        <w:rPr>
          <w:b/>
          <w:bCs/>
          <w:noProof/>
          <w:color w:val="FF0000"/>
        </w:rPr>
      </w:pPr>
      <w:r w:rsidRPr="00BB459B">
        <w:rPr>
          <w:b/>
          <w:bCs/>
          <w:noProof/>
          <w:color w:val="FF0000"/>
        </w:rPr>
        <w:t xml:space="preserve">/// </w:t>
      </w:r>
      <w:r>
        <w:rPr>
          <w:b/>
          <w:bCs/>
          <w:noProof/>
          <w:color w:val="FF0000"/>
        </w:rPr>
        <w:t>Unchanged parts omitted</w:t>
      </w:r>
    </w:p>
    <w:p w14:paraId="4D5EAE83" w14:textId="77777777" w:rsidR="00E943D9" w:rsidRDefault="00E943D9" w:rsidP="00E943D9">
      <w:pPr>
        <w:spacing w:after="0"/>
        <w:rPr>
          <w:b/>
          <w:bCs/>
          <w:noProof/>
          <w:color w:val="FF0000"/>
        </w:rPr>
      </w:pPr>
    </w:p>
    <w:p w14:paraId="4459B447" w14:textId="77777777" w:rsidR="00E943D9" w:rsidRDefault="00E943D9" w:rsidP="00E943D9">
      <w:pPr>
        <w:spacing w:after="0"/>
        <w:rPr>
          <w:b/>
          <w:bCs/>
          <w:noProof/>
          <w:color w:val="FF0000"/>
        </w:rPr>
        <w:sectPr w:rsidR="00E943D9" w:rsidSect="00E943D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4065D5B8" w14:textId="77777777" w:rsidR="00E943D9" w:rsidRPr="00CF3C6A" w:rsidRDefault="00E943D9" w:rsidP="00E943D9">
      <w:pPr>
        <w:pStyle w:val="TH"/>
      </w:pPr>
      <w:r w:rsidRPr="00716159">
        <w:lastRenderedPageBreak/>
        <w:t>Table 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36"/>
        <w:gridCol w:w="4397"/>
        <w:gridCol w:w="851"/>
        <w:gridCol w:w="1374"/>
        <w:gridCol w:w="3120"/>
        <w:gridCol w:w="1957"/>
        <w:gridCol w:w="1415"/>
        <w:gridCol w:w="1413"/>
      </w:tblGrid>
      <w:tr w:rsidR="00E943D9" w:rsidRPr="00CF3C6A" w14:paraId="521DA174" w14:textId="77777777" w:rsidTr="00880CCE">
        <w:trPr>
          <w:tblHeader/>
          <w:jc w:val="center"/>
        </w:trPr>
        <w:tc>
          <w:tcPr>
            <w:tcW w:w="1236" w:type="dxa"/>
            <w:tcBorders>
              <w:top w:val="single" w:sz="4" w:space="0" w:color="auto"/>
              <w:left w:val="single" w:sz="4" w:space="0" w:color="auto"/>
              <w:bottom w:val="nil"/>
              <w:right w:val="single" w:sz="4" w:space="0" w:color="auto"/>
            </w:tcBorders>
            <w:hideMark/>
          </w:tcPr>
          <w:p w14:paraId="1DC4CA17" w14:textId="77777777" w:rsidR="00E943D9" w:rsidRPr="00CF3C6A" w:rsidRDefault="00E943D9" w:rsidP="006D088A">
            <w:pPr>
              <w:pStyle w:val="TAH"/>
            </w:pPr>
            <w:r w:rsidRPr="00CF3C6A">
              <w:lastRenderedPageBreak/>
              <w:t>Clause</w:t>
            </w:r>
          </w:p>
        </w:tc>
        <w:tc>
          <w:tcPr>
            <w:tcW w:w="4397" w:type="dxa"/>
            <w:tcBorders>
              <w:top w:val="single" w:sz="4" w:space="0" w:color="auto"/>
              <w:left w:val="single" w:sz="4" w:space="0" w:color="auto"/>
              <w:bottom w:val="nil"/>
              <w:right w:val="single" w:sz="4" w:space="0" w:color="auto"/>
            </w:tcBorders>
            <w:hideMark/>
          </w:tcPr>
          <w:p w14:paraId="21898A75" w14:textId="77777777" w:rsidR="00E943D9" w:rsidRPr="00CF3C6A" w:rsidRDefault="00E943D9" w:rsidP="006D088A">
            <w:pPr>
              <w:pStyle w:val="TAH"/>
            </w:pPr>
            <w:r w:rsidRPr="00CF3C6A">
              <w:t>TC Title</w:t>
            </w:r>
          </w:p>
        </w:tc>
        <w:tc>
          <w:tcPr>
            <w:tcW w:w="851" w:type="dxa"/>
            <w:tcBorders>
              <w:top w:val="single" w:sz="4" w:space="0" w:color="auto"/>
              <w:left w:val="single" w:sz="4" w:space="0" w:color="auto"/>
              <w:bottom w:val="nil"/>
              <w:right w:val="single" w:sz="4" w:space="0" w:color="auto"/>
            </w:tcBorders>
            <w:hideMark/>
          </w:tcPr>
          <w:p w14:paraId="34916386" w14:textId="77777777" w:rsidR="00E943D9" w:rsidRPr="00CF3C6A" w:rsidRDefault="00E943D9" w:rsidP="006D088A">
            <w:pPr>
              <w:pStyle w:val="TAH"/>
            </w:pPr>
            <w:r w:rsidRPr="00CF3C6A">
              <w:t>Release</w:t>
            </w:r>
          </w:p>
        </w:tc>
        <w:tc>
          <w:tcPr>
            <w:tcW w:w="4494" w:type="dxa"/>
            <w:gridSpan w:val="2"/>
            <w:tcBorders>
              <w:top w:val="single" w:sz="4" w:space="0" w:color="auto"/>
              <w:left w:val="single" w:sz="4" w:space="0" w:color="auto"/>
              <w:bottom w:val="single" w:sz="4" w:space="0" w:color="auto"/>
              <w:right w:val="single" w:sz="4" w:space="0" w:color="auto"/>
            </w:tcBorders>
            <w:hideMark/>
          </w:tcPr>
          <w:p w14:paraId="48A3EE49" w14:textId="77777777" w:rsidR="00E943D9" w:rsidRPr="00CF3C6A" w:rsidRDefault="00E943D9" w:rsidP="006D088A">
            <w:pPr>
              <w:pStyle w:val="TAH"/>
            </w:pPr>
            <w:r w:rsidRPr="00CF3C6A">
              <w:t>Applicability</w:t>
            </w:r>
          </w:p>
        </w:tc>
        <w:tc>
          <w:tcPr>
            <w:tcW w:w="1957" w:type="dxa"/>
            <w:tcBorders>
              <w:top w:val="single" w:sz="4" w:space="0" w:color="auto"/>
              <w:left w:val="single" w:sz="4" w:space="0" w:color="auto"/>
              <w:bottom w:val="nil"/>
              <w:right w:val="single" w:sz="4" w:space="0" w:color="auto"/>
            </w:tcBorders>
            <w:hideMark/>
          </w:tcPr>
          <w:p w14:paraId="53F941DB" w14:textId="77777777" w:rsidR="00E943D9" w:rsidRPr="00CF3C6A" w:rsidRDefault="00E943D9" w:rsidP="006D088A">
            <w:pPr>
              <w:pStyle w:val="TAH"/>
            </w:pPr>
            <w:r w:rsidRPr="00CF3C6A">
              <w:t>Additional Information</w:t>
            </w:r>
          </w:p>
        </w:tc>
        <w:tc>
          <w:tcPr>
            <w:tcW w:w="1415" w:type="dxa"/>
            <w:tcBorders>
              <w:top w:val="single" w:sz="4" w:space="0" w:color="auto"/>
              <w:left w:val="single" w:sz="4" w:space="0" w:color="auto"/>
              <w:bottom w:val="nil"/>
              <w:right w:val="single" w:sz="4" w:space="0" w:color="auto"/>
            </w:tcBorders>
            <w:hideMark/>
          </w:tcPr>
          <w:p w14:paraId="1C605882" w14:textId="77777777" w:rsidR="00E943D9" w:rsidRPr="00CF3C6A" w:rsidRDefault="00E943D9" w:rsidP="006D088A">
            <w:pPr>
              <w:pStyle w:val="TAH"/>
            </w:pPr>
            <w:r w:rsidRPr="00CF3C6A">
              <w:rPr>
                <w:lang w:eastAsia="zh-TW"/>
              </w:rPr>
              <w:t>Branch</w:t>
            </w:r>
          </w:p>
        </w:tc>
        <w:tc>
          <w:tcPr>
            <w:tcW w:w="1413" w:type="dxa"/>
            <w:tcBorders>
              <w:top w:val="single" w:sz="4" w:space="0" w:color="auto"/>
              <w:left w:val="single" w:sz="4" w:space="0" w:color="auto"/>
              <w:bottom w:val="nil"/>
              <w:right w:val="single" w:sz="4" w:space="0" w:color="auto"/>
            </w:tcBorders>
          </w:tcPr>
          <w:p w14:paraId="373046EC" w14:textId="77777777" w:rsidR="00E943D9" w:rsidRPr="00CF3C6A" w:rsidRDefault="00E943D9" w:rsidP="006D088A">
            <w:pPr>
              <w:pStyle w:val="TAH"/>
              <w:rPr>
                <w:lang w:eastAsia="zh-TW"/>
              </w:rPr>
            </w:pPr>
            <w:r w:rsidRPr="00CF3C6A">
              <w:rPr>
                <w:lang w:eastAsia="zh-TW"/>
              </w:rPr>
              <w:t>Test Selection Criteria</w:t>
            </w:r>
          </w:p>
        </w:tc>
      </w:tr>
      <w:tr w:rsidR="00E943D9" w:rsidRPr="00CF3C6A" w14:paraId="24D52159" w14:textId="77777777" w:rsidTr="00880CCE">
        <w:trPr>
          <w:tblHeader/>
          <w:jc w:val="center"/>
        </w:trPr>
        <w:tc>
          <w:tcPr>
            <w:tcW w:w="1236" w:type="dxa"/>
            <w:tcBorders>
              <w:top w:val="nil"/>
              <w:left w:val="single" w:sz="4" w:space="0" w:color="auto"/>
              <w:bottom w:val="single" w:sz="4" w:space="0" w:color="auto"/>
              <w:right w:val="single" w:sz="4" w:space="0" w:color="auto"/>
            </w:tcBorders>
          </w:tcPr>
          <w:p w14:paraId="55C7B130" w14:textId="77777777" w:rsidR="00E943D9" w:rsidRPr="00CF3C6A" w:rsidRDefault="00E943D9" w:rsidP="006D088A">
            <w:pPr>
              <w:pStyle w:val="TAH"/>
            </w:pPr>
          </w:p>
        </w:tc>
        <w:tc>
          <w:tcPr>
            <w:tcW w:w="4397" w:type="dxa"/>
            <w:tcBorders>
              <w:top w:val="nil"/>
              <w:left w:val="single" w:sz="4" w:space="0" w:color="auto"/>
              <w:bottom w:val="single" w:sz="4" w:space="0" w:color="auto"/>
              <w:right w:val="single" w:sz="4" w:space="0" w:color="auto"/>
            </w:tcBorders>
          </w:tcPr>
          <w:p w14:paraId="68E5544E" w14:textId="77777777" w:rsidR="00E943D9" w:rsidRPr="00CF3C6A" w:rsidRDefault="00E943D9" w:rsidP="006D088A">
            <w:pPr>
              <w:pStyle w:val="TAH"/>
            </w:pPr>
          </w:p>
        </w:tc>
        <w:tc>
          <w:tcPr>
            <w:tcW w:w="851" w:type="dxa"/>
            <w:tcBorders>
              <w:top w:val="nil"/>
              <w:left w:val="single" w:sz="4" w:space="0" w:color="auto"/>
              <w:bottom w:val="single" w:sz="4" w:space="0" w:color="auto"/>
              <w:right w:val="single" w:sz="4" w:space="0" w:color="auto"/>
            </w:tcBorders>
          </w:tcPr>
          <w:p w14:paraId="40E01452" w14:textId="77777777" w:rsidR="00E943D9" w:rsidRPr="00CF3C6A" w:rsidRDefault="00E943D9" w:rsidP="006D088A">
            <w:pPr>
              <w:pStyle w:val="TAH"/>
            </w:pPr>
          </w:p>
        </w:tc>
        <w:tc>
          <w:tcPr>
            <w:tcW w:w="1374" w:type="dxa"/>
            <w:tcBorders>
              <w:top w:val="single" w:sz="4" w:space="0" w:color="auto"/>
              <w:left w:val="single" w:sz="4" w:space="0" w:color="auto"/>
              <w:bottom w:val="single" w:sz="4" w:space="0" w:color="auto"/>
              <w:right w:val="single" w:sz="4" w:space="0" w:color="auto"/>
            </w:tcBorders>
            <w:hideMark/>
          </w:tcPr>
          <w:p w14:paraId="6F785B6A" w14:textId="77777777" w:rsidR="00E943D9" w:rsidRPr="00CF3C6A" w:rsidRDefault="00E943D9" w:rsidP="006D088A">
            <w:pPr>
              <w:pStyle w:val="TAH"/>
            </w:pPr>
            <w:r w:rsidRPr="00CF3C6A">
              <w:t>Condition</w:t>
            </w:r>
          </w:p>
        </w:tc>
        <w:tc>
          <w:tcPr>
            <w:tcW w:w="3120" w:type="dxa"/>
            <w:tcBorders>
              <w:top w:val="single" w:sz="4" w:space="0" w:color="auto"/>
              <w:left w:val="single" w:sz="4" w:space="0" w:color="auto"/>
              <w:bottom w:val="single" w:sz="4" w:space="0" w:color="auto"/>
              <w:right w:val="single" w:sz="4" w:space="0" w:color="auto"/>
            </w:tcBorders>
            <w:hideMark/>
          </w:tcPr>
          <w:p w14:paraId="7757D23D" w14:textId="77777777" w:rsidR="00E943D9" w:rsidRPr="00CF3C6A" w:rsidRDefault="00E943D9" w:rsidP="006D088A">
            <w:pPr>
              <w:pStyle w:val="TAH"/>
            </w:pPr>
            <w:r w:rsidRPr="00CF3C6A">
              <w:t>Comment</w:t>
            </w:r>
          </w:p>
        </w:tc>
        <w:tc>
          <w:tcPr>
            <w:tcW w:w="1957" w:type="dxa"/>
            <w:tcBorders>
              <w:top w:val="nil"/>
              <w:left w:val="single" w:sz="4" w:space="0" w:color="auto"/>
              <w:bottom w:val="single" w:sz="4" w:space="0" w:color="auto"/>
              <w:right w:val="single" w:sz="4" w:space="0" w:color="auto"/>
            </w:tcBorders>
          </w:tcPr>
          <w:p w14:paraId="7F295B2D" w14:textId="77777777" w:rsidR="00E943D9" w:rsidRPr="00CF3C6A" w:rsidRDefault="00E943D9" w:rsidP="006D088A">
            <w:pPr>
              <w:pStyle w:val="TAH"/>
            </w:pPr>
          </w:p>
        </w:tc>
        <w:tc>
          <w:tcPr>
            <w:tcW w:w="1415" w:type="dxa"/>
            <w:tcBorders>
              <w:top w:val="nil"/>
              <w:left w:val="single" w:sz="4" w:space="0" w:color="auto"/>
              <w:bottom w:val="single" w:sz="4" w:space="0" w:color="auto"/>
              <w:right w:val="single" w:sz="4" w:space="0" w:color="auto"/>
            </w:tcBorders>
          </w:tcPr>
          <w:p w14:paraId="709BD8A3" w14:textId="77777777" w:rsidR="00E943D9" w:rsidRPr="00CF3C6A" w:rsidRDefault="00E943D9" w:rsidP="006D088A">
            <w:pPr>
              <w:pStyle w:val="TAH"/>
            </w:pPr>
          </w:p>
        </w:tc>
        <w:tc>
          <w:tcPr>
            <w:tcW w:w="1413" w:type="dxa"/>
            <w:tcBorders>
              <w:top w:val="nil"/>
              <w:left w:val="single" w:sz="4" w:space="0" w:color="auto"/>
              <w:bottom w:val="single" w:sz="4" w:space="0" w:color="auto"/>
              <w:right w:val="single" w:sz="4" w:space="0" w:color="auto"/>
            </w:tcBorders>
          </w:tcPr>
          <w:p w14:paraId="25D2D8D5" w14:textId="77777777" w:rsidR="00E943D9" w:rsidRPr="00CF3C6A" w:rsidRDefault="00E943D9" w:rsidP="006D088A">
            <w:pPr>
              <w:pStyle w:val="TAH"/>
            </w:pPr>
          </w:p>
        </w:tc>
      </w:tr>
      <w:tr w:rsidR="00E943D9" w:rsidRPr="00CF3C6A" w14:paraId="353A2F89" w14:textId="77777777" w:rsidTr="00880CCE">
        <w:trPr>
          <w:jc w:val="center"/>
        </w:trPr>
        <w:tc>
          <w:tcPr>
            <w:tcW w:w="1236" w:type="dxa"/>
            <w:tcBorders>
              <w:top w:val="nil"/>
              <w:left w:val="single" w:sz="4" w:space="0" w:color="auto"/>
              <w:bottom w:val="single" w:sz="4" w:space="0" w:color="auto"/>
              <w:right w:val="single" w:sz="4" w:space="0" w:color="auto"/>
            </w:tcBorders>
            <w:shd w:val="clear" w:color="auto" w:fill="E7E6E6"/>
            <w:hideMark/>
          </w:tcPr>
          <w:p w14:paraId="1F6D0F21" w14:textId="77777777" w:rsidR="00E943D9" w:rsidRPr="00CF3C6A" w:rsidRDefault="00E943D9" w:rsidP="006D088A">
            <w:pPr>
              <w:pStyle w:val="TAL"/>
              <w:rPr>
                <w:b/>
              </w:rPr>
            </w:pPr>
            <w:r w:rsidRPr="00CF3C6A">
              <w:rPr>
                <w:b/>
              </w:rPr>
              <w:t>7.1</w:t>
            </w:r>
          </w:p>
        </w:tc>
        <w:tc>
          <w:tcPr>
            <w:tcW w:w="4397" w:type="dxa"/>
            <w:tcBorders>
              <w:top w:val="nil"/>
              <w:left w:val="single" w:sz="4" w:space="0" w:color="auto"/>
              <w:bottom w:val="single" w:sz="4" w:space="0" w:color="auto"/>
              <w:right w:val="single" w:sz="4" w:space="0" w:color="auto"/>
            </w:tcBorders>
            <w:shd w:val="clear" w:color="auto" w:fill="E7E6E6"/>
            <w:hideMark/>
          </w:tcPr>
          <w:p w14:paraId="35EA1684" w14:textId="77777777" w:rsidR="00E943D9" w:rsidRPr="00CF3C6A" w:rsidRDefault="00E943D9" w:rsidP="006D088A">
            <w:pPr>
              <w:pStyle w:val="TAL"/>
              <w:rPr>
                <w:b/>
              </w:rPr>
            </w:pPr>
            <w:r w:rsidRPr="00CF3C6A">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06EA243" w14:textId="77777777" w:rsidR="00E943D9" w:rsidRPr="00CF3C6A" w:rsidRDefault="00E943D9" w:rsidP="006D088A">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F53DC26" w14:textId="77777777" w:rsidR="00E943D9" w:rsidRPr="00CF3C6A" w:rsidRDefault="00E943D9" w:rsidP="006D088A">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2F3188BB" w14:textId="77777777" w:rsidR="00E943D9" w:rsidRPr="00CF3C6A" w:rsidRDefault="00E943D9" w:rsidP="006D088A">
            <w:pPr>
              <w:pStyle w:val="TAL"/>
              <w:rPr>
                <w:b/>
              </w:rPr>
            </w:pPr>
          </w:p>
        </w:tc>
        <w:tc>
          <w:tcPr>
            <w:tcW w:w="1957" w:type="dxa"/>
            <w:tcBorders>
              <w:top w:val="nil"/>
              <w:left w:val="single" w:sz="4" w:space="0" w:color="auto"/>
              <w:bottom w:val="single" w:sz="4" w:space="0" w:color="auto"/>
              <w:right w:val="single" w:sz="4" w:space="0" w:color="auto"/>
            </w:tcBorders>
            <w:shd w:val="clear" w:color="auto" w:fill="E7E6E6"/>
          </w:tcPr>
          <w:p w14:paraId="1A572921" w14:textId="77777777" w:rsidR="00E943D9" w:rsidRPr="00CF3C6A" w:rsidRDefault="00E943D9" w:rsidP="006D088A">
            <w:pPr>
              <w:pStyle w:val="TAL"/>
              <w:rPr>
                <w:b/>
              </w:rPr>
            </w:pPr>
          </w:p>
        </w:tc>
        <w:tc>
          <w:tcPr>
            <w:tcW w:w="1415" w:type="dxa"/>
            <w:tcBorders>
              <w:top w:val="nil"/>
              <w:left w:val="single" w:sz="4" w:space="0" w:color="auto"/>
              <w:bottom w:val="single" w:sz="4" w:space="0" w:color="auto"/>
              <w:right w:val="single" w:sz="4" w:space="0" w:color="auto"/>
            </w:tcBorders>
            <w:shd w:val="clear" w:color="auto" w:fill="E7E6E6"/>
          </w:tcPr>
          <w:p w14:paraId="1CD19D80" w14:textId="77777777" w:rsidR="00E943D9" w:rsidRPr="00CF3C6A" w:rsidRDefault="00E943D9" w:rsidP="006D088A">
            <w:pPr>
              <w:pStyle w:val="TAL"/>
              <w:rPr>
                <w:b/>
              </w:rPr>
            </w:pPr>
          </w:p>
        </w:tc>
        <w:tc>
          <w:tcPr>
            <w:tcW w:w="1413" w:type="dxa"/>
            <w:tcBorders>
              <w:top w:val="nil"/>
              <w:left w:val="single" w:sz="4" w:space="0" w:color="auto"/>
              <w:bottom w:val="single" w:sz="4" w:space="0" w:color="auto"/>
              <w:right w:val="single" w:sz="4" w:space="0" w:color="auto"/>
            </w:tcBorders>
            <w:shd w:val="clear" w:color="auto" w:fill="E7E6E6"/>
          </w:tcPr>
          <w:p w14:paraId="3093E80E" w14:textId="77777777" w:rsidR="00E943D9" w:rsidRPr="00CF3C6A" w:rsidRDefault="00E943D9" w:rsidP="006D088A">
            <w:pPr>
              <w:pStyle w:val="TAL"/>
              <w:rPr>
                <w:b/>
              </w:rPr>
            </w:pPr>
          </w:p>
        </w:tc>
      </w:tr>
      <w:tr w:rsidR="00E943D9" w:rsidRPr="00CF3C6A" w14:paraId="72F76A22" w14:textId="77777777" w:rsidTr="00880CCE">
        <w:trPr>
          <w:jc w:val="center"/>
        </w:trPr>
        <w:tc>
          <w:tcPr>
            <w:tcW w:w="1236" w:type="dxa"/>
            <w:tcBorders>
              <w:top w:val="nil"/>
              <w:left w:val="single" w:sz="4" w:space="0" w:color="auto"/>
              <w:bottom w:val="single" w:sz="4" w:space="0" w:color="auto"/>
              <w:right w:val="single" w:sz="4" w:space="0" w:color="auto"/>
            </w:tcBorders>
            <w:shd w:val="clear" w:color="auto" w:fill="E7E6E6"/>
            <w:hideMark/>
          </w:tcPr>
          <w:p w14:paraId="143E7B6E" w14:textId="77777777" w:rsidR="00E943D9" w:rsidRPr="00CF3C6A" w:rsidRDefault="00E943D9" w:rsidP="006D088A">
            <w:pPr>
              <w:pStyle w:val="TAL"/>
              <w:rPr>
                <w:b/>
              </w:rPr>
            </w:pPr>
            <w:r w:rsidRPr="00CF3C6A">
              <w:rPr>
                <w:b/>
              </w:rPr>
              <w:t>7.1.1</w:t>
            </w:r>
          </w:p>
        </w:tc>
        <w:tc>
          <w:tcPr>
            <w:tcW w:w="4397" w:type="dxa"/>
            <w:tcBorders>
              <w:top w:val="nil"/>
              <w:left w:val="single" w:sz="4" w:space="0" w:color="auto"/>
              <w:bottom w:val="single" w:sz="4" w:space="0" w:color="auto"/>
              <w:right w:val="single" w:sz="4" w:space="0" w:color="auto"/>
            </w:tcBorders>
            <w:shd w:val="clear" w:color="auto" w:fill="E7E6E6"/>
            <w:hideMark/>
          </w:tcPr>
          <w:p w14:paraId="3C11EA93" w14:textId="77777777" w:rsidR="00E943D9" w:rsidRPr="00CF3C6A" w:rsidRDefault="00E943D9" w:rsidP="006D088A">
            <w:pPr>
              <w:pStyle w:val="TAL"/>
              <w:rPr>
                <w:b/>
              </w:rPr>
            </w:pPr>
            <w:r w:rsidRPr="00CF3C6A">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1660EB69" w14:textId="77777777" w:rsidR="00E943D9" w:rsidRPr="00CF3C6A" w:rsidRDefault="00E943D9" w:rsidP="006D088A">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F33E51A" w14:textId="77777777" w:rsidR="00E943D9" w:rsidRPr="00CF3C6A" w:rsidRDefault="00E943D9" w:rsidP="006D088A">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24E8D4A3" w14:textId="77777777" w:rsidR="00E943D9" w:rsidRPr="00CF3C6A" w:rsidRDefault="00E943D9" w:rsidP="006D088A">
            <w:pPr>
              <w:pStyle w:val="TAL"/>
              <w:rPr>
                <w:b/>
              </w:rPr>
            </w:pPr>
          </w:p>
        </w:tc>
        <w:tc>
          <w:tcPr>
            <w:tcW w:w="1957" w:type="dxa"/>
            <w:tcBorders>
              <w:top w:val="nil"/>
              <w:left w:val="single" w:sz="4" w:space="0" w:color="auto"/>
              <w:bottom w:val="single" w:sz="4" w:space="0" w:color="auto"/>
              <w:right w:val="single" w:sz="4" w:space="0" w:color="auto"/>
            </w:tcBorders>
            <w:shd w:val="clear" w:color="auto" w:fill="E7E6E6"/>
          </w:tcPr>
          <w:p w14:paraId="133241EA" w14:textId="77777777" w:rsidR="00E943D9" w:rsidRPr="00CF3C6A" w:rsidRDefault="00E943D9" w:rsidP="006D088A">
            <w:pPr>
              <w:pStyle w:val="TAL"/>
              <w:rPr>
                <w:b/>
              </w:rPr>
            </w:pPr>
          </w:p>
        </w:tc>
        <w:tc>
          <w:tcPr>
            <w:tcW w:w="1415" w:type="dxa"/>
            <w:tcBorders>
              <w:top w:val="nil"/>
              <w:left w:val="single" w:sz="4" w:space="0" w:color="auto"/>
              <w:bottom w:val="single" w:sz="4" w:space="0" w:color="auto"/>
              <w:right w:val="single" w:sz="4" w:space="0" w:color="auto"/>
            </w:tcBorders>
            <w:shd w:val="clear" w:color="auto" w:fill="E7E6E6"/>
          </w:tcPr>
          <w:p w14:paraId="0A17798A" w14:textId="77777777" w:rsidR="00E943D9" w:rsidRPr="00CF3C6A" w:rsidRDefault="00E943D9" w:rsidP="006D088A">
            <w:pPr>
              <w:pStyle w:val="TAL"/>
              <w:rPr>
                <w:b/>
              </w:rPr>
            </w:pPr>
          </w:p>
        </w:tc>
        <w:tc>
          <w:tcPr>
            <w:tcW w:w="1413" w:type="dxa"/>
            <w:tcBorders>
              <w:top w:val="nil"/>
              <w:left w:val="single" w:sz="4" w:space="0" w:color="auto"/>
              <w:bottom w:val="single" w:sz="4" w:space="0" w:color="auto"/>
              <w:right w:val="single" w:sz="4" w:space="0" w:color="auto"/>
            </w:tcBorders>
            <w:shd w:val="clear" w:color="auto" w:fill="E7E6E6"/>
          </w:tcPr>
          <w:p w14:paraId="419E5A35" w14:textId="77777777" w:rsidR="00E943D9" w:rsidRPr="00CF3C6A" w:rsidRDefault="00E943D9" w:rsidP="006D088A">
            <w:pPr>
              <w:pStyle w:val="TAL"/>
              <w:rPr>
                <w:b/>
              </w:rPr>
            </w:pPr>
          </w:p>
        </w:tc>
      </w:tr>
      <w:tr w:rsidR="00E943D9" w:rsidRPr="00CF3C6A" w14:paraId="38C150E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8AF941D" w14:textId="77777777" w:rsidR="00E943D9" w:rsidRPr="00CF3C6A" w:rsidRDefault="00E943D9" w:rsidP="006D088A">
            <w:pPr>
              <w:pStyle w:val="TAL"/>
            </w:pPr>
            <w:r w:rsidRPr="00CF3C6A">
              <w:t>7.1.1.1</w:t>
            </w:r>
          </w:p>
        </w:tc>
        <w:tc>
          <w:tcPr>
            <w:tcW w:w="4397" w:type="dxa"/>
            <w:tcBorders>
              <w:top w:val="single" w:sz="4" w:space="0" w:color="auto"/>
              <w:left w:val="single" w:sz="4" w:space="0" w:color="auto"/>
              <w:bottom w:val="single" w:sz="4" w:space="0" w:color="auto"/>
              <w:right w:val="single" w:sz="4" w:space="0" w:color="auto"/>
            </w:tcBorders>
            <w:hideMark/>
          </w:tcPr>
          <w:p w14:paraId="22D1D675" w14:textId="77777777" w:rsidR="00E943D9" w:rsidRPr="00CF3C6A" w:rsidRDefault="00E943D9" w:rsidP="006D088A">
            <w:pPr>
              <w:pStyle w:val="TAL"/>
            </w:pPr>
            <w:r w:rsidRPr="00CF3C6A">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671D09A3" w14:textId="77777777" w:rsidR="00E943D9" w:rsidRPr="00CF3C6A" w:rsidRDefault="00E943D9" w:rsidP="006D088A">
            <w:pPr>
              <w:pStyle w:val="TAC"/>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6007A8D3" w14:textId="77777777" w:rsidR="00E943D9" w:rsidRPr="00CF3C6A" w:rsidRDefault="00E943D9" w:rsidP="006D088A">
            <w:pPr>
              <w:pStyle w:val="TAL"/>
            </w:pPr>
            <w:r w:rsidRPr="00CF3C6A">
              <w:rPr>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20E49519" w14:textId="77777777" w:rsidR="00E943D9" w:rsidRPr="00CF3C6A" w:rsidRDefault="00E943D9" w:rsidP="006D088A">
            <w:pPr>
              <w:pStyle w:val="TAL"/>
            </w:pPr>
            <w:r w:rsidRPr="00CF3C6A">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hideMark/>
          </w:tcPr>
          <w:p w14:paraId="7C38AFE1" w14:textId="77777777" w:rsidR="00E943D9" w:rsidRPr="00CF3C6A" w:rsidRDefault="00E943D9" w:rsidP="006D088A">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25C035BD" w14:textId="77777777" w:rsidR="00E943D9" w:rsidRPr="00CF3C6A" w:rsidRDefault="00E943D9" w:rsidP="006D088A">
            <w:pPr>
              <w:pStyle w:val="TAL"/>
              <w:rPr>
                <w:lang w:eastAsia="zh-CN"/>
              </w:rPr>
            </w:pPr>
            <w:r w:rsidRPr="00CF3C6A">
              <w:rPr>
                <w:lang w:eastAsia="zh-CN"/>
              </w:rPr>
              <w:t>PC1</w:t>
            </w:r>
          </w:p>
          <w:p w14:paraId="59DA55D2" w14:textId="77777777" w:rsidR="00E943D9" w:rsidRPr="00CF3C6A" w:rsidRDefault="00E943D9" w:rsidP="006D088A">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81B420A" w14:textId="77777777" w:rsidR="00E943D9" w:rsidRPr="00CF3C6A" w:rsidRDefault="00E943D9" w:rsidP="006D088A">
            <w:pPr>
              <w:pStyle w:val="TAL"/>
            </w:pPr>
          </w:p>
        </w:tc>
      </w:tr>
      <w:tr w:rsidR="00E943D9" w:rsidRPr="00CF3C6A" w14:paraId="4B403D4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6B4A5F06" w14:textId="77777777" w:rsidR="00E943D9" w:rsidRPr="00CF3C6A" w:rsidRDefault="00E943D9" w:rsidP="006D088A">
            <w:pPr>
              <w:pStyle w:val="TAL"/>
            </w:pPr>
            <w:r w:rsidRPr="00CF3C6A">
              <w:t>7.1.1.2</w:t>
            </w:r>
          </w:p>
        </w:tc>
        <w:tc>
          <w:tcPr>
            <w:tcW w:w="4397" w:type="dxa"/>
            <w:tcBorders>
              <w:top w:val="single" w:sz="4" w:space="0" w:color="auto"/>
              <w:left w:val="single" w:sz="4" w:space="0" w:color="auto"/>
              <w:bottom w:val="single" w:sz="4" w:space="0" w:color="auto"/>
              <w:right w:val="single" w:sz="4" w:space="0" w:color="auto"/>
            </w:tcBorders>
            <w:hideMark/>
          </w:tcPr>
          <w:p w14:paraId="1F2C5B99" w14:textId="77777777" w:rsidR="00E943D9" w:rsidRPr="00CF3C6A" w:rsidRDefault="00E943D9" w:rsidP="006D088A">
            <w:pPr>
              <w:pStyle w:val="TAL"/>
            </w:pPr>
            <w:r w:rsidRPr="00CF3C6A">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03C2BE26" w14:textId="77777777" w:rsidR="00E943D9" w:rsidRPr="00CF3C6A" w:rsidRDefault="00E943D9" w:rsidP="006D088A">
            <w:pPr>
              <w:pStyle w:val="TAC"/>
            </w:pPr>
            <w:r w:rsidRPr="00CF3C6A">
              <w:rPr>
                <w:szCs w:val="18"/>
                <w:lang w:eastAsia="zh-CN"/>
              </w:rPr>
              <w:t>FFS</w:t>
            </w:r>
          </w:p>
        </w:tc>
        <w:tc>
          <w:tcPr>
            <w:tcW w:w="1374" w:type="dxa"/>
            <w:tcBorders>
              <w:top w:val="single" w:sz="4" w:space="0" w:color="auto"/>
              <w:left w:val="single" w:sz="4" w:space="0" w:color="auto"/>
              <w:bottom w:val="single" w:sz="4" w:space="0" w:color="auto"/>
              <w:right w:val="single" w:sz="4" w:space="0" w:color="auto"/>
            </w:tcBorders>
            <w:hideMark/>
          </w:tcPr>
          <w:p w14:paraId="610568CE" w14:textId="77777777" w:rsidR="00E943D9" w:rsidRPr="00CF3C6A" w:rsidRDefault="00E943D9" w:rsidP="006D088A">
            <w:pPr>
              <w:pStyle w:val="TAL"/>
            </w:pPr>
            <w:r w:rsidRPr="00CF3C6A">
              <w:rPr>
                <w:szCs w:val="18"/>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27929F19" w14:textId="77777777" w:rsidR="00E943D9" w:rsidRPr="00CF3C6A" w:rsidRDefault="00E943D9" w:rsidP="006D088A">
            <w:pPr>
              <w:pStyle w:val="TAL"/>
            </w:pPr>
            <w:r w:rsidRPr="00CF3C6A">
              <w:rPr>
                <w:szCs w:val="18"/>
                <w:lang w:eastAsia="zh-CN"/>
              </w:rPr>
              <w:t>FFS</w:t>
            </w:r>
          </w:p>
        </w:tc>
        <w:tc>
          <w:tcPr>
            <w:tcW w:w="1957" w:type="dxa"/>
            <w:tcBorders>
              <w:top w:val="single" w:sz="4" w:space="0" w:color="auto"/>
              <w:left w:val="single" w:sz="4" w:space="0" w:color="auto"/>
              <w:bottom w:val="single" w:sz="4" w:space="0" w:color="auto"/>
              <w:right w:val="single" w:sz="4" w:space="0" w:color="auto"/>
            </w:tcBorders>
            <w:hideMark/>
          </w:tcPr>
          <w:p w14:paraId="3EEE4A03" w14:textId="77777777" w:rsidR="00E943D9" w:rsidRPr="00CF3C6A" w:rsidRDefault="00E943D9" w:rsidP="006D088A">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569A3D50" w14:textId="77777777" w:rsidR="00E943D9" w:rsidRPr="00CF3C6A" w:rsidRDefault="00E943D9" w:rsidP="006D088A">
            <w:pPr>
              <w:pStyle w:val="TAL"/>
              <w:rPr>
                <w:lang w:eastAsia="zh-CN"/>
              </w:rPr>
            </w:pPr>
            <w:r w:rsidRPr="00CF3C6A">
              <w:rPr>
                <w:lang w:eastAsia="zh-CN"/>
              </w:rPr>
              <w:t>PC1(NOTE 1)</w:t>
            </w:r>
          </w:p>
          <w:p w14:paraId="762F194D" w14:textId="77777777" w:rsidR="00E943D9" w:rsidRPr="00CF3C6A" w:rsidRDefault="00E943D9" w:rsidP="006D088A">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07EA86C1" w14:textId="77777777" w:rsidR="00E943D9" w:rsidRPr="00CF3C6A" w:rsidRDefault="00E943D9" w:rsidP="006D088A">
            <w:pPr>
              <w:pStyle w:val="TAL"/>
            </w:pPr>
          </w:p>
        </w:tc>
      </w:tr>
      <w:tr w:rsidR="00E943D9" w:rsidRPr="00CF3C6A" w14:paraId="364B0B98"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7A7AC7B8" w14:textId="77777777" w:rsidR="00E943D9" w:rsidRPr="00CF3C6A" w:rsidRDefault="00E943D9" w:rsidP="006D088A">
            <w:pPr>
              <w:pStyle w:val="TAL"/>
            </w:pPr>
            <w:r w:rsidRPr="00CF3C6A">
              <w:rPr>
                <w:lang w:eastAsia="zh-CN"/>
              </w:rPr>
              <w:t>7.1.1.3</w:t>
            </w:r>
          </w:p>
        </w:tc>
        <w:tc>
          <w:tcPr>
            <w:tcW w:w="4397" w:type="dxa"/>
            <w:tcBorders>
              <w:top w:val="single" w:sz="4" w:space="0" w:color="auto"/>
              <w:left w:val="single" w:sz="4" w:space="0" w:color="auto"/>
              <w:bottom w:val="single" w:sz="4" w:space="0" w:color="auto"/>
              <w:right w:val="single" w:sz="4" w:space="0" w:color="auto"/>
            </w:tcBorders>
          </w:tcPr>
          <w:p w14:paraId="534CC744" w14:textId="77777777" w:rsidR="00E943D9" w:rsidRPr="00CF3C6A" w:rsidRDefault="00E943D9" w:rsidP="006D088A">
            <w:pPr>
              <w:pStyle w:val="TAL"/>
            </w:pPr>
            <w:r w:rsidRPr="00CF3C6A">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3856B6C" w14:textId="77777777" w:rsidR="00E943D9" w:rsidRPr="00CF3C6A" w:rsidRDefault="00E943D9" w:rsidP="006D088A">
            <w:pPr>
              <w:pStyle w:val="TAC"/>
              <w:rPr>
                <w:szCs w:val="18"/>
                <w:lang w:eastAsia="zh-CN"/>
              </w:rPr>
            </w:pPr>
            <w:r w:rsidRPr="00CF3C6A">
              <w:rPr>
                <w:szCs w:val="18"/>
                <w:lang w:eastAsia="zh-CN"/>
              </w:rPr>
              <w:t>Rel-16</w:t>
            </w:r>
          </w:p>
        </w:tc>
        <w:tc>
          <w:tcPr>
            <w:tcW w:w="1374" w:type="dxa"/>
            <w:tcBorders>
              <w:top w:val="single" w:sz="4" w:space="0" w:color="auto"/>
              <w:left w:val="single" w:sz="4" w:space="0" w:color="auto"/>
              <w:bottom w:val="single" w:sz="4" w:space="0" w:color="auto"/>
              <w:right w:val="single" w:sz="4" w:space="0" w:color="auto"/>
            </w:tcBorders>
          </w:tcPr>
          <w:p w14:paraId="7076E167" w14:textId="77777777" w:rsidR="00E943D9" w:rsidRPr="00CF3C6A" w:rsidRDefault="00E943D9" w:rsidP="006D088A">
            <w:pPr>
              <w:pStyle w:val="TAL"/>
              <w:rPr>
                <w:szCs w:val="18"/>
                <w:lang w:eastAsia="zh-CN"/>
              </w:rPr>
            </w:pPr>
            <w:r w:rsidRPr="00CF3C6A">
              <w:rPr>
                <w:lang w:eastAsia="zh-CN"/>
              </w:rPr>
              <w:t>C095</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1BB21E16" w14:textId="77777777" w:rsidR="00E943D9" w:rsidRPr="00CF3C6A" w:rsidRDefault="00E943D9" w:rsidP="006D088A">
            <w:pPr>
              <w:pStyle w:val="TAL"/>
              <w:rPr>
                <w:szCs w:val="18"/>
                <w:lang w:eastAsia="zh-CN"/>
              </w:rPr>
            </w:pPr>
            <w:r w:rsidRPr="00CF3C6A">
              <w:rPr>
                <w:lang w:eastAsia="zh-CN"/>
              </w:rPr>
              <w:t>UEs supporting 5GS NR SA FR2</w:t>
            </w:r>
            <w:r w:rsidRPr="00CF3C6A">
              <w:t xml:space="preserve"> and relaxed RRM measurement</w:t>
            </w:r>
          </w:p>
        </w:tc>
        <w:tc>
          <w:tcPr>
            <w:tcW w:w="1957" w:type="dxa"/>
            <w:tcBorders>
              <w:top w:val="single" w:sz="4" w:space="0" w:color="auto"/>
              <w:left w:val="single" w:sz="4" w:space="0" w:color="auto"/>
              <w:bottom w:val="single" w:sz="4" w:space="0" w:color="auto"/>
              <w:right w:val="single" w:sz="4" w:space="0" w:color="auto"/>
            </w:tcBorders>
          </w:tcPr>
          <w:p w14:paraId="1B38FA9A" w14:textId="77777777" w:rsidR="00E943D9" w:rsidRPr="00CF3C6A" w:rsidRDefault="00E943D9" w:rsidP="006D088A">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73F299CB" w14:textId="77777777" w:rsidR="00E943D9" w:rsidRPr="00CF3C6A" w:rsidRDefault="00E943D9" w:rsidP="006D088A">
            <w:pPr>
              <w:pStyle w:val="TAL"/>
              <w:rPr>
                <w:lang w:eastAsia="zh-CN"/>
              </w:rPr>
            </w:pPr>
            <w:r w:rsidRPr="00CF3C6A">
              <w:rPr>
                <w:lang w:eastAsia="zh-CN"/>
              </w:rPr>
              <w:t>PC1(NOTE 1)</w:t>
            </w:r>
          </w:p>
          <w:p w14:paraId="3D02F543" w14:textId="77777777" w:rsidR="00E943D9" w:rsidRPr="00CF3C6A" w:rsidRDefault="00E943D9" w:rsidP="006D088A">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3587D033" w14:textId="77777777" w:rsidR="00E943D9" w:rsidRPr="00CF3C6A" w:rsidRDefault="00E943D9" w:rsidP="006D088A">
            <w:pPr>
              <w:pStyle w:val="TAL"/>
            </w:pPr>
          </w:p>
        </w:tc>
      </w:tr>
      <w:tr w:rsidR="00E943D9" w:rsidRPr="00CF3C6A" w14:paraId="5456CED6"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7808A29A" w14:textId="77777777" w:rsidR="00E943D9" w:rsidRPr="00CF3C6A" w:rsidRDefault="00E943D9" w:rsidP="006D088A">
            <w:pPr>
              <w:pStyle w:val="TAL"/>
            </w:pPr>
            <w:r w:rsidRPr="00CF3C6A">
              <w:rPr>
                <w:lang w:eastAsia="zh-CN"/>
              </w:rPr>
              <w:t>7.1.1.4</w:t>
            </w:r>
          </w:p>
        </w:tc>
        <w:tc>
          <w:tcPr>
            <w:tcW w:w="4397" w:type="dxa"/>
            <w:tcBorders>
              <w:top w:val="single" w:sz="4" w:space="0" w:color="auto"/>
              <w:left w:val="single" w:sz="4" w:space="0" w:color="auto"/>
              <w:bottom w:val="single" w:sz="4" w:space="0" w:color="auto"/>
              <w:right w:val="single" w:sz="4" w:space="0" w:color="auto"/>
            </w:tcBorders>
          </w:tcPr>
          <w:p w14:paraId="7E52ECB8" w14:textId="77777777" w:rsidR="00E943D9" w:rsidRPr="00CF3C6A" w:rsidRDefault="00E943D9" w:rsidP="006D088A">
            <w:pPr>
              <w:pStyle w:val="TAL"/>
            </w:pPr>
            <w:r w:rsidRPr="00CF3C6A">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E505BEF" w14:textId="77777777" w:rsidR="00E943D9" w:rsidRPr="00CF3C6A" w:rsidRDefault="00E943D9" w:rsidP="006D088A">
            <w:pPr>
              <w:pStyle w:val="TAC"/>
              <w:rPr>
                <w:szCs w:val="18"/>
                <w:lang w:eastAsia="zh-CN"/>
              </w:rPr>
            </w:pPr>
            <w:r w:rsidRPr="00CF3C6A">
              <w:rPr>
                <w:szCs w:val="18"/>
                <w:lang w:eastAsia="zh-CN"/>
              </w:rPr>
              <w:t>Rel-16</w:t>
            </w:r>
          </w:p>
        </w:tc>
        <w:tc>
          <w:tcPr>
            <w:tcW w:w="1374" w:type="dxa"/>
            <w:tcBorders>
              <w:top w:val="single" w:sz="4" w:space="0" w:color="auto"/>
              <w:left w:val="single" w:sz="4" w:space="0" w:color="auto"/>
              <w:bottom w:val="single" w:sz="4" w:space="0" w:color="auto"/>
              <w:right w:val="single" w:sz="4" w:space="0" w:color="auto"/>
            </w:tcBorders>
          </w:tcPr>
          <w:p w14:paraId="7BE3BADC" w14:textId="77777777" w:rsidR="00E943D9" w:rsidRPr="00CF3C6A" w:rsidRDefault="00E943D9" w:rsidP="006D088A">
            <w:pPr>
              <w:pStyle w:val="TAL"/>
              <w:rPr>
                <w:szCs w:val="18"/>
                <w:lang w:eastAsia="zh-CN"/>
              </w:rPr>
            </w:pPr>
            <w:r w:rsidRPr="00CF3C6A">
              <w:rPr>
                <w:lang w:eastAsia="zh-CN"/>
              </w:rPr>
              <w:t>C095</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6A847E5C" w14:textId="77777777" w:rsidR="00E943D9" w:rsidRPr="00CF3C6A" w:rsidRDefault="00E943D9" w:rsidP="006D088A">
            <w:pPr>
              <w:pStyle w:val="TAL"/>
              <w:rPr>
                <w:szCs w:val="18"/>
                <w:lang w:eastAsia="zh-CN"/>
              </w:rPr>
            </w:pPr>
            <w:r w:rsidRPr="00CF3C6A">
              <w:rPr>
                <w:lang w:eastAsia="zh-CN"/>
              </w:rPr>
              <w:t>UEs supporting 5GS NR SA FR2</w:t>
            </w:r>
            <w:r w:rsidRPr="00CF3C6A">
              <w:t xml:space="preserve"> and relaxed RRM measurement</w:t>
            </w:r>
          </w:p>
        </w:tc>
        <w:tc>
          <w:tcPr>
            <w:tcW w:w="1957" w:type="dxa"/>
            <w:tcBorders>
              <w:top w:val="single" w:sz="4" w:space="0" w:color="auto"/>
              <w:left w:val="single" w:sz="4" w:space="0" w:color="auto"/>
              <w:bottom w:val="single" w:sz="4" w:space="0" w:color="auto"/>
              <w:right w:val="single" w:sz="4" w:space="0" w:color="auto"/>
            </w:tcBorders>
          </w:tcPr>
          <w:p w14:paraId="77F073BF" w14:textId="77777777" w:rsidR="00E943D9" w:rsidRPr="00CF3C6A" w:rsidRDefault="00E943D9" w:rsidP="006D088A">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5E956EE8" w14:textId="77777777" w:rsidR="00E943D9" w:rsidRPr="00CF3C6A" w:rsidRDefault="00E943D9" w:rsidP="006D088A">
            <w:pPr>
              <w:pStyle w:val="TAL"/>
              <w:rPr>
                <w:lang w:eastAsia="zh-CN"/>
              </w:rPr>
            </w:pPr>
            <w:r w:rsidRPr="00CF3C6A">
              <w:rPr>
                <w:lang w:eastAsia="zh-CN"/>
              </w:rPr>
              <w:t>PC1(NOTE 1)</w:t>
            </w:r>
          </w:p>
          <w:p w14:paraId="25CC9253" w14:textId="77777777" w:rsidR="00E943D9" w:rsidRPr="00CF3C6A" w:rsidRDefault="00E943D9" w:rsidP="006D088A">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34163E0A" w14:textId="77777777" w:rsidR="00E943D9" w:rsidRPr="00CF3C6A" w:rsidRDefault="00E943D9" w:rsidP="006D088A">
            <w:pPr>
              <w:pStyle w:val="TAL"/>
            </w:pPr>
          </w:p>
        </w:tc>
      </w:tr>
      <w:tr w:rsidR="00E943D9" w:rsidRPr="00CF3C6A" w14:paraId="1AB59F1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2149D357" w14:textId="77777777" w:rsidR="00E943D9" w:rsidRPr="00CF3C6A" w:rsidRDefault="00E943D9" w:rsidP="006D088A">
            <w:pPr>
              <w:pStyle w:val="TAL"/>
            </w:pPr>
            <w:r w:rsidRPr="00CF3C6A">
              <w:rPr>
                <w:lang w:eastAsia="zh-CN"/>
              </w:rPr>
              <w:t>7.1.1.5</w:t>
            </w:r>
          </w:p>
        </w:tc>
        <w:tc>
          <w:tcPr>
            <w:tcW w:w="4397" w:type="dxa"/>
            <w:tcBorders>
              <w:top w:val="single" w:sz="4" w:space="0" w:color="auto"/>
              <w:left w:val="single" w:sz="4" w:space="0" w:color="auto"/>
              <w:bottom w:val="single" w:sz="4" w:space="0" w:color="auto"/>
              <w:right w:val="single" w:sz="4" w:space="0" w:color="auto"/>
            </w:tcBorders>
          </w:tcPr>
          <w:p w14:paraId="283D8427" w14:textId="77777777" w:rsidR="00E943D9" w:rsidRPr="00CF3C6A" w:rsidRDefault="00E943D9" w:rsidP="006D088A">
            <w:pPr>
              <w:pStyle w:val="TAL"/>
            </w:pPr>
            <w:r w:rsidRPr="00CF3C6A">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B0393F3" w14:textId="77777777" w:rsidR="00E943D9" w:rsidRPr="00CF3C6A" w:rsidRDefault="00E943D9" w:rsidP="006D088A">
            <w:pPr>
              <w:pStyle w:val="TAC"/>
              <w:rPr>
                <w:szCs w:val="18"/>
                <w:lang w:eastAsia="zh-CN"/>
              </w:rPr>
            </w:pPr>
            <w:r w:rsidRPr="00CF3C6A">
              <w:rPr>
                <w:szCs w:val="18"/>
                <w:lang w:eastAsia="zh-CN"/>
              </w:rPr>
              <w:t>Rel-16</w:t>
            </w:r>
          </w:p>
        </w:tc>
        <w:tc>
          <w:tcPr>
            <w:tcW w:w="1374" w:type="dxa"/>
            <w:tcBorders>
              <w:top w:val="single" w:sz="4" w:space="0" w:color="auto"/>
              <w:left w:val="single" w:sz="4" w:space="0" w:color="auto"/>
              <w:bottom w:val="single" w:sz="4" w:space="0" w:color="auto"/>
              <w:right w:val="single" w:sz="4" w:space="0" w:color="auto"/>
            </w:tcBorders>
          </w:tcPr>
          <w:p w14:paraId="334FAB91" w14:textId="77777777" w:rsidR="00E943D9" w:rsidRPr="00CF3C6A" w:rsidRDefault="00E943D9" w:rsidP="006D088A">
            <w:pPr>
              <w:pStyle w:val="TAL"/>
              <w:rPr>
                <w:szCs w:val="18"/>
                <w:lang w:eastAsia="zh-CN"/>
              </w:rPr>
            </w:pPr>
            <w:r w:rsidRPr="00CF3C6A">
              <w:rPr>
                <w:lang w:eastAsia="zh-CN"/>
              </w:rPr>
              <w:t>C095</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1275AECC" w14:textId="77777777" w:rsidR="00E943D9" w:rsidRPr="00CF3C6A" w:rsidRDefault="00E943D9" w:rsidP="006D088A">
            <w:pPr>
              <w:pStyle w:val="TAL"/>
              <w:rPr>
                <w:szCs w:val="18"/>
                <w:lang w:eastAsia="zh-CN"/>
              </w:rPr>
            </w:pPr>
            <w:r w:rsidRPr="00CF3C6A">
              <w:rPr>
                <w:lang w:eastAsia="zh-CN"/>
              </w:rPr>
              <w:t>UEs supporting 5GS NR SA FR2</w:t>
            </w:r>
            <w:r w:rsidRPr="00CF3C6A">
              <w:t xml:space="preserve"> and relaxed RRM measurement</w:t>
            </w:r>
          </w:p>
        </w:tc>
        <w:tc>
          <w:tcPr>
            <w:tcW w:w="1957" w:type="dxa"/>
            <w:tcBorders>
              <w:top w:val="single" w:sz="4" w:space="0" w:color="auto"/>
              <w:left w:val="single" w:sz="4" w:space="0" w:color="auto"/>
              <w:bottom w:val="single" w:sz="4" w:space="0" w:color="auto"/>
              <w:right w:val="single" w:sz="4" w:space="0" w:color="auto"/>
            </w:tcBorders>
          </w:tcPr>
          <w:p w14:paraId="47BF88C6" w14:textId="77777777" w:rsidR="00E943D9" w:rsidRPr="00CF3C6A" w:rsidRDefault="00E943D9" w:rsidP="006D088A">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19EEE468" w14:textId="77777777" w:rsidR="00E943D9" w:rsidRPr="00CF3C6A" w:rsidRDefault="00E943D9" w:rsidP="006D088A">
            <w:pPr>
              <w:pStyle w:val="TAL"/>
              <w:rPr>
                <w:lang w:eastAsia="zh-CN"/>
              </w:rPr>
            </w:pPr>
            <w:r w:rsidRPr="00CF3C6A">
              <w:rPr>
                <w:lang w:eastAsia="zh-CN"/>
              </w:rPr>
              <w:t>PC1(NOTE 1)</w:t>
            </w:r>
          </w:p>
          <w:p w14:paraId="7CBD2067" w14:textId="77777777" w:rsidR="00E943D9" w:rsidRPr="00CF3C6A" w:rsidRDefault="00E943D9" w:rsidP="006D088A">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7E90F937" w14:textId="77777777" w:rsidR="00E943D9" w:rsidRPr="00CF3C6A" w:rsidRDefault="00E943D9" w:rsidP="006D088A">
            <w:pPr>
              <w:pStyle w:val="TAL"/>
            </w:pPr>
          </w:p>
        </w:tc>
      </w:tr>
      <w:tr w:rsidR="00E943D9" w:rsidRPr="00CF3C6A" w14:paraId="59128365"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44A5867B" w14:textId="77777777" w:rsidR="00E943D9" w:rsidRPr="00CF3C6A" w:rsidRDefault="00E943D9" w:rsidP="006D088A">
            <w:pPr>
              <w:pStyle w:val="TAL"/>
            </w:pPr>
            <w:r w:rsidRPr="00CF3C6A">
              <w:rPr>
                <w:lang w:eastAsia="zh-CN"/>
              </w:rPr>
              <w:t>7.1.1.6</w:t>
            </w:r>
          </w:p>
        </w:tc>
        <w:tc>
          <w:tcPr>
            <w:tcW w:w="4397" w:type="dxa"/>
            <w:tcBorders>
              <w:top w:val="single" w:sz="4" w:space="0" w:color="auto"/>
              <w:left w:val="single" w:sz="4" w:space="0" w:color="auto"/>
              <w:bottom w:val="single" w:sz="4" w:space="0" w:color="auto"/>
              <w:right w:val="single" w:sz="4" w:space="0" w:color="auto"/>
            </w:tcBorders>
          </w:tcPr>
          <w:p w14:paraId="1D24F4F4" w14:textId="77777777" w:rsidR="00E943D9" w:rsidRPr="00CF3C6A" w:rsidRDefault="00E943D9" w:rsidP="006D088A">
            <w:pPr>
              <w:pStyle w:val="TAL"/>
            </w:pPr>
            <w:r w:rsidRPr="00CF3C6A">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DD5E712" w14:textId="77777777" w:rsidR="00E943D9" w:rsidRPr="00CF3C6A" w:rsidRDefault="00E943D9" w:rsidP="006D088A">
            <w:pPr>
              <w:pStyle w:val="TAC"/>
              <w:rPr>
                <w:szCs w:val="18"/>
                <w:lang w:eastAsia="zh-CN"/>
              </w:rPr>
            </w:pPr>
            <w:r w:rsidRPr="00CF3C6A">
              <w:rPr>
                <w:szCs w:val="18"/>
                <w:lang w:eastAsia="zh-CN"/>
              </w:rPr>
              <w:t>Rel-16</w:t>
            </w:r>
          </w:p>
        </w:tc>
        <w:tc>
          <w:tcPr>
            <w:tcW w:w="1374" w:type="dxa"/>
            <w:tcBorders>
              <w:top w:val="single" w:sz="4" w:space="0" w:color="auto"/>
              <w:left w:val="single" w:sz="4" w:space="0" w:color="auto"/>
              <w:bottom w:val="single" w:sz="4" w:space="0" w:color="auto"/>
              <w:right w:val="single" w:sz="4" w:space="0" w:color="auto"/>
            </w:tcBorders>
          </w:tcPr>
          <w:p w14:paraId="020E5A63" w14:textId="77777777" w:rsidR="00E943D9" w:rsidRPr="00CF3C6A" w:rsidRDefault="00E943D9" w:rsidP="006D088A">
            <w:pPr>
              <w:pStyle w:val="TAL"/>
              <w:rPr>
                <w:szCs w:val="18"/>
                <w:lang w:eastAsia="zh-CN"/>
              </w:rPr>
            </w:pPr>
            <w:r w:rsidRPr="00CF3C6A">
              <w:rPr>
                <w:lang w:eastAsia="zh-CN"/>
              </w:rPr>
              <w:t>C095</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7BAE27F5" w14:textId="77777777" w:rsidR="00E943D9" w:rsidRPr="00CF3C6A" w:rsidRDefault="00E943D9" w:rsidP="006D088A">
            <w:pPr>
              <w:pStyle w:val="TAL"/>
              <w:rPr>
                <w:szCs w:val="18"/>
                <w:lang w:eastAsia="zh-CN"/>
              </w:rPr>
            </w:pPr>
            <w:r w:rsidRPr="00CF3C6A">
              <w:rPr>
                <w:lang w:eastAsia="zh-CN"/>
              </w:rPr>
              <w:t>UEs supporting 5GS NR SA FR2</w:t>
            </w:r>
            <w:r w:rsidRPr="00CF3C6A">
              <w:t xml:space="preserve"> and relaxed RRM measurement</w:t>
            </w:r>
          </w:p>
        </w:tc>
        <w:tc>
          <w:tcPr>
            <w:tcW w:w="1957" w:type="dxa"/>
            <w:tcBorders>
              <w:top w:val="single" w:sz="4" w:space="0" w:color="auto"/>
              <w:left w:val="single" w:sz="4" w:space="0" w:color="auto"/>
              <w:bottom w:val="single" w:sz="4" w:space="0" w:color="auto"/>
              <w:right w:val="single" w:sz="4" w:space="0" w:color="auto"/>
            </w:tcBorders>
          </w:tcPr>
          <w:p w14:paraId="633FD159" w14:textId="77777777" w:rsidR="00E943D9" w:rsidRPr="00CF3C6A" w:rsidRDefault="00E943D9" w:rsidP="006D088A">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224F311B" w14:textId="77777777" w:rsidR="00E943D9" w:rsidRPr="00CF3C6A" w:rsidRDefault="00E943D9" w:rsidP="006D088A">
            <w:pPr>
              <w:pStyle w:val="TAL"/>
              <w:rPr>
                <w:lang w:eastAsia="zh-CN"/>
              </w:rPr>
            </w:pPr>
            <w:r w:rsidRPr="00CF3C6A">
              <w:rPr>
                <w:lang w:eastAsia="zh-CN"/>
              </w:rPr>
              <w:t>PC1(NOTE 1)</w:t>
            </w:r>
          </w:p>
          <w:p w14:paraId="531B9041" w14:textId="77777777" w:rsidR="00E943D9" w:rsidRPr="00CF3C6A" w:rsidRDefault="00E943D9" w:rsidP="006D088A">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6379F756" w14:textId="77777777" w:rsidR="00E943D9" w:rsidRPr="00CF3C6A" w:rsidRDefault="00E943D9" w:rsidP="006D088A">
            <w:pPr>
              <w:pStyle w:val="TAL"/>
            </w:pPr>
          </w:p>
        </w:tc>
      </w:tr>
      <w:tr w:rsidR="00E943D9" w:rsidRPr="00CF3C6A" w14:paraId="5708BA88"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36479BC6" w14:textId="77777777" w:rsidR="00E943D9" w:rsidRPr="00CF3C6A" w:rsidRDefault="00E943D9" w:rsidP="006D088A">
            <w:pPr>
              <w:pStyle w:val="TAL"/>
              <w:rPr>
                <w:lang w:eastAsia="zh-CN"/>
              </w:rPr>
            </w:pPr>
            <w:r w:rsidRPr="00CF3C6A">
              <w:rPr>
                <w:lang w:eastAsia="zh-CN"/>
              </w:rPr>
              <w:t>7.1.1.7</w:t>
            </w:r>
          </w:p>
        </w:tc>
        <w:tc>
          <w:tcPr>
            <w:tcW w:w="4397" w:type="dxa"/>
            <w:tcBorders>
              <w:top w:val="single" w:sz="4" w:space="0" w:color="auto"/>
              <w:left w:val="single" w:sz="4" w:space="0" w:color="auto"/>
              <w:bottom w:val="single" w:sz="4" w:space="0" w:color="auto"/>
              <w:right w:val="single" w:sz="4" w:space="0" w:color="auto"/>
            </w:tcBorders>
          </w:tcPr>
          <w:p w14:paraId="742FCBD9" w14:textId="77777777" w:rsidR="00E943D9" w:rsidRPr="00CF3C6A" w:rsidRDefault="00E943D9" w:rsidP="006D088A">
            <w:pPr>
              <w:pStyle w:val="TAL"/>
            </w:pPr>
            <w:r w:rsidRPr="00CF3C6A">
              <w:t xml:space="preserve">NR SA FR2 cell re-selection for </w:t>
            </w:r>
            <w:r w:rsidRPr="00CF3C6A">
              <w:rPr>
                <w:rFonts w:cs="v4.2.0"/>
                <w:lang w:eastAsia="zh-CN"/>
              </w:rPr>
              <w:t xml:space="preserve">power class 6 UE configured with </w:t>
            </w:r>
            <w:r w:rsidRPr="00CF3C6A">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68AC4AA0" w14:textId="77777777" w:rsidR="00E943D9" w:rsidRPr="00CF3C6A" w:rsidRDefault="00E943D9" w:rsidP="006D088A">
            <w:pPr>
              <w:pStyle w:val="TAC"/>
              <w:rPr>
                <w:szCs w:val="18"/>
                <w:lang w:eastAsia="zh-CN"/>
              </w:rPr>
            </w:pPr>
            <w:r w:rsidRPr="00CF3C6A">
              <w:rPr>
                <w:szCs w:val="18"/>
                <w:lang w:eastAsia="zh-CN"/>
              </w:rPr>
              <w:t>Rel-17</w:t>
            </w:r>
          </w:p>
        </w:tc>
        <w:tc>
          <w:tcPr>
            <w:tcW w:w="1374" w:type="dxa"/>
            <w:tcBorders>
              <w:top w:val="single" w:sz="4" w:space="0" w:color="auto"/>
              <w:left w:val="single" w:sz="4" w:space="0" w:color="auto"/>
              <w:bottom w:val="single" w:sz="4" w:space="0" w:color="auto"/>
              <w:right w:val="single" w:sz="4" w:space="0" w:color="auto"/>
            </w:tcBorders>
          </w:tcPr>
          <w:p w14:paraId="34B7D3A3" w14:textId="77777777" w:rsidR="00E943D9" w:rsidRPr="00CF3C6A" w:rsidRDefault="00E943D9" w:rsidP="006D088A">
            <w:pPr>
              <w:pStyle w:val="TAL"/>
              <w:rPr>
                <w:lang w:eastAsia="zh-CN"/>
              </w:rPr>
            </w:pPr>
            <w:r w:rsidRPr="00CF3C6A">
              <w:rPr>
                <w:lang w:eastAsia="zh-CN"/>
              </w:rPr>
              <w:t>C240</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0B3EE331" w14:textId="77777777" w:rsidR="00E943D9" w:rsidRPr="00CF3C6A" w:rsidRDefault="00E943D9" w:rsidP="006D088A">
            <w:pPr>
              <w:pStyle w:val="TAL"/>
              <w:rPr>
                <w:lang w:eastAsia="zh-CN"/>
              </w:rPr>
            </w:pPr>
            <w:r w:rsidRPr="00CF3C6A">
              <w:rPr>
                <w:lang w:eastAsia="zh-CN"/>
              </w:rPr>
              <w:t>UEs supporting 5GS NR SA FR2 and intra-frequency RRC_IDLE measurements in HST</w:t>
            </w:r>
          </w:p>
        </w:tc>
        <w:tc>
          <w:tcPr>
            <w:tcW w:w="1957" w:type="dxa"/>
            <w:tcBorders>
              <w:top w:val="single" w:sz="4" w:space="0" w:color="auto"/>
              <w:left w:val="single" w:sz="4" w:space="0" w:color="auto"/>
              <w:bottom w:val="single" w:sz="4" w:space="0" w:color="auto"/>
              <w:right w:val="single" w:sz="4" w:space="0" w:color="auto"/>
            </w:tcBorders>
          </w:tcPr>
          <w:p w14:paraId="069E9384" w14:textId="77777777" w:rsidR="00E943D9" w:rsidRPr="00CF3C6A" w:rsidRDefault="00E943D9" w:rsidP="006D088A">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0C8DD1B9" w14:textId="77777777" w:rsidR="00E943D9" w:rsidRPr="00CF3C6A" w:rsidRDefault="00E943D9" w:rsidP="006D088A">
            <w:pPr>
              <w:pStyle w:val="TAL"/>
              <w:rPr>
                <w:lang w:eastAsia="zh-CN"/>
              </w:rPr>
            </w:pPr>
            <w:r w:rsidRPr="00CF3C6A">
              <w:rPr>
                <w:lang w:eastAsia="zh-CN"/>
              </w:rPr>
              <w:t>PC1(NOTE 1)</w:t>
            </w:r>
          </w:p>
          <w:p w14:paraId="37B36479" w14:textId="77777777" w:rsidR="00E943D9" w:rsidRPr="00CF3C6A" w:rsidRDefault="00E943D9" w:rsidP="006D088A">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78224D9F" w14:textId="77777777" w:rsidR="00E943D9" w:rsidRPr="00CF3C6A" w:rsidRDefault="00E943D9" w:rsidP="006D088A">
            <w:pPr>
              <w:pStyle w:val="TAL"/>
            </w:pPr>
          </w:p>
        </w:tc>
      </w:tr>
      <w:tr w:rsidR="00E943D9" w:rsidRPr="00CF3C6A" w14:paraId="210ED64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04E8D14C" w14:textId="77777777" w:rsidR="00E943D9" w:rsidRPr="00CF3C6A" w:rsidRDefault="00E943D9" w:rsidP="006D088A">
            <w:pPr>
              <w:pStyle w:val="TAL"/>
              <w:rPr>
                <w:lang w:eastAsia="zh-CN"/>
              </w:rPr>
            </w:pPr>
            <w:r w:rsidRPr="00CF3C6A">
              <w:t>7.1.1.8</w:t>
            </w:r>
          </w:p>
        </w:tc>
        <w:tc>
          <w:tcPr>
            <w:tcW w:w="4397" w:type="dxa"/>
            <w:tcBorders>
              <w:top w:val="single" w:sz="4" w:space="0" w:color="auto"/>
              <w:left w:val="single" w:sz="4" w:space="0" w:color="auto"/>
              <w:bottom w:val="single" w:sz="4" w:space="0" w:color="auto"/>
              <w:right w:val="single" w:sz="4" w:space="0" w:color="auto"/>
            </w:tcBorders>
          </w:tcPr>
          <w:p w14:paraId="72B1F492" w14:textId="77777777" w:rsidR="00E943D9" w:rsidRPr="00CF3C6A" w:rsidRDefault="00E943D9" w:rsidP="006D088A">
            <w:pPr>
              <w:pStyle w:val="TAL"/>
            </w:pPr>
            <w:r w:rsidRPr="00CF3C6A">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30008C70" w14:textId="77777777" w:rsidR="00E943D9" w:rsidRPr="00CF3C6A" w:rsidRDefault="00E943D9" w:rsidP="006D088A">
            <w:pPr>
              <w:pStyle w:val="TAC"/>
              <w:rPr>
                <w:szCs w:val="18"/>
                <w:lang w:eastAsia="zh-CN"/>
              </w:rPr>
            </w:pPr>
            <w:r w:rsidRPr="00CF3C6A">
              <w:t>Rel-18</w:t>
            </w:r>
          </w:p>
        </w:tc>
        <w:tc>
          <w:tcPr>
            <w:tcW w:w="1374" w:type="dxa"/>
            <w:tcBorders>
              <w:top w:val="single" w:sz="4" w:space="0" w:color="auto"/>
              <w:left w:val="single" w:sz="4" w:space="0" w:color="auto"/>
              <w:bottom w:val="single" w:sz="4" w:space="0" w:color="auto"/>
              <w:right w:val="single" w:sz="4" w:space="0" w:color="auto"/>
            </w:tcBorders>
          </w:tcPr>
          <w:p w14:paraId="201860DB" w14:textId="77777777" w:rsidR="00E943D9" w:rsidRPr="00CF3C6A" w:rsidRDefault="00E943D9" w:rsidP="006D088A">
            <w:pPr>
              <w:pStyle w:val="TAL"/>
              <w:rPr>
                <w:lang w:eastAsia="zh-CN"/>
              </w:rPr>
            </w:pPr>
            <w:r w:rsidRPr="00CF3C6A">
              <w:t>C345</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624885ED" w14:textId="77777777" w:rsidR="00E943D9" w:rsidRPr="00CF3C6A" w:rsidRDefault="00E943D9" w:rsidP="006D088A">
            <w:pPr>
              <w:pStyle w:val="TAL"/>
              <w:rPr>
                <w:lang w:eastAsia="zh-CN"/>
              </w:rPr>
            </w:pPr>
            <w:r w:rsidRPr="00CF3C6A">
              <w:t>UEs supporting 5GS NR SA FR2 and inter-frequency RRC_IDLE measurements in HST</w:t>
            </w:r>
          </w:p>
        </w:tc>
        <w:tc>
          <w:tcPr>
            <w:tcW w:w="1957" w:type="dxa"/>
            <w:tcBorders>
              <w:top w:val="single" w:sz="4" w:space="0" w:color="auto"/>
              <w:left w:val="single" w:sz="4" w:space="0" w:color="auto"/>
              <w:bottom w:val="single" w:sz="4" w:space="0" w:color="auto"/>
              <w:right w:val="single" w:sz="4" w:space="0" w:color="auto"/>
            </w:tcBorders>
          </w:tcPr>
          <w:p w14:paraId="1346C32C" w14:textId="77777777" w:rsidR="00E943D9" w:rsidRPr="00CF3C6A" w:rsidRDefault="00E943D9" w:rsidP="006D088A">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1CBA1BF2" w14:textId="77777777" w:rsidR="00E943D9" w:rsidRPr="00CF3C6A" w:rsidRDefault="00E943D9" w:rsidP="006D088A">
            <w:pPr>
              <w:pStyle w:val="TAL"/>
              <w:rPr>
                <w:lang w:eastAsia="zh-CN"/>
              </w:rPr>
            </w:pPr>
            <w:r w:rsidRPr="00CF3C6A">
              <w:rPr>
                <w:lang w:eastAsia="zh-CN"/>
              </w:rPr>
              <w:t>PC1(NOTE 1)</w:t>
            </w:r>
          </w:p>
          <w:p w14:paraId="2ACEC5CB" w14:textId="77777777" w:rsidR="00E943D9" w:rsidRPr="00CF3C6A" w:rsidDel="00A82E82" w:rsidRDefault="00E943D9" w:rsidP="006D088A">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5986BD09" w14:textId="77777777" w:rsidR="00E943D9" w:rsidRPr="00CF3C6A" w:rsidRDefault="00E943D9" w:rsidP="006D088A">
            <w:pPr>
              <w:pStyle w:val="TAL"/>
            </w:pPr>
          </w:p>
        </w:tc>
      </w:tr>
      <w:tr w:rsidR="00E943D9" w:rsidRPr="00CF3C6A" w14:paraId="0F18A715" w14:textId="77777777" w:rsidTr="00880CCE">
        <w:trPr>
          <w:jc w:val="center"/>
        </w:trPr>
        <w:tc>
          <w:tcPr>
            <w:tcW w:w="1236" w:type="dxa"/>
            <w:tcBorders>
              <w:top w:val="nil"/>
              <w:left w:val="single" w:sz="4" w:space="0" w:color="auto"/>
              <w:bottom w:val="single" w:sz="4" w:space="0" w:color="auto"/>
              <w:right w:val="single" w:sz="4" w:space="0" w:color="auto"/>
            </w:tcBorders>
            <w:shd w:val="clear" w:color="auto" w:fill="E7E6E6"/>
            <w:hideMark/>
          </w:tcPr>
          <w:p w14:paraId="513EB9EE" w14:textId="77777777" w:rsidR="00E943D9" w:rsidRPr="00CF3C6A" w:rsidRDefault="00E943D9" w:rsidP="006D088A">
            <w:pPr>
              <w:pStyle w:val="TAL"/>
              <w:rPr>
                <w:b/>
              </w:rPr>
            </w:pPr>
            <w:r w:rsidRPr="00CF3C6A">
              <w:rPr>
                <w:b/>
              </w:rPr>
              <w:t>7.2</w:t>
            </w:r>
          </w:p>
        </w:tc>
        <w:tc>
          <w:tcPr>
            <w:tcW w:w="4397" w:type="dxa"/>
            <w:tcBorders>
              <w:top w:val="nil"/>
              <w:left w:val="single" w:sz="4" w:space="0" w:color="auto"/>
              <w:bottom w:val="single" w:sz="4" w:space="0" w:color="auto"/>
              <w:right w:val="single" w:sz="4" w:space="0" w:color="auto"/>
            </w:tcBorders>
            <w:shd w:val="clear" w:color="auto" w:fill="E7E6E6"/>
            <w:hideMark/>
          </w:tcPr>
          <w:p w14:paraId="6E6FC762" w14:textId="77777777" w:rsidR="00E943D9" w:rsidRPr="00CF3C6A" w:rsidRDefault="00E943D9" w:rsidP="006D088A">
            <w:pPr>
              <w:pStyle w:val="TAL"/>
              <w:rPr>
                <w:b/>
              </w:rPr>
            </w:pPr>
            <w:r w:rsidRPr="00CF3C6A">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5140F855" w14:textId="77777777" w:rsidR="00E943D9" w:rsidRPr="00CF3C6A" w:rsidRDefault="00E943D9" w:rsidP="006D088A">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483A6ED" w14:textId="77777777" w:rsidR="00E943D9" w:rsidRPr="00CF3C6A" w:rsidRDefault="00E943D9" w:rsidP="006D088A">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09A7A7F8" w14:textId="77777777" w:rsidR="00E943D9" w:rsidRPr="00CF3C6A" w:rsidRDefault="00E943D9" w:rsidP="006D088A">
            <w:pPr>
              <w:pStyle w:val="TAL"/>
              <w:rPr>
                <w:b/>
              </w:rPr>
            </w:pPr>
          </w:p>
        </w:tc>
        <w:tc>
          <w:tcPr>
            <w:tcW w:w="1957" w:type="dxa"/>
            <w:tcBorders>
              <w:top w:val="nil"/>
              <w:left w:val="single" w:sz="4" w:space="0" w:color="auto"/>
              <w:bottom w:val="single" w:sz="4" w:space="0" w:color="auto"/>
              <w:right w:val="single" w:sz="4" w:space="0" w:color="auto"/>
            </w:tcBorders>
            <w:shd w:val="clear" w:color="auto" w:fill="E7E6E6"/>
          </w:tcPr>
          <w:p w14:paraId="7FE38EB6" w14:textId="77777777" w:rsidR="00E943D9" w:rsidRPr="00CF3C6A" w:rsidRDefault="00E943D9" w:rsidP="006D088A">
            <w:pPr>
              <w:pStyle w:val="TAL"/>
              <w:rPr>
                <w:b/>
              </w:rPr>
            </w:pPr>
          </w:p>
        </w:tc>
        <w:tc>
          <w:tcPr>
            <w:tcW w:w="1415" w:type="dxa"/>
            <w:tcBorders>
              <w:top w:val="nil"/>
              <w:left w:val="single" w:sz="4" w:space="0" w:color="auto"/>
              <w:bottom w:val="single" w:sz="4" w:space="0" w:color="auto"/>
              <w:right w:val="single" w:sz="4" w:space="0" w:color="auto"/>
            </w:tcBorders>
            <w:shd w:val="clear" w:color="auto" w:fill="E7E6E6"/>
          </w:tcPr>
          <w:p w14:paraId="57E6D01B" w14:textId="77777777" w:rsidR="00E943D9" w:rsidRPr="00CF3C6A" w:rsidRDefault="00E943D9" w:rsidP="006D088A">
            <w:pPr>
              <w:pStyle w:val="TAL"/>
              <w:rPr>
                <w:b/>
              </w:rPr>
            </w:pPr>
          </w:p>
        </w:tc>
        <w:tc>
          <w:tcPr>
            <w:tcW w:w="1413" w:type="dxa"/>
            <w:tcBorders>
              <w:top w:val="nil"/>
              <w:left w:val="single" w:sz="4" w:space="0" w:color="auto"/>
              <w:bottom w:val="single" w:sz="4" w:space="0" w:color="auto"/>
              <w:right w:val="single" w:sz="4" w:space="0" w:color="auto"/>
            </w:tcBorders>
            <w:shd w:val="clear" w:color="auto" w:fill="E7E6E6"/>
          </w:tcPr>
          <w:p w14:paraId="4CCA7C8A" w14:textId="77777777" w:rsidR="00E943D9" w:rsidRPr="00CF3C6A" w:rsidRDefault="00E943D9" w:rsidP="006D088A">
            <w:pPr>
              <w:pStyle w:val="TAL"/>
              <w:rPr>
                <w:b/>
              </w:rPr>
            </w:pPr>
          </w:p>
        </w:tc>
      </w:tr>
      <w:tr w:rsidR="00E943D9" w:rsidRPr="00CF3C6A" w14:paraId="6CC45D64" w14:textId="77777777" w:rsidTr="00880CCE">
        <w:trPr>
          <w:jc w:val="center"/>
        </w:trPr>
        <w:tc>
          <w:tcPr>
            <w:tcW w:w="1236" w:type="dxa"/>
            <w:tcBorders>
              <w:top w:val="nil"/>
              <w:left w:val="single" w:sz="4" w:space="0" w:color="auto"/>
              <w:bottom w:val="single" w:sz="4" w:space="0" w:color="auto"/>
              <w:right w:val="single" w:sz="4" w:space="0" w:color="auto"/>
            </w:tcBorders>
            <w:shd w:val="clear" w:color="auto" w:fill="E7E6E6"/>
          </w:tcPr>
          <w:p w14:paraId="3FCE8827" w14:textId="77777777" w:rsidR="00E943D9" w:rsidRPr="00CF3C6A" w:rsidRDefault="00E943D9" w:rsidP="006D088A">
            <w:pPr>
              <w:pStyle w:val="TAL"/>
              <w:rPr>
                <w:b/>
              </w:rPr>
            </w:pPr>
            <w:r w:rsidRPr="00CF3C6A">
              <w:rPr>
                <w:b/>
              </w:rPr>
              <w:t>7.2.1</w:t>
            </w:r>
          </w:p>
        </w:tc>
        <w:tc>
          <w:tcPr>
            <w:tcW w:w="4397" w:type="dxa"/>
            <w:tcBorders>
              <w:top w:val="nil"/>
              <w:left w:val="single" w:sz="4" w:space="0" w:color="auto"/>
              <w:bottom w:val="single" w:sz="4" w:space="0" w:color="auto"/>
              <w:right w:val="single" w:sz="4" w:space="0" w:color="auto"/>
            </w:tcBorders>
            <w:shd w:val="clear" w:color="auto" w:fill="E7E6E6"/>
          </w:tcPr>
          <w:p w14:paraId="714A0A7F" w14:textId="77777777" w:rsidR="00E943D9" w:rsidRPr="00CF3C6A" w:rsidRDefault="00E943D9" w:rsidP="006D088A">
            <w:pPr>
              <w:pStyle w:val="TAL"/>
              <w:rPr>
                <w:b/>
              </w:rPr>
            </w:pPr>
            <w:r w:rsidRPr="00CF3C6A">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40818B2B" w14:textId="77777777" w:rsidR="00E943D9" w:rsidRPr="00CF3C6A" w:rsidRDefault="00E943D9" w:rsidP="006D088A">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4C4D327" w14:textId="77777777" w:rsidR="00E943D9" w:rsidRPr="00CF3C6A" w:rsidRDefault="00E943D9" w:rsidP="006D088A">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4DE55389" w14:textId="77777777" w:rsidR="00E943D9" w:rsidRPr="00CF3C6A" w:rsidRDefault="00E943D9" w:rsidP="006D088A">
            <w:pPr>
              <w:pStyle w:val="TAL"/>
              <w:rPr>
                <w:b/>
              </w:rPr>
            </w:pPr>
          </w:p>
        </w:tc>
        <w:tc>
          <w:tcPr>
            <w:tcW w:w="1957" w:type="dxa"/>
            <w:tcBorders>
              <w:top w:val="nil"/>
              <w:left w:val="single" w:sz="4" w:space="0" w:color="auto"/>
              <w:bottom w:val="single" w:sz="4" w:space="0" w:color="auto"/>
              <w:right w:val="single" w:sz="4" w:space="0" w:color="auto"/>
            </w:tcBorders>
            <w:shd w:val="clear" w:color="auto" w:fill="E7E6E6"/>
          </w:tcPr>
          <w:p w14:paraId="71C29CD6" w14:textId="77777777" w:rsidR="00E943D9" w:rsidRPr="00CF3C6A" w:rsidRDefault="00E943D9" w:rsidP="006D088A">
            <w:pPr>
              <w:pStyle w:val="TAL"/>
              <w:rPr>
                <w:b/>
              </w:rPr>
            </w:pPr>
          </w:p>
        </w:tc>
        <w:tc>
          <w:tcPr>
            <w:tcW w:w="1415" w:type="dxa"/>
            <w:tcBorders>
              <w:top w:val="nil"/>
              <w:left w:val="single" w:sz="4" w:space="0" w:color="auto"/>
              <w:bottom w:val="single" w:sz="4" w:space="0" w:color="auto"/>
              <w:right w:val="single" w:sz="4" w:space="0" w:color="auto"/>
            </w:tcBorders>
            <w:shd w:val="clear" w:color="auto" w:fill="E7E6E6"/>
          </w:tcPr>
          <w:p w14:paraId="5207B76D" w14:textId="77777777" w:rsidR="00E943D9" w:rsidRPr="00CF3C6A" w:rsidRDefault="00E943D9" w:rsidP="006D088A">
            <w:pPr>
              <w:pStyle w:val="TAL"/>
              <w:rPr>
                <w:b/>
              </w:rPr>
            </w:pPr>
          </w:p>
        </w:tc>
        <w:tc>
          <w:tcPr>
            <w:tcW w:w="1413" w:type="dxa"/>
            <w:tcBorders>
              <w:top w:val="nil"/>
              <w:left w:val="single" w:sz="4" w:space="0" w:color="auto"/>
              <w:bottom w:val="single" w:sz="4" w:space="0" w:color="auto"/>
              <w:right w:val="single" w:sz="4" w:space="0" w:color="auto"/>
            </w:tcBorders>
            <w:shd w:val="clear" w:color="auto" w:fill="E7E6E6"/>
          </w:tcPr>
          <w:p w14:paraId="0D14A9D7" w14:textId="77777777" w:rsidR="00E943D9" w:rsidRPr="00CF3C6A" w:rsidRDefault="00E943D9" w:rsidP="006D088A">
            <w:pPr>
              <w:pStyle w:val="TAL"/>
              <w:rPr>
                <w:b/>
              </w:rPr>
            </w:pPr>
          </w:p>
        </w:tc>
      </w:tr>
      <w:tr w:rsidR="00E943D9" w:rsidRPr="00CF3C6A" w14:paraId="3D2D63B4" w14:textId="77777777" w:rsidTr="00880CCE">
        <w:trPr>
          <w:jc w:val="center"/>
        </w:trPr>
        <w:tc>
          <w:tcPr>
            <w:tcW w:w="1236" w:type="dxa"/>
            <w:tcBorders>
              <w:top w:val="nil"/>
              <w:left w:val="single" w:sz="4" w:space="0" w:color="auto"/>
              <w:bottom w:val="single" w:sz="4" w:space="0" w:color="auto"/>
              <w:right w:val="single" w:sz="4" w:space="0" w:color="auto"/>
            </w:tcBorders>
            <w:shd w:val="clear" w:color="auto" w:fill="auto"/>
          </w:tcPr>
          <w:p w14:paraId="443FBFB0" w14:textId="77777777" w:rsidR="00E943D9" w:rsidRPr="00CF3C6A" w:rsidRDefault="00E943D9" w:rsidP="006D088A">
            <w:pPr>
              <w:pStyle w:val="TAL"/>
            </w:pPr>
            <w:r w:rsidRPr="00CF3C6A">
              <w:t>7.2.1.1</w:t>
            </w:r>
          </w:p>
        </w:tc>
        <w:tc>
          <w:tcPr>
            <w:tcW w:w="4397" w:type="dxa"/>
            <w:tcBorders>
              <w:top w:val="nil"/>
              <w:left w:val="single" w:sz="4" w:space="0" w:color="auto"/>
              <w:bottom w:val="single" w:sz="4" w:space="0" w:color="auto"/>
              <w:right w:val="single" w:sz="4" w:space="0" w:color="auto"/>
            </w:tcBorders>
            <w:shd w:val="clear" w:color="auto" w:fill="auto"/>
          </w:tcPr>
          <w:p w14:paraId="5CA98E3D" w14:textId="77777777" w:rsidR="00E943D9" w:rsidRPr="00CF3C6A" w:rsidRDefault="00E943D9" w:rsidP="006D088A">
            <w:pPr>
              <w:pStyle w:val="TAL"/>
            </w:pPr>
            <w:r w:rsidRPr="00CF3C6A">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6FC2A90D" w14:textId="77777777" w:rsidR="00E943D9" w:rsidRPr="00CF3C6A" w:rsidRDefault="00E943D9" w:rsidP="006D088A">
            <w:pPr>
              <w:pStyle w:val="TAC"/>
            </w:pPr>
            <w:r w:rsidRPr="00CF3C6A">
              <w:rPr>
                <w:lang w:eastAsia="zh-CN"/>
              </w:rPr>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19DC5155" w14:textId="77777777" w:rsidR="00E943D9" w:rsidRPr="00CF3C6A" w:rsidRDefault="00E943D9" w:rsidP="006D088A">
            <w:pPr>
              <w:pStyle w:val="TAL"/>
            </w:pPr>
            <w:r w:rsidRPr="00CF3C6A">
              <w:rPr>
                <w:lang w:eastAsia="zh-CN"/>
              </w:rPr>
              <w:t>C095a</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3428FC3A" w14:textId="77777777" w:rsidR="00E943D9" w:rsidRPr="00CF3C6A" w:rsidRDefault="00E943D9" w:rsidP="006D088A">
            <w:pPr>
              <w:pStyle w:val="TAL"/>
            </w:pPr>
            <w:r w:rsidRPr="00CF3C6A">
              <w:rPr>
                <w:lang w:eastAsia="zh-CN"/>
              </w:rPr>
              <w:t xml:space="preserve">UEs supporting 5GS NR SA FR2 </w:t>
            </w:r>
            <w:r w:rsidRPr="00CF3C6A">
              <w:rPr>
                <w:bCs/>
                <w:iCs/>
              </w:rPr>
              <w:t xml:space="preserve">and </w:t>
            </w:r>
            <w:r w:rsidRPr="00CF3C6A">
              <w:t>TA Validation for CG-SDT in FR2</w:t>
            </w:r>
          </w:p>
        </w:tc>
        <w:tc>
          <w:tcPr>
            <w:tcW w:w="1957" w:type="dxa"/>
            <w:tcBorders>
              <w:top w:val="nil"/>
              <w:left w:val="single" w:sz="4" w:space="0" w:color="auto"/>
              <w:bottom w:val="single" w:sz="4" w:space="0" w:color="auto"/>
              <w:right w:val="single" w:sz="4" w:space="0" w:color="auto"/>
            </w:tcBorders>
            <w:shd w:val="clear" w:color="auto" w:fill="auto"/>
          </w:tcPr>
          <w:p w14:paraId="23610873" w14:textId="77777777" w:rsidR="00E943D9" w:rsidRPr="00CF3C6A" w:rsidRDefault="00E943D9" w:rsidP="006D088A">
            <w:pPr>
              <w:pStyle w:val="TAL"/>
            </w:pPr>
          </w:p>
        </w:tc>
        <w:tc>
          <w:tcPr>
            <w:tcW w:w="1415" w:type="dxa"/>
            <w:tcBorders>
              <w:top w:val="nil"/>
              <w:left w:val="single" w:sz="4" w:space="0" w:color="auto"/>
              <w:bottom w:val="single" w:sz="4" w:space="0" w:color="auto"/>
              <w:right w:val="single" w:sz="4" w:space="0" w:color="auto"/>
            </w:tcBorders>
            <w:shd w:val="clear" w:color="auto" w:fill="auto"/>
          </w:tcPr>
          <w:p w14:paraId="5C8DF346" w14:textId="77777777" w:rsidR="00E943D9" w:rsidRPr="00CF3C6A" w:rsidRDefault="00E943D9" w:rsidP="006D088A">
            <w:pPr>
              <w:pStyle w:val="TAL"/>
              <w:rPr>
                <w:lang w:eastAsia="zh-CN"/>
              </w:rPr>
            </w:pPr>
            <w:r w:rsidRPr="00CF3C6A">
              <w:rPr>
                <w:lang w:eastAsia="zh-CN"/>
              </w:rPr>
              <w:t>PC1(NOTE 1)</w:t>
            </w:r>
          </w:p>
          <w:p w14:paraId="4CBAB9EB" w14:textId="77777777" w:rsidR="00E943D9" w:rsidRPr="00CF3C6A" w:rsidRDefault="00E943D9" w:rsidP="006D088A">
            <w:pPr>
              <w:pStyle w:val="TAL"/>
            </w:pPr>
            <w:r w:rsidRPr="00CF3C6A">
              <w:rPr>
                <w:lang w:eastAsia="zh-CN"/>
              </w:rPr>
              <w:t>PC3(NOTE 1)</w:t>
            </w:r>
          </w:p>
        </w:tc>
        <w:tc>
          <w:tcPr>
            <w:tcW w:w="1413" w:type="dxa"/>
            <w:tcBorders>
              <w:top w:val="nil"/>
              <w:left w:val="single" w:sz="4" w:space="0" w:color="auto"/>
              <w:bottom w:val="single" w:sz="4" w:space="0" w:color="auto"/>
              <w:right w:val="single" w:sz="4" w:space="0" w:color="auto"/>
            </w:tcBorders>
          </w:tcPr>
          <w:p w14:paraId="327B3F05" w14:textId="77777777" w:rsidR="00E943D9" w:rsidRPr="00CF3C6A" w:rsidRDefault="00E943D9" w:rsidP="006D088A">
            <w:pPr>
              <w:pStyle w:val="TAL"/>
            </w:pPr>
          </w:p>
        </w:tc>
      </w:tr>
      <w:tr w:rsidR="00E943D9" w:rsidRPr="00CF3C6A" w14:paraId="2BA6F866" w14:textId="77777777" w:rsidTr="00880CCE">
        <w:trPr>
          <w:jc w:val="center"/>
        </w:trPr>
        <w:tc>
          <w:tcPr>
            <w:tcW w:w="1236" w:type="dxa"/>
            <w:tcBorders>
              <w:top w:val="nil"/>
              <w:left w:val="single" w:sz="4" w:space="0" w:color="auto"/>
              <w:bottom w:val="single" w:sz="4" w:space="0" w:color="auto"/>
              <w:right w:val="single" w:sz="4" w:space="0" w:color="auto"/>
            </w:tcBorders>
            <w:shd w:val="clear" w:color="auto" w:fill="E7E6E6"/>
            <w:hideMark/>
          </w:tcPr>
          <w:p w14:paraId="1156D5C6" w14:textId="77777777" w:rsidR="00E943D9" w:rsidRPr="00CF3C6A" w:rsidRDefault="00E943D9" w:rsidP="006D088A">
            <w:pPr>
              <w:pStyle w:val="TAL"/>
              <w:rPr>
                <w:b/>
              </w:rPr>
            </w:pPr>
            <w:r w:rsidRPr="00CF3C6A">
              <w:rPr>
                <w:b/>
              </w:rPr>
              <w:t>7.3</w:t>
            </w:r>
          </w:p>
        </w:tc>
        <w:tc>
          <w:tcPr>
            <w:tcW w:w="4397" w:type="dxa"/>
            <w:tcBorders>
              <w:top w:val="nil"/>
              <w:left w:val="single" w:sz="4" w:space="0" w:color="auto"/>
              <w:bottom w:val="single" w:sz="4" w:space="0" w:color="auto"/>
              <w:right w:val="single" w:sz="4" w:space="0" w:color="auto"/>
            </w:tcBorders>
            <w:shd w:val="clear" w:color="auto" w:fill="E7E6E6"/>
            <w:hideMark/>
          </w:tcPr>
          <w:p w14:paraId="4B53B730" w14:textId="77777777" w:rsidR="00E943D9" w:rsidRPr="00CF3C6A" w:rsidRDefault="00E943D9" w:rsidP="006D088A">
            <w:pPr>
              <w:pStyle w:val="TAL"/>
              <w:rPr>
                <w:b/>
              </w:rPr>
            </w:pPr>
            <w:r w:rsidRPr="00CF3C6A">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65A7975C" w14:textId="77777777" w:rsidR="00E943D9" w:rsidRPr="00CF3C6A" w:rsidRDefault="00E943D9" w:rsidP="006D088A">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96685FA" w14:textId="77777777" w:rsidR="00E943D9" w:rsidRPr="00CF3C6A" w:rsidRDefault="00E943D9" w:rsidP="006D088A">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1D2EB4B2" w14:textId="77777777" w:rsidR="00E943D9" w:rsidRPr="00CF3C6A" w:rsidRDefault="00E943D9" w:rsidP="006D088A">
            <w:pPr>
              <w:pStyle w:val="TAL"/>
              <w:rPr>
                <w:b/>
              </w:rPr>
            </w:pPr>
          </w:p>
        </w:tc>
        <w:tc>
          <w:tcPr>
            <w:tcW w:w="1957" w:type="dxa"/>
            <w:tcBorders>
              <w:top w:val="nil"/>
              <w:left w:val="single" w:sz="4" w:space="0" w:color="auto"/>
              <w:bottom w:val="single" w:sz="4" w:space="0" w:color="auto"/>
              <w:right w:val="single" w:sz="4" w:space="0" w:color="auto"/>
            </w:tcBorders>
            <w:shd w:val="clear" w:color="auto" w:fill="E7E6E6"/>
          </w:tcPr>
          <w:p w14:paraId="23D6C138" w14:textId="77777777" w:rsidR="00E943D9" w:rsidRPr="00CF3C6A" w:rsidRDefault="00E943D9" w:rsidP="006D088A">
            <w:pPr>
              <w:pStyle w:val="TAL"/>
              <w:rPr>
                <w:b/>
              </w:rPr>
            </w:pPr>
          </w:p>
        </w:tc>
        <w:tc>
          <w:tcPr>
            <w:tcW w:w="1415" w:type="dxa"/>
            <w:tcBorders>
              <w:top w:val="nil"/>
              <w:left w:val="single" w:sz="4" w:space="0" w:color="auto"/>
              <w:bottom w:val="single" w:sz="4" w:space="0" w:color="auto"/>
              <w:right w:val="single" w:sz="4" w:space="0" w:color="auto"/>
            </w:tcBorders>
            <w:shd w:val="clear" w:color="auto" w:fill="E7E6E6"/>
          </w:tcPr>
          <w:p w14:paraId="00BF4FCC" w14:textId="77777777" w:rsidR="00E943D9" w:rsidRPr="00CF3C6A" w:rsidRDefault="00E943D9" w:rsidP="006D088A">
            <w:pPr>
              <w:pStyle w:val="TAL"/>
              <w:rPr>
                <w:b/>
              </w:rPr>
            </w:pPr>
          </w:p>
        </w:tc>
        <w:tc>
          <w:tcPr>
            <w:tcW w:w="1413" w:type="dxa"/>
            <w:tcBorders>
              <w:top w:val="nil"/>
              <w:left w:val="single" w:sz="4" w:space="0" w:color="auto"/>
              <w:bottom w:val="single" w:sz="4" w:space="0" w:color="auto"/>
              <w:right w:val="single" w:sz="4" w:space="0" w:color="auto"/>
            </w:tcBorders>
            <w:shd w:val="clear" w:color="auto" w:fill="E7E6E6"/>
          </w:tcPr>
          <w:p w14:paraId="4664FF67" w14:textId="77777777" w:rsidR="00E943D9" w:rsidRPr="00CF3C6A" w:rsidRDefault="00E943D9" w:rsidP="006D088A">
            <w:pPr>
              <w:pStyle w:val="TAL"/>
              <w:rPr>
                <w:b/>
              </w:rPr>
            </w:pPr>
          </w:p>
        </w:tc>
      </w:tr>
      <w:tr w:rsidR="00E943D9" w:rsidRPr="00CF3C6A" w14:paraId="576C5714" w14:textId="77777777" w:rsidTr="00880CCE">
        <w:trPr>
          <w:jc w:val="center"/>
        </w:trPr>
        <w:tc>
          <w:tcPr>
            <w:tcW w:w="1236" w:type="dxa"/>
            <w:tcBorders>
              <w:top w:val="nil"/>
              <w:left w:val="single" w:sz="4" w:space="0" w:color="auto"/>
              <w:bottom w:val="single" w:sz="4" w:space="0" w:color="auto"/>
              <w:right w:val="single" w:sz="4" w:space="0" w:color="auto"/>
            </w:tcBorders>
            <w:shd w:val="clear" w:color="auto" w:fill="E7E6E6"/>
            <w:hideMark/>
          </w:tcPr>
          <w:p w14:paraId="3F942829" w14:textId="77777777" w:rsidR="00E943D9" w:rsidRPr="00CF3C6A" w:rsidRDefault="00E943D9" w:rsidP="006D088A">
            <w:pPr>
              <w:pStyle w:val="TAL"/>
              <w:rPr>
                <w:b/>
              </w:rPr>
            </w:pPr>
            <w:r w:rsidRPr="00CF3C6A">
              <w:rPr>
                <w:b/>
              </w:rPr>
              <w:t>7.3.1</w:t>
            </w:r>
          </w:p>
        </w:tc>
        <w:tc>
          <w:tcPr>
            <w:tcW w:w="4397" w:type="dxa"/>
            <w:tcBorders>
              <w:top w:val="nil"/>
              <w:left w:val="single" w:sz="4" w:space="0" w:color="auto"/>
              <w:bottom w:val="single" w:sz="4" w:space="0" w:color="auto"/>
              <w:right w:val="single" w:sz="4" w:space="0" w:color="auto"/>
            </w:tcBorders>
            <w:shd w:val="clear" w:color="auto" w:fill="E7E6E6"/>
            <w:hideMark/>
          </w:tcPr>
          <w:p w14:paraId="31D59532" w14:textId="77777777" w:rsidR="00E943D9" w:rsidRPr="00CF3C6A" w:rsidRDefault="00E943D9" w:rsidP="006D088A">
            <w:pPr>
              <w:pStyle w:val="TAL"/>
              <w:rPr>
                <w:b/>
              </w:rPr>
            </w:pPr>
            <w:r w:rsidRPr="00CF3C6A">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69C97302" w14:textId="77777777" w:rsidR="00E943D9" w:rsidRPr="00CF3C6A" w:rsidRDefault="00E943D9" w:rsidP="006D088A">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04DF761" w14:textId="77777777" w:rsidR="00E943D9" w:rsidRPr="00CF3C6A" w:rsidRDefault="00E943D9" w:rsidP="006D088A">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7A183467" w14:textId="77777777" w:rsidR="00E943D9" w:rsidRPr="00CF3C6A" w:rsidRDefault="00E943D9" w:rsidP="006D088A">
            <w:pPr>
              <w:pStyle w:val="TAL"/>
              <w:rPr>
                <w:b/>
              </w:rPr>
            </w:pPr>
          </w:p>
        </w:tc>
        <w:tc>
          <w:tcPr>
            <w:tcW w:w="1957" w:type="dxa"/>
            <w:tcBorders>
              <w:top w:val="nil"/>
              <w:left w:val="single" w:sz="4" w:space="0" w:color="auto"/>
              <w:bottom w:val="single" w:sz="4" w:space="0" w:color="auto"/>
              <w:right w:val="single" w:sz="4" w:space="0" w:color="auto"/>
            </w:tcBorders>
            <w:shd w:val="clear" w:color="auto" w:fill="E7E6E6"/>
          </w:tcPr>
          <w:p w14:paraId="0D9F507A" w14:textId="77777777" w:rsidR="00E943D9" w:rsidRPr="00CF3C6A" w:rsidRDefault="00E943D9" w:rsidP="006D088A">
            <w:pPr>
              <w:pStyle w:val="TAL"/>
              <w:rPr>
                <w:b/>
              </w:rPr>
            </w:pPr>
          </w:p>
        </w:tc>
        <w:tc>
          <w:tcPr>
            <w:tcW w:w="1415" w:type="dxa"/>
            <w:tcBorders>
              <w:top w:val="nil"/>
              <w:left w:val="single" w:sz="4" w:space="0" w:color="auto"/>
              <w:bottom w:val="single" w:sz="4" w:space="0" w:color="auto"/>
              <w:right w:val="single" w:sz="4" w:space="0" w:color="auto"/>
            </w:tcBorders>
            <w:shd w:val="clear" w:color="auto" w:fill="E7E6E6"/>
          </w:tcPr>
          <w:p w14:paraId="33DF11F1" w14:textId="77777777" w:rsidR="00E943D9" w:rsidRPr="00CF3C6A" w:rsidRDefault="00E943D9" w:rsidP="006D088A">
            <w:pPr>
              <w:pStyle w:val="TAL"/>
              <w:rPr>
                <w:b/>
              </w:rPr>
            </w:pPr>
          </w:p>
        </w:tc>
        <w:tc>
          <w:tcPr>
            <w:tcW w:w="1413" w:type="dxa"/>
            <w:tcBorders>
              <w:top w:val="nil"/>
              <w:left w:val="single" w:sz="4" w:space="0" w:color="auto"/>
              <w:bottom w:val="single" w:sz="4" w:space="0" w:color="auto"/>
              <w:right w:val="single" w:sz="4" w:space="0" w:color="auto"/>
            </w:tcBorders>
            <w:shd w:val="clear" w:color="auto" w:fill="E7E6E6"/>
          </w:tcPr>
          <w:p w14:paraId="0FC0182E" w14:textId="77777777" w:rsidR="00E943D9" w:rsidRPr="00CF3C6A" w:rsidRDefault="00E943D9" w:rsidP="006D088A">
            <w:pPr>
              <w:pStyle w:val="TAL"/>
              <w:rPr>
                <w:b/>
              </w:rPr>
            </w:pPr>
          </w:p>
        </w:tc>
      </w:tr>
      <w:tr w:rsidR="00E943D9" w:rsidRPr="00CF3C6A" w14:paraId="5CCA086B" w14:textId="77777777" w:rsidTr="00880CCE">
        <w:trPr>
          <w:jc w:val="center"/>
        </w:trPr>
        <w:tc>
          <w:tcPr>
            <w:tcW w:w="1236" w:type="dxa"/>
            <w:tcBorders>
              <w:top w:val="nil"/>
              <w:left w:val="single" w:sz="4" w:space="0" w:color="auto"/>
              <w:bottom w:val="single" w:sz="4" w:space="0" w:color="auto"/>
              <w:right w:val="single" w:sz="4" w:space="0" w:color="auto"/>
            </w:tcBorders>
            <w:shd w:val="clear" w:color="auto" w:fill="auto"/>
          </w:tcPr>
          <w:p w14:paraId="72558735" w14:textId="77777777" w:rsidR="00E943D9" w:rsidRPr="00CF3C6A" w:rsidRDefault="00E943D9" w:rsidP="006D088A">
            <w:pPr>
              <w:pStyle w:val="TAL"/>
              <w:rPr>
                <w:b/>
              </w:rPr>
            </w:pPr>
            <w:r w:rsidRPr="00CF3C6A">
              <w:rPr>
                <w:lang w:eastAsia="zh-CN"/>
              </w:rPr>
              <w:t>7.3.1.4</w:t>
            </w:r>
          </w:p>
        </w:tc>
        <w:tc>
          <w:tcPr>
            <w:tcW w:w="4397" w:type="dxa"/>
            <w:tcBorders>
              <w:top w:val="nil"/>
              <w:left w:val="single" w:sz="4" w:space="0" w:color="auto"/>
              <w:bottom w:val="single" w:sz="4" w:space="0" w:color="auto"/>
              <w:right w:val="single" w:sz="4" w:space="0" w:color="auto"/>
            </w:tcBorders>
            <w:shd w:val="clear" w:color="auto" w:fill="auto"/>
          </w:tcPr>
          <w:p w14:paraId="56310080" w14:textId="77777777" w:rsidR="00E943D9" w:rsidRPr="00CF3C6A" w:rsidRDefault="00E943D9" w:rsidP="006D088A">
            <w:pPr>
              <w:pStyle w:val="TAL"/>
              <w:rPr>
                <w:b/>
              </w:rPr>
            </w:pPr>
            <w:r w:rsidRPr="00CF3C6A">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0ED1F45" w14:textId="77777777" w:rsidR="00E943D9" w:rsidRPr="00CF3C6A" w:rsidRDefault="00E943D9" w:rsidP="006D088A">
            <w:pPr>
              <w:pStyle w:val="TAC"/>
              <w:rPr>
                <w:b/>
              </w:rPr>
            </w:pPr>
            <w:r w:rsidRPr="00CF3C6A">
              <w:rPr>
                <w:lang w:eastAsia="zh-CN"/>
              </w:rPr>
              <w:t>Rel-16</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13D55BB5" w14:textId="77777777" w:rsidR="00E943D9" w:rsidRPr="00CF3C6A" w:rsidRDefault="00E943D9" w:rsidP="006D088A">
            <w:pPr>
              <w:pStyle w:val="TAL"/>
              <w:rPr>
                <w:b/>
              </w:rPr>
            </w:pPr>
            <w:r w:rsidRPr="00CF3C6A">
              <w:rPr>
                <w:lang w:eastAsia="zh-CN"/>
              </w:rPr>
              <w:t>N/A</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7B2BE6B9" w14:textId="77777777" w:rsidR="00E943D9" w:rsidRPr="00CF3C6A" w:rsidRDefault="00E943D9" w:rsidP="006D088A">
            <w:pPr>
              <w:pStyle w:val="TAL"/>
              <w:rPr>
                <w:b/>
              </w:rPr>
            </w:pPr>
            <w:r w:rsidRPr="00CF3C6A">
              <w:rPr>
                <w:lang w:eastAsia="zh-CN"/>
              </w:rPr>
              <w:t>Not recommended due to FR1 – FR2 testability issue</w:t>
            </w:r>
          </w:p>
        </w:tc>
        <w:tc>
          <w:tcPr>
            <w:tcW w:w="1957" w:type="dxa"/>
            <w:tcBorders>
              <w:top w:val="nil"/>
              <w:left w:val="single" w:sz="4" w:space="0" w:color="auto"/>
              <w:bottom w:val="single" w:sz="4" w:space="0" w:color="auto"/>
              <w:right w:val="single" w:sz="4" w:space="0" w:color="auto"/>
            </w:tcBorders>
            <w:shd w:val="clear" w:color="auto" w:fill="auto"/>
          </w:tcPr>
          <w:p w14:paraId="5E3F3B58" w14:textId="77777777" w:rsidR="00E943D9" w:rsidRPr="00CF3C6A" w:rsidRDefault="00E943D9" w:rsidP="006D088A">
            <w:pPr>
              <w:pStyle w:val="TAL"/>
              <w:rPr>
                <w:b/>
              </w:rPr>
            </w:pPr>
          </w:p>
        </w:tc>
        <w:tc>
          <w:tcPr>
            <w:tcW w:w="1415" w:type="dxa"/>
            <w:tcBorders>
              <w:top w:val="nil"/>
              <w:left w:val="single" w:sz="4" w:space="0" w:color="auto"/>
              <w:bottom w:val="single" w:sz="4" w:space="0" w:color="auto"/>
              <w:right w:val="single" w:sz="4" w:space="0" w:color="auto"/>
            </w:tcBorders>
            <w:shd w:val="clear" w:color="auto" w:fill="auto"/>
          </w:tcPr>
          <w:p w14:paraId="3AD48DCA" w14:textId="77777777" w:rsidR="00E943D9" w:rsidRPr="00CF3C6A" w:rsidRDefault="00E943D9" w:rsidP="006D088A">
            <w:pPr>
              <w:pStyle w:val="TAL"/>
              <w:rPr>
                <w:lang w:eastAsia="zh-CN"/>
              </w:rPr>
            </w:pPr>
            <w:r w:rsidRPr="00CF3C6A">
              <w:rPr>
                <w:lang w:eastAsia="zh-CN"/>
              </w:rPr>
              <w:t>PC1(NOTE 1)</w:t>
            </w:r>
          </w:p>
          <w:p w14:paraId="07504AAA" w14:textId="77777777" w:rsidR="00E943D9" w:rsidRPr="00CF3C6A" w:rsidRDefault="00E943D9" w:rsidP="006D088A">
            <w:pPr>
              <w:pStyle w:val="TAL"/>
              <w:rPr>
                <w:b/>
              </w:rPr>
            </w:pPr>
            <w:r w:rsidRPr="00CF3C6A">
              <w:rPr>
                <w:lang w:eastAsia="zh-CN"/>
              </w:rPr>
              <w:t>PC3(NOTE 1)</w:t>
            </w:r>
          </w:p>
        </w:tc>
        <w:tc>
          <w:tcPr>
            <w:tcW w:w="1413" w:type="dxa"/>
            <w:tcBorders>
              <w:top w:val="nil"/>
              <w:left w:val="single" w:sz="4" w:space="0" w:color="auto"/>
              <w:bottom w:val="single" w:sz="4" w:space="0" w:color="auto"/>
              <w:right w:val="single" w:sz="4" w:space="0" w:color="auto"/>
            </w:tcBorders>
          </w:tcPr>
          <w:p w14:paraId="2E4D0BCA" w14:textId="77777777" w:rsidR="00E943D9" w:rsidRPr="00CF3C6A" w:rsidRDefault="00E943D9" w:rsidP="006D088A">
            <w:pPr>
              <w:pStyle w:val="TAL"/>
            </w:pPr>
          </w:p>
        </w:tc>
      </w:tr>
      <w:tr w:rsidR="00E943D9" w:rsidRPr="00CF3C6A" w14:paraId="67B39E6D" w14:textId="77777777" w:rsidTr="00880CCE">
        <w:trPr>
          <w:jc w:val="center"/>
        </w:trPr>
        <w:tc>
          <w:tcPr>
            <w:tcW w:w="1236" w:type="dxa"/>
            <w:tcBorders>
              <w:top w:val="nil"/>
              <w:left w:val="single" w:sz="4" w:space="0" w:color="auto"/>
              <w:bottom w:val="single" w:sz="4" w:space="0" w:color="auto"/>
              <w:right w:val="single" w:sz="4" w:space="0" w:color="auto"/>
            </w:tcBorders>
            <w:shd w:val="clear" w:color="auto" w:fill="auto"/>
          </w:tcPr>
          <w:p w14:paraId="4DB1C803" w14:textId="77777777" w:rsidR="00E943D9" w:rsidRPr="00CF3C6A" w:rsidRDefault="00E943D9" w:rsidP="006D088A">
            <w:pPr>
              <w:pStyle w:val="TAL"/>
              <w:rPr>
                <w:b/>
              </w:rPr>
            </w:pPr>
            <w:r w:rsidRPr="00CF3C6A">
              <w:rPr>
                <w:lang w:eastAsia="zh-CN"/>
              </w:rPr>
              <w:t>7.3.1.5</w:t>
            </w:r>
          </w:p>
        </w:tc>
        <w:tc>
          <w:tcPr>
            <w:tcW w:w="4397" w:type="dxa"/>
            <w:tcBorders>
              <w:top w:val="nil"/>
              <w:left w:val="single" w:sz="4" w:space="0" w:color="auto"/>
              <w:bottom w:val="single" w:sz="4" w:space="0" w:color="auto"/>
              <w:right w:val="single" w:sz="4" w:space="0" w:color="auto"/>
            </w:tcBorders>
            <w:shd w:val="clear" w:color="auto" w:fill="auto"/>
          </w:tcPr>
          <w:p w14:paraId="3852FE72" w14:textId="77777777" w:rsidR="00E943D9" w:rsidRPr="00CF3C6A" w:rsidRDefault="00E943D9" w:rsidP="006D088A">
            <w:pPr>
              <w:pStyle w:val="TAL"/>
              <w:rPr>
                <w:b/>
              </w:rPr>
            </w:pPr>
            <w:r w:rsidRPr="00CF3C6A">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62F82FB5" w14:textId="77777777" w:rsidR="00E943D9" w:rsidRPr="00CF3C6A" w:rsidRDefault="00E943D9" w:rsidP="006D088A">
            <w:pPr>
              <w:pStyle w:val="TAC"/>
              <w:rPr>
                <w:b/>
              </w:rPr>
            </w:pPr>
            <w:r w:rsidRPr="00CF3C6A">
              <w:rPr>
                <w:lang w:eastAsia="zh-CN"/>
              </w:rPr>
              <w:t>Rel-16</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664B19DA" w14:textId="77777777" w:rsidR="00E943D9" w:rsidRPr="00CF3C6A" w:rsidRDefault="00E943D9" w:rsidP="006D088A">
            <w:pPr>
              <w:pStyle w:val="TAL"/>
              <w:rPr>
                <w:b/>
              </w:rPr>
            </w:pPr>
            <w:r w:rsidRPr="00CF3C6A">
              <w:rPr>
                <w:lang w:eastAsia="zh-CN"/>
              </w:rPr>
              <w:t>N/A</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6A2BBDFF" w14:textId="77777777" w:rsidR="00E943D9" w:rsidRPr="00CF3C6A" w:rsidRDefault="00E943D9" w:rsidP="006D088A">
            <w:pPr>
              <w:pStyle w:val="TAL"/>
              <w:rPr>
                <w:b/>
              </w:rPr>
            </w:pPr>
            <w:r w:rsidRPr="00CF3C6A">
              <w:rPr>
                <w:lang w:eastAsia="zh-CN"/>
              </w:rPr>
              <w:t>Not recommended due to FR1 – FR2 testability issue</w:t>
            </w:r>
          </w:p>
        </w:tc>
        <w:tc>
          <w:tcPr>
            <w:tcW w:w="1957" w:type="dxa"/>
            <w:tcBorders>
              <w:top w:val="nil"/>
              <w:left w:val="single" w:sz="4" w:space="0" w:color="auto"/>
              <w:bottom w:val="single" w:sz="4" w:space="0" w:color="auto"/>
              <w:right w:val="single" w:sz="4" w:space="0" w:color="auto"/>
            </w:tcBorders>
            <w:shd w:val="clear" w:color="auto" w:fill="auto"/>
          </w:tcPr>
          <w:p w14:paraId="2B24DEDE" w14:textId="77777777" w:rsidR="00E943D9" w:rsidRPr="00CF3C6A" w:rsidRDefault="00E943D9" w:rsidP="006D088A">
            <w:pPr>
              <w:pStyle w:val="TAL"/>
              <w:rPr>
                <w:b/>
              </w:rPr>
            </w:pPr>
          </w:p>
        </w:tc>
        <w:tc>
          <w:tcPr>
            <w:tcW w:w="1415" w:type="dxa"/>
            <w:tcBorders>
              <w:top w:val="nil"/>
              <w:left w:val="single" w:sz="4" w:space="0" w:color="auto"/>
              <w:bottom w:val="single" w:sz="4" w:space="0" w:color="auto"/>
              <w:right w:val="single" w:sz="4" w:space="0" w:color="auto"/>
            </w:tcBorders>
            <w:shd w:val="clear" w:color="auto" w:fill="auto"/>
          </w:tcPr>
          <w:p w14:paraId="4086AE75" w14:textId="77777777" w:rsidR="00E943D9" w:rsidRPr="00CF3C6A" w:rsidRDefault="00E943D9" w:rsidP="006D088A">
            <w:pPr>
              <w:pStyle w:val="TAL"/>
              <w:rPr>
                <w:lang w:eastAsia="zh-CN"/>
              </w:rPr>
            </w:pPr>
            <w:r w:rsidRPr="00CF3C6A">
              <w:rPr>
                <w:lang w:eastAsia="zh-CN"/>
              </w:rPr>
              <w:t>PC1(NOTE 1)</w:t>
            </w:r>
          </w:p>
          <w:p w14:paraId="09DFA71C" w14:textId="77777777" w:rsidR="00E943D9" w:rsidRPr="00CF3C6A" w:rsidRDefault="00E943D9" w:rsidP="006D088A">
            <w:pPr>
              <w:pStyle w:val="TAL"/>
              <w:rPr>
                <w:b/>
              </w:rPr>
            </w:pPr>
            <w:r w:rsidRPr="00CF3C6A">
              <w:rPr>
                <w:lang w:eastAsia="zh-CN"/>
              </w:rPr>
              <w:t>PC3(NOTE 1)</w:t>
            </w:r>
          </w:p>
        </w:tc>
        <w:tc>
          <w:tcPr>
            <w:tcW w:w="1413" w:type="dxa"/>
            <w:tcBorders>
              <w:top w:val="nil"/>
              <w:left w:val="single" w:sz="4" w:space="0" w:color="auto"/>
              <w:bottom w:val="single" w:sz="4" w:space="0" w:color="auto"/>
              <w:right w:val="single" w:sz="4" w:space="0" w:color="auto"/>
            </w:tcBorders>
          </w:tcPr>
          <w:p w14:paraId="641A8029" w14:textId="77777777" w:rsidR="00E943D9" w:rsidRPr="00CF3C6A" w:rsidRDefault="00E943D9" w:rsidP="006D088A">
            <w:pPr>
              <w:pStyle w:val="TAL"/>
            </w:pPr>
          </w:p>
        </w:tc>
      </w:tr>
      <w:tr w:rsidR="00E943D9" w:rsidRPr="00CF3C6A" w14:paraId="7F45B39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70D1AD43" w14:textId="77777777" w:rsidR="00E943D9" w:rsidRPr="00CF3C6A" w:rsidRDefault="00E943D9" w:rsidP="006D088A">
            <w:pPr>
              <w:pStyle w:val="TAL"/>
              <w:rPr>
                <w:b/>
              </w:rPr>
            </w:pPr>
            <w:r w:rsidRPr="00CF3C6A">
              <w:rPr>
                <w:b/>
              </w:rPr>
              <w:t>7.3.2</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36F0D23C" w14:textId="77777777" w:rsidR="00E943D9" w:rsidRPr="00CF3C6A" w:rsidRDefault="00E943D9" w:rsidP="006D088A">
            <w:pPr>
              <w:pStyle w:val="TAL"/>
              <w:rPr>
                <w:b/>
              </w:rPr>
            </w:pPr>
            <w:r w:rsidRPr="00CF3C6A">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BE1B0B" w14:textId="77777777" w:rsidR="00E943D9" w:rsidRPr="00CF3C6A" w:rsidRDefault="00E943D9" w:rsidP="006D088A">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204744" w14:textId="77777777" w:rsidR="00E943D9" w:rsidRPr="00CF3C6A" w:rsidRDefault="00E943D9" w:rsidP="006D088A">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305AE67A" w14:textId="77777777" w:rsidR="00E943D9" w:rsidRPr="00CF3C6A" w:rsidRDefault="00E943D9" w:rsidP="006D08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A48A9F1" w14:textId="77777777" w:rsidR="00E943D9" w:rsidRPr="00CF3C6A" w:rsidRDefault="00E943D9" w:rsidP="006D088A">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40AC514D" w14:textId="77777777" w:rsidR="00E943D9" w:rsidRPr="00CF3C6A" w:rsidRDefault="00E943D9" w:rsidP="006D088A">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DB7CD24" w14:textId="77777777" w:rsidR="00E943D9" w:rsidRPr="00CF3C6A" w:rsidRDefault="00E943D9" w:rsidP="006D088A">
            <w:pPr>
              <w:pStyle w:val="TAL"/>
              <w:rPr>
                <w:b/>
              </w:rPr>
            </w:pPr>
          </w:p>
        </w:tc>
      </w:tr>
      <w:tr w:rsidR="00E943D9" w:rsidRPr="00CF3C6A" w14:paraId="42E956D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3006CB8C" w14:textId="77777777" w:rsidR="00E943D9" w:rsidRPr="00CF3C6A" w:rsidRDefault="00E943D9" w:rsidP="006D088A">
            <w:pPr>
              <w:pStyle w:val="TAL"/>
              <w:rPr>
                <w:b/>
              </w:rPr>
            </w:pPr>
            <w:r w:rsidRPr="00CF3C6A">
              <w:rPr>
                <w:b/>
              </w:rPr>
              <w:t>7.3.2.1</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0FBB75BB" w14:textId="77777777" w:rsidR="00E943D9" w:rsidRPr="00CF3C6A" w:rsidRDefault="00E943D9" w:rsidP="006D088A">
            <w:pPr>
              <w:pStyle w:val="TAL"/>
              <w:rPr>
                <w:b/>
              </w:rPr>
            </w:pPr>
            <w:r w:rsidRPr="00CF3C6A">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A03F6E" w14:textId="77777777" w:rsidR="00E943D9" w:rsidRPr="00CF3C6A" w:rsidRDefault="00E943D9" w:rsidP="006D088A">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FAE3728" w14:textId="77777777" w:rsidR="00E943D9" w:rsidRPr="00CF3C6A" w:rsidRDefault="00E943D9" w:rsidP="006D088A">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2986A4FE" w14:textId="77777777" w:rsidR="00E943D9" w:rsidRPr="00CF3C6A" w:rsidRDefault="00E943D9" w:rsidP="006D08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D74653D" w14:textId="77777777" w:rsidR="00E943D9" w:rsidRPr="00CF3C6A" w:rsidRDefault="00E943D9" w:rsidP="006D088A">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655C9B24" w14:textId="77777777" w:rsidR="00E943D9" w:rsidRPr="00CF3C6A" w:rsidRDefault="00E943D9" w:rsidP="006D088A">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CB8A6F2" w14:textId="77777777" w:rsidR="00E943D9" w:rsidRPr="00CF3C6A" w:rsidRDefault="00E943D9" w:rsidP="006D088A">
            <w:pPr>
              <w:pStyle w:val="TAL"/>
              <w:rPr>
                <w:b/>
              </w:rPr>
            </w:pPr>
          </w:p>
        </w:tc>
      </w:tr>
      <w:tr w:rsidR="00E943D9" w:rsidRPr="00CF3C6A" w14:paraId="0691192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0CB5A0DF" w14:textId="77777777" w:rsidR="00E943D9" w:rsidRPr="00CF3C6A" w:rsidRDefault="00E943D9" w:rsidP="006D088A">
            <w:pPr>
              <w:pStyle w:val="TAL"/>
              <w:rPr>
                <w:bCs/>
              </w:rPr>
            </w:pPr>
            <w:r w:rsidRPr="00CF3C6A">
              <w:rPr>
                <w:lang w:eastAsia="zh-CN"/>
              </w:rPr>
              <w:t>7.3.2.1.1</w:t>
            </w:r>
          </w:p>
        </w:tc>
        <w:tc>
          <w:tcPr>
            <w:tcW w:w="4397" w:type="dxa"/>
            <w:tcBorders>
              <w:top w:val="single" w:sz="4" w:space="0" w:color="auto"/>
              <w:left w:val="single" w:sz="4" w:space="0" w:color="auto"/>
              <w:bottom w:val="single" w:sz="4" w:space="0" w:color="auto"/>
              <w:right w:val="single" w:sz="4" w:space="0" w:color="auto"/>
            </w:tcBorders>
            <w:hideMark/>
          </w:tcPr>
          <w:p w14:paraId="2EE93CEA" w14:textId="77777777" w:rsidR="00E943D9" w:rsidRPr="00CF3C6A" w:rsidRDefault="00E943D9" w:rsidP="006D088A">
            <w:pPr>
              <w:pStyle w:val="TAL"/>
            </w:pPr>
            <w:r w:rsidRPr="00CF3C6A">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4D2B5CC" w14:textId="77777777" w:rsidR="00E943D9" w:rsidRPr="00CF3C6A" w:rsidRDefault="00E943D9" w:rsidP="006D088A">
            <w:pPr>
              <w:pStyle w:val="TAC"/>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62953650" w14:textId="77777777" w:rsidR="00E943D9" w:rsidRPr="00CF3C6A" w:rsidRDefault="00E943D9" w:rsidP="006D088A">
            <w:pPr>
              <w:pStyle w:val="TAL"/>
            </w:pPr>
            <w:r w:rsidRPr="00CF3C6A">
              <w:rPr>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115187C9" w14:textId="77777777" w:rsidR="00E943D9" w:rsidRPr="00CF3C6A" w:rsidRDefault="00E943D9" w:rsidP="006D088A">
            <w:pPr>
              <w:pStyle w:val="TAL"/>
            </w:pPr>
            <w:r w:rsidRPr="00CF3C6A">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tcPr>
          <w:p w14:paraId="7FD2F2FF" w14:textId="77777777" w:rsidR="00E943D9" w:rsidRPr="00CF3C6A" w:rsidRDefault="00E943D9" w:rsidP="006D088A">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5AC11DB1" w14:textId="77777777" w:rsidR="00E943D9" w:rsidRPr="00CF3C6A" w:rsidRDefault="00E943D9" w:rsidP="006D088A">
            <w:pPr>
              <w:pStyle w:val="TAL"/>
              <w:rPr>
                <w:lang w:eastAsia="zh-CN"/>
              </w:rPr>
            </w:pPr>
            <w:r w:rsidRPr="00CF3C6A">
              <w:rPr>
                <w:lang w:eastAsia="zh-CN"/>
              </w:rPr>
              <w:t>PC1(NOTE 1)</w:t>
            </w:r>
          </w:p>
          <w:p w14:paraId="3D9CEF49" w14:textId="77777777" w:rsidR="00E943D9" w:rsidRPr="00CF3C6A" w:rsidRDefault="00E943D9" w:rsidP="006D088A">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48949125" w14:textId="77777777" w:rsidR="00E943D9" w:rsidRPr="00CF3C6A" w:rsidRDefault="00E943D9" w:rsidP="006D088A">
            <w:pPr>
              <w:pStyle w:val="TAL"/>
            </w:pPr>
          </w:p>
        </w:tc>
      </w:tr>
      <w:tr w:rsidR="00E943D9" w:rsidRPr="00CF3C6A" w14:paraId="741861D6"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077F99EF" w14:textId="77777777" w:rsidR="00E943D9" w:rsidRPr="00CF3C6A" w:rsidRDefault="00E943D9" w:rsidP="006D088A">
            <w:pPr>
              <w:pStyle w:val="TAL"/>
              <w:rPr>
                <w:bCs/>
              </w:rPr>
            </w:pPr>
            <w:r w:rsidRPr="00CF3C6A">
              <w:rPr>
                <w:lang w:eastAsia="zh-CN"/>
              </w:rPr>
              <w:t>7.3.2.1.2</w:t>
            </w:r>
          </w:p>
        </w:tc>
        <w:tc>
          <w:tcPr>
            <w:tcW w:w="4397" w:type="dxa"/>
            <w:tcBorders>
              <w:top w:val="single" w:sz="4" w:space="0" w:color="auto"/>
              <w:left w:val="single" w:sz="4" w:space="0" w:color="auto"/>
              <w:bottom w:val="single" w:sz="4" w:space="0" w:color="auto"/>
              <w:right w:val="single" w:sz="4" w:space="0" w:color="auto"/>
            </w:tcBorders>
            <w:hideMark/>
          </w:tcPr>
          <w:p w14:paraId="45411D59" w14:textId="77777777" w:rsidR="00E943D9" w:rsidRPr="00CF3C6A" w:rsidRDefault="00E943D9" w:rsidP="006D088A">
            <w:pPr>
              <w:pStyle w:val="TAL"/>
            </w:pPr>
            <w:r w:rsidRPr="00CF3C6A">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6E0FA9A9" w14:textId="77777777" w:rsidR="00E943D9" w:rsidRPr="00CF3C6A" w:rsidRDefault="00E943D9" w:rsidP="006D088A">
            <w:pPr>
              <w:pStyle w:val="TAC"/>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69EC996D" w14:textId="77777777" w:rsidR="00E943D9" w:rsidRPr="00CF3C6A" w:rsidRDefault="00E943D9" w:rsidP="006D088A">
            <w:pPr>
              <w:pStyle w:val="TAL"/>
            </w:pPr>
            <w:r w:rsidRPr="00CF3C6A">
              <w:rPr>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34C6CD21" w14:textId="77777777" w:rsidR="00E943D9" w:rsidRPr="00CF3C6A" w:rsidRDefault="00E943D9" w:rsidP="006D088A">
            <w:pPr>
              <w:pStyle w:val="TAL"/>
            </w:pPr>
            <w:r w:rsidRPr="00CF3C6A">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tcPr>
          <w:p w14:paraId="49B83F5B" w14:textId="77777777" w:rsidR="00E943D9" w:rsidRPr="00CF3C6A" w:rsidRDefault="00E943D9" w:rsidP="006D088A">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3C637421" w14:textId="77777777" w:rsidR="00E943D9" w:rsidRPr="00CF3C6A" w:rsidRDefault="00E943D9" w:rsidP="006D088A">
            <w:pPr>
              <w:pStyle w:val="TAL"/>
              <w:rPr>
                <w:lang w:eastAsia="zh-CN"/>
              </w:rPr>
            </w:pPr>
            <w:r w:rsidRPr="00CF3C6A">
              <w:rPr>
                <w:lang w:eastAsia="zh-CN"/>
              </w:rPr>
              <w:t>PC1(NOTE 1)</w:t>
            </w:r>
          </w:p>
          <w:p w14:paraId="4E6AE94F" w14:textId="77777777" w:rsidR="00E943D9" w:rsidRPr="00CF3C6A" w:rsidRDefault="00E943D9" w:rsidP="006D088A">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768554F0" w14:textId="77777777" w:rsidR="00E943D9" w:rsidRPr="00CF3C6A" w:rsidRDefault="00E943D9" w:rsidP="006D088A">
            <w:pPr>
              <w:pStyle w:val="TAL"/>
            </w:pPr>
          </w:p>
        </w:tc>
      </w:tr>
      <w:tr w:rsidR="00E943D9" w:rsidRPr="00CF3C6A" w14:paraId="1FDCC282"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666E493F" w14:textId="77777777" w:rsidR="00E943D9" w:rsidRPr="00CF3C6A" w:rsidRDefault="00E943D9" w:rsidP="006D088A">
            <w:pPr>
              <w:pStyle w:val="TAL"/>
              <w:rPr>
                <w:lang w:eastAsia="zh-CN"/>
              </w:rPr>
            </w:pPr>
            <w:r w:rsidRPr="00CF3C6A">
              <w:rPr>
                <w:rFonts w:eastAsia="DengXian" w:cs="Arial"/>
                <w:color w:val="000000"/>
                <w:szCs w:val="18"/>
              </w:rPr>
              <w:t>7.3.2.1.3</w:t>
            </w:r>
          </w:p>
        </w:tc>
        <w:tc>
          <w:tcPr>
            <w:tcW w:w="4397" w:type="dxa"/>
            <w:tcBorders>
              <w:top w:val="single" w:sz="4" w:space="0" w:color="auto"/>
              <w:left w:val="single" w:sz="4" w:space="0" w:color="auto"/>
              <w:bottom w:val="single" w:sz="4" w:space="0" w:color="auto"/>
              <w:right w:val="single" w:sz="4" w:space="0" w:color="auto"/>
            </w:tcBorders>
            <w:hideMark/>
          </w:tcPr>
          <w:p w14:paraId="2FFCF57E" w14:textId="77777777" w:rsidR="00E943D9" w:rsidRPr="00CF3C6A" w:rsidRDefault="00E943D9" w:rsidP="006D088A">
            <w:pPr>
              <w:pStyle w:val="TAL"/>
              <w:rPr>
                <w:lang w:eastAsia="zh-CN"/>
              </w:rPr>
            </w:pPr>
            <w:r w:rsidRPr="00CF3C6A">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1662A311" w14:textId="77777777" w:rsidR="00E943D9" w:rsidRPr="00CF3C6A" w:rsidRDefault="00E943D9" w:rsidP="006D088A">
            <w:pPr>
              <w:pStyle w:val="TAC"/>
              <w:rPr>
                <w:lang w:eastAsia="zh-CN"/>
              </w:rPr>
            </w:pPr>
            <w:r w:rsidRPr="00CF3C6A">
              <w:rPr>
                <w:rFonts w:eastAsia="DengXian" w:cs="Arial"/>
                <w:color w:val="000000"/>
                <w:szCs w:val="18"/>
              </w:rPr>
              <w:t>Rel-15</w:t>
            </w:r>
          </w:p>
        </w:tc>
        <w:tc>
          <w:tcPr>
            <w:tcW w:w="1374" w:type="dxa"/>
            <w:tcBorders>
              <w:top w:val="single" w:sz="4" w:space="0" w:color="auto"/>
              <w:left w:val="single" w:sz="4" w:space="0" w:color="auto"/>
              <w:bottom w:val="single" w:sz="4" w:space="0" w:color="auto"/>
              <w:right w:val="single" w:sz="4" w:space="0" w:color="auto"/>
            </w:tcBorders>
            <w:hideMark/>
          </w:tcPr>
          <w:p w14:paraId="611670CE" w14:textId="77777777" w:rsidR="00E943D9" w:rsidRPr="00CF3C6A" w:rsidRDefault="00E943D9" w:rsidP="006D088A">
            <w:pPr>
              <w:pStyle w:val="TAL"/>
              <w:rPr>
                <w:lang w:eastAsia="zh-CN"/>
              </w:rPr>
            </w:pPr>
            <w:r w:rsidRPr="00CF3C6A">
              <w:rPr>
                <w:rFonts w:eastAsia="DengXian" w:cs="Arial"/>
                <w:color w:val="000000"/>
                <w:szCs w:val="18"/>
              </w:rPr>
              <w:t>C006</w:t>
            </w:r>
          </w:p>
        </w:tc>
        <w:tc>
          <w:tcPr>
            <w:tcW w:w="3120" w:type="dxa"/>
            <w:tcBorders>
              <w:top w:val="single" w:sz="4" w:space="0" w:color="auto"/>
              <w:left w:val="single" w:sz="4" w:space="0" w:color="auto"/>
              <w:bottom w:val="single" w:sz="4" w:space="0" w:color="auto"/>
              <w:right w:val="single" w:sz="4" w:space="0" w:color="auto"/>
            </w:tcBorders>
            <w:hideMark/>
          </w:tcPr>
          <w:p w14:paraId="34F2806E" w14:textId="77777777" w:rsidR="00E943D9" w:rsidRPr="00CF3C6A" w:rsidRDefault="00E943D9" w:rsidP="006D088A">
            <w:pPr>
              <w:pStyle w:val="TAL"/>
              <w:rPr>
                <w:lang w:eastAsia="zh-CN"/>
              </w:rPr>
            </w:pPr>
            <w:r w:rsidRPr="00CF3C6A">
              <w:rPr>
                <w:rFonts w:eastAsia="DengXian" w:cs="Arial"/>
                <w:color w:val="000000"/>
                <w:szCs w:val="18"/>
              </w:rPr>
              <w:t>UEs supporting 5GS NR SA FR2</w:t>
            </w:r>
          </w:p>
        </w:tc>
        <w:tc>
          <w:tcPr>
            <w:tcW w:w="1957" w:type="dxa"/>
            <w:tcBorders>
              <w:top w:val="single" w:sz="4" w:space="0" w:color="auto"/>
              <w:left w:val="single" w:sz="4" w:space="0" w:color="auto"/>
              <w:bottom w:val="single" w:sz="4" w:space="0" w:color="auto"/>
              <w:right w:val="single" w:sz="4" w:space="0" w:color="auto"/>
            </w:tcBorders>
          </w:tcPr>
          <w:p w14:paraId="5635BD86" w14:textId="77777777" w:rsidR="00E943D9" w:rsidRPr="00CF3C6A" w:rsidRDefault="00E943D9" w:rsidP="006D088A">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66B4950B" w14:textId="77777777" w:rsidR="00E943D9" w:rsidRPr="00CF3C6A" w:rsidRDefault="00E943D9" w:rsidP="006D088A">
            <w:pPr>
              <w:pStyle w:val="TAL"/>
              <w:rPr>
                <w:lang w:eastAsia="zh-CN"/>
              </w:rPr>
            </w:pPr>
            <w:r w:rsidRPr="00CF3C6A">
              <w:rPr>
                <w:lang w:eastAsia="zh-CN"/>
              </w:rPr>
              <w:t>PC1(NOTE 1)</w:t>
            </w:r>
          </w:p>
          <w:p w14:paraId="38C6BF42" w14:textId="77777777" w:rsidR="00E943D9" w:rsidRPr="00CF3C6A" w:rsidRDefault="00E943D9" w:rsidP="006D088A">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3BA40EE9" w14:textId="77777777" w:rsidR="00E943D9" w:rsidRPr="00CF3C6A" w:rsidRDefault="00E943D9" w:rsidP="006D088A">
            <w:pPr>
              <w:pStyle w:val="TAL"/>
            </w:pPr>
          </w:p>
        </w:tc>
      </w:tr>
      <w:tr w:rsidR="00E943D9" w:rsidRPr="00CF3C6A" w14:paraId="1A047832"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731EC21A" w14:textId="77777777" w:rsidR="00E943D9" w:rsidRPr="00CF3C6A" w:rsidRDefault="00E943D9" w:rsidP="006D088A">
            <w:pPr>
              <w:pStyle w:val="TAL"/>
              <w:rPr>
                <w:b/>
              </w:rPr>
            </w:pPr>
            <w:r w:rsidRPr="00CF3C6A">
              <w:rPr>
                <w:b/>
              </w:rPr>
              <w:t>7.3.2.2</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7E094738" w14:textId="77777777" w:rsidR="00E943D9" w:rsidRPr="00CF3C6A" w:rsidRDefault="00E943D9" w:rsidP="006D088A">
            <w:pPr>
              <w:pStyle w:val="TAL"/>
              <w:rPr>
                <w:b/>
                <w:lang w:eastAsia="zh-CN"/>
              </w:rPr>
            </w:pPr>
            <w:r w:rsidRPr="00CF3C6A">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FE1F36" w14:textId="77777777" w:rsidR="00E943D9" w:rsidRPr="00CF3C6A" w:rsidRDefault="00E943D9" w:rsidP="006D088A">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4003BCC" w14:textId="77777777" w:rsidR="00E943D9" w:rsidRPr="00CF3C6A" w:rsidRDefault="00E943D9" w:rsidP="006D088A">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7802F180" w14:textId="77777777" w:rsidR="00E943D9" w:rsidRPr="00CF3C6A" w:rsidRDefault="00E943D9" w:rsidP="006D08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3F7A706" w14:textId="77777777" w:rsidR="00E943D9" w:rsidRPr="00CF3C6A" w:rsidRDefault="00E943D9" w:rsidP="006D088A">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6ECF5DD4" w14:textId="77777777" w:rsidR="00E943D9" w:rsidRPr="00CF3C6A" w:rsidRDefault="00E943D9" w:rsidP="006D088A">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44F8740" w14:textId="77777777" w:rsidR="00E943D9" w:rsidRPr="00CF3C6A" w:rsidRDefault="00E943D9" w:rsidP="006D088A">
            <w:pPr>
              <w:pStyle w:val="TAL"/>
              <w:rPr>
                <w:b/>
              </w:rPr>
            </w:pPr>
          </w:p>
        </w:tc>
      </w:tr>
      <w:tr w:rsidR="00E943D9" w:rsidRPr="00CF3C6A" w14:paraId="727DF0F3"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3883D6C1" w14:textId="77777777" w:rsidR="00E943D9" w:rsidRPr="00CF3C6A" w:rsidRDefault="00E943D9" w:rsidP="006D088A">
            <w:pPr>
              <w:pStyle w:val="TAL"/>
            </w:pPr>
            <w:r w:rsidRPr="00CF3C6A">
              <w:t>7.3.2.2.1</w:t>
            </w:r>
          </w:p>
        </w:tc>
        <w:tc>
          <w:tcPr>
            <w:tcW w:w="4397" w:type="dxa"/>
            <w:tcBorders>
              <w:top w:val="single" w:sz="4" w:space="0" w:color="auto"/>
              <w:left w:val="single" w:sz="4" w:space="0" w:color="auto"/>
              <w:bottom w:val="single" w:sz="4" w:space="0" w:color="auto"/>
              <w:right w:val="single" w:sz="4" w:space="0" w:color="auto"/>
            </w:tcBorders>
            <w:hideMark/>
          </w:tcPr>
          <w:p w14:paraId="34D2739E" w14:textId="77777777" w:rsidR="00E943D9" w:rsidRPr="00CF3C6A" w:rsidRDefault="00E943D9" w:rsidP="006D088A">
            <w:pPr>
              <w:pStyle w:val="TAL"/>
              <w:rPr>
                <w:lang w:eastAsia="zh-CN"/>
              </w:rPr>
            </w:pPr>
            <w:r w:rsidRPr="00CF3C6A">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8AA5582" w14:textId="77777777" w:rsidR="00E943D9" w:rsidRPr="00CF3C6A" w:rsidRDefault="00E943D9" w:rsidP="006D088A">
            <w:pPr>
              <w:pStyle w:val="TAC"/>
              <w:rPr>
                <w:lang w:eastAsia="zh-CN"/>
              </w:rPr>
            </w:pPr>
            <w:r w:rsidRPr="00CF3C6A">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099F1F4B" w14:textId="77777777" w:rsidR="00E943D9" w:rsidRPr="00CF3C6A" w:rsidRDefault="00E943D9" w:rsidP="006D088A">
            <w:pPr>
              <w:pStyle w:val="TAL"/>
              <w:rPr>
                <w:lang w:eastAsia="zh-CN"/>
              </w:rPr>
            </w:pPr>
            <w:r w:rsidRPr="00CF3C6A">
              <w:rPr>
                <w:szCs w:val="18"/>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3880232A" w14:textId="77777777" w:rsidR="00E943D9" w:rsidRPr="00CF3C6A" w:rsidRDefault="00E943D9" w:rsidP="006D088A">
            <w:pPr>
              <w:pStyle w:val="TAL"/>
              <w:rPr>
                <w:lang w:eastAsia="zh-CN"/>
              </w:rPr>
            </w:pPr>
            <w:r w:rsidRPr="00CF3C6A">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hideMark/>
          </w:tcPr>
          <w:p w14:paraId="26D1CE76" w14:textId="77777777" w:rsidR="00E943D9" w:rsidRPr="00CF3C6A" w:rsidRDefault="00E943D9" w:rsidP="006D088A">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59EA544A" w14:textId="77777777" w:rsidR="00E943D9" w:rsidRPr="00CF3C6A" w:rsidRDefault="00E943D9" w:rsidP="006D088A">
            <w:pPr>
              <w:pStyle w:val="TAL"/>
              <w:rPr>
                <w:lang w:eastAsia="zh-CN"/>
              </w:rPr>
            </w:pPr>
            <w:r w:rsidRPr="00CF3C6A">
              <w:rPr>
                <w:lang w:eastAsia="zh-CN"/>
              </w:rPr>
              <w:t>PC1(NOTE 1)</w:t>
            </w:r>
          </w:p>
          <w:p w14:paraId="0DB08968" w14:textId="77777777" w:rsidR="00E943D9" w:rsidRPr="00CF3C6A" w:rsidRDefault="00E943D9" w:rsidP="006D088A">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48940B2F" w14:textId="77777777" w:rsidR="00E943D9" w:rsidRPr="00CF3C6A" w:rsidRDefault="00E943D9" w:rsidP="006D088A">
            <w:pPr>
              <w:pStyle w:val="TAL"/>
            </w:pPr>
          </w:p>
        </w:tc>
      </w:tr>
      <w:tr w:rsidR="00E943D9" w:rsidRPr="00CF3C6A" w14:paraId="57DF6587"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6491832D" w14:textId="77777777" w:rsidR="00E943D9" w:rsidRPr="00CF3C6A" w:rsidRDefault="00E943D9" w:rsidP="006D088A">
            <w:pPr>
              <w:pStyle w:val="TAL"/>
            </w:pPr>
            <w:r w:rsidRPr="00CF3C6A">
              <w:lastRenderedPageBreak/>
              <w:t>7.3.2.2.2</w:t>
            </w:r>
          </w:p>
        </w:tc>
        <w:tc>
          <w:tcPr>
            <w:tcW w:w="4397" w:type="dxa"/>
            <w:tcBorders>
              <w:top w:val="single" w:sz="4" w:space="0" w:color="auto"/>
              <w:left w:val="single" w:sz="4" w:space="0" w:color="auto"/>
              <w:bottom w:val="single" w:sz="4" w:space="0" w:color="auto"/>
              <w:right w:val="single" w:sz="4" w:space="0" w:color="auto"/>
            </w:tcBorders>
            <w:hideMark/>
          </w:tcPr>
          <w:p w14:paraId="3D623A94" w14:textId="77777777" w:rsidR="00E943D9" w:rsidRPr="00CF3C6A" w:rsidRDefault="00E943D9" w:rsidP="006D088A">
            <w:pPr>
              <w:pStyle w:val="TAL"/>
              <w:rPr>
                <w:lang w:eastAsia="zh-CN"/>
              </w:rPr>
            </w:pPr>
            <w:r w:rsidRPr="00CF3C6A">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C6E0273" w14:textId="77777777" w:rsidR="00E943D9" w:rsidRPr="00CF3C6A" w:rsidRDefault="00E943D9" w:rsidP="006D088A">
            <w:pPr>
              <w:pStyle w:val="TAC"/>
              <w:rPr>
                <w:lang w:eastAsia="zh-CN"/>
              </w:rPr>
            </w:pPr>
            <w:r w:rsidRPr="00CF3C6A">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2360E8F2" w14:textId="77777777" w:rsidR="00E943D9" w:rsidRPr="00CF3C6A" w:rsidRDefault="00E943D9" w:rsidP="006D088A">
            <w:pPr>
              <w:pStyle w:val="TAL"/>
              <w:rPr>
                <w:lang w:eastAsia="zh-CN"/>
              </w:rPr>
            </w:pPr>
            <w:r w:rsidRPr="00CF3C6A">
              <w:rPr>
                <w:szCs w:val="18"/>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57D5466F" w14:textId="77777777" w:rsidR="00E943D9" w:rsidRPr="00CF3C6A" w:rsidRDefault="00E943D9" w:rsidP="006D088A">
            <w:pPr>
              <w:pStyle w:val="TAL"/>
              <w:rPr>
                <w:lang w:eastAsia="zh-CN"/>
              </w:rPr>
            </w:pPr>
            <w:r w:rsidRPr="00CF3C6A">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hideMark/>
          </w:tcPr>
          <w:p w14:paraId="2BFBE4D8" w14:textId="77777777" w:rsidR="00E943D9" w:rsidRPr="00CF3C6A" w:rsidRDefault="00E943D9" w:rsidP="006D088A">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7987081C" w14:textId="77777777" w:rsidR="00E943D9" w:rsidRPr="00CF3C6A" w:rsidRDefault="00E943D9" w:rsidP="006D088A">
            <w:pPr>
              <w:pStyle w:val="TAL"/>
              <w:rPr>
                <w:lang w:eastAsia="zh-CN"/>
              </w:rPr>
            </w:pPr>
            <w:r w:rsidRPr="00CF3C6A">
              <w:rPr>
                <w:lang w:eastAsia="zh-CN"/>
              </w:rPr>
              <w:t>PC1(NOTE 1)</w:t>
            </w:r>
          </w:p>
          <w:p w14:paraId="4C4F0B9D" w14:textId="77777777" w:rsidR="00E943D9" w:rsidRPr="00CF3C6A" w:rsidRDefault="00E943D9" w:rsidP="006D088A">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0F7D602D" w14:textId="77777777" w:rsidR="00E943D9" w:rsidRPr="00CF3C6A" w:rsidRDefault="00E943D9" w:rsidP="006D088A">
            <w:pPr>
              <w:pStyle w:val="TAL"/>
            </w:pPr>
            <w:r w:rsidRPr="00CF3C6A">
              <w:t>Subtest 2: F007</w:t>
            </w:r>
          </w:p>
        </w:tc>
      </w:tr>
      <w:tr w:rsidR="00E943D9" w:rsidRPr="00CF3C6A" w14:paraId="18906B5E"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3046DB50" w14:textId="77777777" w:rsidR="00E943D9" w:rsidRPr="00CF3C6A" w:rsidRDefault="00E943D9" w:rsidP="006D088A">
            <w:pPr>
              <w:pStyle w:val="TAL"/>
            </w:pPr>
            <w:r w:rsidRPr="00CF3C6A">
              <w:rPr>
                <w:lang w:eastAsia="sv-SE"/>
              </w:rPr>
              <w:t>7.3.2.2.4</w:t>
            </w:r>
          </w:p>
        </w:tc>
        <w:tc>
          <w:tcPr>
            <w:tcW w:w="4397" w:type="dxa"/>
            <w:tcBorders>
              <w:top w:val="single" w:sz="4" w:space="0" w:color="auto"/>
              <w:left w:val="single" w:sz="4" w:space="0" w:color="auto"/>
              <w:bottom w:val="single" w:sz="4" w:space="0" w:color="auto"/>
              <w:right w:val="single" w:sz="4" w:space="0" w:color="auto"/>
            </w:tcBorders>
          </w:tcPr>
          <w:p w14:paraId="29585BCA" w14:textId="77777777" w:rsidR="00E943D9" w:rsidRPr="00CF3C6A" w:rsidRDefault="00E943D9" w:rsidP="006D088A">
            <w:pPr>
              <w:pStyle w:val="TAL"/>
            </w:pPr>
            <w:r w:rsidRPr="00CF3C6A">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3DC6120D" w14:textId="77777777" w:rsidR="00E943D9" w:rsidRPr="00CF3C6A" w:rsidRDefault="00E943D9" w:rsidP="006D088A">
            <w:pPr>
              <w:pStyle w:val="TAC"/>
              <w:rPr>
                <w:szCs w:val="18"/>
                <w:lang w:eastAsia="zh-CN"/>
              </w:rPr>
            </w:pPr>
            <w:r w:rsidRPr="00CF3C6A">
              <w:rPr>
                <w:szCs w:val="18"/>
                <w:lang w:eastAsia="zh-CN"/>
              </w:rPr>
              <w:t>Rel-16</w:t>
            </w:r>
          </w:p>
        </w:tc>
        <w:tc>
          <w:tcPr>
            <w:tcW w:w="1374" w:type="dxa"/>
            <w:tcBorders>
              <w:top w:val="single" w:sz="4" w:space="0" w:color="auto"/>
              <w:left w:val="single" w:sz="4" w:space="0" w:color="auto"/>
              <w:bottom w:val="single" w:sz="4" w:space="0" w:color="auto"/>
              <w:right w:val="single" w:sz="4" w:space="0" w:color="auto"/>
            </w:tcBorders>
          </w:tcPr>
          <w:p w14:paraId="72AF4301" w14:textId="77777777" w:rsidR="00E943D9" w:rsidRPr="00CF3C6A" w:rsidRDefault="00E943D9" w:rsidP="006D088A">
            <w:pPr>
              <w:pStyle w:val="TAL"/>
              <w:rPr>
                <w:szCs w:val="18"/>
                <w:lang w:eastAsia="zh-CN"/>
              </w:rPr>
            </w:pPr>
            <w:r w:rsidRPr="00CF3C6A">
              <w:rPr>
                <w:szCs w:val="18"/>
                <w:lang w:eastAsia="zh-CN"/>
              </w:rPr>
              <w:t>C160</w:t>
            </w:r>
          </w:p>
        </w:tc>
        <w:tc>
          <w:tcPr>
            <w:tcW w:w="3120" w:type="dxa"/>
            <w:tcBorders>
              <w:top w:val="single" w:sz="4" w:space="0" w:color="auto"/>
              <w:left w:val="single" w:sz="4" w:space="0" w:color="auto"/>
              <w:bottom w:val="single" w:sz="4" w:space="0" w:color="auto"/>
              <w:right w:val="single" w:sz="4" w:space="0" w:color="auto"/>
            </w:tcBorders>
          </w:tcPr>
          <w:p w14:paraId="48AA65BD" w14:textId="77777777" w:rsidR="00E943D9" w:rsidRPr="00CF3C6A" w:rsidRDefault="00E943D9" w:rsidP="006D088A">
            <w:pPr>
              <w:pStyle w:val="TAL"/>
              <w:rPr>
                <w:szCs w:val="18"/>
                <w:lang w:eastAsia="zh-CN"/>
              </w:rPr>
            </w:pPr>
            <w:r w:rsidRPr="00CF3C6A">
              <w:rPr>
                <w:rFonts w:eastAsia="DengXian" w:cs="Arial"/>
                <w:color w:val="000000"/>
                <w:szCs w:val="18"/>
              </w:rPr>
              <w:t>UEs supporting 5GS NR SA FR2 and 2-step RACH</w:t>
            </w:r>
          </w:p>
        </w:tc>
        <w:tc>
          <w:tcPr>
            <w:tcW w:w="1957" w:type="dxa"/>
            <w:tcBorders>
              <w:top w:val="single" w:sz="4" w:space="0" w:color="auto"/>
              <w:left w:val="single" w:sz="4" w:space="0" w:color="auto"/>
              <w:bottom w:val="single" w:sz="4" w:space="0" w:color="auto"/>
              <w:right w:val="single" w:sz="4" w:space="0" w:color="auto"/>
            </w:tcBorders>
          </w:tcPr>
          <w:p w14:paraId="4C0DDE8C" w14:textId="77777777" w:rsidR="00E943D9" w:rsidRPr="00CF3C6A" w:rsidRDefault="00E943D9" w:rsidP="006D088A">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4B1F875C" w14:textId="77777777" w:rsidR="00E943D9" w:rsidRPr="00CF3C6A" w:rsidRDefault="00E943D9" w:rsidP="006D088A">
            <w:pPr>
              <w:pStyle w:val="TAL"/>
              <w:rPr>
                <w:lang w:eastAsia="zh-CN"/>
              </w:rPr>
            </w:pPr>
            <w:r w:rsidRPr="00CF3C6A">
              <w:rPr>
                <w:lang w:eastAsia="zh-CN"/>
              </w:rPr>
              <w:t>PC1(NOTE 1)</w:t>
            </w:r>
          </w:p>
          <w:p w14:paraId="1398C0D9" w14:textId="77777777" w:rsidR="00E943D9" w:rsidRPr="00CF3C6A" w:rsidRDefault="00E943D9" w:rsidP="006D088A">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662AF1F0" w14:textId="77777777" w:rsidR="00E943D9" w:rsidRPr="00CF3C6A" w:rsidRDefault="00E943D9" w:rsidP="006D088A">
            <w:pPr>
              <w:pStyle w:val="TAL"/>
              <w:rPr>
                <w:lang w:eastAsia="zh-CN"/>
              </w:rPr>
            </w:pPr>
          </w:p>
        </w:tc>
      </w:tr>
      <w:tr w:rsidR="00E943D9" w:rsidRPr="00CF3C6A" w14:paraId="6CE652DE"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7773AD31" w14:textId="77777777" w:rsidR="00E943D9" w:rsidRPr="00CF3C6A" w:rsidRDefault="00E943D9" w:rsidP="006D088A">
            <w:pPr>
              <w:pStyle w:val="TAL"/>
              <w:rPr>
                <w:b/>
              </w:rPr>
            </w:pPr>
            <w:r w:rsidRPr="00CF3C6A">
              <w:rPr>
                <w:b/>
              </w:rPr>
              <w:t>7.3.2.3</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2BC82BE9" w14:textId="77777777" w:rsidR="00E943D9" w:rsidRPr="00CF3C6A" w:rsidRDefault="00E943D9" w:rsidP="006D088A">
            <w:pPr>
              <w:pStyle w:val="TAL"/>
              <w:rPr>
                <w:b/>
                <w:lang w:eastAsia="zh-CN"/>
              </w:rPr>
            </w:pPr>
            <w:r w:rsidRPr="00CF3C6A">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494DE8" w14:textId="77777777" w:rsidR="00E943D9" w:rsidRPr="00CF3C6A" w:rsidRDefault="00E943D9" w:rsidP="006D088A">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C3E82F7" w14:textId="77777777" w:rsidR="00E943D9" w:rsidRPr="00CF3C6A" w:rsidRDefault="00E943D9" w:rsidP="006D088A">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153314BA" w14:textId="77777777" w:rsidR="00E943D9" w:rsidRPr="00CF3C6A" w:rsidRDefault="00E943D9" w:rsidP="006D08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3AED2A0" w14:textId="77777777" w:rsidR="00E943D9" w:rsidRPr="00CF3C6A" w:rsidRDefault="00E943D9" w:rsidP="006D088A">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44D320A9" w14:textId="77777777" w:rsidR="00E943D9" w:rsidRPr="00CF3C6A" w:rsidRDefault="00E943D9" w:rsidP="006D088A">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7298D9BE" w14:textId="77777777" w:rsidR="00E943D9" w:rsidRPr="00CF3C6A" w:rsidRDefault="00E943D9" w:rsidP="006D088A">
            <w:pPr>
              <w:pStyle w:val="TAL"/>
              <w:rPr>
                <w:b/>
              </w:rPr>
            </w:pPr>
          </w:p>
        </w:tc>
      </w:tr>
      <w:tr w:rsidR="00E943D9" w:rsidRPr="00CF3C6A" w14:paraId="4672AF48"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5B0610CC" w14:textId="77777777" w:rsidR="00E943D9" w:rsidRPr="00CF3C6A" w:rsidRDefault="00E943D9" w:rsidP="006D088A">
            <w:pPr>
              <w:pStyle w:val="TAL"/>
            </w:pPr>
            <w:r w:rsidRPr="00CF3C6A">
              <w:t>7.3.2.3.1</w:t>
            </w:r>
          </w:p>
        </w:tc>
        <w:tc>
          <w:tcPr>
            <w:tcW w:w="4397" w:type="dxa"/>
            <w:tcBorders>
              <w:top w:val="single" w:sz="4" w:space="0" w:color="auto"/>
              <w:left w:val="single" w:sz="4" w:space="0" w:color="auto"/>
              <w:bottom w:val="single" w:sz="4" w:space="0" w:color="auto"/>
              <w:right w:val="single" w:sz="4" w:space="0" w:color="auto"/>
            </w:tcBorders>
            <w:hideMark/>
          </w:tcPr>
          <w:p w14:paraId="12BF4F95" w14:textId="77777777" w:rsidR="00E943D9" w:rsidRPr="00CF3C6A" w:rsidRDefault="00E943D9" w:rsidP="006D088A">
            <w:pPr>
              <w:pStyle w:val="TAL"/>
              <w:rPr>
                <w:lang w:eastAsia="zh-CN"/>
              </w:rPr>
            </w:pPr>
            <w:r w:rsidRPr="00CF3C6A">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505CC911" w14:textId="77777777" w:rsidR="00E943D9" w:rsidRPr="00CF3C6A" w:rsidRDefault="00E943D9" w:rsidP="006D088A">
            <w:pPr>
              <w:pStyle w:val="TAC"/>
              <w:rPr>
                <w:lang w:eastAsia="zh-CN"/>
              </w:rPr>
            </w:pPr>
            <w:r w:rsidRPr="00CF3C6A">
              <w:rPr>
                <w:szCs w:val="18"/>
                <w:lang w:eastAsia="zh-CN"/>
              </w:rPr>
              <w:t>FFS</w:t>
            </w:r>
          </w:p>
        </w:tc>
        <w:tc>
          <w:tcPr>
            <w:tcW w:w="1374" w:type="dxa"/>
            <w:tcBorders>
              <w:top w:val="single" w:sz="4" w:space="0" w:color="auto"/>
              <w:left w:val="single" w:sz="4" w:space="0" w:color="auto"/>
              <w:bottom w:val="single" w:sz="4" w:space="0" w:color="auto"/>
              <w:right w:val="single" w:sz="4" w:space="0" w:color="auto"/>
            </w:tcBorders>
            <w:hideMark/>
          </w:tcPr>
          <w:p w14:paraId="129A6506" w14:textId="77777777" w:rsidR="00E943D9" w:rsidRPr="00CF3C6A" w:rsidRDefault="00E943D9" w:rsidP="006D088A">
            <w:pPr>
              <w:pStyle w:val="TAL"/>
              <w:rPr>
                <w:lang w:eastAsia="zh-CN"/>
              </w:rPr>
            </w:pPr>
            <w:r w:rsidRPr="00CF3C6A">
              <w:rPr>
                <w:szCs w:val="18"/>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48225479" w14:textId="77777777" w:rsidR="00E943D9" w:rsidRPr="00CF3C6A" w:rsidRDefault="00E943D9" w:rsidP="006D088A">
            <w:pPr>
              <w:pStyle w:val="TAL"/>
              <w:rPr>
                <w:lang w:eastAsia="zh-CN"/>
              </w:rPr>
            </w:pPr>
            <w:r w:rsidRPr="00CF3C6A">
              <w:rPr>
                <w:szCs w:val="18"/>
                <w:lang w:eastAsia="zh-CN"/>
              </w:rPr>
              <w:t>FFS</w:t>
            </w:r>
          </w:p>
        </w:tc>
        <w:tc>
          <w:tcPr>
            <w:tcW w:w="1957" w:type="dxa"/>
            <w:tcBorders>
              <w:top w:val="single" w:sz="4" w:space="0" w:color="auto"/>
              <w:left w:val="single" w:sz="4" w:space="0" w:color="auto"/>
              <w:bottom w:val="single" w:sz="4" w:space="0" w:color="auto"/>
              <w:right w:val="single" w:sz="4" w:space="0" w:color="auto"/>
            </w:tcBorders>
            <w:hideMark/>
          </w:tcPr>
          <w:p w14:paraId="680F6FC2" w14:textId="77777777" w:rsidR="00E943D9" w:rsidRPr="00CF3C6A" w:rsidRDefault="00E943D9" w:rsidP="006D088A">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hideMark/>
          </w:tcPr>
          <w:p w14:paraId="333F6275" w14:textId="77777777" w:rsidR="00E943D9" w:rsidRPr="00CF3C6A" w:rsidRDefault="00E943D9" w:rsidP="006D088A">
            <w:pPr>
              <w:pStyle w:val="TAL"/>
              <w:rPr>
                <w:lang w:eastAsia="zh-CN"/>
              </w:rPr>
            </w:pPr>
            <w:r w:rsidRPr="00CF3C6A">
              <w:rPr>
                <w:lang w:eastAsia="zh-CN"/>
              </w:rPr>
              <w:t>PC1(NOTE 1)</w:t>
            </w:r>
          </w:p>
          <w:p w14:paraId="21B0FB72" w14:textId="77777777" w:rsidR="00E943D9" w:rsidRPr="00CF3C6A" w:rsidRDefault="00E943D9" w:rsidP="006D088A">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1DAB0F32" w14:textId="77777777" w:rsidR="00E943D9" w:rsidRPr="00CF3C6A" w:rsidRDefault="00E943D9" w:rsidP="006D088A">
            <w:pPr>
              <w:pStyle w:val="TAL"/>
            </w:pPr>
          </w:p>
        </w:tc>
      </w:tr>
      <w:tr w:rsidR="00E943D9" w:rsidRPr="00CF3C6A" w14:paraId="0FCBB53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38BB26E3" w14:textId="77777777" w:rsidR="00E943D9" w:rsidRPr="00CF3C6A" w:rsidRDefault="00E943D9" w:rsidP="006D088A">
            <w:pPr>
              <w:pStyle w:val="TAL"/>
              <w:rPr>
                <w:b/>
              </w:rPr>
            </w:pPr>
            <w:r w:rsidRPr="00CF3C6A">
              <w:rPr>
                <w:b/>
              </w:rPr>
              <w:t>7.3.3</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7ECFA21C" w14:textId="77777777" w:rsidR="00E943D9" w:rsidRPr="00CF3C6A" w:rsidRDefault="00E943D9" w:rsidP="006D088A">
            <w:pPr>
              <w:pStyle w:val="TAL"/>
              <w:rPr>
                <w:b/>
                <w:lang w:eastAsia="zh-CN"/>
              </w:rPr>
            </w:pPr>
            <w:r w:rsidRPr="00CF3C6A">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8B0F98" w14:textId="77777777" w:rsidR="00E943D9" w:rsidRPr="00CF3C6A" w:rsidRDefault="00E943D9" w:rsidP="006D088A">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7E22B23" w14:textId="77777777" w:rsidR="00E943D9" w:rsidRPr="00CF3C6A" w:rsidRDefault="00E943D9" w:rsidP="006D088A">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7A9DAD5C" w14:textId="77777777" w:rsidR="00E943D9" w:rsidRPr="00CF3C6A" w:rsidRDefault="00E943D9" w:rsidP="006D08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E10A5D9" w14:textId="77777777" w:rsidR="00E943D9" w:rsidRPr="00CF3C6A" w:rsidRDefault="00E943D9" w:rsidP="006D088A">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2FB74063" w14:textId="77777777" w:rsidR="00E943D9" w:rsidRPr="00CF3C6A" w:rsidRDefault="00E943D9" w:rsidP="006D088A">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42DE58A" w14:textId="77777777" w:rsidR="00E943D9" w:rsidRPr="00CF3C6A" w:rsidRDefault="00E943D9" w:rsidP="006D088A">
            <w:pPr>
              <w:pStyle w:val="TAL"/>
              <w:rPr>
                <w:b/>
              </w:rPr>
            </w:pPr>
          </w:p>
        </w:tc>
      </w:tr>
      <w:tr w:rsidR="00E943D9" w:rsidRPr="00CF3C6A" w14:paraId="58C0A1F8"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4F44099" w14:textId="77777777" w:rsidR="00E943D9" w:rsidRPr="00CF3C6A" w:rsidRDefault="00E943D9" w:rsidP="006D088A">
            <w:pPr>
              <w:pStyle w:val="TAL"/>
            </w:pPr>
            <w:r w:rsidRPr="00CF3C6A">
              <w:rPr>
                <w:lang w:eastAsia="zh-CN"/>
              </w:rPr>
              <w:t>7.3.3.1</w:t>
            </w:r>
          </w:p>
        </w:tc>
        <w:tc>
          <w:tcPr>
            <w:tcW w:w="4397" w:type="dxa"/>
            <w:tcBorders>
              <w:top w:val="single" w:sz="4" w:space="0" w:color="auto"/>
              <w:left w:val="single" w:sz="4" w:space="0" w:color="auto"/>
              <w:bottom w:val="single" w:sz="4" w:space="0" w:color="auto"/>
              <w:right w:val="single" w:sz="4" w:space="0" w:color="auto"/>
            </w:tcBorders>
            <w:hideMark/>
          </w:tcPr>
          <w:p w14:paraId="795EEED7" w14:textId="77777777" w:rsidR="00E943D9" w:rsidRPr="00CF3C6A" w:rsidRDefault="00E943D9" w:rsidP="006D088A">
            <w:pPr>
              <w:pStyle w:val="TAL"/>
              <w:rPr>
                <w:lang w:eastAsia="zh-CN"/>
              </w:rPr>
            </w:pPr>
            <w:r w:rsidRPr="00CF3C6A">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9FDB653" w14:textId="77777777" w:rsidR="00E943D9" w:rsidRPr="00CF3C6A" w:rsidRDefault="00E943D9" w:rsidP="006D088A">
            <w:pPr>
              <w:pStyle w:val="TAC"/>
              <w:rPr>
                <w:lang w:eastAsia="zh-CN"/>
              </w:rPr>
            </w:pPr>
            <w:r w:rsidRPr="00CF3C6A">
              <w:rPr>
                <w:lang w:eastAsia="zh-CN"/>
              </w:rPr>
              <w:t>Rel-16</w:t>
            </w:r>
          </w:p>
        </w:tc>
        <w:tc>
          <w:tcPr>
            <w:tcW w:w="1374" w:type="dxa"/>
            <w:tcBorders>
              <w:top w:val="single" w:sz="4" w:space="0" w:color="auto"/>
              <w:left w:val="single" w:sz="4" w:space="0" w:color="auto"/>
              <w:bottom w:val="single" w:sz="4" w:space="0" w:color="auto"/>
              <w:right w:val="single" w:sz="4" w:space="0" w:color="auto"/>
            </w:tcBorders>
            <w:hideMark/>
          </w:tcPr>
          <w:p w14:paraId="254870AF" w14:textId="77777777" w:rsidR="00E943D9" w:rsidRPr="00CF3C6A" w:rsidRDefault="00E943D9" w:rsidP="006D088A">
            <w:pPr>
              <w:pStyle w:val="TAL"/>
              <w:rPr>
                <w:lang w:eastAsia="zh-CN"/>
              </w:rPr>
            </w:pPr>
            <w:r w:rsidRPr="00CF3C6A">
              <w:rPr>
                <w:lang w:eastAsia="zh-CN"/>
              </w:rPr>
              <w:t>C106</w:t>
            </w:r>
          </w:p>
        </w:tc>
        <w:tc>
          <w:tcPr>
            <w:tcW w:w="3120" w:type="dxa"/>
            <w:tcBorders>
              <w:top w:val="single" w:sz="4" w:space="0" w:color="auto"/>
              <w:left w:val="single" w:sz="4" w:space="0" w:color="auto"/>
              <w:bottom w:val="single" w:sz="4" w:space="0" w:color="auto"/>
              <w:right w:val="single" w:sz="4" w:space="0" w:color="auto"/>
            </w:tcBorders>
            <w:hideMark/>
          </w:tcPr>
          <w:p w14:paraId="6717BDF1" w14:textId="77777777" w:rsidR="00E943D9" w:rsidRPr="00CF3C6A" w:rsidRDefault="00E943D9" w:rsidP="006D088A">
            <w:pPr>
              <w:pStyle w:val="TAL"/>
              <w:rPr>
                <w:lang w:eastAsia="zh-CN"/>
              </w:rPr>
            </w:pPr>
            <w:r w:rsidRPr="00CF3C6A">
              <w:rPr>
                <w:lang w:eastAsia="zh-CN"/>
              </w:rPr>
              <w:t>UEs supporting 5GS NR SA FR2 and conditional handover</w:t>
            </w:r>
          </w:p>
        </w:tc>
        <w:tc>
          <w:tcPr>
            <w:tcW w:w="1957" w:type="dxa"/>
            <w:tcBorders>
              <w:top w:val="single" w:sz="4" w:space="0" w:color="auto"/>
              <w:left w:val="single" w:sz="4" w:space="0" w:color="auto"/>
              <w:bottom w:val="single" w:sz="4" w:space="0" w:color="auto"/>
              <w:right w:val="single" w:sz="4" w:space="0" w:color="auto"/>
            </w:tcBorders>
            <w:hideMark/>
          </w:tcPr>
          <w:p w14:paraId="14DEB4A0" w14:textId="77777777" w:rsidR="00E943D9" w:rsidRPr="00CF3C6A" w:rsidRDefault="00E943D9" w:rsidP="006D088A">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3EC40B15" w14:textId="77777777" w:rsidR="00E943D9" w:rsidRPr="00CF3C6A" w:rsidRDefault="00E943D9" w:rsidP="006D088A">
            <w:pPr>
              <w:pStyle w:val="TAL"/>
              <w:rPr>
                <w:lang w:eastAsia="zh-CN"/>
              </w:rPr>
            </w:pPr>
            <w:r w:rsidRPr="00CF3C6A">
              <w:rPr>
                <w:lang w:eastAsia="zh-CN"/>
              </w:rPr>
              <w:t>PC1(NOTE 1)</w:t>
            </w:r>
          </w:p>
          <w:p w14:paraId="01E9FDDF" w14:textId="77777777" w:rsidR="00E943D9" w:rsidRPr="00CF3C6A" w:rsidRDefault="00E943D9" w:rsidP="006D088A">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08BD144E" w14:textId="77777777" w:rsidR="00E943D9" w:rsidRPr="00CF3C6A" w:rsidRDefault="00E943D9" w:rsidP="006D088A">
            <w:pPr>
              <w:pStyle w:val="TAL"/>
            </w:pPr>
          </w:p>
        </w:tc>
      </w:tr>
      <w:tr w:rsidR="00E943D9" w:rsidRPr="00CF3C6A" w14:paraId="463B1FA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71128950" w14:textId="77777777" w:rsidR="00E943D9" w:rsidRPr="00CF3C6A" w:rsidRDefault="00E943D9" w:rsidP="006D088A">
            <w:pPr>
              <w:pStyle w:val="TAL"/>
            </w:pPr>
            <w:r w:rsidRPr="00CF3C6A">
              <w:rPr>
                <w:lang w:eastAsia="zh-CN"/>
              </w:rPr>
              <w:t>7.3.3.2</w:t>
            </w:r>
          </w:p>
        </w:tc>
        <w:tc>
          <w:tcPr>
            <w:tcW w:w="4397" w:type="dxa"/>
            <w:tcBorders>
              <w:top w:val="single" w:sz="4" w:space="0" w:color="auto"/>
              <w:left w:val="single" w:sz="4" w:space="0" w:color="auto"/>
              <w:bottom w:val="single" w:sz="4" w:space="0" w:color="auto"/>
              <w:right w:val="single" w:sz="4" w:space="0" w:color="auto"/>
            </w:tcBorders>
            <w:hideMark/>
          </w:tcPr>
          <w:p w14:paraId="6F2AB7FF" w14:textId="77777777" w:rsidR="00E943D9" w:rsidRPr="00CF3C6A" w:rsidRDefault="00E943D9" w:rsidP="006D088A">
            <w:pPr>
              <w:pStyle w:val="TAL"/>
              <w:rPr>
                <w:lang w:eastAsia="zh-CN"/>
              </w:rPr>
            </w:pPr>
            <w:r w:rsidRPr="00CF3C6A">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54E1AE3E" w14:textId="77777777" w:rsidR="00E943D9" w:rsidRPr="00CF3C6A" w:rsidRDefault="00E943D9" w:rsidP="006D088A">
            <w:pPr>
              <w:pStyle w:val="TAC"/>
              <w:rPr>
                <w:lang w:eastAsia="zh-CN"/>
              </w:rPr>
            </w:pPr>
            <w:r w:rsidRPr="00CF3C6A">
              <w:rPr>
                <w:lang w:eastAsia="zh-CN"/>
              </w:rPr>
              <w:t>Rel-16</w:t>
            </w:r>
          </w:p>
        </w:tc>
        <w:tc>
          <w:tcPr>
            <w:tcW w:w="1374" w:type="dxa"/>
            <w:tcBorders>
              <w:top w:val="single" w:sz="4" w:space="0" w:color="auto"/>
              <w:left w:val="single" w:sz="4" w:space="0" w:color="auto"/>
              <w:bottom w:val="single" w:sz="4" w:space="0" w:color="auto"/>
              <w:right w:val="single" w:sz="4" w:space="0" w:color="auto"/>
            </w:tcBorders>
            <w:hideMark/>
          </w:tcPr>
          <w:p w14:paraId="70E65D0F" w14:textId="77777777" w:rsidR="00E943D9" w:rsidRPr="00CF3C6A" w:rsidRDefault="00E943D9" w:rsidP="006D088A">
            <w:pPr>
              <w:pStyle w:val="TAL"/>
              <w:rPr>
                <w:lang w:eastAsia="zh-CN"/>
              </w:rPr>
            </w:pPr>
            <w:r w:rsidRPr="00CF3C6A">
              <w:rPr>
                <w:lang w:eastAsia="zh-CN"/>
              </w:rPr>
              <w:t>C106</w:t>
            </w:r>
          </w:p>
        </w:tc>
        <w:tc>
          <w:tcPr>
            <w:tcW w:w="3120" w:type="dxa"/>
            <w:tcBorders>
              <w:top w:val="single" w:sz="4" w:space="0" w:color="auto"/>
              <w:left w:val="single" w:sz="4" w:space="0" w:color="auto"/>
              <w:bottom w:val="single" w:sz="4" w:space="0" w:color="auto"/>
              <w:right w:val="single" w:sz="4" w:space="0" w:color="auto"/>
            </w:tcBorders>
            <w:hideMark/>
          </w:tcPr>
          <w:p w14:paraId="508CEECD" w14:textId="77777777" w:rsidR="00E943D9" w:rsidRPr="00CF3C6A" w:rsidRDefault="00E943D9" w:rsidP="006D088A">
            <w:pPr>
              <w:pStyle w:val="TAL"/>
              <w:rPr>
                <w:lang w:eastAsia="zh-CN"/>
              </w:rPr>
            </w:pPr>
            <w:r w:rsidRPr="00CF3C6A">
              <w:rPr>
                <w:lang w:eastAsia="zh-CN"/>
              </w:rPr>
              <w:t>UEs supporting 5GS NR SA FR2 and conditional handover</w:t>
            </w:r>
          </w:p>
        </w:tc>
        <w:tc>
          <w:tcPr>
            <w:tcW w:w="1957" w:type="dxa"/>
            <w:tcBorders>
              <w:top w:val="single" w:sz="4" w:space="0" w:color="auto"/>
              <w:left w:val="single" w:sz="4" w:space="0" w:color="auto"/>
              <w:bottom w:val="single" w:sz="4" w:space="0" w:color="auto"/>
              <w:right w:val="single" w:sz="4" w:space="0" w:color="auto"/>
            </w:tcBorders>
            <w:hideMark/>
          </w:tcPr>
          <w:p w14:paraId="49B20D1B" w14:textId="77777777" w:rsidR="00E943D9" w:rsidRPr="00CF3C6A" w:rsidRDefault="00E943D9" w:rsidP="006D088A">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4EADAE75" w14:textId="77777777" w:rsidR="00E943D9" w:rsidRPr="00CF3C6A" w:rsidRDefault="00E943D9" w:rsidP="006D088A">
            <w:pPr>
              <w:pStyle w:val="TAL"/>
              <w:rPr>
                <w:lang w:eastAsia="zh-CN"/>
              </w:rPr>
            </w:pPr>
            <w:r w:rsidRPr="00CF3C6A">
              <w:rPr>
                <w:lang w:eastAsia="zh-CN"/>
              </w:rPr>
              <w:t>PC1(NOTE 1)</w:t>
            </w:r>
          </w:p>
          <w:p w14:paraId="780A9CB0" w14:textId="77777777" w:rsidR="00E943D9" w:rsidRPr="00CF3C6A" w:rsidRDefault="00E943D9" w:rsidP="006D088A">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4A29F224" w14:textId="77777777" w:rsidR="00E943D9" w:rsidRPr="00CF3C6A" w:rsidRDefault="00E943D9" w:rsidP="006D088A">
            <w:pPr>
              <w:pStyle w:val="TAL"/>
            </w:pPr>
          </w:p>
        </w:tc>
      </w:tr>
      <w:tr w:rsidR="00880CCE" w:rsidRPr="00CF3C6A" w14:paraId="002ED7F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65392114" w14:textId="622F5711" w:rsidR="00880CCE" w:rsidRPr="00CF3C6A" w:rsidRDefault="00880CCE" w:rsidP="00880CCE">
            <w:pPr>
              <w:pStyle w:val="TAL"/>
              <w:rPr>
                <w:lang w:eastAsia="zh-CN"/>
              </w:rPr>
            </w:pPr>
            <w:ins w:id="15" w:author="Kuba Kolodziej" w:date="2025-01-28T19:16:00Z">
              <w:r>
                <w:rPr>
                  <w:lang w:eastAsia="zh-CN"/>
                </w:rPr>
                <w:t>7</w:t>
              </w:r>
            </w:ins>
            <w:r w:rsidRPr="00CF3C6A">
              <w:rPr>
                <w:lang w:eastAsia="zh-CN"/>
              </w:rPr>
              <w:t>7.3.3.3</w:t>
            </w:r>
          </w:p>
        </w:tc>
        <w:tc>
          <w:tcPr>
            <w:tcW w:w="4397" w:type="dxa"/>
            <w:tcBorders>
              <w:top w:val="single" w:sz="4" w:space="0" w:color="auto"/>
              <w:left w:val="single" w:sz="4" w:space="0" w:color="auto"/>
              <w:bottom w:val="single" w:sz="4" w:space="0" w:color="auto"/>
              <w:right w:val="single" w:sz="4" w:space="0" w:color="auto"/>
            </w:tcBorders>
          </w:tcPr>
          <w:p w14:paraId="5BB6E1F1" w14:textId="20DFAAD0" w:rsidR="00880CCE" w:rsidRPr="00CF3C6A" w:rsidRDefault="00880CCE" w:rsidP="00880CCE">
            <w:pPr>
              <w:pStyle w:val="TAL"/>
            </w:pPr>
            <w:r w:rsidRPr="00CF3C6A">
              <w:t>NR SA FR2 intra-frequency  NES triggering conditional handover</w:t>
            </w:r>
          </w:p>
        </w:tc>
        <w:tc>
          <w:tcPr>
            <w:tcW w:w="851" w:type="dxa"/>
            <w:tcBorders>
              <w:top w:val="single" w:sz="4" w:space="0" w:color="auto"/>
              <w:left w:val="single" w:sz="4" w:space="0" w:color="auto"/>
              <w:bottom w:val="single" w:sz="4" w:space="0" w:color="auto"/>
              <w:right w:val="single" w:sz="4" w:space="0" w:color="auto"/>
            </w:tcBorders>
          </w:tcPr>
          <w:p w14:paraId="1206C70D" w14:textId="3FA8AD7A" w:rsidR="00880CCE" w:rsidRPr="00CF3C6A" w:rsidRDefault="00880CCE" w:rsidP="00880CCE">
            <w:pPr>
              <w:pStyle w:val="TAC"/>
              <w:rPr>
                <w:lang w:eastAsia="zh-CN"/>
              </w:rPr>
            </w:pPr>
            <w:r w:rsidRPr="00CF3C6A">
              <w:rPr>
                <w:lang w:eastAsia="zh-CN"/>
              </w:rPr>
              <w:t>Rel-18</w:t>
            </w:r>
          </w:p>
        </w:tc>
        <w:tc>
          <w:tcPr>
            <w:tcW w:w="1374" w:type="dxa"/>
            <w:tcBorders>
              <w:top w:val="single" w:sz="4" w:space="0" w:color="auto"/>
              <w:left w:val="single" w:sz="4" w:space="0" w:color="auto"/>
              <w:bottom w:val="single" w:sz="4" w:space="0" w:color="auto"/>
              <w:right w:val="single" w:sz="4" w:space="0" w:color="auto"/>
            </w:tcBorders>
          </w:tcPr>
          <w:p w14:paraId="290EF1CD" w14:textId="3BDC06B8" w:rsidR="00880CCE" w:rsidRPr="00CF3C6A" w:rsidRDefault="00880CCE" w:rsidP="00880CCE">
            <w:pPr>
              <w:pStyle w:val="TAL"/>
              <w:rPr>
                <w:lang w:eastAsia="zh-CN"/>
              </w:rPr>
            </w:pPr>
            <w:ins w:id="16" w:author="Kuba Kolodziej" w:date="2025-01-28T19:18:00Z">
              <w:r>
                <w:rPr>
                  <w:lang w:eastAsia="zh-CN"/>
                </w:rPr>
                <w:t>C106a</w:t>
              </w:r>
            </w:ins>
            <w:del w:id="17" w:author="Kuba Kolodziej" w:date="2025-01-28T19:18:00Z">
              <w:r w:rsidRPr="00CF3C6A" w:rsidDel="002E482E">
                <w:rPr>
                  <w:lang w:eastAsia="zh-CN"/>
                </w:rPr>
                <w:delText>FFS</w:delText>
              </w:r>
            </w:del>
          </w:p>
        </w:tc>
        <w:tc>
          <w:tcPr>
            <w:tcW w:w="3120" w:type="dxa"/>
            <w:tcBorders>
              <w:top w:val="single" w:sz="4" w:space="0" w:color="auto"/>
              <w:left w:val="single" w:sz="4" w:space="0" w:color="auto"/>
              <w:bottom w:val="single" w:sz="4" w:space="0" w:color="auto"/>
              <w:right w:val="single" w:sz="4" w:space="0" w:color="auto"/>
            </w:tcBorders>
          </w:tcPr>
          <w:p w14:paraId="3D5F022A" w14:textId="02FA973D" w:rsidR="00880CCE" w:rsidRPr="00CF3C6A" w:rsidRDefault="00880CCE" w:rsidP="00880CCE">
            <w:pPr>
              <w:pStyle w:val="TAL"/>
              <w:rPr>
                <w:lang w:eastAsia="zh-CN"/>
              </w:rPr>
            </w:pPr>
            <w:ins w:id="18" w:author="Kuba Kolodziej" w:date="2025-01-28T19:18:00Z">
              <w:r w:rsidRPr="00716159">
                <w:rPr>
                  <w:lang w:eastAsia="zh-CN"/>
                </w:rPr>
                <w:t>UEs supporting 5GS NR SA FR2 and</w:t>
              </w:r>
              <w:r>
                <w:rPr>
                  <w:lang w:eastAsia="zh-CN"/>
                </w:rPr>
                <w:t xml:space="preserve"> NES triggered</w:t>
              </w:r>
              <w:r w:rsidRPr="00716159">
                <w:rPr>
                  <w:lang w:eastAsia="zh-CN"/>
                </w:rPr>
                <w:t xml:space="preserve"> conditional handover</w:t>
              </w:r>
            </w:ins>
          </w:p>
        </w:tc>
        <w:tc>
          <w:tcPr>
            <w:tcW w:w="1957" w:type="dxa"/>
            <w:tcBorders>
              <w:top w:val="single" w:sz="4" w:space="0" w:color="auto"/>
              <w:left w:val="single" w:sz="4" w:space="0" w:color="auto"/>
              <w:bottom w:val="single" w:sz="4" w:space="0" w:color="auto"/>
              <w:right w:val="single" w:sz="4" w:space="0" w:color="auto"/>
            </w:tcBorders>
          </w:tcPr>
          <w:p w14:paraId="00E2E40C" w14:textId="67A19A76" w:rsidR="00880CCE" w:rsidRPr="00CF3C6A" w:rsidDel="00CC269D" w:rsidRDefault="00880CCE" w:rsidP="00880CCE">
            <w:pPr>
              <w:pStyle w:val="TAL"/>
              <w:rPr>
                <w:szCs w:val="18"/>
              </w:rPr>
            </w:pPr>
            <w:r w:rsidRPr="00CF3C6A">
              <w:rPr>
                <w:szCs w:val="18"/>
              </w:rPr>
              <w:t>NOTE 1</w:t>
            </w:r>
          </w:p>
        </w:tc>
        <w:tc>
          <w:tcPr>
            <w:tcW w:w="1415" w:type="dxa"/>
            <w:tcBorders>
              <w:top w:val="single" w:sz="4" w:space="0" w:color="auto"/>
              <w:left w:val="single" w:sz="4" w:space="0" w:color="auto"/>
              <w:bottom w:val="single" w:sz="4" w:space="0" w:color="auto"/>
              <w:right w:val="single" w:sz="4" w:space="0" w:color="auto"/>
            </w:tcBorders>
          </w:tcPr>
          <w:p w14:paraId="1B534B39" w14:textId="77777777" w:rsidR="00880CCE" w:rsidRPr="00CF3C6A" w:rsidRDefault="00880CCE" w:rsidP="00880CCE">
            <w:pPr>
              <w:pStyle w:val="TAL"/>
              <w:rPr>
                <w:lang w:eastAsia="zh-CN"/>
              </w:rPr>
            </w:pPr>
          </w:p>
        </w:tc>
        <w:tc>
          <w:tcPr>
            <w:tcW w:w="1413" w:type="dxa"/>
            <w:tcBorders>
              <w:top w:val="single" w:sz="4" w:space="0" w:color="auto"/>
              <w:left w:val="single" w:sz="4" w:space="0" w:color="auto"/>
              <w:bottom w:val="single" w:sz="4" w:space="0" w:color="auto"/>
              <w:right w:val="single" w:sz="4" w:space="0" w:color="auto"/>
            </w:tcBorders>
          </w:tcPr>
          <w:p w14:paraId="65797949" w14:textId="77777777" w:rsidR="00880CCE" w:rsidRPr="00CF3C6A" w:rsidRDefault="00880CCE" w:rsidP="00880CCE">
            <w:pPr>
              <w:pStyle w:val="TAL"/>
            </w:pPr>
          </w:p>
        </w:tc>
      </w:tr>
      <w:tr w:rsidR="00880CCE" w:rsidRPr="00CF3C6A" w14:paraId="4771F187"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20204393" w14:textId="3DAF7E27" w:rsidR="00880CCE" w:rsidRPr="00CF3C6A" w:rsidRDefault="00880CCE" w:rsidP="00880CCE">
            <w:pPr>
              <w:pStyle w:val="TAL"/>
              <w:rPr>
                <w:lang w:eastAsia="zh-CN"/>
              </w:rPr>
            </w:pPr>
            <w:r w:rsidRPr="00CF3C6A">
              <w:rPr>
                <w:lang w:eastAsia="zh-CN"/>
              </w:rPr>
              <w:t>7.3.3.4</w:t>
            </w:r>
          </w:p>
        </w:tc>
        <w:tc>
          <w:tcPr>
            <w:tcW w:w="4397" w:type="dxa"/>
            <w:tcBorders>
              <w:top w:val="single" w:sz="4" w:space="0" w:color="auto"/>
              <w:left w:val="single" w:sz="4" w:space="0" w:color="auto"/>
              <w:bottom w:val="single" w:sz="4" w:space="0" w:color="auto"/>
              <w:right w:val="single" w:sz="4" w:space="0" w:color="auto"/>
            </w:tcBorders>
          </w:tcPr>
          <w:p w14:paraId="10CD2943" w14:textId="10877D7B" w:rsidR="00880CCE" w:rsidRPr="00CF3C6A" w:rsidRDefault="00880CCE" w:rsidP="00880CCE">
            <w:pPr>
              <w:pStyle w:val="TAL"/>
            </w:pPr>
            <w:r w:rsidRPr="00CF3C6A">
              <w:t xml:space="preserve">NR SA FR2-FR1 inter-frequency NES triggering conditional handover </w:t>
            </w:r>
          </w:p>
        </w:tc>
        <w:tc>
          <w:tcPr>
            <w:tcW w:w="851" w:type="dxa"/>
            <w:tcBorders>
              <w:top w:val="single" w:sz="4" w:space="0" w:color="auto"/>
              <w:left w:val="single" w:sz="4" w:space="0" w:color="auto"/>
              <w:bottom w:val="single" w:sz="4" w:space="0" w:color="auto"/>
              <w:right w:val="single" w:sz="4" w:space="0" w:color="auto"/>
            </w:tcBorders>
          </w:tcPr>
          <w:p w14:paraId="29B49C73" w14:textId="38E58CF5" w:rsidR="00880CCE" w:rsidRPr="00CF3C6A" w:rsidRDefault="00880CCE" w:rsidP="00880CCE">
            <w:pPr>
              <w:pStyle w:val="TAC"/>
              <w:rPr>
                <w:lang w:eastAsia="zh-CN"/>
              </w:rPr>
            </w:pPr>
            <w:r w:rsidRPr="00CF3C6A">
              <w:rPr>
                <w:lang w:eastAsia="zh-CN"/>
              </w:rPr>
              <w:t>Rel-18</w:t>
            </w:r>
          </w:p>
        </w:tc>
        <w:tc>
          <w:tcPr>
            <w:tcW w:w="1374" w:type="dxa"/>
            <w:tcBorders>
              <w:top w:val="single" w:sz="4" w:space="0" w:color="auto"/>
              <w:left w:val="single" w:sz="4" w:space="0" w:color="auto"/>
              <w:bottom w:val="single" w:sz="4" w:space="0" w:color="auto"/>
              <w:right w:val="single" w:sz="4" w:space="0" w:color="auto"/>
            </w:tcBorders>
          </w:tcPr>
          <w:p w14:paraId="10E2A898" w14:textId="62922C90" w:rsidR="00880CCE" w:rsidRPr="00CF3C6A" w:rsidRDefault="00880CCE" w:rsidP="00880CCE">
            <w:pPr>
              <w:pStyle w:val="TAL"/>
              <w:rPr>
                <w:lang w:eastAsia="zh-CN"/>
              </w:rPr>
            </w:pPr>
            <w:ins w:id="19" w:author="Kuba Kolodziej" w:date="2025-01-28T19:16:00Z">
              <w:r w:rsidRPr="00716159">
                <w:rPr>
                  <w:lang w:eastAsia="zh-CN"/>
                </w:rPr>
                <w:t>N/A</w:t>
              </w:r>
            </w:ins>
            <w:del w:id="20" w:author="Kuba Kolodziej" w:date="2025-01-28T19:16:00Z">
              <w:r w:rsidRPr="00CF3C6A" w:rsidDel="00B85EE2">
                <w:rPr>
                  <w:lang w:eastAsia="zh-CN"/>
                </w:rPr>
                <w:delText>FFS</w:delText>
              </w:r>
            </w:del>
          </w:p>
        </w:tc>
        <w:tc>
          <w:tcPr>
            <w:tcW w:w="3120" w:type="dxa"/>
            <w:tcBorders>
              <w:top w:val="single" w:sz="4" w:space="0" w:color="auto"/>
              <w:left w:val="single" w:sz="4" w:space="0" w:color="auto"/>
              <w:bottom w:val="single" w:sz="4" w:space="0" w:color="auto"/>
              <w:right w:val="single" w:sz="4" w:space="0" w:color="auto"/>
            </w:tcBorders>
          </w:tcPr>
          <w:p w14:paraId="626A8743" w14:textId="1CC48E58" w:rsidR="00880CCE" w:rsidRPr="00CF3C6A" w:rsidRDefault="00880CCE" w:rsidP="00880CCE">
            <w:pPr>
              <w:pStyle w:val="TAL"/>
              <w:rPr>
                <w:lang w:eastAsia="zh-CN"/>
              </w:rPr>
            </w:pPr>
            <w:ins w:id="21" w:author="Kuba Kolodziej" w:date="2025-01-28T19:16:00Z">
              <w:r w:rsidRPr="00716159">
                <w:rPr>
                  <w:lang w:eastAsia="zh-CN"/>
                </w:rPr>
                <w:t>Not recommended due to FR1 – FR2 testability issue</w:t>
              </w:r>
            </w:ins>
          </w:p>
        </w:tc>
        <w:tc>
          <w:tcPr>
            <w:tcW w:w="1957" w:type="dxa"/>
            <w:tcBorders>
              <w:top w:val="single" w:sz="4" w:space="0" w:color="auto"/>
              <w:left w:val="single" w:sz="4" w:space="0" w:color="auto"/>
              <w:bottom w:val="single" w:sz="4" w:space="0" w:color="auto"/>
              <w:right w:val="single" w:sz="4" w:space="0" w:color="auto"/>
            </w:tcBorders>
          </w:tcPr>
          <w:p w14:paraId="2BD41073" w14:textId="42581D7A" w:rsidR="00880CCE" w:rsidRPr="00CF3C6A" w:rsidDel="00CC269D" w:rsidRDefault="00692258" w:rsidP="00880CCE">
            <w:pPr>
              <w:pStyle w:val="TAL"/>
              <w:rPr>
                <w:szCs w:val="18"/>
              </w:rPr>
            </w:pPr>
            <w:r w:rsidRPr="00CF3C6A">
              <w:rPr>
                <w:szCs w:val="18"/>
              </w:rPr>
              <w:t>NOTE 1</w:t>
            </w:r>
          </w:p>
        </w:tc>
        <w:tc>
          <w:tcPr>
            <w:tcW w:w="1415" w:type="dxa"/>
            <w:tcBorders>
              <w:top w:val="single" w:sz="4" w:space="0" w:color="auto"/>
              <w:left w:val="single" w:sz="4" w:space="0" w:color="auto"/>
              <w:bottom w:val="single" w:sz="4" w:space="0" w:color="auto"/>
              <w:right w:val="single" w:sz="4" w:space="0" w:color="auto"/>
            </w:tcBorders>
          </w:tcPr>
          <w:p w14:paraId="0187CFF7" w14:textId="77777777" w:rsidR="00880CCE" w:rsidRPr="00CF3C6A" w:rsidRDefault="00880CCE" w:rsidP="00880CCE">
            <w:pPr>
              <w:pStyle w:val="TAL"/>
              <w:rPr>
                <w:lang w:eastAsia="zh-CN"/>
              </w:rPr>
            </w:pPr>
          </w:p>
        </w:tc>
        <w:tc>
          <w:tcPr>
            <w:tcW w:w="1413" w:type="dxa"/>
            <w:tcBorders>
              <w:top w:val="single" w:sz="4" w:space="0" w:color="auto"/>
              <w:left w:val="single" w:sz="4" w:space="0" w:color="auto"/>
              <w:bottom w:val="single" w:sz="4" w:space="0" w:color="auto"/>
              <w:right w:val="single" w:sz="4" w:space="0" w:color="auto"/>
            </w:tcBorders>
          </w:tcPr>
          <w:p w14:paraId="5241F572" w14:textId="77777777" w:rsidR="00880CCE" w:rsidRPr="00CF3C6A" w:rsidRDefault="00880CCE" w:rsidP="00880CCE">
            <w:pPr>
              <w:pStyle w:val="TAL"/>
            </w:pPr>
          </w:p>
        </w:tc>
      </w:tr>
      <w:tr w:rsidR="00880CCE" w:rsidRPr="00CF3C6A" w14:paraId="30B2E6A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794BA88C" w14:textId="77777777" w:rsidR="00880CCE" w:rsidRPr="00CF3C6A" w:rsidRDefault="00880CCE" w:rsidP="00880CCE">
            <w:pPr>
              <w:pStyle w:val="TAL"/>
              <w:rPr>
                <w:lang w:eastAsia="zh-CN"/>
              </w:rPr>
            </w:pPr>
            <w:r w:rsidRPr="00CF3C6A">
              <w:rPr>
                <w:b/>
                <w:bCs/>
              </w:rPr>
              <w:t>7.3.5</w:t>
            </w:r>
          </w:p>
        </w:tc>
        <w:tc>
          <w:tcPr>
            <w:tcW w:w="4397" w:type="dxa"/>
            <w:tcBorders>
              <w:top w:val="single" w:sz="4" w:space="0" w:color="auto"/>
              <w:left w:val="single" w:sz="4" w:space="0" w:color="auto"/>
              <w:bottom w:val="single" w:sz="4" w:space="0" w:color="auto"/>
              <w:right w:val="single" w:sz="4" w:space="0" w:color="auto"/>
            </w:tcBorders>
          </w:tcPr>
          <w:p w14:paraId="668E0143" w14:textId="77777777" w:rsidR="00880CCE" w:rsidRPr="00CF3C6A" w:rsidRDefault="00880CCE" w:rsidP="00880CCE">
            <w:pPr>
              <w:pStyle w:val="TAL"/>
            </w:pPr>
            <w:r w:rsidRPr="00CF3C6A">
              <w:rPr>
                <w:b/>
                <w:bCs/>
              </w:rPr>
              <w:t xml:space="preserve">LTM </w:t>
            </w:r>
            <w:proofErr w:type="spellStart"/>
            <w:r w:rsidRPr="00CF3C6A">
              <w:rPr>
                <w:b/>
                <w:bCs/>
              </w:rPr>
              <w:t>PSCell</w:t>
            </w:r>
            <w:proofErr w:type="spellEnd"/>
            <w:r w:rsidRPr="00CF3C6A">
              <w:rPr>
                <w:b/>
                <w:bCs/>
              </w:rPr>
              <w:t xml:space="preserve"> Switch</w:t>
            </w:r>
          </w:p>
        </w:tc>
        <w:tc>
          <w:tcPr>
            <w:tcW w:w="851" w:type="dxa"/>
            <w:tcBorders>
              <w:top w:val="single" w:sz="4" w:space="0" w:color="auto"/>
              <w:left w:val="single" w:sz="4" w:space="0" w:color="auto"/>
              <w:bottom w:val="single" w:sz="4" w:space="0" w:color="auto"/>
              <w:right w:val="single" w:sz="4" w:space="0" w:color="auto"/>
            </w:tcBorders>
          </w:tcPr>
          <w:p w14:paraId="70D351A9" w14:textId="77777777" w:rsidR="00880CCE" w:rsidRPr="00CF3C6A" w:rsidRDefault="00880CCE" w:rsidP="00880CCE">
            <w:pPr>
              <w:pStyle w:val="TAC"/>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5F0B6EE" w14:textId="77777777" w:rsidR="00880CCE" w:rsidRPr="00CF3C6A" w:rsidRDefault="00880CCE" w:rsidP="00880CCE">
            <w:pPr>
              <w:pStyle w:val="TAL"/>
              <w:rPr>
                <w:lang w:eastAsia="zh-CN"/>
              </w:rPr>
            </w:pPr>
          </w:p>
        </w:tc>
        <w:tc>
          <w:tcPr>
            <w:tcW w:w="3120" w:type="dxa"/>
            <w:tcBorders>
              <w:top w:val="single" w:sz="4" w:space="0" w:color="auto"/>
              <w:left w:val="single" w:sz="4" w:space="0" w:color="auto"/>
              <w:bottom w:val="single" w:sz="4" w:space="0" w:color="auto"/>
              <w:right w:val="single" w:sz="4" w:space="0" w:color="auto"/>
            </w:tcBorders>
          </w:tcPr>
          <w:p w14:paraId="2EA6B017" w14:textId="77777777" w:rsidR="00880CCE" w:rsidRPr="00CF3C6A" w:rsidRDefault="00880CCE" w:rsidP="00880CCE">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4BBE1DEC" w14:textId="77777777" w:rsidR="00880CCE" w:rsidRPr="00CF3C6A" w:rsidRDefault="00880CCE" w:rsidP="00880CCE">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578ED015" w14:textId="77777777" w:rsidR="00880CCE" w:rsidRPr="00CF3C6A" w:rsidRDefault="00880CCE" w:rsidP="00880CCE">
            <w:pPr>
              <w:pStyle w:val="TAL"/>
              <w:rPr>
                <w:lang w:eastAsia="zh-CN"/>
              </w:rPr>
            </w:pPr>
          </w:p>
        </w:tc>
        <w:tc>
          <w:tcPr>
            <w:tcW w:w="1413" w:type="dxa"/>
            <w:tcBorders>
              <w:top w:val="single" w:sz="4" w:space="0" w:color="auto"/>
              <w:left w:val="single" w:sz="4" w:space="0" w:color="auto"/>
              <w:bottom w:val="single" w:sz="4" w:space="0" w:color="auto"/>
              <w:right w:val="single" w:sz="4" w:space="0" w:color="auto"/>
            </w:tcBorders>
          </w:tcPr>
          <w:p w14:paraId="1CD19E4E" w14:textId="77777777" w:rsidR="00880CCE" w:rsidRPr="00CF3C6A" w:rsidRDefault="00880CCE" w:rsidP="00880CCE">
            <w:pPr>
              <w:pStyle w:val="TAL"/>
            </w:pPr>
          </w:p>
        </w:tc>
      </w:tr>
      <w:tr w:rsidR="00880CCE" w:rsidRPr="00CF3C6A" w14:paraId="6609327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5A47B071" w14:textId="77777777" w:rsidR="00880CCE" w:rsidRPr="00CF3C6A" w:rsidRDefault="00880CCE" w:rsidP="00880CCE">
            <w:pPr>
              <w:pStyle w:val="TAL"/>
              <w:rPr>
                <w:lang w:eastAsia="zh-CN"/>
              </w:rPr>
            </w:pPr>
            <w:r w:rsidRPr="00CF3C6A">
              <w:rPr>
                <w:lang w:eastAsia="zh-CN"/>
              </w:rPr>
              <w:t>7.3.5.1</w:t>
            </w:r>
          </w:p>
        </w:tc>
        <w:tc>
          <w:tcPr>
            <w:tcW w:w="4397" w:type="dxa"/>
            <w:tcBorders>
              <w:top w:val="single" w:sz="4" w:space="0" w:color="auto"/>
              <w:left w:val="single" w:sz="4" w:space="0" w:color="auto"/>
              <w:bottom w:val="single" w:sz="4" w:space="0" w:color="auto"/>
              <w:right w:val="single" w:sz="4" w:space="0" w:color="auto"/>
            </w:tcBorders>
          </w:tcPr>
          <w:p w14:paraId="0B48D118" w14:textId="77777777" w:rsidR="00880CCE" w:rsidRPr="00CF3C6A" w:rsidRDefault="00880CCE" w:rsidP="00880CCE">
            <w:pPr>
              <w:pStyle w:val="TAL"/>
            </w:pPr>
            <w:r w:rsidRPr="00CF3C6A">
              <w:t xml:space="preserve">NR SA FR2 RACH-based Intra-frequency LTM </w:t>
            </w:r>
            <w:proofErr w:type="spellStart"/>
            <w:r w:rsidRPr="00CF3C6A">
              <w:t>PSCell</w:t>
            </w:r>
            <w:proofErr w:type="spellEnd"/>
            <w:r w:rsidRPr="00CF3C6A">
              <w:t xml:space="preserve"> switch</w:t>
            </w:r>
          </w:p>
        </w:tc>
        <w:tc>
          <w:tcPr>
            <w:tcW w:w="851" w:type="dxa"/>
            <w:tcBorders>
              <w:top w:val="single" w:sz="4" w:space="0" w:color="auto"/>
              <w:left w:val="single" w:sz="4" w:space="0" w:color="auto"/>
              <w:bottom w:val="single" w:sz="4" w:space="0" w:color="auto"/>
              <w:right w:val="single" w:sz="4" w:space="0" w:color="auto"/>
            </w:tcBorders>
          </w:tcPr>
          <w:p w14:paraId="038A4ABB" w14:textId="77777777" w:rsidR="00880CCE" w:rsidRPr="00CF3C6A" w:rsidRDefault="00880CCE" w:rsidP="00880CCE">
            <w:pPr>
              <w:pStyle w:val="TAC"/>
              <w:rPr>
                <w:lang w:eastAsia="zh-CN"/>
              </w:rPr>
            </w:pPr>
            <w:r w:rsidRPr="00CF3C6A">
              <w:rPr>
                <w:lang w:eastAsia="zh-CN"/>
              </w:rPr>
              <w:t>Rel-18</w:t>
            </w:r>
          </w:p>
        </w:tc>
        <w:tc>
          <w:tcPr>
            <w:tcW w:w="1374" w:type="dxa"/>
            <w:tcBorders>
              <w:top w:val="single" w:sz="4" w:space="0" w:color="auto"/>
              <w:left w:val="single" w:sz="4" w:space="0" w:color="auto"/>
              <w:bottom w:val="single" w:sz="4" w:space="0" w:color="auto"/>
              <w:right w:val="single" w:sz="4" w:space="0" w:color="auto"/>
            </w:tcBorders>
          </w:tcPr>
          <w:p w14:paraId="6B61A692" w14:textId="77777777" w:rsidR="00880CCE" w:rsidRPr="00CF3C6A" w:rsidRDefault="00880CCE" w:rsidP="00880CCE">
            <w:pPr>
              <w:pStyle w:val="TAL"/>
              <w:rPr>
                <w:lang w:eastAsia="zh-CN"/>
              </w:rPr>
            </w:pPr>
            <w:r w:rsidRPr="00CF3C6A">
              <w:rPr>
                <w:lang w:eastAsia="zh-CN"/>
              </w:rPr>
              <w:t>FFS</w:t>
            </w:r>
          </w:p>
        </w:tc>
        <w:tc>
          <w:tcPr>
            <w:tcW w:w="3120" w:type="dxa"/>
            <w:tcBorders>
              <w:top w:val="single" w:sz="4" w:space="0" w:color="auto"/>
              <w:left w:val="single" w:sz="4" w:space="0" w:color="auto"/>
              <w:bottom w:val="single" w:sz="4" w:space="0" w:color="auto"/>
              <w:right w:val="single" w:sz="4" w:space="0" w:color="auto"/>
            </w:tcBorders>
          </w:tcPr>
          <w:p w14:paraId="1C40298D" w14:textId="77777777" w:rsidR="00880CCE" w:rsidRPr="00CF3C6A" w:rsidRDefault="00880CCE" w:rsidP="00880CCE">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6486B919" w14:textId="77777777" w:rsidR="00880CCE" w:rsidRPr="00CF3C6A" w:rsidRDefault="00880CCE" w:rsidP="00880CCE">
            <w:pPr>
              <w:pStyle w:val="TAL"/>
              <w:rPr>
                <w:szCs w:val="18"/>
              </w:rPr>
            </w:pPr>
            <w:r w:rsidRPr="00CF3C6A">
              <w:rPr>
                <w:szCs w:val="18"/>
              </w:rPr>
              <w:t>NOTE 1</w:t>
            </w:r>
          </w:p>
        </w:tc>
        <w:tc>
          <w:tcPr>
            <w:tcW w:w="1415" w:type="dxa"/>
            <w:tcBorders>
              <w:top w:val="single" w:sz="4" w:space="0" w:color="auto"/>
              <w:left w:val="single" w:sz="4" w:space="0" w:color="auto"/>
              <w:bottom w:val="single" w:sz="4" w:space="0" w:color="auto"/>
              <w:right w:val="single" w:sz="4" w:space="0" w:color="auto"/>
            </w:tcBorders>
          </w:tcPr>
          <w:p w14:paraId="1F77DABC" w14:textId="77777777" w:rsidR="00880CCE" w:rsidRPr="00CF3C6A" w:rsidRDefault="00880CCE" w:rsidP="00880CCE">
            <w:pPr>
              <w:pStyle w:val="TAL"/>
              <w:rPr>
                <w:lang w:eastAsia="zh-CN"/>
              </w:rPr>
            </w:pPr>
          </w:p>
        </w:tc>
        <w:tc>
          <w:tcPr>
            <w:tcW w:w="1413" w:type="dxa"/>
            <w:tcBorders>
              <w:top w:val="single" w:sz="4" w:space="0" w:color="auto"/>
              <w:left w:val="single" w:sz="4" w:space="0" w:color="auto"/>
              <w:bottom w:val="single" w:sz="4" w:space="0" w:color="auto"/>
              <w:right w:val="single" w:sz="4" w:space="0" w:color="auto"/>
            </w:tcBorders>
          </w:tcPr>
          <w:p w14:paraId="540F324A" w14:textId="77777777" w:rsidR="00880CCE" w:rsidRPr="00CF3C6A" w:rsidRDefault="00880CCE" w:rsidP="00880CCE">
            <w:pPr>
              <w:pStyle w:val="TAL"/>
            </w:pPr>
          </w:p>
        </w:tc>
      </w:tr>
      <w:tr w:rsidR="00880CCE" w:rsidRPr="00CF3C6A" w14:paraId="314D6BB7"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09E233E3" w14:textId="77777777" w:rsidR="00880CCE" w:rsidRPr="00CF3C6A" w:rsidRDefault="00880CCE" w:rsidP="00880CCE">
            <w:pPr>
              <w:pStyle w:val="TAL"/>
              <w:rPr>
                <w:b/>
              </w:rPr>
            </w:pPr>
            <w:r w:rsidRPr="00CF3C6A">
              <w:rPr>
                <w:b/>
              </w:rPr>
              <w:t>7.4</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45ED3C78" w14:textId="77777777" w:rsidR="00880CCE" w:rsidRPr="00CF3C6A" w:rsidRDefault="00880CCE" w:rsidP="00880CCE">
            <w:pPr>
              <w:pStyle w:val="TAL"/>
              <w:rPr>
                <w:b/>
                <w:lang w:eastAsia="zh-CN"/>
              </w:rPr>
            </w:pPr>
            <w:r w:rsidRPr="00CF3C6A">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35997E" w14:textId="77777777" w:rsidR="00880CCE" w:rsidRPr="00CF3C6A"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84E3EB4" w14:textId="77777777" w:rsidR="00880CCE" w:rsidRPr="00CF3C6A"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4CC8679E" w14:textId="77777777" w:rsidR="00880CCE" w:rsidRPr="00CF3C6A"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F3BE546"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77D79634"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4AA38B0" w14:textId="77777777" w:rsidR="00880CCE" w:rsidRPr="00CF3C6A" w:rsidRDefault="00880CCE" w:rsidP="00880CCE">
            <w:pPr>
              <w:pStyle w:val="TAL"/>
              <w:rPr>
                <w:b/>
              </w:rPr>
            </w:pPr>
          </w:p>
        </w:tc>
      </w:tr>
      <w:tr w:rsidR="00880CCE" w:rsidRPr="00CF3C6A" w14:paraId="61D2259C"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022A12AB" w14:textId="77777777" w:rsidR="00880CCE" w:rsidRPr="00CF3C6A" w:rsidRDefault="00880CCE" w:rsidP="00880CCE">
            <w:pPr>
              <w:pStyle w:val="TAL"/>
              <w:rPr>
                <w:b/>
              </w:rPr>
            </w:pPr>
            <w:r w:rsidRPr="00CF3C6A">
              <w:rPr>
                <w:b/>
              </w:rPr>
              <w:t>7.4.1</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231ACCAA" w14:textId="77777777" w:rsidR="00880CCE" w:rsidRPr="00CF3C6A" w:rsidRDefault="00880CCE" w:rsidP="00880CCE">
            <w:pPr>
              <w:pStyle w:val="TAL"/>
              <w:rPr>
                <w:b/>
                <w:lang w:eastAsia="zh-CN"/>
              </w:rPr>
            </w:pPr>
            <w:r w:rsidRPr="00CF3C6A">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2A657C" w14:textId="77777777" w:rsidR="00880CCE" w:rsidRPr="00CF3C6A"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3841AB8" w14:textId="77777777" w:rsidR="00880CCE" w:rsidRPr="00CF3C6A"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6E01C20F" w14:textId="77777777" w:rsidR="00880CCE" w:rsidRPr="00CF3C6A"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47EA2A6"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1932950C"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448C9F90" w14:textId="77777777" w:rsidR="00880CCE" w:rsidRPr="00CF3C6A" w:rsidRDefault="00880CCE" w:rsidP="00880CCE">
            <w:pPr>
              <w:pStyle w:val="TAL"/>
              <w:rPr>
                <w:b/>
              </w:rPr>
            </w:pPr>
          </w:p>
        </w:tc>
      </w:tr>
      <w:tr w:rsidR="00880CCE" w:rsidRPr="00CF3C6A" w14:paraId="5BC0D096"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55F9CAC1" w14:textId="77777777" w:rsidR="00880CCE" w:rsidRPr="00CF3C6A" w:rsidRDefault="00880CCE" w:rsidP="00880CCE">
            <w:pPr>
              <w:pStyle w:val="TAL"/>
              <w:rPr>
                <w:bCs/>
              </w:rPr>
            </w:pPr>
            <w:r w:rsidRPr="00CF3C6A">
              <w:rPr>
                <w:lang w:eastAsia="zh-CN"/>
              </w:rPr>
              <w:t>7.4.1.1</w:t>
            </w:r>
          </w:p>
        </w:tc>
        <w:tc>
          <w:tcPr>
            <w:tcW w:w="4397" w:type="dxa"/>
            <w:tcBorders>
              <w:top w:val="single" w:sz="4" w:space="0" w:color="auto"/>
              <w:left w:val="single" w:sz="4" w:space="0" w:color="auto"/>
              <w:bottom w:val="single" w:sz="4" w:space="0" w:color="auto"/>
              <w:right w:val="single" w:sz="4" w:space="0" w:color="auto"/>
            </w:tcBorders>
            <w:hideMark/>
          </w:tcPr>
          <w:p w14:paraId="6AE43C55" w14:textId="77777777" w:rsidR="00880CCE" w:rsidRPr="00CF3C6A" w:rsidRDefault="00880CCE" w:rsidP="00880CCE">
            <w:pPr>
              <w:pStyle w:val="TAL"/>
            </w:pPr>
            <w:r w:rsidRPr="00CF3C6A">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50EB6A23" w14:textId="77777777" w:rsidR="00880CCE" w:rsidRPr="00CF3C6A" w:rsidRDefault="00880CCE" w:rsidP="00880CCE">
            <w:pPr>
              <w:pStyle w:val="TAC"/>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725391DC" w14:textId="77777777" w:rsidR="00880CCE" w:rsidRPr="00CF3C6A" w:rsidRDefault="00880CCE" w:rsidP="00880CCE">
            <w:pPr>
              <w:pStyle w:val="TAL"/>
            </w:pPr>
            <w:r w:rsidRPr="00CF3C6A">
              <w:rPr>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0B0F9A43" w14:textId="77777777" w:rsidR="00880CCE" w:rsidRPr="00CF3C6A" w:rsidRDefault="00880CCE" w:rsidP="00880CCE">
            <w:pPr>
              <w:pStyle w:val="TAL"/>
            </w:pPr>
            <w:r w:rsidRPr="00CF3C6A">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hideMark/>
          </w:tcPr>
          <w:p w14:paraId="709DC132"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hideMark/>
          </w:tcPr>
          <w:p w14:paraId="6F099897" w14:textId="77777777" w:rsidR="00880CCE" w:rsidRPr="00CF3C6A" w:rsidRDefault="00880CCE" w:rsidP="00880CCE">
            <w:pPr>
              <w:pStyle w:val="TAL"/>
            </w:pPr>
            <w:r w:rsidRPr="00CF3C6A">
              <w:t>PC1</w:t>
            </w:r>
          </w:p>
          <w:p w14:paraId="5E2FDBC1" w14:textId="77777777" w:rsidR="00880CCE" w:rsidRPr="00CF3C6A" w:rsidRDefault="00880CCE" w:rsidP="00880CCE">
            <w:pPr>
              <w:pStyle w:val="TAL"/>
            </w:pPr>
            <w:r w:rsidRPr="00CF3C6A">
              <w:t>PC3</w:t>
            </w:r>
          </w:p>
        </w:tc>
        <w:tc>
          <w:tcPr>
            <w:tcW w:w="1413" w:type="dxa"/>
            <w:tcBorders>
              <w:top w:val="single" w:sz="4" w:space="0" w:color="auto"/>
              <w:left w:val="single" w:sz="4" w:space="0" w:color="auto"/>
              <w:bottom w:val="single" w:sz="4" w:space="0" w:color="auto"/>
              <w:right w:val="single" w:sz="4" w:space="0" w:color="auto"/>
            </w:tcBorders>
          </w:tcPr>
          <w:p w14:paraId="6D0E618A" w14:textId="77777777" w:rsidR="00880CCE" w:rsidRPr="00CF3C6A" w:rsidRDefault="00880CCE" w:rsidP="00880CCE">
            <w:pPr>
              <w:pStyle w:val="TAL"/>
            </w:pPr>
            <w:r w:rsidRPr="00CF3C6A">
              <w:t>Subtest 2: F008</w:t>
            </w:r>
          </w:p>
        </w:tc>
      </w:tr>
      <w:tr w:rsidR="00880CCE" w:rsidRPr="00CF3C6A" w14:paraId="7052ECDE"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0F0EE23D" w14:textId="77777777" w:rsidR="00880CCE" w:rsidRPr="00CF3C6A" w:rsidRDefault="00880CCE" w:rsidP="00880CCE">
            <w:pPr>
              <w:pStyle w:val="TAL"/>
              <w:rPr>
                <w:lang w:eastAsia="zh-CN"/>
              </w:rPr>
            </w:pPr>
            <w:r w:rsidRPr="00CF3C6A">
              <w:rPr>
                <w:lang w:eastAsia="zh-CN"/>
              </w:rPr>
              <w:t>7.4.1.3</w:t>
            </w:r>
          </w:p>
        </w:tc>
        <w:tc>
          <w:tcPr>
            <w:tcW w:w="4397" w:type="dxa"/>
            <w:tcBorders>
              <w:top w:val="single" w:sz="4" w:space="0" w:color="auto"/>
              <w:left w:val="single" w:sz="4" w:space="0" w:color="auto"/>
              <w:bottom w:val="single" w:sz="4" w:space="0" w:color="auto"/>
              <w:right w:val="single" w:sz="4" w:space="0" w:color="auto"/>
            </w:tcBorders>
          </w:tcPr>
          <w:p w14:paraId="4909E62C" w14:textId="77777777" w:rsidR="00880CCE" w:rsidRPr="00CF3C6A" w:rsidRDefault="00880CCE" w:rsidP="00880CCE">
            <w:pPr>
              <w:pStyle w:val="TAL"/>
            </w:pPr>
            <w:r w:rsidRPr="00CF3C6A">
              <w:t xml:space="preserve">NR SA FR2 UE Transmit Timing Test with 2-TA for UE supporting </w:t>
            </w:r>
            <w:r w:rsidRPr="00CF3C6A">
              <w:rPr>
                <w:i/>
              </w:rPr>
              <w:t>multiDCI-IntraCellMultiTRP-TwoTA-r18</w:t>
            </w:r>
          </w:p>
        </w:tc>
        <w:tc>
          <w:tcPr>
            <w:tcW w:w="851" w:type="dxa"/>
            <w:tcBorders>
              <w:top w:val="single" w:sz="4" w:space="0" w:color="auto"/>
              <w:left w:val="single" w:sz="4" w:space="0" w:color="auto"/>
              <w:bottom w:val="single" w:sz="4" w:space="0" w:color="auto"/>
              <w:right w:val="single" w:sz="4" w:space="0" w:color="auto"/>
            </w:tcBorders>
          </w:tcPr>
          <w:p w14:paraId="1BCFFFAD" w14:textId="77777777" w:rsidR="00880CCE" w:rsidRPr="00CF3C6A" w:rsidRDefault="00880CCE" w:rsidP="00880CCE">
            <w:pPr>
              <w:pStyle w:val="TAC"/>
              <w:rPr>
                <w:lang w:eastAsia="zh-CN"/>
              </w:rPr>
            </w:pPr>
            <w:r w:rsidRPr="00CF3C6A">
              <w:rPr>
                <w:lang w:eastAsia="zh-CN"/>
              </w:rPr>
              <w:t>Rel-18</w:t>
            </w:r>
          </w:p>
        </w:tc>
        <w:tc>
          <w:tcPr>
            <w:tcW w:w="1374" w:type="dxa"/>
            <w:tcBorders>
              <w:top w:val="single" w:sz="4" w:space="0" w:color="auto"/>
              <w:left w:val="single" w:sz="4" w:space="0" w:color="auto"/>
              <w:bottom w:val="single" w:sz="4" w:space="0" w:color="auto"/>
              <w:right w:val="single" w:sz="4" w:space="0" w:color="auto"/>
            </w:tcBorders>
          </w:tcPr>
          <w:p w14:paraId="15905396" w14:textId="77777777" w:rsidR="00880CCE" w:rsidRPr="00CF3C6A" w:rsidRDefault="00880CCE" w:rsidP="00880CCE">
            <w:pPr>
              <w:pStyle w:val="TAL"/>
              <w:rPr>
                <w:lang w:eastAsia="zh-CN"/>
              </w:rPr>
            </w:pPr>
            <w:r w:rsidRPr="00CF3C6A">
              <w:rPr>
                <w:lang w:eastAsia="zh-CN"/>
              </w:rPr>
              <w:t>C349</w:t>
            </w:r>
          </w:p>
        </w:tc>
        <w:tc>
          <w:tcPr>
            <w:tcW w:w="3120" w:type="dxa"/>
            <w:tcBorders>
              <w:top w:val="single" w:sz="4" w:space="0" w:color="auto"/>
              <w:left w:val="single" w:sz="4" w:space="0" w:color="auto"/>
              <w:bottom w:val="single" w:sz="4" w:space="0" w:color="auto"/>
              <w:right w:val="single" w:sz="4" w:space="0" w:color="auto"/>
            </w:tcBorders>
          </w:tcPr>
          <w:p w14:paraId="5CE35CC2" w14:textId="77777777" w:rsidR="00880CCE" w:rsidRPr="00CF3C6A" w:rsidRDefault="00880CCE" w:rsidP="00880CCE">
            <w:pPr>
              <w:pStyle w:val="TAL"/>
              <w:rPr>
                <w:lang w:eastAsia="zh-CN"/>
              </w:rPr>
            </w:pPr>
            <w:r w:rsidRPr="00CF3C6A">
              <w:rPr>
                <w:lang w:eastAsia="zh-CN"/>
              </w:rPr>
              <w:t xml:space="preserve">UEs supporting 5GS NR SA FR2 and </w:t>
            </w:r>
            <w:r w:rsidRPr="00CF3C6A">
              <w:t>2 TAGs for multi-DCI multi-TRP operation</w:t>
            </w:r>
          </w:p>
        </w:tc>
        <w:tc>
          <w:tcPr>
            <w:tcW w:w="1957" w:type="dxa"/>
            <w:tcBorders>
              <w:top w:val="single" w:sz="4" w:space="0" w:color="auto"/>
              <w:left w:val="single" w:sz="4" w:space="0" w:color="auto"/>
              <w:bottom w:val="single" w:sz="4" w:space="0" w:color="auto"/>
              <w:right w:val="single" w:sz="4" w:space="0" w:color="auto"/>
            </w:tcBorders>
          </w:tcPr>
          <w:p w14:paraId="196A7252"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23B06039" w14:textId="77777777" w:rsidR="00880CCE" w:rsidRPr="00CF3C6A" w:rsidRDefault="00880CCE" w:rsidP="00880CCE">
            <w:pPr>
              <w:pStyle w:val="TAL"/>
              <w:rPr>
                <w:lang w:eastAsia="zh-CN"/>
              </w:rPr>
            </w:pPr>
            <w:r w:rsidRPr="00CF3C6A">
              <w:rPr>
                <w:lang w:eastAsia="zh-CN"/>
              </w:rPr>
              <w:t>PC1(NOTE 1)</w:t>
            </w:r>
          </w:p>
          <w:p w14:paraId="40683988" w14:textId="77777777" w:rsidR="00880CCE" w:rsidRPr="00CF3C6A" w:rsidDel="00A82E82"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7973F38A" w14:textId="77777777" w:rsidR="00880CCE" w:rsidRPr="00CF3C6A" w:rsidRDefault="00880CCE" w:rsidP="00880CCE">
            <w:pPr>
              <w:pStyle w:val="TAL"/>
            </w:pPr>
          </w:p>
        </w:tc>
      </w:tr>
      <w:tr w:rsidR="00880CCE" w:rsidRPr="00CF3C6A" w14:paraId="27E23DD6"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3855E4AE" w14:textId="77777777" w:rsidR="00880CCE" w:rsidRPr="00CF3C6A" w:rsidRDefault="00880CCE" w:rsidP="00880CCE">
            <w:pPr>
              <w:pStyle w:val="TAL"/>
            </w:pPr>
            <w:r w:rsidRPr="00CF3C6A">
              <w:t>7.4.2</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5232AD91" w14:textId="77777777" w:rsidR="00880CCE" w:rsidRPr="00CF3C6A" w:rsidRDefault="00880CCE" w:rsidP="00880CCE">
            <w:pPr>
              <w:pStyle w:val="TAL"/>
              <w:rPr>
                <w:b/>
                <w:lang w:eastAsia="zh-CN"/>
              </w:rPr>
            </w:pPr>
            <w:r w:rsidRPr="00CF3C6A">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398304" w14:textId="77777777" w:rsidR="00880CCE" w:rsidRPr="00CF3C6A"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2642D83" w14:textId="77777777" w:rsidR="00880CCE" w:rsidRPr="00CF3C6A"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7832B435" w14:textId="77777777" w:rsidR="00880CCE" w:rsidRPr="00CF3C6A"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C38493E"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265EB042"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199C9A90" w14:textId="77777777" w:rsidR="00880CCE" w:rsidRPr="00CF3C6A" w:rsidRDefault="00880CCE" w:rsidP="00880CCE">
            <w:pPr>
              <w:pStyle w:val="TAL"/>
              <w:rPr>
                <w:b/>
              </w:rPr>
            </w:pPr>
          </w:p>
        </w:tc>
      </w:tr>
      <w:tr w:rsidR="00880CCE" w:rsidRPr="00CF3C6A" w14:paraId="683C23C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2D6B0513" w14:textId="77777777" w:rsidR="00880CCE" w:rsidRPr="00CF3C6A" w:rsidRDefault="00880CCE" w:rsidP="00880CCE">
            <w:pPr>
              <w:pStyle w:val="TAL"/>
            </w:pPr>
            <w:r w:rsidRPr="00CF3C6A">
              <w:t>7.4.3</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7DAE6491" w14:textId="77777777" w:rsidR="00880CCE" w:rsidRPr="00CF3C6A" w:rsidRDefault="00880CCE" w:rsidP="00880CCE">
            <w:pPr>
              <w:pStyle w:val="TAL"/>
              <w:rPr>
                <w:b/>
                <w:lang w:eastAsia="zh-CN"/>
              </w:rPr>
            </w:pPr>
            <w:r w:rsidRPr="00CF3C6A">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55177F" w14:textId="77777777" w:rsidR="00880CCE" w:rsidRPr="00CF3C6A"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97330B0" w14:textId="77777777" w:rsidR="00880CCE" w:rsidRPr="00CF3C6A"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431FA9B4" w14:textId="77777777" w:rsidR="00880CCE" w:rsidRPr="00CF3C6A"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0BE2918"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0A3B5B3C"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227B449" w14:textId="77777777" w:rsidR="00880CCE" w:rsidRPr="00CF3C6A" w:rsidRDefault="00880CCE" w:rsidP="00880CCE">
            <w:pPr>
              <w:pStyle w:val="TAL"/>
              <w:rPr>
                <w:b/>
              </w:rPr>
            </w:pPr>
          </w:p>
        </w:tc>
      </w:tr>
      <w:tr w:rsidR="00880CCE" w:rsidRPr="00CF3C6A" w14:paraId="70AB9CB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66360354" w14:textId="77777777" w:rsidR="00880CCE" w:rsidRPr="00CF3C6A" w:rsidRDefault="00880CCE" w:rsidP="00880CCE">
            <w:pPr>
              <w:pStyle w:val="TAL"/>
              <w:rPr>
                <w:bCs/>
              </w:rPr>
            </w:pPr>
            <w:r w:rsidRPr="00CF3C6A">
              <w:rPr>
                <w:lang w:eastAsia="zh-CN"/>
              </w:rPr>
              <w:t>7.4.3.1</w:t>
            </w:r>
          </w:p>
        </w:tc>
        <w:tc>
          <w:tcPr>
            <w:tcW w:w="4397" w:type="dxa"/>
            <w:tcBorders>
              <w:top w:val="single" w:sz="4" w:space="0" w:color="auto"/>
              <w:left w:val="single" w:sz="4" w:space="0" w:color="auto"/>
              <w:bottom w:val="single" w:sz="4" w:space="0" w:color="auto"/>
              <w:right w:val="single" w:sz="4" w:space="0" w:color="auto"/>
            </w:tcBorders>
            <w:hideMark/>
          </w:tcPr>
          <w:p w14:paraId="412A8C86" w14:textId="77777777" w:rsidR="00880CCE" w:rsidRPr="00CF3C6A" w:rsidRDefault="00880CCE" w:rsidP="00880CCE">
            <w:pPr>
              <w:pStyle w:val="TAL"/>
            </w:pPr>
            <w:r w:rsidRPr="00CF3C6A">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185DD6CF" w14:textId="77777777" w:rsidR="00880CCE" w:rsidRPr="00CF3C6A" w:rsidRDefault="00880CCE" w:rsidP="00880CCE">
            <w:pPr>
              <w:pStyle w:val="TAC"/>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63068CC7" w14:textId="77777777" w:rsidR="00880CCE" w:rsidRPr="00CF3C6A" w:rsidRDefault="00880CCE" w:rsidP="00880CCE">
            <w:pPr>
              <w:pStyle w:val="TAL"/>
            </w:pPr>
            <w:r w:rsidRPr="00CF3C6A">
              <w:rPr>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0D53965F" w14:textId="77777777" w:rsidR="00880CCE" w:rsidRPr="00CF3C6A" w:rsidRDefault="00880CCE" w:rsidP="00880CCE">
            <w:pPr>
              <w:pStyle w:val="TAL"/>
            </w:pPr>
            <w:r w:rsidRPr="00CF3C6A">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hideMark/>
          </w:tcPr>
          <w:p w14:paraId="5ABC7973"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hideMark/>
          </w:tcPr>
          <w:p w14:paraId="0B8C20CC" w14:textId="77777777" w:rsidR="00880CCE" w:rsidRPr="00CF3C6A" w:rsidRDefault="00880CCE" w:rsidP="00880CCE">
            <w:pPr>
              <w:pStyle w:val="TAL"/>
            </w:pPr>
            <w:r w:rsidRPr="00CF3C6A">
              <w:t>PC1</w:t>
            </w:r>
          </w:p>
          <w:p w14:paraId="19D2FACB" w14:textId="77777777" w:rsidR="00880CCE" w:rsidRPr="00CF3C6A" w:rsidRDefault="00880CCE" w:rsidP="00880CCE">
            <w:pPr>
              <w:pStyle w:val="TAL"/>
            </w:pPr>
            <w:r w:rsidRPr="00CF3C6A">
              <w:t>PC3</w:t>
            </w:r>
          </w:p>
        </w:tc>
        <w:tc>
          <w:tcPr>
            <w:tcW w:w="1413" w:type="dxa"/>
            <w:tcBorders>
              <w:top w:val="single" w:sz="4" w:space="0" w:color="auto"/>
              <w:left w:val="single" w:sz="4" w:space="0" w:color="auto"/>
              <w:bottom w:val="single" w:sz="4" w:space="0" w:color="auto"/>
              <w:right w:val="single" w:sz="4" w:space="0" w:color="auto"/>
            </w:tcBorders>
          </w:tcPr>
          <w:p w14:paraId="4DEBF890" w14:textId="77777777" w:rsidR="00880CCE" w:rsidRPr="00CF3C6A" w:rsidRDefault="00880CCE" w:rsidP="00880CCE">
            <w:pPr>
              <w:pStyle w:val="TAL"/>
            </w:pPr>
          </w:p>
        </w:tc>
      </w:tr>
      <w:tr w:rsidR="00880CCE" w:rsidRPr="00CF3C6A" w14:paraId="28FA94E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02A790EB" w14:textId="77777777" w:rsidR="00880CCE" w:rsidRPr="00CF3C6A" w:rsidRDefault="00880CCE" w:rsidP="00880CCE">
            <w:pPr>
              <w:pStyle w:val="TAL"/>
            </w:pPr>
            <w:r w:rsidRPr="00CF3C6A">
              <w:t>7.5</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716F2DA8" w14:textId="77777777" w:rsidR="00880CCE" w:rsidRPr="00CF3C6A" w:rsidRDefault="00880CCE" w:rsidP="00880CCE">
            <w:pPr>
              <w:pStyle w:val="TAL"/>
              <w:rPr>
                <w:b/>
                <w:lang w:eastAsia="zh-CN"/>
              </w:rPr>
            </w:pPr>
            <w:r w:rsidRPr="00CF3C6A">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377F44" w14:textId="77777777" w:rsidR="00880CCE" w:rsidRPr="00CF3C6A"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91A4093" w14:textId="77777777" w:rsidR="00880CCE" w:rsidRPr="00CF3C6A"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5F2C1E51" w14:textId="77777777" w:rsidR="00880CCE" w:rsidRPr="00CF3C6A"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A93FE3D"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5A8D4AD1"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797C19E6" w14:textId="77777777" w:rsidR="00880CCE" w:rsidRPr="00CF3C6A" w:rsidRDefault="00880CCE" w:rsidP="00880CCE">
            <w:pPr>
              <w:pStyle w:val="TAL"/>
              <w:rPr>
                <w:b/>
              </w:rPr>
            </w:pPr>
          </w:p>
        </w:tc>
      </w:tr>
      <w:tr w:rsidR="00880CCE" w:rsidRPr="00CF3C6A" w14:paraId="08744F3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3030120E" w14:textId="77777777" w:rsidR="00880CCE" w:rsidRPr="00CF3C6A" w:rsidRDefault="00880CCE" w:rsidP="00880CCE">
            <w:pPr>
              <w:pStyle w:val="TAL"/>
            </w:pPr>
            <w:r w:rsidRPr="00CF3C6A">
              <w:t>7.5.1</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3F316147" w14:textId="77777777" w:rsidR="00880CCE" w:rsidRPr="00CF3C6A" w:rsidRDefault="00880CCE" w:rsidP="00880CCE">
            <w:pPr>
              <w:pStyle w:val="TAL"/>
              <w:rPr>
                <w:b/>
              </w:rPr>
            </w:pPr>
            <w:r w:rsidRPr="00CF3C6A">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6DB17D"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F3EFA4D"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0E153969"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F483806"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709A37EF"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6760D265" w14:textId="77777777" w:rsidR="00880CCE" w:rsidRPr="00CF3C6A" w:rsidRDefault="00880CCE" w:rsidP="00880CCE">
            <w:pPr>
              <w:pStyle w:val="TAL"/>
              <w:rPr>
                <w:b/>
              </w:rPr>
            </w:pPr>
          </w:p>
        </w:tc>
      </w:tr>
      <w:tr w:rsidR="00880CCE" w:rsidRPr="00CF3C6A" w14:paraId="5A5B694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71101213" w14:textId="77777777" w:rsidR="00880CCE" w:rsidRPr="00CF3C6A" w:rsidRDefault="00880CCE" w:rsidP="00880CCE">
            <w:pPr>
              <w:pStyle w:val="TAL"/>
            </w:pPr>
            <w:r w:rsidRPr="00CF3C6A">
              <w:rPr>
                <w:lang w:eastAsia="zh-CN"/>
              </w:rPr>
              <w:t>7.5.1.1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109250FA" w14:textId="77777777" w:rsidR="00880CCE" w:rsidRPr="00CF3C6A" w:rsidRDefault="00880CCE" w:rsidP="00880CCE">
            <w:pPr>
              <w:pStyle w:val="TAL"/>
              <w:rPr>
                <w:b/>
              </w:rPr>
            </w:pPr>
            <w:r w:rsidRPr="00CF3C6A">
              <w:rPr>
                <w:rFonts w:cs="Arial"/>
                <w:szCs w:val="24"/>
              </w:rPr>
              <w:t xml:space="preserve">Radio Link Monitoring Out-of-sync Test for FR2 </w:t>
            </w:r>
            <w:proofErr w:type="spellStart"/>
            <w:r w:rsidRPr="00CF3C6A">
              <w:rPr>
                <w:rFonts w:cs="Arial"/>
                <w:szCs w:val="24"/>
              </w:rPr>
              <w:t>PCell</w:t>
            </w:r>
            <w:proofErr w:type="spellEnd"/>
            <w:r w:rsidRPr="00CF3C6A">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3933DA" w14:textId="77777777" w:rsidR="00880CCE" w:rsidRPr="00CF3C6A" w:rsidRDefault="00880CCE" w:rsidP="00880CCE">
            <w:pPr>
              <w:pStyle w:val="TAC"/>
              <w:rPr>
                <w:b/>
              </w:rPr>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25871268" w14:textId="77777777" w:rsidR="00880CCE" w:rsidRPr="00CF3C6A" w:rsidRDefault="00880CCE" w:rsidP="00880CCE">
            <w:pPr>
              <w:pStyle w:val="TAL"/>
              <w:rPr>
                <w:b/>
              </w:rPr>
            </w:pPr>
            <w:r w:rsidRPr="00CF3C6A">
              <w:rPr>
                <w:lang w:eastAsia="zh-CN"/>
              </w:rPr>
              <w:t>C006</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49D9DBF3" w14:textId="77777777" w:rsidR="00880CCE" w:rsidRPr="00CF3C6A" w:rsidRDefault="00880CCE" w:rsidP="00880CCE">
            <w:pPr>
              <w:pStyle w:val="TAL"/>
              <w:rPr>
                <w:b/>
              </w:rPr>
            </w:pPr>
            <w:r w:rsidRPr="00CF3C6A">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45D7CDA6"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02F92104" w14:textId="77777777" w:rsidR="00880CCE" w:rsidRPr="00CF3C6A" w:rsidRDefault="00880CCE" w:rsidP="00880CCE">
            <w:pPr>
              <w:pStyle w:val="TAL"/>
              <w:rPr>
                <w:lang w:eastAsia="zh-CN"/>
              </w:rPr>
            </w:pPr>
            <w:r w:rsidRPr="00CF3C6A">
              <w:rPr>
                <w:lang w:eastAsia="zh-CN"/>
              </w:rPr>
              <w:t>PC1(NOTE 1)</w:t>
            </w:r>
          </w:p>
          <w:p w14:paraId="2A744369" w14:textId="77777777" w:rsidR="00880CCE" w:rsidRPr="00CF3C6A" w:rsidRDefault="00880CCE" w:rsidP="00880CCE">
            <w:pPr>
              <w:pStyle w:val="TAL"/>
              <w:rPr>
                <w:b/>
              </w:rPr>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shd w:val="clear" w:color="auto" w:fill="auto"/>
          </w:tcPr>
          <w:p w14:paraId="494AEC63" w14:textId="77777777" w:rsidR="00880CCE" w:rsidRPr="00CF3C6A" w:rsidRDefault="00880CCE" w:rsidP="00880CCE">
            <w:pPr>
              <w:pStyle w:val="TAL"/>
              <w:rPr>
                <w:b/>
              </w:rPr>
            </w:pPr>
          </w:p>
        </w:tc>
      </w:tr>
      <w:tr w:rsidR="00880CCE" w:rsidRPr="00CF3C6A" w14:paraId="14A89E4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7FE1D3E7" w14:textId="77777777" w:rsidR="00880CCE" w:rsidRPr="00CF3C6A" w:rsidRDefault="00880CCE" w:rsidP="00880CCE">
            <w:pPr>
              <w:pStyle w:val="TAL"/>
            </w:pPr>
            <w:r w:rsidRPr="00CF3C6A">
              <w:rPr>
                <w:lang w:eastAsia="zh-CN"/>
              </w:rPr>
              <w:t>7.5.1.2</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158B3756" w14:textId="77777777" w:rsidR="00880CCE" w:rsidRPr="00CF3C6A" w:rsidRDefault="00880CCE" w:rsidP="00880CCE">
            <w:pPr>
              <w:pStyle w:val="TAL"/>
              <w:rPr>
                <w:b/>
              </w:rPr>
            </w:pPr>
            <w:r w:rsidRPr="00CF3C6A">
              <w:rPr>
                <w:rFonts w:cs="Arial"/>
                <w:szCs w:val="24"/>
              </w:rPr>
              <w:t xml:space="preserve">Radio Link Monitoring In-sync Test for FR2 </w:t>
            </w:r>
            <w:proofErr w:type="spellStart"/>
            <w:r w:rsidRPr="00CF3C6A">
              <w:rPr>
                <w:rFonts w:cs="Arial"/>
                <w:szCs w:val="24"/>
              </w:rPr>
              <w:t>PCell</w:t>
            </w:r>
            <w:proofErr w:type="spellEnd"/>
            <w:r w:rsidRPr="00CF3C6A">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D69FCF" w14:textId="77777777" w:rsidR="00880CCE" w:rsidRPr="00CF3C6A" w:rsidRDefault="00880CCE" w:rsidP="00880CCE">
            <w:pPr>
              <w:pStyle w:val="TAC"/>
              <w:rPr>
                <w:b/>
              </w:rPr>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7CBD7933" w14:textId="77777777" w:rsidR="00880CCE" w:rsidRPr="00CF3C6A" w:rsidRDefault="00880CCE" w:rsidP="00880CCE">
            <w:pPr>
              <w:pStyle w:val="TAL"/>
              <w:rPr>
                <w:b/>
              </w:rPr>
            </w:pPr>
            <w:r w:rsidRPr="00CF3C6A">
              <w:rPr>
                <w:lang w:eastAsia="zh-CN"/>
              </w:rPr>
              <w:t>C006</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0BDF91CA" w14:textId="77777777" w:rsidR="00880CCE" w:rsidRPr="00CF3C6A" w:rsidRDefault="00880CCE" w:rsidP="00880CCE">
            <w:pPr>
              <w:pStyle w:val="TAL"/>
              <w:rPr>
                <w:b/>
              </w:rPr>
            </w:pPr>
            <w:r w:rsidRPr="00CF3C6A">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1AE8BA64"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6D435728" w14:textId="77777777" w:rsidR="00880CCE" w:rsidRPr="00CF3C6A" w:rsidRDefault="00880CCE" w:rsidP="00880CCE">
            <w:pPr>
              <w:pStyle w:val="TAL"/>
              <w:rPr>
                <w:lang w:eastAsia="zh-CN"/>
              </w:rPr>
            </w:pPr>
            <w:r w:rsidRPr="00CF3C6A">
              <w:rPr>
                <w:lang w:eastAsia="zh-CN"/>
              </w:rPr>
              <w:t>PC1(NOTE 1)</w:t>
            </w:r>
          </w:p>
          <w:p w14:paraId="4B7388A6" w14:textId="77777777" w:rsidR="00880CCE" w:rsidRPr="00CF3C6A" w:rsidRDefault="00880CCE" w:rsidP="00880CCE">
            <w:pPr>
              <w:pStyle w:val="TAL"/>
              <w:rPr>
                <w:b/>
              </w:rPr>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shd w:val="clear" w:color="auto" w:fill="auto"/>
          </w:tcPr>
          <w:p w14:paraId="2A4E3088" w14:textId="77777777" w:rsidR="00880CCE" w:rsidRPr="00CF3C6A" w:rsidRDefault="00880CCE" w:rsidP="00880CCE">
            <w:pPr>
              <w:pStyle w:val="TAL"/>
              <w:rPr>
                <w:b/>
              </w:rPr>
            </w:pPr>
          </w:p>
        </w:tc>
      </w:tr>
      <w:tr w:rsidR="00880CCE" w:rsidRPr="00CF3C6A" w14:paraId="29132EB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23CD17EF" w14:textId="77777777" w:rsidR="00880CCE" w:rsidRPr="00CF3C6A" w:rsidRDefault="00880CCE" w:rsidP="00880CCE">
            <w:pPr>
              <w:pStyle w:val="TAL"/>
            </w:pPr>
            <w:r w:rsidRPr="00CF3C6A">
              <w:rPr>
                <w:lang w:eastAsia="zh-CN"/>
              </w:rPr>
              <w:t>7.5.1.3</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0E1BF542" w14:textId="77777777" w:rsidR="00880CCE" w:rsidRPr="00CF3C6A" w:rsidRDefault="00880CCE" w:rsidP="00880CCE">
            <w:pPr>
              <w:pStyle w:val="TAL"/>
              <w:rPr>
                <w:b/>
              </w:rPr>
            </w:pPr>
            <w:r w:rsidRPr="00CF3C6A">
              <w:rPr>
                <w:rFonts w:cs="Arial"/>
                <w:szCs w:val="24"/>
              </w:rPr>
              <w:t xml:space="preserve">Radio Link Monitoring Out-of-sync Test for FR2 </w:t>
            </w:r>
            <w:proofErr w:type="spellStart"/>
            <w:r w:rsidRPr="00CF3C6A">
              <w:rPr>
                <w:rFonts w:cs="Arial"/>
                <w:szCs w:val="24"/>
              </w:rPr>
              <w:t>PCell</w:t>
            </w:r>
            <w:proofErr w:type="spellEnd"/>
            <w:r w:rsidRPr="00CF3C6A">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9C98C0" w14:textId="77777777" w:rsidR="00880CCE" w:rsidRPr="00CF3C6A" w:rsidRDefault="00880CCE" w:rsidP="00880CCE">
            <w:pPr>
              <w:pStyle w:val="TAC"/>
              <w:rPr>
                <w:b/>
              </w:rPr>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F9CEB4B" w14:textId="77777777" w:rsidR="00880CCE" w:rsidRPr="00CF3C6A" w:rsidRDefault="00880CCE" w:rsidP="00880CCE">
            <w:pPr>
              <w:pStyle w:val="TAL"/>
              <w:rPr>
                <w:b/>
              </w:rPr>
            </w:pPr>
            <w:r w:rsidRPr="00CF3C6A">
              <w:t>C006a</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51FB8B84" w14:textId="77777777" w:rsidR="00880CCE" w:rsidRPr="00CF3C6A" w:rsidRDefault="00880CCE" w:rsidP="00880CCE">
            <w:pPr>
              <w:pStyle w:val="TAL"/>
              <w:rPr>
                <w:b/>
              </w:rPr>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and long DRX cycle</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3A2416AD"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1586CEE1" w14:textId="77777777" w:rsidR="00880CCE" w:rsidRPr="00CF3C6A" w:rsidRDefault="00880CCE" w:rsidP="00880CCE">
            <w:pPr>
              <w:pStyle w:val="TAL"/>
              <w:rPr>
                <w:lang w:eastAsia="zh-CN"/>
              </w:rPr>
            </w:pPr>
            <w:r w:rsidRPr="00CF3C6A">
              <w:rPr>
                <w:lang w:eastAsia="zh-CN"/>
              </w:rPr>
              <w:t>PC1(NOTE 1)</w:t>
            </w:r>
          </w:p>
          <w:p w14:paraId="6FBB5405" w14:textId="77777777" w:rsidR="00880CCE" w:rsidRPr="00CF3C6A" w:rsidRDefault="00880CCE" w:rsidP="00880CCE">
            <w:pPr>
              <w:pStyle w:val="TAL"/>
              <w:rPr>
                <w:b/>
              </w:rPr>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shd w:val="clear" w:color="auto" w:fill="auto"/>
          </w:tcPr>
          <w:p w14:paraId="00932C32" w14:textId="77777777" w:rsidR="00880CCE" w:rsidRPr="00CF3C6A" w:rsidRDefault="00880CCE" w:rsidP="00880CCE">
            <w:pPr>
              <w:pStyle w:val="TAL"/>
              <w:rPr>
                <w:b/>
              </w:rPr>
            </w:pPr>
          </w:p>
        </w:tc>
      </w:tr>
      <w:tr w:rsidR="00880CCE" w:rsidRPr="00CF3C6A" w14:paraId="653E2D9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5FF2FC70" w14:textId="77777777" w:rsidR="00880CCE" w:rsidRPr="00CF3C6A" w:rsidRDefault="00880CCE" w:rsidP="00880CCE">
            <w:pPr>
              <w:pStyle w:val="TAL"/>
            </w:pPr>
            <w:r w:rsidRPr="00CF3C6A">
              <w:rPr>
                <w:lang w:eastAsia="zh-CN"/>
              </w:rPr>
              <w:t>7.5.1.4</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07CB4C9D" w14:textId="77777777" w:rsidR="00880CCE" w:rsidRPr="00CF3C6A" w:rsidRDefault="00880CCE" w:rsidP="00880CCE">
            <w:pPr>
              <w:pStyle w:val="TAL"/>
              <w:rPr>
                <w:b/>
              </w:rPr>
            </w:pPr>
            <w:r w:rsidRPr="00CF3C6A">
              <w:rPr>
                <w:rFonts w:cs="Arial"/>
                <w:szCs w:val="24"/>
              </w:rPr>
              <w:t xml:space="preserve">Radio Link Monitoring In-sync Test for FR2 </w:t>
            </w:r>
            <w:proofErr w:type="spellStart"/>
            <w:r w:rsidRPr="00CF3C6A">
              <w:rPr>
                <w:rFonts w:cs="Arial"/>
                <w:szCs w:val="24"/>
              </w:rPr>
              <w:t>PCell</w:t>
            </w:r>
            <w:proofErr w:type="spellEnd"/>
            <w:r w:rsidRPr="00CF3C6A">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46DED5" w14:textId="77777777" w:rsidR="00880CCE" w:rsidRPr="00CF3C6A" w:rsidRDefault="00880CCE" w:rsidP="00880CCE">
            <w:pPr>
              <w:pStyle w:val="TAC"/>
              <w:rPr>
                <w:b/>
              </w:rPr>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2DF42E8" w14:textId="77777777" w:rsidR="00880CCE" w:rsidRPr="00CF3C6A" w:rsidRDefault="00880CCE" w:rsidP="00880CCE">
            <w:pPr>
              <w:pStyle w:val="TAL"/>
              <w:rPr>
                <w:b/>
              </w:rPr>
            </w:pPr>
            <w:r w:rsidRPr="00CF3C6A">
              <w:t>C006a</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0A169A99" w14:textId="77777777" w:rsidR="00880CCE" w:rsidRPr="00CF3C6A" w:rsidRDefault="00880CCE" w:rsidP="00880CCE">
            <w:pPr>
              <w:pStyle w:val="TAL"/>
              <w:rPr>
                <w:b/>
              </w:rPr>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and long DRX cycle</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20358AAB"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4115869B" w14:textId="77777777" w:rsidR="00880CCE" w:rsidRPr="00CF3C6A" w:rsidRDefault="00880CCE" w:rsidP="00880CCE">
            <w:pPr>
              <w:pStyle w:val="TAL"/>
              <w:rPr>
                <w:lang w:eastAsia="zh-CN"/>
              </w:rPr>
            </w:pPr>
            <w:r w:rsidRPr="00CF3C6A">
              <w:rPr>
                <w:lang w:eastAsia="zh-CN"/>
              </w:rPr>
              <w:t>PC1(NOTE 1)</w:t>
            </w:r>
          </w:p>
          <w:p w14:paraId="71D9C2E5" w14:textId="77777777" w:rsidR="00880CCE" w:rsidRPr="00CF3C6A" w:rsidRDefault="00880CCE" w:rsidP="00880CCE">
            <w:pPr>
              <w:pStyle w:val="TAL"/>
              <w:rPr>
                <w:b/>
              </w:rPr>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shd w:val="clear" w:color="auto" w:fill="auto"/>
          </w:tcPr>
          <w:p w14:paraId="4A16BC2F" w14:textId="77777777" w:rsidR="00880CCE" w:rsidRPr="00CF3C6A" w:rsidRDefault="00880CCE" w:rsidP="00880CCE">
            <w:pPr>
              <w:pStyle w:val="TAL"/>
              <w:rPr>
                <w:b/>
              </w:rPr>
            </w:pPr>
          </w:p>
        </w:tc>
      </w:tr>
      <w:tr w:rsidR="00880CCE" w:rsidRPr="00CF3C6A" w14:paraId="02FC7CC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1D68D85F" w14:textId="77777777" w:rsidR="00880CCE" w:rsidRPr="00CF3C6A" w:rsidRDefault="00880CCE" w:rsidP="00880CCE">
            <w:pPr>
              <w:pStyle w:val="TAL"/>
              <w:rPr>
                <w:lang w:eastAsia="zh-CN"/>
              </w:rPr>
            </w:pPr>
            <w:r w:rsidRPr="00CF3C6A">
              <w:rPr>
                <w:lang w:eastAsia="zh-CN"/>
              </w:rPr>
              <w:lastRenderedPageBreak/>
              <w:t>7.5.1.5</w:t>
            </w:r>
          </w:p>
        </w:tc>
        <w:tc>
          <w:tcPr>
            <w:tcW w:w="4397" w:type="dxa"/>
            <w:tcBorders>
              <w:top w:val="single" w:sz="4" w:space="0" w:color="auto"/>
              <w:left w:val="single" w:sz="4" w:space="0" w:color="auto"/>
              <w:bottom w:val="single" w:sz="4" w:space="0" w:color="auto"/>
              <w:right w:val="single" w:sz="4" w:space="0" w:color="auto"/>
            </w:tcBorders>
          </w:tcPr>
          <w:p w14:paraId="5A418369" w14:textId="77777777" w:rsidR="00880CCE" w:rsidRPr="00CF3C6A" w:rsidRDefault="00880CCE" w:rsidP="00880CCE">
            <w:pPr>
              <w:pStyle w:val="TAL"/>
              <w:rPr>
                <w:rFonts w:cs="Arial"/>
                <w:szCs w:val="24"/>
              </w:rPr>
            </w:pPr>
            <w:r w:rsidRPr="00CF3C6A">
              <w:rPr>
                <w:rFonts w:cs="Arial"/>
                <w:szCs w:val="24"/>
              </w:rPr>
              <w:t xml:space="preserve">NR SA FR2 Radio Link Monitoring Out-of-sync Test for </w:t>
            </w:r>
            <w:proofErr w:type="spellStart"/>
            <w:r w:rsidRPr="00CF3C6A">
              <w:rPr>
                <w:rFonts w:cs="Arial"/>
                <w:szCs w:val="24"/>
              </w:rPr>
              <w:t>PCell</w:t>
            </w:r>
            <w:proofErr w:type="spellEnd"/>
            <w:r w:rsidRPr="00CF3C6A">
              <w:rPr>
                <w:rFonts w:cs="Arial"/>
                <w:szCs w:val="24"/>
              </w:rPr>
              <w:t xml:space="preserve">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1E5B3740" w14:textId="77777777" w:rsidR="00880CCE" w:rsidRPr="00CF3C6A" w:rsidRDefault="00880CCE" w:rsidP="00880CCE">
            <w:pPr>
              <w:pStyle w:val="TAC"/>
              <w:rPr>
                <w:lang w:eastAsia="zh-CN"/>
              </w:rPr>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tcPr>
          <w:p w14:paraId="2C635F81" w14:textId="77777777" w:rsidR="00880CCE" w:rsidRPr="00CF3C6A" w:rsidRDefault="00880CCE" w:rsidP="00880CCE">
            <w:pPr>
              <w:pStyle w:val="TAL"/>
            </w:pPr>
            <w:r w:rsidRPr="00CF3C6A">
              <w:t>C164</w:t>
            </w:r>
          </w:p>
        </w:tc>
        <w:tc>
          <w:tcPr>
            <w:tcW w:w="3120" w:type="dxa"/>
            <w:tcBorders>
              <w:top w:val="single" w:sz="4" w:space="0" w:color="auto"/>
              <w:left w:val="single" w:sz="4" w:space="0" w:color="auto"/>
              <w:bottom w:val="single" w:sz="4" w:space="0" w:color="auto"/>
              <w:right w:val="single" w:sz="4" w:space="0" w:color="auto"/>
            </w:tcBorders>
          </w:tcPr>
          <w:p w14:paraId="7B5395C0" w14:textId="77777777" w:rsidR="00880CCE" w:rsidRPr="00CF3C6A" w:rsidRDefault="00880CCE" w:rsidP="00880CCE">
            <w:pPr>
              <w:pStyle w:val="TAL"/>
              <w:rPr>
                <w:lang w:eastAsia="zh-CN"/>
              </w:rPr>
            </w:pPr>
            <w:r w:rsidRPr="00CF3C6A">
              <w:rPr>
                <w:lang w:eastAsia="zh-CN"/>
              </w:rPr>
              <w:t>UEs supporting 5GS NR SA FR2 and CSI-RS based RLM</w:t>
            </w:r>
          </w:p>
        </w:tc>
        <w:tc>
          <w:tcPr>
            <w:tcW w:w="1957" w:type="dxa"/>
            <w:tcBorders>
              <w:top w:val="single" w:sz="4" w:space="0" w:color="auto"/>
              <w:left w:val="single" w:sz="4" w:space="0" w:color="auto"/>
              <w:bottom w:val="single" w:sz="4" w:space="0" w:color="auto"/>
              <w:right w:val="single" w:sz="4" w:space="0" w:color="auto"/>
            </w:tcBorders>
          </w:tcPr>
          <w:p w14:paraId="50A4E84D"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6170AE0F" w14:textId="77777777" w:rsidR="00880CCE" w:rsidRPr="00CF3C6A" w:rsidRDefault="00880CCE" w:rsidP="00880CCE">
            <w:pPr>
              <w:pStyle w:val="TAL"/>
              <w:rPr>
                <w:lang w:eastAsia="zh-CN"/>
              </w:rPr>
            </w:pPr>
            <w:r w:rsidRPr="00CF3C6A">
              <w:rPr>
                <w:lang w:eastAsia="zh-CN"/>
              </w:rPr>
              <w:t>PC1(NOTE 1)</w:t>
            </w:r>
          </w:p>
          <w:p w14:paraId="3AD2585B"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32946BE8" w14:textId="77777777" w:rsidR="00880CCE" w:rsidRPr="00CF3C6A" w:rsidRDefault="00880CCE" w:rsidP="00880CCE">
            <w:pPr>
              <w:pStyle w:val="TAL"/>
            </w:pPr>
          </w:p>
        </w:tc>
      </w:tr>
      <w:tr w:rsidR="00880CCE" w:rsidRPr="00CF3C6A" w14:paraId="742AABE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2B4A8095" w14:textId="77777777" w:rsidR="00880CCE" w:rsidRPr="00CF3C6A" w:rsidRDefault="00880CCE" w:rsidP="00880CCE">
            <w:pPr>
              <w:pStyle w:val="TAL"/>
              <w:rPr>
                <w:lang w:eastAsia="zh-CN"/>
              </w:rPr>
            </w:pPr>
            <w:r w:rsidRPr="00CF3C6A">
              <w:rPr>
                <w:lang w:eastAsia="zh-CN"/>
              </w:rPr>
              <w:t>7.5.1.6</w:t>
            </w:r>
          </w:p>
        </w:tc>
        <w:tc>
          <w:tcPr>
            <w:tcW w:w="4397" w:type="dxa"/>
            <w:tcBorders>
              <w:top w:val="single" w:sz="4" w:space="0" w:color="auto"/>
              <w:left w:val="single" w:sz="4" w:space="0" w:color="auto"/>
              <w:bottom w:val="single" w:sz="4" w:space="0" w:color="auto"/>
              <w:right w:val="single" w:sz="4" w:space="0" w:color="auto"/>
            </w:tcBorders>
          </w:tcPr>
          <w:p w14:paraId="64339BC3" w14:textId="77777777" w:rsidR="00880CCE" w:rsidRPr="00CF3C6A" w:rsidRDefault="00880CCE" w:rsidP="00880CCE">
            <w:pPr>
              <w:pStyle w:val="TAL"/>
              <w:rPr>
                <w:rFonts w:cs="Arial"/>
                <w:szCs w:val="24"/>
              </w:rPr>
            </w:pPr>
            <w:r w:rsidRPr="00CF3C6A">
              <w:rPr>
                <w:rFonts w:cs="Arial"/>
                <w:szCs w:val="24"/>
              </w:rPr>
              <w:t xml:space="preserve">NR SA FR2 Radio Link Monitoring In-sync Test for FR2 </w:t>
            </w:r>
            <w:proofErr w:type="spellStart"/>
            <w:r w:rsidRPr="00CF3C6A">
              <w:rPr>
                <w:rFonts w:cs="Arial"/>
                <w:szCs w:val="24"/>
              </w:rPr>
              <w:t>PCell</w:t>
            </w:r>
            <w:proofErr w:type="spellEnd"/>
            <w:r w:rsidRPr="00CF3C6A">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2AEB6B32" w14:textId="77777777" w:rsidR="00880CCE" w:rsidRPr="00CF3C6A" w:rsidRDefault="00880CCE" w:rsidP="00880CCE">
            <w:pPr>
              <w:pStyle w:val="TAC"/>
              <w:rPr>
                <w:lang w:eastAsia="zh-CN"/>
              </w:rPr>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tcPr>
          <w:p w14:paraId="247C3176" w14:textId="77777777" w:rsidR="00880CCE" w:rsidRPr="00CF3C6A" w:rsidRDefault="00880CCE" w:rsidP="00880CCE">
            <w:pPr>
              <w:pStyle w:val="TAL"/>
            </w:pPr>
            <w:r w:rsidRPr="00CF3C6A">
              <w:t>C164</w:t>
            </w:r>
          </w:p>
        </w:tc>
        <w:tc>
          <w:tcPr>
            <w:tcW w:w="3120" w:type="dxa"/>
            <w:tcBorders>
              <w:top w:val="single" w:sz="4" w:space="0" w:color="auto"/>
              <w:left w:val="single" w:sz="4" w:space="0" w:color="auto"/>
              <w:bottom w:val="single" w:sz="4" w:space="0" w:color="auto"/>
              <w:right w:val="single" w:sz="4" w:space="0" w:color="auto"/>
            </w:tcBorders>
          </w:tcPr>
          <w:p w14:paraId="4B823C9B" w14:textId="77777777" w:rsidR="00880CCE" w:rsidRPr="00CF3C6A" w:rsidRDefault="00880CCE" w:rsidP="00880CCE">
            <w:pPr>
              <w:pStyle w:val="TAL"/>
              <w:rPr>
                <w:lang w:eastAsia="zh-CN"/>
              </w:rPr>
            </w:pPr>
            <w:r w:rsidRPr="00CF3C6A">
              <w:rPr>
                <w:lang w:eastAsia="zh-CN"/>
              </w:rPr>
              <w:t>UEs supporting 5GS NR SA FR2 and CSI-RS based RLM</w:t>
            </w:r>
          </w:p>
        </w:tc>
        <w:tc>
          <w:tcPr>
            <w:tcW w:w="1957" w:type="dxa"/>
            <w:tcBorders>
              <w:top w:val="single" w:sz="4" w:space="0" w:color="auto"/>
              <w:left w:val="single" w:sz="4" w:space="0" w:color="auto"/>
              <w:bottom w:val="single" w:sz="4" w:space="0" w:color="auto"/>
              <w:right w:val="single" w:sz="4" w:space="0" w:color="auto"/>
            </w:tcBorders>
          </w:tcPr>
          <w:p w14:paraId="5E5BDDC0"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0556E79E" w14:textId="77777777" w:rsidR="00880CCE" w:rsidRPr="00CF3C6A" w:rsidRDefault="00880CCE" w:rsidP="00880CCE">
            <w:pPr>
              <w:pStyle w:val="TAL"/>
              <w:rPr>
                <w:lang w:eastAsia="zh-CN"/>
              </w:rPr>
            </w:pPr>
            <w:r w:rsidRPr="00CF3C6A">
              <w:rPr>
                <w:lang w:eastAsia="zh-CN"/>
              </w:rPr>
              <w:t>PC1(NOTE 1)</w:t>
            </w:r>
          </w:p>
          <w:p w14:paraId="72005C35"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12DE45DB" w14:textId="77777777" w:rsidR="00880CCE" w:rsidRPr="00CF3C6A" w:rsidRDefault="00880CCE" w:rsidP="00880CCE">
            <w:pPr>
              <w:pStyle w:val="TAL"/>
            </w:pPr>
          </w:p>
        </w:tc>
      </w:tr>
      <w:tr w:rsidR="00880CCE" w:rsidRPr="00CF3C6A" w14:paraId="5A28B0E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2412032E" w14:textId="77777777" w:rsidR="00880CCE" w:rsidRPr="00CF3C6A" w:rsidRDefault="00880CCE" w:rsidP="00880CCE">
            <w:pPr>
              <w:pStyle w:val="TAL"/>
              <w:rPr>
                <w:lang w:eastAsia="zh-CN"/>
              </w:rPr>
            </w:pPr>
            <w:r w:rsidRPr="00CF3C6A">
              <w:rPr>
                <w:lang w:eastAsia="zh-CN"/>
              </w:rPr>
              <w:t>7.5.1.7</w:t>
            </w:r>
          </w:p>
        </w:tc>
        <w:tc>
          <w:tcPr>
            <w:tcW w:w="4397" w:type="dxa"/>
            <w:tcBorders>
              <w:top w:val="single" w:sz="4" w:space="0" w:color="auto"/>
              <w:left w:val="single" w:sz="4" w:space="0" w:color="auto"/>
              <w:bottom w:val="single" w:sz="4" w:space="0" w:color="auto"/>
              <w:right w:val="single" w:sz="4" w:space="0" w:color="auto"/>
            </w:tcBorders>
          </w:tcPr>
          <w:p w14:paraId="6210C729" w14:textId="77777777" w:rsidR="00880CCE" w:rsidRPr="00CF3C6A" w:rsidRDefault="00880CCE" w:rsidP="00880CCE">
            <w:pPr>
              <w:pStyle w:val="TAL"/>
              <w:rPr>
                <w:rFonts w:cs="Arial"/>
                <w:szCs w:val="24"/>
              </w:rPr>
            </w:pPr>
            <w:r w:rsidRPr="00CF3C6A">
              <w:rPr>
                <w:rFonts w:cs="Arial"/>
                <w:szCs w:val="24"/>
              </w:rPr>
              <w:t xml:space="preserve">NR SA FR2 Radio Link Monitoring Out-of-sync Test for FR2 </w:t>
            </w:r>
            <w:proofErr w:type="spellStart"/>
            <w:r w:rsidRPr="00CF3C6A">
              <w:rPr>
                <w:rFonts w:cs="Arial"/>
                <w:szCs w:val="24"/>
              </w:rPr>
              <w:t>PCell</w:t>
            </w:r>
            <w:proofErr w:type="spellEnd"/>
            <w:r w:rsidRPr="00CF3C6A">
              <w:rPr>
                <w:rFonts w:cs="Arial"/>
                <w:szCs w:val="24"/>
              </w:rPr>
              <w:t xml:space="preserve">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38B56CBA" w14:textId="77777777" w:rsidR="00880CCE" w:rsidRPr="00CF3C6A" w:rsidRDefault="00880CCE" w:rsidP="00880CCE">
            <w:pPr>
              <w:pStyle w:val="TAC"/>
              <w:rPr>
                <w:lang w:eastAsia="zh-CN"/>
              </w:rPr>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tcPr>
          <w:p w14:paraId="2318E693" w14:textId="77777777" w:rsidR="00880CCE" w:rsidRPr="00CF3C6A" w:rsidRDefault="00880CCE" w:rsidP="00880CCE">
            <w:pPr>
              <w:pStyle w:val="TAL"/>
            </w:pPr>
            <w:r w:rsidRPr="00CF3C6A">
              <w:t>C165</w:t>
            </w:r>
          </w:p>
        </w:tc>
        <w:tc>
          <w:tcPr>
            <w:tcW w:w="3120" w:type="dxa"/>
            <w:tcBorders>
              <w:top w:val="single" w:sz="4" w:space="0" w:color="auto"/>
              <w:left w:val="single" w:sz="4" w:space="0" w:color="auto"/>
              <w:bottom w:val="single" w:sz="4" w:space="0" w:color="auto"/>
              <w:right w:val="single" w:sz="4" w:space="0" w:color="auto"/>
            </w:tcBorders>
          </w:tcPr>
          <w:p w14:paraId="0D52686D" w14:textId="77777777" w:rsidR="00880CCE" w:rsidRPr="00CF3C6A" w:rsidRDefault="00880CCE" w:rsidP="00880CCE">
            <w:pPr>
              <w:pStyle w:val="TAL"/>
              <w:rPr>
                <w:lang w:eastAsia="zh-CN"/>
              </w:rPr>
            </w:pPr>
            <w:r w:rsidRPr="00CF3C6A">
              <w:rPr>
                <w:lang w:eastAsia="zh-CN"/>
              </w:rPr>
              <w:t>UEs supporting 5GS NR SA FR2 and CSI-RS based RLM and log DRX cycle</w:t>
            </w:r>
          </w:p>
        </w:tc>
        <w:tc>
          <w:tcPr>
            <w:tcW w:w="1957" w:type="dxa"/>
            <w:tcBorders>
              <w:top w:val="single" w:sz="4" w:space="0" w:color="auto"/>
              <w:left w:val="single" w:sz="4" w:space="0" w:color="auto"/>
              <w:bottom w:val="single" w:sz="4" w:space="0" w:color="auto"/>
              <w:right w:val="single" w:sz="4" w:space="0" w:color="auto"/>
            </w:tcBorders>
          </w:tcPr>
          <w:p w14:paraId="2D7CDAF7"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29E90681" w14:textId="77777777" w:rsidR="00880CCE" w:rsidRPr="00CF3C6A" w:rsidRDefault="00880CCE" w:rsidP="00880CCE">
            <w:pPr>
              <w:pStyle w:val="TAL"/>
              <w:rPr>
                <w:lang w:eastAsia="zh-CN"/>
              </w:rPr>
            </w:pPr>
            <w:r w:rsidRPr="00CF3C6A">
              <w:rPr>
                <w:lang w:eastAsia="zh-CN"/>
              </w:rPr>
              <w:t>PC1(NOTE 1)</w:t>
            </w:r>
          </w:p>
          <w:p w14:paraId="6BAB555B"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6F683BD" w14:textId="77777777" w:rsidR="00880CCE" w:rsidRPr="00CF3C6A" w:rsidRDefault="00880CCE" w:rsidP="00880CCE">
            <w:pPr>
              <w:pStyle w:val="TAL"/>
            </w:pPr>
          </w:p>
        </w:tc>
      </w:tr>
      <w:tr w:rsidR="00880CCE" w:rsidRPr="00CF3C6A" w14:paraId="4FE72723"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6617F73E" w14:textId="77777777" w:rsidR="00880CCE" w:rsidRPr="00CF3C6A" w:rsidRDefault="00880CCE" w:rsidP="00880CCE">
            <w:pPr>
              <w:pStyle w:val="TAL"/>
              <w:rPr>
                <w:lang w:eastAsia="zh-CN"/>
              </w:rPr>
            </w:pPr>
            <w:r w:rsidRPr="00CF3C6A">
              <w:rPr>
                <w:lang w:eastAsia="zh-CN"/>
              </w:rPr>
              <w:t>7.5.1.8</w:t>
            </w:r>
          </w:p>
        </w:tc>
        <w:tc>
          <w:tcPr>
            <w:tcW w:w="4397" w:type="dxa"/>
            <w:tcBorders>
              <w:top w:val="single" w:sz="4" w:space="0" w:color="auto"/>
              <w:left w:val="single" w:sz="4" w:space="0" w:color="auto"/>
              <w:bottom w:val="single" w:sz="4" w:space="0" w:color="auto"/>
              <w:right w:val="single" w:sz="4" w:space="0" w:color="auto"/>
            </w:tcBorders>
          </w:tcPr>
          <w:p w14:paraId="4074F77D" w14:textId="77777777" w:rsidR="00880CCE" w:rsidRPr="00CF3C6A" w:rsidRDefault="00880CCE" w:rsidP="00880CCE">
            <w:pPr>
              <w:pStyle w:val="TAL"/>
              <w:rPr>
                <w:rFonts w:cs="Arial"/>
                <w:szCs w:val="24"/>
              </w:rPr>
            </w:pPr>
            <w:r w:rsidRPr="00CF3C6A">
              <w:rPr>
                <w:rFonts w:cs="Arial"/>
                <w:szCs w:val="24"/>
              </w:rPr>
              <w:t xml:space="preserve">NR SA FR2 Radio Link Monitoring In-sync Test for FR2 </w:t>
            </w:r>
            <w:proofErr w:type="spellStart"/>
            <w:r w:rsidRPr="00CF3C6A">
              <w:rPr>
                <w:rFonts w:cs="Arial"/>
                <w:szCs w:val="24"/>
              </w:rPr>
              <w:t>PCell</w:t>
            </w:r>
            <w:proofErr w:type="spellEnd"/>
            <w:r w:rsidRPr="00CF3C6A">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62475AD0" w14:textId="77777777" w:rsidR="00880CCE" w:rsidRPr="00CF3C6A" w:rsidRDefault="00880CCE" w:rsidP="00880CCE">
            <w:pPr>
              <w:pStyle w:val="TAC"/>
              <w:rPr>
                <w:lang w:eastAsia="zh-CN"/>
              </w:rPr>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tcPr>
          <w:p w14:paraId="6673C6AF" w14:textId="77777777" w:rsidR="00880CCE" w:rsidRPr="00CF3C6A" w:rsidRDefault="00880CCE" w:rsidP="00880CCE">
            <w:pPr>
              <w:pStyle w:val="TAL"/>
            </w:pPr>
            <w:r w:rsidRPr="00CF3C6A">
              <w:t>C165</w:t>
            </w:r>
          </w:p>
        </w:tc>
        <w:tc>
          <w:tcPr>
            <w:tcW w:w="3120" w:type="dxa"/>
            <w:tcBorders>
              <w:top w:val="single" w:sz="4" w:space="0" w:color="auto"/>
              <w:left w:val="single" w:sz="4" w:space="0" w:color="auto"/>
              <w:bottom w:val="single" w:sz="4" w:space="0" w:color="auto"/>
              <w:right w:val="single" w:sz="4" w:space="0" w:color="auto"/>
            </w:tcBorders>
          </w:tcPr>
          <w:p w14:paraId="029A21B6" w14:textId="77777777" w:rsidR="00880CCE" w:rsidRPr="00CF3C6A" w:rsidRDefault="00880CCE" w:rsidP="00880CCE">
            <w:pPr>
              <w:pStyle w:val="TAL"/>
              <w:rPr>
                <w:lang w:eastAsia="zh-CN"/>
              </w:rPr>
            </w:pPr>
            <w:r w:rsidRPr="00CF3C6A">
              <w:rPr>
                <w:lang w:eastAsia="zh-CN"/>
              </w:rPr>
              <w:t>UEs supporting 5GS NR SA FR2 and CSI-RS based RLM and log DRX cycle</w:t>
            </w:r>
          </w:p>
        </w:tc>
        <w:tc>
          <w:tcPr>
            <w:tcW w:w="1957" w:type="dxa"/>
            <w:tcBorders>
              <w:top w:val="single" w:sz="4" w:space="0" w:color="auto"/>
              <w:left w:val="single" w:sz="4" w:space="0" w:color="auto"/>
              <w:bottom w:val="single" w:sz="4" w:space="0" w:color="auto"/>
              <w:right w:val="single" w:sz="4" w:space="0" w:color="auto"/>
            </w:tcBorders>
          </w:tcPr>
          <w:p w14:paraId="6E0BF970"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5C6D31FA" w14:textId="77777777" w:rsidR="00880CCE" w:rsidRPr="00CF3C6A" w:rsidRDefault="00880CCE" w:rsidP="00880CCE">
            <w:pPr>
              <w:pStyle w:val="TAL"/>
              <w:rPr>
                <w:lang w:eastAsia="zh-CN"/>
              </w:rPr>
            </w:pPr>
            <w:r w:rsidRPr="00CF3C6A">
              <w:rPr>
                <w:lang w:eastAsia="zh-CN"/>
              </w:rPr>
              <w:t>PC1(NOTE 1)</w:t>
            </w:r>
          </w:p>
          <w:p w14:paraId="64233124"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35210C71" w14:textId="77777777" w:rsidR="00880CCE" w:rsidRPr="00CF3C6A" w:rsidRDefault="00880CCE" w:rsidP="00880CCE">
            <w:pPr>
              <w:pStyle w:val="TAL"/>
            </w:pPr>
          </w:p>
        </w:tc>
      </w:tr>
      <w:tr w:rsidR="00880CCE" w:rsidRPr="00CF3C6A" w14:paraId="684F19A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71D54C9E" w14:textId="77777777" w:rsidR="00880CCE" w:rsidRPr="00CF3C6A" w:rsidRDefault="00880CCE" w:rsidP="00880CCE">
            <w:pPr>
              <w:pStyle w:val="TAL"/>
              <w:rPr>
                <w:bCs/>
              </w:rPr>
            </w:pPr>
            <w:r w:rsidRPr="00CF3C6A">
              <w:rPr>
                <w:lang w:eastAsia="zh-CN"/>
              </w:rPr>
              <w:t>7.5.1.9</w:t>
            </w:r>
          </w:p>
        </w:tc>
        <w:tc>
          <w:tcPr>
            <w:tcW w:w="4397" w:type="dxa"/>
            <w:tcBorders>
              <w:top w:val="single" w:sz="4" w:space="0" w:color="auto"/>
              <w:left w:val="single" w:sz="4" w:space="0" w:color="auto"/>
              <w:bottom w:val="single" w:sz="4" w:space="0" w:color="auto"/>
              <w:right w:val="single" w:sz="4" w:space="0" w:color="auto"/>
            </w:tcBorders>
            <w:hideMark/>
          </w:tcPr>
          <w:p w14:paraId="1EE9409D" w14:textId="77777777" w:rsidR="00880CCE" w:rsidRPr="00CF3C6A" w:rsidRDefault="00880CCE" w:rsidP="00880CCE">
            <w:pPr>
              <w:pStyle w:val="TAL"/>
            </w:pPr>
            <w:r w:rsidRPr="00CF3C6A">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75607A35" w14:textId="77777777" w:rsidR="00880CCE" w:rsidRPr="00CF3C6A" w:rsidRDefault="00880CCE" w:rsidP="00880CCE">
            <w:pPr>
              <w:pStyle w:val="TAC"/>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113D45C8" w14:textId="77777777" w:rsidR="00880CCE" w:rsidRPr="00CF3C6A" w:rsidRDefault="00880CCE" w:rsidP="00880CCE">
            <w:pPr>
              <w:pStyle w:val="TAL"/>
            </w:pPr>
            <w:r w:rsidRPr="00CF3C6A">
              <w:t>C006n</w:t>
            </w:r>
          </w:p>
        </w:tc>
        <w:tc>
          <w:tcPr>
            <w:tcW w:w="3120" w:type="dxa"/>
            <w:tcBorders>
              <w:top w:val="single" w:sz="4" w:space="0" w:color="auto"/>
              <w:left w:val="single" w:sz="4" w:space="0" w:color="auto"/>
              <w:bottom w:val="single" w:sz="4" w:space="0" w:color="auto"/>
              <w:right w:val="single" w:sz="4" w:space="0" w:color="auto"/>
            </w:tcBorders>
            <w:hideMark/>
          </w:tcPr>
          <w:p w14:paraId="76AACD50" w14:textId="77777777" w:rsidR="00880CCE" w:rsidRPr="00CF3C6A" w:rsidRDefault="00880CCE" w:rsidP="00880CCE">
            <w:pPr>
              <w:pStyle w:val="TAL"/>
            </w:pPr>
            <w:r w:rsidRPr="00CF3C6A">
              <w:rPr>
                <w:lang w:eastAsia="zh-CN"/>
              </w:rPr>
              <w:t>UEs supporting 5GS NR SA FR2 and PDCCH monitoring in any symbol of the slot (with or without span gap)</w:t>
            </w:r>
          </w:p>
        </w:tc>
        <w:tc>
          <w:tcPr>
            <w:tcW w:w="1957" w:type="dxa"/>
            <w:tcBorders>
              <w:top w:val="single" w:sz="4" w:space="0" w:color="auto"/>
              <w:left w:val="single" w:sz="4" w:space="0" w:color="auto"/>
              <w:bottom w:val="single" w:sz="4" w:space="0" w:color="auto"/>
              <w:right w:val="single" w:sz="4" w:space="0" w:color="auto"/>
            </w:tcBorders>
          </w:tcPr>
          <w:p w14:paraId="11937718"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614C7F1A" w14:textId="77777777" w:rsidR="00880CCE" w:rsidRPr="00CF3C6A" w:rsidRDefault="00880CCE" w:rsidP="00880CCE">
            <w:pPr>
              <w:pStyle w:val="TAL"/>
              <w:rPr>
                <w:lang w:eastAsia="zh-CN"/>
              </w:rPr>
            </w:pPr>
            <w:r w:rsidRPr="00CF3C6A">
              <w:rPr>
                <w:lang w:eastAsia="zh-CN"/>
              </w:rPr>
              <w:t>PC1(NOTE 1)</w:t>
            </w:r>
          </w:p>
          <w:p w14:paraId="4EB4E8CD"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0D53F0F2" w14:textId="77777777" w:rsidR="00880CCE" w:rsidRPr="00CF3C6A" w:rsidRDefault="00880CCE" w:rsidP="00880CCE">
            <w:pPr>
              <w:pStyle w:val="TAL"/>
            </w:pPr>
          </w:p>
        </w:tc>
      </w:tr>
      <w:tr w:rsidR="00880CCE" w:rsidRPr="00CF3C6A" w14:paraId="5D1F5DA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3D98F0AB" w14:textId="77777777" w:rsidR="00880CCE" w:rsidRPr="00CF3C6A" w:rsidRDefault="00880CCE" w:rsidP="00880CCE">
            <w:pPr>
              <w:pStyle w:val="TAL"/>
              <w:rPr>
                <w:b/>
              </w:rPr>
            </w:pPr>
            <w:r w:rsidRPr="00CF3C6A">
              <w:rPr>
                <w:b/>
              </w:rPr>
              <w:t>7.5.2</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2F559C66" w14:textId="77777777" w:rsidR="00880CCE" w:rsidRPr="00CF3C6A" w:rsidRDefault="00880CCE" w:rsidP="00880CCE">
            <w:pPr>
              <w:pStyle w:val="TAL"/>
              <w:rPr>
                <w:b/>
              </w:rPr>
            </w:pPr>
            <w:r w:rsidRPr="00CF3C6A">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5DCB73"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352BECF"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786F08B4"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6ADDBBF"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66D4200D"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72DE819D" w14:textId="77777777" w:rsidR="00880CCE" w:rsidRPr="00CF3C6A" w:rsidRDefault="00880CCE" w:rsidP="00880CCE">
            <w:pPr>
              <w:pStyle w:val="TAL"/>
              <w:rPr>
                <w:b/>
              </w:rPr>
            </w:pPr>
          </w:p>
        </w:tc>
      </w:tr>
      <w:tr w:rsidR="00880CCE" w:rsidRPr="00CF3C6A" w14:paraId="125CECAF"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758554A" w14:textId="77777777" w:rsidR="00880CCE" w:rsidRPr="00CF3C6A" w:rsidRDefault="00880CCE" w:rsidP="00880CCE">
            <w:pPr>
              <w:pStyle w:val="TAL"/>
              <w:rPr>
                <w:bCs/>
              </w:rPr>
            </w:pPr>
            <w:r w:rsidRPr="00CF3C6A">
              <w:rPr>
                <w:lang w:eastAsia="zh-CN"/>
              </w:rPr>
              <w:t>7.5.2.1</w:t>
            </w:r>
          </w:p>
        </w:tc>
        <w:tc>
          <w:tcPr>
            <w:tcW w:w="4397" w:type="dxa"/>
            <w:tcBorders>
              <w:top w:val="single" w:sz="4" w:space="0" w:color="auto"/>
              <w:left w:val="single" w:sz="4" w:space="0" w:color="auto"/>
              <w:bottom w:val="single" w:sz="4" w:space="0" w:color="auto"/>
              <w:right w:val="single" w:sz="4" w:space="0" w:color="auto"/>
            </w:tcBorders>
            <w:hideMark/>
          </w:tcPr>
          <w:p w14:paraId="32CCC343" w14:textId="77777777" w:rsidR="00880CCE" w:rsidRPr="00CF3C6A" w:rsidRDefault="00880CCE" w:rsidP="00880CCE">
            <w:pPr>
              <w:pStyle w:val="TAL"/>
            </w:pPr>
            <w:r w:rsidRPr="00CF3C6A">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746BB0D6" w14:textId="77777777" w:rsidR="00880CCE" w:rsidRPr="00CF3C6A" w:rsidRDefault="00880CCE" w:rsidP="00880CCE">
            <w:pPr>
              <w:pStyle w:val="TAC"/>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626BF73A" w14:textId="77777777" w:rsidR="00880CCE" w:rsidRPr="00CF3C6A" w:rsidRDefault="00880CCE" w:rsidP="00880CCE">
            <w:pPr>
              <w:pStyle w:val="TAL"/>
            </w:pPr>
            <w:r w:rsidRPr="00CF3C6A">
              <w:rPr>
                <w:lang w:eastAsia="zh-CN"/>
              </w:rPr>
              <w:t>C006b</w:t>
            </w:r>
          </w:p>
        </w:tc>
        <w:tc>
          <w:tcPr>
            <w:tcW w:w="3120" w:type="dxa"/>
            <w:tcBorders>
              <w:top w:val="single" w:sz="4" w:space="0" w:color="auto"/>
              <w:left w:val="single" w:sz="4" w:space="0" w:color="auto"/>
              <w:bottom w:val="single" w:sz="4" w:space="0" w:color="auto"/>
              <w:right w:val="single" w:sz="4" w:space="0" w:color="auto"/>
            </w:tcBorders>
            <w:hideMark/>
          </w:tcPr>
          <w:p w14:paraId="62F86514" w14:textId="77777777" w:rsidR="00880CCE" w:rsidRPr="00CF3C6A" w:rsidRDefault="00880CCE" w:rsidP="00880CCE">
            <w:pPr>
              <w:pStyle w:val="TAL"/>
            </w:pPr>
            <w:r w:rsidRPr="00CF3C6A">
              <w:rPr>
                <w:lang w:eastAsia="zh-CN"/>
              </w:rPr>
              <w:t>UEs supporting 5GS NR SA FR2 and 2DL CA in NR</w:t>
            </w:r>
          </w:p>
        </w:tc>
        <w:tc>
          <w:tcPr>
            <w:tcW w:w="1957" w:type="dxa"/>
            <w:tcBorders>
              <w:top w:val="single" w:sz="4" w:space="0" w:color="auto"/>
              <w:left w:val="single" w:sz="4" w:space="0" w:color="auto"/>
              <w:bottom w:val="single" w:sz="4" w:space="0" w:color="auto"/>
              <w:right w:val="single" w:sz="4" w:space="0" w:color="auto"/>
            </w:tcBorders>
            <w:hideMark/>
          </w:tcPr>
          <w:p w14:paraId="6E4A9784"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hideMark/>
          </w:tcPr>
          <w:p w14:paraId="3EA38855" w14:textId="77777777" w:rsidR="00880CCE" w:rsidRPr="00CF3C6A" w:rsidRDefault="00880CCE" w:rsidP="00880CCE">
            <w:pPr>
              <w:pStyle w:val="TAL"/>
              <w:rPr>
                <w:lang w:eastAsia="zh-CN"/>
              </w:rPr>
            </w:pPr>
            <w:r w:rsidRPr="00CF3C6A">
              <w:rPr>
                <w:lang w:eastAsia="zh-CN"/>
              </w:rPr>
              <w:t>PC1(NOTE 1)</w:t>
            </w:r>
          </w:p>
          <w:p w14:paraId="22B1F594"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026FA4C" w14:textId="77777777" w:rsidR="00880CCE" w:rsidRPr="00CF3C6A" w:rsidRDefault="00880CCE" w:rsidP="00880CCE">
            <w:pPr>
              <w:pStyle w:val="TAL"/>
            </w:pPr>
          </w:p>
        </w:tc>
      </w:tr>
      <w:tr w:rsidR="00880CCE" w:rsidRPr="00CF3C6A" w14:paraId="4A222BA5"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11F0BC76" w14:textId="77777777" w:rsidR="00880CCE" w:rsidRPr="00CF3C6A" w:rsidRDefault="00880CCE" w:rsidP="00880CCE">
            <w:pPr>
              <w:pStyle w:val="TAL"/>
              <w:rPr>
                <w:b/>
              </w:rPr>
            </w:pPr>
            <w:r w:rsidRPr="00CF3C6A">
              <w:rPr>
                <w:b/>
              </w:rPr>
              <w:t>7.5.3</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5B7AA7E6" w14:textId="77777777" w:rsidR="00880CCE" w:rsidRPr="00CF3C6A" w:rsidRDefault="00880CCE" w:rsidP="00880CCE">
            <w:pPr>
              <w:pStyle w:val="TAL"/>
              <w:rPr>
                <w:b/>
              </w:rPr>
            </w:pPr>
            <w:r w:rsidRPr="00CF3C6A">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8802C4"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DED55E"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2EAC71E2"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899B2F6"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2B734243"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7FC1D555" w14:textId="77777777" w:rsidR="00880CCE" w:rsidRPr="00CF3C6A" w:rsidRDefault="00880CCE" w:rsidP="00880CCE">
            <w:pPr>
              <w:pStyle w:val="TAL"/>
              <w:rPr>
                <w:b/>
              </w:rPr>
            </w:pPr>
          </w:p>
        </w:tc>
      </w:tr>
      <w:tr w:rsidR="00880CCE" w:rsidRPr="00CF3C6A" w14:paraId="3DF57E9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BF125E5" w14:textId="77777777" w:rsidR="00880CCE" w:rsidRPr="00CF3C6A" w:rsidRDefault="00880CCE" w:rsidP="00880CCE">
            <w:pPr>
              <w:pStyle w:val="TAL"/>
            </w:pPr>
            <w:r w:rsidRPr="00CF3C6A">
              <w:t>7.5.3.1</w:t>
            </w:r>
          </w:p>
        </w:tc>
        <w:tc>
          <w:tcPr>
            <w:tcW w:w="4397" w:type="dxa"/>
            <w:tcBorders>
              <w:top w:val="single" w:sz="4" w:space="0" w:color="auto"/>
              <w:left w:val="single" w:sz="4" w:space="0" w:color="auto"/>
              <w:bottom w:val="single" w:sz="4" w:space="0" w:color="auto"/>
              <w:right w:val="single" w:sz="4" w:space="0" w:color="auto"/>
            </w:tcBorders>
            <w:hideMark/>
          </w:tcPr>
          <w:p w14:paraId="0D478A93" w14:textId="77777777" w:rsidR="00880CCE" w:rsidRPr="00CF3C6A" w:rsidRDefault="00880CCE" w:rsidP="00880CCE">
            <w:pPr>
              <w:pStyle w:val="TAL"/>
              <w:rPr>
                <w:lang w:eastAsia="zh-CN"/>
              </w:rPr>
            </w:pPr>
            <w:r w:rsidRPr="00CF3C6A">
              <w:t xml:space="preserve">NR SA FR2-FR2 intra-band </w:t>
            </w:r>
            <w:proofErr w:type="spellStart"/>
            <w:r w:rsidRPr="00CF3C6A">
              <w:t>SCell</w:t>
            </w:r>
            <w:proofErr w:type="spellEnd"/>
            <w:r w:rsidRPr="00CF3C6A">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0C9BEEB7" w14:textId="77777777" w:rsidR="00880CCE" w:rsidRPr="00CF3C6A" w:rsidRDefault="00880CCE" w:rsidP="00880CCE">
            <w:pPr>
              <w:pStyle w:val="TAC"/>
              <w:rPr>
                <w:lang w:eastAsia="zh-CN"/>
              </w:rPr>
            </w:pPr>
            <w:r w:rsidRPr="00CF3C6A">
              <w:rPr>
                <w:szCs w:val="18"/>
                <w:lang w:eastAsia="zh-CN"/>
              </w:rPr>
              <w:t>FFS</w:t>
            </w:r>
          </w:p>
        </w:tc>
        <w:tc>
          <w:tcPr>
            <w:tcW w:w="1374" w:type="dxa"/>
            <w:tcBorders>
              <w:top w:val="single" w:sz="4" w:space="0" w:color="auto"/>
              <w:left w:val="single" w:sz="4" w:space="0" w:color="auto"/>
              <w:bottom w:val="single" w:sz="4" w:space="0" w:color="auto"/>
              <w:right w:val="single" w:sz="4" w:space="0" w:color="auto"/>
            </w:tcBorders>
            <w:hideMark/>
          </w:tcPr>
          <w:p w14:paraId="552196A1" w14:textId="77777777" w:rsidR="00880CCE" w:rsidRPr="00CF3C6A" w:rsidRDefault="00880CCE" w:rsidP="00880CCE">
            <w:pPr>
              <w:pStyle w:val="TAL"/>
              <w:rPr>
                <w:lang w:eastAsia="zh-CN"/>
              </w:rPr>
            </w:pPr>
            <w:r w:rsidRPr="00CF3C6A">
              <w:rPr>
                <w:szCs w:val="18"/>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049C8884" w14:textId="77777777" w:rsidR="00880CCE" w:rsidRPr="00CF3C6A" w:rsidRDefault="00880CCE" w:rsidP="00880CCE">
            <w:pPr>
              <w:pStyle w:val="TAL"/>
              <w:rPr>
                <w:lang w:eastAsia="zh-CN"/>
              </w:rPr>
            </w:pPr>
            <w:r w:rsidRPr="00CF3C6A">
              <w:rPr>
                <w:szCs w:val="18"/>
                <w:lang w:eastAsia="zh-CN"/>
              </w:rPr>
              <w:t>FFS</w:t>
            </w:r>
          </w:p>
        </w:tc>
        <w:tc>
          <w:tcPr>
            <w:tcW w:w="1957" w:type="dxa"/>
            <w:tcBorders>
              <w:top w:val="single" w:sz="4" w:space="0" w:color="auto"/>
              <w:left w:val="single" w:sz="4" w:space="0" w:color="auto"/>
              <w:bottom w:val="single" w:sz="4" w:space="0" w:color="auto"/>
              <w:right w:val="single" w:sz="4" w:space="0" w:color="auto"/>
            </w:tcBorders>
            <w:hideMark/>
          </w:tcPr>
          <w:p w14:paraId="042DE442"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6F9A6335" w14:textId="77777777" w:rsidR="00880CCE" w:rsidRPr="00CF3C6A" w:rsidRDefault="00880CCE" w:rsidP="00880CCE">
            <w:pPr>
              <w:pStyle w:val="TAL"/>
              <w:rPr>
                <w:lang w:eastAsia="zh-CN"/>
              </w:rPr>
            </w:pPr>
            <w:r w:rsidRPr="00CF3C6A">
              <w:rPr>
                <w:lang w:eastAsia="zh-CN"/>
              </w:rPr>
              <w:t>PC1(NOTE 1)</w:t>
            </w:r>
          </w:p>
          <w:p w14:paraId="10DCE10B"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04B20EFC" w14:textId="77777777" w:rsidR="00880CCE" w:rsidRPr="00CF3C6A" w:rsidRDefault="00880CCE" w:rsidP="00880CCE">
            <w:pPr>
              <w:pStyle w:val="TAL"/>
            </w:pPr>
          </w:p>
        </w:tc>
      </w:tr>
      <w:tr w:rsidR="00880CCE" w:rsidRPr="00CF3C6A" w14:paraId="4E257A6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0E0529D1" w14:textId="77777777" w:rsidR="00880CCE" w:rsidRPr="00CF3C6A" w:rsidRDefault="00880CCE" w:rsidP="00880CCE">
            <w:pPr>
              <w:pStyle w:val="TAL"/>
            </w:pPr>
            <w:r w:rsidRPr="00CF3C6A">
              <w:t>7.5.3.2</w:t>
            </w:r>
          </w:p>
        </w:tc>
        <w:tc>
          <w:tcPr>
            <w:tcW w:w="4397" w:type="dxa"/>
            <w:tcBorders>
              <w:top w:val="single" w:sz="4" w:space="0" w:color="auto"/>
              <w:left w:val="single" w:sz="4" w:space="0" w:color="auto"/>
              <w:bottom w:val="single" w:sz="4" w:space="0" w:color="auto"/>
              <w:right w:val="single" w:sz="4" w:space="0" w:color="auto"/>
            </w:tcBorders>
            <w:hideMark/>
          </w:tcPr>
          <w:p w14:paraId="7721DFAF" w14:textId="77777777" w:rsidR="00880CCE" w:rsidRPr="00CF3C6A" w:rsidRDefault="00880CCE" w:rsidP="00880CCE">
            <w:pPr>
              <w:pStyle w:val="TAL"/>
              <w:rPr>
                <w:lang w:eastAsia="zh-CN"/>
              </w:rPr>
            </w:pPr>
            <w:r w:rsidRPr="00CF3C6A">
              <w:t xml:space="preserve">NR SA FR1-FR2 inter-band </w:t>
            </w:r>
            <w:proofErr w:type="spellStart"/>
            <w:r w:rsidRPr="00CF3C6A">
              <w:t>SCell</w:t>
            </w:r>
            <w:proofErr w:type="spellEnd"/>
            <w:r w:rsidRPr="00CF3C6A">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98F3595" w14:textId="77777777" w:rsidR="00880CCE" w:rsidRPr="00CF3C6A" w:rsidRDefault="00880CCE" w:rsidP="00880CCE">
            <w:pPr>
              <w:pStyle w:val="TAC"/>
              <w:rPr>
                <w:lang w:eastAsia="zh-CN"/>
              </w:rPr>
            </w:pPr>
            <w:r w:rsidRPr="00CF3C6A">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36077C75" w14:textId="77777777" w:rsidR="00880CCE" w:rsidRPr="00CF3C6A" w:rsidRDefault="00880CCE" w:rsidP="00880CCE">
            <w:pPr>
              <w:pStyle w:val="TAL"/>
              <w:rPr>
                <w:lang w:eastAsia="zh-CN"/>
              </w:rPr>
            </w:pPr>
            <w:r w:rsidRPr="00CF3C6A">
              <w:rPr>
                <w:szCs w:val="18"/>
                <w:lang w:eastAsia="zh-CN"/>
              </w:rPr>
              <w:t>N/A</w:t>
            </w:r>
          </w:p>
        </w:tc>
        <w:tc>
          <w:tcPr>
            <w:tcW w:w="3120" w:type="dxa"/>
            <w:tcBorders>
              <w:top w:val="single" w:sz="4" w:space="0" w:color="auto"/>
              <w:left w:val="single" w:sz="4" w:space="0" w:color="auto"/>
              <w:bottom w:val="single" w:sz="4" w:space="0" w:color="auto"/>
              <w:right w:val="single" w:sz="4" w:space="0" w:color="auto"/>
            </w:tcBorders>
            <w:hideMark/>
          </w:tcPr>
          <w:p w14:paraId="583E5A7C" w14:textId="77777777" w:rsidR="00880CCE" w:rsidRPr="00CF3C6A" w:rsidRDefault="00880CCE" w:rsidP="00880CCE">
            <w:pPr>
              <w:pStyle w:val="TAL"/>
              <w:rPr>
                <w:lang w:eastAsia="zh-CN"/>
              </w:rPr>
            </w:pPr>
            <w:r w:rsidRPr="00CF3C6A">
              <w:rPr>
                <w:szCs w:val="18"/>
                <w:lang w:eastAsia="zh-CN"/>
              </w:rPr>
              <w:t>Not recommended due to FR1 – FR2 testability issue</w:t>
            </w:r>
          </w:p>
        </w:tc>
        <w:tc>
          <w:tcPr>
            <w:tcW w:w="1957" w:type="dxa"/>
            <w:tcBorders>
              <w:top w:val="single" w:sz="4" w:space="0" w:color="auto"/>
              <w:left w:val="single" w:sz="4" w:space="0" w:color="auto"/>
              <w:bottom w:val="single" w:sz="4" w:space="0" w:color="auto"/>
              <w:right w:val="single" w:sz="4" w:space="0" w:color="auto"/>
            </w:tcBorders>
            <w:hideMark/>
          </w:tcPr>
          <w:p w14:paraId="6B2239E9"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1B148AF2" w14:textId="77777777" w:rsidR="00880CCE" w:rsidRPr="00CF3C6A" w:rsidRDefault="00880CCE" w:rsidP="00880CCE">
            <w:pPr>
              <w:pStyle w:val="TAL"/>
              <w:rPr>
                <w:lang w:eastAsia="zh-CN"/>
              </w:rPr>
            </w:pPr>
            <w:r w:rsidRPr="00CF3C6A">
              <w:rPr>
                <w:lang w:eastAsia="zh-CN"/>
              </w:rPr>
              <w:t>PC1(NOTE 1)</w:t>
            </w:r>
          </w:p>
          <w:p w14:paraId="7E231D95"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2432DBC2" w14:textId="77777777" w:rsidR="00880CCE" w:rsidRPr="00CF3C6A" w:rsidRDefault="00880CCE" w:rsidP="00880CCE">
            <w:pPr>
              <w:pStyle w:val="TAL"/>
            </w:pPr>
          </w:p>
        </w:tc>
      </w:tr>
      <w:tr w:rsidR="00880CCE" w:rsidRPr="00CF3C6A" w14:paraId="0F26D8E5"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0ED625A7" w14:textId="77777777" w:rsidR="00880CCE" w:rsidRPr="00CF3C6A" w:rsidRDefault="00880CCE" w:rsidP="00880CCE">
            <w:pPr>
              <w:pStyle w:val="TAL"/>
            </w:pPr>
            <w:r w:rsidRPr="00CF3C6A">
              <w:t>7.5.3.3</w:t>
            </w:r>
          </w:p>
        </w:tc>
        <w:tc>
          <w:tcPr>
            <w:tcW w:w="4397" w:type="dxa"/>
            <w:tcBorders>
              <w:top w:val="single" w:sz="4" w:space="0" w:color="auto"/>
              <w:left w:val="single" w:sz="4" w:space="0" w:color="auto"/>
              <w:bottom w:val="single" w:sz="4" w:space="0" w:color="auto"/>
              <w:right w:val="single" w:sz="4" w:space="0" w:color="auto"/>
            </w:tcBorders>
          </w:tcPr>
          <w:p w14:paraId="486F35C9" w14:textId="77777777" w:rsidR="00880CCE" w:rsidRPr="00CF3C6A" w:rsidRDefault="00880CCE" w:rsidP="00880CCE">
            <w:pPr>
              <w:pStyle w:val="TAL"/>
            </w:pPr>
            <w:proofErr w:type="spellStart"/>
            <w:r w:rsidRPr="00CF3C6A">
              <w:t>SCell</w:t>
            </w:r>
            <w:proofErr w:type="spellEnd"/>
            <w:r w:rsidRPr="00CF3C6A">
              <w:t xml:space="preserve"> Activation and deactivation </w:t>
            </w:r>
            <w:r w:rsidRPr="00CF3C6A">
              <w:rPr>
                <w:lang w:eastAsia="zh-CN"/>
              </w:rPr>
              <w:t>for</w:t>
            </w:r>
            <w:r w:rsidRPr="00CF3C6A">
              <w:t xml:space="preserve"> </w:t>
            </w:r>
            <w:proofErr w:type="spellStart"/>
            <w:r w:rsidRPr="00CF3C6A">
              <w:t>SCell</w:t>
            </w:r>
            <w:proofErr w:type="spellEnd"/>
            <w:r w:rsidRPr="00CF3C6A">
              <w:t xml:space="preserve"> in FR2 inter-band in non-DRX</w:t>
            </w:r>
          </w:p>
        </w:tc>
        <w:tc>
          <w:tcPr>
            <w:tcW w:w="851" w:type="dxa"/>
            <w:tcBorders>
              <w:top w:val="single" w:sz="4" w:space="0" w:color="auto"/>
              <w:left w:val="single" w:sz="4" w:space="0" w:color="auto"/>
              <w:bottom w:val="single" w:sz="4" w:space="0" w:color="auto"/>
              <w:right w:val="single" w:sz="4" w:space="0" w:color="auto"/>
            </w:tcBorders>
          </w:tcPr>
          <w:p w14:paraId="6D6F29BF" w14:textId="77777777" w:rsidR="00880CCE" w:rsidRPr="00CF3C6A" w:rsidRDefault="00880CCE" w:rsidP="00880CCE">
            <w:pPr>
              <w:pStyle w:val="TAC"/>
            </w:pPr>
            <w:r w:rsidRPr="00CF3C6A">
              <w:t>Rel-17</w:t>
            </w:r>
          </w:p>
        </w:tc>
        <w:tc>
          <w:tcPr>
            <w:tcW w:w="1374" w:type="dxa"/>
            <w:tcBorders>
              <w:top w:val="single" w:sz="4" w:space="0" w:color="auto"/>
              <w:left w:val="single" w:sz="4" w:space="0" w:color="auto"/>
              <w:bottom w:val="single" w:sz="4" w:space="0" w:color="auto"/>
              <w:right w:val="single" w:sz="4" w:space="0" w:color="auto"/>
            </w:tcBorders>
          </w:tcPr>
          <w:p w14:paraId="5CA17A66" w14:textId="77777777" w:rsidR="00880CCE" w:rsidRPr="00CF3C6A" w:rsidRDefault="00880CCE" w:rsidP="00880CCE">
            <w:pPr>
              <w:pStyle w:val="TAL"/>
            </w:pPr>
            <w:r w:rsidRPr="00CF3C6A">
              <w:t>C031c</w:t>
            </w:r>
          </w:p>
        </w:tc>
        <w:tc>
          <w:tcPr>
            <w:tcW w:w="3120" w:type="dxa"/>
            <w:tcBorders>
              <w:top w:val="single" w:sz="4" w:space="0" w:color="auto"/>
              <w:left w:val="single" w:sz="4" w:space="0" w:color="auto"/>
              <w:bottom w:val="single" w:sz="4" w:space="0" w:color="auto"/>
              <w:right w:val="single" w:sz="4" w:space="0" w:color="auto"/>
            </w:tcBorders>
          </w:tcPr>
          <w:p w14:paraId="39E17831" w14:textId="77777777" w:rsidR="00880CCE" w:rsidRPr="00CF3C6A" w:rsidRDefault="00880CCE" w:rsidP="00880CCE">
            <w:pPr>
              <w:pStyle w:val="TAL"/>
            </w:pPr>
            <w:bookmarkStart w:id="22" w:name="_Hlk132875983"/>
            <w:r w:rsidRPr="00CF3C6A">
              <w:rPr>
                <w:lang w:eastAsia="zh-CN"/>
              </w:rPr>
              <w:t>UEs supporting 5GS NR SA FR2</w:t>
            </w:r>
            <w:r w:rsidRPr="00CF3C6A">
              <w:t xml:space="preserve"> and 2DL CA in NR</w:t>
            </w:r>
            <w:bookmarkEnd w:id="22"/>
          </w:p>
        </w:tc>
        <w:tc>
          <w:tcPr>
            <w:tcW w:w="1957" w:type="dxa"/>
            <w:tcBorders>
              <w:top w:val="single" w:sz="4" w:space="0" w:color="auto"/>
              <w:left w:val="single" w:sz="4" w:space="0" w:color="auto"/>
              <w:bottom w:val="single" w:sz="4" w:space="0" w:color="auto"/>
              <w:right w:val="single" w:sz="4" w:space="0" w:color="auto"/>
            </w:tcBorders>
          </w:tcPr>
          <w:p w14:paraId="19CCC12D"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5F1B98DD" w14:textId="77777777" w:rsidR="00880CCE" w:rsidRPr="00CF3C6A" w:rsidRDefault="00880CCE" w:rsidP="00880CCE">
            <w:pPr>
              <w:pStyle w:val="TAL"/>
              <w:rPr>
                <w:lang w:eastAsia="zh-CN"/>
              </w:rPr>
            </w:pPr>
            <w:r w:rsidRPr="00CF3C6A">
              <w:rPr>
                <w:lang w:eastAsia="zh-CN"/>
              </w:rPr>
              <w:t>PC1(NOTE 1)</w:t>
            </w:r>
          </w:p>
          <w:p w14:paraId="40C434FF"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4231E4E4" w14:textId="77777777" w:rsidR="00880CCE" w:rsidRPr="00CF3C6A" w:rsidRDefault="00880CCE" w:rsidP="00880CCE">
            <w:pPr>
              <w:pStyle w:val="TAL"/>
            </w:pPr>
          </w:p>
        </w:tc>
      </w:tr>
      <w:tr w:rsidR="00880CCE" w:rsidRPr="00CF3C6A" w14:paraId="39A4EEE2"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605B8967" w14:textId="77777777" w:rsidR="00880CCE" w:rsidRPr="00CF3C6A" w:rsidRDefault="00880CCE" w:rsidP="00880CCE">
            <w:pPr>
              <w:pStyle w:val="TAL"/>
            </w:pPr>
            <w:r w:rsidRPr="00CF3C6A">
              <w:rPr>
                <w:lang w:eastAsia="fr-FR"/>
              </w:rPr>
              <w:t>7.5.3.4</w:t>
            </w:r>
          </w:p>
        </w:tc>
        <w:tc>
          <w:tcPr>
            <w:tcW w:w="4397" w:type="dxa"/>
            <w:tcBorders>
              <w:top w:val="single" w:sz="4" w:space="0" w:color="auto"/>
              <w:left w:val="single" w:sz="4" w:space="0" w:color="auto"/>
              <w:bottom w:val="single" w:sz="4" w:space="0" w:color="auto"/>
              <w:right w:val="single" w:sz="4" w:space="0" w:color="auto"/>
            </w:tcBorders>
          </w:tcPr>
          <w:p w14:paraId="32B327CF" w14:textId="77777777" w:rsidR="00880CCE" w:rsidRPr="00CF3C6A" w:rsidRDefault="00880CCE" w:rsidP="00880CCE">
            <w:pPr>
              <w:pStyle w:val="TAL"/>
            </w:pPr>
            <w:r w:rsidRPr="00CF3C6A">
              <w:rPr>
                <w:lang w:eastAsia="fr-FR"/>
              </w:rPr>
              <w:t xml:space="preserve">NR SA FR2 direct </w:t>
            </w:r>
            <w:proofErr w:type="spellStart"/>
            <w:r w:rsidRPr="00CF3C6A">
              <w:rPr>
                <w:lang w:eastAsia="fr-FR"/>
              </w:rPr>
              <w:t>SCell</w:t>
            </w:r>
            <w:proofErr w:type="spellEnd"/>
            <w:r w:rsidRPr="00CF3C6A">
              <w:rPr>
                <w:lang w:eastAsia="fr-FR"/>
              </w:rPr>
              <w:t xml:space="preserve"> activation at </w:t>
            </w:r>
            <w:proofErr w:type="spellStart"/>
            <w:r w:rsidRPr="00CF3C6A">
              <w:rPr>
                <w:lang w:eastAsia="fr-FR"/>
              </w:rPr>
              <w:t>SCell</w:t>
            </w:r>
            <w:proofErr w:type="spellEnd"/>
            <w:r w:rsidRPr="00CF3C6A">
              <w:rPr>
                <w:lang w:eastAsia="fr-FR"/>
              </w:rPr>
              <w:t xml:space="preserve"> addition of known </w:t>
            </w:r>
            <w:proofErr w:type="spellStart"/>
            <w:r w:rsidRPr="00CF3C6A">
              <w:rPr>
                <w:lang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1E0AFF8D" w14:textId="77777777" w:rsidR="00880CCE" w:rsidRPr="00CF3C6A" w:rsidRDefault="00880CCE" w:rsidP="00880CCE">
            <w:pPr>
              <w:pStyle w:val="TAC"/>
              <w:rPr>
                <w:szCs w:val="18"/>
                <w:lang w:eastAsia="zh-CN"/>
              </w:rPr>
            </w:pPr>
            <w:r w:rsidRPr="00CF3C6A">
              <w:rPr>
                <w:lang w:eastAsia="zh-CN"/>
              </w:rPr>
              <w:t>Rel-16</w:t>
            </w:r>
          </w:p>
        </w:tc>
        <w:tc>
          <w:tcPr>
            <w:tcW w:w="1374" w:type="dxa"/>
            <w:tcBorders>
              <w:top w:val="single" w:sz="4" w:space="0" w:color="auto"/>
              <w:left w:val="single" w:sz="4" w:space="0" w:color="auto"/>
              <w:bottom w:val="single" w:sz="4" w:space="0" w:color="auto"/>
              <w:right w:val="single" w:sz="4" w:space="0" w:color="auto"/>
            </w:tcBorders>
          </w:tcPr>
          <w:p w14:paraId="26FA856A" w14:textId="77777777" w:rsidR="00880CCE" w:rsidRPr="00CF3C6A" w:rsidRDefault="00880CCE" w:rsidP="00880CCE">
            <w:pPr>
              <w:pStyle w:val="TAL"/>
              <w:rPr>
                <w:szCs w:val="18"/>
                <w:lang w:eastAsia="zh-CN"/>
              </w:rPr>
            </w:pPr>
            <w:r w:rsidRPr="00CF3C6A">
              <w:rPr>
                <w:lang w:eastAsia="fr-FR"/>
              </w:rPr>
              <w:t>C241</w:t>
            </w:r>
          </w:p>
        </w:tc>
        <w:tc>
          <w:tcPr>
            <w:tcW w:w="3120" w:type="dxa"/>
            <w:tcBorders>
              <w:top w:val="single" w:sz="4" w:space="0" w:color="auto"/>
              <w:left w:val="single" w:sz="4" w:space="0" w:color="auto"/>
              <w:bottom w:val="single" w:sz="4" w:space="0" w:color="auto"/>
              <w:right w:val="single" w:sz="4" w:space="0" w:color="auto"/>
            </w:tcBorders>
          </w:tcPr>
          <w:p w14:paraId="73DCE808" w14:textId="77777777" w:rsidR="00880CCE" w:rsidRPr="00CF3C6A" w:rsidRDefault="00880CCE" w:rsidP="00880CCE">
            <w:pPr>
              <w:pStyle w:val="TAL"/>
              <w:rPr>
                <w:szCs w:val="18"/>
                <w:lang w:eastAsia="zh-CN"/>
              </w:rPr>
            </w:pPr>
            <w:r w:rsidRPr="00CF3C6A">
              <w:rPr>
                <w:lang w:eastAsia="zh-CN"/>
              </w:rPr>
              <w:t xml:space="preserve">UEs supporting 5GS NR SA FR2 and 2DL CA in NR and direct </w:t>
            </w:r>
            <w:proofErr w:type="spellStart"/>
            <w:r w:rsidRPr="00CF3C6A">
              <w:rPr>
                <w:lang w:eastAsia="zh-CN"/>
              </w:rPr>
              <w:t>SCell</w:t>
            </w:r>
            <w:proofErr w:type="spellEnd"/>
            <w:r w:rsidRPr="00CF3C6A">
              <w:rPr>
                <w:lang w:eastAsia="zh-CN"/>
              </w:rPr>
              <w:t xml:space="preserve"> activation</w:t>
            </w:r>
          </w:p>
        </w:tc>
        <w:tc>
          <w:tcPr>
            <w:tcW w:w="1957" w:type="dxa"/>
            <w:tcBorders>
              <w:top w:val="single" w:sz="4" w:space="0" w:color="auto"/>
              <w:left w:val="single" w:sz="4" w:space="0" w:color="auto"/>
              <w:bottom w:val="single" w:sz="4" w:space="0" w:color="auto"/>
              <w:right w:val="single" w:sz="4" w:space="0" w:color="auto"/>
            </w:tcBorders>
          </w:tcPr>
          <w:p w14:paraId="7CBE6168" w14:textId="77777777" w:rsidR="00880CCE" w:rsidRPr="00CF3C6A" w:rsidRDefault="00880CCE" w:rsidP="00880CCE">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2EABBF34" w14:textId="77777777" w:rsidR="00880CCE" w:rsidRPr="00CF3C6A" w:rsidRDefault="00880CCE" w:rsidP="00880CCE">
            <w:pPr>
              <w:pStyle w:val="TAL"/>
              <w:rPr>
                <w:lang w:eastAsia="zh-CN"/>
              </w:rPr>
            </w:pPr>
            <w:r w:rsidRPr="00CF3C6A">
              <w:rPr>
                <w:lang w:eastAsia="zh-CN"/>
              </w:rPr>
              <w:t>PC1(NOTE 1)</w:t>
            </w:r>
          </w:p>
          <w:p w14:paraId="0DD30170"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72EAED77" w14:textId="77777777" w:rsidR="00880CCE" w:rsidRPr="00CF3C6A" w:rsidRDefault="00880CCE" w:rsidP="00880CCE">
            <w:pPr>
              <w:pStyle w:val="TAL"/>
              <w:rPr>
                <w:lang w:eastAsia="fr-FR"/>
              </w:rPr>
            </w:pPr>
          </w:p>
        </w:tc>
      </w:tr>
      <w:tr w:rsidR="00880CCE" w:rsidRPr="00CF3C6A" w14:paraId="5257BC9C"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076D294C" w14:textId="77777777" w:rsidR="00880CCE" w:rsidRPr="00CF3C6A" w:rsidRDefault="00880CCE" w:rsidP="00880CCE">
            <w:pPr>
              <w:pStyle w:val="TAL"/>
            </w:pPr>
            <w:r w:rsidRPr="00CF3C6A">
              <w:rPr>
                <w:lang w:eastAsia="fr-FR"/>
              </w:rPr>
              <w:t>7.5.3.5</w:t>
            </w:r>
          </w:p>
        </w:tc>
        <w:tc>
          <w:tcPr>
            <w:tcW w:w="4397" w:type="dxa"/>
            <w:tcBorders>
              <w:top w:val="single" w:sz="4" w:space="0" w:color="auto"/>
              <w:left w:val="single" w:sz="4" w:space="0" w:color="auto"/>
              <w:bottom w:val="single" w:sz="4" w:space="0" w:color="auto"/>
              <w:right w:val="single" w:sz="4" w:space="0" w:color="auto"/>
            </w:tcBorders>
          </w:tcPr>
          <w:p w14:paraId="01D6103F" w14:textId="77777777" w:rsidR="00880CCE" w:rsidRPr="00CF3C6A" w:rsidRDefault="00880CCE" w:rsidP="00880CCE">
            <w:pPr>
              <w:pStyle w:val="TAL"/>
            </w:pPr>
            <w:r w:rsidRPr="00CF3C6A">
              <w:rPr>
                <w:lang w:eastAsia="fr-FR"/>
              </w:rPr>
              <w:t xml:space="preserve">NR SA FR2 direct </w:t>
            </w:r>
            <w:proofErr w:type="spellStart"/>
            <w:r w:rsidRPr="00CF3C6A">
              <w:rPr>
                <w:lang w:eastAsia="fr-FR"/>
              </w:rPr>
              <w:t>SCell</w:t>
            </w:r>
            <w:proofErr w:type="spellEnd"/>
            <w:r w:rsidRPr="00CF3C6A">
              <w:rPr>
                <w:lang w:eastAsia="fr-FR"/>
              </w:rPr>
              <w:t xml:space="preserve"> activation at handover with known </w:t>
            </w:r>
            <w:proofErr w:type="spellStart"/>
            <w:r w:rsidRPr="00CF3C6A">
              <w:rPr>
                <w:lang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0C39E6E1" w14:textId="77777777" w:rsidR="00880CCE" w:rsidRPr="00CF3C6A" w:rsidRDefault="00880CCE" w:rsidP="00880CCE">
            <w:pPr>
              <w:pStyle w:val="TAC"/>
              <w:rPr>
                <w:szCs w:val="18"/>
                <w:lang w:eastAsia="zh-CN"/>
              </w:rPr>
            </w:pPr>
            <w:r w:rsidRPr="00CF3C6A">
              <w:rPr>
                <w:lang w:eastAsia="zh-CN"/>
              </w:rPr>
              <w:t>Rel-16</w:t>
            </w:r>
          </w:p>
        </w:tc>
        <w:tc>
          <w:tcPr>
            <w:tcW w:w="1374" w:type="dxa"/>
            <w:tcBorders>
              <w:top w:val="single" w:sz="4" w:space="0" w:color="auto"/>
              <w:left w:val="single" w:sz="4" w:space="0" w:color="auto"/>
              <w:bottom w:val="single" w:sz="4" w:space="0" w:color="auto"/>
              <w:right w:val="single" w:sz="4" w:space="0" w:color="auto"/>
            </w:tcBorders>
          </w:tcPr>
          <w:p w14:paraId="245AFCBD" w14:textId="77777777" w:rsidR="00880CCE" w:rsidRPr="00CF3C6A" w:rsidRDefault="00880CCE" w:rsidP="00880CCE">
            <w:pPr>
              <w:pStyle w:val="TAL"/>
              <w:rPr>
                <w:szCs w:val="18"/>
                <w:lang w:eastAsia="zh-CN"/>
              </w:rPr>
            </w:pPr>
            <w:r w:rsidRPr="00CF3C6A">
              <w:rPr>
                <w:lang w:eastAsia="fr-FR"/>
              </w:rPr>
              <w:t>C241</w:t>
            </w:r>
          </w:p>
        </w:tc>
        <w:tc>
          <w:tcPr>
            <w:tcW w:w="3120" w:type="dxa"/>
            <w:tcBorders>
              <w:top w:val="single" w:sz="4" w:space="0" w:color="auto"/>
              <w:left w:val="single" w:sz="4" w:space="0" w:color="auto"/>
              <w:bottom w:val="single" w:sz="4" w:space="0" w:color="auto"/>
              <w:right w:val="single" w:sz="4" w:space="0" w:color="auto"/>
            </w:tcBorders>
          </w:tcPr>
          <w:p w14:paraId="519EB591" w14:textId="77777777" w:rsidR="00880CCE" w:rsidRPr="00CF3C6A" w:rsidRDefault="00880CCE" w:rsidP="00880CCE">
            <w:pPr>
              <w:pStyle w:val="TAL"/>
              <w:rPr>
                <w:szCs w:val="18"/>
                <w:lang w:eastAsia="zh-CN"/>
              </w:rPr>
            </w:pPr>
            <w:r w:rsidRPr="00CF3C6A">
              <w:rPr>
                <w:lang w:eastAsia="zh-CN"/>
              </w:rPr>
              <w:t xml:space="preserve">UEs supporting 5GS NR SA FR2 and 2DL CA in NR and direct </w:t>
            </w:r>
            <w:proofErr w:type="spellStart"/>
            <w:r w:rsidRPr="00CF3C6A">
              <w:rPr>
                <w:lang w:eastAsia="zh-CN"/>
              </w:rPr>
              <w:t>SCell</w:t>
            </w:r>
            <w:proofErr w:type="spellEnd"/>
            <w:r w:rsidRPr="00CF3C6A">
              <w:rPr>
                <w:lang w:eastAsia="zh-CN"/>
              </w:rPr>
              <w:t xml:space="preserve"> activation</w:t>
            </w:r>
          </w:p>
        </w:tc>
        <w:tc>
          <w:tcPr>
            <w:tcW w:w="1957" w:type="dxa"/>
            <w:tcBorders>
              <w:top w:val="single" w:sz="4" w:space="0" w:color="auto"/>
              <w:left w:val="single" w:sz="4" w:space="0" w:color="auto"/>
              <w:bottom w:val="single" w:sz="4" w:space="0" w:color="auto"/>
              <w:right w:val="single" w:sz="4" w:space="0" w:color="auto"/>
            </w:tcBorders>
          </w:tcPr>
          <w:p w14:paraId="50A8613E" w14:textId="77777777" w:rsidR="00880CCE" w:rsidRPr="00CF3C6A" w:rsidRDefault="00880CCE" w:rsidP="00880CCE">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66A75659" w14:textId="77777777" w:rsidR="00880CCE" w:rsidRPr="00CF3C6A" w:rsidRDefault="00880CCE" w:rsidP="00880CCE">
            <w:pPr>
              <w:pStyle w:val="TAL"/>
              <w:rPr>
                <w:lang w:eastAsia="zh-CN"/>
              </w:rPr>
            </w:pPr>
            <w:r w:rsidRPr="00CF3C6A">
              <w:rPr>
                <w:lang w:eastAsia="zh-CN"/>
              </w:rPr>
              <w:t>PC1(NOTE 1)</w:t>
            </w:r>
          </w:p>
          <w:p w14:paraId="3CA87178"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515D9F8" w14:textId="77777777" w:rsidR="00880CCE" w:rsidRPr="00CF3C6A" w:rsidRDefault="00880CCE" w:rsidP="00880CCE">
            <w:pPr>
              <w:pStyle w:val="TAL"/>
              <w:rPr>
                <w:lang w:eastAsia="fr-FR"/>
              </w:rPr>
            </w:pPr>
          </w:p>
        </w:tc>
      </w:tr>
      <w:tr w:rsidR="00880CCE" w:rsidRPr="00CF3C6A" w14:paraId="4E1F2DD7"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0AEB8B63" w14:textId="77777777" w:rsidR="00880CCE" w:rsidRPr="00CF3C6A" w:rsidRDefault="00880CCE" w:rsidP="00880CCE">
            <w:pPr>
              <w:pStyle w:val="TAL"/>
              <w:rPr>
                <w:lang w:eastAsia="fr-FR"/>
              </w:rPr>
            </w:pPr>
            <w:r w:rsidRPr="00CF3C6A">
              <w:rPr>
                <w:lang w:eastAsia="fr-FR"/>
              </w:rPr>
              <w:t>7.5.3.13</w:t>
            </w:r>
          </w:p>
        </w:tc>
        <w:tc>
          <w:tcPr>
            <w:tcW w:w="4397" w:type="dxa"/>
            <w:tcBorders>
              <w:top w:val="single" w:sz="4" w:space="0" w:color="auto"/>
              <w:left w:val="single" w:sz="4" w:space="0" w:color="auto"/>
              <w:bottom w:val="single" w:sz="4" w:space="0" w:color="auto"/>
              <w:right w:val="single" w:sz="4" w:space="0" w:color="auto"/>
            </w:tcBorders>
          </w:tcPr>
          <w:p w14:paraId="094EF8DC" w14:textId="77777777" w:rsidR="00880CCE" w:rsidRPr="00CF3C6A" w:rsidRDefault="00880CCE" w:rsidP="00880CCE">
            <w:pPr>
              <w:pStyle w:val="TAL"/>
              <w:rPr>
                <w:lang w:eastAsia="fr-FR"/>
              </w:rPr>
            </w:pPr>
            <w:r w:rsidRPr="00CF3C6A">
              <w:rPr>
                <w:lang w:eastAsia="fr-FR"/>
              </w:rPr>
              <w:t xml:space="preserve">NR SA FR2 </w:t>
            </w:r>
            <w:proofErr w:type="spellStart"/>
            <w:r w:rsidRPr="00CF3C6A">
              <w:t>SCell</w:t>
            </w:r>
            <w:proofErr w:type="spellEnd"/>
            <w:r w:rsidRPr="00CF3C6A">
              <w:t xml:space="preserve"> Activation </w:t>
            </w:r>
            <w:r w:rsidRPr="00CF3C6A">
              <w:rPr>
                <w:lang w:eastAsia="zh-CN"/>
              </w:rPr>
              <w:t>for</w:t>
            </w:r>
            <w:r w:rsidRPr="00CF3C6A">
              <w:t xml:space="preserve"> </w:t>
            </w:r>
            <w:proofErr w:type="spellStart"/>
            <w:r w:rsidRPr="00CF3C6A">
              <w:t>SCell</w:t>
            </w:r>
            <w:proofErr w:type="spellEnd"/>
            <w:r w:rsidRPr="00CF3C6A">
              <w:t xml:space="preserve"> in FR2 intra-band in non-DRX</w:t>
            </w:r>
          </w:p>
        </w:tc>
        <w:tc>
          <w:tcPr>
            <w:tcW w:w="851" w:type="dxa"/>
            <w:tcBorders>
              <w:top w:val="single" w:sz="4" w:space="0" w:color="auto"/>
              <w:left w:val="single" w:sz="4" w:space="0" w:color="auto"/>
              <w:bottom w:val="single" w:sz="4" w:space="0" w:color="auto"/>
              <w:right w:val="single" w:sz="4" w:space="0" w:color="auto"/>
            </w:tcBorders>
          </w:tcPr>
          <w:p w14:paraId="35ADC3A0" w14:textId="77777777" w:rsidR="00880CCE" w:rsidRPr="00CF3C6A" w:rsidRDefault="00880CCE" w:rsidP="00880CCE">
            <w:pPr>
              <w:pStyle w:val="TAC"/>
              <w:rPr>
                <w:lang w:eastAsia="zh-CN"/>
              </w:rPr>
            </w:pPr>
            <w:r w:rsidRPr="00CF3C6A">
              <w:rPr>
                <w:lang w:eastAsia="zh-CN"/>
              </w:rPr>
              <w:t>Rel-17</w:t>
            </w:r>
          </w:p>
        </w:tc>
        <w:tc>
          <w:tcPr>
            <w:tcW w:w="1374" w:type="dxa"/>
            <w:tcBorders>
              <w:top w:val="single" w:sz="4" w:space="0" w:color="auto"/>
              <w:left w:val="single" w:sz="4" w:space="0" w:color="auto"/>
              <w:bottom w:val="single" w:sz="4" w:space="0" w:color="auto"/>
              <w:right w:val="single" w:sz="4" w:space="0" w:color="auto"/>
            </w:tcBorders>
          </w:tcPr>
          <w:p w14:paraId="66369156" w14:textId="77777777" w:rsidR="00880CCE" w:rsidRPr="00CF3C6A" w:rsidRDefault="00880CCE" w:rsidP="00880CCE">
            <w:pPr>
              <w:pStyle w:val="TAL"/>
              <w:rPr>
                <w:szCs w:val="18"/>
                <w:lang w:eastAsia="zh-CN"/>
              </w:rPr>
            </w:pPr>
            <w:r w:rsidRPr="00CF3C6A">
              <w:rPr>
                <w:lang w:eastAsia="fr-FR"/>
              </w:rPr>
              <w:t>C271</w:t>
            </w:r>
          </w:p>
        </w:tc>
        <w:tc>
          <w:tcPr>
            <w:tcW w:w="3120" w:type="dxa"/>
            <w:tcBorders>
              <w:top w:val="single" w:sz="4" w:space="0" w:color="auto"/>
              <w:left w:val="single" w:sz="4" w:space="0" w:color="auto"/>
              <w:bottom w:val="single" w:sz="4" w:space="0" w:color="auto"/>
              <w:right w:val="single" w:sz="4" w:space="0" w:color="auto"/>
            </w:tcBorders>
          </w:tcPr>
          <w:p w14:paraId="567283A1" w14:textId="77777777" w:rsidR="00880CCE" w:rsidRPr="00CF3C6A" w:rsidRDefault="00880CCE" w:rsidP="00880CCE">
            <w:pPr>
              <w:pStyle w:val="TAL"/>
              <w:rPr>
                <w:lang w:eastAsia="zh-CN"/>
              </w:rPr>
            </w:pPr>
            <w:r w:rsidRPr="00CF3C6A">
              <w:rPr>
                <w:lang w:eastAsia="zh-CN"/>
              </w:rPr>
              <w:t xml:space="preserve">UEs supporting 5GS NR SA intra-band FR2 and 2DL CA in NR and fast </w:t>
            </w:r>
            <w:proofErr w:type="spellStart"/>
            <w:r w:rsidRPr="00CF3C6A">
              <w:rPr>
                <w:lang w:eastAsia="zh-CN"/>
              </w:rPr>
              <w:t>SCell</w:t>
            </w:r>
            <w:proofErr w:type="spellEnd"/>
            <w:r w:rsidRPr="00CF3C6A">
              <w:rPr>
                <w:lang w:eastAsia="zh-CN"/>
              </w:rPr>
              <w:t xml:space="preserve"> activation</w:t>
            </w:r>
          </w:p>
        </w:tc>
        <w:tc>
          <w:tcPr>
            <w:tcW w:w="1957" w:type="dxa"/>
            <w:tcBorders>
              <w:top w:val="single" w:sz="4" w:space="0" w:color="auto"/>
              <w:left w:val="single" w:sz="4" w:space="0" w:color="auto"/>
              <w:bottom w:val="single" w:sz="4" w:space="0" w:color="auto"/>
              <w:right w:val="single" w:sz="4" w:space="0" w:color="auto"/>
            </w:tcBorders>
          </w:tcPr>
          <w:p w14:paraId="0230AD34" w14:textId="77777777" w:rsidR="00880CCE" w:rsidRPr="00CF3C6A" w:rsidRDefault="00880CCE" w:rsidP="00880CCE">
            <w:pPr>
              <w:pStyle w:val="TAL"/>
              <w:rPr>
                <w:rFonts w:eastAsiaTheme="minorHAnsi"/>
                <w:szCs w:val="18"/>
                <w:lang w:eastAsia="fr-FR"/>
              </w:rPr>
            </w:pPr>
          </w:p>
        </w:tc>
        <w:tc>
          <w:tcPr>
            <w:tcW w:w="1415" w:type="dxa"/>
            <w:tcBorders>
              <w:top w:val="single" w:sz="4" w:space="0" w:color="auto"/>
              <w:left w:val="single" w:sz="4" w:space="0" w:color="auto"/>
              <w:bottom w:val="single" w:sz="4" w:space="0" w:color="auto"/>
              <w:right w:val="single" w:sz="4" w:space="0" w:color="auto"/>
            </w:tcBorders>
          </w:tcPr>
          <w:p w14:paraId="20716515" w14:textId="77777777" w:rsidR="00880CCE" w:rsidRPr="00CF3C6A" w:rsidRDefault="00880CCE" w:rsidP="00880CCE">
            <w:pPr>
              <w:pStyle w:val="TAL"/>
              <w:rPr>
                <w:lang w:eastAsia="zh-CN"/>
              </w:rPr>
            </w:pPr>
            <w:r w:rsidRPr="00CF3C6A">
              <w:rPr>
                <w:lang w:eastAsia="zh-CN"/>
              </w:rPr>
              <w:t>PC1(NOTE 1)</w:t>
            </w:r>
          </w:p>
          <w:p w14:paraId="393F8B28" w14:textId="77777777" w:rsidR="00880CCE" w:rsidRPr="00CF3C6A" w:rsidRDefault="00880CCE" w:rsidP="00880CCE">
            <w:pPr>
              <w:pStyle w:val="TAL"/>
              <w:rPr>
                <w:lang w:eastAsia="fr-FR"/>
              </w:rPr>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55CA54AC" w14:textId="77777777" w:rsidR="00880CCE" w:rsidRPr="00CF3C6A" w:rsidRDefault="00880CCE" w:rsidP="00880CCE">
            <w:pPr>
              <w:pStyle w:val="TAL"/>
              <w:rPr>
                <w:lang w:eastAsia="fr-FR"/>
              </w:rPr>
            </w:pPr>
          </w:p>
        </w:tc>
      </w:tr>
      <w:tr w:rsidR="00880CCE" w:rsidRPr="00CF3C6A" w14:paraId="4FA521A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1D2E6567" w14:textId="77777777" w:rsidR="00880CCE" w:rsidRPr="00CF3C6A" w:rsidRDefault="00880CCE" w:rsidP="00880CCE">
            <w:pPr>
              <w:pStyle w:val="TAL"/>
              <w:rPr>
                <w:lang w:eastAsia="fr-FR"/>
              </w:rPr>
            </w:pPr>
            <w:r w:rsidRPr="00CF3C6A">
              <w:rPr>
                <w:lang w:eastAsia="zh-CN"/>
              </w:rPr>
              <w:t>7.5.3.14</w:t>
            </w:r>
          </w:p>
        </w:tc>
        <w:tc>
          <w:tcPr>
            <w:tcW w:w="4397" w:type="dxa"/>
            <w:tcBorders>
              <w:top w:val="single" w:sz="4" w:space="0" w:color="auto"/>
              <w:left w:val="single" w:sz="4" w:space="0" w:color="auto"/>
              <w:bottom w:val="single" w:sz="4" w:space="0" w:color="auto"/>
              <w:right w:val="single" w:sz="4" w:space="0" w:color="auto"/>
            </w:tcBorders>
          </w:tcPr>
          <w:p w14:paraId="17F4E129" w14:textId="77777777" w:rsidR="00880CCE" w:rsidRPr="00CF3C6A" w:rsidRDefault="00880CCE" w:rsidP="00880CCE">
            <w:pPr>
              <w:pStyle w:val="TAL"/>
              <w:rPr>
                <w:lang w:eastAsia="fr-FR"/>
              </w:rPr>
            </w:pPr>
            <w:r w:rsidRPr="00CF3C6A">
              <w:rPr>
                <w:lang w:eastAsia="fr-FR"/>
              </w:rPr>
              <w:t xml:space="preserve">NR SA FR2 </w:t>
            </w:r>
            <w:proofErr w:type="spellStart"/>
            <w:r w:rsidRPr="00CF3C6A">
              <w:rPr>
                <w:lang w:eastAsia="fr-FR"/>
              </w:rPr>
              <w:t>SCell</w:t>
            </w:r>
            <w:proofErr w:type="spellEnd"/>
            <w:r w:rsidRPr="00CF3C6A">
              <w:rPr>
                <w:lang w:eastAsia="fr-FR"/>
              </w:rPr>
              <w:t xml:space="preserve"> Activation for known </w:t>
            </w:r>
            <w:proofErr w:type="spellStart"/>
            <w:r w:rsidRPr="00CF3C6A">
              <w:rPr>
                <w:lang w:eastAsia="fr-FR"/>
              </w:rPr>
              <w:t>SCell</w:t>
            </w:r>
            <w:proofErr w:type="spellEnd"/>
            <w:r w:rsidRPr="00CF3C6A">
              <w:rPr>
                <w:lang w:eastAsia="fr-FR"/>
              </w:rPr>
              <w:t xml:space="preserve"> in FR2 inter-band</w:t>
            </w:r>
          </w:p>
        </w:tc>
        <w:tc>
          <w:tcPr>
            <w:tcW w:w="851" w:type="dxa"/>
            <w:tcBorders>
              <w:top w:val="single" w:sz="4" w:space="0" w:color="auto"/>
              <w:left w:val="single" w:sz="4" w:space="0" w:color="auto"/>
              <w:bottom w:val="single" w:sz="4" w:space="0" w:color="auto"/>
              <w:right w:val="single" w:sz="4" w:space="0" w:color="auto"/>
            </w:tcBorders>
          </w:tcPr>
          <w:p w14:paraId="286E92F9" w14:textId="77777777" w:rsidR="00880CCE" w:rsidRPr="00CF3C6A" w:rsidRDefault="00880CCE" w:rsidP="00880CCE">
            <w:pPr>
              <w:pStyle w:val="TAC"/>
              <w:rPr>
                <w:lang w:eastAsia="zh-CN"/>
              </w:rPr>
            </w:pPr>
            <w:r w:rsidRPr="00CF3C6A">
              <w:rPr>
                <w:lang w:eastAsia="zh-CN"/>
              </w:rPr>
              <w:t>Rel-17</w:t>
            </w:r>
          </w:p>
        </w:tc>
        <w:tc>
          <w:tcPr>
            <w:tcW w:w="1374" w:type="dxa"/>
            <w:tcBorders>
              <w:top w:val="single" w:sz="4" w:space="0" w:color="auto"/>
              <w:left w:val="single" w:sz="4" w:space="0" w:color="auto"/>
              <w:bottom w:val="single" w:sz="4" w:space="0" w:color="auto"/>
              <w:right w:val="single" w:sz="4" w:space="0" w:color="auto"/>
            </w:tcBorders>
          </w:tcPr>
          <w:p w14:paraId="35093353" w14:textId="77777777" w:rsidR="00880CCE" w:rsidRPr="00CF3C6A" w:rsidRDefault="00880CCE" w:rsidP="00880CCE">
            <w:pPr>
              <w:pStyle w:val="TAL"/>
              <w:rPr>
                <w:lang w:eastAsia="fr-FR"/>
              </w:rPr>
            </w:pPr>
            <w:r w:rsidRPr="00CF3C6A">
              <w:rPr>
                <w:lang w:eastAsia="zh-CN"/>
              </w:rPr>
              <w:t>C271a</w:t>
            </w:r>
          </w:p>
        </w:tc>
        <w:tc>
          <w:tcPr>
            <w:tcW w:w="3120" w:type="dxa"/>
            <w:tcBorders>
              <w:top w:val="single" w:sz="4" w:space="0" w:color="auto"/>
              <w:left w:val="single" w:sz="4" w:space="0" w:color="auto"/>
              <w:bottom w:val="single" w:sz="4" w:space="0" w:color="auto"/>
              <w:right w:val="single" w:sz="4" w:space="0" w:color="auto"/>
            </w:tcBorders>
          </w:tcPr>
          <w:p w14:paraId="3D02BAF7" w14:textId="77777777" w:rsidR="00880CCE" w:rsidRPr="00CF3C6A" w:rsidRDefault="00880CCE" w:rsidP="00880CCE">
            <w:pPr>
              <w:pStyle w:val="TAL"/>
              <w:rPr>
                <w:lang w:eastAsia="zh-CN"/>
              </w:rPr>
            </w:pPr>
            <w:r w:rsidRPr="00CF3C6A">
              <w:rPr>
                <w:lang w:eastAsia="zh-CN"/>
              </w:rPr>
              <w:t xml:space="preserve">UEs supporting 5GS NR SA inter-band FR2 and 2DL CA in NR and fast </w:t>
            </w:r>
            <w:proofErr w:type="spellStart"/>
            <w:r w:rsidRPr="00CF3C6A">
              <w:rPr>
                <w:lang w:eastAsia="zh-CN"/>
              </w:rPr>
              <w:t>SCell</w:t>
            </w:r>
            <w:proofErr w:type="spellEnd"/>
            <w:r w:rsidRPr="00CF3C6A">
              <w:rPr>
                <w:lang w:eastAsia="zh-CN"/>
              </w:rPr>
              <w:t xml:space="preserve"> activation</w:t>
            </w:r>
          </w:p>
        </w:tc>
        <w:tc>
          <w:tcPr>
            <w:tcW w:w="1957" w:type="dxa"/>
            <w:tcBorders>
              <w:top w:val="single" w:sz="4" w:space="0" w:color="auto"/>
              <w:left w:val="single" w:sz="4" w:space="0" w:color="auto"/>
              <w:bottom w:val="single" w:sz="4" w:space="0" w:color="auto"/>
              <w:right w:val="single" w:sz="4" w:space="0" w:color="auto"/>
            </w:tcBorders>
          </w:tcPr>
          <w:p w14:paraId="2CCB57F8" w14:textId="77777777" w:rsidR="00880CCE" w:rsidRPr="00CF3C6A" w:rsidRDefault="00880CCE" w:rsidP="00880CCE">
            <w:pPr>
              <w:pStyle w:val="TAL"/>
              <w:rPr>
                <w:rFonts w:eastAsiaTheme="minorHAnsi"/>
                <w:szCs w:val="18"/>
                <w:lang w:eastAsia="fr-FR"/>
              </w:rPr>
            </w:pPr>
          </w:p>
        </w:tc>
        <w:tc>
          <w:tcPr>
            <w:tcW w:w="1415" w:type="dxa"/>
            <w:tcBorders>
              <w:top w:val="single" w:sz="4" w:space="0" w:color="auto"/>
              <w:left w:val="single" w:sz="4" w:space="0" w:color="auto"/>
              <w:bottom w:val="single" w:sz="4" w:space="0" w:color="auto"/>
              <w:right w:val="single" w:sz="4" w:space="0" w:color="auto"/>
            </w:tcBorders>
          </w:tcPr>
          <w:p w14:paraId="0FFA8E74" w14:textId="77777777" w:rsidR="00880CCE" w:rsidRPr="00CF3C6A" w:rsidRDefault="00880CCE" w:rsidP="00880CCE">
            <w:pPr>
              <w:pStyle w:val="TAL"/>
              <w:rPr>
                <w:lang w:eastAsia="zh-CN"/>
              </w:rPr>
            </w:pPr>
            <w:r w:rsidRPr="00CF3C6A">
              <w:rPr>
                <w:lang w:eastAsia="zh-CN"/>
              </w:rPr>
              <w:t>PC1(NOTE 1)</w:t>
            </w:r>
          </w:p>
          <w:p w14:paraId="1A37A4F3" w14:textId="77777777" w:rsidR="00880CCE" w:rsidRPr="00CF3C6A" w:rsidRDefault="00880CCE" w:rsidP="00880CCE">
            <w:pPr>
              <w:pStyle w:val="TAL"/>
              <w:rPr>
                <w:lang w:eastAsia="fr-FR"/>
              </w:rPr>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63BFC994" w14:textId="77777777" w:rsidR="00880CCE" w:rsidRPr="00CF3C6A" w:rsidRDefault="00880CCE" w:rsidP="00880CCE">
            <w:pPr>
              <w:pStyle w:val="TAL"/>
              <w:rPr>
                <w:lang w:eastAsia="fr-FR"/>
              </w:rPr>
            </w:pPr>
          </w:p>
        </w:tc>
      </w:tr>
      <w:tr w:rsidR="00880CCE" w:rsidRPr="00CF3C6A" w14:paraId="6F5DF5F2"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0D0923A5" w14:textId="77777777" w:rsidR="00880CCE" w:rsidRPr="00CF3C6A" w:rsidRDefault="00880CCE" w:rsidP="00880CCE">
            <w:pPr>
              <w:pStyle w:val="TAL"/>
              <w:rPr>
                <w:b/>
                <w:bCs/>
              </w:rPr>
            </w:pPr>
            <w:r w:rsidRPr="00CF3C6A">
              <w:rPr>
                <w:b/>
              </w:rPr>
              <w:t>7.5.5</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32A91CDA" w14:textId="77777777" w:rsidR="00880CCE" w:rsidRPr="00CF3C6A" w:rsidRDefault="00880CCE" w:rsidP="00880CCE">
            <w:pPr>
              <w:pStyle w:val="TAL"/>
              <w:rPr>
                <w:b/>
              </w:rPr>
            </w:pPr>
            <w:r w:rsidRPr="00CF3C6A">
              <w:rPr>
                <w:b/>
              </w:rPr>
              <w:t xml:space="preserve">Beam failure detection and </w:t>
            </w:r>
            <w:r w:rsidRPr="00CF3C6A">
              <w:rPr>
                <w:b/>
                <w:lang w:eastAsia="zh-CN"/>
              </w:rPr>
              <w:t xml:space="preserve">link </w:t>
            </w:r>
            <w:r w:rsidRPr="00CF3C6A">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C49B9B"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D925CEE"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3303E536"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77D1EC9"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5612DA83"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C55B719" w14:textId="77777777" w:rsidR="00880CCE" w:rsidRPr="00CF3C6A" w:rsidRDefault="00880CCE" w:rsidP="00880CCE">
            <w:pPr>
              <w:pStyle w:val="TAL"/>
              <w:rPr>
                <w:b/>
              </w:rPr>
            </w:pPr>
          </w:p>
        </w:tc>
      </w:tr>
      <w:tr w:rsidR="00880CCE" w:rsidRPr="00CF3C6A" w14:paraId="7390CAC2"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02B14A24" w14:textId="77777777" w:rsidR="00880CCE" w:rsidRPr="00CF3C6A" w:rsidRDefault="00880CCE" w:rsidP="00880CCE">
            <w:pPr>
              <w:pStyle w:val="TAL"/>
              <w:rPr>
                <w:bCs/>
              </w:rPr>
            </w:pPr>
            <w:r w:rsidRPr="00CF3C6A">
              <w:rPr>
                <w:lang w:eastAsia="zh-CN"/>
              </w:rPr>
              <w:t>7.5.5.1</w:t>
            </w:r>
          </w:p>
        </w:tc>
        <w:tc>
          <w:tcPr>
            <w:tcW w:w="4397" w:type="dxa"/>
            <w:tcBorders>
              <w:top w:val="single" w:sz="4" w:space="0" w:color="auto"/>
              <w:left w:val="single" w:sz="4" w:space="0" w:color="auto"/>
              <w:bottom w:val="single" w:sz="4" w:space="0" w:color="auto"/>
              <w:right w:val="single" w:sz="4" w:space="0" w:color="auto"/>
            </w:tcBorders>
            <w:hideMark/>
          </w:tcPr>
          <w:p w14:paraId="6675F90E" w14:textId="77777777" w:rsidR="00880CCE" w:rsidRPr="00CF3C6A" w:rsidRDefault="00880CCE" w:rsidP="00880CCE">
            <w:pPr>
              <w:pStyle w:val="TAL"/>
            </w:pPr>
            <w:r w:rsidRPr="00CF3C6A">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6E06DD8" w14:textId="77777777" w:rsidR="00880CCE" w:rsidRPr="00CF3C6A" w:rsidRDefault="00880CCE" w:rsidP="00880CCE">
            <w:pPr>
              <w:pStyle w:val="TAC"/>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7AE2ED8D" w14:textId="77777777" w:rsidR="00880CCE" w:rsidRPr="00CF3C6A" w:rsidRDefault="00880CCE" w:rsidP="00880CCE">
            <w:pPr>
              <w:pStyle w:val="TAL"/>
            </w:pPr>
            <w:r w:rsidRPr="00CF3C6A">
              <w:t>C006</w:t>
            </w:r>
          </w:p>
        </w:tc>
        <w:tc>
          <w:tcPr>
            <w:tcW w:w="3120" w:type="dxa"/>
            <w:tcBorders>
              <w:top w:val="single" w:sz="4" w:space="0" w:color="auto"/>
              <w:left w:val="single" w:sz="4" w:space="0" w:color="auto"/>
              <w:bottom w:val="single" w:sz="4" w:space="0" w:color="auto"/>
              <w:right w:val="single" w:sz="4" w:space="0" w:color="auto"/>
            </w:tcBorders>
            <w:hideMark/>
          </w:tcPr>
          <w:p w14:paraId="6EC0449D" w14:textId="77777777" w:rsidR="00880CCE" w:rsidRPr="00CF3C6A" w:rsidRDefault="00880CCE" w:rsidP="00880CCE">
            <w:pPr>
              <w:pStyle w:val="TAL"/>
            </w:pPr>
            <w:r w:rsidRPr="00CF3C6A">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hideMark/>
          </w:tcPr>
          <w:p w14:paraId="611527C1"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03A30689" w14:textId="77777777" w:rsidR="00880CCE" w:rsidRPr="00CF3C6A" w:rsidRDefault="00880CCE" w:rsidP="00880CCE">
            <w:pPr>
              <w:pStyle w:val="TAL"/>
              <w:rPr>
                <w:lang w:eastAsia="zh-CN"/>
              </w:rPr>
            </w:pPr>
            <w:r w:rsidRPr="00CF3C6A">
              <w:rPr>
                <w:lang w:eastAsia="zh-CN"/>
              </w:rPr>
              <w:t>PC1(NOTE 1)</w:t>
            </w:r>
          </w:p>
          <w:p w14:paraId="203E6D12"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15EB00F7" w14:textId="77777777" w:rsidR="00880CCE" w:rsidRPr="00CF3C6A" w:rsidRDefault="00880CCE" w:rsidP="00880CCE">
            <w:pPr>
              <w:pStyle w:val="TAL"/>
            </w:pPr>
          </w:p>
        </w:tc>
      </w:tr>
      <w:tr w:rsidR="00880CCE" w:rsidRPr="00CF3C6A" w14:paraId="3F7B8453"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4BF7C2D" w14:textId="77777777" w:rsidR="00880CCE" w:rsidRPr="00CF3C6A" w:rsidRDefault="00880CCE" w:rsidP="00880CCE">
            <w:pPr>
              <w:pStyle w:val="TAL"/>
              <w:rPr>
                <w:bCs/>
              </w:rPr>
            </w:pPr>
            <w:r w:rsidRPr="00CF3C6A">
              <w:rPr>
                <w:lang w:eastAsia="zh-CN"/>
              </w:rPr>
              <w:lastRenderedPageBreak/>
              <w:t>7.5.5.2</w:t>
            </w:r>
          </w:p>
        </w:tc>
        <w:tc>
          <w:tcPr>
            <w:tcW w:w="4397" w:type="dxa"/>
            <w:tcBorders>
              <w:top w:val="single" w:sz="4" w:space="0" w:color="auto"/>
              <w:left w:val="single" w:sz="4" w:space="0" w:color="auto"/>
              <w:bottom w:val="single" w:sz="4" w:space="0" w:color="auto"/>
              <w:right w:val="single" w:sz="4" w:space="0" w:color="auto"/>
            </w:tcBorders>
            <w:hideMark/>
          </w:tcPr>
          <w:p w14:paraId="110B7C07" w14:textId="77777777" w:rsidR="00880CCE" w:rsidRPr="00CF3C6A" w:rsidRDefault="00880CCE" w:rsidP="00880CCE">
            <w:pPr>
              <w:pStyle w:val="TAL"/>
            </w:pPr>
            <w:r w:rsidRPr="00CF3C6A">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0A1DC6F" w14:textId="77777777" w:rsidR="00880CCE" w:rsidRPr="00CF3C6A" w:rsidRDefault="00880CCE" w:rsidP="00880CCE">
            <w:pPr>
              <w:pStyle w:val="TAC"/>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5C92312A" w14:textId="77777777" w:rsidR="00880CCE" w:rsidRPr="00CF3C6A" w:rsidRDefault="00880CCE" w:rsidP="00880CCE">
            <w:pPr>
              <w:pStyle w:val="TAL"/>
            </w:pPr>
            <w:r w:rsidRPr="00CF3C6A">
              <w:t>C006a</w:t>
            </w:r>
          </w:p>
        </w:tc>
        <w:tc>
          <w:tcPr>
            <w:tcW w:w="3120" w:type="dxa"/>
            <w:tcBorders>
              <w:top w:val="single" w:sz="4" w:space="0" w:color="auto"/>
              <w:left w:val="single" w:sz="4" w:space="0" w:color="auto"/>
              <w:bottom w:val="single" w:sz="4" w:space="0" w:color="auto"/>
              <w:right w:val="single" w:sz="4" w:space="0" w:color="auto"/>
            </w:tcBorders>
            <w:hideMark/>
          </w:tcPr>
          <w:p w14:paraId="6F7503DA" w14:textId="77777777" w:rsidR="00880CCE" w:rsidRPr="00CF3C6A" w:rsidRDefault="00880CCE" w:rsidP="00880CCE">
            <w:pPr>
              <w:pStyle w:val="TAL"/>
            </w:pPr>
            <w:r w:rsidRPr="00CF3C6A">
              <w:rPr>
                <w:lang w:eastAsia="zh-CN"/>
              </w:rPr>
              <w:t>UEs supporting 5GS NR SA FR2 and long DRX cycle</w:t>
            </w:r>
          </w:p>
        </w:tc>
        <w:tc>
          <w:tcPr>
            <w:tcW w:w="1957" w:type="dxa"/>
            <w:tcBorders>
              <w:top w:val="single" w:sz="4" w:space="0" w:color="auto"/>
              <w:left w:val="single" w:sz="4" w:space="0" w:color="auto"/>
              <w:bottom w:val="single" w:sz="4" w:space="0" w:color="auto"/>
              <w:right w:val="single" w:sz="4" w:space="0" w:color="auto"/>
            </w:tcBorders>
            <w:hideMark/>
          </w:tcPr>
          <w:p w14:paraId="7721C791"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65F1EBCD" w14:textId="77777777" w:rsidR="00880CCE" w:rsidRPr="00CF3C6A" w:rsidRDefault="00880CCE" w:rsidP="00880CCE">
            <w:pPr>
              <w:pStyle w:val="TAL"/>
              <w:rPr>
                <w:lang w:eastAsia="zh-CN"/>
              </w:rPr>
            </w:pPr>
            <w:r w:rsidRPr="00CF3C6A">
              <w:rPr>
                <w:lang w:eastAsia="zh-CN"/>
              </w:rPr>
              <w:t>PC1(NOTE 1)</w:t>
            </w:r>
          </w:p>
          <w:p w14:paraId="0CF0077E"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6F5C3574" w14:textId="77777777" w:rsidR="00880CCE" w:rsidRPr="00CF3C6A" w:rsidRDefault="00880CCE" w:rsidP="00880CCE">
            <w:pPr>
              <w:pStyle w:val="TAL"/>
            </w:pPr>
          </w:p>
        </w:tc>
      </w:tr>
      <w:tr w:rsidR="00880CCE" w:rsidRPr="00CF3C6A" w14:paraId="74DE85A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00902E43" w14:textId="77777777" w:rsidR="00880CCE" w:rsidRPr="00CF3C6A" w:rsidRDefault="00880CCE" w:rsidP="00880CCE">
            <w:pPr>
              <w:pStyle w:val="TAL"/>
              <w:rPr>
                <w:bCs/>
              </w:rPr>
            </w:pPr>
            <w:r w:rsidRPr="00CF3C6A">
              <w:rPr>
                <w:lang w:eastAsia="zh-CN"/>
              </w:rPr>
              <w:t>7.5.5.3</w:t>
            </w:r>
          </w:p>
        </w:tc>
        <w:tc>
          <w:tcPr>
            <w:tcW w:w="4397" w:type="dxa"/>
            <w:tcBorders>
              <w:top w:val="single" w:sz="4" w:space="0" w:color="auto"/>
              <w:left w:val="single" w:sz="4" w:space="0" w:color="auto"/>
              <w:bottom w:val="single" w:sz="4" w:space="0" w:color="auto"/>
              <w:right w:val="single" w:sz="4" w:space="0" w:color="auto"/>
            </w:tcBorders>
            <w:hideMark/>
          </w:tcPr>
          <w:p w14:paraId="364B661B" w14:textId="77777777" w:rsidR="00880CCE" w:rsidRPr="00CF3C6A" w:rsidRDefault="00880CCE" w:rsidP="00880CCE">
            <w:pPr>
              <w:pStyle w:val="TAL"/>
            </w:pPr>
            <w:r w:rsidRPr="00CF3C6A">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598E245" w14:textId="77777777" w:rsidR="00880CCE" w:rsidRPr="00CF3C6A" w:rsidRDefault="00880CCE" w:rsidP="00880CCE">
            <w:pPr>
              <w:pStyle w:val="TAC"/>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552D2271" w14:textId="77777777" w:rsidR="00880CCE" w:rsidRPr="00CF3C6A" w:rsidRDefault="00880CCE" w:rsidP="00880CCE">
            <w:pPr>
              <w:pStyle w:val="TAL"/>
            </w:pPr>
            <w:r w:rsidRPr="00CF3C6A">
              <w:t>C164</w:t>
            </w:r>
          </w:p>
        </w:tc>
        <w:tc>
          <w:tcPr>
            <w:tcW w:w="3120" w:type="dxa"/>
            <w:tcBorders>
              <w:top w:val="single" w:sz="4" w:space="0" w:color="auto"/>
              <w:left w:val="single" w:sz="4" w:space="0" w:color="auto"/>
              <w:bottom w:val="single" w:sz="4" w:space="0" w:color="auto"/>
              <w:right w:val="single" w:sz="4" w:space="0" w:color="auto"/>
            </w:tcBorders>
            <w:hideMark/>
          </w:tcPr>
          <w:p w14:paraId="3F8F3DCA" w14:textId="77777777" w:rsidR="00880CCE" w:rsidRPr="00CF3C6A" w:rsidRDefault="00880CCE" w:rsidP="00880CCE">
            <w:pPr>
              <w:pStyle w:val="TAL"/>
            </w:pPr>
            <w:r w:rsidRPr="00CF3C6A">
              <w:rPr>
                <w:lang w:eastAsia="zh-CN"/>
              </w:rPr>
              <w:t>UEs supporting 5GS NR SA FR2 and CSI-RS based RLM</w:t>
            </w:r>
          </w:p>
        </w:tc>
        <w:tc>
          <w:tcPr>
            <w:tcW w:w="1957" w:type="dxa"/>
            <w:tcBorders>
              <w:top w:val="single" w:sz="4" w:space="0" w:color="auto"/>
              <w:left w:val="single" w:sz="4" w:space="0" w:color="auto"/>
              <w:bottom w:val="single" w:sz="4" w:space="0" w:color="auto"/>
              <w:right w:val="single" w:sz="4" w:space="0" w:color="auto"/>
            </w:tcBorders>
            <w:hideMark/>
          </w:tcPr>
          <w:p w14:paraId="75424812"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0AD3C4A4" w14:textId="77777777" w:rsidR="00880CCE" w:rsidRPr="00CF3C6A" w:rsidRDefault="00880CCE" w:rsidP="00880CCE">
            <w:pPr>
              <w:pStyle w:val="TAL"/>
              <w:rPr>
                <w:lang w:eastAsia="zh-CN"/>
              </w:rPr>
            </w:pPr>
            <w:r w:rsidRPr="00CF3C6A">
              <w:rPr>
                <w:lang w:eastAsia="zh-CN"/>
              </w:rPr>
              <w:t>PC1(NOTE 1)</w:t>
            </w:r>
          </w:p>
          <w:p w14:paraId="792B82D8"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15478C50" w14:textId="77777777" w:rsidR="00880CCE" w:rsidRPr="00CF3C6A" w:rsidRDefault="00880CCE" w:rsidP="00880CCE">
            <w:pPr>
              <w:pStyle w:val="TAL"/>
            </w:pPr>
          </w:p>
        </w:tc>
      </w:tr>
      <w:tr w:rsidR="00880CCE" w:rsidRPr="00CF3C6A" w14:paraId="3D87BC78"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7B9E7B5" w14:textId="77777777" w:rsidR="00880CCE" w:rsidRPr="00CF3C6A" w:rsidRDefault="00880CCE" w:rsidP="00880CCE">
            <w:pPr>
              <w:pStyle w:val="TAL"/>
              <w:rPr>
                <w:bCs/>
              </w:rPr>
            </w:pPr>
            <w:r w:rsidRPr="00CF3C6A">
              <w:rPr>
                <w:lang w:eastAsia="zh-CN"/>
              </w:rPr>
              <w:t>7.5.5.4</w:t>
            </w:r>
          </w:p>
        </w:tc>
        <w:tc>
          <w:tcPr>
            <w:tcW w:w="4397" w:type="dxa"/>
            <w:tcBorders>
              <w:top w:val="single" w:sz="4" w:space="0" w:color="auto"/>
              <w:left w:val="single" w:sz="4" w:space="0" w:color="auto"/>
              <w:bottom w:val="single" w:sz="4" w:space="0" w:color="auto"/>
              <w:right w:val="single" w:sz="4" w:space="0" w:color="auto"/>
            </w:tcBorders>
            <w:hideMark/>
          </w:tcPr>
          <w:p w14:paraId="51FAB96F" w14:textId="77777777" w:rsidR="00880CCE" w:rsidRPr="00CF3C6A" w:rsidRDefault="00880CCE" w:rsidP="00880CCE">
            <w:pPr>
              <w:pStyle w:val="TAL"/>
            </w:pPr>
            <w:r w:rsidRPr="00CF3C6A">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1AA8B763" w14:textId="77777777" w:rsidR="00880CCE" w:rsidRPr="00CF3C6A" w:rsidRDefault="00880CCE" w:rsidP="00880CCE">
            <w:pPr>
              <w:pStyle w:val="TAC"/>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558FFF32" w14:textId="77777777" w:rsidR="00880CCE" w:rsidRPr="00CF3C6A" w:rsidRDefault="00880CCE" w:rsidP="00880CCE">
            <w:pPr>
              <w:pStyle w:val="TAL"/>
            </w:pPr>
            <w:r w:rsidRPr="00CF3C6A">
              <w:t>C165</w:t>
            </w:r>
          </w:p>
        </w:tc>
        <w:tc>
          <w:tcPr>
            <w:tcW w:w="3120" w:type="dxa"/>
            <w:tcBorders>
              <w:top w:val="single" w:sz="4" w:space="0" w:color="auto"/>
              <w:left w:val="single" w:sz="4" w:space="0" w:color="auto"/>
              <w:bottom w:val="single" w:sz="4" w:space="0" w:color="auto"/>
              <w:right w:val="single" w:sz="4" w:space="0" w:color="auto"/>
            </w:tcBorders>
            <w:hideMark/>
          </w:tcPr>
          <w:p w14:paraId="103DFDC7" w14:textId="77777777" w:rsidR="00880CCE" w:rsidRPr="00CF3C6A" w:rsidRDefault="00880CCE" w:rsidP="00880CCE">
            <w:pPr>
              <w:pStyle w:val="TAL"/>
            </w:pPr>
            <w:r w:rsidRPr="00CF3C6A">
              <w:rPr>
                <w:lang w:eastAsia="zh-CN"/>
              </w:rPr>
              <w:t>UEs supporting 5GS NR SA FR2, long DRX cycle and CSI-RS based RLM</w:t>
            </w:r>
          </w:p>
        </w:tc>
        <w:tc>
          <w:tcPr>
            <w:tcW w:w="1957" w:type="dxa"/>
            <w:tcBorders>
              <w:top w:val="single" w:sz="4" w:space="0" w:color="auto"/>
              <w:left w:val="single" w:sz="4" w:space="0" w:color="auto"/>
              <w:bottom w:val="single" w:sz="4" w:space="0" w:color="auto"/>
              <w:right w:val="single" w:sz="4" w:space="0" w:color="auto"/>
            </w:tcBorders>
            <w:hideMark/>
          </w:tcPr>
          <w:p w14:paraId="353D8240"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13BAAB9E" w14:textId="77777777" w:rsidR="00880CCE" w:rsidRPr="00CF3C6A" w:rsidRDefault="00880CCE" w:rsidP="00880CCE">
            <w:pPr>
              <w:pStyle w:val="TAL"/>
              <w:rPr>
                <w:lang w:eastAsia="zh-CN"/>
              </w:rPr>
            </w:pPr>
            <w:r w:rsidRPr="00CF3C6A">
              <w:rPr>
                <w:lang w:eastAsia="zh-CN"/>
              </w:rPr>
              <w:t>PC1(NOTE 1)</w:t>
            </w:r>
          </w:p>
          <w:p w14:paraId="7B56821E"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40CAC22B" w14:textId="77777777" w:rsidR="00880CCE" w:rsidRPr="00CF3C6A" w:rsidRDefault="00880CCE" w:rsidP="00880CCE">
            <w:pPr>
              <w:pStyle w:val="TAL"/>
            </w:pPr>
          </w:p>
        </w:tc>
      </w:tr>
      <w:tr w:rsidR="00880CCE" w:rsidRPr="00CF3C6A" w14:paraId="31C0918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B562110" w14:textId="77777777" w:rsidR="00880CCE" w:rsidRPr="00CF3C6A" w:rsidRDefault="00880CCE" w:rsidP="00880CCE">
            <w:pPr>
              <w:pStyle w:val="TAL"/>
              <w:rPr>
                <w:lang w:eastAsia="zh-CN"/>
              </w:rPr>
            </w:pPr>
            <w:r w:rsidRPr="00CF3C6A">
              <w:rPr>
                <w:lang w:eastAsia="zh-CN"/>
              </w:rPr>
              <w:t>7.5.5.5</w:t>
            </w:r>
          </w:p>
        </w:tc>
        <w:tc>
          <w:tcPr>
            <w:tcW w:w="4397" w:type="dxa"/>
            <w:tcBorders>
              <w:top w:val="single" w:sz="4" w:space="0" w:color="auto"/>
              <w:left w:val="single" w:sz="4" w:space="0" w:color="auto"/>
              <w:bottom w:val="single" w:sz="4" w:space="0" w:color="auto"/>
              <w:right w:val="single" w:sz="4" w:space="0" w:color="auto"/>
            </w:tcBorders>
            <w:hideMark/>
          </w:tcPr>
          <w:p w14:paraId="523F11A4" w14:textId="77777777" w:rsidR="00880CCE" w:rsidRPr="00CF3C6A" w:rsidRDefault="00880CCE" w:rsidP="00880CCE">
            <w:pPr>
              <w:pStyle w:val="TAL"/>
              <w:rPr>
                <w:lang w:eastAsia="zh-CN"/>
              </w:rPr>
            </w:pPr>
            <w:r w:rsidRPr="00CF3C6A">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894AE92" w14:textId="77777777" w:rsidR="00880CCE" w:rsidRPr="00CF3C6A" w:rsidRDefault="00880CCE" w:rsidP="00880CCE">
            <w:pPr>
              <w:pStyle w:val="TAC"/>
              <w:rPr>
                <w:lang w:eastAsia="zh-CN"/>
              </w:rPr>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5AFA09C1" w14:textId="77777777" w:rsidR="00880CCE" w:rsidRPr="00CF3C6A" w:rsidRDefault="00880CCE" w:rsidP="00880CCE">
            <w:pPr>
              <w:pStyle w:val="TAL"/>
            </w:pPr>
            <w:r w:rsidRPr="00CF3C6A">
              <w:t>C006</w:t>
            </w:r>
          </w:p>
        </w:tc>
        <w:tc>
          <w:tcPr>
            <w:tcW w:w="3120" w:type="dxa"/>
            <w:tcBorders>
              <w:top w:val="single" w:sz="4" w:space="0" w:color="auto"/>
              <w:left w:val="single" w:sz="4" w:space="0" w:color="auto"/>
              <w:bottom w:val="single" w:sz="4" w:space="0" w:color="auto"/>
              <w:right w:val="single" w:sz="4" w:space="0" w:color="auto"/>
            </w:tcBorders>
            <w:hideMark/>
          </w:tcPr>
          <w:p w14:paraId="45550E79" w14:textId="77777777" w:rsidR="00880CCE" w:rsidRPr="00CF3C6A" w:rsidRDefault="00880CCE" w:rsidP="00880CCE">
            <w:pPr>
              <w:pStyle w:val="TAL"/>
              <w:rPr>
                <w:lang w:eastAsia="zh-CN"/>
              </w:rPr>
            </w:pPr>
            <w:r w:rsidRPr="00CF3C6A">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hideMark/>
          </w:tcPr>
          <w:p w14:paraId="6B191E3B"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3DA9BB50" w14:textId="77777777" w:rsidR="00880CCE" w:rsidRPr="00CF3C6A" w:rsidRDefault="00880CCE" w:rsidP="00880CCE">
            <w:pPr>
              <w:pStyle w:val="TAL"/>
              <w:rPr>
                <w:lang w:eastAsia="zh-CN"/>
              </w:rPr>
            </w:pPr>
            <w:r w:rsidRPr="00CF3C6A">
              <w:rPr>
                <w:lang w:eastAsia="zh-CN"/>
              </w:rPr>
              <w:t>PC1(NOTE 1)</w:t>
            </w:r>
          </w:p>
          <w:p w14:paraId="3383CBE6"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6231F63E" w14:textId="77777777" w:rsidR="00880CCE" w:rsidRPr="00CF3C6A" w:rsidRDefault="00880CCE" w:rsidP="00880CCE">
            <w:pPr>
              <w:pStyle w:val="TAL"/>
            </w:pPr>
          </w:p>
        </w:tc>
      </w:tr>
      <w:tr w:rsidR="00880CCE" w:rsidRPr="00CF3C6A" w14:paraId="5113453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439AA155" w14:textId="77777777" w:rsidR="00880CCE" w:rsidRPr="00CF3C6A" w:rsidRDefault="00880CCE" w:rsidP="00880CCE">
            <w:pPr>
              <w:pStyle w:val="TAL"/>
              <w:rPr>
                <w:lang w:eastAsia="zh-CN"/>
              </w:rPr>
            </w:pPr>
            <w:r w:rsidRPr="00CF3C6A">
              <w:rPr>
                <w:lang w:eastAsia="zh-CN"/>
              </w:rPr>
              <w:t>7.5.5.6</w:t>
            </w:r>
          </w:p>
        </w:tc>
        <w:tc>
          <w:tcPr>
            <w:tcW w:w="4397" w:type="dxa"/>
            <w:tcBorders>
              <w:top w:val="single" w:sz="4" w:space="0" w:color="auto"/>
              <w:left w:val="single" w:sz="4" w:space="0" w:color="auto"/>
              <w:bottom w:val="single" w:sz="4" w:space="0" w:color="auto"/>
              <w:right w:val="single" w:sz="4" w:space="0" w:color="auto"/>
            </w:tcBorders>
          </w:tcPr>
          <w:p w14:paraId="1E2C1ECF" w14:textId="77777777" w:rsidR="00880CCE" w:rsidRPr="00CF3C6A" w:rsidRDefault="00880CCE" w:rsidP="00880CCE">
            <w:pPr>
              <w:pStyle w:val="TAL"/>
              <w:rPr>
                <w:lang w:eastAsia="zh-CN"/>
              </w:rPr>
            </w:pPr>
            <w:r w:rsidRPr="00CF3C6A">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1DA6B861" w14:textId="77777777" w:rsidR="00880CCE" w:rsidRPr="00CF3C6A" w:rsidRDefault="00880CCE" w:rsidP="00880CCE">
            <w:pPr>
              <w:pStyle w:val="TAC"/>
              <w:rPr>
                <w:lang w:eastAsia="zh-CN"/>
              </w:rPr>
            </w:pPr>
            <w:r w:rsidRPr="00CF3C6A">
              <w:rPr>
                <w:lang w:eastAsia="zh-CN"/>
              </w:rPr>
              <w:t>Rel-16</w:t>
            </w:r>
          </w:p>
        </w:tc>
        <w:tc>
          <w:tcPr>
            <w:tcW w:w="1374" w:type="dxa"/>
            <w:tcBorders>
              <w:top w:val="single" w:sz="4" w:space="0" w:color="auto"/>
              <w:left w:val="single" w:sz="4" w:space="0" w:color="auto"/>
              <w:bottom w:val="single" w:sz="4" w:space="0" w:color="auto"/>
              <w:right w:val="single" w:sz="4" w:space="0" w:color="auto"/>
            </w:tcBorders>
          </w:tcPr>
          <w:p w14:paraId="1FFC182A" w14:textId="77777777" w:rsidR="00880CCE" w:rsidRPr="00CF3C6A" w:rsidRDefault="00880CCE" w:rsidP="00880CCE">
            <w:pPr>
              <w:pStyle w:val="TAL"/>
            </w:pPr>
            <w:r w:rsidRPr="00CF3C6A">
              <w:t>C147</w:t>
            </w:r>
          </w:p>
        </w:tc>
        <w:tc>
          <w:tcPr>
            <w:tcW w:w="3120" w:type="dxa"/>
            <w:tcBorders>
              <w:top w:val="single" w:sz="4" w:space="0" w:color="auto"/>
              <w:left w:val="single" w:sz="4" w:space="0" w:color="auto"/>
              <w:bottom w:val="single" w:sz="4" w:space="0" w:color="auto"/>
              <w:right w:val="single" w:sz="4" w:space="0" w:color="auto"/>
            </w:tcBorders>
          </w:tcPr>
          <w:p w14:paraId="2537BC35" w14:textId="77777777" w:rsidR="00880CCE" w:rsidRPr="00CF3C6A" w:rsidRDefault="00880CCE" w:rsidP="00880CCE">
            <w:pPr>
              <w:pStyle w:val="TAL"/>
              <w:rPr>
                <w:lang w:eastAsia="zh-CN"/>
              </w:rPr>
            </w:pPr>
            <w:r w:rsidRPr="00CF3C6A">
              <w:rPr>
                <w:lang w:eastAsia="zh-CN"/>
              </w:rPr>
              <w:t>UEs supporting 5GS NR SA FR2</w:t>
            </w:r>
            <w:r w:rsidRPr="00CF3C6A">
              <w:rPr>
                <w:rFonts w:eastAsia="MS Mincho"/>
              </w:rPr>
              <w:t xml:space="preserve"> and CSI-RS based</w:t>
            </w:r>
            <w:r w:rsidRPr="00CF3C6A">
              <w:rPr>
                <w:rFonts w:cs="v4.2.0"/>
              </w:rPr>
              <w:t xml:space="preserve"> BFR on Scell</w:t>
            </w:r>
          </w:p>
        </w:tc>
        <w:tc>
          <w:tcPr>
            <w:tcW w:w="1957" w:type="dxa"/>
            <w:tcBorders>
              <w:top w:val="single" w:sz="4" w:space="0" w:color="auto"/>
              <w:left w:val="single" w:sz="4" w:space="0" w:color="auto"/>
              <w:bottom w:val="single" w:sz="4" w:space="0" w:color="auto"/>
              <w:right w:val="single" w:sz="4" w:space="0" w:color="auto"/>
            </w:tcBorders>
          </w:tcPr>
          <w:p w14:paraId="663BF287"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24D40481" w14:textId="77777777" w:rsidR="00880CCE" w:rsidRPr="00CF3C6A" w:rsidRDefault="00880CCE" w:rsidP="00880CCE">
            <w:pPr>
              <w:pStyle w:val="TAL"/>
              <w:rPr>
                <w:lang w:eastAsia="zh-CN"/>
              </w:rPr>
            </w:pPr>
            <w:r w:rsidRPr="00CF3C6A">
              <w:rPr>
                <w:lang w:eastAsia="zh-CN"/>
              </w:rPr>
              <w:t>PC1(NOTE 1)</w:t>
            </w:r>
          </w:p>
          <w:p w14:paraId="74BD8C12"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6B38C1F" w14:textId="77777777" w:rsidR="00880CCE" w:rsidRPr="00CF3C6A" w:rsidRDefault="00880CCE" w:rsidP="00880CCE">
            <w:pPr>
              <w:pStyle w:val="TAL"/>
            </w:pPr>
          </w:p>
        </w:tc>
      </w:tr>
      <w:tr w:rsidR="00880CCE" w:rsidRPr="00CF3C6A" w14:paraId="66C7A41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6B536BE1" w14:textId="77777777" w:rsidR="00880CCE" w:rsidRPr="00CF3C6A" w:rsidRDefault="00880CCE" w:rsidP="00880CCE">
            <w:pPr>
              <w:pStyle w:val="TAL"/>
              <w:rPr>
                <w:lang w:eastAsia="zh-CN"/>
              </w:rPr>
            </w:pPr>
            <w:r w:rsidRPr="00CF3C6A">
              <w:rPr>
                <w:lang w:eastAsia="zh-CN"/>
              </w:rPr>
              <w:t>7.5.5.7</w:t>
            </w:r>
          </w:p>
        </w:tc>
        <w:tc>
          <w:tcPr>
            <w:tcW w:w="4397" w:type="dxa"/>
            <w:tcBorders>
              <w:top w:val="single" w:sz="4" w:space="0" w:color="auto"/>
              <w:left w:val="single" w:sz="4" w:space="0" w:color="auto"/>
              <w:bottom w:val="single" w:sz="4" w:space="0" w:color="auto"/>
              <w:right w:val="single" w:sz="4" w:space="0" w:color="auto"/>
            </w:tcBorders>
          </w:tcPr>
          <w:p w14:paraId="7A5E7E36" w14:textId="77777777" w:rsidR="00880CCE" w:rsidRPr="00CF3C6A" w:rsidRDefault="00880CCE" w:rsidP="00880CCE">
            <w:pPr>
              <w:pStyle w:val="TAL"/>
              <w:rPr>
                <w:lang w:eastAsia="zh-CN"/>
              </w:rPr>
            </w:pPr>
            <w:r w:rsidRPr="00CF3C6A">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161CD7FA" w14:textId="77777777" w:rsidR="00880CCE" w:rsidRPr="00CF3C6A" w:rsidRDefault="00880CCE" w:rsidP="00880CCE">
            <w:pPr>
              <w:pStyle w:val="TAC"/>
              <w:rPr>
                <w:lang w:eastAsia="zh-CN"/>
              </w:rPr>
            </w:pPr>
            <w:r w:rsidRPr="00CF3C6A">
              <w:rPr>
                <w:lang w:eastAsia="zh-CN"/>
              </w:rPr>
              <w:t>Rel-16</w:t>
            </w:r>
          </w:p>
        </w:tc>
        <w:tc>
          <w:tcPr>
            <w:tcW w:w="1374" w:type="dxa"/>
            <w:tcBorders>
              <w:top w:val="single" w:sz="4" w:space="0" w:color="auto"/>
              <w:left w:val="single" w:sz="4" w:space="0" w:color="auto"/>
              <w:bottom w:val="single" w:sz="4" w:space="0" w:color="auto"/>
              <w:right w:val="single" w:sz="4" w:space="0" w:color="auto"/>
            </w:tcBorders>
          </w:tcPr>
          <w:p w14:paraId="6B965D1F" w14:textId="77777777" w:rsidR="00880CCE" w:rsidRPr="00CF3C6A" w:rsidRDefault="00880CCE" w:rsidP="00880CCE">
            <w:pPr>
              <w:pStyle w:val="TAL"/>
            </w:pPr>
            <w:r w:rsidRPr="00CF3C6A">
              <w:t>C148</w:t>
            </w:r>
          </w:p>
        </w:tc>
        <w:tc>
          <w:tcPr>
            <w:tcW w:w="3120" w:type="dxa"/>
            <w:tcBorders>
              <w:top w:val="single" w:sz="4" w:space="0" w:color="auto"/>
              <w:left w:val="single" w:sz="4" w:space="0" w:color="auto"/>
              <w:bottom w:val="single" w:sz="4" w:space="0" w:color="auto"/>
              <w:right w:val="single" w:sz="4" w:space="0" w:color="auto"/>
            </w:tcBorders>
          </w:tcPr>
          <w:p w14:paraId="027F5D29" w14:textId="77777777" w:rsidR="00880CCE" w:rsidRPr="00CF3C6A" w:rsidRDefault="00880CCE" w:rsidP="00880CCE">
            <w:pPr>
              <w:pStyle w:val="TAL"/>
              <w:rPr>
                <w:lang w:eastAsia="zh-CN"/>
              </w:rPr>
            </w:pPr>
            <w:r w:rsidRPr="00CF3C6A">
              <w:rPr>
                <w:lang w:eastAsia="zh-CN"/>
              </w:rPr>
              <w:t>UEs supporting 5GS NR SA FR2 and long DRX cycle</w:t>
            </w:r>
            <w:r w:rsidRPr="00CF3C6A">
              <w:rPr>
                <w:rFonts w:eastAsia="MS Mincho"/>
              </w:rPr>
              <w:t xml:space="preserve"> and CSI-RS based</w:t>
            </w:r>
            <w:r w:rsidRPr="00CF3C6A">
              <w:rPr>
                <w:rFonts w:cs="v4.2.0"/>
              </w:rPr>
              <w:t xml:space="preserve"> BFR on Scell</w:t>
            </w:r>
          </w:p>
        </w:tc>
        <w:tc>
          <w:tcPr>
            <w:tcW w:w="1957" w:type="dxa"/>
            <w:tcBorders>
              <w:top w:val="single" w:sz="4" w:space="0" w:color="auto"/>
              <w:left w:val="single" w:sz="4" w:space="0" w:color="auto"/>
              <w:bottom w:val="single" w:sz="4" w:space="0" w:color="auto"/>
              <w:right w:val="single" w:sz="4" w:space="0" w:color="auto"/>
            </w:tcBorders>
          </w:tcPr>
          <w:p w14:paraId="6B259AC6"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1CAF9692" w14:textId="77777777" w:rsidR="00880CCE" w:rsidRPr="00CF3C6A" w:rsidRDefault="00880CCE" w:rsidP="00880CCE">
            <w:pPr>
              <w:pStyle w:val="TAL"/>
              <w:rPr>
                <w:lang w:eastAsia="zh-CN"/>
              </w:rPr>
            </w:pPr>
            <w:r w:rsidRPr="00CF3C6A">
              <w:rPr>
                <w:lang w:eastAsia="zh-CN"/>
              </w:rPr>
              <w:t>PC1(NOTE 1)</w:t>
            </w:r>
          </w:p>
          <w:p w14:paraId="1730142B"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A8260C8" w14:textId="77777777" w:rsidR="00880CCE" w:rsidRPr="00CF3C6A" w:rsidRDefault="00880CCE" w:rsidP="00880CCE">
            <w:pPr>
              <w:pStyle w:val="TAL"/>
            </w:pPr>
          </w:p>
        </w:tc>
      </w:tr>
      <w:tr w:rsidR="00880CCE" w:rsidRPr="00CF3C6A" w14:paraId="3FDE300F"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13EF9CA4" w14:textId="77777777" w:rsidR="00880CCE" w:rsidRPr="00CF3C6A" w:rsidRDefault="00880CCE" w:rsidP="00880CCE">
            <w:pPr>
              <w:pStyle w:val="TAL"/>
              <w:rPr>
                <w:lang w:eastAsia="zh-CN"/>
              </w:rPr>
            </w:pPr>
            <w:r w:rsidRPr="00CF3C6A">
              <w:t>7.5.5.9</w:t>
            </w:r>
          </w:p>
        </w:tc>
        <w:tc>
          <w:tcPr>
            <w:tcW w:w="4397" w:type="dxa"/>
            <w:tcBorders>
              <w:top w:val="single" w:sz="4" w:space="0" w:color="auto"/>
              <w:left w:val="single" w:sz="4" w:space="0" w:color="auto"/>
              <w:bottom w:val="single" w:sz="4" w:space="0" w:color="auto"/>
              <w:right w:val="single" w:sz="4" w:space="0" w:color="auto"/>
            </w:tcBorders>
          </w:tcPr>
          <w:p w14:paraId="6A590A94" w14:textId="77777777" w:rsidR="00880CCE" w:rsidRPr="00CF3C6A" w:rsidRDefault="00880CCE" w:rsidP="00880CCE">
            <w:pPr>
              <w:pStyle w:val="TAL"/>
              <w:rPr>
                <w:lang w:eastAsia="zh-CN"/>
              </w:rPr>
            </w:pPr>
            <w:r w:rsidRPr="00CF3C6A">
              <w:t xml:space="preserve">NR SA FR2 </w:t>
            </w:r>
            <w:proofErr w:type="spellStart"/>
            <w:r w:rsidRPr="00CF3C6A">
              <w:t>SCell</w:t>
            </w:r>
            <w:proofErr w:type="spellEnd"/>
            <w:r w:rsidRPr="00CF3C6A">
              <w:t xml:space="preserve">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74F7C926" w14:textId="77777777" w:rsidR="00880CCE" w:rsidRPr="00CF3C6A" w:rsidRDefault="00880CCE" w:rsidP="00880CCE">
            <w:pPr>
              <w:pStyle w:val="TAC"/>
              <w:rPr>
                <w:lang w:eastAsia="zh-CN"/>
              </w:rPr>
            </w:pPr>
            <w:r w:rsidRPr="00CF3C6A">
              <w:rPr>
                <w:lang w:eastAsia="zh-CN"/>
              </w:rPr>
              <w:t>Rel-17</w:t>
            </w:r>
          </w:p>
        </w:tc>
        <w:tc>
          <w:tcPr>
            <w:tcW w:w="1374" w:type="dxa"/>
            <w:tcBorders>
              <w:top w:val="single" w:sz="4" w:space="0" w:color="auto"/>
              <w:left w:val="single" w:sz="4" w:space="0" w:color="auto"/>
              <w:bottom w:val="single" w:sz="4" w:space="0" w:color="auto"/>
              <w:right w:val="single" w:sz="4" w:space="0" w:color="auto"/>
            </w:tcBorders>
          </w:tcPr>
          <w:p w14:paraId="60EC9A88" w14:textId="77777777" w:rsidR="00880CCE" w:rsidRPr="00CF3C6A" w:rsidRDefault="00880CCE" w:rsidP="00880CCE">
            <w:pPr>
              <w:pStyle w:val="TAL"/>
            </w:pPr>
            <w:r w:rsidRPr="00CF3C6A">
              <w:t>C148a</w:t>
            </w:r>
          </w:p>
        </w:tc>
        <w:tc>
          <w:tcPr>
            <w:tcW w:w="3120" w:type="dxa"/>
            <w:tcBorders>
              <w:top w:val="single" w:sz="4" w:space="0" w:color="auto"/>
              <w:left w:val="single" w:sz="4" w:space="0" w:color="auto"/>
              <w:bottom w:val="single" w:sz="4" w:space="0" w:color="auto"/>
              <w:right w:val="single" w:sz="4" w:space="0" w:color="auto"/>
            </w:tcBorders>
          </w:tcPr>
          <w:p w14:paraId="6FF14A9D" w14:textId="77777777" w:rsidR="00880CCE" w:rsidRPr="00CF3C6A" w:rsidRDefault="00880CCE" w:rsidP="00880CCE">
            <w:pPr>
              <w:pStyle w:val="TAL"/>
              <w:rPr>
                <w:lang w:eastAsia="zh-CN"/>
              </w:rPr>
            </w:pPr>
            <w:r w:rsidRPr="00CF3C6A">
              <w:rPr>
                <w:lang w:eastAsia="zh-CN"/>
              </w:rPr>
              <w:t>UEs supporting 5GS NR TRP specific SA FR2 and long DRX cycle</w:t>
            </w:r>
            <w:r w:rsidRPr="00CF3C6A">
              <w:rPr>
                <w:rFonts w:eastAsia="MS Mincho"/>
              </w:rPr>
              <w:t xml:space="preserve"> and CSI-RS based</w:t>
            </w:r>
            <w:r w:rsidRPr="00CF3C6A">
              <w:rPr>
                <w:rFonts w:cs="v4.2.0"/>
              </w:rPr>
              <w:t xml:space="preserve"> BFR on Scell</w:t>
            </w:r>
          </w:p>
        </w:tc>
        <w:tc>
          <w:tcPr>
            <w:tcW w:w="1957" w:type="dxa"/>
            <w:tcBorders>
              <w:top w:val="single" w:sz="4" w:space="0" w:color="auto"/>
              <w:left w:val="single" w:sz="4" w:space="0" w:color="auto"/>
              <w:bottom w:val="single" w:sz="4" w:space="0" w:color="auto"/>
              <w:right w:val="single" w:sz="4" w:space="0" w:color="auto"/>
            </w:tcBorders>
          </w:tcPr>
          <w:p w14:paraId="16C868DE"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216BBBA1" w14:textId="77777777" w:rsidR="00880CCE" w:rsidRPr="00CF3C6A" w:rsidRDefault="00880CCE" w:rsidP="00880CCE">
            <w:pPr>
              <w:pStyle w:val="TAL"/>
              <w:rPr>
                <w:lang w:eastAsia="zh-CN"/>
              </w:rPr>
            </w:pPr>
            <w:r w:rsidRPr="00CF3C6A">
              <w:rPr>
                <w:lang w:eastAsia="zh-CN"/>
              </w:rPr>
              <w:t>PC1(NOTE 1)</w:t>
            </w:r>
          </w:p>
          <w:p w14:paraId="3D09E50F"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3FA5348F" w14:textId="77777777" w:rsidR="00880CCE" w:rsidRPr="00CF3C6A" w:rsidRDefault="00880CCE" w:rsidP="00880CCE">
            <w:pPr>
              <w:pStyle w:val="TAL"/>
            </w:pPr>
          </w:p>
        </w:tc>
      </w:tr>
      <w:tr w:rsidR="00880CCE" w:rsidRPr="00CF3C6A" w14:paraId="1953A76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49E68EAF" w14:textId="77777777" w:rsidR="00880CCE" w:rsidRPr="00CF3C6A" w:rsidRDefault="00880CCE" w:rsidP="00880CCE">
            <w:pPr>
              <w:pStyle w:val="TAL"/>
              <w:rPr>
                <w:lang w:eastAsia="zh-CN"/>
              </w:rPr>
            </w:pPr>
            <w:r w:rsidRPr="00CF3C6A">
              <w:t>7.5.5.10</w:t>
            </w:r>
          </w:p>
        </w:tc>
        <w:tc>
          <w:tcPr>
            <w:tcW w:w="4397" w:type="dxa"/>
            <w:tcBorders>
              <w:top w:val="single" w:sz="4" w:space="0" w:color="auto"/>
              <w:left w:val="single" w:sz="4" w:space="0" w:color="auto"/>
              <w:bottom w:val="single" w:sz="4" w:space="0" w:color="auto"/>
              <w:right w:val="single" w:sz="4" w:space="0" w:color="auto"/>
            </w:tcBorders>
          </w:tcPr>
          <w:p w14:paraId="2CFCA43F" w14:textId="77777777" w:rsidR="00880CCE" w:rsidRPr="00CF3C6A" w:rsidRDefault="00880CCE" w:rsidP="00880CCE">
            <w:pPr>
              <w:pStyle w:val="TAL"/>
              <w:rPr>
                <w:lang w:eastAsia="zh-CN"/>
              </w:rPr>
            </w:pPr>
            <w:r w:rsidRPr="00CF3C6A">
              <w:t xml:space="preserve">NR SA FR2 </w:t>
            </w:r>
            <w:proofErr w:type="spellStart"/>
            <w:r w:rsidRPr="00CF3C6A">
              <w:t>PCell</w:t>
            </w:r>
            <w:proofErr w:type="spellEnd"/>
            <w:r w:rsidRPr="00CF3C6A">
              <w:t xml:space="preserve">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7335C21A" w14:textId="77777777" w:rsidR="00880CCE" w:rsidRPr="00CF3C6A" w:rsidRDefault="00880CCE" w:rsidP="00880CCE">
            <w:pPr>
              <w:pStyle w:val="TAC"/>
              <w:rPr>
                <w:lang w:eastAsia="zh-CN"/>
              </w:rPr>
            </w:pPr>
            <w:r w:rsidRPr="00CF3C6A">
              <w:rPr>
                <w:lang w:eastAsia="zh-CN"/>
              </w:rPr>
              <w:t>Rel-17</w:t>
            </w:r>
          </w:p>
        </w:tc>
        <w:tc>
          <w:tcPr>
            <w:tcW w:w="1374" w:type="dxa"/>
            <w:tcBorders>
              <w:top w:val="single" w:sz="4" w:space="0" w:color="auto"/>
              <w:left w:val="single" w:sz="4" w:space="0" w:color="auto"/>
              <w:bottom w:val="single" w:sz="4" w:space="0" w:color="auto"/>
              <w:right w:val="single" w:sz="4" w:space="0" w:color="auto"/>
            </w:tcBorders>
          </w:tcPr>
          <w:p w14:paraId="706448A4" w14:textId="77777777" w:rsidR="00880CCE" w:rsidRPr="00CF3C6A" w:rsidRDefault="00880CCE" w:rsidP="00880CCE">
            <w:pPr>
              <w:pStyle w:val="TAL"/>
            </w:pPr>
            <w:r w:rsidRPr="00CF3C6A">
              <w:t>C006x</w:t>
            </w:r>
          </w:p>
        </w:tc>
        <w:tc>
          <w:tcPr>
            <w:tcW w:w="3120" w:type="dxa"/>
            <w:tcBorders>
              <w:top w:val="single" w:sz="4" w:space="0" w:color="auto"/>
              <w:left w:val="single" w:sz="4" w:space="0" w:color="auto"/>
              <w:bottom w:val="single" w:sz="4" w:space="0" w:color="auto"/>
              <w:right w:val="single" w:sz="4" w:space="0" w:color="auto"/>
            </w:tcBorders>
          </w:tcPr>
          <w:p w14:paraId="5243BCAE" w14:textId="77777777" w:rsidR="00880CCE" w:rsidRPr="00CF3C6A" w:rsidRDefault="00880CCE" w:rsidP="00880CCE">
            <w:pPr>
              <w:pStyle w:val="TAL"/>
              <w:rPr>
                <w:lang w:eastAsia="zh-CN"/>
              </w:rPr>
            </w:pPr>
            <w:r w:rsidRPr="00CF3C6A">
              <w:rPr>
                <w:lang w:eastAsia="zh-CN"/>
              </w:rPr>
              <w:t xml:space="preserve">UEs supporting 5GS NR TRP specific SA FR2 </w:t>
            </w:r>
            <w:r w:rsidRPr="00CF3C6A">
              <w:rPr>
                <w:rFonts w:eastAsia="MS Mincho"/>
              </w:rPr>
              <w:t>SSB based</w:t>
            </w:r>
            <w:r w:rsidRPr="00CF3C6A">
              <w:rPr>
                <w:rFonts w:cs="v4.2.0"/>
              </w:rPr>
              <w:t xml:space="preserve"> BFR</w:t>
            </w:r>
          </w:p>
        </w:tc>
        <w:tc>
          <w:tcPr>
            <w:tcW w:w="1957" w:type="dxa"/>
            <w:tcBorders>
              <w:top w:val="single" w:sz="4" w:space="0" w:color="auto"/>
              <w:left w:val="single" w:sz="4" w:space="0" w:color="auto"/>
              <w:bottom w:val="single" w:sz="4" w:space="0" w:color="auto"/>
              <w:right w:val="single" w:sz="4" w:space="0" w:color="auto"/>
            </w:tcBorders>
          </w:tcPr>
          <w:p w14:paraId="0BAA37DB"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1C2D7B77" w14:textId="77777777" w:rsidR="00880CCE" w:rsidRPr="00CF3C6A" w:rsidRDefault="00880CCE" w:rsidP="00880CCE">
            <w:pPr>
              <w:pStyle w:val="TAL"/>
              <w:rPr>
                <w:lang w:eastAsia="zh-CN"/>
              </w:rPr>
            </w:pPr>
            <w:r w:rsidRPr="00CF3C6A">
              <w:rPr>
                <w:lang w:eastAsia="zh-CN"/>
              </w:rPr>
              <w:t>PC1(NOTE 1)</w:t>
            </w:r>
          </w:p>
          <w:p w14:paraId="17E652D5"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7A047D9B" w14:textId="77777777" w:rsidR="00880CCE" w:rsidRPr="00CF3C6A" w:rsidRDefault="00880CCE" w:rsidP="00880CCE">
            <w:pPr>
              <w:pStyle w:val="TAL"/>
            </w:pPr>
          </w:p>
        </w:tc>
      </w:tr>
      <w:tr w:rsidR="00880CCE" w:rsidRPr="00CF3C6A" w14:paraId="3254A51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394A239D" w14:textId="77777777" w:rsidR="00880CCE" w:rsidRPr="00CF3C6A" w:rsidRDefault="00880CCE" w:rsidP="00880CCE">
            <w:pPr>
              <w:pStyle w:val="TAL"/>
              <w:rPr>
                <w:b/>
              </w:rPr>
            </w:pPr>
            <w:r w:rsidRPr="00CF3C6A">
              <w:rPr>
                <w:b/>
              </w:rPr>
              <w:t>7.5.6</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6C4507E9" w14:textId="77777777" w:rsidR="00880CCE" w:rsidRPr="00CF3C6A" w:rsidRDefault="00880CCE" w:rsidP="00880CCE">
            <w:pPr>
              <w:pStyle w:val="TAL"/>
              <w:rPr>
                <w:b/>
                <w:lang w:eastAsia="zh-CN"/>
              </w:rPr>
            </w:pPr>
            <w:r w:rsidRPr="00CF3C6A">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4D7998" w14:textId="77777777" w:rsidR="00880CCE" w:rsidRPr="00CF3C6A"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A3E911D"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5D51D7A8" w14:textId="77777777" w:rsidR="00880CCE" w:rsidRPr="00CF3C6A"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7CB24DF"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37523483"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67B55397" w14:textId="77777777" w:rsidR="00880CCE" w:rsidRPr="00CF3C6A" w:rsidRDefault="00880CCE" w:rsidP="00880CCE">
            <w:pPr>
              <w:pStyle w:val="TAL"/>
              <w:rPr>
                <w:b/>
              </w:rPr>
            </w:pPr>
          </w:p>
        </w:tc>
      </w:tr>
      <w:tr w:rsidR="00880CCE" w:rsidRPr="00CF3C6A" w14:paraId="1F656A4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744D5583" w14:textId="77777777" w:rsidR="00880CCE" w:rsidRPr="00CF3C6A" w:rsidRDefault="00880CCE" w:rsidP="00880CCE">
            <w:pPr>
              <w:pStyle w:val="TAL"/>
              <w:rPr>
                <w:b/>
              </w:rPr>
            </w:pPr>
            <w:r w:rsidRPr="00CF3C6A">
              <w:rPr>
                <w:b/>
              </w:rPr>
              <w:t>7.5.6.1</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55D688B6" w14:textId="77777777" w:rsidR="00880CCE" w:rsidRPr="00CF3C6A" w:rsidRDefault="00880CCE" w:rsidP="00880CCE">
            <w:pPr>
              <w:pStyle w:val="TAL"/>
              <w:rPr>
                <w:b/>
                <w:lang w:eastAsia="zh-CN"/>
              </w:rPr>
            </w:pPr>
            <w:r w:rsidRPr="00CF3C6A">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478D5A" w14:textId="77777777" w:rsidR="00880CCE" w:rsidRPr="00CF3C6A"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E068A5E" w14:textId="77777777" w:rsidR="00880CCE" w:rsidRPr="00CF3C6A"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4BF6F55D" w14:textId="77777777" w:rsidR="00880CCE" w:rsidRPr="00CF3C6A"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C2FD9FC"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32CA7349"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1BB59016" w14:textId="77777777" w:rsidR="00880CCE" w:rsidRPr="00CF3C6A" w:rsidRDefault="00880CCE" w:rsidP="00880CCE">
            <w:pPr>
              <w:pStyle w:val="TAL"/>
              <w:rPr>
                <w:b/>
              </w:rPr>
            </w:pPr>
          </w:p>
        </w:tc>
      </w:tr>
      <w:tr w:rsidR="00880CCE" w:rsidRPr="00CF3C6A" w14:paraId="30AE434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0AB91F8" w14:textId="77777777" w:rsidR="00880CCE" w:rsidRPr="00CF3C6A" w:rsidRDefault="00880CCE" w:rsidP="00880CCE">
            <w:pPr>
              <w:pStyle w:val="TAL"/>
              <w:rPr>
                <w:bCs/>
              </w:rPr>
            </w:pPr>
            <w:r w:rsidRPr="00CF3C6A">
              <w:rPr>
                <w:lang w:eastAsia="zh-CN"/>
              </w:rPr>
              <w:t>7.5.6.1.1</w:t>
            </w:r>
          </w:p>
        </w:tc>
        <w:tc>
          <w:tcPr>
            <w:tcW w:w="4397" w:type="dxa"/>
            <w:tcBorders>
              <w:top w:val="single" w:sz="4" w:space="0" w:color="auto"/>
              <w:left w:val="single" w:sz="4" w:space="0" w:color="auto"/>
              <w:bottom w:val="single" w:sz="4" w:space="0" w:color="auto"/>
              <w:right w:val="single" w:sz="4" w:space="0" w:color="auto"/>
            </w:tcBorders>
            <w:hideMark/>
          </w:tcPr>
          <w:p w14:paraId="210B9EF4" w14:textId="77777777" w:rsidR="00880CCE" w:rsidRPr="00CF3C6A" w:rsidRDefault="00880CCE" w:rsidP="00880CCE">
            <w:pPr>
              <w:pStyle w:val="TAL"/>
            </w:pPr>
            <w:r w:rsidRPr="00CF3C6A">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5DDB189" w14:textId="77777777" w:rsidR="00880CCE" w:rsidRPr="00CF3C6A" w:rsidRDefault="00880CCE" w:rsidP="00880CCE">
            <w:pPr>
              <w:pStyle w:val="TAC"/>
            </w:pPr>
            <w:r w:rsidRPr="00CF3C6A">
              <w:rPr>
                <w:lang w:eastAsia="zh-CN"/>
              </w:rPr>
              <w:t>FFS</w:t>
            </w:r>
          </w:p>
        </w:tc>
        <w:tc>
          <w:tcPr>
            <w:tcW w:w="1374" w:type="dxa"/>
            <w:tcBorders>
              <w:top w:val="single" w:sz="4" w:space="0" w:color="auto"/>
              <w:left w:val="single" w:sz="4" w:space="0" w:color="auto"/>
              <w:bottom w:val="single" w:sz="4" w:space="0" w:color="auto"/>
              <w:right w:val="single" w:sz="4" w:space="0" w:color="auto"/>
            </w:tcBorders>
            <w:hideMark/>
          </w:tcPr>
          <w:p w14:paraId="34F0A5C5" w14:textId="77777777" w:rsidR="00880CCE" w:rsidRPr="00CF3C6A" w:rsidRDefault="00880CCE" w:rsidP="00880CCE">
            <w:pPr>
              <w:pStyle w:val="TAL"/>
            </w:pPr>
            <w:r w:rsidRPr="00CF3C6A">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0F14379C" w14:textId="77777777" w:rsidR="00880CCE" w:rsidRPr="00CF3C6A" w:rsidRDefault="00880CCE" w:rsidP="00880CCE">
            <w:pPr>
              <w:pStyle w:val="TAL"/>
            </w:pPr>
            <w:r w:rsidRPr="00CF3C6A">
              <w:rPr>
                <w:lang w:eastAsia="zh-CN"/>
              </w:rPr>
              <w:t>FFS</w:t>
            </w:r>
          </w:p>
        </w:tc>
        <w:tc>
          <w:tcPr>
            <w:tcW w:w="1957" w:type="dxa"/>
            <w:tcBorders>
              <w:top w:val="single" w:sz="4" w:space="0" w:color="auto"/>
              <w:left w:val="single" w:sz="4" w:space="0" w:color="auto"/>
              <w:bottom w:val="single" w:sz="4" w:space="0" w:color="auto"/>
              <w:right w:val="single" w:sz="4" w:space="0" w:color="auto"/>
            </w:tcBorders>
            <w:hideMark/>
          </w:tcPr>
          <w:p w14:paraId="15A60243"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1CB18CB9" w14:textId="77777777" w:rsidR="00880CCE" w:rsidRPr="00CF3C6A" w:rsidRDefault="00880CCE" w:rsidP="00880CCE">
            <w:pPr>
              <w:pStyle w:val="TAL"/>
              <w:rPr>
                <w:lang w:eastAsia="zh-CN"/>
              </w:rPr>
            </w:pPr>
            <w:r w:rsidRPr="00CF3C6A">
              <w:rPr>
                <w:lang w:eastAsia="zh-CN"/>
              </w:rPr>
              <w:t>PC1(NOTE 1)</w:t>
            </w:r>
          </w:p>
          <w:p w14:paraId="62705A84"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0B4D5478" w14:textId="77777777" w:rsidR="00880CCE" w:rsidRPr="00CF3C6A" w:rsidRDefault="00880CCE" w:rsidP="00880CCE">
            <w:pPr>
              <w:pStyle w:val="TAL"/>
            </w:pPr>
          </w:p>
        </w:tc>
      </w:tr>
      <w:tr w:rsidR="00880CCE" w:rsidRPr="00CF3C6A" w14:paraId="72936C8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2856EF47" w14:textId="77777777" w:rsidR="00880CCE" w:rsidRPr="00CF3C6A" w:rsidRDefault="00880CCE" w:rsidP="00880CCE">
            <w:pPr>
              <w:pStyle w:val="TAL"/>
              <w:rPr>
                <w:bCs/>
              </w:rPr>
            </w:pPr>
            <w:r w:rsidRPr="00CF3C6A">
              <w:rPr>
                <w:lang w:eastAsia="zh-CN"/>
              </w:rPr>
              <w:t>7.5.6.1.2</w:t>
            </w:r>
          </w:p>
        </w:tc>
        <w:tc>
          <w:tcPr>
            <w:tcW w:w="4397" w:type="dxa"/>
            <w:tcBorders>
              <w:top w:val="single" w:sz="4" w:space="0" w:color="auto"/>
              <w:left w:val="single" w:sz="4" w:space="0" w:color="auto"/>
              <w:bottom w:val="single" w:sz="4" w:space="0" w:color="auto"/>
              <w:right w:val="single" w:sz="4" w:space="0" w:color="auto"/>
            </w:tcBorders>
            <w:hideMark/>
          </w:tcPr>
          <w:p w14:paraId="2A264864" w14:textId="77777777" w:rsidR="00880CCE" w:rsidRPr="00CF3C6A" w:rsidRDefault="00880CCE" w:rsidP="00880CCE">
            <w:pPr>
              <w:pStyle w:val="TAL"/>
            </w:pPr>
            <w:r w:rsidRPr="00CF3C6A">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9B3F6C0" w14:textId="77777777" w:rsidR="00880CCE" w:rsidRPr="00CF3C6A" w:rsidRDefault="00880CCE" w:rsidP="00880CCE">
            <w:pPr>
              <w:pStyle w:val="TAC"/>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280DF619" w14:textId="77777777" w:rsidR="00880CCE" w:rsidRPr="00CF3C6A" w:rsidRDefault="00880CCE" w:rsidP="00880CCE">
            <w:pPr>
              <w:pStyle w:val="TAL"/>
            </w:pPr>
            <w:r w:rsidRPr="00CF3C6A">
              <w:rPr>
                <w:lang w:eastAsia="zh-CN"/>
              </w:rPr>
              <w:t>N/A</w:t>
            </w:r>
          </w:p>
        </w:tc>
        <w:tc>
          <w:tcPr>
            <w:tcW w:w="3120" w:type="dxa"/>
            <w:tcBorders>
              <w:top w:val="single" w:sz="4" w:space="0" w:color="auto"/>
              <w:left w:val="single" w:sz="4" w:space="0" w:color="auto"/>
              <w:bottom w:val="single" w:sz="4" w:space="0" w:color="auto"/>
              <w:right w:val="single" w:sz="4" w:space="0" w:color="auto"/>
            </w:tcBorders>
            <w:hideMark/>
          </w:tcPr>
          <w:p w14:paraId="3AA6E876" w14:textId="77777777" w:rsidR="00880CCE" w:rsidRPr="00CF3C6A" w:rsidRDefault="00880CCE" w:rsidP="00880CCE">
            <w:pPr>
              <w:pStyle w:val="TAL"/>
            </w:pPr>
            <w:r w:rsidRPr="00CF3C6A">
              <w:rPr>
                <w:lang w:eastAsia="zh-CN"/>
              </w:rPr>
              <w:t>Not recommended due to FR1 – FR2 testability issue</w:t>
            </w:r>
          </w:p>
        </w:tc>
        <w:tc>
          <w:tcPr>
            <w:tcW w:w="1957" w:type="dxa"/>
            <w:tcBorders>
              <w:top w:val="single" w:sz="4" w:space="0" w:color="auto"/>
              <w:left w:val="single" w:sz="4" w:space="0" w:color="auto"/>
              <w:bottom w:val="single" w:sz="4" w:space="0" w:color="auto"/>
              <w:right w:val="single" w:sz="4" w:space="0" w:color="auto"/>
            </w:tcBorders>
            <w:hideMark/>
          </w:tcPr>
          <w:p w14:paraId="3030C65E"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5A36D345" w14:textId="77777777" w:rsidR="00880CCE" w:rsidRPr="00CF3C6A" w:rsidRDefault="00880CCE" w:rsidP="00880CCE">
            <w:pPr>
              <w:pStyle w:val="TAL"/>
              <w:rPr>
                <w:lang w:eastAsia="zh-CN"/>
              </w:rPr>
            </w:pPr>
            <w:r w:rsidRPr="00CF3C6A">
              <w:rPr>
                <w:lang w:eastAsia="zh-CN"/>
              </w:rPr>
              <w:t>PC1(NOTE 1)</w:t>
            </w:r>
          </w:p>
          <w:p w14:paraId="0453F714"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243A7B28" w14:textId="77777777" w:rsidR="00880CCE" w:rsidRPr="00CF3C6A" w:rsidRDefault="00880CCE" w:rsidP="00880CCE">
            <w:pPr>
              <w:pStyle w:val="TAL"/>
            </w:pPr>
          </w:p>
        </w:tc>
      </w:tr>
      <w:tr w:rsidR="00880CCE" w:rsidRPr="00CF3C6A" w14:paraId="5C3E859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CB8077C" w14:textId="77777777" w:rsidR="00880CCE" w:rsidRPr="00CF3C6A" w:rsidRDefault="00880CCE" w:rsidP="00880CCE">
            <w:pPr>
              <w:pStyle w:val="TAL"/>
              <w:rPr>
                <w:lang w:eastAsia="zh-CN"/>
              </w:rPr>
            </w:pPr>
            <w:r w:rsidRPr="00CF3C6A">
              <w:rPr>
                <w:lang w:eastAsia="zh-CN"/>
              </w:rPr>
              <w:t>7.5.6.1.3</w:t>
            </w:r>
          </w:p>
        </w:tc>
        <w:tc>
          <w:tcPr>
            <w:tcW w:w="4397" w:type="dxa"/>
            <w:tcBorders>
              <w:top w:val="single" w:sz="4" w:space="0" w:color="auto"/>
              <w:left w:val="single" w:sz="4" w:space="0" w:color="auto"/>
              <w:bottom w:val="single" w:sz="4" w:space="0" w:color="auto"/>
              <w:right w:val="single" w:sz="4" w:space="0" w:color="auto"/>
            </w:tcBorders>
            <w:hideMark/>
          </w:tcPr>
          <w:p w14:paraId="5B03E49B" w14:textId="77777777" w:rsidR="00880CCE" w:rsidRPr="00CF3C6A" w:rsidRDefault="00880CCE" w:rsidP="00880CCE">
            <w:pPr>
              <w:pStyle w:val="TAL"/>
              <w:rPr>
                <w:lang w:eastAsia="zh-CN"/>
              </w:rPr>
            </w:pPr>
            <w:r w:rsidRPr="00CF3C6A">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F65EFDE" w14:textId="77777777" w:rsidR="00880CCE" w:rsidRPr="00CF3C6A" w:rsidRDefault="00880CCE" w:rsidP="00880CCE">
            <w:pPr>
              <w:pStyle w:val="TAC"/>
              <w:rPr>
                <w:lang w:eastAsia="zh-CN"/>
              </w:rPr>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44AFDE28" w14:textId="77777777" w:rsidR="00880CCE" w:rsidRPr="00CF3C6A" w:rsidRDefault="00880CCE" w:rsidP="00880CCE">
            <w:pPr>
              <w:pStyle w:val="TAL"/>
              <w:rPr>
                <w:lang w:eastAsia="zh-CN"/>
              </w:rPr>
            </w:pPr>
            <w:r w:rsidRPr="00CF3C6A">
              <w:t>C006</w:t>
            </w:r>
          </w:p>
        </w:tc>
        <w:tc>
          <w:tcPr>
            <w:tcW w:w="3120" w:type="dxa"/>
            <w:tcBorders>
              <w:top w:val="single" w:sz="4" w:space="0" w:color="auto"/>
              <w:left w:val="single" w:sz="4" w:space="0" w:color="auto"/>
              <w:bottom w:val="single" w:sz="4" w:space="0" w:color="auto"/>
              <w:right w:val="single" w:sz="4" w:space="0" w:color="auto"/>
            </w:tcBorders>
            <w:hideMark/>
          </w:tcPr>
          <w:p w14:paraId="29EA7B73" w14:textId="77777777" w:rsidR="00880CCE" w:rsidRPr="00CF3C6A" w:rsidRDefault="00880CCE" w:rsidP="00880CCE">
            <w:pPr>
              <w:pStyle w:val="TAL"/>
              <w:rPr>
                <w:lang w:eastAsia="zh-CN"/>
              </w:rPr>
            </w:pPr>
            <w:r w:rsidRPr="00CF3C6A">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hideMark/>
          </w:tcPr>
          <w:p w14:paraId="238EB93B"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3564C6BB" w14:textId="77777777" w:rsidR="00880CCE" w:rsidRPr="00CF3C6A" w:rsidRDefault="00880CCE" w:rsidP="00880CCE">
            <w:pPr>
              <w:pStyle w:val="TAL"/>
              <w:rPr>
                <w:lang w:eastAsia="zh-CN"/>
              </w:rPr>
            </w:pPr>
            <w:r w:rsidRPr="00CF3C6A">
              <w:rPr>
                <w:lang w:eastAsia="zh-CN"/>
              </w:rPr>
              <w:t>PC1(NOTE 1)</w:t>
            </w:r>
          </w:p>
          <w:p w14:paraId="7628B38B"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127CE3DE" w14:textId="77777777" w:rsidR="00880CCE" w:rsidRPr="00CF3C6A" w:rsidRDefault="00880CCE" w:rsidP="00880CCE">
            <w:pPr>
              <w:pStyle w:val="TAL"/>
            </w:pPr>
          </w:p>
        </w:tc>
      </w:tr>
      <w:tr w:rsidR="00880CCE" w:rsidRPr="00CF3C6A" w14:paraId="0E8935E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6598497F" w14:textId="77777777" w:rsidR="00880CCE" w:rsidRPr="00CF3C6A" w:rsidRDefault="00880CCE" w:rsidP="00880CCE">
            <w:pPr>
              <w:pStyle w:val="TAL"/>
              <w:rPr>
                <w:b/>
              </w:rPr>
            </w:pPr>
            <w:r w:rsidRPr="00CF3C6A">
              <w:rPr>
                <w:b/>
              </w:rPr>
              <w:t>7.5.6.2</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1E488433" w14:textId="77777777" w:rsidR="00880CCE" w:rsidRPr="00CF3C6A" w:rsidRDefault="00880CCE" w:rsidP="00880CCE">
            <w:pPr>
              <w:pStyle w:val="TAL"/>
              <w:rPr>
                <w:b/>
                <w:lang w:eastAsia="zh-CN"/>
              </w:rPr>
            </w:pPr>
            <w:r w:rsidRPr="00CF3C6A">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04640E" w14:textId="77777777" w:rsidR="00880CCE" w:rsidRPr="00CF3C6A"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67F4A85" w14:textId="77777777" w:rsidR="00880CCE" w:rsidRPr="00CF3C6A"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1C5ABD90" w14:textId="77777777" w:rsidR="00880CCE" w:rsidRPr="00CF3C6A"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02710B5"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55B8CFF6"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E0EF2E6" w14:textId="77777777" w:rsidR="00880CCE" w:rsidRPr="00CF3C6A" w:rsidRDefault="00880CCE" w:rsidP="00880CCE">
            <w:pPr>
              <w:pStyle w:val="TAL"/>
              <w:rPr>
                <w:b/>
              </w:rPr>
            </w:pPr>
          </w:p>
        </w:tc>
      </w:tr>
      <w:tr w:rsidR="00880CCE" w:rsidRPr="00CF3C6A" w14:paraId="5FA124D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40E68CCE" w14:textId="77777777" w:rsidR="00880CCE" w:rsidRPr="00CF3C6A" w:rsidRDefault="00880CCE" w:rsidP="00880CCE">
            <w:pPr>
              <w:pStyle w:val="TAL"/>
              <w:rPr>
                <w:bCs/>
              </w:rPr>
            </w:pPr>
            <w:r w:rsidRPr="00CF3C6A">
              <w:rPr>
                <w:lang w:eastAsia="zh-CN"/>
              </w:rPr>
              <w:t>7.5.6.2.1</w:t>
            </w:r>
          </w:p>
        </w:tc>
        <w:tc>
          <w:tcPr>
            <w:tcW w:w="4397" w:type="dxa"/>
            <w:tcBorders>
              <w:top w:val="single" w:sz="4" w:space="0" w:color="auto"/>
              <w:left w:val="single" w:sz="4" w:space="0" w:color="auto"/>
              <w:bottom w:val="single" w:sz="4" w:space="0" w:color="auto"/>
              <w:right w:val="single" w:sz="4" w:space="0" w:color="auto"/>
            </w:tcBorders>
            <w:hideMark/>
          </w:tcPr>
          <w:p w14:paraId="67B48E27" w14:textId="77777777" w:rsidR="00880CCE" w:rsidRPr="00CF3C6A" w:rsidRDefault="00880CCE" w:rsidP="00880CCE">
            <w:pPr>
              <w:pStyle w:val="TAL"/>
            </w:pPr>
            <w:r w:rsidRPr="00CF3C6A">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4BE6DC6" w14:textId="77777777" w:rsidR="00880CCE" w:rsidRPr="00CF3C6A" w:rsidRDefault="00880CCE" w:rsidP="00880CCE">
            <w:pPr>
              <w:pStyle w:val="TAC"/>
            </w:pPr>
            <w:r w:rsidRPr="00CF3C6A">
              <w:rPr>
                <w:lang w:eastAsia="zh-CN"/>
              </w:rPr>
              <w:t>FFS</w:t>
            </w:r>
          </w:p>
        </w:tc>
        <w:tc>
          <w:tcPr>
            <w:tcW w:w="1374" w:type="dxa"/>
            <w:tcBorders>
              <w:top w:val="single" w:sz="4" w:space="0" w:color="auto"/>
              <w:left w:val="single" w:sz="4" w:space="0" w:color="auto"/>
              <w:bottom w:val="single" w:sz="4" w:space="0" w:color="auto"/>
              <w:right w:val="single" w:sz="4" w:space="0" w:color="auto"/>
            </w:tcBorders>
            <w:hideMark/>
          </w:tcPr>
          <w:p w14:paraId="68860537" w14:textId="77777777" w:rsidR="00880CCE" w:rsidRPr="00CF3C6A" w:rsidRDefault="00880CCE" w:rsidP="00880CCE">
            <w:pPr>
              <w:pStyle w:val="TAL"/>
            </w:pPr>
            <w:r w:rsidRPr="00CF3C6A">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78830956" w14:textId="77777777" w:rsidR="00880CCE" w:rsidRPr="00CF3C6A" w:rsidRDefault="00880CCE" w:rsidP="00880CCE">
            <w:pPr>
              <w:pStyle w:val="TAL"/>
            </w:pPr>
            <w:r w:rsidRPr="00CF3C6A">
              <w:rPr>
                <w:lang w:eastAsia="zh-CN"/>
              </w:rPr>
              <w:t>FFS</w:t>
            </w:r>
          </w:p>
        </w:tc>
        <w:tc>
          <w:tcPr>
            <w:tcW w:w="1957" w:type="dxa"/>
            <w:tcBorders>
              <w:top w:val="single" w:sz="4" w:space="0" w:color="auto"/>
              <w:left w:val="single" w:sz="4" w:space="0" w:color="auto"/>
              <w:bottom w:val="single" w:sz="4" w:space="0" w:color="auto"/>
              <w:right w:val="single" w:sz="4" w:space="0" w:color="auto"/>
            </w:tcBorders>
            <w:hideMark/>
          </w:tcPr>
          <w:p w14:paraId="560A19D5"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5C8DE84E" w14:textId="77777777" w:rsidR="00880CCE" w:rsidRPr="00CF3C6A" w:rsidRDefault="00880CCE" w:rsidP="00880CCE">
            <w:pPr>
              <w:pStyle w:val="TAL"/>
              <w:rPr>
                <w:lang w:eastAsia="zh-CN"/>
              </w:rPr>
            </w:pPr>
            <w:r w:rsidRPr="00CF3C6A">
              <w:rPr>
                <w:lang w:eastAsia="zh-CN"/>
              </w:rPr>
              <w:t>PC1(NOTE 1)</w:t>
            </w:r>
          </w:p>
          <w:p w14:paraId="4B15CFB4"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1ECDFE4A" w14:textId="77777777" w:rsidR="00880CCE" w:rsidRPr="00CF3C6A" w:rsidRDefault="00880CCE" w:rsidP="00880CCE">
            <w:pPr>
              <w:pStyle w:val="TAL"/>
            </w:pPr>
          </w:p>
        </w:tc>
      </w:tr>
      <w:tr w:rsidR="00880CCE" w:rsidRPr="00CF3C6A" w14:paraId="7C39424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440E27CA" w14:textId="77777777" w:rsidR="00880CCE" w:rsidRPr="00CF3C6A" w:rsidRDefault="00880CCE" w:rsidP="00880CCE">
            <w:pPr>
              <w:pStyle w:val="TAL"/>
              <w:rPr>
                <w:b/>
              </w:rPr>
            </w:pPr>
            <w:r w:rsidRPr="00CF3C6A">
              <w:rPr>
                <w:b/>
              </w:rPr>
              <w:t>7.5.7</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6E193D42" w14:textId="77777777" w:rsidR="00880CCE" w:rsidRPr="00CF3C6A" w:rsidRDefault="00880CCE" w:rsidP="00880CCE">
            <w:pPr>
              <w:pStyle w:val="TAL"/>
              <w:rPr>
                <w:b/>
                <w:lang w:eastAsia="zh-CN"/>
              </w:rPr>
            </w:pPr>
            <w:proofErr w:type="spellStart"/>
            <w:r w:rsidRPr="00CF3C6A">
              <w:rPr>
                <w:b/>
                <w:lang w:eastAsia="zh-CN"/>
              </w:rPr>
              <w:t>PSCell</w:t>
            </w:r>
            <w:proofErr w:type="spellEnd"/>
            <w:r w:rsidRPr="00CF3C6A">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4FF4C0" w14:textId="77777777" w:rsidR="00880CCE" w:rsidRPr="00CF3C6A"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B6D599E" w14:textId="77777777" w:rsidR="00880CCE" w:rsidRPr="00CF3C6A"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5D13E381" w14:textId="77777777" w:rsidR="00880CCE" w:rsidRPr="00CF3C6A"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F0BB549"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5F36A129"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4DD19476" w14:textId="77777777" w:rsidR="00880CCE" w:rsidRPr="00CF3C6A" w:rsidRDefault="00880CCE" w:rsidP="00880CCE">
            <w:pPr>
              <w:pStyle w:val="TAL"/>
              <w:rPr>
                <w:b/>
              </w:rPr>
            </w:pPr>
          </w:p>
        </w:tc>
      </w:tr>
      <w:tr w:rsidR="00880CCE" w:rsidRPr="00CF3C6A" w14:paraId="3A4D64E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3BB0FF67" w14:textId="77777777" w:rsidR="00880CCE" w:rsidRPr="00CF3C6A" w:rsidRDefault="00880CCE" w:rsidP="00880CCE">
            <w:pPr>
              <w:pStyle w:val="TAL"/>
            </w:pPr>
            <w:r w:rsidRPr="00CF3C6A">
              <w:t>7.5.7.1</w:t>
            </w:r>
          </w:p>
        </w:tc>
        <w:tc>
          <w:tcPr>
            <w:tcW w:w="4397" w:type="dxa"/>
            <w:tcBorders>
              <w:top w:val="single" w:sz="4" w:space="0" w:color="auto"/>
              <w:left w:val="single" w:sz="4" w:space="0" w:color="auto"/>
              <w:bottom w:val="single" w:sz="4" w:space="0" w:color="auto"/>
              <w:right w:val="single" w:sz="4" w:space="0" w:color="auto"/>
            </w:tcBorders>
            <w:hideMark/>
          </w:tcPr>
          <w:p w14:paraId="1042E943" w14:textId="77777777" w:rsidR="00880CCE" w:rsidRPr="00CF3C6A" w:rsidRDefault="00880CCE" w:rsidP="00880CCE">
            <w:pPr>
              <w:pStyle w:val="TAL"/>
              <w:rPr>
                <w:lang w:eastAsia="zh-CN"/>
              </w:rPr>
            </w:pPr>
            <w:r w:rsidRPr="00CF3C6A">
              <w:t xml:space="preserve">NR SA FR2 addition and release delay of known </w:t>
            </w:r>
            <w:proofErr w:type="spellStart"/>
            <w:r w:rsidRPr="00CF3C6A">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1FB76D2" w14:textId="77777777" w:rsidR="00880CCE" w:rsidRPr="00CF3C6A" w:rsidRDefault="00880CCE" w:rsidP="00880CCE">
            <w:pPr>
              <w:pStyle w:val="TAC"/>
              <w:rPr>
                <w:lang w:eastAsia="zh-CN"/>
              </w:rPr>
            </w:pPr>
            <w:r w:rsidRPr="00CF3C6A">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570A3B11" w14:textId="77777777" w:rsidR="00880CCE" w:rsidRPr="00CF3C6A" w:rsidRDefault="00880CCE" w:rsidP="00880CCE">
            <w:pPr>
              <w:pStyle w:val="TAL"/>
              <w:rPr>
                <w:lang w:eastAsia="zh-CN"/>
              </w:rPr>
            </w:pPr>
            <w:r w:rsidRPr="00CF3C6A">
              <w:rPr>
                <w:szCs w:val="18"/>
                <w:lang w:eastAsia="zh-CN"/>
              </w:rPr>
              <w:t>N/A</w:t>
            </w:r>
          </w:p>
        </w:tc>
        <w:tc>
          <w:tcPr>
            <w:tcW w:w="3120" w:type="dxa"/>
            <w:tcBorders>
              <w:top w:val="single" w:sz="4" w:space="0" w:color="auto"/>
              <w:left w:val="single" w:sz="4" w:space="0" w:color="auto"/>
              <w:bottom w:val="single" w:sz="4" w:space="0" w:color="auto"/>
              <w:right w:val="single" w:sz="4" w:space="0" w:color="auto"/>
            </w:tcBorders>
            <w:hideMark/>
          </w:tcPr>
          <w:p w14:paraId="3E88E0DB" w14:textId="77777777" w:rsidR="00880CCE" w:rsidRPr="00CF3C6A" w:rsidRDefault="00880CCE" w:rsidP="00880CCE">
            <w:pPr>
              <w:pStyle w:val="TAL"/>
              <w:rPr>
                <w:lang w:eastAsia="zh-CN"/>
              </w:rPr>
            </w:pPr>
            <w:r w:rsidRPr="00CF3C6A">
              <w:rPr>
                <w:szCs w:val="18"/>
                <w:lang w:eastAsia="zh-CN"/>
              </w:rPr>
              <w:t>Not recommended due to FR1 – FR2 testability issue</w:t>
            </w:r>
          </w:p>
        </w:tc>
        <w:tc>
          <w:tcPr>
            <w:tcW w:w="1957" w:type="dxa"/>
            <w:tcBorders>
              <w:top w:val="single" w:sz="4" w:space="0" w:color="auto"/>
              <w:left w:val="single" w:sz="4" w:space="0" w:color="auto"/>
              <w:bottom w:val="single" w:sz="4" w:space="0" w:color="auto"/>
              <w:right w:val="single" w:sz="4" w:space="0" w:color="auto"/>
            </w:tcBorders>
            <w:hideMark/>
          </w:tcPr>
          <w:p w14:paraId="2426F7B2"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05F91BBE" w14:textId="77777777" w:rsidR="00880CCE" w:rsidRPr="00CF3C6A" w:rsidRDefault="00880CCE" w:rsidP="00880CCE">
            <w:pPr>
              <w:pStyle w:val="TAL"/>
              <w:rPr>
                <w:lang w:eastAsia="zh-CN"/>
              </w:rPr>
            </w:pPr>
            <w:r w:rsidRPr="00CF3C6A">
              <w:rPr>
                <w:lang w:eastAsia="zh-CN"/>
              </w:rPr>
              <w:t>PC1(NOTE 1)</w:t>
            </w:r>
          </w:p>
          <w:p w14:paraId="40AA04B7"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5583BF44" w14:textId="77777777" w:rsidR="00880CCE" w:rsidRPr="00CF3C6A" w:rsidRDefault="00880CCE" w:rsidP="00880CCE">
            <w:pPr>
              <w:pStyle w:val="TAL"/>
            </w:pPr>
          </w:p>
        </w:tc>
      </w:tr>
      <w:tr w:rsidR="00880CCE" w:rsidRPr="00CF3C6A" w14:paraId="176FCE8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4625AE0A" w14:textId="77777777" w:rsidR="00880CCE" w:rsidRPr="00CF3C6A" w:rsidRDefault="00880CCE" w:rsidP="00880CCE">
            <w:pPr>
              <w:pStyle w:val="TAL"/>
            </w:pPr>
            <w:r w:rsidRPr="00CF3C6A">
              <w:t>7.5.7.2</w:t>
            </w:r>
          </w:p>
        </w:tc>
        <w:tc>
          <w:tcPr>
            <w:tcW w:w="4397" w:type="dxa"/>
            <w:tcBorders>
              <w:top w:val="single" w:sz="4" w:space="0" w:color="auto"/>
              <w:left w:val="single" w:sz="4" w:space="0" w:color="auto"/>
              <w:bottom w:val="single" w:sz="4" w:space="0" w:color="auto"/>
              <w:right w:val="single" w:sz="4" w:space="0" w:color="auto"/>
            </w:tcBorders>
            <w:hideMark/>
          </w:tcPr>
          <w:p w14:paraId="2E929C96" w14:textId="77777777" w:rsidR="00880CCE" w:rsidRPr="00CF3C6A" w:rsidRDefault="00880CCE" w:rsidP="00880CCE">
            <w:pPr>
              <w:pStyle w:val="TAL"/>
              <w:rPr>
                <w:lang w:eastAsia="zh-CN"/>
              </w:rPr>
            </w:pPr>
            <w:r w:rsidRPr="00CF3C6A">
              <w:t xml:space="preserve">NR SA FR2 addition and release delay of unknown </w:t>
            </w:r>
            <w:proofErr w:type="spellStart"/>
            <w:r w:rsidRPr="00CF3C6A">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98DEFFF" w14:textId="77777777" w:rsidR="00880CCE" w:rsidRPr="00CF3C6A" w:rsidRDefault="00880CCE" w:rsidP="00880CCE">
            <w:pPr>
              <w:pStyle w:val="TAC"/>
              <w:rPr>
                <w:lang w:eastAsia="zh-CN"/>
              </w:rPr>
            </w:pPr>
            <w:r w:rsidRPr="00CF3C6A">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653CEABE" w14:textId="77777777" w:rsidR="00880CCE" w:rsidRPr="00CF3C6A" w:rsidRDefault="00880CCE" w:rsidP="00880CCE">
            <w:pPr>
              <w:pStyle w:val="TAL"/>
              <w:rPr>
                <w:lang w:eastAsia="zh-CN"/>
              </w:rPr>
            </w:pPr>
            <w:r w:rsidRPr="00CF3C6A">
              <w:rPr>
                <w:szCs w:val="18"/>
                <w:lang w:eastAsia="zh-CN"/>
              </w:rPr>
              <w:t>N/A</w:t>
            </w:r>
          </w:p>
        </w:tc>
        <w:tc>
          <w:tcPr>
            <w:tcW w:w="3120" w:type="dxa"/>
            <w:tcBorders>
              <w:top w:val="single" w:sz="4" w:space="0" w:color="auto"/>
              <w:left w:val="single" w:sz="4" w:space="0" w:color="auto"/>
              <w:bottom w:val="single" w:sz="4" w:space="0" w:color="auto"/>
              <w:right w:val="single" w:sz="4" w:space="0" w:color="auto"/>
            </w:tcBorders>
            <w:hideMark/>
          </w:tcPr>
          <w:p w14:paraId="6D066472" w14:textId="77777777" w:rsidR="00880CCE" w:rsidRPr="00CF3C6A" w:rsidRDefault="00880CCE" w:rsidP="00880CCE">
            <w:pPr>
              <w:pStyle w:val="TAL"/>
              <w:rPr>
                <w:lang w:eastAsia="zh-CN"/>
              </w:rPr>
            </w:pPr>
            <w:r w:rsidRPr="00CF3C6A">
              <w:rPr>
                <w:szCs w:val="18"/>
                <w:lang w:eastAsia="zh-CN"/>
              </w:rPr>
              <w:t>Not recommended due to FR1 – FR2 testability issue</w:t>
            </w:r>
          </w:p>
        </w:tc>
        <w:tc>
          <w:tcPr>
            <w:tcW w:w="1957" w:type="dxa"/>
            <w:tcBorders>
              <w:top w:val="single" w:sz="4" w:space="0" w:color="auto"/>
              <w:left w:val="single" w:sz="4" w:space="0" w:color="auto"/>
              <w:bottom w:val="single" w:sz="4" w:space="0" w:color="auto"/>
              <w:right w:val="single" w:sz="4" w:space="0" w:color="auto"/>
            </w:tcBorders>
            <w:hideMark/>
          </w:tcPr>
          <w:p w14:paraId="2948590F"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578D60CD" w14:textId="77777777" w:rsidR="00880CCE" w:rsidRPr="00CF3C6A" w:rsidRDefault="00880CCE" w:rsidP="00880CCE">
            <w:pPr>
              <w:pStyle w:val="TAL"/>
              <w:rPr>
                <w:lang w:eastAsia="zh-CN"/>
              </w:rPr>
            </w:pPr>
            <w:r w:rsidRPr="00CF3C6A">
              <w:rPr>
                <w:lang w:eastAsia="zh-CN"/>
              </w:rPr>
              <w:t>PC1(NOTE 1)</w:t>
            </w:r>
          </w:p>
          <w:p w14:paraId="65C775D5"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300052A8" w14:textId="77777777" w:rsidR="00880CCE" w:rsidRPr="00CF3C6A" w:rsidRDefault="00880CCE" w:rsidP="00880CCE">
            <w:pPr>
              <w:pStyle w:val="TAL"/>
            </w:pPr>
          </w:p>
        </w:tc>
      </w:tr>
      <w:tr w:rsidR="00880CCE" w:rsidRPr="00CF3C6A" w14:paraId="507FCA9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tcPr>
          <w:p w14:paraId="3753B0B2" w14:textId="77777777" w:rsidR="00880CCE" w:rsidRPr="00CF3C6A" w:rsidRDefault="00880CCE" w:rsidP="00880CCE">
            <w:pPr>
              <w:pStyle w:val="TAL"/>
              <w:rPr>
                <w:b/>
              </w:rPr>
            </w:pPr>
            <w:r w:rsidRPr="00CF3C6A">
              <w:rPr>
                <w:b/>
              </w:rPr>
              <w:t>7.5.8</w:t>
            </w:r>
          </w:p>
        </w:tc>
        <w:tc>
          <w:tcPr>
            <w:tcW w:w="4397" w:type="dxa"/>
            <w:tcBorders>
              <w:top w:val="single" w:sz="4" w:space="0" w:color="auto"/>
              <w:left w:val="single" w:sz="4" w:space="0" w:color="auto"/>
              <w:bottom w:val="single" w:sz="4" w:space="0" w:color="auto"/>
              <w:right w:val="single" w:sz="4" w:space="0" w:color="auto"/>
            </w:tcBorders>
            <w:shd w:val="clear" w:color="auto" w:fill="E7E6E6"/>
          </w:tcPr>
          <w:p w14:paraId="20AE5C5B" w14:textId="77777777" w:rsidR="00880CCE" w:rsidRPr="00CF3C6A" w:rsidRDefault="00880CCE" w:rsidP="00880CCE">
            <w:pPr>
              <w:pStyle w:val="TAL"/>
              <w:rPr>
                <w:b/>
              </w:rPr>
            </w:pPr>
            <w:r w:rsidRPr="00CF3C6A">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19D1AB"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58D7951"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7F73FD5A"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FCB593D"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572B303B"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EE634AE" w14:textId="77777777" w:rsidR="00880CCE" w:rsidRPr="00CF3C6A" w:rsidRDefault="00880CCE" w:rsidP="00880CCE">
            <w:pPr>
              <w:pStyle w:val="TAL"/>
              <w:rPr>
                <w:b/>
              </w:rPr>
            </w:pPr>
          </w:p>
        </w:tc>
      </w:tr>
      <w:tr w:rsidR="00880CCE" w:rsidRPr="00CF3C6A" w14:paraId="7F1F7A9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tcPr>
          <w:p w14:paraId="518C7C84" w14:textId="77777777" w:rsidR="00880CCE" w:rsidRPr="00CF3C6A" w:rsidRDefault="00880CCE" w:rsidP="00880CCE">
            <w:pPr>
              <w:pStyle w:val="TAL"/>
              <w:rPr>
                <w:b/>
              </w:rPr>
            </w:pPr>
            <w:r w:rsidRPr="00CF3C6A">
              <w:rPr>
                <w:b/>
              </w:rPr>
              <w:t>7.5.8.1</w:t>
            </w:r>
          </w:p>
        </w:tc>
        <w:tc>
          <w:tcPr>
            <w:tcW w:w="4397" w:type="dxa"/>
            <w:tcBorders>
              <w:top w:val="single" w:sz="4" w:space="0" w:color="auto"/>
              <w:left w:val="single" w:sz="4" w:space="0" w:color="auto"/>
              <w:bottom w:val="single" w:sz="4" w:space="0" w:color="auto"/>
              <w:right w:val="single" w:sz="4" w:space="0" w:color="auto"/>
            </w:tcBorders>
            <w:shd w:val="clear" w:color="auto" w:fill="E7E6E6"/>
          </w:tcPr>
          <w:p w14:paraId="1591B67D" w14:textId="77777777" w:rsidR="00880CCE" w:rsidRPr="00CF3C6A" w:rsidRDefault="00880CCE" w:rsidP="00880CCE">
            <w:pPr>
              <w:pStyle w:val="TAL"/>
              <w:rPr>
                <w:b/>
              </w:rPr>
            </w:pPr>
            <w:r w:rsidRPr="00CF3C6A">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212876B"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BE1DB93"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52B19016"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0F1753C"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4A2B3F16"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782002FC" w14:textId="77777777" w:rsidR="00880CCE" w:rsidRPr="00CF3C6A" w:rsidRDefault="00880CCE" w:rsidP="00880CCE">
            <w:pPr>
              <w:pStyle w:val="TAL"/>
              <w:rPr>
                <w:b/>
              </w:rPr>
            </w:pPr>
          </w:p>
        </w:tc>
      </w:tr>
      <w:tr w:rsidR="00880CCE" w:rsidRPr="00CF3C6A" w14:paraId="6E5F840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75AF45ED" w14:textId="77777777" w:rsidR="00880CCE" w:rsidRPr="00CF3C6A" w:rsidRDefault="00880CCE" w:rsidP="00880CCE">
            <w:pPr>
              <w:pStyle w:val="TAL"/>
            </w:pPr>
            <w:r w:rsidRPr="00CF3C6A">
              <w:lastRenderedPageBreak/>
              <w:t>7.5.8.1.1</w:t>
            </w:r>
          </w:p>
        </w:tc>
        <w:tc>
          <w:tcPr>
            <w:tcW w:w="4397" w:type="dxa"/>
            <w:tcBorders>
              <w:top w:val="single" w:sz="4" w:space="0" w:color="auto"/>
              <w:left w:val="single" w:sz="4" w:space="0" w:color="auto"/>
              <w:bottom w:val="single" w:sz="4" w:space="0" w:color="auto"/>
              <w:right w:val="single" w:sz="4" w:space="0" w:color="auto"/>
            </w:tcBorders>
          </w:tcPr>
          <w:p w14:paraId="601A8929" w14:textId="77777777" w:rsidR="00880CCE" w:rsidRPr="00CF3C6A" w:rsidRDefault="00880CCE" w:rsidP="00880CCE">
            <w:pPr>
              <w:pStyle w:val="TAL"/>
            </w:pPr>
            <w:r w:rsidRPr="00CF3C6A">
              <w:t xml:space="preserve">NR SA </w:t>
            </w:r>
            <w:proofErr w:type="spellStart"/>
            <w:r w:rsidRPr="00CF3C6A">
              <w:t>PCell</w:t>
            </w:r>
            <w:proofErr w:type="spellEnd"/>
            <w:r w:rsidRPr="00CF3C6A">
              <w:t xml:space="preserve">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750CD1AB" w14:textId="77777777" w:rsidR="00880CCE" w:rsidRPr="00CF3C6A" w:rsidRDefault="00880CCE" w:rsidP="00880CCE">
            <w:pPr>
              <w:pStyle w:val="TAC"/>
              <w:rPr>
                <w:szCs w:val="18"/>
                <w:lang w:eastAsia="zh-CN"/>
              </w:rPr>
            </w:pPr>
            <w:r w:rsidRPr="00CF3C6A">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tcPr>
          <w:p w14:paraId="07D47CEB" w14:textId="77777777" w:rsidR="00880CCE" w:rsidRPr="00CF3C6A" w:rsidRDefault="00880CCE" w:rsidP="00880CCE">
            <w:pPr>
              <w:pStyle w:val="TAL"/>
              <w:rPr>
                <w:szCs w:val="18"/>
                <w:lang w:eastAsia="zh-CN"/>
              </w:rPr>
            </w:pPr>
            <w:r w:rsidRPr="00CF3C6A">
              <w:rPr>
                <w:szCs w:val="18"/>
                <w:lang w:eastAsia="zh-CN"/>
              </w:rPr>
              <w:t>C006m</w:t>
            </w:r>
          </w:p>
        </w:tc>
        <w:tc>
          <w:tcPr>
            <w:tcW w:w="3120" w:type="dxa"/>
            <w:tcBorders>
              <w:top w:val="single" w:sz="4" w:space="0" w:color="auto"/>
              <w:left w:val="single" w:sz="4" w:space="0" w:color="auto"/>
              <w:bottom w:val="single" w:sz="4" w:space="0" w:color="auto"/>
              <w:right w:val="single" w:sz="4" w:space="0" w:color="auto"/>
            </w:tcBorders>
          </w:tcPr>
          <w:p w14:paraId="7DC8F725" w14:textId="77777777" w:rsidR="00880CCE" w:rsidRPr="00CF3C6A" w:rsidRDefault="00880CCE" w:rsidP="00880CCE">
            <w:pPr>
              <w:pStyle w:val="TAL"/>
              <w:rPr>
                <w:szCs w:val="18"/>
                <w:lang w:eastAsia="zh-CN"/>
              </w:rPr>
            </w:pPr>
            <w:r w:rsidRPr="00CF3C6A">
              <w:rPr>
                <w:szCs w:val="18"/>
                <w:lang w:eastAsia="zh-CN"/>
              </w:rPr>
              <w:t>UEs supporting 5GS NR SA FR2, maximum number of active TCI states per BWP greater than 1, and maximum number of simultaneously trackable TRS resource sets per CC greater than 1</w:t>
            </w:r>
          </w:p>
        </w:tc>
        <w:tc>
          <w:tcPr>
            <w:tcW w:w="1957" w:type="dxa"/>
            <w:tcBorders>
              <w:top w:val="single" w:sz="4" w:space="0" w:color="auto"/>
              <w:left w:val="single" w:sz="4" w:space="0" w:color="auto"/>
              <w:bottom w:val="single" w:sz="4" w:space="0" w:color="auto"/>
              <w:right w:val="single" w:sz="4" w:space="0" w:color="auto"/>
            </w:tcBorders>
          </w:tcPr>
          <w:p w14:paraId="21BE33FD" w14:textId="77777777" w:rsidR="00880CCE" w:rsidRPr="00CF3C6A" w:rsidRDefault="00880CCE" w:rsidP="00880CCE">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18DD39F8" w14:textId="77777777" w:rsidR="00880CCE" w:rsidRPr="00CF3C6A" w:rsidRDefault="00880CCE" w:rsidP="00880CCE">
            <w:pPr>
              <w:pStyle w:val="TAL"/>
              <w:rPr>
                <w:lang w:eastAsia="zh-CN"/>
              </w:rPr>
            </w:pPr>
            <w:r w:rsidRPr="00CF3C6A">
              <w:rPr>
                <w:lang w:eastAsia="zh-CN"/>
              </w:rPr>
              <w:t>PC1(NOTE 1)</w:t>
            </w:r>
          </w:p>
          <w:p w14:paraId="7A059663"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4367561E" w14:textId="77777777" w:rsidR="00880CCE" w:rsidRPr="00CF3C6A" w:rsidRDefault="00880CCE" w:rsidP="00880CCE">
            <w:pPr>
              <w:pStyle w:val="TAL"/>
            </w:pPr>
          </w:p>
        </w:tc>
      </w:tr>
      <w:tr w:rsidR="00880CCE" w:rsidRPr="00CF3C6A" w14:paraId="5ACAE1FF"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tcPr>
          <w:p w14:paraId="615802A9" w14:textId="77777777" w:rsidR="00880CCE" w:rsidRPr="00CF3C6A" w:rsidRDefault="00880CCE" w:rsidP="00880CCE">
            <w:pPr>
              <w:pStyle w:val="TAL"/>
              <w:rPr>
                <w:b/>
              </w:rPr>
            </w:pPr>
            <w:r w:rsidRPr="00CF3C6A">
              <w:rPr>
                <w:b/>
              </w:rPr>
              <w:t>7.5.8.2</w:t>
            </w:r>
          </w:p>
        </w:tc>
        <w:tc>
          <w:tcPr>
            <w:tcW w:w="4397" w:type="dxa"/>
            <w:tcBorders>
              <w:top w:val="single" w:sz="4" w:space="0" w:color="auto"/>
              <w:left w:val="single" w:sz="4" w:space="0" w:color="auto"/>
              <w:bottom w:val="single" w:sz="4" w:space="0" w:color="auto"/>
              <w:right w:val="single" w:sz="4" w:space="0" w:color="auto"/>
            </w:tcBorders>
            <w:shd w:val="clear" w:color="auto" w:fill="E7E6E6"/>
          </w:tcPr>
          <w:p w14:paraId="086B079B" w14:textId="77777777" w:rsidR="00880CCE" w:rsidRPr="00CF3C6A" w:rsidRDefault="00880CCE" w:rsidP="00880CCE">
            <w:pPr>
              <w:pStyle w:val="TAL"/>
              <w:rPr>
                <w:b/>
              </w:rPr>
            </w:pPr>
            <w:r w:rsidRPr="00CF3C6A">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0F829A"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1217C0"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7C25F75D"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78FAA16"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3D7CFF36"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7F577FB3" w14:textId="77777777" w:rsidR="00880CCE" w:rsidRPr="00CF3C6A" w:rsidRDefault="00880CCE" w:rsidP="00880CCE">
            <w:pPr>
              <w:pStyle w:val="TAL"/>
              <w:rPr>
                <w:b/>
              </w:rPr>
            </w:pPr>
          </w:p>
        </w:tc>
      </w:tr>
      <w:tr w:rsidR="00880CCE" w:rsidRPr="00CF3C6A" w14:paraId="6D5836D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344CEA19" w14:textId="77777777" w:rsidR="00880CCE" w:rsidRPr="00CF3C6A" w:rsidRDefault="00880CCE" w:rsidP="00880CCE">
            <w:pPr>
              <w:pStyle w:val="TAL"/>
            </w:pPr>
            <w:r w:rsidRPr="00CF3C6A">
              <w:t>7.5.8.2.1</w:t>
            </w:r>
          </w:p>
        </w:tc>
        <w:tc>
          <w:tcPr>
            <w:tcW w:w="4397" w:type="dxa"/>
            <w:tcBorders>
              <w:top w:val="single" w:sz="4" w:space="0" w:color="auto"/>
              <w:left w:val="single" w:sz="4" w:space="0" w:color="auto"/>
              <w:bottom w:val="single" w:sz="4" w:space="0" w:color="auto"/>
              <w:right w:val="single" w:sz="4" w:space="0" w:color="auto"/>
            </w:tcBorders>
          </w:tcPr>
          <w:p w14:paraId="05BDA198" w14:textId="77777777" w:rsidR="00880CCE" w:rsidRPr="00CF3C6A" w:rsidRDefault="00880CCE" w:rsidP="00880CCE">
            <w:pPr>
              <w:pStyle w:val="TAL"/>
            </w:pPr>
            <w:r w:rsidRPr="00CF3C6A">
              <w:t xml:space="preserve">NR SA </w:t>
            </w:r>
            <w:proofErr w:type="spellStart"/>
            <w:r w:rsidRPr="00CF3C6A">
              <w:t>Pcell</w:t>
            </w:r>
            <w:proofErr w:type="spellEnd"/>
            <w:r w:rsidRPr="00CF3C6A">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56ECF5E5" w14:textId="77777777" w:rsidR="00880CCE" w:rsidRPr="00CF3C6A" w:rsidRDefault="00880CCE" w:rsidP="00880CCE">
            <w:pPr>
              <w:pStyle w:val="TAC"/>
              <w:rPr>
                <w:szCs w:val="18"/>
                <w:lang w:eastAsia="zh-CN"/>
              </w:rPr>
            </w:pPr>
            <w:r w:rsidRPr="00CF3C6A">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tcPr>
          <w:p w14:paraId="5BA23C70" w14:textId="77777777" w:rsidR="00880CCE" w:rsidRPr="00CF3C6A" w:rsidRDefault="00880CCE" w:rsidP="00880CCE">
            <w:pPr>
              <w:pStyle w:val="TAL"/>
              <w:rPr>
                <w:szCs w:val="18"/>
                <w:lang w:eastAsia="zh-CN"/>
              </w:rPr>
            </w:pPr>
            <w:r w:rsidRPr="00CF3C6A">
              <w:rPr>
                <w:szCs w:val="18"/>
                <w:lang w:eastAsia="zh-CN"/>
              </w:rPr>
              <w:t>C006m</w:t>
            </w:r>
          </w:p>
        </w:tc>
        <w:tc>
          <w:tcPr>
            <w:tcW w:w="3120" w:type="dxa"/>
            <w:tcBorders>
              <w:top w:val="single" w:sz="4" w:space="0" w:color="auto"/>
              <w:left w:val="single" w:sz="4" w:space="0" w:color="auto"/>
              <w:bottom w:val="single" w:sz="4" w:space="0" w:color="auto"/>
              <w:right w:val="single" w:sz="4" w:space="0" w:color="auto"/>
            </w:tcBorders>
          </w:tcPr>
          <w:p w14:paraId="79F58441" w14:textId="77777777" w:rsidR="00880CCE" w:rsidRPr="00CF3C6A" w:rsidRDefault="00880CCE" w:rsidP="00880CCE">
            <w:pPr>
              <w:pStyle w:val="TAL"/>
              <w:rPr>
                <w:szCs w:val="18"/>
                <w:lang w:eastAsia="zh-CN"/>
              </w:rPr>
            </w:pPr>
            <w:r w:rsidRPr="00CF3C6A">
              <w:rPr>
                <w:szCs w:val="18"/>
                <w:lang w:eastAsia="zh-CN"/>
              </w:rPr>
              <w:t>UEs supporting 5GS NR SA FR2, maximum number of active TCI states per BWP greater than 1, and maximum number of simultaneously trackable TRS resource sets per CC greater than 1</w:t>
            </w:r>
          </w:p>
        </w:tc>
        <w:tc>
          <w:tcPr>
            <w:tcW w:w="1957" w:type="dxa"/>
            <w:tcBorders>
              <w:top w:val="single" w:sz="4" w:space="0" w:color="auto"/>
              <w:left w:val="single" w:sz="4" w:space="0" w:color="auto"/>
              <w:bottom w:val="single" w:sz="4" w:space="0" w:color="auto"/>
              <w:right w:val="single" w:sz="4" w:space="0" w:color="auto"/>
            </w:tcBorders>
          </w:tcPr>
          <w:p w14:paraId="5ADF9D36" w14:textId="77777777" w:rsidR="00880CCE" w:rsidRPr="00CF3C6A" w:rsidRDefault="00880CCE" w:rsidP="00880CCE">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4F9EF429" w14:textId="77777777" w:rsidR="00880CCE" w:rsidRPr="00CF3C6A" w:rsidRDefault="00880CCE" w:rsidP="00880CCE">
            <w:pPr>
              <w:pStyle w:val="TAL"/>
              <w:rPr>
                <w:lang w:eastAsia="zh-CN"/>
              </w:rPr>
            </w:pPr>
            <w:r w:rsidRPr="00CF3C6A">
              <w:rPr>
                <w:lang w:eastAsia="zh-CN"/>
              </w:rPr>
              <w:t>PC1(NOTE 1)</w:t>
            </w:r>
          </w:p>
          <w:p w14:paraId="2009B70B"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FBFD4EC" w14:textId="77777777" w:rsidR="00880CCE" w:rsidRPr="00CF3C6A" w:rsidRDefault="00880CCE" w:rsidP="00880CCE">
            <w:pPr>
              <w:pStyle w:val="TAL"/>
            </w:pPr>
          </w:p>
        </w:tc>
      </w:tr>
      <w:tr w:rsidR="00880CCE" w:rsidRPr="00CF3C6A" w14:paraId="541314F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tcPr>
          <w:p w14:paraId="6C3D3038" w14:textId="77777777" w:rsidR="00880CCE" w:rsidRPr="00CF3C6A" w:rsidRDefault="00880CCE" w:rsidP="00880CCE">
            <w:pPr>
              <w:pStyle w:val="TAL"/>
              <w:rPr>
                <w:b/>
                <w:bCs/>
                <w:lang w:eastAsia="zh-CN"/>
              </w:rPr>
            </w:pPr>
            <w:r w:rsidRPr="00CF3C6A">
              <w:rPr>
                <w:b/>
                <w:bCs/>
                <w:lang w:eastAsia="zh-CN"/>
              </w:rPr>
              <w:t>7.5.8.3</w:t>
            </w:r>
          </w:p>
        </w:tc>
        <w:tc>
          <w:tcPr>
            <w:tcW w:w="4397" w:type="dxa"/>
            <w:tcBorders>
              <w:top w:val="single" w:sz="4" w:space="0" w:color="auto"/>
              <w:left w:val="single" w:sz="4" w:space="0" w:color="auto"/>
              <w:bottom w:val="single" w:sz="4" w:space="0" w:color="auto"/>
              <w:right w:val="single" w:sz="4" w:space="0" w:color="auto"/>
            </w:tcBorders>
            <w:shd w:val="clear" w:color="auto" w:fill="E7E6E6"/>
          </w:tcPr>
          <w:p w14:paraId="026FCB42" w14:textId="77777777" w:rsidR="00880CCE" w:rsidRPr="00CF3C6A" w:rsidRDefault="00880CCE" w:rsidP="00880CCE">
            <w:pPr>
              <w:pStyle w:val="TAL"/>
              <w:rPr>
                <w:b/>
                <w:bCs/>
                <w:iCs/>
                <w:lang w:eastAsia="zh-CN"/>
              </w:rPr>
            </w:pPr>
            <w:r w:rsidRPr="00CF3C6A">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D560A5"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5E9603A"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551D6A16"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47B9FBD"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75ABF604"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6109E7EB" w14:textId="77777777" w:rsidR="00880CCE" w:rsidRPr="00CF3C6A" w:rsidRDefault="00880CCE" w:rsidP="00880CCE">
            <w:pPr>
              <w:pStyle w:val="TAL"/>
              <w:rPr>
                <w:b/>
              </w:rPr>
            </w:pPr>
          </w:p>
        </w:tc>
      </w:tr>
      <w:tr w:rsidR="00880CCE" w:rsidRPr="00CF3C6A" w14:paraId="1BF104C1" w14:textId="77777777" w:rsidTr="00880CCE">
        <w:trPr>
          <w:trHeight w:val="486"/>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7B170A9C" w14:textId="77777777" w:rsidR="00880CCE" w:rsidRPr="00CF3C6A" w:rsidRDefault="00880CCE" w:rsidP="00880CCE">
            <w:pPr>
              <w:pStyle w:val="TAL"/>
              <w:rPr>
                <w:bCs/>
                <w:lang w:eastAsia="zh-CN"/>
              </w:rPr>
            </w:pPr>
            <w:r w:rsidRPr="00CF3C6A">
              <w:rPr>
                <w:bCs/>
                <w:lang w:eastAsia="zh-CN"/>
              </w:rPr>
              <w:t>7.5.8.3.1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3DFEF131" w14:textId="77777777" w:rsidR="00880CCE" w:rsidRPr="00CF3C6A" w:rsidRDefault="00880CCE" w:rsidP="00880CCE">
            <w:pPr>
              <w:pStyle w:val="TAL"/>
              <w:rPr>
                <w:bCs/>
                <w:lang w:eastAsia="zh-CN"/>
              </w:rPr>
            </w:pPr>
            <w:r w:rsidRPr="00CF3C6A">
              <w:rPr>
                <w:bCs/>
                <w:lang w:eastAsia="zh-CN"/>
              </w:rPr>
              <w:t xml:space="preserve">NR </w:t>
            </w:r>
            <w:proofErr w:type="spellStart"/>
            <w:r w:rsidRPr="00CF3C6A">
              <w:rPr>
                <w:bCs/>
                <w:lang w:eastAsia="zh-CN"/>
              </w:rPr>
              <w:t>PCell</w:t>
            </w:r>
            <w:proofErr w:type="spellEnd"/>
            <w:r w:rsidRPr="00CF3C6A">
              <w:rPr>
                <w:bCs/>
                <w:lang w:eastAsia="zh-CN"/>
              </w:rPr>
              <w:t xml:space="preserve">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77BBA4" w14:textId="77777777" w:rsidR="00880CCE" w:rsidRPr="00CF3C6A" w:rsidRDefault="00880CCE" w:rsidP="00880CCE">
            <w:pPr>
              <w:pStyle w:val="TAC"/>
              <w:rPr>
                <w:bCs/>
              </w:rPr>
            </w:pPr>
            <w:r w:rsidRPr="00CF3C6A">
              <w:rPr>
                <w:bCs/>
              </w:rPr>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2466706D" w14:textId="77777777" w:rsidR="00880CCE" w:rsidRPr="00CF3C6A" w:rsidRDefault="00880CCE" w:rsidP="00880CCE">
            <w:pPr>
              <w:pStyle w:val="TAL"/>
              <w:rPr>
                <w:bCs/>
              </w:rPr>
            </w:pPr>
            <w:r w:rsidRPr="00CF3C6A">
              <w:rPr>
                <w:bCs/>
              </w:rPr>
              <w:t>C240a</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08F3C42B" w14:textId="77777777" w:rsidR="00880CCE" w:rsidRPr="00CF3C6A" w:rsidRDefault="00880CCE" w:rsidP="00880CCE">
            <w:pPr>
              <w:pStyle w:val="TAL"/>
              <w:rPr>
                <w:bCs/>
              </w:rPr>
            </w:pPr>
            <w:r w:rsidRPr="00CF3C6A">
              <w:rPr>
                <w:bCs/>
                <w:lang w:eastAsia="zh-CN"/>
              </w:rPr>
              <w:t xml:space="preserve">UEs supporting 5GS NR SA FR2 and </w:t>
            </w:r>
            <w:r w:rsidRPr="00CF3C6A">
              <w:rPr>
                <w:bCs/>
                <w:iCs/>
              </w:rPr>
              <w:t>one-shot large UL timing adjustment.</w:t>
            </w:r>
            <w:r w:rsidRPr="00CF3C6A">
              <w:rPr>
                <w:bCs/>
                <w:lang w:eastAsia="zh-CN"/>
              </w:rPr>
              <w:t>in HST</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0AB94C70" w14:textId="77777777" w:rsidR="00880CCE" w:rsidRPr="00CF3C6A" w:rsidRDefault="00880CCE" w:rsidP="00880CCE">
            <w:pPr>
              <w:pStyle w:val="TAL"/>
              <w:rPr>
                <w:bCs/>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01B61B9D" w14:textId="77777777" w:rsidR="00880CCE" w:rsidRPr="00CF3C6A" w:rsidRDefault="00880CCE" w:rsidP="00880CCE">
            <w:pPr>
              <w:pStyle w:val="TAL"/>
              <w:rPr>
                <w:lang w:eastAsia="zh-CN"/>
              </w:rPr>
            </w:pPr>
            <w:r w:rsidRPr="00CF3C6A">
              <w:rPr>
                <w:lang w:eastAsia="zh-CN"/>
              </w:rPr>
              <w:t>PC1(NOTE 1)</w:t>
            </w:r>
          </w:p>
          <w:p w14:paraId="424E0EFB" w14:textId="77777777" w:rsidR="00880CCE" w:rsidRPr="00CF3C6A" w:rsidRDefault="00880CCE" w:rsidP="00880CCE">
            <w:pPr>
              <w:pStyle w:val="TAL"/>
              <w:rPr>
                <w:bCs/>
              </w:rPr>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47A18ED3" w14:textId="77777777" w:rsidR="00880CCE" w:rsidRPr="00CF3C6A" w:rsidRDefault="00880CCE" w:rsidP="00880CCE">
            <w:pPr>
              <w:pStyle w:val="TAL"/>
              <w:rPr>
                <w:bCs/>
              </w:rPr>
            </w:pPr>
          </w:p>
        </w:tc>
      </w:tr>
      <w:tr w:rsidR="00880CCE" w:rsidRPr="00CF3C6A" w14:paraId="6800A3B7" w14:textId="77777777" w:rsidTr="00880CCE">
        <w:trPr>
          <w:trHeight w:val="486"/>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08501A43" w14:textId="77777777" w:rsidR="00880CCE" w:rsidRPr="00CF3C6A" w:rsidRDefault="00880CCE" w:rsidP="00880CCE">
            <w:pPr>
              <w:pStyle w:val="TAL"/>
              <w:rPr>
                <w:bCs/>
                <w:lang w:eastAsia="zh-CN"/>
              </w:rPr>
            </w:pPr>
            <w:r w:rsidRPr="00CF3C6A">
              <w:rPr>
                <w:rFonts w:cs="v4.2.0"/>
                <w:lang w:eastAsia="zh-CN"/>
              </w:rPr>
              <w:t>7.5.8.3.2</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040C2E05" w14:textId="77777777" w:rsidR="00880CCE" w:rsidRPr="00CF3C6A" w:rsidRDefault="00880CCE" w:rsidP="00880CCE">
            <w:pPr>
              <w:pStyle w:val="TAL"/>
              <w:rPr>
                <w:bCs/>
                <w:lang w:eastAsia="zh-CN"/>
              </w:rPr>
            </w:pPr>
            <w:r w:rsidRPr="00CF3C6A">
              <w:rPr>
                <w:rFonts w:cs="v4.2.0"/>
                <w:lang w:eastAsia="zh-CN"/>
              </w:rPr>
              <w:t>NR SA FR2 HST active TCI state switch for PC6 UE supporting tci</w:t>
            </w:r>
            <w:r w:rsidRPr="00CF3C6A">
              <w:rPr>
                <w:rFonts w:ascii="Cambria Math" w:hAnsi="Cambria Math" w:cs="Cambria Math"/>
                <w:lang w:eastAsia="zh-CN"/>
              </w:rPr>
              <w:t>‑</w:t>
            </w:r>
            <w:r w:rsidRPr="00CF3C6A">
              <w:rPr>
                <w:rFonts w:cs="v4.2.0"/>
                <w:lang w:eastAsia="zh-CN"/>
              </w:rPr>
              <w:t>StateSwitchInd</w:t>
            </w:r>
            <w:r w:rsidRPr="00CF3C6A">
              <w:rPr>
                <w:rFonts w:ascii="Cambria Math" w:hAnsi="Cambria Math" w:cs="Cambria Math"/>
                <w:lang w:eastAsia="zh-CN"/>
              </w:rPr>
              <w:t>‑</w:t>
            </w:r>
            <w:r w:rsidRPr="00CF3C6A">
              <w:rPr>
                <w:rFonts w:cs="v4.2.0"/>
                <w:lang w:eastAsia="zh-CN"/>
              </w:rPr>
              <w:t>r18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E39B3" w14:textId="77777777" w:rsidR="00880CCE" w:rsidRPr="00CF3C6A" w:rsidRDefault="00880CCE" w:rsidP="00880CCE">
            <w:pPr>
              <w:pStyle w:val="TAC"/>
              <w:rPr>
                <w:bCs/>
              </w:rPr>
            </w:pPr>
            <w:r w:rsidRPr="00CF3C6A">
              <w:rPr>
                <w:rFonts w:cs="v4.2.0"/>
                <w:lang w:eastAsia="zh-CN"/>
              </w:rPr>
              <w:t>Rel-18</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6E087798" w14:textId="77777777" w:rsidR="00880CCE" w:rsidRPr="00CF3C6A" w:rsidRDefault="00880CCE" w:rsidP="00880CCE">
            <w:pPr>
              <w:pStyle w:val="TAL"/>
              <w:rPr>
                <w:bCs/>
              </w:rPr>
            </w:pPr>
            <w:r w:rsidRPr="00CF3C6A">
              <w:rPr>
                <w:rFonts w:cs="v4.2.0"/>
                <w:lang w:eastAsia="zh-CN"/>
              </w:rPr>
              <w:t>C345a</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55E0EDD1" w14:textId="77777777" w:rsidR="00880CCE" w:rsidRPr="00CF3C6A" w:rsidRDefault="00880CCE" w:rsidP="00880CCE">
            <w:pPr>
              <w:pStyle w:val="TAL"/>
              <w:rPr>
                <w:bCs/>
                <w:lang w:eastAsia="zh-CN"/>
              </w:rPr>
            </w:pPr>
            <w:r w:rsidRPr="00CF3C6A">
              <w:rPr>
                <w:rFonts w:cs="v4.2.0"/>
                <w:lang w:eastAsia="zh-CN"/>
              </w:rPr>
              <w:t xml:space="preserve">UEs supporting 5GS NR SA FR2 and </w:t>
            </w:r>
            <w:r w:rsidRPr="00CF3C6A">
              <w:rPr>
                <w:rFonts w:cs="Arial"/>
                <w:szCs w:val="18"/>
              </w:rPr>
              <w:t>enhanced one-shot large UL timing adjustment and enhanced TCI state switching delay requirements in HST</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31103E79" w14:textId="77777777" w:rsidR="00880CCE" w:rsidRPr="00CF3C6A" w:rsidRDefault="00880CCE" w:rsidP="00880CCE">
            <w:pPr>
              <w:pStyle w:val="TAL"/>
              <w:rPr>
                <w:bCs/>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57396FBD" w14:textId="77777777" w:rsidR="00880CCE" w:rsidRPr="00CF3C6A" w:rsidRDefault="00880CCE" w:rsidP="00880CCE">
            <w:pPr>
              <w:pStyle w:val="TAL"/>
              <w:rPr>
                <w:lang w:eastAsia="zh-CN"/>
              </w:rPr>
            </w:pPr>
            <w:r w:rsidRPr="00CF3C6A">
              <w:rPr>
                <w:lang w:eastAsia="zh-CN"/>
              </w:rPr>
              <w:t>PC1(NOTE 1)</w:t>
            </w:r>
          </w:p>
          <w:p w14:paraId="51807FF3" w14:textId="77777777" w:rsidR="00880CCE" w:rsidRPr="00CF3C6A" w:rsidDel="00A82E82" w:rsidRDefault="00880CCE" w:rsidP="00880CCE">
            <w:pPr>
              <w:pStyle w:val="TAL"/>
              <w:rPr>
                <w:bCs/>
              </w:rPr>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49B96265" w14:textId="77777777" w:rsidR="00880CCE" w:rsidRPr="00CF3C6A" w:rsidRDefault="00880CCE" w:rsidP="00880CCE">
            <w:pPr>
              <w:pStyle w:val="TAL"/>
              <w:rPr>
                <w:bCs/>
              </w:rPr>
            </w:pPr>
          </w:p>
        </w:tc>
      </w:tr>
      <w:tr w:rsidR="00880CCE" w:rsidRPr="00CF3C6A" w14:paraId="17D1E8E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tcPr>
          <w:p w14:paraId="7B959A50" w14:textId="77777777" w:rsidR="00880CCE" w:rsidRPr="00CF3C6A" w:rsidRDefault="00880CCE" w:rsidP="00880CCE">
            <w:pPr>
              <w:pStyle w:val="TAL"/>
              <w:rPr>
                <w:b/>
              </w:rPr>
            </w:pPr>
            <w:r w:rsidRPr="00CF3C6A">
              <w:rPr>
                <w:b/>
                <w:lang w:eastAsia="zh-CN"/>
              </w:rPr>
              <w:t>7.5.11</w:t>
            </w:r>
          </w:p>
        </w:tc>
        <w:tc>
          <w:tcPr>
            <w:tcW w:w="4397" w:type="dxa"/>
            <w:tcBorders>
              <w:top w:val="single" w:sz="4" w:space="0" w:color="auto"/>
              <w:left w:val="single" w:sz="4" w:space="0" w:color="auto"/>
              <w:bottom w:val="single" w:sz="4" w:space="0" w:color="auto"/>
              <w:right w:val="single" w:sz="4" w:space="0" w:color="auto"/>
            </w:tcBorders>
            <w:shd w:val="clear" w:color="auto" w:fill="E7E6E6"/>
          </w:tcPr>
          <w:p w14:paraId="354DF26A" w14:textId="77777777" w:rsidR="00880CCE" w:rsidRPr="00CF3C6A" w:rsidRDefault="00880CCE" w:rsidP="00880CCE">
            <w:pPr>
              <w:pStyle w:val="TAL"/>
              <w:rPr>
                <w:b/>
              </w:rPr>
            </w:pPr>
            <w:r w:rsidRPr="00CF3C6A">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599006"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8F6DC8B"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21779A56"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468A6EB"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3DD83866"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AF86F48" w14:textId="77777777" w:rsidR="00880CCE" w:rsidRPr="00CF3C6A" w:rsidRDefault="00880CCE" w:rsidP="00880CCE">
            <w:pPr>
              <w:pStyle w:val="TAL"/>
              <w:rPr>
                <w:b/>
              </w:rPr>
            </w:pPr>
          </w:p>
        </w:tc>
      </w:tr>
      <w:tr w:rsidR="00880CCE" w:rsidRPr="00CF3C6A" w14:paraId="6AE51DC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6AE0FE9F" w14:textId="77777777" w:rsidR="00880CCE" w:rsidRPr="00CF3C6A" w:rsidRDefault="00880CCE" w:rsidP="00880CCE">
            <w:pPr>
              <w:pStyle w:val="TAL"/>
              <w:rPr>
                <w:b/>
              </w:rPr>
            </w:pPr>
            <w:r w:rsidRPr="00CF3C6A">
              <w:t>7.5.11.1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5494FAA5" w14:textId="77777777" w:rsidR="00880CCE" w:rsidRPr="00CF3C6A" w:rsidRDefault="00880CCE" w:rsidP="00880CCE">
            <w:pPr>
              <w:pStyle w:val="TAL"/>
              <w:rPr>
                <w:b/>
              </w:rPr>
            </w:pPr>
            <w:r w:rsidRPr="00CF3C6A">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06088" w14:textId="77777777" w:rsidR="00880CCE" w:rsidRPr="00CF3C6A" w:rsidRDefault="00880CCE" w:rsidP="00880CCE">
            <w:pPr>
              <w:pStyle w:val="TAC"/>
              <w:rPr>
                <w:b/>
              </w:rPr>
            </w:pPr>
            <w:r w:rsidRPr="00CF3C6A">
              <w:rPr>
                <w:szCs w:val="18"/>
                <w:lang w:eastAsia="zh-CN"/>
              </w:rPr>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76644461" w14:textId="77777777" w:rsidR="00880CCE" w:rsidRPr="00CF3C6A" w:rsidRDefault="00880CCE" w:rsidP="00880CCE">
            <w:pPr>
              <w:pStyle w:val="TAL"/>
              <w:rPr>
                <w:b/>
              </w:rPr>
            </w:pPr>
            <w:r w:rsidRPr="00CF3C6A">
              <w:rPr>
                <w:szCs w:val="18"/>
                <w:lang w:eastAsia="zh-CN"/>
              </w:rPr>
              <w:t>C006</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7FA02A8E" w14:textId="77777777" w:rsidR="00880CCE" w:rsidRPr="00CF3C6A" w:rsidRDefault="00880CCE" w:rsidP="00880CCE">
            <w:pPr>
              <w:pStyle w:val="TAL"/>
              <w:rPr>
                <w:b/>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3E8D8A63"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5702DB18" w14:textId="77777777" w:rsidR="00880CCE" w:rsidRPr="00CF3C6A" w:rsidRDefault="00880CCE" w:rsidP="00880CCE">
            <w:pPr>
              <w:pStyle w:val="TAL"/>
              <w:rPr>
                <w:lang w:eastAsia="zh-CN"/>
              </w:rPr>
            </w:pPr>
            <w:r w:rsidRPr="00CF3C6A">
              <w:rPr>
                <w:lang w:eastAsia="zh-CN"/>
              </w:rPr>
              <w:t>PC1(NOTE 1)</w:t>
            </w:r>
          </w:p>
          <w:p w14:paraId="239C0D79" w14:textId="77777777" w:rsidR="00880CCE" w:rsidRPr="00CF3C6A" w:rsidRDefault="00880CCE" w:rsidP="00880CCE">
            <w:pPr>
              <w:pStyle w:val="TAL"/>
              <w:rPr>
                <w:b/>
              </w:rPr>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34BDA80F" w14:textId="77777777" w:rsidR="00880CCE" w:rsidRPr="00CF3C6A" w:rsidRDefault="00880CCE" w:rsidP="00880CCE">
            <w:pPr>
              <w:pStyle w:val="TAL"/>
            </w:pPr>
          </w:p>
        </w:tc>
      </w:tr>
      <w:tr w:rsidR="00880CCE" w:rsidRPr="00CF3C6A" w14:paraId="44A1AB73"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tcPr>
          <w:p w14:paraId="72B3CBA1" w14:textId="77777777" w:rsidR="00880CCE" w:rsidRPr="00CF3C6A" w:rsidRDefault="00880CCE" w:rsidP="00880CCE">
            <w:pPr>
              <w:pStyle w:val="TAL"/>
            </w:pPr>
            <w:r w:rsidRPr="00CF3C6A">
              <w:rPr>
                <w:b/>
                <w:lang w:eastAsia="zh-CN"/>
              </w:rPr>
              <w:t>7.5.12</w:t>
            </w:r>
          </w:p>
        </w:tc>
        <w:tc>
          <w:tcPr>
            <w:tcW w:w="4397" w:type="dxa"/>
            <w:tcBorders>
              <w:top w:val="single" w:sz="4" w:space="0" w:color="auto"/>
              <w:left w:val="single" w:sz="4" w:space="0" w:color="auto"/>
              <w:bottom w:val="single" w:sz="4" w:space="0" w:color="auto"/>
              <w:right w:val="single" w:sz="4" w:space="0" w:color="auto"/>
            </w:tcBorders>
            <w:shd w:val="clear" w:color="auto" w:fill="E7E6E6"/>
          </w:tcPr>
          <w:p w14:paraId="7697E130" w14:textId="77777777" w:rsidR="00880CCE" w:rsidRPr="00CF3C6A" w:rsidRDefault="00880CCE" w:rsidP="00880CCE">
            <w:pPr>
              <w:pStyle w:val="TAL"/>
            </w:pPr>
            <w:r w:rsidRPr="00CF3C6A">
              <w:rPr>
                <w:b/>
                <w:lang w:eastAsia="zh-CN"/>
              </w:rPr>
              <w:t xml:space="preserve">Conditional </w:t>
            </w:r>
            <w:proofErr w:type="spellStart"/>
            <w:r w:rsidRPr="00CF3C6A">
              <w:rPr>
                <w:b/>
                <w:lang w:eastAsia="zh-CN"/>
              </w:rPr>
              <w:t>PSCell</w:t>
            </w:r>
            <w:proofErr w:type="spellEnd"/>
            <w:r w:rsidRPr="00CF3C6A">
              <w:rPr>
                <w:b/>
                <w:lang w:eastAsia="zh-CN"/>
              </w:rPr>
              <w:t xml:space="preserve"> addition and release delay (FR2 SA)</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A6D876" w14:textId="77777777" w:rsidR="00880CCE" w:rsidRPr="00CF3C6A" w:rsidRDefault="00880CCE" w:rsidP="00880CCE">
            <w:pPr>
              <w:pStyle w:val="TAC"/>
              <w:rPr>
                <w:szCs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ACB019C" w14:textId="77777777" w:rsidR="00880CCE" w:rsidRPr="00CF3C6A" w:rsidRDefault="00880CCE" w:rsidP="00880CCE">
            <w:pPr>
              <w:pStyle w:val="TAL"/>
              <w:rPr>
                <w:szCs w:val="18"/>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29096FE0" w14:textId="77777777" w:rsidR="00880CCE" w:rsidRPr="00CF3C6A" w:rsidRDefault="00880CCE" w:rsidP="00880CCE">
            <w:pPr>
              <w:pStyle w:val="TAL"/>
              <w:rPr>
                <w:rFonts w:eastAsia="MS Mincho"/>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A15B2AC"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5D746991" w14:textId="77777777" w:rsidR="00880CCE" w:rsidRPr="00CF3C6A" w:rsidRDefault="00880CCE" w:rsidP="00880CCE">
            <w:pPr>
              <w:pStyle w:val="TAL"/>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5602CDE5" w14:textId="77777777" w:rsidR="00880CCE" w:rsidRPr="00CF3C6A" w:rsidRDefault="00880CCE" w:rsidP="00880CCE">
            <w:pPr>
              <w:pStyle w:val="TAL"/>
            </w:pPr>
          </w:p>
        </w:tc>
      </w:tr>
      <w:tr w:rsidR="00880CCE" w:rsidRPr="00CF3C6A" w14:paraId="373E95B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093B2BC7" w14:textId="77777777" w:rsidR="00880CCE" w:rsidRPr="00CF3C6A" w:rsidRDefault="00880CCE" w:rsidP="00880CCE">
            <w:pPr>
              <w:pStyle w:val="TAL"/>
            </w:pPr>
            <w:r w:rsidRPr="00CF3C6A">
              <w:rPr>
                <w:lang w:eastAsia="zh-CN"/>
              </w:rPr>
              <w:t>7.5.12.1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3E0B3255" w14:textId="77777777" w:rsidR="00880CCE" w:rsidRPr="00CF3C6A" w:rsidRDefault="00880CCE" w:rsidP="00880CCE">
            <w:pPr>
              <w:pStyle w:val="TAL"/>
            </w:pPr>
            <w:r w:rsidRPr="00CF3C6A">
              <w:t xml:space="preserve">NR SA FR2 Addition and Release Delay of </w:t>
            </w:r>
            <w:proofErr w:type="spellStart"/>
            <w:r w:rsidRPr="00CF3C6A">
              <w:t>PSCell</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96B3D4" w14:textId="77777777" w:rsidR="00880CCE" w:rsidRPr="00CF3C6A" w:rsidRDefault="00880CCE" w:rsidP="00880CCE">
            <w:pPr>
              <w:pStyle w:val="TAC"/>
              <w:rPr>
                <w:szCs w:val="18"/>
                <w:lang w:eastAsia="zh-CN"/>
              </w:rPr>
            </w:pPr>
            <w:r w:rsidRPr="00CF3C6A">
              <w:rPr>
                <w:szCs w:val="18"/>
                <w:lang w:eastAsia="zh-CN"/>
              </w:rPr>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067DBAC3" w14:textId="77777777" w:rsidR="00880CCE" w:rsidRPr="00CF3C6A" w:rsidRDefault="00880CCE" w:rsidP="00880CCE">
            <w:pPr>
              <w:pStyle w:val="TAL"/>
              <w:rPr>
                <w:szCs w:val="18"/>
                <w:lang w:eastAsia="zh-CN"/>
              </w:rPr>
            </w:pPr>
            <w:r w:rsidRPr="00CF3C6A">
              <w:rPr>
                <w:szCs w:val="18"/>
                <w:lang w:eastAsia="zh-CN"/>
              </w:rPr>
              <w:t>C268b</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20729027" w14:textId="77777777" w:rsidR="00880CCE" w:rsidRPr="00CF3C6A" w:rsidRDefault="00880CCE" w:rsidP="00880CCE">
            <w:pPr>
              <w:pStyle w:val="TAL"/>
              <w:rPr>
                <w:rFonts w:eastAsia="MS Mincho"/>
              </w:rPr>
            </w:pPr>
            <w:r w:rsidRPr="00CF3C6A">
              <w:rPr>
                <w:lang w:eastAsia="zh-CN"/>
              </w:rPr>
              <w:t xml:space="preserve">UEs supporting </w:t>
            </w:r>
            <w:r w:rsidRPr="00CF3C6A">
              <w:t xml:space="preserve">Inter-band </w:t>
            </w:r>
            <w:r w:rsidRPr="00CF3C6A">
              <w:rPr>
                <w:lang w:eastAsia="zh-CN"/>
              </w:rPr>
              <w:t>NR</w:t>
            </w:r>
            <w:r w:rsidRPr="00CF3C6A">
              <w:t xml:space="preserve">-DC </w:t>
            </w:r>
            <w:r w:rsidRPr="00CF3C6A">
              <w:rPr>
                <w:lang w:eastAsia="zh-CN"/>
              </w:rPr>
              <w:t>between</w:t>
            </w:r>
            <w:r w:rsidRPr="00CF3C6A">
              <w:t xml:space="preserve"> FR1 and FR2 and conditional </w:t>
            </w:r>
            <w:proofErr w:type="spellStart"/>
            <w:r w:rsidRPr="00CF3C6A">
              <w:t>PSCell</w:t>
            </w:r>
            <w:proofErr w:type="spellEnd"/>
            <w:r w:rsidRPr="00CF3C6A">
              <w:t xml:space="preserve"> addition in NR-DC</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6610DC51"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2FE0F973" w14:textId="77777777" w:rsidR="00880CCE" w:rsidRPr="00CF3C6A" w:rsidRDefault="00880CCE" w:rsidP="00880CCE">
            <w:pPr>
              <w:pStyle w:val="TAL"/>
              <w:rPr>
                <w:lang w:eastAsia="zh-CN"/>
              </w:rPr>
            </w:pPr>
            <w:r w:rsidRPr="00CF3C6A">
              <w:rPr>
                <w:lang w:eastAsia="zh-CN"/>
              </w:rPr>
              <w:t>PC1(NOTE 1)</w:t>
            </w:r>
          </w:p>
          <w:p w14:paraId="64CE8B70"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62C83FA5" w14:textId="77777777" w:rsidR="00880CCE" w:rsidRPr="00CF3C6A" w:rsidRDefault="00880CCE" w:rsidP="00880CCE">
            <w:pPr>
              <w:pStyle w:val="TAL"/>
            </w:pPr>
          </w:p>
        </w:tc>
      </w:tr>
      <w:tr w:rsidR="00880CCE" w:rsidRPr="00CF3C6A" w14:paraId="468254D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tcPr>
          <w:p w14:paraId="7702D2EA" w14:textId="77777777" w:rsidR="00880CCE" w:rsidRPr="00CF3C6A" w:rsidRDefault="00880CCE" w:rsidP="00880CCE">
            <w:pPr>
              <w:pStyle w:val="TAL"/>
              <w:rPr>
                <w:b/>
              </w:rPr>
            </w:pPr>
            <w:r w:rsidRPr="00CF3C6A">
              <w:rPr>
                <w:b/>
                <w:lang w:eastAsia="zh-CN"/>
              </w:rPr>
              <w:t>7.5.13</w:t>
            </w:r>
          </w:p>
        </w:tc>
        <w:tc>
          <w:tcPr>
            <w:tcW w:w="4397" w:type="dxa"/>
            <w:tcBorders>
              <w:top w:val="single" w:sz="4" w:space="0" w:color="auto"/>
              <w:left w:val="single" w:sz="4" w:space="0" w:color="auto"/>
              <w:bottom w:val="single" w:sz="4" w:space="0" w:color="auto"/>
              <w:right w:val="single" w:sz="4" w:space="0" w:color="auto"/>
            </w:tcBorders>
            <w:shd w:val="clear" w:color="auto" w:fill="E7E6E6"/>
          </w:tcPr>
          <w:p w14:paraId="42624CC0" w14:textId="77777777" w:rsidR="00880CCE" w:rsidRPr="00CF3C6A" w:rsidRDefault="00880CCE" w:rsidP="00880CCE">
            <w:pPr>
              <w:pStyle w:val="TAL"/>
              <w:rPr>
                <w:b/>
              </w:rPr>
            </w:pPr>
            <w:r w:rsidRPr="00CF3C6A">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0273166"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A9EF31F"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0EE1904E"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E69C1F8"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3A434BCB"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42BF7899" w14:textId="77777777" w:rsidR="00880CCE" w:rsidRPr="00CF3C6A" w:rsidRDefault="00880CCE" w:rsidP="00880CCE">
            <w:pPr>
              <w:pStyle w:val="TAL"/>
              <w:rPr>
                <w:b/>
              </w:rPr>
            </w:pPr>
          </w:p>
        </w:tc>
      </w:tr>
      <w:tr w:rsidR="00880CCE" w:rsidRPr="00CF3C6A" w14:paraId="5E54721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10FE3625" w14:textId="77777777" w:rsidR="00880CCE" w:rsidRPr="00CF3C6A" w:rsidRDefault="00880CCE" w:rsidP="00880CCE">
            <w:pPr>
              <w:pStyle w:val="TAL"/>
              <w:rPr>
                <w:b/>
              </w:rPr>
            </w:pPr>
            <w:r w:rsidRPr="00CF3C6A">
              <w:t>7.5.13.1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036FE217" w14:textId="77777777" w:rsidR="00880CCE" w:rsidRPr="00CF3C6A" w:rsidRDefault="00880CCE" w:rsidP="00880CCE">
            <w:pPr>
              <w:pStyle w:val="TAL"/>
              <w:rPr>
                <w:b/>
              </w:rPr>
            </w:pPr>
            <w:r w:rsidRPr="00CF3C6A">
              <w:t xml:space="preserve">NR SA FR2 MAC-CE based active </w:t>
            </w:r>
            <w:r w:rsidRPr="00CF3C6A">
              <w:rPr>
                <w:lang w:eastAsia="zh-CN"/>
              </w:rPr>
              <w:t xml:space="preserve">joint </w:t>
            </w:r>
            <w:r w:rsidRPr="00CF3C6A">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414C1E" w14:textId="77777777" w:rsidR="00880CCE" w:rsidRPr="00CF3C6A" w:rsidRDefault="00880CCE" w:rsidP="00880CCE">
            <w:pPr>
              <w:pStyle w:val="TAC"/>
              <w:rPr>
                <w:b/>
              </w:rPr>
            </w:pPr>
            <w:r w:rsidRPr="00CF3C6A">
              <w:rPr>
                <w:szCs w:val="18"/>
                <w:lang w:eastAsia="zh-CN"/>
              </w:rPr>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2120AD7" w14:textId="77777777" w:rsidR="00880CCE" w:rsidRPr="00CF3C6A" w:rsidRDefault="00880CCE" w:rsidP="00880CCE">
            <w:pPr>
              <w:pStyle w:val="TAL"/>
              <w:rPr>
                <w:b/>
              </w:rPr>
            </w:pPr>
            <w:r w:rsidRPr="00CF3C6A">
              <w:rPr>
                <w:lang w:eastAsia="zh-CN"/>
              </w:rPr>
              <w:t>C281</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4936C255" w14:textId="77777777" w:rsidR="00880CCE" w:rsidRPr="00CF3C6A" w:rsidRDefault="00880CCE" w:rsidP="00880CCE">
            <w:pPr>
              <w:pStyle w:val="TAL"/>
              <w:rPr>
                <w:b/>
              </w:rPr>
            </w:pPr>
            <w:r w:rsidRPr="00CF3C6A">
              <w:rPr>
                <w:rFonts w:eastAsia="MS Mincho"/>
              </w:rPr>
              <w:t xml:space="preserve">UEs supporting 5GS </w:t>
            </w:r>
            <w:r w:rsidRPr="00CF3C6A">
              <w:rPr>
                <w:lang w:eastAsia="zh-CN"/>
              </w:rPr>
              <w:t>NR SA</w:t>
            </w:r>
            <w:r w:rsidRPr="00CF3C6A">
              <w:rPr>
                <w:rFonts w:eastAsia="MS Mincho"/>
              </w:rPr>
              <w:t xml:space="preserve"> FR2, and </w:t>
            </w:r>
            <w:r w:rsidRPr="00CF3C6A">
              <w:rPr>
                <w:rFonts w:cs="Arial"/>
                <w:bCs/>
                <w:iCs/>
                <w:szCs w:val="18"/>
              </w:rPr>
              <w:t>unified TCI state operation with joint DL/UL TCI update for intra-cell beam management</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54CA03C1"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64FEEAE3" w14:textId="77777777" w:rsidR="00880CCE" w:rsidRPr="00CF3C6A" w:rsidRDefault="00880CCE" w:rsidP="00880CCE">
            <w:pPr>
              <w:pStyle w:val="TAL"/>
              <w:rPr>
                <w:lang w:eastAsia="zh-CN"/>
              </w:rPr>
            </w:pPr>
            <w:r w:rsidRPr="00CF3C6A">
              <w:rPr>
                <w:lang w:eastAsia="zh-CN"/>
              </w:rPr>
              <w:t>PC1(NOTE 1)</w:t>
            </w:r>
          </w:p>
          <w:p w14:paraId="2285F643" w14:textId="77777777" w:rsidR="00880CCE" w:rsidRPr="00CF3C6A" w:rsidRDefault="00880CCE" w:rsidP="00880CCE">
            <w:pPr>
              <w:pStyle w:val="TAL"/>
              <w:rPr>
                <w:b/>
              </w:rPr>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08451C1E" w14:textId="77777777" w:rsidR="00880CCE" w:rsidRPr="00CF3C6A" w:rsidRDefault="00880CCE" w:rsidP="00880CCE">
            <w:pPr>
              <w:pStyle w:val="TAL"/>
            </w:pPr>
          </w:p>
        </w:tc>
      </w:tr>
      <w:tr w:rsidR="00880CCE" w:rsidRPr="00CF3C6A" w14:paraId="119390D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68A95888" w14:textId="77777777" w:rsidR="00880CCE" w:rsidRPr="00CF3C6A" w:rsidRDefault="00880CCE" w:rsidP="00880CCE">
            <w:pPr>
              <w:pStyle w:val="TAL"/>
              <w:rPr>
                <w:b/>
              </w:rPr>
            </w:pPr>
            <w:r w:rsidRPr="00CF3C6A">
              <w:t>7.5.13.2</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43B64F7E" w14:textId="77777777" w:rsidR="00880CCE" w:rsidRPr="00CF3C6A" w:rsidRDefault="00880CCE" w:rsidP="00880CCE">
            <w:pPr>
              <w:pStyle w:val="TAL"/>
              <w:rPr>
                <w:b/>
              </w:rPr>
            </w:pPr>
            <w:r w:rsidRPr="00CF3C6A">
              <w:t xml:space="preserve">NR SA FR2 MAC-CE based active </w:t>
            </w:r>
            <w:r w:rsidRPr="00CF3C6A">
              <w:rPr>
                <w:lang w:eastAsia="zh-CN"/>
              </w:rPr>
              <w:t xml:space="preserve">uplink </w:t>
            </w:r>
            <w:r w:rsidRPr="00CF3C6A">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1478CE" w14:textId="77777777" w:rsidR="00880CCE" w:rsidRPr="00CF3C6A" w:rsidRDefault="00880CCE" w:rsidP="00880CCE">
            <w:pPr>
              <w:pStyle w:val="TAC"/>
              <w:rPr>
                <w:b/>
              </w:rPr>
            </w:pPr>
            <w:r w:rsidRPr="00CF3C6A">
              <w:rPr>
                <w:szCs w:val="18"/>
                <w:lang w:eastAsia="zh-CN"/>
              </w:rPr>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606B3D1E" w14:textId="77777777" w:rsidR="00880CCE" w:rsidRPr="00CF3C6A" w:rsidRDefault="00880CCE" w:rsidP="00880CCE">
            <w:pPr>
              <w:pStyle w:val="TAL"/>
              <w:rPr>
                <w:b/>
              </w:rPr>
            </w:pPr>
            <w:r w:rsidRPr="00CF3C6A">
              <w:rPr>
                <w:lang w:eastAsia="zh-CN"/>
              </w:rPr>
              <w:t>C282</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0D149047" w14:textId="77777777" w:rsidR="00880CCE" w:rsidRPr="00CF3C6A" w:rsidRDefault="00880CCE" w:rsidP="00880CCE">
            <w:pPr>
              <w:pStyle w:val="TAL"/>
              <w:rPr>
                <w:b/>
              </w:rPr>
            </w:pPr>
            <w:r w:rsidRPr="00CF3C6A">
              <w:rPr>
                <w:rFonts w:eastAsia="MS Mincho"/>
              </w:rPr>
              <w:t xml:space="preserve">UEs supporting 5GS </w:t>
            </w:r>
            <w:r w:rsidRPr="00CF3C6A">
              <w:rPr>
                <w:lang w:eastAsia="zh-CN"/>
              </w:rPr>
              <w:t>NR SA</w:t>
            </w:r>
            <w:r w:rsidRPr="00CF3C6A">
              <w:rPr>
                <w:rFonts w:eastAsia="MS Mincho"/>
              </w:rPr>
              <w:t xml:space="preserve"> FR2, and </w:t>
            </w:r>
            <w:r w:rsidRPr="00CF3C6A">
              <w:rPr>
                <w:rFonts w:cs="Arial"/>
                <w:bCs/>
                <w:iCs/>
                <w:szCs w:val="18"/>
              </w:rPr>
              <w:t>unified TCI state operation with separate DL/UL TCI update for intra-cell beam management</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68EFA83E"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4D16320E" w14:textId="77777777" w:rsidR="00880CCE" w:rsidRPr="00CF3C6A" w:rsidRDefault="00880CCE" w:rsidP="00880CCE">
            <w:pPr>
              <w:pStyle w:val="TAL"/>
              <w:rPr>
                <w:lang w:eastAsia="zh-CN"/>
              </w:rPr>
            </w:pPr>
            <w:r w:rsidRPr="00CF3C6A">
              <w:rPr>
                <w:lang w:eastAsia="zh-CN"/>
              </w:rPr>
              <w:t>PC1(NOTE 1)</w:t>
            </w:r>
          </w:p>
          <w:p w14:paraId="678B33A0" w14:textId="77777777" w:rsidR="00880CCE" w:rsidRPr="00CF3C6A" w:rsidRDefault="00880CCE" w:rsidP="00880CCE">
            <w:pPr>
              <w:pStyle w:val="TAL"/>
              <w:rPr>
                <w:b/>
              </w:rPr>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62487A95" w14:textId="77777777" w:rsidR="00880CCE" w:rsidRPr="00CF3C6A" w:rsidRDefault="00880CCE" w:rsidP="00880CCE">
            <w:pPr>
              <w:pStyle w:val="TAL"/>
            </w:pPr>
          </w:p>
        </w:tc>
      </w:tr>
      <w:tr w:rsidR="00880CCE" w:rsidRPr="00CF3C6A" w14:paraId="4BFC69F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6527E1AA" w14:textId="77777777" w:rsidR="00880CCE" w:rsidRPr="00CF3C6A" w:rsidRDefault="00880CCE" w:rsidP="00880CCE">
            <w:pPr>
              <w:pStyle w:val="TAL"/>
              <w:rPr>
                <w:b/>
              </w:rPr>
            </w:pPr>
            <w:r w:rsidRPr="00CF3C6A">
              <w:lastRenderedPageBreak/>
              <w:t>7.5.13.3</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46092FFE" w14:textId="77777777" w:rsidR="00880CCE" w:rsidRPr="00CF3C6A" w:rsidRDefault="00880CCE" w:rsidP="00880CCE">
            <w:pPr>
              <w:pStyle w:val="TAL"/>
              <w:rPr>
                <w:b/>
              </w:rPr>
            </w:pPr>
            <w:r w:rsidRPr="00CF3C6A">
              <w:t xml:space="preserve">NR SA FR2 MAC-CE based active </w:t>
            </w:r>
            <w:r w:rsidRPr="00CF3C6A">
              <w:rPr>
                <w:lang w:eastAsia="zh-CN"/>
              </w:rPr>
              <w:t xml:space="preserve">downlink </w:t>
            </w:r>
            <w:r w:rsidRPr="00CF3C6A">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82F910" w14:textId="77777777" w:rsidR="00880CCE" w:rsidRPr="00CF3C6A" w:rsidRDefault="00880CCE" w:rsidP="00880CCE">
            <w:pPr>
              <w:pStyle w:val="TAC"/>
              <w:rPr>
                <w:b/>
              </w:rPr>
            </w:pPr>
            <w:r w:rsidRPr="00CF3C6A">
              <w:rPr>
                <w:szCs w:val="18"/>
                <w:lang w:eastAsia="zh-CN"/>
              </w:rPr>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6099DA30" w14:textId="77777777" w:rsidR="00880CCE" w:rsidRPr="00CF3C6A" w:rsidRDefault="00880CCE" w:rsidP="00880CCE">
            <w:pPr>
              <w:pStyle w:val="TAL"/>
              <w:rPr>
                <w:b/>
              </w:rPr>
            </w:pPr>
            <w:r w:rsidRPr="00CF3C6A">
              <w:rPr>
                <w:lang w:eastAsia="zh-CN"/>
              </w:rPr>
              <w:t>C283</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09545B8D" w14:textId="77777777" w:rsidR="00880CCE" w:rsidRPr="00CF3C6A" w:rsidRDefault="00880CCE" w:rsidP="00880CCE">
            <w:pPr>
              <w:pStyle w:val="TAL"/>
              <w:rPr>
                <w:b/>
              </w:rPr>
            </w:pPr>
            <w:r w:rsidRPr="00CF3C6A">
              <w:rPr>
                <w:rFonts w:eastAsia="MS Mincho"/>
              </w:rPr>
              <w:t xml:space="preserve">UEs supporting 5GS </w:t>
            </w:r>
            <w:r w:rsidRPr="00CF3C6A">
              <w:rPr>
                <w:lang w:eastAsia="zh-CN"/>
              </w:rPr>
              <w:t>NR SA</w:t>
            </w:r>
            <w:r w:rsidRPr="00CF3C6A">
              <w:rPr>
                <w:rFonts w:eastAsia="MS Mincho"/>
              </w:rPr>
              <w:t xml:space="preserve"> FR2, and supporting </w:t>
            </w:r>
            <w:r w:rsidRPr="00CF3C6A">
              <w:rPr>
                <w:bCs/>
                <w:iCs/>
              </w:rPr>
              <w:t>RRC configuration of additional PCI different from serving cell associated with the TCI state and/or QCL-info</w:t>
            </w:r>
            <w:r w:rsidRPr="00CF3C6A">
              <w:rPr>
                <w:bCs/>
                <w:iCs/>
                <w:lang w:eastAsia="zh-CN"/>
              </w:rPr>
              <w:t>, and unified TCI with separate DL/UL TCI update for inter-cell beam management</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0448EA39"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7C4E3072" w14:textId="77777777" w:rsidR="00880CCE" w:rsidRPr="00CF3C6A" w:rsidRDefault="00880CCE" w:rsidP="00880CCE">
            <w:pPr>
              <w:pStyle w:val="TAL"/>
              <w:rPr>
                <w:lang w:eastAsia="zh-CN"/>
              </w:rPr>
            </w:pPr>
            <w:r w:rsidRPr="00CF3C6A">
              <w:rPr>
                <w:lang w:eastAsia="zh-CN"/>
              </w:rPr>
              <w:t>PC1(NOTE 1)</w:t>
            </w:r>
          </w:p>
          <w:p w14:paraId="5EA577E7" w14:textId="77777777" w:rsidR="00880CCE" w:rsidRPr="00CF3C6A" w:rsidRDefault="00880CCE" w:rsidP="00880CCE">
            <w:pPr>
              <w:pStyle w:val="TAL"/>
              <w:rPr>
                <w:b/>
              </w:rPr>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0CF5C7BE" w14:textId="77777777" w:rsidR="00880CCE" w:rsidRPr="00CF3C6A" w:rsidRDefault="00880CCE" w:rsidP="00880CCE">
            <w:pPr>
              <w:pStyle w:val="TAL"/>
            </w:pPr>
          </w:p>
        </w:tc>
      </w:tr>
      <w:tr w:rsidR="00880CCE" w:rsidRPr="00CF3C6A" w14:paraId="6950E03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2D78F295" w14:textId="77777777" w:rsidR="00880CCE" w:rsidRPr="00CF3C6A" w:rsidRDefault="00880CCE" w:rsidP="00880CCE">
            <w:pPr>
              <w:pStyle w:val="TAL"/>
            </w:pPr>
            <w:r w:rsidRPr="00CF3C6A">
              <w:rPr>
                <w:rFonts w:eastAsia="Calibri" w:cs="Arial"/>
                <w:kern w:val="2"/>
                <w:szCs w:val="24"/>
                <w:lang w:eastAsia="fr-FR"/>
                <w14:ligatures w14:val="standardContextual"/>
              </w:rPr>
              <w:t>7.5.13.6.1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13FF022B" w14:textId="77777777" w:rsidR="00880CCE" w:rsidRPr="00CF3C6A" w:rsidRDefault="00880CCE" w:rsidP="00880CCE">
            <w:pPr>
              <w:pStyle w:val="TAL"/>
            </w:pPr>
            <w:r w:rsidRPr="00CF3C6A">
              <w:rPr>
                <w:rFonts w:eastAsia="Calibri" w:cs="Arial"/>
                <w:kern w:val="2"/>
                <w:szCs w:val="24"/>
                <w:lang w:eastAsia="fr-FR"/>
                <w14:ligatures w14:val="standardContextual"/>
              </w:rPr>
              <w:t xml:space="preserve">NR SA FR2 MAC-CE based active </w:t>
            </w:r>
            <w:r w:rsidRPr="00CF3C6A">
              <w:rPr>
                <w:rFonts w:cs="Arial"/>
                <w:kern w:val="2"/>
                <w:szCs w:val="24"/>
                <w:lang w:eastAsia="zh-CN"/>
                <w14:ligatures w14:val="standardContextual"/>
              </w:rPr>
              <w:t xml:space="preserve">uplink </w:t>
            </w:r>
            <w:r w:rsidRPr="00CF3C6A">
              <w:rPr>
                <w:rFonts w:eastAsia="Calibri" w:cs="Arial"/>
                <w:kern w:val="2"/>
                <w:szCs w:val="24"/>
                <w:lang w:eastAsia="fr-FR"/>
                <w14:ligatures w14:val="standardContextual"/>
              </w:rPr>
              <w:t>TCI state switch for two known TCI states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02DC66" w14:textId="77777777" w:rsidR="00880CCE" w:rsidRPr="00CF3C6A" w:rsidRDefault="00880CCE" w:rsidP="00880CCE">
            <w:pPr>
              <w:pStyle w:val="TAC"/>
              <w:rPr>
                <w:szCs w:val="18"/>
                <w:lang w:eastAsia="zh-CN"/>
              </w:rPr>
            </w:pPr>
            <w:r w:rsidRPr="00CF3C6A">
              <w:rPr>
                <w:rFonts w:cs="Arial"/>
                <w:kern w:val="2"/>
                <w:szCs w:val="18"/>
                <w:lang w:eastAsia="zh-CN"/>
                <w14:ligatures w14:val="standardContextual"/>
              </w:rPr>
              <w:t>Rel-18</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3DCE1869" w14:textId="77777777" w:rsidR="00880CCE" w:rsidRPr="00CF3C6A" w:rsidRDefault="00880CCE" w:rsidP="00880CCE">
            <w:pPr>
              <w:pStyle w:val="TAL"/>
              <w:rPr>
                <w:lang w:eastAsia="zh-CN"/>
              </w:rPr>
            </w:pPr>
            <w:r w:rsidRPr="00CF3C6A">
              <w:rPr>
                <w:rFonts w:eastAsia="Calibri" w:cs="Arial"/>
                <w:kern w:val="2"/>
                <w:szCs w:val="24"/>
                <w:lang w:eastAsia="zh-CN"/>
                <w14:ligatures w14:val="standardContextual"/>
              </w:rPr>
              <w:t>C348</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268B4871" w14:textId="77777777" w:rsidR="00880CCE" w:rsidRPr="00CF3C6A" w:rsidRDefault="00880CCE" w:rsidP="00880CCE">
            <w:pPr>
              <w:pStyle w:val="TAL"/>
              <w:rPr>
                <w:rFonts w:eastAsia="MS Mincho"/>
              </w:rPr>
            </w:pPr>
            <w:r w:rsidRPr="00CF3C6A">
              <w:rPr>
                <w:rFonts w:eastAsia="MS Mincho" w:cs="Arial"/>
                <w:kern w:val="2"/>
                <w:szCs w:val="24"/>
                <w:lang w:eastAsia="fr-FR"/>
                <w14:ligatures w14:val="standardContextual"/>
              </w:rPr>
              <w:t xml:space="preserve">UEs supporting 5GS </w:t>
            </w:r>
            <w:r w:rsidRPr="00CF3C6A">
              <w:rPr>
                <w:rFonts w:cs="Arial"/>
                <w:kern w:val="2"/>
                <w:szCs w:val="24"/>
                <w:lang w:eastAsia="zh-CN"/>
                <w14:ligatures w14:val="standardContextual"/>
              </w:rPr>
              <w:t>NR</w:t>
            </w:r>
            <w:r w:rsidRPr="00CF3C6A">
              <w:rPr>
                <w:rFonts w:eastAsia="Calibri" w:cs="Arial"/>
                <w:kern w:val="2"/>
                <w:szCs w:val="24"/>
                <w:lang w:eastAsia="zh-CN"/>
                <w14:ligatures w14:val="standardContextual"/>
              </w:rPr>
              <w:t xml:space="preserve"> </w:t>
            </w:r>
            <w:r w:rsidRPr="00CF3C6A">
              <w:rPr>
                <w:rFonts w:cs="Arial"/>
                <w:kern w:val="2"/>
                <w:szCs w:val="24"/>
                <w:lang w:eastAsia="zh-CN"/>
                <w14:ligatures w14:val="standardContextual"/>
              </w:rPr>
              <w:t>SA</w:t>
            </w:r>
            <w:r w:rsidRPr="00CF3C6A">
              <w:rPr>
                <w:rFonts w:eastAsia="MS Mincho" w:cs="Arial"/>
                <w:kern w:val="2"/>
                <w:szCs w:val="24"/>
                <w:lang w:eastAsia="fr-FR"/>
                <w14:ligatures w14:val="standardContextual"/>
              </w:rPr>
              <w:t xml:space="preserve"> FR2, and </w:t>
            </w:r>
            <w:r w:rsidRPr="00CF3C6A">
              <w:rPr>
                <w:rFonts w:eastAsia="Calibri" w:cs="Arial"/>
                <w:bCs/>
                <w:iCs/>
                <w:kern w:val="2"/>
                <w:szCs w:val="18"/>
                <w:lang w:eastAsia="fr-FR"/>
                <w14:ligatures w14:val="standardContextual"/>
              </w:rPr>
              <w:t>unified TCI state operation with separate DL/UL TCI update for intra-cell beam management with multi-TRP</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4866D7CA"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2C7137D3" w14:textId="77777777" w:rsidR="00880CCE" w:rsidRPr="00CF3C6A" w:rsidRDefault="00880CCE" w:rsidP="00880CCE">
            <w:pPr>
              <w:pStyle w:val="TAL"/>
              <w:rPr>
                <w:lang w:eastAsia="zh-CN"/>
              </w:rPr>
            </w:pPr>
            <w:r w:rsidRPr="00CF3C6A">
              <w:rPr>
                <w:lang w:eastAsia="zh-CN"/>
              </w:rPr>
              <w:t>PC1(NOTE 1)</w:t>
            </w:r>
          </w:p>
          <w:p w14:paraId="0E777285" w14:textId="77777777" w:rsidR="00880CCE" w:rsidRPr="00CF3C6A" w:rsidDel="00A82E82"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17711C21" w14:textId="77777777" w:rsidR="00880CCE" w:rsidRPr="00CF3C6A" w:rsidRDefault="00880CCE" w:rsidP="00880CCE">
            <w:pPr>
              <w:pStyle w:val="TAL"/>
            </w:pPr>
          </w:p>
        </w:tc>
      </w:tr>
      <w:tr w:rsidR="00880CCE" w:rsidRPr="00CF3C6A" w14:paraId="47777D62"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5EB6DA6C" w14:textId="77777777" w:rsidR="00880CCE" w:rsidRPr="00CF3C6A" w:rsidRDefault="00880CCE" w:rsidP="00880CCE">
            <w:pPr>
              <w:pStyle w:val="TAL"/>
              <w:rPr>
                <w:b/>
                <w:bCs/>
              </w:rPr>
            </w:pPr>
            <w:r w:rsidRPr="00CF3C6A">
              <w:rPr>
                <w:b/>
              </w:rPr>
              <w:t>7.5.14</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27E65AC5" w14:textId="77777777" w:rsidR="00880CCE" w:rsidRPr="00CF3C6A" w:rsidRDefault="00880CCE" w:rsidP="00880CCE">
            <w:pPr>
              <w:pStyle w:val="TAL"/>
              <w:rPr>
                <w:b/>
              </w:rPr>
            </w:pPr>
            <w:proofErr w:type="spellStart"/>
            <w:r w:rsidRPr="00CF3C6A">
              <w:rPr>
                <w:b/>
              </w:rPr>
              <w:t>PSCell</w:t>
            </w:r>
            <w:proofErr w:type="spellEnd"/>
            <w:r w:rsidRPr="00CF3C6A">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3502DE"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BBED8B"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0394C0BF"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CB30B4B"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7BC52704"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5576BE83" w14:textId="77777777" w:rsidR="00880CCE" w:rsidRPr="00CF3C6A" w:rsidRDefault="00880CCE" w:rsidP="00880CCE">
            <w:pPr>
              <w:pStyle w:val="TAL"/>
              <w:rPr>
                <w:b/>
              </w:rPr>
            </w:pPr>
          </w:p>
        </w:tc>
      </w:tr>
      <w:tr w:rsidR="00880CCE" w:rsidRPr="00CF3C6A" w14:paraId="06751F9C"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4E11F19E" w14:textId="77777777" w:rsidR="00880CCE" w:rsidRPr="00CF3C6A" w:rsidRDefault="00880CCE" w:rsidP="00880CCE">
            <w:pPr>
              <w:pStyle w:val="TAL"/>
            </w:pPr>
            <w:r w:rsidRPr="00CF3C6A">
              <w:rPr>
                <w:lang w:eastAsia="zh-CN"/>
              </w:rPr>
              <w:t>7.5.14.1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216F0C26" w14:textId="77777777" w:rsidR="00880CCE" w:rsidRPr="00CF3C6A" w:rsidRDefault="00880CCE" w:rsidP="00880CCE">
            <w:pPr>
              <w:pStyle w:val="TAL"/>
            </w:pPr>
            <w:r w:rsidRPr="00CF3C6A">
              <w:t xml:space="preserve">NR SA FR2 </w:t>
            </w:r>
            <w:proofErr w:type="spellStart"/>
            <w:r w:rsidRPr="00CF3C6A">
              <w:t>PSCell</w:t>
            </w:r>
            <w:proofErr w:type="spellEnd"/>
            <w:r w:rsidRPr="00CF3C6A">
              <w:t xml:space="preserve"> RACH-less based Activation and deactivation for FR1+FR2 inter-band with target </w:t>
            </w:r>
            <w:proofErr w:type="spellStart"/>
            <w:r w:rsidRPr="00CF3C6A">
              <w:t>PSCell</w:t>
            </w:r>
            <w:proofErr w:type="spellEnd"/>
            <w:r w:rsidRPr="00CF3C6A">
              <w:t xml:space="preserve">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31C7CD" w14:textId="77777777" w:rsidR="00880CCE" w:rsidRPr="00CF3C6A" w:rsidRDefault="00880CCE" w:rsidP="00880CCE">
            <w:pPr>
              <w:pStyle w:val="TAC"/>
              <w:rPr>
                <w:szCs w:val="18"/>
                <w:lang w:eastAsia="zh-CN"/>
              </w:rPr>
            </w:pPr>
            <w:r w:rsidRPr="00CF3C6A">
              <w:rPr>
                <w:szCs w:val="18"/>
                <w:lang w:eastAsia="zh-CN"/>
              </w:rPr>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5CCACD93" w14:textId="77777777" w:rsidR="00880CCE" w:rsidRPr="00CF3C6A" w:rsidRDefault="00880CCE" w:rsidP="00880CCE">
            <w:pPr>
              <w:pStyle w:val="TAL"/>
              <w:rPr>
                <w:lang w:eastAsia="zh-CN"/>
              </w:rPr>
            </w:pPr>
            <w:r w:rsidRPr="00CF3C6A">
              <w:rPr>
                <w:lang w:eastAsia="zh-CN"/>
              </w:rPr>
              <w:t>C284</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6B3D72E4" w14:textId="77777777" w:rsidR="00880CCE" w:rsidRPr="00CF3C6A" w:rsidRDefault="00880CCE" w:rsidP="00880CCE">
            <w:pPr>
              <w:pStyle w:val="TAL"/>
              <w:rPr>
                <w:rFonts w:eastAsia="MS Mincho"/>
              </w:rPr>
            </w:pPr>
            <w:r w:rsidRPr="00CF3C6A">
              <w:rPr>
                <w:lang w:eastAsia="zh-CN"/>
              </w:rPr>
              <w:t xml:space="preserve">UEs supporting </w:t>
            </w:r>
            <w:r w:rsidRPr="00CF3C6A">
              <w:t xml:space="preserve">Inter-band </w:t>
            </w:r>
            <w:r w:rsidRPr="00CF3C6A">
              <w:rPr>
                <w:lang w:eastAsia="zh-CN"/>
              </w:rPr>
              <w:t>NR</w:t>
            </w:r>
            <w:r w:rsidRPr="00CF3C6A">
              <w:t xml:space="preserve">-DC </w:t>
            </w:r>
            <w:r w:rsidRPr="00CF3C6A">
              <w:rPr>
                <w:lang w:eastAsia="zh-CN"/>
              </w:rPr>
              <w:t>between</w:t>
            </w:r>
            <w:r w:rsidRPr="00CF3C6A">
              <w:t xml:space="preserve"> FR1 and FR2 and activation and deactivation on SCG in NR-DC</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2F6D83A6" w14:textId="77777777" w:rsidR="00880CCE" w:rsidRPr="00CF3C6A" w:rsidRDefault="00880CCE" w:rsidP="00880CCE">
            <w:pPr>
              <w:pStyle w:val="TAL"/>
              <w:rPr>
                <w:szCs w:val="18"/>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176043A9" w14:textId="77777777" w:rsidR="00880CCE" w:rsidRPr="00CF3C6A" w:rsidRDefault="00880CCE" w:rsidP="00880CCE">
            <w:pPr>
              <w:pStyle w:val="TAL"/>
            </w:pPr>
          </w:p>
        </w:tc>
        <w:tc>
          <w:tcPr>
            <w:tcW w:w="1413" w:type="dxa"/>
            <w:tcBorders>
              <w:top w:val="single" w:sz="4" w:space="0" w:color="auto"/>
              <w:left w:val="single" w:sz="4" w:space="0" w:color="auto"/>
              <w:bottom w:val="single" w:sz="4" w:space="0" w:color="auto"/>
              <w:right w:val="single" w:sz="4" w:space="0" w:color="auto"/>
            </w:tcBorders>
          </w:tcPr>
          <w:p w14:paraId="63106164" w14:textId="77777777" w:rsidR="00880CCE" w:rsidRPr="00CF3C6A" w:rsidRDefault="00880CCE" w:rsidP="00880CCE">
            <w:pPr>
              <w:pStyle w:val="TAL"/>
            </w:pPr>
          </w:p>
        </w:tc>
      </w:tr>
      <w:tr w:rsidR="00880CCE" w:rsidRPr="00CF3C6A" w14:paraId="70165566"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564A54D3" w14:textId="77777777" w:rsidR="00880CCE" w:rsidRPr="00CF3C6A" w:rsidRDefault="00880CCE" w:rsidP="00880CCE">
            <w:pPr>
              <w:pStyle w:val="TAL"/>
              <w:rPr>
                <w:b/>
                <w:bCs/>
              </w:rPr>
            </w:pPr>
            <w:r w:rsidRPr="00CF3C6A">
              <w:rPr>
                <w:b/>
              </w:rPr>
              <w:t>7.6</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7CA5027B" w14:textId="77777777" w:rsidR="00880CCE" w:rsidRPr="00CF3C6A" w:rsidRDefault="00880CCE" w:rsidP="00880CCE">
            <w:pPr>
              <w:pStyle w:val="TAL"/>
              <w:rPr>
                <w:b/>
              </w:rPr>
            </w:pPr>
            <w:r w:rsidRPr="00CF3C6A">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5D3519"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FCAE935"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36616A06"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22D44DD"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2DB7C693"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7E49CBA4" w14:textId="77777777" w:rsidR="00880CCE" w:rsidRPr="00CF3C6A" w:rsidRDefault="00880CCE" w:rsidP="00880CCE">
            <w:pPr>
              <w:pStyle w:val="TAL"/>
              <w:rPr>
                <w:b/>
              </w:rPr>
            </w:pPr>
          </w:p>
        </w:tc>
      </w:tr>
      <w:tr w:rsidR="00880CCE" w:rsidRPr="00CF3C6A" w14:paraId="3999ED7E"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23D72FF4" w14:textId="77777777" w:rsidR="00880CCE" w:rsidRPr="00CF3C6A" w:rsidRDefault="00880CCE" w:rsidP="00880CCE">
            <w:pPr>
              <w:pStyle w:val="TAL"/>
              <w:rPr>
                <w:b/>
                <w:bCs/>
              </w:rPr>
            </w:pPr>
            <w:r w:rsidRPr="00CF3C6A">
              <w:rPr>
                <w:b/>
              </w:rPr>
              <w:t>7.6.1</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11576DE6" w14:textId="77777777" w:rsidR="00880CCE" w:rsidRPr="00CF3C6A" w:rsidRDefault="00880CCE" w:rsidP="00880CCE">
            <w:pPr>
              <w:pStyle w:val="TAL"/>
              <w:rPr>
                <w:b/>
              </w:rPr>
            </w:pPr>
            <w:r w:rsidRPr="00CF3C6A">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1FC441"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7B8D830"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094A9CD5"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E6F405E"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5D051756"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75D1922" w14:textId="77777777" w:rsidR="00880CCE" w:rsidRPr="00CF3C6A" w:rsidRDefault="00880CCE" w:rsidP="00880CCE">
            <w:pPr>
              <w:pStyle w:val="TAL"/>
              <w:rPr>
                <w:b/>
              </w:rPr>
            </w:pPr>
          </w:p>
        </w:tc>
      </w:tr>
      <w:tr w:rsidR="00880CCE" w:rsidRPr="00CF3C6A" w14:paraId="77EF7FD3"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6138C0D4" w14:textId="77777777" w:rsidR="00880CCE" w:rsidRPr="00CF3C6A" w:rsidRDefault="00880CCE" w:rsidP="00880CCE">
            <w:pPr>
              <w:pStyle w:val="TAL"/>
              <w:rPr>
                <w:bCs/>
              </w:rPr>
            </w:pPr>
            <w:r w:rsidRPr="00CF3C6A">
              <w:rPr>
                <w:rFonts w:eastAsia="MS Mincho"/>
              </w:rPr>
              <w:t>7.6.1.1</w:t>
            </w:r>
          </w:p>
        </w:tc>
        <w:tc>
          <w:tcPr>
            <w:tcW w:w="4397" w:type="dxa"/>
            <w:tcBorders>
              <w:top w:val="single" w:sz="4" w:space="0" w:color="auto"/>
              <w:left w:val="single" w:sz="4" w:space="0" w:color="auto"/>
              <w:bottom w:val="single" w:sz="4" w:space="0" w:color="auto"/>
              <w:right w:val="single" w:sz="4" w:space="0" w:color="auto"/>
            </w:tcBorders>
            <w:hideMark/>
          </w:tcPr>
          <w:p w14:paraId="594A7ED9" w14:textId="77777777" w:rsidR="00880CCE" w:rsidRPr="00CF3C6A" w:rsidRDefault="00880CCE" w:rsidP="00880CCE">
            <w:pPr>
              <w:pStyle w:val="TAL"/>
            </w:pPr>
            <w:r w:rsidRPr="00CF3C6A">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19F13203" w14:textId="77777777" w:rsidR="00880CCE" w:rsidRPr="00CF3C6A" w:rsidRDefault="00880CCE" w:rsidP="00880CCE">
            <w:pPr>
              <w:pStyle w:val="TAC"/>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55185523" w14:textId="77777777" w:rsidR="00880CCE" w:rsidRPr="00CF3C6A" w:rsidRDefault="00880CCE" w:rsidP="00880CCE">
            <w:pPr>
              <w:pStyle w:val="TAL"/>
            </w:pPr>
            <w:r w:rsidRPr="00CF3C6A">
              <w:t>C006</w:t>
            </w:r>
          </w:p>
        </w:tc>
        <w:tc>
          <w:tcPr>
            <w:tcW w:w="3120" w:type="dxa"/>
            <w:tcBorders>
              <w:top w:val="single" w:sz="4" w:space="0" w:color="auto"/>
              <w:left w:val="single" w:sz="4" w:space="0" w:color="auto"/>
              <w:bottom w:val="single" w:sz="4" w:space="0" w:color="auto"/>
              <w:right w:val="single" w:sz="4" w:space="0" w:color="auto"/>
            </w:tcBorders>
            <w:hideMark/>
          </w:tcPr>
          <w:p w14:paraId="2186F476" w14:textId="77777777" w:rsidR="00880CCE" w:rsidRPr="00CF3C6A" w:rsidRDefault="00880CCE" w:rsidP="00880CCE">
            <w:pPr>
              <w:pStyle w:val="TAL"/>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hideMark/>
          </w:tcPr>
          <w:p w14:paraId="515D170D"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7B4A32CC" w14:textId="77777777" w:rsidR="00880CCE" w:rsidRPr="00CF3C6A" w:rsidRDefault="00880CCE" w:rsidP="00880CCE">
            <w:pPr>
              <w:pStyle w:val="TAL"/>
            </w:pPr>
            <w:r w:rsidRPr="00CF3C6A">
              <w:t>PC1</w:t>
            </w:r>
          </w:p>
          <w:p w14:paraId="688BBD95" w14:textId="77777777" w:rsidR="00880CCE" w:rsidRPr="00CF3C6A" w:rsidRDefault="00880CCE" w:rsidP="00880CCE">
            <w:pPr>
              <w:pStyle w:val="TAL"/>
            </w:pPr>
            <w:r w:rsidRPr="00CF3C6A">
              <w:t>PC3</w:t>
            </w:r>
          </w:p>
        </w:tc>
        <w:tc>
          <w:tcPr>
            <w:tcW w:w="1413" w:type="dxa"/>
            <w:tcBorders>
              <w:top w:val="single" w:sz="4" w:space="0" w:color="auto"/>
              <w:left w:val="single" w:sz="4" w:space="0" w:color="auto"/>
              <w:bottom w:val="single" w:sz="4" w:space="0" w:color="auto"/>
              <w:right w:val="single" w:sz="4" w:space="0" w:color="auto"/>
            </w:tcBorders>
          </w:tcPr>
          <w:p w14:paraId="53F4F889" w14:textId="77777777" w:rsidR="00880CCE" w:rsidRPr="00CF3C6A" w:rsidRDefault="00880CCE" w:rsidP="00880CCE">
            <w:pPr>
              <w:pStyle w:val="TAL"/>
            </w:pPr>
          </w:p>
        </w:tc>
      </w:tr>
      <w:tr w:rsidR="00880CCE" w:rsidRPr="00CF3C6A" w14:paraId="64F0E112"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3A07BC9C" w14:textId="77777777" w:rsidR="00880CCE" w:rsidRPr="00CF3C6A" w:rsidRDefault="00880CCE" w:rsidP="00880CCE">
            <w:pPr>
              <w:pStyle w:val="TAL"/>
              <w:rPr>
                <w:bCs/>
              </w:rPr>
            </w:pPr>
            <w:r w:rsidRPr="00CF3C6A">
              <w:rPr>
                <w:rFonts w:eastAsia="MS Mincho"/>
              </w:rPr>
              <w:t>7.6.1.2</w:t>
            </w:r>
          </w:p>
        </w:tc>
        <w:tc>
          <w:tcPr>
            <w:tcW w:w="4397" w:type="dxa"/>
            <w:tcBorders>
              <w:top w:val="single" w:sz="4" w:space="0" w:color="auto"/>
              <w:left w:val="single" w:sz="4" w:space="0" w:color="auto"/>
              <w:bottom w:val="single" w:sz="4" w:space="0" w:color="auto"/>
              <w:right w:val="single" w:sz="4" w:space="0" w:color="auto"/>
            </w:tcBorders>
            <w:hideMark/>
          </w:tcPr>
          <w:p w14:paraId="55DB895B" w14:textId="77777777" w:rsidR="00880CCE" w:rsidRPr="00CF3C6A" w:rsidRDefault="00880CCE" w:rsidP="00880CCE">
            <w:pPr>
              <w:pStyle w:val="TAL"/>
            </w:pPr>
            <w:r w:rsidRPr="00CF3C6A">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62315C58" w14:textId="77777777" w:rsidR="00880CCE" w:rsidRPr="00CF3C6A" w:rsidRDefault="00880CCE" w:rsidP="00880CCE">
            <w:pPr>
              <w:pStyle w:val="TAC"/>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1AB09894" w14:textId="77777777" w:rsidR="00880CCE" w:rsidRPr="00CF3C6A" w:rsidRDefault="00880CCE" w:rsidP="00880CCE">
            <w:pPr>
              <w:pStyle w:val="TAL"/>
            </w:pPr>
            <w:r w:rsidRPr="00CF3C6A">
              <w:t>C006a</w:t>
            </w:r>
          </w:p>
        </w:tc>
        <w:tc>
          <w:tcPr>
            <w:tcW w:w="3120" w:type="dxa"/>
            <w:tcBorders>
              <w:top w:val="single" w:sz="4" w:space="0" w:color="auto"/>
              <w:left w:val="single" w:sz="4" w:space="0" w:color="auto"/>
              <w:bottom w:val="single" w:sz="4" w:space="0" w:color="auto"/>
              <w:right w:val="single" w:sz="4" w:space="0" w:color="auto"/>
            </w:tcBorders>
            <w:hideMark/>
          </w:tcPr>
          <w:p w14:paraId="03DA1BDE" w14:textId="77777777" w:rsidR="00880CCE" w:rsidRPr="00CF3C6A" w:rsidRDefault="00880CCE" w:rsidP="00880CCE">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and long DRX cycle</w:t>
            </w:r>
          </w:p>
        </w:tc>
        <w:tc>
          <w:tcPr>
            <w:tcW w:w="1957" w:type="dxa"/>
            <w:tcBorders>
              <w:top w:val="single" w:sz="4" w:space="0" w:color="auto"/>
              <w:left w:val="single" w:sz="4" w:space="0" w:color="auto"/>
              <w:bottom w:val="single" w:sz="4" w:space="0" w:color="auto"/>
              <w:right w:val="single" w:sz="4" w:space="0" w:color="auto"/>
            </w:tcBorders>
            <w:hideMark/>
          </w:tcPr>
          <w:p w14:paraId="616BCCAB"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7F979EB9" w14:textId="77777777" w:rsidR="00880CCE" w:rsidRPr="00CF3C6A" w:rsidRDefault="00880CCE" w:rsidP="00880CCE">
            <w:pPr>
              <w:pStyle w:val="TAL"/>
            </w:pPr>
            <w:r w:rsidRPr="00CF3C6A">
              <w:t>PC1</w:t>
            </w:r>
          </w:p>
          <w:p w14:paraId="76B120E8" w14:textId="77777777" w:rsidR="00880CCE" w:rsidRPr="00CF3C6A" w:rsidRDefault="00880CCE" w:rsidP="00880CCE">
            <w:pPr>
              <w:pStyle w:val="TAL"/>
            </w:pPr>
            <w:r w:rsidRPr="00CF3C6A">
              <w:t>PC3</w:t>
            </w:r>
          </w:p>
        </w:tc>
        <w:tc>
          <w:tcPr>
            <w:tcW w:w="1413" w:type="dxa"/>
            <w:tcBorders>
              <w:top w:val="single" w:sz="4" w:space="0" w:color="auto"/>
              <w:left w:val="single" w:sz="4" w:space="0" w:color="auto"/>
              <w:bottom w:val="single" w:sz="4" w:space="0" w:color="auto"/>
              <w:right w:val="single" w:sz="4" w:space="0" w:color="auto"/>
            </w:tcBorders>
          </w:tcPr>
          <w:p w14:paraId="04484E4F" w14:textId="77777777" w:rsidR="00880CCE" w:rsidRPr="00CF3C6A" w:rsidRDefault="00880CCE" w:rsidP="00880CCE">
            <w:pPr>
              <w:pStyle w:val="TAL"/>
            </w:pPr>
          </w:p>
        </w:tc>
      </w:tr>
      <w:tr w:rsidR="00880CCE" w:rsidRPr="00CF3C6A" w14:paraId="045A205F"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07F76E79" w14:textId="77777777" w:rsidR="00880CCE" w:rsidRPr="00CF3C6A" w:rsidRDefault="00880CCE" w:rsidP="00880CCE">
            <w:pPr>
              <w:pStyle w:val="TAL"/>
              <w:rPr>
                <w:bCs/>
              </w:rPr>
            </w:pPr>
            <w:r w:rsidRPr="00CF3C6A">
              <w:rPr>
                <w:rFonts w:eastAsia="MS Mincho"/>
              </w:rPr>
              <w:t>7.6.1.3</w:t>
            </w:r>
          </w:p>
        </w:tc>
        <w:tc>
          <w:tcPr>
            <w:tcW w:w="4397" w:type="dxa"/>
            <w:tcBorders>
              <w:top w:val="single" w:sz="4" w:space="0" w:color="auto"/>
              <w:left w:val="single" w:sz="4" w:space="0" w:color="auto"/>
              <w:bottom w:val="single" w:sz="4" w:space="0" w:color="auto"/>
              <w:right w:val="single" w:sz="4" w:space="0" w:color="auto"/>
            </w:tcBorders>
            <w:hideMark/>
          </w:tcPr>
          <w:p w14:paraId="3A55BFE5" w14:textId="77777777" w:rsidR="00880CCE" w:rsidRPr="00CF3C6A" w:rsidRDefault="00880CCE" w:rsidP="00880CCE">
            <w:pPr>
              <w:pStyle w:val="TAL"/>
            </w:pPr>
            <w:r w:rsidRPr="00CF3C6A">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06AF86EB" w14:textId="77777777" w:rsidR="00880CCE" w:rsidRPr="00CF3C6A" w:rsidRDefault="00880CCE" w:rsidP="00880CCE">
            <w:pPr>
              <w:pStyle w:val="TAC"/>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16D786DE" w14:textId="77777777" w:rsidR="00880CCE" w:rsidRPr="00CF3C6A" w:rsidRDefault="00880CCE" w:rsidP="00880CCE">
            <w:pPr>
              <w:pStyle w:val="TAL"/>
            </w:pPr>
            <w:r w:rsidRPr="00CF3C6A">
              <w:t>C166</w:t>
            </w:r>
          </w:p>
        </w:tc>
        <w:tc>
          <w:tcPr>
            <w:tcW w:w="3120" w:type="dxa"/>
            <w:tcBorders>
              <w:top w:val="single" w:sz="4" w:space="0" w:color="auto"/>
              <w:left w:val="single" w:sz="4" w:space="0" w:color="auto"/>
              <w:bottom w:val="single" w:sz="4" w:space="0" w:color="auto"/>
              <w:right w:val="single" w:sz="4" w:space="0" w:color="auto"/>
            </w:tcBorders>
            <w:hideMark/>
          </w:tcPr>
          <w:p w14:paraId="655DAD8A" w14:textId="77777777" w:rsidR="00880CCE" w:rsidRPr="00CF3C6A" w:rsidRDefault="00880CCE" w:rsidP="00880CCE">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w:t>
            </w:r>
            <w:r w:rsidRPr="00CF3C6A">
              <w:t>CSI-RS-based RLM and BWP operation without bandwidth restriction</w:t>
            </w:r>
          </w:p>
        </w:tc>
        <w:tc>
          <w:tcPr>
            <w:tcW w:w="1957" w:type="dxa"/>
            <w:tcBorders>
              <w:top w:val="single" w:sz="4" w:space="0" w:color="auto"/>
              <w:left w:val="single" w:sz="4" w:space="0" w:color="auto"/>
              <w:bottom w:val="single" w:sz="4" w:space="0" w:color="auto"/>
              <w:right w:val="single" w:sz="4" w:space="0" w:color="auto"/>
            </w:tcBorders>
            <w:hideMark/>
          </w:tcPr>
          <w:p w14:paraId="55D77E7E"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471C8F2D" w14:textId="77777777" w:rsidR="00880CCE" w:rsidRPr="00CF3C6A" w:rsidRDefault="00880CCE" w:rsidP="00880CCE">
            <w:pPr>
              <w:pStyle w:val="TAL"/>
            </w:pPr>
            <w:r w:rsidRPr="00CF3C6A">
              <w:t>PC1</w:t>
            </w:r>
          </w:p>
          <w:p w14:paraId="2DAD7E4D" w14:textId="77777777" w:rsidR="00880CCE" w:rsidRPr="00CF3C6A" w:rsidRDefault="00880CCE" w:rsidP="00880CCE">
            <w:pPr>
              <w:pStyle w:val="TAL"/>
            </w:pPr>
            <w:r w:rsidRPr="00CF3C6A">
              <w:t>PC3</w:t>
            </w:r>
          </w:p>
        </w:tc>
        <w:tc>
          <w:tcPr>
            <w:tcW w:w="1413" w:type="dxa"/>
            <w:tcBorders>
              <w:top w:val="single" w:sz="4" w:space="0" w:color="auto"/>
              <w:left w:val="single" w:sz="4" w:space="0" w:color="auto"/>
              <w:bottom w:val="single" w:sz="4" w:space="0" w:color="auto"/>
              <w:right w:val="single" w:sz="4" w:space="0" w:color="auto"/>
            </w:tcBorders>
          </w:tcPr>
          <w:p w14:paraId="73D3185A" w14:textId="77777777" w:rsidR="00880CCE" w:rsidRPr="00CF3C6A" w:rsidRDefault="00880CCE" w:rsidP="00880CCE">
            <w:pPr>
              <w:pStyle w:val="TAL"/>
            </w:pPr>
          </w:p>
        </w:tc>
      </w:tr>
      <w:tr w:rsidR="00880CCE" w:rsidRPr="00CF3C6A" w14:paraId="475597B5"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09890BD" w14:textId="77777777" w:rsidR="00880CCE" w:rsidRPr="00CF3C6A" w:rsidRDefault="00880CCE" w:rsidP="00880CCE">
            <w:pPr>
              <w:pStyle w:val="TAL"/>
              <w:rPr>
                <w:bCs/>
              </w:rPr>
            </w:pPr>
            <w:r w:rsidRPr="00CF3C6A">
              <w:rPr>
                <w:rFonts w:eastAsia="MS Mincho"/>
              </w:rPr>
              <w:t>7.6.1.4</w:t>
            </w:r>
          </w:p>
        </w:tc>
        <w:tc>
          <w:tcPr>
            <w:tcW w:w="4397" w:type="dxa"/>
            <w:tcBorders>
              <w:top w:val="single" w:sz="4" w:space="0" w:color="auto"/>
              <w:left w:val="single" w:sz="4" w:space="0" w:color="auto"/>
              <w:bottom w:val="single" w:sz="4" w:space="0" w:color="auto"/>
              <w:right w:val="single" w:sz="4" w:space="0" w:color="auto"/>
            </w:tcBorders>
            <w:hideMark/>
          </w:tcPr>
          <w:p w14:paraId="47F56D4A" w14:textId="77777777" w:rsidR="00880CCE" w:rsidRPr="00CF3C6A" w:rsidRDefault="00880CCE" w:rsidP="00880CCE">
            <w:pPr>
              <w:pStyle w:val="TAL"/>
            </w:pPr>
            <w:r w:rsidRPr="00CF3C6A">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2D6E866D" w14:textId="77777777" w:rsidR="00880CCE" w:rsidRPr="00CF3C6A" w:rsidRDefault="00880CCE" w:rsidP="00880CCE">
            <w:pPr>
              <w:pStyle w:val="TAC"/>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0427D593" w14:textId="77777777" w:rsidR="00880CCE" w:rsidRPr="00CF3C6A" w:rsidRDefault="00880CCE" w:rsidP="00880CCE">
            <w:pPr>
              <w:pStyle w:val="TAL"/>
            </w:pPr>
            <w:r w:rsidRPr="00CF3C6A">
              <w:t>C167</w:t>
            </w:r>
          </w:p>
        </w:tc>
        <w:tc>
          <w:tcPr>
            <w:tcW w:w="3120" w:type="dxa"/>
            <w:tcBorders>
              <w:top w:val="single" w:sz="4" w:space="0" w:color="auto"/>
              <w:left w:val="single" w:sz="4" w:space="0" w:color="auto"/>
              <w:bottom w:val="single" w:sz="4" w:space="0" w:color="auto"/>
              <w:right w:val="single" w:sz="4" w:space="0" w:color="auto"/>
            </w:tcBorders>
            <w:hideMark/>
          </w:tcPr>
          <w:p w14:paraId="073910F1" w14:textId="77777777" w:rsidR="00880CCE" w:rsidRPr="00CF3C6A" w:rsidRDefault="00880CCE" w:rsidP="00880CCE">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sidDel="00AD4FD5">
              <w:rPr>
                <w:lang w:eastAsia="zh-CN"/>
              </w:rPr>
              <w:t xml:space="preserve"> </w:t>
            </w:r>
            <w:r w:rsidRPr="00CF3C6A">
              <w:rPr>
                <w:lang w:eastAsia="zh-CN"/>
              </w:rPr>
              <w:t xml:space="preserve">long DRX cycle, </w:t>
            </w:r>
            <w:r w:rsidRPr="00CF3C6A">
              <w:t>CSI-RS-based RLM and BWP operation without bandwidth restriction</w:t>
            </w:r>
          </w:p>
        </w:tc>
        <w:tc>
          <w:tcPr>
            <w:tcW w:w="1957" w:type="dxa"/>
            <w:tcBorders>
              <w:top w:val="single" w:sz="4" w:space="0" w:color="auto"/>
              <w:left w:val="single" w:sz="4" w:space="0" w:color="auto"/>
              <w:bottom w:val="single" w:sz="4" w:space="0" w:color="auto"/>
              <w:right w:val="single" w:sz="4" w:space="0" w:color="auto"/>
            </w:tcBorders>
            <w:hideMark/>
          </w:tcPr>
          <w:p w14:paraId="334BAB4B"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78F7297E" w14:textId="77777777" w:rsidR="00880CCE" w:rsidRPr="00CF3C6A" w:rsidRDefault="00880CCE" w:rsidP="00880CCE">
            <w:pPr>
              <w:pStyle w:val="TAL"/>
            </w:pPr>
            <w:r w:rsidRPr="00CF3C6A">
              <w:t>PC1</w:t>
            </w:r>
          </w:p>
          <w:p w14:paraId="3CFFD164" w14:textId="77777777" w:rsidR="00880CCE" w:rsidRPr="00CF3C6A" w:rsidRDefault="00880CCE" w:rsidP="00880CCE">
            <w:pPr>
              <w:pStyle w:val="TAL"/>
            </w:pPr>
            <w:r w:rsidRPr="00CF3C6A">
              <w:t>PC3</w:t>
            </w:r>
          </w:p>
        </w:tc>
        <w:tc>
          <w:tcPr>
            <w:tcW w:w="1413" w:type="dxa"/>
            <w:tcBorders>
              <w:top w:val="single" w:sz="4" w:space="0" w:color="auto"/>
              <w:left w:val="single" w:sz="4" w:space="0" w:color="auto"/>
              <w:bottom w:val="single" w:sz="4" w:space="0" w:color="auto"/>
              <w:right w:val="single" w:sz="4" w:space="0" w:color="auto"/>
            </w:tcBorders>
          </w:tcPr>
          <w:p w14:paraId="3D10C4AB" w14:textId="77777777" w:rsidR="00880CCE" w:rsidRPr="00CF3C6A" w:rsidRDefault="00880CCE" w:rsidP="00880CCE">
            <w:pPr>
              <w:pStyle w:val="TAL"/>
            </w:pPr>
          </w:p>
        </w:tc>
      </w:tr>
      <w:tr w:rsidR="00880CCE" w:rsidRPr="00CF3C6A" w14:paraId="23099B27"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39A9CE73" w14:textId="77777777" w:rsidR="00880CCE" w:rsidRPr="00CF3C6A" w:rsidRDefault="00880CCE" w:rsidP="00880CCE">
            <w:pPr>
              <w:pStyle w:val="TAL"/>
              <w:rPr>
                <w:rFonts w:eastAsia="MS Mincho"/>
              </w:rPr>
            </w:pPr>
            <w:r w:rsidRPr="00CF3C6A">
              <w:rPr>
                <w:rFonts w:eastAsia="MS Mincho"/>
              </w:rPr>
              <w:t>7.6.1.5</w:t>
            </w:r>
          </w:p>
        </w:tc>
        <w:tc>
          <w:tcPr>
            <w:tcW w:w="4397" w:type="dxa"/>
            <w:tcBorders>
              <w:top w:val="single" w:sz="4" w:space="0" w:color="auto"/>
              <w:left w:val="single" w:sz="4" w:space="0" w:color="auto"/>
              <w:bottom w:val="single" w:sz="4" w:space="0" w:color="auto"/>
              <w:right w:val="single" w:sz="4" w:space="0" w:color="auto"/>
            </w:tcBorders>
          </w:tcPr>
          <w:p w14:paraId="4261E77F" w14:textId="77777777" w:rsidR="00880CCE" w:rsidRPr="00CF3C6A" w:rsidRDefault="00880CCE" w:rsidP="00880CCE">
            <w:pPr>
              <w:pStyle w:val="TAL"/>
              <w:rPr>
                <w:rFonts w:eastAsia="MS Mincho"/>
              </w:rPr>
            </w:pPr>
            <w:r w:rsidRPr="00CF3C6A">
              <w:rPr>
                <w:rFonts w:eastAsia="MS Mincho"/>
              </w:rPr>
              <w:t xml:space="preserve">NR SA FR2 event-triggered reporting without gap in non-DRX for UE configured with </w:t>
            </w:r>
            <w:r w:rsidRPr="00CF3C6A">
              <w:rPr>
                <w:rFonts w:eastAsia="MS Mincho"/>
                <w:i/>
                <w:iCs/>
              </w:rPr>
              <w:t>highSpeedMeasFlagFR2-r17</w:t>
            </w:r>
            <w:r w:rsidRPr="00CF3C6A">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40FAC52F" w14:textId="77777777" w:rsidR="00880CCE" w:rsidRPr="00CF3C6A" w:rsidRDefault="00880CCE" w:rsidP="00880CCE">
            <w:pPr>
              <w:pStyle w:val="TAC"/>
              <w:rPr>
                <w:rFonts w:eastAsia="MS Mincho"/>
              </w:rPr>
            </w:pPr>
            <w:r w:rsidRPr="00CF3C6A">
              <w:rPr>
                <w:rFonts w:eastAsia="MS Mincho"/>
              </w:rPr>
              <w:t>Rel-17</w:t>
            </w:r>
          </w:p>
        </w:tc>
        <w:tc>
          <w:tcPr>
            <w:tcW w:w="1374" w:type="dxa"/>
            <w:tcBorders>
              <w:top w:val="single" w:sz="4" w:space="0" w:color="auto"/>
              <w:left w:val="single" w:sz="4" w:space="0" w:color="auto"/>
              <w:bottom w:val="single" w:sz="4" w:space="0" w:color="auto"/>
              <w:right w:val="single" w:sz="4" w:space="0" w:color="auto"/>
            </w:tcBorders>
          </w:tcPr>
          <w:p w14:paraId="6F6B71F1" w14:textId="77777777" w:rsidR="00880CCE" w:rsidRPr="00CF3C6A" w:rsidRDefault="00880CCE" w:rsidP="00880CCE">
            <w:pPr>
              <w:pStyle w:val="TAL"/>
            </w:pPr>
            <w:r w:rsidRPr="00CF3C6A">
              <w:t>C240</w:t>
            </w:r>
          </w:p>
        </w:tc>
        <w:tc>
          <w:tcPr>
            <w:tcW w:w="3120" w:type="dxa"/>
            <w:tcBorders>
              <w:top w:val="single" w:sz="4" w:space="0" w:color="auto"/>
              <w:left w:val="single" w:sz="4" w:space="0" w:color="auto"/>
              <w:bottom w:val="single" w:sz="4" w:space="0" w:color="auto"/>
              <w:right w:val="single" w:sz="4" w:space="0" w:color="auto"/>
            </w:tcBorders>
          </w:tcPr>
          <w:p w14:paraId="07FF0A8A" w14:textId="77777777" w:rsidR="00880CCE" w:rsidRPr="00CF3C6A" w:rsidRDefault="00880CCE" w:rsidP="00880CCE">
            <w:pPr>
              <w:pStyle w:val="TAL"/>
              <w:rPr>
                <w:rFonts w:eastAsia="MS Mincho"/>
              </w:rPr>
            </w:pPr>
            <w:r w:rsidRPr="00CF3C6A">
              <w:rPr>
                <w:lang w:eastAsia="zh-CN"/>
              </w:rPr>
              <w:t>UEs supporting 5GS NR SA FR2 and intra-frequency measurements in HST</w:t>
            </w:r>
          </w:p>
        </w:tc>
        <w:tc>
          <w:tcPr>
            <w:tcW w:w="1957" w:type="dxa"/>
            <w:tcBorders>
              <w:top w:val="single" w:sz="4" w:space="0" w:color="auto"/>
              <w:left w:val="single" w:sz="4" w:space="0" w:color="auto"/>
              <w:bottom w:val="single" w:sz="4" w:space="0" w:color="auto"/>
              <w:right w:val="single" w:sz="4" w:space="0" w:color="auto"/>
            </w:tcBorders>
          </w:tcPr>
          <w:p w14:paraId="5E43F778"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70799E4B" w14:textId="77777777" w:rsidR="00880CCE" w:rsidRPr="00CF3C6A" w:rsidRDefault="00880CCE" w:rsidP="00880CCE">
            <w:pPr>
              <w:pStyle w:val="TAL"/>
              <w:rPr>
                <w:lang w:eastAsia="zh-CN"/>
              </w:rPr>
            </w:pPr>
            <w:r w:rsidRPr="00CF3C6A">
              <w:rPr>
                <w:lang w:eastAsia="zh-CN"/>
              </w:rPr>
              <w:t>PC1(NOTE 1)</w:t>
            </w:r>
          </w:p>
          <w:p w14:paraId="04BA8C13"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039C6CE1" w14:textId="77777777" w:rsidR="00880CCE" w:rsidRPr="00CF3C6A" w:rsidRDefault="00880CCE" w:rsidP="00880CCE">
            <w:pPr>
              <w:pStyle w:val="TAL"/>
            </w:pPr>
          </w:p>
        </w:tc>
      </w:tr>
      <w:tr w:rsidR="00880CCE" w:rsidRPr="00CF3C6A" w14:paraId="062BB6C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4291EF79" w14:textId="77777777" w:rsidR="00880CCE" w:rsidRPr="00CF3C6A" w:rsidRDefault="00880CCE" w:rsidP="00880CCE">
            <w:pPr>
              <w:pStyle w:val="TAL"/>
              <w:rPr>
                <w:b/>
                <w:bCs/>
              </w:rPr>
            </w:pPr>
            <w:r w:rsidRPr="00CF3C6A">
              <w:rPr>
                <w:b/>
                <w:bCs/>
              </w:rPr>
              <w:t>7.6.2</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739CD9A8" w14:textId="77777777" w:rsidR="00880CCE" w:rsidRPr="00CF3C6A" w:rsidRDefault="00880CCE" w:rsidP="00880CCE">
            <w:pPr>
              <w:pStyle w:val="TAL"/>
              <w:rPr>
                <w:b/>
              </w:rPr>
            </w:pPr>
            <w:r w:rsidRPr="00CF3C6A">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570707"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CB58145"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7A2CF2DA"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96D9DA4"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6D456D93"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1B8987CE" w14:textId="77777777" w:rsidR="00880CCE" w:rsidRPr="00CF3C6A" w:rsidRDefault="00880CCE" w:rsidP="00880CCE">
            <w:pPr>
              <w:pStyle w:val="TAL"/>
              <w:rPr>
                <w:b/>
              </w:rPr>
            </w:pPr>
          </w:p>
        </w:tc>
      </w:tr>
      <w:tr w:rsidR="00880CCE" w:rsidRPr="00CF3C6A" w14:paraId="75D846F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56102BC3" w14:textId="77777777" w:rsidR="00880CCE" w:rsidRPr="00CF3C6A" w:rsidRDefault="00880CCE" w:rsidP="00880CCE">
            <w:pPr>
              <w:pStyle w:val="TAL"/>
              <w:rPr>
                <w:bCs/>
              </w:rPr>
            </w:pPr>
            <w:r w:rsidRPr="00CF3C6A">
              <w:br w:type="page"/>
            </w:r>
            <w:r w:rsidRPr="00CF3C6A">
              <w:rPr>
                <w:rFonts w:eastAsia="MS Mincho"/>
              </w:rPr>
              <w:t>7.6.2.1</w:t>
            </w:r>
          </w:p>
        </w:tc>
        <w:tc>
          <w:tcPr>
            <w:tcW w:w="4397" w:type="dxa"/>
            <w:tcBorders>
              <w:top w:val="single" w:sz="4" w:space="0" w:color="auto"/>
              <w:left w:val="single" w:sz="4" w:space="0" w:color="auto"/>
              <w:bottom w:val="single" w:sz="4" w:space="0" w:color="auto"/>
              <w:right w:val="single" w:sz="4" w:space="0" w:color="auto"/>
            </w:tcBorders>
            <w:hideMark/>
          </w:tcPr>
          <w:p w14:paraId="456BC383" w14:textId="77777777" w:rsidR="00880CCE" w:rsidRPr="00CF3C6A" w:rsidRDefault="00880CCE" w:rsidP="00880CCE">
            <w:pPr>
              <w:pStyle w:val="TAL"/>
            </w:pPr>
            <w:r w:rsidRPr="00CF3C6A">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238531A" w14:textId="77777777" w:rsidR="00880CCE" w:rsidRPr="00CF3C6A" w:rsidRDefault="00880CCE" w:rsidP="00880CCE">
            <w:pPr>
              <w:pStyle w:val="TAC"/>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55D8F678" w14:textId="77777777" w:rsidR="00880CCE" w:rsidRPr="00CF3C6A" w:rsidRDefault="00880CCE" w:rsidP="00880CCE">
            <w:pPr>
              <w:pStyle w:val="TAL"/>
            </w:pPr>
            <w:r w:rsidRPr="00CF3C6A">
              <w:rPr>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7F743441" w14:textId="77777777" w:rsidR="00880CCE" w:rsidRPr="00CF3C6A" w:rsidRDefault="00880CCE" w:rsidP="00880CCE">
            <w:pPr>
              <w:pStyle w:val="TAL"/>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hideMark/>
          </w:tcPr>
          <w:p w14:paraId="28059993"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79E16EE5" w14:textId="77777777" w:rsidR="00880CCE" w:rsidRPr="00CF3C6A" w:rsidRDefault="00880CCE" w:rsidP="00880CCE">
            <w:pPr>
              <w:pStyle w:val="TAL"/>
              <w:rPr>
                <w:lang w:eastAsia="zh-CN"/>
              </w:rPr>
            </w:pPr>
            <w:r w:rsidRPr="00CF3C6A">
              <w:rPr>
                <w:lang w:eastAsia="zh-CN"/>
              </w:rPr>
              <w:t>PC1(NOTE 1)</w:t>
            </w:r>
          </w:p>
          <w:p w14:paraId="586846DE"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3373A045" w14:textId="77777777" w:rsidR="00880CCE" w:rsidRPr="00CF3C6A" w:rsidRDefault="00880CCE" w:rsidP="00880CCE">
            <w:pPr>
              <w:pStyle w:val="TAL"/>
            </w:pPr>
          </w:p>
        </w:tc>
      </w:tr>
      <w:tr w:rsidR="00880CCE" w:rsidRPr="00CF3C6A" w14:paraId="5A4506C5"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05265728" w14:textId="77777777" w:rsidR="00880CCE" w:rsidRPr="00CF3C6A" w:rsidRDefault="00880CCE" w:rsidP="00880CCE">
            <w:pPr>
              <w:pStyle w:val="TAL"/>
              <w:rPr>
                <w:bCs/>
              </w:rPr>
            </w:pPr>
            <w:r w:rsidRPr="00CF3C6A">
              <w:rPr>
                <w:rFonts w:eastAsia="MS Mincho"/>
              </w:rPr>
              <w:t>7.6.2.2</w:t>
            </w:r>
          </w:p>
        </w:tc>
        <w:tc>
          <w:tcPr>
            <w:tcW w:w="4397" w:type="dxa"/>
            <w:tcBorders>
              <w:top w:val="single" w:sz="4" w:space="0" w:color="auto"/>
              <w:left w:val="single" w:sz="4" w:space="0" w:color="auto"/>
              <w:bottom w:val="single" w:sz="4" w:space="0" w:color="auto"/>
              <w:right w:val="single" w:sz="4" w:space="0" w:color="auto"/>
            </w:tcBorders>
            <w:hideMark/>
          </w:tcPr>
          <w:p w14:paraId="2AEA57A6" w14:textId="77777777" w:rsidR="00880CCE" w:rsidRPr="00CF3C6A" w:rsidRDefault="00880CCE" w:rsidP="00880CCE">
            <w:pPr>
              <w:pStyle w:val="TAL"/>
            </w:pPr>
            <w:r w:rsidRPr="00CF3C6A">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B314508" w14:textId="77777777" w:rsidR="00880CCE" w:rsidRPr="00CF3C6A" w:rsidRDefault="00880CCE" w:rsidP="00880CCE">
            <w:pPr>
              <w:pStyle w:val="TAC"/>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2C3239EB" w14:textId="77777777" w:rsidR="00880CCE" w:rsidRPr="00CF3C6A" w:rsidRDefault="00880CCE" w:rsidP="00880CCE">
            <w:pPr>
              <w:pStyle w:val="TAL"/>
            </w:pPr>
            <w:r w:rsidRPr="00CF3C6A">
              <w:rPr>
                <w:lang w:eastAsia="zh-CN"/>
              </w:rPr>
              <w:t>C006a</w:t>
            </w:r>
          </w:p>
        </w:tc>
        <w:tc>
          <w:tcPr>
            <w:tcW w:w="3120" w:type="dxa"/>
            <w:tcBorders>
              <w:top w:val="single" w:sz="4" w:space="0" w:color="auto"/>
              <w:left w:val="single" w:sz="4" w:space="0" w:color="auto"/>
              <w:bottom w:val="single" w:sz="4" w:space="0" w:color="auto"/>
              <w:right w:val="single" w:sz="4" w:space="0" w:color="auto"/>
            </w:tcBorders>
            <w:hideMark/>
          </w:tcPr>
          <w:p w14:paraId="1DE4C982" w14:textId="77777777" w:rsidR="00880CCE" w:rsidRPr="00CF3C6A" w:rsidRDefault="00880CCE" w:rsidP="00880CCE">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and long DRX cycle</w:t>
            </w:r>
          </w:p>
        </w:tc>
        <w:tc>
          <w:tcPr>
            <w:tcW w:w="1957" w:type="dxa"/>
            <w:tcBorders>
              <w:top w:val="single" w:sz="4" w:space="0" w:color="auto"/>
              <w:left w:val="single" w:sz="4" w:space="0" w:color="auto"/>
              <w:bottom w:val="single" w:sz="4" w:space="0" w:color="auto"/>
              <w:right w:val="single" w:sz="4" w:space="0" w:color="auto"/>
            </w:tcBorders>
            <w:hideMark/>
          </w:tcPr>
          <w:p w14:paraId="6D135199"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192E3E77" w14:textId="77777777" w:rsidR="00880CCE" w:rsidRPr="00CF3C6A" w:rsidRDefault="00880CCE" w:rsidP="00880CCE">
            <w:pPr>
              <w:pStyle w:val="TAL"/>
              <w:rPr>
                <w:lang w:eastAsia="zh-CN"/>
              </w:rPr>
            </w:pPr>
            <w:r w:rsidRPr="00CF3C6A">
              <w:rPr>
                <w:lang w:eastAsia="zh-CN"/>
              </w:rPr>
              <w:t>PC1(NOTE 1)</w:t>
            </w:r>
          </w:p>
          <w:p w14:paraId="1E1F13A7"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941BEE4" w14:textId="77777777" w:rsidR="00880CCE" w:rsidRPr="00CF3C6A" w:rsidRDefault="00880CCE" w:rsidP="00880CCE">
            <w:pPr>
              <w:pStyle w:val="TAL"/>
            </w:pPr>
          </w:p>
        </w:tc>
      </w:tr>
      <w:tr w:rsidR="00880CCE" w:rsidRPr="00CF3C6A" w14:paraId="15709665"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25219A85" w14:textId="77777777" w:rsidR="00880CCE" w:rsidRPr="00CF3C6A" w:rsidRDefault="00880CCE" w:rsidP="00880CCE">
            <w:pPr>
              <w:pStyle w:val="TAL"/>
              <w:rPr>
                <w:bCs/>
              </w:rPr>
            </w:pPr>
            <w:bookmarkStart w:id="23" w:name="_Hlk173946087"/>
            <w:r w:rsidRPr="00CF3C6A">
              <w:rPr>
                <w:rFonts w:eastAsia="MS Mincho"/>
              </w:rPr>
              <w:t>7.6.2.3</w:t>
            </w:r>
          </w:p>
        </w:tc>
        <w:tc>
          <w:tcPr>
            <w:tcW w:w="4397" w:type="dxa"/>
            <w:tcBorders>
              <w:top w:val="single" w:sz="4" w:space="0" w:color="auto"/>
              <w:left w:val="single" w:sz="4" w:space="0" w:color="auto"/>
              <w:bottom w:val="single" w:sz="4" w:space="0" w:color="auto"/>
              <w:right w:val="single" w:sz="4" w:space="0" w:color="auto"/>
            </w:tcBorders>
            <w:hideMark/>
          </w:tcPr>
          <w:p w14:paraId="1531A9D3" w14:textId="77777777" w:rsidR="00880CCE" w:rsidRPr="00CF3C6A" w:rsidRDefault="00880CCE" w:rsidP="00880CCE">
            <w:pPr>
              <w:pStyle w:val="TAL"/>
            </w:pPr>
            <w:r w:rsidRPr="00CF3C6A">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D4CBE66" w14:textId="77777777" w:rsidR="00880CCE" w:rsidRPr="00CF3C6A" w:rsidRDefault="00880CCE" w:rsidP="00880CCE">
            <w:pPr>
              <w:pStyle w:val="TAC"/>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7431121D" w14:textId="77777777" w:rsidR="00880CCE" w:rsidRPr="00CF3C6A" w:rsidRDefault="00880CCE" w:rsidP="00880CCE">
            <w:pPr>
              <w:pStyle w:val="TAL"/>
            </w:pPr>
            <w:r w:rsidRPr="00CF3C6A">
              <w:rPr>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1990D22E" w14:textId="77777777" w:rsidR="00880CCE" w:rsidRPr="00CF3C6A" w:rsidRDefault="00880CCE" w:rsidP="00880CCE">
            <w:pPr>
              <w:pStyle w:val="TAL"/>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hideMark/>
          </w:tcPr>
          <w:p w14:paraId="63DBFB10"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093B722D" w14:textId="77777777" w:rsidR="00880CCE" w:rsidRPr="00CF3C6A" w:rsidRDefault="00880CCE" w:rsidP="00880CCE">
            <w:pPr>
              <w:pStyle w:val="TAL"/>
              <w:rPr>
                <w:lang w:eastAsia="zh-CN"/>
              </w:rPr>
            </w:pPr>
            <w:r w:rsidRPr="00CF3C6A">
              <w:rPr>
                <w:lang w:eastAsia="zh-CN"/>
              </w:rPr>
              <w:t>PC1(NOTE 1)</w:t>
            </w:r>
          </w:p>
          <w:p w14:paraId="4897E843"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06B629DC" w14:textId="77777777" w:rsidR="00880CCE" w:rsidRPr="00CF3C6A" w:rsidRDefault="00880CCE" w:rsidP="00880CCE">
            <w:pPr>
              <w:pStyle w:val="TAL"/>
            </w:pPr>
          </w:p>
        </w:tc>
      </w:tr>
      <w:tr w:rsidR="00880CCE" w:rsidRPr="00CF3C6A" w14:paraId="677B272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B466062" w14:textId="77777777" w:rsidR="00880CCE" w:rsidRPr="00CF3C6A" w:rsidRDefault="00880CCE" w:rsidP="00880CCE">
            <w:pPr>
              <w:pStyle w:val="TAL"/>
              <w:rPr>
                <w:bCs/>
              </w:rPr>
            </w:pPr>
            <w:r w:rsidRPr="00CF3C6A">
              <w:rPr>
                <w:rFonts w:eastAsia="MS Mincho"/>
              </w:rPr>
              <w:t>7.6.2.4</w:t>
            </w:r>
          </w:p>
        </w:tc>
        <w:tc>
          <w:tcPr>
            <w:tcW w:w="4397" w:type="dxa"/>
            <w:tcBorders>
              <w:top w:val="single" w:sz="4" w:space="0" w:color="auto"/>
              <w:left w:val="single" w:sz="4" w:space="0" w:color="auto"/>
              <w:bottom w:val="single" w:sz="4" w:space="0" w:color="auto"/>
              <w:right w:val="single" w:sz="4" w:space="0" w:color="auto"/>
            </w:tcBorders>
            <w:hideMark/>
          </w:tcPr>
          <w:p w14:paraId="75EC5236" w14:textId="77777777" w:rsidR="00880CCE" w:rsidRPr="00CF3C6A" w:rsidRDefault="00880CCE" w:rsidP="00880CCE">
            <w:pPr>
              <w:pStyle w:val="TAL"/>
            </w:pPr>
            <w:r w:rsidRPr="00CF3C6A">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61ACDD1" w14:textId="77777777" w:rsidR="00880CCE" w:rsidRPr="00CF3C6A" w:rsidRDefault="00880CCE" w:rsidP="00880CCE">
            <w:pPr>
              <w:pStyle w:val="TAC"/>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4D56897E" w14:textId="77777777" w:rsidR="00880CCE" w:rsidRPr="00CF3C6A" w:rsidRDefault="00880CCE" w:rsidP="00880CCE">
            <w:pPr>
              <w:pStyle w:val="TAL"/>
            </w:pPr>
            <w:r w:rsidRPr="00CF3C6A">
              <w:rPr>
                <w:lang w:eastAsia="zh-CN"/>
              </w:rPr>
              <w:t>C006a</w:t>
            </w:r>
          </w:p>
        </w:tc>
        <w:tc>
          <w:tcPr>
            <w:tcW w:w="3120" w:type="dxa"/>
            <w:tcBorders>
              <w:top w:val="single" w:sz="4" w:space="0" w:color="auto"/>
              <w:left w:val="single" w:sz="4" w:space="0" w:color="auto"/>
              <w:bottom w:val="single" w:sz="4" w:space="0" w:color="auto"/>
              <w:right w:val="single" w:sz="4" w:space="0" w:color="auto"/>
            </w:tcBorders>
            <w:hideMark/>
          </w:tcPr>
          <w:p w14:paraId="0BE573F4" w14:textId="77777777" w:rsidR="00880CCE" w:rsidRPr="00CF3C6A" w:rsidRDefault="00880CCE" w:rsidP="00880CCE">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and long DRX cycle</w:t>
            </w:r>
          </w:p>
        </w:tc>
        <w:tc>
          <w:tcPr>
            <w:tcW w:w="1957" w:type="dxa"/>
            <w:tcBorders>
              <w:top w:val="single" w:sz="4" w:space="0" w:color="auto"/>
              <w:left w:val="single" w:sz="4" w:space="0" w:color="auto"/>
              <w:bottom w:val="single" w:sz="4" w:space="0" w:color="auto"/>
              <w:right w:val="single" w:sz="4" w:space="0" w:color="auto"/>
            </w:tcBorders>
            <w:hideMark/>
          </w:tcPr>
          <w:p w14:paraId="7C9E0E8F"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56A1899F" w14:textId="77777777" w:rsidR="00880CCE" w:rsidRPr="00CF3C6A" w:rsidRDefault="00880CCE" w:rsidP="00880CCE">
            <w:pPr>
              <w:pStyle w:val="TAL"/>
              <w:rPr>
                <w:lang w:eastAsia="zh-CN"/>
              </w:rPr>
            </w:pPr>
            <w:r w:rsidRPr="00CF3C6A">
              <w:rPr>
                <w:lang w:eastAsia="zh-CN"/>
              </w:rPr>
              <w:t>PC1(NOTE 1)</w:t>
            </w:r>
          </w:p>
          <w:p w14:paraId="0E297467"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67634C83" w14:textId="77777777" w:rsidR="00880CCE" w:rsidRPr="00CF3C6A" w:rsidRDefault="00880CCE" w:rsidP="00880CCE">
            <w:pPr>
              <w:pStyle w:val="TAL"/>
            </w:pPr>
          </w:p>
        </w:tc>
      </w:tr>
      <w:bookmarkEnd w:id="23"/>
      <w:tr w:rsidR="00880CCE" w:rsidRPr="00CF3C6A" w14:paraId="23DC012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7A9A4D79" w14:textId="77777777" w:rsidR="00880CCE" w:rsidRPr="00CF3C6A" w:rsidRDefault="00880CCE" w:rsidP="00880CCE">
            <w:pPr>
              <w:pStyle w:val="TAL"/>
              <w:rPr>
                <w:bCs/>
              </w:rPr>
            </w:pPr>
            <w:r w:rsidRPr="00CF3C6A">
              <w:rPr>
                <w:rFonts w:eastAsia="MS Mincho"/>
              </w:rPr>
              <w:lastRenderedPageBreak/>
              <w:t>7.6.2.5</w:t>
            </w:r>
          </w:p>
        </w:tc>
        <w:tc>
          <w:tcPr>
            <w:tcW w:w="4397" w:type="dxa"/>
            <w:tcBorders>
              <w:top w:val="single" w:sz="4" w:space="0" w:color="auto"/>
              <w:left w:val="single" w:sz="4" w:space="0" w:color="auto"/>
              <w:bottom w:val="single" w:sz="4" w:space="0" w:color="auto"/>
              <w:right w:val="single" w:sz="4" w:space="0" w:color="auto"/>
            </w:tcBorders>
            <w:hideMark/>
          </w:tcPr>
          <w:p w14:paraId="0C9B0549" w14:textId="77777777" w:rsidR="00880CCE" w:rsidRPr="00CF3C6A" w:rsidRDefault="00880CCE" w:rsidP="00880CCE">
            <w:pPr>
              <w:pStyle w:val="TAL"/>
            </w:pPr>
            <w:r w:rsidRPr="00CF3C6A">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2266B68" w14:textId="77777777" w:rsidR="00880CCE" w:rsidRPr="00CF3C6A" w:rsidRDefault="00880CCE" w:rsidP="00880CCE">
            <w:pPr>
              <w:pStyle w:val="TAC"/>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06F33CDE" w14:textId="77777777" w:rsidR="00880CCE" w:rsidRPr="00CF3C6A" w:rsidRDefault="00880CCE" w:rsidP="00880CCE">
            <w:pPr>
              <w:pStyle w:val="TAL"/>
            </w:pPr>
            <w:r w:rsidRPr="00CF3C6A">
              <w:rPr>
                <w:lang w:eastAsia="zh-CN"/>
              </w:rPr>
              <w:t>N/A</w:t>
            </w:r>
          </w:p>
        </w:tc>
        <w:tc>
          <w:tcPr>
            <w:tcW w:w="3120" w:type="dxa"/>
            <w:tcBorders>
              <w:top w:val="single" w:sz="4" w:space="0" w:color="auto"/>
              <w:left w:val="single" w:sz="4" w:space="0" w:color="auto"/>
              <w:bottom w:val="single" w:sz="4" w:space="0" w:color="auto"/>
              <w:right w:val="single" w:sz="4" w:space="0" w:color="auto"/>
            </w:tcBorders>
            <w:hideMark/>
          </w:tcPr>
          <w:p w14:paraId="3C72BA16" w14:textId="77777777" w:rsidR="00880CCE" w:rsidRPr="00CF3C6A" w:rsidRDefault="00880CCE" w:rsidP="00880CCE">
            <w:pPr>
              <w:pStyle w:val="TAL"/>
            </w:pPr>
            <w:r w:rsidRPr="00CF3C6A">
              <w:t>Not recommended due to FR1 – FR2 testability issue</w:t>
            </w:r>
          </w:p>
        </w:tc>
        <w:tc>
          <w:tcPr>
            <w:tcW w:w="1957" w:type="dxa"/>
            <w:tcBorders>
              <w:top w:val="single" w:sz="4" w:space="0" w:color="auto"/>
              <w:left w:val="single" w:sz="4" w:space="0" w:color="auto"/>
              <w:bottom w:val="single" w:sz="4" w:space="0" w:color="auto"/>
              <w:right w:val="single" w:sz="4" w:space="0" w:color="auto"/>
            </w:tcBorders>
            <w:hideMark/>
          </w:tcPr>
          <w:p w14:paraId="1859A2A1"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41C0BCA6" w14:textId="77777777" w:rsidR="00880CCE" w:rsidRPr="00CF3C6A" w:rsidRDefault="00880CCE" w:rsidP="00880CCE">
            <w:pPr>
              <w:pStyle w:val="TAL"/>
              <w:rPr>
                <w:lang w:eastAsia="zh-CN"/>
              </w:rPr>
            </w:pPr>
            <w:r w:rsidRPr="00CF3C6A">
              <w:rPr>
                <w:lang w:eastAsia="zh-CN"/>
              </w:rPr>
              <w:t>PC1(NOTE 1)</w:t>
            </w:r>
          </w:p>
          <w:p w14:paraId="1A12150F"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42BE9161" w14:textId="77777777" w:rsidR="00880CCE" w:rsidRPr="00CF3C6A" w:rsidRDefault="00880CCE" w:rsidP="00880CCE">
            <w:pPr>
              <w:pStyle w:val="TAL"/>
            </w:pPr>
          </w:p>
        </w:tc>
      </w:tr>
      <w:tr w:rsidR="00880CCE" w:rsidRPr="00CF3C6A" w14:paraId="541EAED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4A259AAC" w14:textId="77777777" w:rsidR="00880CCE" w:rsidRPr="00CF3C6A" w:rsidRDefault="00880CCE" w:rsidP="00880CCE">
            <w:pPr>
              <w:pStyle w:val="TAL"/>
              <w:rPr>
                <w:bCs/>
              </w:rPr>
            </w:pPr>
            <w:r w:rsidRPr="00CF3C6A">
              <w:rPr>
                <w:rFonts w:eastAsia="MS Mincho"/>
              </w:rPr>
              <w:t>7.6.2.6</w:t>
            </w:r>
          </w:p>
        </w:tc>
        <w:tc>
          <w:tcPr>
            <w:tcW w:w="4397" w:type="dxa"/>
            <w:tcBorders>
              <w:top w:val="single" w:sz="4" w:space="0" w:color="auto"/>
              <w:left w:val="single" w:sz="4" w:space="0" w:color="auto"/>
              <w:bottom w:val="single" w:sz="4" w:space="0" w:color="auto"/>
              <w:right w:val="single" w:sz="4" w:space="0" w:color="auto"/>
            </w:tcBorders>
            <w:hideMark/>
          </w:tcPr>
          <w:p w14:paraId="1FABA056" w14:textId="77777777" w:rsidR="00880CCE" w:rsidRPr="00CF3C6A" w:rsidRDefault="00880CCE" w:rsidP="00880CCE">
            <w:pPr>
              <w:pStyle w:val="TAL"/>
            </w:pPr>
            <w:r w:rsidRPr="00CF3C6A">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632D3A5" w14:textId="77777777" w:rsidR="00880CCE" w:rsidRPr="00CF3C6A" w:rsidRDefault="00880CCE" w:rsidP="00880CCE">
            <w:pPr>
              <w:pStyle w:val="TAC"/>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36EE1099" w14:textId="77777777" w:rsidR="00880CCE" w:rsidRPr="00CF3C6A" w:rsidRDefault="00880CCE" w:rsidP="00880CCE">
            <w:pPr>
              <w:pStyle w:val="TAL"/>
            </w:pPr>
            <w:r w:rsidRPr="00CF3C6A">
              <w:rPr>
                <w:lang w:eastAsia="zh-CN"/>
              </w:rPr>
              <w:t>N/A</w:t>
            </w:r>
          </w:p>
        </w:tc>
        <w:tc>
          <w:tcPr>
            <w:tcW w:w="3120" w:type="dxa"/>
            <w:tcBorders>
              <w:top w:val="single" w:sz="4" w:space="0" w:color="auto"/>
              <w:left w:val="single" w:sz="4" w:space="0" w:color="auto"/>
              <w:bottom w:val="single" w:sz="4" w:space="0" w:color="auto"/>
              <w:right w:val="single" w:sz="4" w:space="0" w:color="auto"/>
            </w:tcBorders>
            <w:hideMark/>
          </w:tcPr>
          <w:p w14:paraId="65FF8523" w14:textId="77777777" w:rsidR="00880CCE" w:rsidRPr="00CF3C6A" w:rsidRDefault="00880CCE" w:rsidP="00880CCE">
            <w:pPr>
              <w:pStyle w:val="TAL"/>
            </w:pPr>
            <w:r w:rsidRPr="00CF3C6A">
              <w:t>Not recommended due to FR1 – FR2 testability issue</w:t>
            </w:r>
          </w:p>
        </w:tc>
        <w:tc>
          <w:tcPr>
            <w:tcW w:w="1957" w:type="dxa"/>
            <w:tcBorders>
              <w:top w:val="single" w:sz="4" w:space="0" w:color="auto"/>
              <w:left w:val="single" w:sz="4" w:space="0" w:color="auto"/>
              <w:bottom w:val="single" w:sz="4" w:space="0" w:color="auto"/>
              <w:right w:val="single" w:sz="4" w:space="0" w:color="auto"/>
            </w:tcBorders>
            <w:hideMark/>
          </w:tcPr>
          <w:p w14:paraId="16A37B77"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18C43F5A" w14:textId="77777777" w:rsidR="00880CCE" w:rsidRPr="00CF3C6A" w:rsidRDefault="00880CCE" w:rsidP="00880CCE">
            <w:pPr>
              <w:pStyle w:val="TAL"/>
              <w:rPr>
                <w:lang w:eastAsia="zh-CN"/>
              </w:rPr>
            </w:pPr>
            <w:r w:rsidRPr="00CF3C6A">
              <w:rPr>
                <w:lang w:eastAsia="zh-CN"/>
              </w:rPr>
              <w:t>PC1(NOTE 1)</w:t>
            </w:r>
          </w:p>
          <w:p w14:paraId="3BBF1F3C"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2E1E1BD6" w14:textId="77777777" w:rsidR="00880CCE" w:rsidRPr="00CF3C6A" w:rsidRDefault="00880CCE" w:rsidP="00880CCE">
            <w:pPr>
              <w:pStyle w:val="TAL"/>
            </w:pPr>
          </w:p>
        </w:tc>
      </w:tr>
      <w:tr w:rsidR="00880CCE" w:rsidRPr="00CF3C6A" w14:paraId="4953AAFC"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38256C1B" w14:textId="77777777" w:rsidR="00880CCE" w:rsidRPr="00CF3C6A" w:rsidRDefault="00880CCE" w:rsidP="00880CCE">
            <w:pPr>
              <w:pStyle w:val="TAL"/>
              <w:rPr>
                <w:bCs/>
              </w:rPr>
            </w:pPr>
            <w:r w:rsidRPr="00CF3C6A">
              <w:rPr>
                <w:rFonts w:eastAsia="MS Mincho"/>
              </w:rPr>
              <w:t>7.6.2.7</w:t>
            </w:r>
          </w:p>
        </w:tc>
        <w:tc>
          <w:tcPr>
            <w:tcW w:w="4397" w:type="dxa"/>
            <w:tcBorders>
              <w:top w:val="single" w:sz="4" w:space="0" w:color="auto"/>
              <w:left w:val="single" w:sz="4" w:space="0" w:color="auto"/>
              <w:bottom w:val="single" w:sz="4" w:space="0" w:color="auto"/>
              <w:right w:val="single" w:sz="4" w:space="0" w:color="auto"/>
            </w:tcBorders>
            <w:hideMark/>
          </w:tcPr>
          <w:p w14:paraId="0EB11C08" w14:textId="77777777" w:rsidR="00880CCE" w:rsidRPr="00CF3C6A" w:rsidRDefault="00880CCE" w:rsidP="00880CCE">
            <w:pPr>
              <w:pStyle w:val="TAL"/>
            </w:pPr>
            <w:r w:rsidRPr="00CF3C6A">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B8D18AD" w14:textId="77777777" w:rsidR="00880CCE" w:rsidRPr="00CF3C6A" w:rsidRDefault="00880CCE" w:rsidP="00880CCE">
            <w:pPr>
              <w:pStyle w:val="TAC"/>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2EF88069" w14:textId="77777777" w:rsidR="00880CCE" w:rsidRPr="00CF3C6A" w:rsidRDefault="00880CCE" w:rsidP="00880CCE">
            <w:pPr>
              <w:pStyle w:val="TAL"/>
            </w:pPr>
            <w:r w:rsidRPr="00CF3C6A">
              <w:rPr>
                <w:lang w:eastAsia="zh-CN"/>
              </w:rPr>
              <w:t>N/A</w:t>
            </w:r>
          </w:p>
        </w:tc>
        <w:tc>
          <w:tcPr>
            <w:tcW w:w="3120" w:type="dxa"/>
            <w:tcBorders>
              <w:top w:val="single" w:sz="4" w:space="0" w:color="auto"/>
              <w:left w:val="single" w:sz="4" w:space="0" w:color="auto"/>
              <w:bottom w:val="single" w:sz="4" w:space="0" w:color="auto"/>
              <w:right w:val="single" w:sz="4" w:space="0" w:color="auto"/>
            </w:tcBorders>
            <w:hideMark/>
          </w:tcPr>
          <w:p w14:paraId="0E6314A3" w14:textId="77777777" w:rsidR="00880CCE" w:rsidRPr="00CF3C6A" w:rsidRDefault="00880CCE" w:rsidP="00880CCE">
            <w:pPr>
              <w:pStyle w:val="TAL"/>
            </w:pPr>
            <w:r w:rsidRPr="00CF3C6A">
              <w:t>Not recommended due to FR1 – FR2 testability issue</w:t>
            </w:r>
          </w:p>
        </w:tc>
        <w:tc>
          <w:tcPr>
            <w:tcW w:w="1957" w:type="dxa"/>
            <w:tcBorders>
              <w:top w:val="single" w:sz="4" w:space="0" w:color="auto"/>
              <w:left w:val="single" w:sz="4" w:space="0" w:color="auto"/>
              <w:bottom w:val="single" w:sz="4" w:space="0" w:color="auto"/>
              <w:right w:val="single" w:sz="4" w:space="0" w:color="auto"/>
            </w:tcBorders>
            <w:hideMark/>
          </w:tcPr>
          <w:p w14:paraId="0A1B788D"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5AEC69B3" w14:textId="77777777" w:rsidR="00880CCE" w:rsidRPr="00CF3C6A" w:rsidRDefault="00880CCE" w:rsidP="00880CCE">
            <w:pPr>
              <w:pStyle w:val="TAL"/>
              <w:rPr>
                <w:lang w:eastAsia="zh-CN"/>
              </w:rPr>
            </w:pPr>
            <w:r w:rsidRPr="00CF3C6A">
              <w:rPr>
                <w:lang w:eastAsia="zh-CN"/>
              </w:rPr>
              <w:t>PC1(NOTE 1)</w:t>
            </w:r>
          </w:p>
          <w:p w14:paraId="3A9FE5DF"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234280CB" w14:textId="77777777" w:rsidR="00880CCE" w:rsidRPr="00CF3C6A" w:rsidRDefault="00880CCE" w:rsidP="00880CCE">
            <w:pPr>
              <w:pStyle w:val="TAL"/>
            </w:pPr>
          </w:p>
        </w:tc>
      </w:tr>
      <w:tr w:rsidR="00880CCE" w:rsidRPr="00CF3C6A" w14:paraId="23684A2F"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29D36B14" w14:textId="77777777" w:rsidR="00880CCE" w:rsidRPr="00CF3C6A" w:rsidRDefault="00880CCE" w:rsidP="00880CCE">
            <w:pPr>
              <w:pStyle w:val="TAL"/>
              <w:rPr>
                <w:bCs/>
              </w:rPr>
            </w:pPr>
            <w:r w:rsidRPr="00CF3C6A">
              <w:rPr>
                <w:rFonts w:eastAsia="MS Mincho"/>
              </w:rPr>
              <w:t>7.6.2.8</w:t>
            </w:r>
          </w:p>
        </w:tc>
        <w:tc>
          <w:tcPr>
            <w:tcW w:w="4397" w:type="dxa"/>
            <w:tcBorders>
              <w:top w:val="single" w:sz="4" w:space="0" w:color="auto"/>
              <w:left w:val="single" w:sz="4" w:space="0" w:color="auto"/>
              <w:bottom w:val="single" w:sz="4" w:space="0" w:color="auto"/>
              <w:right w:val="single" w:sz="4" w:space="0" w:color="auto"/>
            </w:tcBorders>
            <w:hideMark/>
          </w:tcPr>
          <w:p w14:paraId="2EBF9677" w14:textId="77777777" w:rsidR="00880CCE" w:rsidRPr="00CF3C6A" w:rsidRDefault="00880CCE" w:rsidP="00880CCE">
            <w:pPr>
              <w:pStyle w:val="TAL"/>
            </w:pPr>
            <w:r w:rsidRPr="00CF3C6A">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6FC0F8D" w14:textId="77777777" w:rsidR="00880CCE" w:rsidRPr="00CF3C6A" w:rsidRDefault="00880CCE" w:rsidP="00880CCE">
            <w:pPr>
              <w:pStyle w:val="TAC"/>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0EED502B" w14:textId="77777777" w:rsidR="00880CCE" w:rsidRPr="00CF3C6A" w:rsidRDefault="00880CCE" w:rsidP="00880CCE">
            <w:pPr>
              <w:pStyle w:val="TAL"/>
            </w:pPr>
            <w:r w:rsidRPr="00CF3C6A">
              <w:rPr>
                <w:lang w:eastAsia="zh-CN"/>
              </w:rPr>
              <w:t>N/A</w:t>
            </w:r>
          </w:p>
        </w:tc>
        <w:tc>
          <w:tcPr>
            <w:tcW w:w="3120" w:type="dxa"/>
            <w:tcBorders>
              <w:top w:val="single" w:sz="4" w:space="0" w:color="auto"/>
              <w:left w:val="single" w:sz="4" w:space="0" w:color="auto"/>
              <w:bottom w:val="single" w:sz="4" w:space="0" w:color="auto"/>
              <w:right w:val="single" w:sz="4" w:space="0" w:color="auto"/>
            </w:tcBorders>
            <w:hideMark/>
          </w:tcPr>
          <w:p w14:paraId="41294116" w14:textId="77777777" w:rsidR="00880CCE" w:rsidRPr="00CF3C6A" w:rsidRDefault="00880CCE" w:rsidP="00880CCE">
            <w:pPr>
              <w:pStyle w:val="TAL"/>
            </w:pPr>
            <w:r w:rsidRPr="00CF3C6A">
              <w:t>Not recommended due to FR1 – FR2 testability issue</w:t>
            </w:r>
          </w:p>
        </w:tc>
        <w:tc>
          <w:tcPr>
            <w:tcW w:w="1957" w:type="dxa"/>
            <w:tcBorders>
              <w:top w:val="single" w:sz="4" w:space="0" w:color="auto"/>
              <w:left w:val="single" w:sz="4" w:space="0" w:color="auto"/>
              <w:bottom w:val="single" w:sz="4" w:space="0" w:color="auto"/>
              <w:right w:val="single" w:sz="4" w:space="0" w:color="auto"/>
            </w:tcBorders>
            <w:hideMark/>
          </w:tcPr>
          <w:p w14:paraId="66B2BD0F"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720BE102" w14:textId="77777777" w:rsidR="00880CCE" w:rsidRPr="00CF3C6A" w:rsidRDefault="00880CCE" w:rsidP="00880CCE">
            <w:pPr>
              <w:pStyle w:val="TAL"/>
              <w:rPr>
                <w:lang w:eastAsia="zh-CN"/>
              </w:rPr>
            </w:pPr>
            <w:r w:rsidRPr="00CF3C6A">
              <w:rPr>
                <w:lang w:eastAsia="zh-CN"/>
              </w:rPr>
              <w:t>PC1(NOTE 1)</w:t>
            </w:r>
          </w:p>
          <w:p w14:paraId="4CC3ED88"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137C5226" w14:textId="77777777" w:rsidR="00880CCE" w:rsidRPr="00CF3C6A" w:rsidRDefault="00880CCE" w:rsidP="00880CCE">
            <w:pPr>
              <w:pStyle w:val="TAL"/>
            </w:pPr>
          </w:p>
        </w:tc>
      </w:tr>
      <w:tr w:rsidR="00880CCE" w:rsidRPr="00CF3C6A" w14:paraId="4B01D8A6"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72F2A066" w14:textId="77777777" w:rsidR="00880CCE" w:rsidRPr="00CF3C6A" w:rsidRDefault="00880CCE" w:rsidP="00880CCE">
            <w:pPr>
              <w:pStyle w:val="TAL"/>
              <w:rPr>
                <w:rFonts w:eastAsia="MS Mincho"/>
              </w:rPr>
            </w:pPr>
            <w:r w:rsidRPr="00CF3C6A">
              <w:rPr>
                <w:rFonts w:eastAsia="MS Mincho"/>
              </w:rPr>
              <w:t>7.6.2.10</w:t>
            </w:r>
          </w:p>
        </w:tc>
        <w:tc>
          <w:tcPr>
            <w:tcW w:w="4397" w:type="dxa"/>
            <w:tcBorders>
              <w:top w:val="single" w:sz="4" w:space="0" w:color="auto"/>
              <w:left w:val="single" w:sz="4" w:space="0" w:color="auto"/>
              <w:bottom w:val="single" w:sz="4" w:space="0" w:color="auto"/>
              <w:right w:val="single" w:sz="4" w:space="0" w:color="auto"/>
            </w:tcBorders>
          </w:tcPr>
          <w:p w14:paraId="61005327" w14:textId="77777777" w:rsidR="00880CCE" w:rsidRPr="00CF3C6A" w:rsidRDefault="00880CCE" w:rsidP="00880CCE">
            <w:pPr>
              <w:pStyle w:val="TAL"/>
              <w:rPr>
                <w:rFonts w:eastAsia="MS Mincho"/>
              </w:rPr>
            </w:pPr>
            <w:r w:rsidRPr="00CF3C6A">
              <w:rPr>
                <w:snapToGrid w:val="0"/>
              </w:rPr>
              <w:t>SA FR2-FR2 event triggered reporting</w:t>
            </w:r>
            <w:r w:rsidRPr="00CF3C6A">
              <w:rPr>
                <w:snapToGrid w:val="0"/>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6482E0CC" w14:textId="77777777" w:rsidR="00880CCE" w:rsidRPr="00CF3C6A" w:rsidRDefault="00880CCE" w:rsidP="00880CCE">
            <w:pPr>
              <w:pStyle w:val="TAC"/>
              <w:rPr>
                <w:rFonts w:eastAsia="MS Mincho"/>
              </w:rPr>
            </w:pPr>
            <w:r w:rsidRPr="00CF3C6A">
              <w:rPr>
                <w:rFonts w:eastAsia="MS Mincho"/>
              </w:rPr>
              <w:t>Rel-16</w:t>
            </w:r>
          </w:p>
        </w:tc>
        <w:tc>
          <w:tcPr>
            <w:tcW w:w="1374" w:type="dxa"/>
            <w:tcBorders>
              <w:top w:val="single" w:sz="4" w:space="0" w:color="auto"/>
              <w:left w:val="single" w:sz="4" w:space="0" w:color="auto"/>
              <w:bottom w:val="single" w:sz="4" w:space="0" w:color="auto"/>
              <w:right w:val="single" w:sz="4" w:space="0" w:color="auto"/>
            </w:tcBorders>
          </w:tcPr>
          <w:p w14:paraId="0BF6E5F4" w14:textId="77777777" w:rsidR="00880CCE" w:rsidRPr="00CF3C6A" w:rsidRDefault="00880CCE" w:rsidP="00880CCE">
            <w:pPr>
              <w:pStyle w:val="TAL"/>
              <w:rPr>
                <w:lang w:eastAsia="zh-CN"/>
              </w:rPr>
            </w:pPr>
            <w:r w:rsidRPr="00CF3C6A">
              <w:rPr>
                <w:rFonts w:eastAsia="MS Mincho"/>
              </w:rPr>
              <w:t>C334</w:t>
            </w:r>
          </w:p>
        </w:tc>
        <w:tc>
          <w:tcPr>
            <w:tcW w:w="3120" w:type="dxa"/>
            <w:tcBorders>
              <w:top w:val="single" w:sz="4" w:space="0" w:color="auto"/>
              <w:left w:val="single" w:sz="4" w:space="0" w:color="auto"/>
              <w:bottom w:val="single" w:sz="4" w:space="0" w:color="auto"/>
              <w:right w:val="single" w:sz="4" w:space="0" w:color="auto"/>
            </w:tcBorders>
          </w:tcPr>
          <w:p w14:paraId="19E06E13" w14:textId="77777777" w:rsidR="00880CCE" w:rsidRPr="00CF3C6A" w:rsidRDefault="00880CCE" w:rsidP="00880CCE">
            <w:pPr>
              <w:pStyle w:val="TAL"/>
            </w:pPr>
            <w:r w:rsidRPr="00CF3C6A">
              <w:rPr>
                <w:rFonts w:eastAsia="MS Mincho"/>
              </w:rPr>
              <w:t xml:space="preserve">UEs supporting 5GS </w:t>
            </w:r>
            <w:r w:rsidRPr="00CF3C6A">
              <w:rPr>
                <w:lang w:eastAsia="zh-CN"/>
              </w:rPr>
              <w:t>NR SA</w:t>
            </w:r>
            <w:r w:rsidRPr="00CF3C6A">
              <w:rPr>
                <w:rFonts w:eastAsia="MS Mincho"/>
              </w:rPr>
              <w:t xml:space="preserve"> FR2 </w:t>
            </w:r>
            <w:r w:rsidRPr="00CF3C6A">
              <w:rPr>
                <w:lang w:eastAsia="zh-CN"/>
              </w:rPr>
              <w:t>and</w:t>
            </w:r>
            <w:r w:rsidRPr="00CF3C6A">
              <w:rPr>
                <w:rFonts w:eastAsia="MS Mincho"/>
              </w:rPr>
              <w:t xml:space="preserve"> </w:t>
            </w:r>
            <w:r w:rsidRPr="00CF3C6A">
              <w:rPr>
                <w:rFonts w:cs="Arial"/>
                <w:bCs/>
                <w:iCs/>
                <w:szCs w:val="18"/>
                <w:lang w:eastAsia="zh-CN"/>
              </w:rPr>
              <w:t>inter-frequency SSB based measurements without measurement gaps</w:t>
            </w:r>
          </w:p>
        </w:tc>
        <w:tc>
          <w:tcPr>
            <w:tcW w:w="1957" w:type="dxa"/>
            <w:tcBorders>
              <w:top w:val="single" w:sz="4" w:space="0" w:color="auto"/>
              <w:left w:val="single" w:sz="4" w:space="0" w:color="auto"/>
              <w:bottom w:val="single" w:sz="4" w:space="0" w:color="auto"/>
              <w:right w:val="single" w:sz="4" w:space="0" w:color="auto"/>
            </w:tcBorders>
          </w:tcPr>
          <w:p w14:paraId="51EB9DBA" w14:textId="77777777" w:rsidR="00880CCE" w:rsidRPr="00CF3C6A" w:rsidRDefault="00880CCE" w:rsidP="00880CCE">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570EC5B5" w14:textId="77777777" w:rsidR="00880CCE" w:rsidRPr="00CF3C6A" w:rsidRDefault="00880CCE" w:rsidP="00880CCE">
            <w:pPr>
              <w:pStyle w:val="TAL"/>
              <w:rPr>
                <w:lang w:eastAsia="zh-CN"/>
              </w:rPr>
            </w:pPr>
            <w:r w:rsidRPr="00CF3C6A">
              <w:rPr>
                <w:lang w:eastAsia="zh-CN"/>
              </w:rPr>
              <w:t>PC1(NOTE 1)</w:t>
            </w:r>
          </w:p>
          <w:p w14:paraId="6CC38220"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363E982" w14:textId="77777777" w:rsidR="00880CCE" w:rsidRPr="00CF3C6A" w:rsidRDefault="00880CCE" w:rsidP="00880CCE">
            <w:pPr>
              <w:pStyle w:val="TAL"/>
            </w:pPr>
          </w:p>
        </w:tc>
      </w:tr>
      <w:tr w:rsidR="00880CCE" w:rsidRPr="00CF3C6A" w14:paraId="25EBD0F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20E12987" w14:textId="77777777" w:rsidR="00880CCE" w:rsidRPr="00CF3C6A" w:rsidRDefault="00880CCE" w:rsidP="00880CCE">
            <w:pPr>
              <w:pStyle w:val="TAL"/>
              <w:rPr>
                <w:rFonts w:eastAsia="MS Mincho"/>
              </w:rPr>
            </w:pPr>
            <w:r w:rsidRPr="00CF3C6A">
              <w:rPr>
                <w:rFonts w:eastAsia="MS Mincho"/>
              </w:rPr>
              <w:t>7.6.2.11</w:t>
            </w:r>
          </w:p>
        </w:tc>
        <w:tc>
          <w:tcPr>
            <w:tcW w:w="4397" w:type="dxa"/>
            <w:tcBorders>
              <w:top w:val="single" w:sz="4" w:space="0" w:color="auto"/>
              <w:left w:val="single" w:sz="4" w:space="0" w:color="auto"/>
              <w:bottom w:val="single" w:sz="4" w:space="0" w:color="auto"/>
              <w:right w:val="single" w:sz="4" w:space="0" w:color="auto"/>
            </w:tcBorders>
          </w:tcPr>
          <w:p w14:paraId="7902F5FC" w14:textId="77777777" w:rsidR="00880CCE" w:rsidRPr="00CF3C6A" w:rsidRDefault="00880CCE" w:rsidP="00880CCE">
            <w:pPr>
              <w:pStyle w:val="TAL"/>
              <w:rPr>
                <w:rFonts w:eastAsia="MS Mincho"/>
              </w:rPr>
            </w:pPr>
            <w:r w:rsidRPr="00CF3C6A">
              <w:rPr>
                <w:snapToGrid w:val="0"/>
              </w:rPr>
              <w:t>SA FR2-FR2 event triggered reporting</w:t>
            </w:r>
            <w:r w:rsidRPr="00CF3C6A">
              <w:rPr>
                <w:snapToGrid w:val="0"/>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01A3AB81" w14:textId="77777777" w:rsidR="00880CCE" w:rsidRPr="00CF3C6A" w:rsidRDefault="00880CCE" w:rsidP="00880CCE">
            <w:pPr>
              <w:pStyle w:val="TAC"/>
              <w:rPr>
                <w:rFonts w:eastAsia="MS Mincho"/>
              </w:rPr>
            </w:pPr>
            <w:r w:rsidRPr="00CF3C6A">
              <w:rPr>
                <w:rFonts w:eastAsia="MS Mincho"/>
              </w:rPr>
              <w:t>Rel-16</w:t>
            </w:r>
          </w:p>
        </w:tc>
        <w:tc>
          <w:tcPr>
            <w:tcW w:w="1374" w:type="dxa"/>
            <w:tcBorders>
              <w:top w:val="single" w:sz="4" w:space="0" w:color="auto"/>
              <w:left w:val="single" w:sz="4" w:space="0" w:color="auto"/>
              <w:bottom w:val="single" w:sz="4" w:space="0" w:color="auto"/>
              <w:right w:val="single" w:sz="4" w:space="0" w:color="auto"/>
            </w:tcBorders>
          </w:tcPr>
          <w:p w14:paraId="7EF71727" w14:textId="77777777" w:rsidR="00880CCE" w:rsidRPr="00CF3C6A" w:rsidRDefault="00880CCE" w:rsidP="00880CCE">
            <w:pPr>
              <w:pStyle w:val="TAL"/>
              <w:rPr>
                <w:lang w:eastAsia="zh-CN"/>
              </w:rPr>
            </w:pPr>
            <w:r w:rsidRPr="00CF3C6A">
              <w:rPr>
                <w:lang w:eastAsia="fr-FR"/>
              </w:rPr>
              <w:t>C335</w:t>
            </w:r>
          </w:p>
        </w:tc>
        <w:tc>
          <w:tcPr>
            <w:tcW w:w="3120" w:type="dxa"/>
            <w:tcBorders>
              <w:top w:val="single" w:sz="4" w:space="0" w:color="auto"/>
              <w:left w:val="single" w:sz="4" w:space="0" w:color="auto"/>
              <w:bottom w:val="single" w:sz="4" w:space="0" w:color="auto"/>
              <w:right w:val="single" w:sz="4" w:space="0" w:color="auto"/>
            </w:tcBorders>
          </w:tcPr>
          <w:p w14:paraId="68402236" w14:textId="77777777" w:rsidR="00880CCE" w:rsidRPr="00CF3C6A" w:rsidRDefault="00880CCE" w:rsidP="00880CCE">
            <w:pPr>
              <w:pStyle w:val="TAL"/>
            </w:pPr>
            <w:r w:rsidRPr="00CF3C6A">
              <w:rPr>
                <w:rFonts w:eastAsia="MS Mincho"/>
              </w:rPr>
              <w:t xml:space="preserve">UEs supporting 5GS </w:t>
            </w:r>
            <w:r w:rsidRPr="00CF3C6A">
              <w:rPr>
                <w:lang w:eastAsia="zh-CN"/>
              </w:rPr>
              <w:t>NR SA</w:t>
            </w:r>
            <w:r w:rsidRPr="00CF3C6A">
              <w:rPr>
                <w:rFonts w:eastAsia="MS Mincho"/>
              </w:rPr>
              <w:t xml:space="preserve"> FR2  and </w:t>
            </w:r>
            <w:r w:rsidRPr="00CF3C6A">
              <w:rPr>
                <w:lang w:eastAsia="zh-CN"/>
              </w:rPr>
              <w:t xml:space="preserve">long DRX cycle </w:t>
            </w:r>
            <w:r w:rsidRPr="00CF3C6A">
              <w:rPr>
                <w:rFonts w:eastAsia="MS Mincho"/>
              </w:rPr>
              <w:t xml:space="preserve">and </w:t>
            </w:r>
            <w:r w:rsidRPr="00CF3C6A">
              <w:rPr>
                <w:rFonts w:cs="Arial"/>
                <w:bCs/>
                <w:iCs/>
                <w:szCs w:val="18"/>
                <w:lang w:eastAsia="zh-CN"/>
              </w:rPr>
              <w:t>inter-frequency SSB based measurements without measurement gaps</w:t>
            </w:r>
          </w:p>
        </w:tc>
        <w:tc>
          <w:tcPr>
            <w:tcW w:w="1957" w:type="dxa"/>
            <w:tcBorders>
              <w:top w:val="single" w:sz="4" w:space="0" w:color="auto"/>
              <w:left w:val="single" w:sz="4" w:space="0" w:color="auto"/>
              <w:bottom w:val="single" w:sz="4" w:space="0" w:color="auto"/>
              <w:right w:val="single" w:sz="4" w:space="0" w:color="auto"/>
            </w:tcBorders>
          </w:tcPr>
          <w:p w14:paraId="7F6D5E56" w14:textId="77777777" w:rsidR="00880CCE" w:rsidRPr="00CF3C6A" w:rsidRDefault="00880CCE" w:rsidP="00880CCE">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21C8F896" w14:textId="77777777" w:rsidR="00880CCE" w:rsidRPr="00CF3C6A" w:rsidRDefault="00880CCE" w:rsidP="00880CCE">
            <w:pPr>
              <w:pStyle w:val="TAL"/>
              <w:rPr>
                <w:lang w:eastAsia="zh-CN"/>
              </w:rPr>
            </w:pPr>
            <w:r w:rsidRPr="00CF3C6A">
              <w:rPr>
                <w:lang w:eastAsia="zh-CN"/>
              </w:rPr>
              <w:t>PC1(NOTE 1)</w:t>
            </w:r>
          </w:p>
          <w:p w14:paraId="35F56956"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2D6CFBA" w14:textId="77777777" w:rsidR="00880CCE" w:rsidRPr="00CF3C6A" w:rsidRDefault="00880CCE" w:rsidP="00880CCE">
            <w:pPr>
              <w:pStyle w:val="TAL"/>
            </w:pPr>
          </w:p>
        </w:tc>
      </w:tr>
      <w:tr w:rsidR="00880CCE" w:rsidRPr="00CF3C6A" w14:paraId="61549D5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D9D9D9"/>
            <w:hideMark/>
          </w:tcPr>
          <w:p w14:paraId="62BD3926" w14:textId="77777777" w:rsidR="00880CCE" w:rsidRPr="00CF3C6A" w:rsidRDefault="00880CCE" w:rsidP="00880CCE">
            <w:pPr>
              <w:pStyle w:val="TAL"/>
              <w:rPr>
                <w:rFonts w:eastAsia="MS Mincho"/>
                <w:b/>
              </w:rPr>
            </w:pPr>
            <w:r w:rsidRPr="00CF3C6A">
              <w:rPr>
                <w:rFonts w:cs="Arial"/>
                <w:b/>
                <w:bCs/>
                <w:szCs w:val="18"/>
              </w:rPr>
              <w:t>7.6.3</w:t>
            </w:r>
          </w:p>
        </w:tc>
        <w:tc>
          <w:tcPr>
            <w:tcW w:w="4397" w:type="dxa"/>
            <w:tcBorders>
              <w:top w:val="single" w:sz="4" w:space="0" w:color="auto"/>
              <w:left w:val="single" w:sz="4" w:space="0" w:color="auto"/>
              <w:bottom w:val="single" w:sz="4" w:space="0" w:color="auto"/>
              <w:right w:val="single" w:sz="4" w:space="0" w:color="auto"/>
            </w:tcBorders>
            <w:shd w:val="clear" w:color="auto" w:fill="D9D9D9"/>
            <w:hideMark/>
          </w:tcPr>
          <w:p w14:paraId="10464C56" w14:textId="77777777" w:rsidR="00880CCE" w:rsidRPr="00CF3C6A" w:rsidRDefault="00880CCE" w:rsidP="00880CCE">
            <w:pPr>
              <w:pStyle w:val="TAL"/>
              <w:rPr>
                <w:rFonts w:eastAsia="MS Mincho"/>
                <w:b/>
              </w:rPr>
            </w:pPr>
            <w:r w:rsidRPr="00CF3C6A">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73EB3770" w14:textId="77777777" w:rsidR="00880CCE" w:rsidRPr="00CF3C6A" w:rsidRDefault="00880CCE" w:rsidP="00880CCE">
            <w:pPr>
              <w:pStyle w:val="TAC"/>
              <w:rPr>
                <w:rFonts w:eastAsia="MS Mincho"/>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1BAA65F" w14:textId="77777777" w:rsidR="00880CCE" w:rsidRPr="00CF3C6A"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D9D9D9"/>
          </w:tcPr>
          <w:p w14:paraId="108D4688" w14:textId="77777777" w:rsidR="00880CCE" w:rsidRPr="00CF3C6A" w:rsidRDefault="00880CCE" w:rsidP="00880CCE">
            <w:pPr>
              <w:pStyle w:val="TAL"/>
              <w:rPr>
                <w:rFonts w:eastAsia="MS Mincho"/>
                <w:b/>
              </w:rPr>
            </w:pPr>
          </w:p>
        </w:tc>
        <w:tc>
          <w:tcPr>
            <w:tcW w:w="1957" w:type="dxa"/>
            <w:tcBorders>
              <w:top w:val="single" w:sz="4" w:space="0" w:color="auto"/>
              <w:left w:val="single" w:sz="4" w:space="0" w:color="auto"/>
              <w:bottom w:val="single" w:sz="4" w:space="0" w:color="auto"/>
              <w:right w:val="single" w:sz="4" w:space="0" w:color="auto"/>
            </w:tcBorders>
            <w:shd w:val="clear" w:color="auto" w:fill="D9D9D9"/>
          </w:tcPr>
          <w:p w14:paraId="16D795D7"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D9D9D9"/>
          </w:tcPr>
          <w:p w14:paraId="679C290D"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D9D9D9"/>
          </w:tcPr>
          <w:p w14:paraId="6CDFD0A8" w14:textId="77777777" w:rsidR="00880CCE" w:rsidRPr="00CF3C6A" w:rsidRDefault="00880CCE" w:rsidP="00880CCE">
            <w:pPr>
              <w:pStyle w:val="TAL"/>
              <w:rPr>
                <w:b/>
              </w:rPr>
            </w:pPr>
          </w:p>
        </w:tc>
      </w:tr>
      <w:tr w:rsidR="00880CCE" w:rsidRPr="00CF3C6A" w14:paraId="600E8C6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0623EFA4" w14:textId="77777777" w:rsidR="00880CCE" w:rsidRPr="00CF3C6A" w:rsidRDefault="00880CCE" w:rsidP="00880CCE">
            <w:pPr>
              <w:pStyle w:val="TAL"/>
              <w:rPr>
                <w:rFonts w:eastAsia="MS Mincho"/>
              </w:rPr>
            </w:pPr>
            <w:r w:rsidRPr="00CF3C6A">
              <w:rPr>
                <w:rFonts w:cs="Arial"/>
                <w:szCs w:val="18"/>
              </w:rPr>
              <w:t>7.6.3.1</w:t>
            </w:r>
          </w:p>
        </w:tc>
        <w:tc>
          <w:tcPr>
            <w:tcW w:w="4397" w:type="dxa"/>
            <w:tcBorders>
              <w:top w:val="single" w:sz="4" w:space="0" w:color="auto"/>
              <w:left w:val="single" w:sz="4" w:space="0" w:color="auto"/>
              <w:bottom w:val="single" w:sz="4" w:space="0" w:color="auto"/>
              <w:right w:val="single" w:sz="4" w:space="0" w:color="auto"/>
            </w:tcBorders>
            <w:hideMark/>
          </w:tcPr>
          <w:p w14:paraId="2BAD176F" w14:textId="77777777" w:rsidR="00880CCE" w:rsidRPr="00CF3C6A" w:rsidRDefault="00880CCE" w:rsidP="00880CCE">
            <w:pPr>
              <w:pStyle w:val="TAL"/>
              <w:rPr>
                <w:rFonts w:eastAsia="MS Mincho"/>
              </w:rPr>
            </w:pPr>
            <w:r w:rsidRPr="00CF3C6A">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2A68C149" w14:textId="77777777" w:rsidR="00880CCE" w:rsidRPr="00CF3C6A" w:rsidRDefault="00880CCE" w:rsidP="00880CCE">
            <w:pPr>
              <w:pStyle w:val="TAC"/>
              <w:rPr>
                <w:rFonts w:eastAsia="MS Mincho"/>
              </w:rPr>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0FCBDDB2" w14:textId="77777777" w:rsidR="00880CCE" w:rsidRPr="00CF3C6A" w:rsidRDefault="00880CCE" w:rsidP="00880CCE">
            <w:pPr>
              <w:pStyle w:val="TAL"/>
              <w:rPr>
                <w:lang w:eastAsia="zh-CN"/>
              </w:rPr>
            </w:pPr>
            <w:r w:rsidRPr="00CF3C6A">
              <w:rPr>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1B04B6C8" w14:textId="77777777" w:rsidR="00880CCE" w:rsidRPr="00CF3C6A" w:rsidRDefault="00880CCE" w:rsidP="00880CCE">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hideMark/>
          </w:tcPr>
          <w:p w14:paraId="1EE4C437"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4948363D" w14:textId="77777777" w:rsidR="00880CCE" w:rsidRPr="00CF3C6A" w:rsidRDefault="00880CCE" w:rsidP="00880CCE">
            <w:pPr>
              <w:pStyle w:val="TAL"/>
              <w:rPr>
                <w:lang w:eastAsia="zh-CN"/>
              </w:rPr>
            </w:pPr>
            <w:r w:rsidRPr="00CF3C6A">
              <w:rPr>
                <w:lang w:eastAsia="zh-CN"/>
              </w:rPr>
              <w:t>PC1(NOTE 1)</w:t>
            </w:r>
          </w:p>
          <w:p w14:paraId="7255AE34"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5C08FE3F" w14:textId="77777777" w:rsidR="00880CCE" w:rsidRPr="00CF3C6A" w:rsidRDefault="00880CCE" w:rsidP="00880CCE">
            <w:pPr>
              <w:pStyle w:val="TAL"/>
            </w:pPr>
          </w:p>
        </w:tc>
      </w:tr>
      <w:tr w:rsidR="00880CCE" w:rsidRPr="00CF3C6A" w14:paraId="18CB0AC6"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292C48BF" w14:textId="77777777" w:rsidR="00880CCE" w:rsidRPr="00CF3C6A" w:rsidRDefault="00880CCE" w:rsidP="00880CCE">
            <w:pPr>
              <w:pStyle w:val="TAL"/>
              <w:rPr>
                <w:rFonts w:eastAsia="MS Mincho"/>
              </w:rPr>
            </w:pPr>
            <w:r w:rsidRPr="00CF3C6A">
              <w:rPr>
                <w:rFonts w:cs="Arial"/>
                <w:szCs w:val="18"/>
              </w:rPr>
              <w:t>7.6.3.2</w:t>
            </w:r>
          </w:p>
        </w:tc>
        <w:tc>
          <w:tcPr>
            <w:tcW w:w="4397" w:type="dxa"/>
            <w:tcBorders>
              <w:top w:val="single" w:sz="4" w:space="0" w:color="auto"/>
              <w:left w:val="single" w:sz="4" w:space="0" w:color="auto"/>
              <w:bottom w:val="single" w:sz="4" w:space="0" w:color="auto"/>
              <w:right w:val="single" w:sz="4" w:space="0" w:color="auto"/>
            </w:tcBorders>
            <w:hideMark/>
          </w:tcPr>
          <w:p w14:paraId="22EF8342" w14:textId="77777777" w:rsidR="00880CCE" w:rsidRPr="00CF3C6A" w:rsidRDefault="00880CCE" w:rsidP="00880CCE">
            <w:pPr>
              <w:pStyle w:val="TAL"/>
              <w:rPr>
                <w:rFonts w:eastAsia="MS Mincho"/>
              </w:rPr>
            </w:pPr>
            <w:r w:rsidRPr="00CF3C6A">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98B3379" w14:textId="77777777" w:rsidR="00880CCE" w:rsidRPr="00CF3C6A" w:rsidRDefault="00880CCE" w:rsidP="00880CCE">
            <w:pPr>
              <w:pStyle w:val="TAC"/>
              <w:rPr>
                <w:rFonts w:eastAsia="MS Mincho"/>
              </w:rPr>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4C428126" w14:textId="77777777" w:rsidR="00880CCE" w:rsidRPr="00CF3C6A" w:rsidRDefault="00880CCE" w:rsidP="00880CCE">
            <w:pPr>
              <w:pStyle w:val="TAL"/>
              <w:rPr>
                <w:lang w:eastAsia="zh-CN"/>
              </w:rPr>
            </w:pPr>
            <w:r w:rsidRPr="00CF3C6A">
              <w:rPr>
                <w:lang w:eastAsia="zh-CN"/>
              </w:rPr>
              <w:t>C006a</w:t>
            </w:r>
          </w:p>
        </w:tc>
        <w:tc>
          <w:tcPr>
            <w:tcW w:w="3120" w:type="dxa"/>
            <w:tcBorders>
              <w:top w:val="single" w:sz="4" w:space="0" w:color="auto"/>
              <w:left w:val="single" w:sz="4" w:space="0" w:color="auto"/>
              <w:bottom w:val="single" w:sz="4" w:space="0" w:color="auto"/>
              <w:right w:val="single" w:sz="4" w:space="0" w:color="auto"/>
            </w:tcBorders>
            <w:hideMark/>
          </w:tcPr>
          <w:p w14:paraId="2E6160A1" w14:textId="77777777" w:rsidR="00880CCE" w:rsidRPr="00CF3C6A" w:rsidRDefault="00880CCE" w:rsidP="00880CCE">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and long DRX cycle</w:t>
            </w:r>
          </w:p>
        </w:tc>
        <w:tc>
          <w:tcPr>
            <w:tcW w:w="1957" w:type="dxa"/>
            <w:tcBorders>
              <w:top w:val="single" w:sz="4" w:space="0" w:color="auto"/>
              <w:left w:val="single" w:sz="4" w:space="0" w:color="auto"/>
              <w:bottom w:val="single" w:sz="4" w:space="0" w:color="auto"/>
              <w:right w:val="single" w:sz="4" w:space="0" w:color="auto"/>
            </w:tcBorders>
            <w:hideMark/>
          </w:tcPr>
          <w:p w14:paraId="68C4C173"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5F3E451F" w14:textId="77777777" w:rsidR="00880CCE" w:rsidRPr="00CF3C6A" w:rsidRDefault="00880CCE" w:rsidP="00880CCE">
            <w:pPr>
              <w:pStyle w:val="TAL"/>
              <w:rPr>
                <w:lang w:eastAsia="zh-CN"/>
              </w:rPr>
            </w:pPr>
            <w:r w:rsidRPr="00CF3C6A">
              <w:rPr>
                <w:lang w:eastAsia="zh-CN"/>
              </w:rPr>
              <w:t>PC1(NOTE 1)</w:t>
            </w:r>
          </w:p>
          <w:p w14:paraId="72EEA920"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48DB1BEC" w14:textId="77777777" w:rsidR="00880CCE" w:rsidRPr="00CF3C6A" w:rsidRDefault="00880CCE" w:rsidP="00880CCE">
            <w:pPr>
              <w:pStyle w:val="TAL"/>
            </w:pPr>
          </w:p>
        </w:tc>
      </w:tr>
      <w:tr w:rsidR="00880CCE" w:rsidRPr="00CF3C6A" w14:paraId="17104162"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4068FFD5" w14:textId="77777777" w:rsidR="00880CCE" w:rsidRPr="00CF3C6A" w:rsidRDefault="00880CCE" w:rsidP="00880CCE">
            <w:pPr>
              <w:pStyle w:val="TAL"/>
              <w:rPr>
                <w:rFonts w:eastAsia="MS Mincho"/>
              </w:rPr>
            </w:pPr>
            <w:r w:rsidRPr="00CF3C6A">
              <w:rPr>
                <w:rFonts w:cs="Arial"/>
                <w:szCs w:val="18"/>
              </w:rPr>
              <w:t>7.6.3.3</w:t>
            </w:r>
          </w:p>
        </w:tc>
        <w:tc>
          <w:tcPr>
            <w:tcW w:w="4397" w:type="dxa"/>
            <w:tcBorders>
              <w:top w:val="single" w:sz="4" w:space="0" w:color="auto"/>
              <w:left w:val="single" w:sz="4" w:space="0" w:color="auto"/>
              <w:bottom w:val="single" w:sz="4" w:space="0" w:color="auto"/>
              <w:right w:val="single" w:sz="4" w:space="0" w:color="auto"/>
            </w:tcBorders>
            <w:hideMark/>
          </w:tcPr>
          <w:p w14:paraId="172B672C" w14:textId="77777777" w:rsidR="00880CCE" w:rsidRPr="00CF3C6A" w:rsidRDefault="00880CCE" w:rsidP="00880CCE">
            <w:pPr>
              <w:pStyle w:val="TAL"/>
              <w:rPr>
                <w:rFonts w:eastAsia="MS Mincho"/>
              </w:rPr>
            </w:pPr>
            <w:r w:rsidRPr="00CF3C6A">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721BFD3" w14:textId="77777777" w:rsidR="00880CCE" w:rsidRPr="00CF3C6A" w:rsidRDefault="00880CCE" w:rsidP="00880CCE">
            <w:pPr>
              <w:pStyle w:val="TAC"/>
              <w:rPr>
                <w:rFonts w:eastAsia="MS Mincho"/>
              </w:rPr>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64C8EE5F" w14:textId="77777777" w:rsidR="00880CCE" w:rsidRPr="00CF3C6A" w:rsidRDefault="00880CCE" w:rsidP="00880CCE">
            <w:pPr>
              <w:pStyle w:val="TAL"/>
              <w:rPr>
                <w:lang w:eastAsia="zh-CN"/>
              </w:rPr>
            </w:pPr>
            <w:r w:rsidRPr="00CF3C6A">
              <w:rPr>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0B6DA1EF" w14:textId="77777777" w:rsidR="00880CCE" w:rsidRPr="00CF3C6A" w:rsidRDefault="00880CCE" w:rsidP="00880CCE">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tcPr>
          <w:p w14:paraId="07EA0520"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37D3520D" w14:textId="77777777" w:rsidR="00880CCE" w:rsidRPr="00CF3C6A" w:rsidRDefault="00880CCE" w:rsidP="00880CCE">
            <w:pPr>
              <w:pStyle w:val="TAL"/>
              <w:rPr>
                <w:lang w:eastAsia="zh-CN"/>
              </w:rPr>
            </w:pPr>
            <w:r w:rsidRPr="00CF3C6A">
              <w:rPr>
                <w:lang w:eastAsia="zh-CN"/>
              </w:rPr>
              <w:t>PC1(NOTE 1)</w:t>
            </w:r>
          </w:p>
          <w:p w14:paraId="40FF83C1"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56E6472" w14:textId="77777777" w:rsidR="00880CCE" w:rsidRPr="00CF3C6A" w:rsidRDefault="00880CCE" w:rsidP="00880CCE">
            <w:pPr>
              <w:pStyle w:val="TAL"/>
            </w:pPr>
          </w:p>
        </w:tc>
      </w:tr>
      <w:tr w:rsidR="00880CCE" w:rsidRPr="00CF3C6A" w14:paraId="5A5D99A8"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65A90984" w14:textId="77777777" w:rsidR="00880CCE" w:rsidRPr="00CF3C6A" w:rsidRDefault="00880CCE" w:rsidP="00880CCE">
            <w:pPr>
              <w:pStyle w:val="TAL"/>
              <w:rPr>
                <w:rFonts w:eastAsia="MS Mincho"/>
              </w:rPr>
            </w:pPr>
            <w:r w:rsidRPr="00CF3C6A">
              <w:rPr>
                <w:rFonts w:cs="Arial"/>
                <w:szCs w:val="18"/>
              </w:rPr>
              <w:t>7.6.3.4</w:t>
            </w:r>
          </w:p>
        </w:tc>
        <w:tc>
          <w:tcPr>
            <w:tcW w:w="4397" w:type="dxa"/>
            <w:tcBorders>
              <w:top w:val="single" w:sz="4" w:space="0" w:color="auto"/>
              <w:left w:val="single" w:sz="4" w:space="0" w:color="auto"/>
              <w:bottom w:val="single" w:sz="4" w:space="0" w:color="auto"/>
              <w:right w:val="single" w:sz="4" w:space="0" w:color="auto"/>
            </w:tcBorders>
            <w:hideMark/>
          </w:tcPr>
          <w:p w14:paraId="20DF00A5" w14:textId="77777777" w:rsidR="00880CCE" w:rsidRPr="00CF3C6A" w:rsidRDefault="00880CCE" w:rsidP="00880CCE">
            <w:pPr>
              <w:pStyle w:val="TAL"/>
              <w:rPr>
                <w:rFonts w:eastAsia="MS Mincho"/>
              </w:rPr>
            </w:pPr>
            <w:r w:rsidRPr="00CF3C6A">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6287ECD" w14:textId="77777777" w:rsidR="00880CCE" w:rsidRPr="00CF3C6A" w:rsidRDefault="00880CCE" w:rsidP="00880CCE">
            <w:pPr>
              <w:pStyle w:val="TAC"/>
              <w:rPr>
                <w:rFonts w:eastAsia="MS Mincho"/>
              </w:rPr>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7A955589" w14:textId="77777777" w:rsidR="00880CCE" w:rsidRPr="00CF3C6A" w:rsidRDefault="00880CCE" w:rsidP="00880CCE">
            <w:pPr>
              <w:pStyle w:val="TAL"/>
              <w:rPr>
                <w:lang w:eastAsia="zh-CN"/>
              </w:rPr>
            </w:pPr>
            <w:r w:rsidRPr="00CF3C6A">
              <w:rPr>
                <w:lang w:eastAsia="zh-CN"/>
              </w:rPr>
              <w:t>C006a</w:t>
            </w:r>
          </w:p>
        </w:tc>
        <w:tc>
          <w:tcPr>
            <w:tcW w:w="3120" w:type="dxa"/>
            <w:tcBorders>
              <w:top w:val="single" w:sz="4" w:space="0" w:color="auto"/>
              <w:left w:val="single" w:sz="4" w:space="0" w:color="auto"/>
              <w:bottom w:val="single" w:sz="4" w:space="0" w:color="auto"/>
              <w:right w:val="single" w:sz="4" w:space="0" w:color="auto"/>
            </w:tcBorders>
            <w:hideMark/>
          </w:tcPr>
          <w:p w14:paraId="4DFF6B85" w14:textId="77777777" w:rsidR="00880CCE" w:rsidRPr="00CF3C6A" w:rsidRDefault="00880CCE" w:rsidP="00880CCE">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and long DRX cycle</w:t>
            </w:r>
          </w:p>
        </w:tc>
        <w:tc>
          <w:tcPr>
            <w:tcW w:w="1957" w:type="dxa"/>
            <w:tcBorders>
              <w:top w:val="single" w:sz="4" w:space="0" w:color="auto"/>
              <w:left w:val="single" w:sz="4" w:space="0" w:color="auto"/>
              <w:bottom w:val="single" w:sz="4" w:space="0" w:color="auto"/>
              <w:right w:val="single" w:sz="4" w:space="0" w:color="auto"/>
            </w:tcBorders>
          </w:tcPr>
          <w:p w14:paraId="5ACCA5CE"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7801BD87" w14:textId="77777777" w:rsidR="00880CCE" w:rsidRPr="00CF3C6A" w:rsidRDefault="00880CCE" w:rsidP="00880CCE">
            <w:pPr>
              <w:pStyle w:val="TAL"/>
              <w:rPr>
                <w:lang w:eastAsia="zh-CN"/>
              </w:rPr>
            </w:pPr>
            <w:r w:rsidRPr="00CF3C6A">
              <w:rPr>
                <w:lang w:eastAsia="zh-CN"/>
              </w:rPr>
              <w:t>PC1(NOTE 1)</w:t>
            </w:r>
          </w:p>
          <w:p w14:paraId="75D0E13F"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695E1BCE" w14:textId="77777777" w:rsidR="00880CCE" w:rsidRPr="00CF3C6A" w:rsidRDefault="00880CCE" w:rsidP="00880CCE">
            <w:pPr>
              <w:pStyle w:val="TAL"/>
            </w:pPr>
          </w:p>
        </w:tc>
      </w:tr>
      <w:tr w:rsidR="00880CCE" w:rsidRPr="00CF3C6A" w14:paraId="2EA49945"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53DCAA7B" w14:textId="77777777" w:rsidR="00880CCE" w:rsidRPr="00CF3C6A" w:rsidRDefault="00880CCE" w:rsidP="00880CCE">
            <w:pPr>
              <w:pStyle w:val="TAL"/>
              <w:rPr>
                <w:rFonts w:cs="Arial"/>
                <w:szCs w:val="18"/>
              </w:rPr>
            </w:pPr>
            <w:r w:rsidRPr="00CF3C6A">
              <w:rPr>
                <w:rFonts w:cs="Arial"/>
                <w:szCs w:val="18"/>
              </w:rPr>
              <w:t>7.6.3.5</w:t>
            </w:r>
          </w:p>
        </w:tc>
        <w:tc>
          <w:tcPr>
            <w:tcW w:w="4397" w:type="dxa"/>
            <w:tcBorders>
              <w:top w:val="single" w:sz="4" w:space="0" w:color="auto"/>
              <w:left w:val="single" w:sz="4" w:space="0" w:color="auto"/>
              <w:bottom w:val="single" w:sz="4" w:space="0" w:color="auto"/>
              <w:right w:val="single" w:sz="4" w:space="0" w:color="auto"/>
            </w:tcBorders>
          </w:tcPr>
          <w:p w14:paraId="53851277" w14:textId="77777777" w:rsidR="00880CCE" w:rsidRPr="00CF3C6A" w:rsidRDefault="00880CCE" w:rsidP="00880CCE">
            <w:pPr>
              <w:pStyle w:val="TAL"/>
              <w:rPr>
                <w:rFonts w:cs="Arial"/>
                <w:szCs w:val="18"/>
              </w:rPr>
            </w:pPr>
            <w:r w:rsidRPr="00CF3C6A">
              <w:rPr>
                <w:rFonts w:cs="Arial"/>
                <w:szCs w:val="18"/>
              </w:rPr>
              <w:t xml:space="preserve">NR SA FR2 SSB based L1-RSRP measurement test when DRX is used for power class 6 UE configured with </w:t>
            </w:r>
            <w:r w:rsidRPr="00CF3C6A">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33223AA5" w14:textId="77777777" w:rsidR="00880CCE" w:rsidRPr="00CF3C6A" w:rsidRDefault="00880CCE" w:rsidP="00880CCE">
            <w:pPr>
              <w:pStyle w:val="TAC"/>
              <w:rPr>
                <w:rFonts w:eastAsia="MS Mincho"/>
              </w:rPr>
            </w:pPr>
            <w:r w:rsidRPr="00CF3C6A">
              <w:rPr>
                <w:rFonts w:eastAsia="MS Mincho"/>
              </w:rPr>
              <w:t>Rel-17</w:t>
            </w:r>
          </w:p>
        </w:tc>
        <w:tc>
          <w:tcPr>
            <w:tcW w:w="1374" w:type="dxa"/>
            <w:tcBorders>
              <w:top w:val="single" w:sz="4" w:space="0" w:color="auto"/>
              <w:left w:val="single" w:sz="4" w:space="0" w:color="auto"/>
              <w:bottom w:val="single" w:sz="4" w:space="0" w:color="auto"/>
              <w:right w:val="single" w:sz="4" w:space="0" w:color="auto"/>
            </w:tcBorders>
          </w:tcPr>
          <w:p w14:paraId="4330967F" w14:textId="77777777" w:rsidR="00880CCE" w:rsidRPr="00CF3C6A" w:rsidRDefault="00880CCE" w:rsidP="00880CCE">
            <w:pPr>
              <w:pStyle w:val="TAL"/>
              <w:rPr>
                <w:lang w:eastAsia="zh-CN"/>
              </w:rPr>
            </w:pPr>
            <w:r w:rsidRPr="00CF3C6A">
              <w:rPr>
                <w:lang w:eastAsia="zh-CN"/>
              </w:rPr>
              <w:t>C240</w:t>
            </w:r>
          </w:p>
        </w:tc>
        <w:tc>
          <w:tcPr>
            <w:tcW w:w="3120" w:type="dxa"/>
            <w:tcBorders>
              <w:top w:val="single" w:sz="4" w:space="0" w:color="auto"/>
              <w:left w:val="single" w:sz="4" w:space="0" w:color="auto"/>
              <w:bottom w:val="single" w:sz="4" w:space="0" w:color="auto"/>
              <w:right w:val="single" w:sz="4" w:space="0" w:color="auto"/>
            </w:tcBorders>
          </w:tcPr>
          <w:p w14:paraId="3A0A55B6" w14:textId="77777777" w:rsidR="00880CCE" w:rsidRPr="00CF3C6A" w:rsidRDefault="00880CCE" w:rsidP="00880CCE">
            <w:pPr>
              <w:pStyle w:val="TAL"/>
              <w:rPr>
                <w:rFonts w:eastAsia="MS Mincho"/>
              </w:rPr>
            </w:pPr>
            <w:r w:rsidRPr="00CF3C6A">
              <w:rPr>
                <w:rFonts w:eastAsia="MS Mincho"/>
              </w:rPr>
              <w:t>power class 6 UEs supporting 5GS NR SA FR2 configured and HST intra-frequency measurements</w:t>
            </w:r>
          </w:p>
        </w:tc>
        <w:tc>
          <w:tcPr>
            <w:tcW w:w="1957" w:type="dxa"/>
            <w:tcBorders>
              <w:top w:val="single" w:sz="4" w:space="0" w:color="auto"/>
              <w:left w:val="single" w:sz="4" w:space="0" w:color="auto"/>
              <w:bottom w:val="single" w:sz="4" w:space="0" w:color="auto"/>
              <w:right w:val="single" w:sz="4" w:space="0" w:color="auto"/>
            </w:tcBorders>
          </w:tcPr>
          <w:p w14:paraId="3986FD36" w14:textId="77777777" w:rsidR="00880CCE" w:rsidRPr="00CF3C6A" w:rsidRDefault="00880CCE" w:rsidP="00880CCE">
            <w:pPr>
              <w:pStyle w:val="TAL"/>
              <w:rPr>
                <w:rFonts w:eastAsiaTheme="minorHAnsi"/>
              </w:rPr>
            </w:pPr>
          </w:p>
        </w:tc>
        <w:tc>
          <w:tcPr>
            <w:tcW w:w="1415" w:type="dxa"/>
            <w:tcBorders>
              <w:top w:val="single" w:sz="4" w:space="0" w:color="auto"/>
              <w:left w:val="single" w:sz="4" w:space="0" w:color="auto"/>
              <w:bottom w:val="single" w:sz="4" w:space="0" w:color="auto"/>
              <w:right w:val="single" w:sz="4" w:space="0" w:color="auto"/>
            </w:tcBorders>
          </w:tcPr>
          <w:p w14:paraId="0AACCF25" w14:textId="77777777" w:rsidR="00880CCE" w:rsidRPr="00CF3C6A" w:rsidRDefault="00880CCE" w:rsidP="00880CCE">
            <w:pPr>
              <w:pStyle w:val="TAL"/>
              <w:rPr>
                <w:lang w:eastAsia="zh-CN"/>
              </w:rPr>
            </w:pPr>
            <w:r w:rsidRPr="00CF3C6A">
              <w:rPr>
                <w:lang w:eastAsia="zh-CN"/>
              </w:rPr>
              <w:t>PC1(NOTE 1)</w:t>
            </w:r>
          </w:p>
          <w:p w14:paraId="22937FB5"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0F96FE40" w14:textId="77777777" w:rsidR="00880CCE" w:rsidRPr="00CF3C6A" w:rsidRDefault="00880CCE" w:rsidP="00880CCE">
            <w:pPr>
              <w:pStyle w:val="TAL"/>
            </w:pPr>
          </w:p>
        </w:tc>
      </w:tr>
      <w:tr w:rsidR="00880CCE" w:rsidRPr="00CF3C6A" w14:paraId="57E084BF"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7B98B27F" w14:textId="77777777" w:rsidR="00880CCE" w:rsidRPr="00CF3C6A" w:rsidRDefault="00880CCE" w:rsidP="00880CCE">
            <w:pPr>
              <w:pStyle w:val="TAL"/>
              <w:rPr>
                <w:rFonts w:cs="Arial"/>
                <w:szCs w:val="18"/>
              </w:rPr>
            </w:pPr>
            <w:r w:rsidRPr="00CF3C6A">
              <w:rPr>
                <w:rFonts w:cs="Arial"/>
                <w:szCs w:val="18"/>
              </w:rPr>
              <w:t>7.6.3.6</w:t>
            </w:r>
          </w:p>
        </w:tc>
        <w:tc>
          <w:tcPr>
            <w:tcW w:w="4397" w:type="dxa"/>
            <w:tcBorders>
              <w:top w:val="single" w:sz="4" w:space="0" w:color="auto"/>
              <w:left w:val="single" w:sz="4" w:space="0" w:color="auto"/>
              <w:bottom w:val="single" w:sz="4" w:space="0" w:color="auto"/>
              <w:right w:val="single" w:sz="4" w:space="0" w:color="auto"/>
            </w:tcBorders>
          </w:tcPr>
          <w:p w14:paraId="2C04A873" w14:textId="77777777" w:rsidR="00880CCE" w:rsidRPr="00CF3C6A" w:rsidRDefault="00880CCE" w:rsidP="00880CCE">
            <w:pPr>
              <w:pStyle w:val="TAL"/>
              <w:rPr>
                <w:rFonts w:cs="Arial"/>
                <w:szCs w:val="18"/>
              </w:rPr>
            </w:pPr>
            <w:r w:rsidRPr="00CF3C6A">
              <w:rPr>
                <w:rFonts w:cs="Arial"/>
                <w:szCs w:val="18"/>
              </w:rPr>
              <w:t xml:space="preserve">NR SA FR2 Inter-cell SSB based L1-RSRP measurements on FR2 </w:t>
            </w:r>
            <w:proofErr w:type="spellStart"/>
            <w:r w:rsidRPr="00CF3C6A">
              <w:rPr>
                <w:rFonts w:cs="Arial"/>
                <w:szCs w:val="18"/>
              </w:rPr>
              <w:t>SCell</w:t>
            </w:r>
            <w:proofErr w:type="spellEnd"/>
            <w:r w:rsidRPr="00CF3C6A">
              <w:rPr>
                <w:rFonts w:cs="Arial"/>
                <w:szCs w:val="18"/>
              </w:rPr>
              <w:t xml:space="preserve"> when DRX is not used</w:t>
            </w:r>
          </w:p>
        </w:tc>
        <w:tc>
          <w:tcPr>
            <w:tcW w:w="851" w:type="dxa"/>
            <w:tcBorders>
              <w:top w:val="single" w:sz="4" w:space="0" w:color="auto"/>
              <w:left w:val="single" w:sz="4" w:space="0" w:color="auto"/>
              <w:bottom w:val="single" w:sz="4" w:space="0" w:color="auto"/>
              <w:right w:val="single" w:sz="4" w:space="0" w:color="auto"/>
            </w:tcBorders>
          </w:tcPr>
          <w:p w14:paraId="49BF166C" w14:textId="77777777" w:rsidR="00880CCE" w:rsidRPr="00CF3C6A" w:rsidRDefault="00880CCE" w:rsidP="00880CCE">
            <w:pPr>
              <w:pStyle w:val="TAC"/>
              <w:rPr>
                <w:rFonts w:eastAsia="MS Mincho"/>
              </w:rPr>
            </w:pPr>
            <w:r w:rsidRPr="00CF3C6A">
              <w:rPr>
                <w:rFonts w:eastAsia="MS Mincho"/>
              </w:rPr>
              <w:t>Rel-17</w:t>
            </w:r>
          </w:p>
        </w:tc>
        <w:tc>
          <w:tcPr>
            <w:tcW w:w="1374" w:type="dxa"/>
            <w:tcBorders>
              <w:top w:val="single" w:sz="4" w:space="0" w:color="auto"/>
              <w:left w:val="single" w:sz="4" w:space="0" w:color="auto"/>
              <w:bottom w:val="single" w:sz="4" w:space="0" w:color="auto"/>
              <w:right w:val="single" w:sz="4" w:space="0" w:color="auto"/>
            </w:tcBorders>
          </w:tcPr>
          <w:p w14:paraId="42CC147C" w14:textId="77777777" w:rsidR="00880CCE" w:rsidRPr="00CF3C6A" w:rsidRDefault="00880CCE" w:rsidP="00880CCE">
            <w:pPr>
              <w:pStyle w:val="TAL"/>
              <w:rPr>
                <w:lang w:eastAsia="zh-CN"/>
              </w:rPr>
            </w:pPr>
            <w:r w:rsidRPr="00CF3C6A">
              <w:rPr>
                <w:lang w:eastAsia="zh-CN"/>
              </w:rPr>
              <w:t>C006p</w:t>
            </w:r>
          </w:p>
        </w:tc>
        <w:tc>
          <w:tcPr>
            <w:tcW w:w="3120" w:type="dxa"/>
            <w:tcBorders>
              <w:top w:val="single" w:sz="4" w:space="0" w:color="auto"/>
              <w:left w:val="single" w:sz="4" w:space="0" w:color="auto"/>
              <w:bottom w:val="single" w:sz="4" w:space="0" w:color="auto"/>
              <w:right w:val="single" w:sz="4" w:space="0" w:color="auto"/>
            </w:tcBorders>
          </w:tcPr>
          <w:p w14:paraId="2A3ABE6D" w14:textId="77777777" w:rsidR="00880CCE" w:rsidRPr="00CF3C6A" w:rsidRDefault="00880CCE" w:rsidP="00880CCE">
            <w:pPr>
              <w:pStyle w:val="TAL"/>
              <w:rPr>
                <w:rFonts w:eastAsia="MS Mincho"/>
              </w:rPr>
            </w:pPr>
            <w:r w:rsidRPr="00CF3C6A">
              <w:rPr>
                <w:rFonts w:eastAsia="MS Mincho"/>
              </w:rPr>
              <w:t xml:space="preserve">UEs supporting 5GS NR SA FR2 and </w:t>
            </w:r>
            <w:r w:rsidRPr="00CF3C6A">
              <w:rPr>
                <w:szCs w:val="18"/>
                <w:lang w:eastAsia="zh-CN"/>
              </w:rPr>
              <w:t>Inter-band CA (2UL CA)</w:t>
            </w:r>
          </w:p>
        </w:tc>
        <w:tc>
          <w:tcPr>
            <w:tcW w:w="1957" w:type="dxa"/>
            <w:tcBorders>
              <w:top w:val="single" w:sz="4" w:space="0" w:color="auto"/>
              <w:left w:val="single" w:sz="4" w:space="0" w:color="auto"/>
              <w:bottom w:val="single" w:sz="4" w:space="0" w:color="auto"/>
              <w:right w:val="single" w:sz="4" w:space="0" w:color="auto"/>
            </w:tcBorders>
          </w:tcPr>
          <w:p w14:paraId="2AA82C39" w14:textId="77777777" w:rsidR="00880CCE" w:rsidRPr="00CF3C6A" w:rsidRDefault="00880CCE" w:rsidP="00880CCE">
            <w:pPr>
              <w:pStyle w:val="TAL"/>
              <w:rPr>
                <w:rFonts w:eastAsiaTheme="minorHAnsi"/>
              </w:rPr>
            </w:pPr>
          </w:p>
        </w:tc>
        <w:tc>
          <w:tcPr>
            <w:tcW w:w="1415" w:type="dxa"/>
            <w:tcBorders>
              <w:top w:val="single" w:sz="4" w:space="0" w:color="auto"/>
              <w:left w:val="single" w:sz="4" w:space="0" w:color="auto"/>
              <w:bottom w:val="single" w:sz="4" w:space="0" w:color="auto"/>
              <w:right w:val="single" w:sz="4" w:space="0" w:color="auto"/>
            </w:tcBorders>
          </w:tcPr>
          <w:p w14:paraId="10B54B45" w14:textId="77777777" w:rsidR="00880CCE" w:rsidRPr="00CF3C6A" w:rsidRDefault="00880CCE" w:rsidP="00880CCE">
            <w:pPr>
              <w:pStyle w:val="TAL"/>
              <w:rPr>
                <w:lang w:eastAsia="zh-CN"/>
              </w:rPr>
            </w:pPr>
            <w:r w:rsidRPr="00CF3C6A">
              <w:rPr>
                <w:lang w:eastAsia="zh-CN"/>
              </w:rPr>
              <w:t>PC1(NOTE 1)</w:t>
            </w:r>
          </w:p>
          <w:p w14:paraId="16155143"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4ADB3DD9" w14:textId="77777777" w:rsidR="00880CCE" w:rsidRPr="00CF3C6A" w:rsidRDefault="00880CCE" w:rsidP="00880CCE">
            <w:pPr>
              <w:pStyle w:val="TAL"/>
            </w:pPr>
          </w:p>
        </w:tc>
      </w:tr>
      <w:tr w:rsidR="00880CCE" w:rsidRPr="00CF3C6A" w14:paraId="06AFAF98"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5B518833" w14:textId="77777777" w:rsidR="00880CCE" w:rsidRPr="00CF3C6A" w:rsidRDefault="00880CCE" w:rsidP="00880CCE">
            <w:pPr>
              <w:pStyle w:val="TAL"/>
              <w:rPr>
                <w:rFonts w:cs="Arial"/>
                <w:szCs w:val="18"/>
              </w:rPr>
            </w:pPr>
            <w:r w:rsidRPr="00CF3C6A">
              <w:rPr>
                <w:rFonts w:cs="Arial"/>
                <w:szCs w:val="18"/>
              </w:rPr>
              <w:t>7.6.4.1</w:t>
            </w:r>
          </w:p>
        </w:tc>
        <w:tc>
          <w:tcPr>
            <w:tcW w:w="4397" w:type="dxa"/>
            <w:tcBorders>
              <w:top w:val="single" w:sz="4" w:space="0" w:color="auto"/>
              <w:left w:val="single" w:sz="4" w:space="0" w:color="auto"/>
              <w:bottom w:val="single" w:sz="4" w:space="0" w:color="auto"/>
              <w:right w:val="single" w:sz="4" w:space="0" w:color="auto"/>
            </w:tcBorders>
          </w:tcPr>
          <w:p w14:paraId="61E2ED2F" w14:textId="77777777" w:rsidR="00880CCE" w:rsidRPr="00CF3C6A" w:rsidRDefault="00880CCE" w:rsidP="00880CCE">
            <w:pPr>
              <w:pStyle w:val="TAL"/>
              <w:rPr>
                <w:rFonts w:cs="Arial"/>
                <w:szCs w:val="18"/>
              </w:rPr>
            </w:pPr>
            <w:r w:rsidRPr="00CF3C6A">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59B20A0D" w14:textId="77777777" w:rsidR="00880CCE" w:rsidRPr="00CF3C6A" w:rsidRDefault="00880CCE" w:rsidP="00880CCE">
            <w:pPr>
              <w:pStyle w:val="TAC"/>
              <w:rPr>
                <w:rFonts w:eastAsia="MS Mincho"/>
              </w:rPr>
            </w:pPr>
            <w:r w:rsidRPr="00CF3C6A">
              <w:rPr>
                <w:rFonts w:eastAsia="MS Mincho"/>
              </w:rPr>
              <w:t>Rel-16</w:t>
            </w:r>
          </w:p>
        </w:tc>
        <w:tc>
          <w:tcPr>
            <w:tcW w:w="1374" w:type="dxa"/>
            <w:tcBorders>
              <w:top w:val="single" w:sz="4" w:space="0" w:color="auto"/>
              <w:left w:val="single" w:sz="4" w:space="0" w:color="auto"/>
              <w:bottom w:val="single" w:sz="4" w:space="0" w:color="auto"/>
              <w:right w:val="single" w:sz="4" w:space="0" w:color="auto"/>
            </w:tcBorders>
          </w:tcPr>
          <w:p w14:paraId="1E3876BB" w14:textId="77777777" w:rsidR="00880CCE" w:rsidRPr="00CF3C6A" w:rsidRDefault="00880CCE" w:rsidP="00880CCE">
            <w:pPr>
              <w:pStyle w:val="TAL"/>
              <w:rPr>
                <w:lang w:eastAsia="zh-CN"/>
              </w:rPr>
            </w:pPr>
            <w:r w:rsidRPr="00CF3C6A">
              <w:rPr>
                <w:lang w:eastAsia="zh-CN"/>
              </w:rPr>
              <w:t>C006l</w:t>
            </w:r>
          </w:p>
        </w:tc>
        <w:tc>
          <w:tcPr>
            <w:tcW w:w="3120" w:type="dxa"/>
            <w:tcBorders>
              <w:top w:val="single" w:sz="4" w:space="0" w:color="auto"/>
              <w:left w:val="single" w:sz="4" w:space="0" w:color="auto"/>
              <w:bottom w:val="single" w:sz="4" w:space="0" w:color="auto"/>
              <w:right w:val="single" w:sz="4" w:space="0" w:color="auto"/>
            </w:tcBorders>
          </w:tcPr>
          <w:p w14:paraId="772FADE3" w14:textId="77777777" w:rsidR="00880CCE" w:rsidRPr="00CF3C6A" w:rsidRDefault="00880CCE" w:rsidP="00880CCE">
            <w:pPr>
              <w:pStyle w:val="TAL"/>
              <w:rPr>
                <w:rFonts w:eastAsia="MS Mincho"/>
              </w:rPr>
            </w:pPr>
            <w:r w:rsidRPr="00CF3C6A">
              <w:rPr>
                <w:rFonts w:eastAsia="MS Mincho"/>
              </w:rPr>
              <w:t>UEs supporting 5GS NR SA FR2 and SRS-RSRP measurements</w:t>
            </w:r>
          </w:p>
        </w:tc>
        <w:tc>
          <w:tcPr>
            <w:tcW w:w="1957" w:type="dxa"/>
            <w:tcBorders>
              <w:top w:val="single" w:sz="4" w:space="0" w:color="auto"/>
              <w:left w:val="single" w:sz="4" w:space="0" w:color="auto"/>
              <w:bottom w:val="single" w:sz="4" w:space="0" w:color="auto"/>
              <w:right w:val="single" w:sz="4" w:space="0" w:color="auto"/>
            </w:tcBorders>
          </w:tcPr>
          <w:p w14:paraId="7B2EC204"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4BD60AAA" w14:textId="77777777" w:rsidR="00880CCE" w:rsidRPr="00CF3C6A" w:rsidRDefault="00880CCE" w:rsidP="00880CCE">
            <w:pPr>
              <w:pStyle w:val="TAL"/>
              <w:rPr>
                <w:lang w:eastAsia="zh-CN"/>
              </w:rPr>
            </w:pPr>
            <w:r w:rsidRPr="00CF3C6A">
              <w:rPr>
                <w:lang w:eastAsia="zh-CN"/>
              </w:rPr>
              <w:t>PC1(NOTE 1)</w:t>
            </w:r>
          </w:p>
          <w:p w14:paraId="6D63F54B"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EC640C6" w14:textId="77777777" w:rsidR="00880CCE" w:rsidRPr="00CF3C6A" w:rsidRDefault="00880CCE" w:rsidP="00880CCE">
            <w:pPr>
              <w:pStyle w:val="TAL"/>
            </w:pPr>
          </w:p>
        </w:tc>
      </w:tr>
      <w:tr w:rsidR="00880CCE" w:rsidRPr="00CF3C6A" w14:paraId="09717126"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D9D9D9"/>
            <w:hideMark/>
          </w:tcPr>
          <w:p w14:paraId="1CF00E85" w14:textId="77777777" w:rsidR="00880CCE" w:rsidRPr="00CF3C6A" w:rsidRDefault="00880CCE" w:rsidP="00880CCE">
            <w:pPr>
              <w:pStyle w:val="TAL"/>
              <w:rPr>
                <w:rFonts w:eastAsia="MS Mincho"/>
                <w:b/>
              </w:rPr>
            </w:pPr>
            <w:r w:rsidRPr="00CF3C6A">
              <w:rPr>
                <w:rFonts w:cs="Arial"/>
                <w:b/>
                <w:bCs/>
                <w:szCs w:val="18"/>
              </w:rPr>
              <w:t>7.6.6</w:t>
            </w:r>
          </w:p>
        </w:tc>
        <w:tc>
          <w:tcPr>
            <w:tcW w:w="4397" w:type="dxa"/>
            <w:tcBorders>
              <w:top w:val="single" w:sz="4" w:space="0" w:color="auto"/>
              <w:left w:val="single" w:sz="4" w:space="0" w:color="auto"/>
              <w:bottom w:val="single" w:sz="4" w:space="0" w:color="auto"/>
              <w:right w:val="single" w:sz="4" w:space="0" w:color="auto"/>
            </w:tcBorders>
            <w:shd w:val="clear" w:color="auto" w:fill="D9D9D9"/>
            <w:hideMark/>
          </w:tcPr>
          <w:p w14:paraId="4069D5EA" w14:textId="77777777" w:rsidR="00880CCE" w:rsidRPr="00CF3C6A" w:rsidRDefault="00880CCE" w:rsidP="00880CCE">
            <w:pPr>
              <w:pStyle w:val="TAL"/>
              <w:rPr>
                <w:rFonts w:eastAsia="MS Mincho"/>
                <w:b/>
              </w:rPr>
            </w:pPr>
            <w:r w:rsidRPr="00CF3C6A">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740446E" w14:textId="77777777" w:rsidR="00880CCE" w:rsidRPr="00CF3C6A" w:rsidRDefault="00880CCE" w:rsidP="00880CCE">
            <w:pPr>
              <w:pStyle w:val="TAC"/>
              <w:rPr>
                <w:rFonts w:eastAsia="MS Mincho"/>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378E024F" w14:textId="77777777" w:rsidR="00880CCE" w:rsidRPr="00CF3C6A"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D9D9D9"/>
          </w:tcPr>
          <w:p w14:paraId="5DFB5C13" w14:textId="77777777" w:rsidR="00880CCE" w:rsidRPr="00CF3C6A" w:rsidRDefault="00880CCE" w:rsidP="00880CCE">
            <w:pPr>
              <w:pStyle w:val="TAL"/>
              <w:rPr>
                <w:rFonts w:eastAsia="MS Mincho"/>
                <w:b/>
              </w:rPr>
            </w:pPr>
          </w:p>
        </w:tc>
        <w:tc>
          <w:tcPr>
            <w:tcW w:w="1957" w:type="dxa"/>
            <w:tcBorders>
              <w:top w:val="single" w:sz="4" w:space="0" w:color="auto"/>
              <w:left w:val="single" w:sz="4" w:space="0" w:color="auto"/>
              <w:bottom w:val="single" w:sz="4" w:space="0" w:color="auto"/>
              <w:right w:val="single" w:sz="4" w:space="0" w:color="auto"/>
            </w:tcBorders>
            <w:shd w:val="clear" w:color="auto" w:fill="D9D9D9"/>
          </w:tcPr>
          <w:p w14:paraId="0F083AC5"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D9D9D9"/>
          </w:tcPr>
          <w:p w14:paraId="49C34054"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D9D9D9"/>
          </w:tcPr>
          <w:p w14:paraId="6287A929" w14:textId="77777777" w:rsidR="00880CCE" w:rsidRPr="00CF3C6A" w:rsidRDefault="00880CCE" w:rsidP="00880CCE">
            <w:pPr>
              <w:pStyle w:val="TAL"/>
              <w:rPr>
                <w:b/>
              </w:rPr>
            </w:pPr>
          </w:p>
        </w:tc>
      </w:tr>
      <w:tr w:rsidR="00880CCE" w:rsidRPr="00CF3C6A" w14:paraId="732468D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600E7DD1" w14:textId="77777777" w:rsidR="00880CCE" w:rsidRPr="00CF3C6A" w:rsidRDefault="00880CCE" w:rsidP="00880CCE">
            <w:pPr>
              <w:pStyle w:val="TAL"/>
              <w:rPr>
                <w:rFonts w:cs="Arial"/>
                <w:szCs w:val="18"/>
              </w:rPr>
            </w:pPr>
            <w:r w:rsidRPr="00CF3C6A">
              <w:rPr>
                <w:rFonts w:cs="Arial"/>
                <w:szCs w:val="18"/>
              </w:rPr>
              <w:t>7.6.6.1</w:t>
            </w:r>
          </w:p>
        </w:tc>
        <w:tc>
          <w:tcPr>
            <w:tcW w:w="4397" w:type="dxa"/>
            <w:tcBorders>
              <w:top w:val="single" w:sz="4" w:space="0" w:color="auto"/>
              <w:left w:val="single" w:sz="4" w:space="0" w:color="auto"/>
              <w:bottom w:val="single" w:sz="4" w:space="0" w:color="auto"/>
              <w:right w:val="single" w:sz="4" w:space="0" w:color="auto"/>
            </w:tcBorders>
          </w:tcPr>
          <w:p w14:paraId="26FDB1EA" w14:textId="77777777" w:rsidR="00880CCE" w:rsidRPr="00CF3C6A" w:rsidRDefault="00880CCE" w:rsidP="00880CCE">
            <w:pPr>
              <w:pStyle w:val="TAL"/>
              <w:rPr>
                <w:rFonts w:cs="Arial"/>
                <w:szCs w:val="18"/>
              </w:rPr>
            </w:pPr>
            <w:r w:rsidRPr="00CF3C6A">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6D9F2291" w14:textId="77777777" w:rsidR="00880CCE" w:rsidRPr="00CF3C6A" w:rsidRDefault="00880CCE" w:rsidP="00880CCE">
            <w:pPr>
              <w:pStyle w:val="TAC"/>
              <w:rPr>
                <w:rFonts w:eastAsia="MS Mincho"/>
              </w:rPr>
            </w:pPr>
            <w:r w:rsidRPr="00CF3C6A">
              <w:rPr>
                <w:rFonts w:eastAsia="MS Mincho"/>
              </w:rPr>
              <w:t>Rel-16</w:t>
            </w:r>
          </w:p>
        </w:tc>
        <w:tc>
          <w:tcPr>
            <w:tcW w:w="1374" w:type="dxa"/>
            <w:tcBorders>
              <w:top w:val="single" w:sz="4" w:space="0" w:color="auto"/>
              <w:left w:val="single" w:sz="4" w:space="0" w:color="auto"/>
              <w:bottom w:val="single" w:sz="4" w:space="0" w:color="auto"/>
              <w:right w:val="single" w:sz="4" w:space="0" w:color="auto"/>
            </w:tcBorders>
          </w:tcPr>
          <w:p w14:paraId="0CFDF63C" w14:textId="77777777" w:rsidR="00880CCE" w:rsidRPr="00CF3C6A" w:rsidRDefault="00880CCE" w:rsidP="00880CCE">
            <w:pPr>
              <w:pStyle w:val="TAL"/>
              <w:rPr>
                <w:lang w:eastAsia="zh-CN"/>
              </w:rPr>
            </w:pPr>
            <w:r w:rsidRPr="00CF3C6A">
              <w:rPr>
                <w:rFonts w:cs="Arial"/>
                <w:lang w:eastAsia="zh-CN"/>
              </w:rPr>
              <w:t>C144a</w:t>
            </w:r>
          </w:p>
        </w:tc>
        <w:tc>
          <w:tcPr>
            <w:tcW w:w="3120" w:type="dxa"/>
            <w:tcBorders>
              <w:top w:val="single" w:sz="4" w:space="0" w:color="auto"/>
              <w:left w:val="single" w:sz="4" w:space="0" w:color="auto"/>
              <w:bottom w:val="single" w:sz="4" w:space="0" w:color="auto"/>
              <w:right w:val="single" w:sz="4" w:space="0" w:color="auto"/>
            </w:tcBorders>
          </w:tcPr>
          <w:p w14:paraId="05DC2275" w14:textId="77777777" w:rsidR="00880CCE" w:rsidRPr="00CF3C6A" w:rsidRDefault="00880CCE" w:rsidP="00880CCE">
            <w:pPr>
              <w:pStyle w:val="TAL"/>
              <w:rPr>
                <w:rFonts w:eastAsia="MS Mincho"/>
              </w:rPr>
            </w:pPr>
            <w:r w:rsidRPr="00CF3C6A">
              <w:t xml:space="preserve">UEs supporting </w:t>
            </w:r>
            <w:r w:rsidRPr="00CF3C6A">
              <w:rPr>
                <w:rFonts w:eastAsia="MS Mincho"/>
              </w:rPr>
              <w:t xml:space="preserve">5GS </w:t>
            </w:r>
            <w:r w:rsidRPr="00CF3C6A">
              <w:rPr>
                <w:lang w:eastAsia="zh-CN"/>
              </w:rPr>
              <w:t>NR SA FR2 and</w:t>
            </w:r>
            <w:r w:rsidRPr="00CF3C6A">
              <w:rPr>
                <w:bCs/>
                <w:iCs/>
              </w:rPr>
              <w:t xml:space="preserve"> L1-SINR measurement based on </w:t>
            </w:r>
            <w:r w:rsidRPr="00CF3C6A">
              <w:rPr>
                <w:rFonts w:cs="Arial"/>
                <w:szCs w:val="18"/>
              </w:rPr>
              <w:t>CSI-RS as CMR without dedicated IMR configured</w:t>
            </w:r>
          </w:p>
        </w:tc>
        <w:tc>
          <w:tcPr>
            <w:tcW w:w="1957" w:type="dxa"/>
            <w:tcBorders>
              <w:top w:val="single" w:sz="4" w:space="0" w:color="auto"/>
              <w:left w:val="single" w:sz="4" w:space="0" w:color="auto"/>
              <w:bottom w:val="single" w:sz="4" w:space="0" w:color="auto"/>
              <w:right w:val="single" w:sz="4" w:space="0" w:color="auto"/>
            </w:tcBorders>
          </w:tcPr>
          <w:p w14:paraId="6922A0FE"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70871CD8" w14:textId="77777777" w:rsidR="00880CCE" w:rsidRPr="00CF3C6A" w:rsidRDefault="00880CCE" w:rsidP="00880CCE">
            <w:pPr>
              <w:pStyle w:val="TAL"/>
              <w:rPr>
                <w:lang w:eastAsia="zh-CN"/>
              </w:rPr>
            </w:pPr>
            <w:r w:rsidRPr="00CF3C6A">
              <w:rPr>
                <w:lang w:eastAsia="zh-CN"/>
              </w:rPr>
              <w:t>PC1(NOTE 1)</w:t>
            </w:r>
          </w:p>
          <w:p w14:paraId="0A6A6BE1"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FB94F4F" w14:textId="77777777" w:rsidR="00880CCE" w:rsidRPr="00CF3C6A" w:rsidRDefault="00880CCE" w:rsidP="00880CCE">
            <w:pPr>
              <w:keepNext/>
              <w:keepLines/>
              <w:spacing w:after="0"/>
              <w:rPr>
                <w:rFonts w:ascii="Arial" w:hAnsi="Arial" w:cs="Arial"/>
                <w:sz w:val="18"/>
                <w:lang w:eastAsia="zh-CN"/>
              </w:rPr>
            </w:pPr>
          </w:p>
        </w:tc>
      </w:tr>
      <w:tr w:rsidR="00880CCE" w:rsidRPr="00CF3C6A" w14:paraId="279B54B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56D78D9F" w14:textId="77777777" w:rsidR="00880CCE" w:rsidRPr="00CF3C6A" w:rsidRDefault="00880CCE" w:rsidP="00880CCE">
            <w:pPr>
              <w:pStyle w:val="TAL"/>
              <w:rPr>
                <w:rFonts w:cs="Arial"/>
                <w:szCs w:val="18"/>
              </w:rPr>
            </w:pPr>
            <w:r w:rsidRPr="00CF3C6A">
              <w:rPr>
                <w:rFonts w:cs="Arial"/>
                <w:szCs w:val="18"/>
              </w:rPr>
              <w:t>7.6.6.2</w:t>
            </w:r>
          </w:p>
        </w:tc>
        <w:tc>
          <w:tcPr>
            <w:tcW w:w="4397" w:type="dxa"/>
            <w:tcBorders>
              <w:top w:val="single" w:sz="4" w:space="0" w:color="auto"/>
              <w:left w:val="single" w:sz="4" w:space="0" w:color="auto"/>
              <w:bottom w:val="single" w:sz="4" w:space="0" w:color="auto"/>
              <w:right w:val="single" w:sz="4" w:space="0" w:color="auto"/>
            </w:tcBorders>
          </w:tcPr>
          <w:p w14:paraId="2660F48A" w14:textId="77777777" w:rsidR="00880CCE" w:rsidRPr="00CF3C6A" w:rsidRDefault="00880CCE" w:rsidP="00880CCE">
            <w:pPr>
              <w:pStyle w:val="TAL"/>
              <w:rPr>
                <w:rFonts w:cs="Arial"/>
                <w:szCs w:val="18"/>
              </w:rPr>
            </w:pPr>
            <w:r w:rsidRPr="00CF3C6A">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70921B8F" w14:textId="77777777" w:rsidR="00880CCE" w:rsidRPr="00CF3C6A" w:rsidRDefault="00880CCE" w:rsidP="00880CCE">
            <w:pPr>
              <w:pStyle w:val="TAC"/>
              <w:rPr>
                <w:rFonts w:eastAsia="MS Mincho"/>
              </w:rPr>
            </w:pPr>
            <w:r w:rsidRPr="00CF3C6A">
              <w:rPr>
                <w:rFonts w:eastAsia="MS Mincho"/>
              </w:rPr>
              <w:t>Rel-16</w:t>
            </w:r>
          </w:p>
        </w:tc>
        <w:tc>
          <w:tcPr>
            <w:tcW w:w="1374" w:type="dxa"/>
            <w:tcBorders>
              <w:top w:val="single" w:sz="4" w:space="0" w:color="auto"/>
              <w:left w:val="single" w:sz="4" w:space="0" w:color="auto"/>
              <w:bottom w:val="single" w:sz="4" w:space="0" w:color="auto"/>
              <w:right w:val="single" w:sz="4" w:space="0" w:color="auto"/>
            </w:tcBorders>
          </w:tcPr>
          <w:p w14:paraId="30383D74" w14:textId="77777777" w:rsidR="00880CCE" w:rsidRPr="00CF3C6A" w:rsidRDefault="00880CCE" w:rsidP="00880CCE">
            <w:pPr>
              <w:pStyle w:val="TAL"/>
              <w:rPr>
                <w:lang w:eastAsia="zh-CN"/>
              </w:rPr>
            </w:pPr>
            <w:r w:rsidRPr="00CF3C6A">
              <w:rPr>
                <w:rFonts w:cs="Arial"/>
                <w:lang w:eastAsia="zh-CN"/>
              </w:rPr>
              <w:t>C145a</w:t>
            </w:r>
          </w:p>
        </w:tc>
        <w:tc>
          <w:tcPr>
            <w:tcW w:w="3120" w:type="dxa"/>
            <w:tcBorders>
              <w:top w:val="single" w:sz="4" w:space="0" w:color="auto"/>
              <w:left w:val="single" w:sz="4" w:space="0" w:color="auto"/>
              <w:bottom w:val="single" w:sz="4" w:space="0" w:color="auto"/>
              <w:right w:val="single" w:sz="4" w:space="0" w:color="auto"/>
            </w:tcBorders>
          </w:tcPr>
          <w:p w14:paraId="789A5265" w14:textId="77777777" w:rsidR="00880CCE" w:rsidRPr="00CF3C6A" w:rsidRDefault="00880CCE" w:rsidP="00880CCE">
            <w:pPr>
              <w:pStyle w:val="TAL"/>
              <w:rPr>
                <w:rFonts w:eastAsia="MS Mincho"/>
              </w:rPr>
            </w:pPr>
            <w:r w:rsidRPr="00CF3C6A">
              <w:t xml:space="preserve">UEs supporting </w:t>
            </w:r>
            <w:r w:rsidRPr="00CF3C6A">
              <w:rPr>
                <w:rFonts w:eastAsia="MS Mincho"/>
              </w:rPr>
              <w:t xml:space="preserve">5GS </w:t>
            </w:r>
            <w:r w:rsidRPr="00CF3C6A">
              <w:rPr>
                <w:lang w:eastAsia="zh-CN"/>
              </w:rPr>
              <w:t>NR SA FR2 and long DRX cycle and</w:t>
            </w:r>
            <w:r w:rsidRPr="00CF3C6A">
              <w:rPr>
                <w:bCs/>
                <w:iCs/>
              </w:rPr>
              <w:t xml:space="preserve"> L1-SINR measurement based on </w:t>
            </w:r>
            <w:r w:rsidRPr="00CF3C6A">
              <w:rPr>
                <w:rFonts w:cs="Arial"/>
                <w:szCs w:val="18"/>
              </w:rPr>
              <w:t xml:space="preserve">SSB as CMR and </w:t>
            </w:r>
            <w:r w:rsidRPr="00CF3C6A">
              <w:rPr>
                <w:snapToGrid w:val="0"/>
              </w:rPr>
              <w:t>dedicated</w:t>
            </w:r>
            <w:r w:rsidRPr="00CF3C6A">
              <w:rPr>
                <w:rFonts w:cs="Arial"/>
                <w:szCs w:val="18"/>
              </w:rPr>
              <w:t xml:space="preserve"> CSI-IM as IMR</w:t>
            </w:r>
          </w:p>
        </w:tc>
        <w:tc>
          <w:tcPr>
            <w:tcW w:w="1957" w:type="dxa"/>
            <w:tcBorders>
              <w:top w:val="single" w:sz="4" w:space="0" w:color="auto"/>
              <w:left w:val="single" w:sz="4" w:space="0" w:color="auto"/>
              <w:bottom w:val="single" w:sz="4" w:space="0" w:color="auto"/>
              <w:right w:val="single" w:sz="4" w:space="0" w:color="auto"/>
            </w:tcBorders>
          </w:tcPr>
          <w:p w14:paraId="5357E2ED"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6DA99036" w14:textId="77777777" w:rsidR="00880CCE" w:rsidRPr="00CF3C6A" w:rsidRDefault="00880CCE" w:rsidP="00880CCE">
            <w:pPr>
              <w:pStyle w:val="TAL"/>
              <w:rPr>
                <w:lang w:eastAsia="zh-CN"/>
              </w:rPr>
            </w:pPr>
            <w:r w:rsidRPr="00CF3C6A">
              <w:rPr>
                <w:lang w:eastAsia="zh-CN"/>
              </w:rPr>
              <w:t>PC1(NOTE 1)</w:t>
            </w:r>
          </w:p>
          <w:p w14:paraId="1D0E59F6"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4A9DED09" w14:textId="77777777" w:rsidR="00880CCE" w:rsidRPr="00CF3C6A" w:rsidRDefault="00880CCE" w:rsidP="00880CCE">
            <w:pPr>
              <w:keepNext/>
              <w:keepLines/>
              <w:spacing w:after="0"/>
              <w:rPr>
                <w:rFonts w:ascii="Arial" w:hAnsi="Arial" w:cs="Arial"/>
                <w:sz w:val="18"/>
                <w:lang w:eastAsia="zh-CN"/>
              </w:rPr>
            </w:pPr>
          </w:p>
        </w:tc>
      </w:tr>
      <w:tr w:rsidR="00880CCE" w:rsidRPr="00CF3C6A" w14:paraId="1F58B57F"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0D0E30FA" w14:textId="77777777" w:rsidR="00880CCE" w:rsidRPr="00CF3C6A" w:rsidRDefault="00880CCE" w:rsidP="00880CCE">
            <w:pPr>
              <w:pStyle w:val="TAL"/>
              <w:rPr>
                <w:rFonts w:cs="Arial"/>
                <w:szCs w:val="18"/>
              </w:rPr>
            </w:pPr>
            <w:r w:rsidRPr="00CF3C6A">
              <w:rPr>
                <w:rFonts w:cs="Arial"/>
                <w:szCs w:val="18"/>
              </w:rPr>
              <w:lastRenderedPageBreak/>
              <w:t>7.6.6.3</w:t>
            </w:r>
          </w:p>
        </w:tc>
        <w:tc>
          <w:tcPr>
            <w:tcW w:w="4397" w:type="dxa"/>
            <w:tcBorders>
              <w:top w:val="single" w:sz="4" w:space="0" w:color="auto"/>
              <w:left w:val="single" w:sz="4" w:space="0" w:color="auto"/>
              <w:bottom w:val="single" w:sz="4" w:space="0" w:color="auto"/>
              <w:right w:val="single" w:sz="4" w:space="0" w:color="auto"/>
            </w:tcBorders>
          </w:tcPr>
          <w:p w14:paraId="74798C48" w14:textId="77777777" w:rsidR="00880CCE" w:rsidRPr="00CF3C6A" w:rsidRDefault="00880CCE" w:rsidP="00880CCE">
            <w:pPr>
              <w:pStyle w:val="TAL"/>
              <w:rPr>
                <w:rFonts w:cs="Arial"/>
                <w:szCs w:val="18"/>
              </w:rPr>
            </w:pPr>
            <w:r w:rsidRPr="00CF3C6A">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76079F76" w14:textId="77777777" w:rsidR="00880CCE" w:rsidRPr="00CF3C6A" w:rsidRDefault="00880CCE" w:rsidP="00880CCE">
            <w:pPr>
              <w:pStyle w:val="TAC"/>
              <w:rPr>
                <w:rFonts w:eastAsia="MS Mincho"/>
              </w:rPr>
            </w:pPr>
            <w:r w:rsidRPr="00CF3C6A">
              <w:rPr>
                <w:rFonts w:eastAsia="MS Mincho"/>
              </w:rPr>
              <w:t>Rel-16</w:t>
            </w:r>
          </w:p>
        </w:tc>
        <w:tc>
          <w:tcPr>
            <w:tcW w:w="1374" w:type="dxa"/>
            <w:tcBorders>
              <w:top w:val="single" w:sz="4" w:space="0" w:color="auto"/>
              <w:left w:val="single" w:sz="4" w:space="0" w:color="auto"/>
              <w:bottom w:val="single" w:sz="4" w:space="0" w:color="auto"/>
              <w:right w:val="single" w:sz="4" w:space="0" w:color="auto"/>
            </w:tcBorders>
          </w:tcPr>
          <w:p w14:paraId="1D7D7512" w14:textId="77777777" w:rsidR="00880CCE" w:rsidRPr="00CF3C6A" w:rsidRDefault="00880CCE" w:rsidP="00880CCE">
            <w:pPr>
              <w:pStyle w:val="TAL"/>
              <w:rPr>
                <w:lang w:eastAsia="zh-CN"/>
              </w:rPr>
            </w:pPr>
            <w:r w:rsidRPr="00CF3C6A">
              <w:rPr>
                <w:rFonts w:cs="Arial"/>
                <w:lang w:eastAsia="zh-CN"/>
              </w:rPr>
              <w:t>C146a</w:t>
            </w:r>
          </w:p>
        </w:tc>
        <w:tc>
          <w:tcPr>
            <w:tcW w:w="3120" w:type="dxa"/>
            <w:tcBorders>
              <w:top w:val="single" w:sz="4" w:space="0" w:color="auto"/>
              <w:left w:val="single" w:sz="4" w:space="0" w:color="auto"/>
              <w:bottom w:val="single" w:sz="4" w:space="0" w:color="auto"/>
              <w:right w:val="single" w:sz="4" w:space="0" w:color="auto"/>
            </w:tcBorders>
          </w:tcPr>
          <w:p w14:paraId="7100E91C" w14:textId="77777777" w:rsidR="00880CCE" w:rsidRPr="00CF3C6A" w:rsidRDefault="00880CCE" w:rsidP="00880CCE">
            <w:pPr>
              <w:pStyle w:val="TAL"/>
              <w:rPr>
                <w:rFonts w:eastAsia="MS Mincho"/>
              </w:rPr>
            </w:pPr>
            <w:r w:rsidRPr="00CF3C6A">
              <w:t xml:space="preserve">UEs supporting </w:t>
            </w:r>
            <w:r w:rsidRPr="00CF3C6A">
              <w:rPr>
                <w:rFonts w:eastAsia="MS Mincho"/>
              </w:rPr>
              <w:t xml:space="preserve">5GS </w:t>
            </w:r>
            <w:r w:rsidRPr="00CF3C6A">
              <w:rPr>
                <w:lang w:eastAsia="zh-CN"/>
              </w:rPr>
              <w:t>NR SA FR2 and long DRX cycle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CSI-RS as IMR</w:t>
            </w:r>
          </w:p>
        </w:tc>
        <w:tc>
          <w:tcPr>
            <w:tcW w:w="1957" w:type="dxa"/>
            <w:tcBorders>
              <w:top w:val="single" w:sz="4" w:space="0" w:color="auto"/>
              <w:left w:val="single" w:sz="4" w:space="0" w:color="auto"/>
              <w:bottom w:val="single" w:sz="4" w:space="0" w:color="auto"/>
              <w:right w:val="single" w:sz="4" w:space="0" w:color="auto"/>
            </w:tcBorders>
          </w:tcPr>
          <w:p w14:paraId="4AFBD281"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39C7781B" w14:textId="77777777" w:rsidR="00880CCE" w:rsidRPr="00CF3C6A" w:rsidRDefault="00880CCE" w:rsidP="00880CCE">
            <w:pPr>
              <w:pStyle w:val="TAL"/>
              <w:rPr>
                <w:lang w:eastAsia="zh-CN"/>
              </w:rPr>
            </w:pPr>
            <w:r w:rsidRPr="00CF3C6A">
              <w:rPr>
                <w:lang w:eastAsia="zh-CN"/>
              </w:rPr>
              <w:t>PC1(NOTE 1)</w:t>
            </w:r>
          </w:p>
          <w:p w14:paraId="34576419"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17A7E714" w14:textId="77777777" w:rsidR="00880CCE" w:rsidRPr="00CF3C6A" w:rsidRDefault="00880CCE" w:rsidP="00880CCE">
            <w:pPr>
              <w:keepNext/>
              <w:keepLines/>
              <w:spacing w:after="0"/>
              <w:rPr>
                <w:rFonts w:ascii="Arial" w:hAnsi="Arial" w:cs="Arial"/>
                <w:sz w:val="18"/>
                <w:lang w:eastAsia="zh-CN"/>
              </w:rPr>
            </w:pPr>
          </w:p>
        </w:tc>
      </w:tr>
      <w:tr w:rsidR="00880CCE" w:rsidRPr="00CF3C6A" w14:paraId="682EBB03"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29378AB3" w14:textId="77777777" w:rsidR="00880CCE" w:rsidRPr="00CF3C6A" w:rsidRDefault="00880CCE" w:rsidP="00880CCE">
            <w:pPr>
              <w:pStyle w:val="TAL"/>
              <w:rPr>
                <w:b/>
                <w:bCs/>
              </w:rPr>
            </w:pPr>
            <w:r w:rsidRPr="00CF3C6A">
              <w:rPr>
                <w:b/>
                <w:bCs/>
              </w:rPr>
              <w:t>7.6.13</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52D0CC65" w14:textId="77777777" w:rsidR="00880CCE" w:rsidRPr="00CF3C6A" w:rsidRDefault="00880CCE" w:rsidP="00880CCE">
            <w:pPr>
              <w:pStyle w:val="TAL"/>
              <w:rPr>
                <w:b/>
              </w:rPr>
            </w:pPr>
            <w:r w:rsidRPr="00CF3C6A">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3E1097"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0F38C9"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12025F3F"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00CC0D8"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044EC07D"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5C3B40B8" w14:textId="77777777" w:rsidR="00880CCE" w:rsidRPr="00CF3C6A" w:rsidRDefault="00880CCE" w:rsidP="00880CCE">
            <w:pPr>
              <w:pStyle w:val="TAL"/>
              <w:rPr>
                <w:b/>
              </w:rPr>
            </w:pPr>
          </w:p>
        </w:tc>
      </w:tr>
      <w:tr w:rsidR="00880CCE" w:rsidRPr="00CF3C6A" w14:paraId="2A0BE57E"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63C9467E" w14:textId="77777777" w:rsidR="00880CCE" w:rsidRPr="00CF3C6A" w:rsidRDefault="00880CCE" w:rsidP="00880CCE">
            <w:pPr>
              <w:pStyle w:val="TAL"/>
              <w:rPr>
                <w:rFonts w:cs="Arial"/>
                <w:szCs w:val="18"/>
              </w:rPr>
            </w:pPr>
            <w:r w:rsidRPr="00CF3C6A">
              <w:t>7.6.13.1</w:t>
            </w:r>
          </w:p>
        </w:tc>
        <w:tc>
          <w:tcPr>
            <w:tcW w:w="4397" w:type="dxa"/>
            <w:tcBorders>
              <w:top w:val="single" w:sz="4" w:space="0" w:color="auto"/>
              <w:left w:val="single" w:sz="4" w:space="0" w:color="auto"/>
              <w:bottom w:val="single" w:sz="4" w:space="0" w:color="auto"/>
              <w:right w:val="single" w:sz="4" w:space="0" w:color="auto"/>
            </w:tcBorders>
          </w:tcPr>
          <w:p w14:paraId="3BA238E6" w14:textId="77777777" w:rsidR="00880CCE" w:rsidRPr="00CF3C6A" w:rsidRDefault="00880CCE" w:rsidP="00880CCE">
            <w:pPr>
              <w:pStyle w:val="TAL"/>
              <w:rPr>
                <w:rFonts w:cs="Arial"/>
                <w:szCs w:val="18"/>
              </w:rPr>
            </w:pPr>
            <w:r w:rsidRPr="00CF3C6A">
              <w:rPr>
                <w:rFonts w:cs="Arial"/>
                <w:lang w:eastAsia="sv-SE"/>
              </w:rPr>
              <w:t xml:space="preserve">NR SA FR2 </w:t>
            </w:r>
            <w:r w:rsidRPr="00CF3C6A">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596DA353" w14:textId="77777777" w:rsidR="00880CCE" w:rsidRPr="00CF3C6A" w:rsidRDefault="00880CCE" w:rsidP="00880CCE">
            <w:pPr>
              <w:pStyle w:val="TAC"/>
              <w:rPr>
                <w:rFonts w:eastAsia="MS Mincho"/>
              </w:rPr>
            </w:pPr>
            <w:r w:rsidRPr="00CF3C6A">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5E1F83D6" w14:textId="77777777" w:rsidR="00880CCE" w:rsidRPr="00CF3C6A" w:rsidRDefault="00880CCE" w:rsidP="00880CCE">
            <w:pPr>
              <w:pStyle w:val="TAL"/>
              <w:rPr>
                <w:rFonts w:cs="Arial"/>
                <w:lang w:eastAsia="zh-CN"/>
              </w:rPr>
            </w:pPr>
            <w:r w:rsidRPr="00CF3C6A">
              <w:t>C212</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7A119D07" w14:textId="77777777" w:rsidR="00880CCE" w:rsidRPr="00CF3C6A" w:rsidRDefault="00880CCE" w:rsidP="00880CCE">
            <w:pPr>
              <w:pStyle w:val="TAL"/>
            </w:pPr>
            <w:r w:rsidRPr="00CF3C6A">
              <w:rPr>
                <w:rFonts w:eastAsia="MS Mincho"/>
              </w:rPr>
              <w:t xml:space="preserve">UEs supporting 5GS </w:t>
            </w:r>
            <w:r w:rsidRPr="00CF3C6A">
              <w:rPr>
                <w:lang w:eastAsia="zh-CN"/>
              </w:rPr>
              <w:t>NR SA</w:t>
            </w:r>
            <w:r w:rsidRPr="00CF3C6A">
              <w:rPr>
                <w:rFonts w:eastAsia="MS Mincho"/>
              </w:rPr>
              <w:t xml:space="preserve"> FR2 and </w:t>
            </w:r>
            <w:r w:rsidRPr="00CF3C6A">
              <w:rPr>
                <w:lang w:eastAsia="zh-CN"/>
              </w:rPr>
              <w:t>RTT-based PDC for Rx-Tx measurement with PRS</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10C21227"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003F1858" w14:textId="77777777" w:rsidR="00880CCE" w:rsidRPr="00CF3C6A" w:rsidRDefault="00880CCE" w:rsidP="00880CCE">
            <w:pPr>
              <w:pStyle w:val="TAL"/>
              <w:rPr>
                <w:lang w:eastAsia="zh-CN"/>
              </w:rPr>
            </w:pPr>
            <w:r w:rsidRPr="00CF3C6A">
              <w:rPr>
                <w:lang w:eastAsia="zh-CN"/>
              </w:rPr>
              <w:t>PC1(NOTE 1)</w:t>
            </w:r>
          </w:p>
          <w:p w14:paraId="0F95A7F6" w14:textId="77777777" w:rsidR="00880CCE" w:rsidRPr="00CF3C6A" w:rsidRDefault="00880CCE" w:rsidP="00880CCE">
            <w:pPr>
              <w:pStyle w:val="TAL"/>
              <w:rPr>
                <w:rFonts w:cs="Arial"/>
                <w:lang w:eastAsia="zh-CN"/>
              </w:rPr>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7B59407D" w14:textId="77777777" w:rsidR="00880CCE" w:rsidRPr="00CF3C6A" w:rsidRDefault="00880CCE" w:rsidP="00880CCE">
            <w:pPr>
              <w:pStyle w:val="TAL"/>
            </w:pPr>
          </w:p>
        </w:tc>
      </w:tr>
      <w:tr w:rsidR="00880CCE" w:rsidRPr="00CF3C6A" w14:paraId="0F72684C"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256FD5FC" w14:textId="77777777" w:rsidR="00880CCE" w:rsidRPr="00CF3C6A" w:rsidRDefault="00880CCE" w:rsidP="00880CCE">
            <w:pPr>
              <w:pStyle w:val="TAL"/>
            </w:pPr>
            <w:r w:rsidRPr="00CF3C6A">
              <w:t>7.6.13.2</w:t>
            </w:r>
          </w:p>
        </w:tc>
        <w:tc>
          <w:tcPr>
            <w:tcW w:w="4397" w:type="dxa"/>
            <w:tcBorders>
              <w:top w:val="single" w:sz="4" w:space="0" w:color="auto"/>
              <w:left w:val="single" w:sz="4" w:space="0" w:color="auto"/>
              <w:bottom w:val="single" w:sz="4" w:space="0" w:color="auto"/>
              <w:right w:val="single" w:sz="4" w:space="0" w:color="auto"/>
            </w:tcBorders>
          </w:tcPr>
          <w:p w14:paraId="4E70FBC3" w14:textId="77777777" w:rsidR="00880CCE" w:rsidRPr="00CF3C6A" w:rsidRDefault="00880CCE" w:rsidP="00880CCE">
            <w:pPr>
              <w:pStyle w:val="TAL"/>
            </w:pPr>
            <w:r w:rsidRPr="00CF3C6A">
              <w:rPr>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5F775229" w14:textId="77777777" w:rsidR="00880CCE" w:rsidRPr="00CF3C6A" w:rsidRDefault="00880CCE" w:rsidP="00880CCE">
            <w:pPr>
              <w:pStyle w:val="TAC"/>
            </w:pPr>
            <w:r w:rsidRPr="00CF3C6A">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7F97E56D" w14:textId="77777777" w:rsidR="00880CCE" w:rsidRPr="00CF3C6A" w:rsidRDefault="00880CCE" w:rsidP="00880CCE">
            <w:pPr>
              <w:pStyle w:val="TAL"/>
            </w:pPr>
            <w:r w:rsidRPr="00CF3C6A">
              <w:t>C213</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01499471" w14:textId="77777777" w:rsidR="00880CCE" w:rsidRPr="00CF3C6A" w:rsidRDefault="00880CCE" w:rsidP="00880CCE">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FR2 and </w:t>
            </w:r>
            <w:r w:rsidRPr="00CF3C6A">
              <w:rPr>
                <w:lang w:eastAsia="zh-CN"/>
              </w:rPr>
              <w:t>RTT-based PDC for Rx-Tx measurement with TRS</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7ED060AE"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1B19E4CE" w14:textId="77777777" w:rsidR="00880CCE" w:rsidRPr="00CF3C6A" w:rsidRDefault="00880CCE" w:rsidP="00880CCE">
            <w:pPr>
              <w:pStyle w:val="TAL"/>
              <w:rPr>
                <w:lang w:eastAsia="zh-CN"/>
              </w:rPr>
            </w:pPr>
            <w:r w:rsidRPr="00CF3C6A">
              <w:rPr>
                <w:lang w:eastAsia="zh-CN"/>
              </w:rPr>
              <w:t>PC1(NOTE 1)</w:t>
            </w:r>
          </w:p>
          <w:p w14:paraId="4B6B7FF0"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7617F080" w14:textId="77777777" w:rsidR="00880CCE" w:rsidRPr="00CF3C6A" w:rsidRDefault="00880CCE" w:rsidP="00880CCE">
            <w:pPr>
              <w:pStyle w:val="TAL"/>
            </w:pPr>
          </w:p>
        </w:tc>
      </w:tr>
      <w:tr w:rsidR="00880CCE" w:rsidRPr="00CF3C6A" w14:paraId="30BD690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7E096" w14:textId="77777777" w:rsidR="00880CCE" w:rsidRPr="00CF3C6A" w:rsidRDefault="00880CCE" w:rsidP="00880CCE">
            <w:pPr>
              <w:pStyle w:val="TAL"/>
            </w:pPr>
            <w:r w:rsidRPr="00CF3C6A">
              <w:rPr>
                <w:b/>
                <w:bCs/>
              </w:rPr>
              <w:t>7.6.14</w:t>
            </w:r>
          </w:p>
        </w:tc>
        <w:tc>
          <w:tcPr>
            <w:tcW w:w="43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0F9E14" w14:textId="77777777" w:rsidR="00880CCE" w:rsidRPr="00CF3C6A" w:rsidRDefault="00880CCE" w:rsidP="00880CCE">
            <w:pPr>
              <w:pStyle w:val="TAL"/>
              <w:rPr>
                <w:lang w:eastAsia="sv-SE"/>
              </w:rPr>
            </w:pPr>
            <w:r w:rsidRPr="00CF3C6A">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3038F7" w14:textId="77777777" w:rsidR="00880CCE" w:rsidRPr="00CF3C6A" w:rsidRDefault="00880CCE" w:rsidP="00880CCE">
            <w:pPr>
              <w:pStyle w:val="TAC"/>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060B16" w14:textId="77777777" w:rsidR="00880CCE" w:rsidRPr="00CF3C6A" w:rsidRDefault="00880CCE" w:rsidP="00880CCE">
            <w:pPr>
              <w:pStyle w:val="TAL"/>
            </w:pPr>
          </w:p>
        </w:tc>
        <w:tc>
          <w:tcPr>
            <w:tcW w:w="31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E41D09" w14:textId="77777777" w:rsidR="00880CCE" w:rsidRPr="00CF3C6A" w:rsidRDefault="00880CCE" w:rsidP="00880CCE">
            <w:pPr>
              <w:pStyle w:val="TAL"/>
              <w:rPr>
                <w:rFonts w:eastAsia="MS Mincho"/>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3ADE81"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76B4A3" w14:textId="77777777" w:rsidR="00880CCE" w:rsidRPr="00CF3C6A" w:rsidRDefault="00880CCE" w:rsidP="00880CCE">
            <w:pPr>
              <w:pStyle w:val="TAL"/>
            </w:pPr>
          </w:p>
        </w:tc>
        <w:tc>
          <w:tcPr>
            <w:tcW w:w="1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FC866A" w14:textId="77777777" w:rsidR="00880CCE" w:rsidRPr="00CF3C6A" w:rsidRDefault="00880CCE" w:rsidP="00880CCE">
            <w:pPr>
              <w:pStyle w:val="TAL"/>
            </w:pPr>
          </w:p>
        </w:tc>
      </w:tr>
      <w:tr w:rsidR="00880CCE" w:rsidRPr="00CF3C6A" w14:paraId="7A35866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6D71EC54" w14:textId="77777777" w:rsidR="00880CCE" w:rsidRPr="00CF3C6A" w:rsidRDefault="00880CCE" w:rsidP="00880CCE">
            <w:pPr>
              <w:pStyle w:val="TAL"/>
            </w:pPr>
            <w:r w:rsidRPr="00CF3C6A">
              <w:rPr>
                <w:lang w:eastAsia="zh-CN"/>
              </w:rPr>
              <w:t>7.6.14.1</w:t>
            </w:r>
          </w:p>
        </w:tc>
        <w:tc>
          <w:tcPr>
            <w:tcW w:w="4397" w:type="dxa"/>
            <w:tcBorders>
              <w:top w:val="single" w:sz="4" w:space="0" w:color="auto"/>
              <w:left w:val="single" w:sz="4" w:space="0" w:color="auto"/>
              <w:bottom w:val="single" w:sz="4" w:space="0" w:color="auto"/>
              <w:right w:val="single" w:sz="4" w:space="0" w:color="auto"/>
            </w:tcBorders>
          </w:tcPr>
          <w:p w14:paraId="46844FB9" w14:textId="77777777" w:rsidR="00880CCE" w:rsidRPr="00CF3C6A" w:rsidRDefault="00880CCE" w:rsidP="00880CCE">
            <w:pPr>
              <w:pStyle w:val="TAL"/>
              <w:rPr>
                <w:lang w:eastAsia="sv-SE"/>
              </w:rPr>
            </w:pPr>
            <w:r w:rsidRPr="00CF3C6A">
              <w:rPr>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5CF333C3" w14:textId="77777777" w:rsidR="00880CCE" w:rsidRPr="00CF3C6A" w:rsidRDefault="00880CCE" w:rsidP="00880CCE">
            <w:pPr>
              <w:pStyle w:val="TAC"/>
            </w:pPr>
            <w:r w:rsidRPr="00CF3C6A">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7915AB95" w14:textId="77777777" w:rsidR="00880CCE" w:rsidRPr="00CF3C6A" w:rsidRDefault="00880CCE" w:rsidP="00880CCE">
            <w:pPr>
              <w:pStyle w:val="TAL"/>
            </w:pPr>
            <w:r w:rsidRPr="00CF3C6A">
              <w:rPr>
                <w:lang w:eastAsia="zh-CN"/>
              </w:rPr>
              <w:t>C290</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4F647AF9" w14:textId="77777777" w:rsidR="00880CCE" w:rsidRPr="00CF3C6A" w:rsidRDefault="00880CCE" w:rsidP="00880CCE">
            <w:pPr>
              <w:pStyle w:val="TAL"/>
              <w:rPr>
                <w:rFonts w:eastAsia="MS Mincho"/>
              </w:rPr>
            </w:pPr>
            <w:r w:rsidRPr="00CF3C6A">
              <w:t>UEs supporting 5GS NR SA FR2, BWP adaptation of at least 2 BWPs, BWP operation without bandwidth restriction, DCI and timer-based active BWP switching delay Type1 or Type2, CSI-RS-based RLM and preconfiguredUE-AutonomousMeasGap-r17</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5CCE886F"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7A54EC54" w14:textId="77777777" w:rsidR="00880CCE" w:rsidRPr="00CF3C6A" w:rsidRDefault="00880CCE" w:rsidP="00880CCE">
            <w:pPr>
              <w:pStyle w:val="TAL"/>
              <w:rPr>
                <w:lang w:eastAsia="zh-CN"/>
              </w:rPr>
            </w:pPr>
            <w:r w:rsidRPr="00CF3C6A">
              <w:rPr>
                <w:lang w:eastAsia="zh-CN"/>
              </w:rPr>
              <w:t>PC1(NOTE 1)</w:t>
            </w:r>
          </w:p>
          <w:p w14:paraId="26FB42D6"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103FCA03" w14:textId="77777777" w:rsidR="00880CCE" w:rsidRPr="00CF3C6A" w:rsidRDefault="00880CCE" w:rsidP="00880CCE">
            <w:pPr>
              <w:pStyle w:val="TAL"/>
            </w:pPr>
          </w:p>
        </w:tc>
      </w:tr>
      <w:tr w:rsidR="00880CCE" w:rsidRPr="00CF3C6A" w14:paraId="7CED6EEC"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72719818" w14:textId="77777777" w:rsidR="00880CCE" w:rsidRPr="00CF3C6A" w:rsidRDefault="00880CCE" w:rsidP="00880CCE">
            <w:pPr>
              <w:pStyle w:val="TAL"/>
            </w:pPr>
            <w:r w:rsidRPr="00CF3C6A">
              <w:rPr>
                <w:lang w:eastAsia="zh-CN"/>
              </w:rPr>
              <w:t>7.6.14.2</w:t>
            </w:r>
          </w:p>
        </w:tc>
        <w:tc>
          <w:tcPr>
            <w:tcW w:w="4397" w:type="dxa"/>
            <w:tcBorders>
              <w:top w:val="single" w:sz="4" w:space="0" w:color="auto"/>
              <w:left w:val="single" w:sz="4" w:space="0" w:color="auto"/>
              <w:bottom w:val="single" w:sz="4" w:space="0" w:color="auto"/>
              <w:right w:val="single" w:sz="4" w:space="0" w:color="auto"/>
            </w:tcBorders>
          </w:tcPr>
          <w:p w14:paraId="0AE4D4F9" w14:textId="77777777" w:rsidR="00880CCE" w:rsidRPr="00CF3C6A" w:rsidRDefault="00880CCE" w:rsidP="00880CCE">
            <w:pPr>
              <w:pStyle w:val="TAL"/>
              <w:rPr>
                <w:lang w:eastAsia="sv-SE"/>
              </w:rPr>
            </w:pPr>
            <w:r w:rsidRPr="00CF3C6A">
              <w:rPr>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07CAF880" w14:textId="77777777" w:rsidR="00880CCE" w:rsidRPr="00CF3C6A" w:rsidRDefault="00880CCE" w:rsidP="00880CCE">
            <w:pPr>
              <w:pStyle w:val="TAC"/>
            </w:pPr>
            <w:r w:rsidRPr="00CF3C6A">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10AC0824" w14:textId="77777777" w:rsidR="00880CCE" w:rsidRPr="00CF3C6A" w:rsidRDefault="00880CCE" w:rsidP="00880CCE">
            <w:pPr>
              <w:pStyle w:val="TAL"/>
            </w:pPr>
            <w:r w:rsidRPr="00CF3C6A">
              <w:rPr>
                <w:lang w:eastAsia="zh-CN"/>
              </w:rPr>
              <w:t>C291</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32C1050D" w14:textId="77777777" w:rsidR="00880CCE" w:rsidRPr="00CF3C6A" w:rsidRDefault="00880CCE" w:rsidP="00880CCE">
            <w:pPr>
              <w:pStyle w:val="TAL"/>
              <w:rPr>
                <w:rFonts w:eastAsia="MS Mincho"/>
              </w:rPr>
            </w:pPr>
            <w:r w:rsidRPr="00CF3C6A">
              <w:t>UEs supporting 5GS NR SA FR2, BWP adaptation of at least 2 BWPs, BWP operation without bandwidth restriction, DCI and timer-based active BWP switching delay Type1 or Type2, CSI-RS-based RLM and preconfiguredNW-ControlledMeasGap-r17</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31EB9180"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3539A3CF" w14:textId="77777777" w:rsidR="00880CCE" w:rsidRPr="00CF3C6A" w:rsidRDefault="00880CCE" w:rsidP="00880CCE">
            <w:pPr>
              <w:pStyle w:val="TAL"/>
              <w:rPr>
                <w:lang w:eastAsia="zh-CN"/>
              </w:rPr>
            </w:pPr>
            <w:r w:rsidRPr="00CF3C6A">
              <w:rPr>
                <w:lang w:eastAsia="zh-CN"/>
              </w:rPr>
              <w:t>PC1(NOTE 1)</w:t>
            </w:r>
          </w:p>
          <w:p w14:paraId="7F4DFA89"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6D915EC4" w14:textId="77777777" w:rsidR="00880CCE" w:rsidRPr="00CF3C6A" w:rsidRDefault="00880CCE" w:rsidP="00880CCE">
            <w:pPr>
              <w:pStyle w:val="TAL"/>
            </w:pPr>
          </w:p>
        </w:tc>
      </w:tr>
      <w:tr w:rsidR="00880CCE" w:rsidRPr="00CF3C6A" w14:paraId="049F2C8F"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C55F54" w14:textId="77777777" w:rsidR="00880CCE" w:rsidRPr="00CF3C6A" w:rsidRDefault="00880CCE" w:rsidP="00880CCE">
            <w:pPr>
              <w:pStyle w:val="TAL"/>
            </w:pPr>
            <w:r w:rsidRPr="00CF3C6A">
              <w:rPr>
                <w:b/>
                <w:bCs/>
              </w:rPr>
              <w:t>7.6.15</w:t>
            </w:r>
          </w:p>
        </w:tc>
        <w:tc>
          <w:tcPr>
            <w:tcW w:w="43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E6DC47" w14:textId="77777777" w:rsidR="00880CCE" w:rsidRPr="00CF3C6A" w:rsidRDefault="00880CCE" w:rsidP="00880CCE">
            <w:pPr>
              <w:pStyle w:val="TAL"/>
              <w:rPr>
                <w:lang w:eastAsia="sv-SE"/>
              </w:rPr>
            </w:pPr>
            <w:r w:rsidRPr="00CF3C6A">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9D6390" w14:textId="77777777" w:rsidR="00880CCE" w:rsidRPr="00CF3C6A" w:rsidRDefault="00880CCE" w:rsidP="00880CCE">
            <w:pPr>
              <w:pStyle w:val="TAC"/>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0167FF" w14:textId="77777777" w:rsidR="00880CCE" w:rsidRPr="00CF3C6A" w:rsidRDefault="00880CCE" w:rsidP="00880CCE">
            <w:pPr>
              <w:pStyle w:val="TAL"/>
            </w:pPr>
          </w:p>
        </w:tc>
        <w:tc>
          <w:tcPr>
            <w:tcW w:w="31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F95ED" w14:textId="77777777" w:rsidR="00880CCE" w:rsidRPr="00CF3C6A" w:rsidRDefault="00880CCE" w:rsidP="00880CCE">
            <w:pPr>
              <w:pStyle w:val="TAL"/>
              <w:rPr>
                <w:rFonts w:eastAsia="MS Mincho"/>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277B58"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B39512" w14:textId="77777777" w:rsidR="00880CCE" w:rsidRPr="00CF3C6A" w:rsidRDefault="00880CCE" w:rsidP="00880CCE">
            <w:pPr>
              <w:pStyle w:val="TAL"/>
            </w:pPr>
          </w:p>
        </w:tc>
        <w:tc>
          <w:tcPr>
            <w:tcW w:w="1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6A8C90" w14:textId="77777777" w:rsidR="00880CCE" w:rsidRPr="00CF3C6A" w:rsidRDefault="00880CCE" w:rsidP="00880CCE">
            <w:pPr>
              <w:pStyle w:val="TAL"/>
            </w:pPr>
          </w:p>
        </w:tc>
      </w:tr>
      <w:tr w:rsidR="00880CCE" w:rsidRPr="00CF3C6A" w14:paraId="59FCF57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697D1EEC" w14:textId="77777777" w:rsidR="00880CCE" w:rsidRPr="00CF3C6A" w:rsidRDefault="00880CCE" w:rsidP="00880CCE">
            <w:pPr>
              <w:pStyle w:val="TAL"/>
            </w:pPr>
            <w:r w:rsidRPr="00CF3C6A">
              <w:rPr>
                <w:lang w:eastAsia="zh-CN"/>
              </w:rPr>
              <w:t>7.6.15.1</w:t>
            </w:r>
          </w:p>
        </w:tc>
        <w:tc>
          <w:tcPr>
            <w:tcW w:w="4397" w:type="dxa"/>
            <w:tcBorders>
              <w:top w:val="single" w:sz="4" w:space="0" w:color="auto"/>
              <w:left w:val="single" w:sz="4" w:space="0" w:color="auto"/>
              <w:bottom w:val="single" w:sz="4" w:space="0" w:color="auto"/>
              <w:right w:val="single" w:sz="4" w:space="0" w:color="auto"/>
            </w:tcBorders>
          </w:tcPr>
          <w:p w14:paraId="00182DB0" w14:textId="77777777" w:rsidR="00880CCE" w:rsidRPr="00CF3C6A" w:rsidRDefault="00880CCE" w:rsidP="00880CCE">
            <w:pPr>
              <w:pStyle w:val="TAL"/>
              <w:rPr>
                <w:lang w:eastAsia="sv-SE"/>
              </w:rPr>
            </w:pPr>
            <w:r w:rsidRPr="00CF3C6A">
              <w:rPr>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3A9D6645" w14:textId="77777777" w:rsidR="00880CCE" w:rsidRPr="00CF3C6A" w:rsidRDefault="00880CCE" w:rsidP="00880CCE">
            <w:pPr>
              <w:pStyle w:val="TAC"/>
            </w:pPr>
            <w:r w:rsidRPr="00CF3C6A">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3693AC9" w14:textId="77777777" w:rsidR="00880CCE" w:rsidRPr="00CF3C6A" w:rsidRDefault="00880CCE" w:rsidP="00880CCE">
            <w:pPr>
              <w:pStyle w:val="TAL"/>
            </w:pPr>
            <w:r w:rsidRPr="00CF3C6A">
              <w:rPr>
                <w:lang w:eastAsia="zh-CN"/>
              </w:rPr>
              <w:t>C292</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370110B4" w14:textId="77777777" w:rsidR="00880CCE" w:rsidRPr="00CF3C6A" w:rsidRDefault="00880CCE" w:rsidP="00880CCE">
            <w:pPr>
              <w:pStyle w:val="TAL"/>
              <w:rPr>
                <w:rFonts w:eastAsia="MS Mincho"/>
              </w:rPr>
            </w:pPr>
            <w:r w:rsidRPr="00CF3C6A">
              <w:rPr>
                <w:lang w:eastAsia="zh-CN"/>
              </w:rPr>
              <w:t>UEs supporting 5GS NR SA FR2 and more than 1 per-UE measurement gap configurations</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3EEAA182"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4A42C314" w14:textId="77777777" w:rsidR="00880CCE" w:rsidRPr="00CF3C6A" w:rsidRDefault="00880CCE" w:rsidP="00880CCE">
            <w:pPr>
              <w:pStyle w:val="TAL"/>
              <w:rPr>
                <w:lang w:eastAsia="zh-CN"/>
              </w:rPr>
            </w:pPr>
            <w:r w:rsidRPr="00CF3C6A">
              <w:rPr>
                <w:lang w:eastAsia="zh-CN"/>
              </w:rPr>
              <w:t>PC1(NOTE 1)</w:t>
            </w:r>
          </w:p>
          <w:p w14:paraId="7E42C1B6"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620E4F16" w14:textId="77777777" w:rsidR="00880CCE" w:rsidRPr="00CF3C6A" w:rsidRDefault="00880CCE" w:rsidP="00880CCE">
            <w:pPr>
              <w:pStyle w:val="TAL"/>
            </w:pPr>
          </w:p>
        </w:tc>
      </w:tr>
      <w:tr w:rsidR="00880CCE" w:rsidRPr="00CF3C6A" w14:paraId="23CE0D5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586143A6" w14:textId="77777777" w:rsidR="00880CCE" w:rsidRPr="00CF3C6A" w:rsidRDefault="00880CCE" w:rsidP="00880CCE">
            <w:pPr>
              <w:pStyle w:val="TAL"/>
            </w:pPr>
            <w:r w:rsidRPr="00CF3C6A">
              <w:rPr>
                <w:lang w:eastAsia="zh-CN"/>
              </w:rPr>
              <w:t>7.6.15.2</w:t>
            </w:r>
          </w:p>
        </w:tc>
        <w:tc>
          <w:tcPr>
            <w:tcW w:w="4397" w:type="dxa"/>
            <w:tcBorders>
              <w:top w:val="single" w:sz="4" w:space="0" w:color="auto"/>
              <w:left w:val="single" w:sz="4" w:space="0" w:color="auto"/>
              <w:bottom w:val="single" w:sz="4" w:space="0" w:color="auto"/>
              <w:right w:val="single" w:sz="4" w:space="0" w:color="auto"/>
            </w:tcBorders>
          </w:tcPr>
          <w:p w14:paraId="266D0F59" w14:textId="77777777" w:rsidR="00880CCE" w:rsidRPr="00CF3C6A" w:rsidRDefault="00880CCE" w:rsidP="00880CCE">
            <w:pPr>
              <w:pStyle w:val="TAL"/>
              <w:rPr>
                <w:lang w:eastAsia="sv-SE"/>
              </w:rPr>
            </w:pPr>
            <w:r w:rsidRPr="00CF3C6A">
              <w:rPr>
                <w:lang w:eastAsia="sv-SE"/>
              </w:rPr>
              <w:t>NR SA FR2 event triggered reporting tests with concurrent measurement gaps without SSB time index detection when DRX is not used (</w:t>
            </w:r>
            <w:proofErr w:type="spellStart"/>
            <w:r w:rsidRPr="00CF3C6A">
              <w:rPr>
                <w:lang w:eastAsia="sv-SE"/>
              </w:rPr>
              <w:t>PCell</w:t>
            </w:r>
            <w:proofErr w:type="spellEnd"/>
            <w:r w:rsidRPr="00CF3C6A">
              <w:rPr>
                <w:lang w:eastAsia="sv-SE"/>
              </w:rPr>
              <w:t xml:space="preserve"> in FR2)</w:t>
            </w:r>
          </w:p>
        </w:tc>
        <w:tc>
          <w:tcPr>
            <w:tcW w:w="851" w:type="dxa"/>
            <w:tcBorders>
              <w:top w:val="single" w:sz="4" w:space="0" w:color="auto"/>
              <w:left w:val="single" w:sz="4" w:space="0" w:color="auto"/>
              <w:bottom w:val="single" w:sz="4" w:space="0" w:color="auto"/>
              <w:right w:val="single" w:sz="4" w:space="0" w:color="auto"/>
            </w:tcBorders>
          </w:tcPr>
          <w:p w14:paraId="40F28D38" w14:textId="77777777" w:rsidR="00880CCE" w:rsidRPr="00CF3C6A" w:rsidRDefault="00880CCE" w:rsidP="00880CCE">
            <w:pPr>
              <w:pStyle w:val="TAC"/>
            </w:pPr>
            <w:r w:rsidRPr="00CF3C6A">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3420668D" w14:textId="77777777" w:rsidR="00880CCE" w:rsidRPr="00CF3C6A" w:rsidRDefault="00880CCE" w:rsidP="00880CCE">
            <w:pPr>
              <w:pStyle w:val="TAL"/>
            </w:pPr>
            <w:r w:rsidRPr="00CF3C6A">
              <w:rPr>
                <w:lang w:eastAsia="zh-CN"/>
              </w:rPr>
              <w:t>C292</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5A0AF475" w14:textId="77777777" w:rsidR="00880CCE" w:rsidRPr="00CF3C6A" w:rsidRDefault="00880CCE" w:rsidP="00880CCE">
            <w:pPr>
              <w:pStyle w:val="TAL"/>
              <w:rPr>
                <w:rFonts w:eastAsia="MS Mincho"/>
              </w:rPr>
            </w:pPr>
            <w:r w:rsidRPr="00CF3C6A">
              <w:rPr>
                <w:lang w:eastAsia="zh-CN"/>
              </w:rPr>
              <w:t>UEs supporting 5GS NR SA FR2 and more than 1 per-UE measurement gap configurations</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7151000C"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4B7BBA81" w14:textId="77777777" w:rsidR="00880CCE" w:rsidRPr="00CF3C6A" w:rsidRDefault="00880CCE" w:rsidP="00880CCE">
            <w:pPr>
              <w:pStyle w:val="TAL"/>
              <w:rPr>
                <w:lang w:eastAsia="zh-CN"/>
              </w:rPr>
            </w:pPr>
            <w:r w:rsidRPr="00CF3C6A">
              <w:rPr>
                <w:lang w:eastAsia="zh-CN"/>
              </w:rPr>
              <w:t>PC1(NOTE 1)</w:t>
            </w:r>
          </w:p>
          <w:p w14:paraId="64AEC14D"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1F3A8A08" w14:textId="77777777" w:rsidR="00880CCE" w:rsidRPr="00CF3C6A" w:rsidRDefault="00880CCE" w:rsidP="00880CCE">
            <w:pPr>
              <w:pStyle w:val="TAL"/>
            </w:pPr>
          </w:p>
        </w:tc>
      </w:tr>
      <w:tr w:rsidR="00880CCE" w:rsidRPr="00CF3C6A" w14:paraId="4186B37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32E220BD" w14:textId="77777777" w:rsidR="00880CCE" w:rsidRPr="00CF3C6A" w:rsidRDefault="00880CCE" w:rsidP="00880CCE">
            <w:pPr>
              <w:pStyle w:val="TAL"/>
            </w:pPr>
            <w:r w:rsidRPr="00CF3C6A">
              <w:rPr>
                <w:lang w:eastAsia="zh-CN"/>
              </w:rPr>
              <w:t>7.6.15.3</w:t>
            </w:r>
          </w:p>
        </w:tc>
        <w:tc>
          <w:tcPr>
            <w:tcW w:w="4397" w:type="dxa"/>
            <w:tcBorders>
              <w:top w:val="single" w:sz="4" w:space="0" w:color="auto"/>
              <w:left w:val="single" w:sz="4" w:space="0" w:color="auto"/>
              <w:bottom w:val="single" w:sz="4" w:space="0" w:color="auto"/>
              <w:right w:val="single" w:sz="4" w:space="0" w:color="auto"/>
            </w:tcBorders>
          </w:tcPr>
          <w:p w14:paraId="280EC89B" w14:textId="77777777" w:rsidR="00880CCE" w:rsidRPr="00CF3C6A" w:rsidRDefault="00880CCE" w:rsidP="00880CCE">
            <w:pPr>
              <w:pStyle w:val="TAL"/>
              <w:rPr>
                <w:lang w:eastAsia="sv-SE"/>
              </w:rPr>
            </w:pPr>
            <w:r w:rsidRPr="00CF3C6A">
              <w:rPr>
                <w:lang w:eastAsia="sv-SE"/>
              </w:rPr>
              <w:t>NR SA FR2 event triggered reporting tests with 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5A32A2E5" w14:textId="77777777" w:rsidR="00880CCE" w:rsidRPr="00CF3C6A" w:rsidRDefault="00880CCE" w:rsidP="00880CCE">
            <w:pPr>
              <w:pStyle w:val="TAC"/>
            </w:pPr>
            <w:r w:rsidRPr="00CF3C6A">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63A01B0F" w14:textId="77777777" w:rsidR="00880CCE" w:rsidRPr="00CF3C6A" w:rsidRDefault="00880CCE" w:rsidP="00880CCE">
            <w:pPr>
              <w:pStyle w:val="TAL"/>
            </w:pPr>
            <w:r w:rsidRPr="00CF3C6A">
              <w:rPr>
                <w:lang w:eastAsia="zh-CN"/>
              </w:rPr>
              <w:t>C293</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103AEF8F" w14:textId="77777777" w:rsidR="00880CCE" w:rsidRPr="00CF3C6A" w:rsidRDefault="00880CCE" w:rsidP="00880CCE">
            <w:pPr>
              <w:pStyle w:val="TAL"/>
              <w:rPr>
                <w:rFonts w:eastAsia="MS Mincho"/>
              </w:rPr>
            </w:pPr>
            <w:r w:rsidRPr="00CF3C6A">
              <w:rPr>
                <w:lang w:eastAsia="zh-CN"/>
              </w:rPr>
              <w:t>UEs supporting 5GS NR SA FR2 and more than 1 per-UE measurement gap configurations and two independent measurement gap configurations for FR1 and FR2 for PRS measurement</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40050403"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1B77B05F" w14:textId="77777777" w:rsidR="00880CCE" w:rsidRPr="00CF3C6A" w:rsidRDefault="00880CCE" w:rsidP="00880CCE">
            <w:pPr>
              <w:pStyle w:val="TAL"/>
              <w:rPr>
                <w:lang w:eastAsia="zh-CN"/>
              </w:rPr>
            </w:pPr>
            <w:r w:rsidRPr="00CF3C6A">
              <w:rPr>
                <w:lang w:eastAsia="zh-CN"/>
              </w:rPr>
              <w:t>PC1(NOTE 1)</w:t>
            </w:r>
          </w:p>
          <w:p w14:paraId="59B5F8B6"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351353E8" w14:textId="77777777" w:rsidR="00880CCE" w:rsidRPr="00CF3C6A" w:rsidRDefault="00880CCE" w:rsidP="00880CCE">
            <w:pPr>
              <w:pStyle w:val="TAL"/>
            </w:pPr>
          </w:p>
        </w:tc>
      </w:tr>
      <w:tr w:rsidR="00880CCE" w:rsidRPr="00CF3C6A" w14:paraId="59EB7C9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9EA674" w14:textId="77777777" w:rsidR="00880CCE" w:rsidRPr="00CF3C6A" w:rsidRDefault="00880CCE" w:rsidP="00880CCE">
            <w:pPr>
              <w:pStyle w:val="TAL"/>
            </w:pPr>
            <w:r w:rsidRPr="00CF3C6A">
              <w:rPr>
                <w:b/>
                <w:bCs/>
              </w:rPr>
              <w:lastRenderedPageBreak/>
              <w:t>7.6.16</w:t>
            </w:r>
          </w:p>
        </w:tc>
        <w:tc>
          <w:tcPr>
            <w:tcW w:w="43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649704" w14:textId="77777777" w:rsidR="00880CCE" w:rsidRPr="00CF3C6A" w:rsidRDefault="00880CCE" w:rsidP="00880CCE">
            <w:pPr>
              <w:pStyle w:val="TAL"/>
              <w:rPr>
                <w:lang w:eastAsia="sv-SE"/>
              </w:rPr>
            </w:pPr>
            <w:r w:rsidRPr="00CF3C6A">
              <w:rPr>
                <w:b/>
                <w:bCs/>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025D5A" w14:textId="77777777" w:rsidR="00880CCE" w:rsidRPr="00CF3C6A" w:rsidRDefault="00880CCE" w:rsidP="00880CCE">
            <w:pPr>
              <w:pStyle w:val="TAC"/>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42AEC" w14:textId="77777777" w:rsidR="00880CCE" w:rsidRPr="00CF3C6A" w:rsidRDefault="00880CCE" w:rsidP="00880CCE">
            <w:pPr>
              <w:pStyle w:val="TAL"/>
            </w:pPr>
          </w:p>
        </w:tc>
        <w:tc>
          <w:tcPr>
            <w:tcW w:w="31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F88C9" w14:textId="77777777" w:rsidR="00880CCE" w:rsidRPr="00CF3C6A" w:rsidRDefault="00880CCE" w:rsidP="00880CCE">
            <w:pPr>
              <w:pStyle w:val="TAL"/>
              <w:rPr>
                <w:rFonts w:eastAsia="MS Mincho"/>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1F53D2"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F8019" w14:textId="77777777" w:rsidR="00880CCE" w:rsidRPr="00CF3C6A" w:rsidRDefault="00880CCE" w:rsidP="00880CCE">
            <w:pPr>
              <w:pStyle w:val="TAL"/>
            </w:pPr>
          </w:p>
        </w:tc>
        <w:tc>
          <w:tcPr>
            <w:tcW w:w="1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20CA2" w14:textId="77777777" w:rsidR="00880CCE" w:rsidRPr="00CF3C6A" w:rsidRDefault="00880CCE" w:rsidP="00880CCE">
            <w:pPr>
              <w:pStyle w:val="TAL"/>
            </w:pPr>
          </w:p>
        </w:tc>
      </w:tr>
      <w:tr w:rsidR="00880CCE" w:rsidRPr="00CF3C6A" w14:paraId="2E7A196E"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3A18841A" w14:textId="77777777" w:rsidR="00880CCE" w:rsidRPr="00CF3C6A" w:rsidRDefault="00880CCE" w:rsidP="00880CCE">
            <w:pPr>
              <w:pStyle w:val="TAL"/>
            </w:pPr>
            <w:r w:rsidRPr="00CF3C6A">
              <w:rPr>
                <w:lang w:eastAsia="zh-CN"/>
              </w:rPr>
              <w:t>7.6.16.1</w:t>
            </w:r>
          </w:p>
        </w:tc>
        <w:tc>
          <w:tcPr>
            <w:tcW w:w="4397" w:type="dxa"/>
            <w:tcBorders>
              <w:top w:val="single" w:sz="4" w:space="0" w:color="auto"/>
              <w:left w:val="single" w:sz="4" w:space="0" w:color="auto"/>
              <w:bottom w:val="single" w:sz="4" w:space="0" w:color="auto"/>
              <w:right w:val="single" w:sz="4" w:space="0" w:color="auto"/>
            </w:tcBorders>
          </w:tcPr>
          <w:p w14:paraId="5990B6F4" w14:textId="77777777" w:rsidR="00880CCE" w:rsidRPr="00CF3C6A" w:rsidRDefault="00880CCE" w:rsidP="00880CCE">
            <w:pPr>
              <w:pStyle w:val="TAL"/>
              <w:rPr>
                <w:lang w:eastAsia="sv-SE"/>
              </w:rPr>
            </w:pPr>
            <w:r w:rsidRPr="00CF3C6A">
              <w:rPr>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1FC7A2DB" w14:textId="77777777" w:rsidR="00880CCE" w:rsidRPr="00CF3C6A" w:rsidRDefault="00880CCE" w:rsidP="00880CCE">
            <w:pPr>
              <w:pStyle w:val="TAC"/>
            </w:pPr>
            <w:r w:rsidRPr="00CF3C6A">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8BF7AD5" w14:textId="77777777" w:rsidR="00880CCE" w:rsidRPr="00CF3C6A" w:rsidRDefault="00880CCE" w:rsidP="00880CCE">
            <w:pPr>
              <w:pStyle w:val="TAL"/>
            </w:pPr>
            <w:r w:rsidRPr="00CF3C6A">
              <w:rPr>
                <w:lang w:eastAsia="zh-CN"/>
              </w:rPr>
              <w:t>C294</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74D81DF5" w14:textId="77777777" w:rsidR="00880CCE" w:rsidRPr="00CF3C6A" w:rsidRDefault="00880CCE" w:rsidP="00880CCE">
            <w:pPr>
              <w:pStyle w:val="TAL"/>
              <w:rPr>
                <w:rFonts w:eastAsia="MS Mincho"/>
              </w:rPr>
            </w:pPr>
            <w:r w:rsidRPr="00CF3C6A">
              <w:rPr>
                <w:lang w:eastAsia="zh-CN"/>
              </w:rPr>
              <w:t>UEs supporting 5GS NR SA FR2, CSI-RS-based RLM, BWP operation without bandwidth restriction, per-FR NCSG, reporting of NCSG requirement information and NR only NCSG patterns</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22024561"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4C2C5A00" w14:textId="77777777" w:rsidR="00880CCE" w:rsidRPr="00CF3C6A" w:rsidRDefault="00880CCE" w:rsidP="00880CCE">
            <w:pPr>
              <w:pStyle w:val="TAL"/>
              <w:rPr>
                <w:lang w:eastAsia="zh-CN"/>
              </w:rPr>
            </w:pPr>
            <w:r w:rsidRPr="00CF3C6A">
              <w:rPr>
                <w:lang w:eastAsia="zh-CN"/>
              </w:rPr>
              <w:t>PC1(NOTE 1)</w:t>
            </w:r>
          </w:p>
          <w:p w14:paraId="5C85A1F1"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0DA282A1" w14:textId="77777777" w:rsidR="00880CCE" w:rsidRPr="00CF3C6A" w:rsidRDefault="00880CCE" w:rsidP="00880CCE">
            <w:pPr>
              <w:pStyle w:val="TAL"/>
            </w:pPr>
          </w:p>
        </w:tc>
      </w:tr>
      <w:tr w:rsidR="00880CCE" w:rsidRPr="00CF3C6A" w14:paraId="39F8C9AB" w14:textId="77777777" w:rsidTr="00880CCE">
        <w:trPr>
          <w:jc w:val="center"/>
        </w:trPr>
        <w:tc>
          <w:tcPr>
            <w:tcW w:w="1236" w:type="dxa"/>
            <w:tcBorders>
              <w:top w:val="single" w:sz="4" w:space="0" w:color="auto"/>
              <w:left w:val="single" w:sz="4" w:space="0" w:color="auto"/>
              <w:bottom w:val="nil"/>
              <w:right w:val="single" w:sz="4" w:space="0" w:color="auto"/>
            </w:tcBorders>
          </w:tcPr>
          <w:p w14:paraId="1D2E5A9E" w14:textId="77777777" w:rsidR="00880CCE" w:rsidRPr="00CF3C6A" w:rsidRDefault="00880CCE" w:rsidP="00880CCE">
            <w:pPr>
              <w:pStyle w:val="TAL"/>
            </w:pPr>
            <w:r w:rsidRPr="00CF3C6A">
              <w:rPr>
                <w:lang w:eastAsia="zh-CN"/>
              </w:rPr>
              <w:t>7.6.16.2</w:t>
            </w:r>
          </w:p>
        </w:tc>
        <w:tc>
          <w:tcPr>
            <w:tcW w:w="4397" w:type="dxa"/>
            <w:tcBorders>
              <w:top w:val="single" w:sz="4" w:space="0" w:color="auto"/>
              <w:left w:val="single" w:sz="4" w:space="0" w:color="auto"/>
              <w:bottom w:val="nil"/>
              <w:right w:val="single" w:sz="4" w:space="0" w:color="auto"/>
            </w:tcBorders>
          </w:tcPr>
          <w:p w14:paraId="16572815" w14:textId="77777777" w:rsidR="00880CCE" w:rsidRPr="00CF3C6A" w:rsidRDefault="00880CCE" w:rsidP="00880CCE">
            <w:pPr>
              <w:pStyle w:val="TAL"/>
              <w:rPr>
                <w:lang w:eastAsia="sv-SE"/>
              </w:rPr>
            </w:pPr>
            <w:r w:rsidRPr="00CF3C6A">
              <w:rPr>
                <w:lang w:eastAsia="sv-SE"/>
              </w:rPr>
              <w:t>NR SA FR2 event triggered reporting tests on inter-frequency measurement with NCSG when DRX is not used (</w:t>
            </w:r>
            <w:proofErr w:type="spellStart"/>
            <w:r w:rsidRPr="00CF3C6A">
              <w:rPr>
                <w:lang w:eastAsia="sv-SE"/>
              </w:rPr>
              <w:t>PCell</w:t>
            </w:r>
            <w:proofErr w:type="spellEnd"/>
            <w:r w:rsidRPr="00CF3C6A">
              <w:rPr>
                <w:lang w:eastAsia="sv-SE"/>
              </w:rPr>
              <w:t xml:space="preserve"> in FR2)</w:t>
            </w:r>
          </w:p>
        </w:tc>
        <w:tc>
          <w:tcPr>
            <w:tcW w:w="851" w:type="dxa"/>
            <w:tcBorders>
              <w:top w:val="single" w:sz="4" w:space="0" w:color="auto"/>
              <w:left w:val="single" w:sz="4" w:space="0" w:color="auto"/>
              <w:bottom w:val="nil"/>
              <w:right w:val="single" w:sz="4" w:space="0" w:color="auto"/>
            </w:tcBorders>
          </w:tcPr>
          <w:p w14:paraId="28A96873" w14:textId="77777777" w:rsidR="00880CCE" w:rsidRPr="00CF3C6A" w:rsidRDefault="00880CCE" w:rsidP="00880CCE">
            <w:pPr>
              <w:pStyle w:val="TAC"/>
            </w:pPr>
            <w:r w:rsidRPr="00CF3C6A">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0618CDCF" w14:textId="77777777" w:rsidR="00880CCE" w:rsidRPr="00CF3C6A" w:rsidRDefault="00880CCE" w:rsidP="00880CCE">
            <w:pPr>
              <w:pStyle w:val="TAL"/>
            </w:pPr>
            <w:r w:rsidRPr="00CF3C6A">
              <w:rPr>
                <w:lang w:eastAsia="zh-CN"/>
              </w:rPr>
              <w:t>C295</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009C435D" w14:textId="77777777" w:rsidR="00880CCE" w:rsidRPr="00CF3C6A" w:rsidRDefault="00880CCE" w:rsidP="00880CCE">
            <w:pPr>
              <w:pStyle w:val="TAL"/>
              <w:rPr>
                <w:rFonts w:eastAsia="MS Mincho"/>
              </w:rPr>
            </w:pPr>
            <w:r w:rsidRPr="00CF3C6A">
              <w:rPr>
                <w:lang w:eastAsia="zh-CN"/>
              </w:rPr>
              <w:t xml:space="preserve">UEs supporting 5GS NR SA FR2, reporting of NCSG requirement information and NR only NCSG patterns but not supporting </w:t>
            </w:r>
            <w:r w:rsidRPr="00CF3C6A">
              <w:t>ncsg-MeasGapPerFR-r17</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05D0ED01"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3B20E4E7" w14:textId="77777777" w:rsidR="00880CCE" w:rsidRPr="00CF3C6A" w:rsidRDefault="00880CCE" w:rsidP="00880CCE">
            <w:pPr>
              <w:pStyle w:val="TAL"/>
              <w:rPr>
                <w:lang w:eastAsia="zh-CN"/>
              </w:rPr>
            </w:pPr>
            <w:r w:rsidRPr="00CF3C6A">
              <w:rPr>
                <w:lang w:eastAsia="zh-CN"/>
              </w:rPr>
              <w:t>For sub-test 1:</w:t>
            </w:r>
          </w:p>
          <w:p w14:paraId="77FA5753" w14:textId="77777777" w:rsidR="00880CCE" w:rsidRPr="00CF3C6A" w:rsidRDefault="00880CCE" w:rsidP="00880CCE">
            <w:pPr>
              <w:pStyle w:val="TAL"/>
            </w:pPr>
            <w:r w:rsidRPr="00CF3C6A">
              <w:rPr>
                <w:lang w:eastAsia="zh-CN"/>
              </w:rPr>
              <w:t>PC1(NOTE 1)</w:t>
            </w:r>
          </w:p>
          <w:p w14:paraId="59F51133"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29A1A9B8" w14:textId="77777777" w:rsidR="00880CCE" w:rsidRPr="00CF3C6A" w:rsidRDefault="00880CCE" w:rsidP="00880CCE">
            <w:pPr>
              <w:pStyle w:val="TAL"/>
            </w:pPr>
          </w:p>
        </w:tc>
      </w:tr>
      <w:tr w:rsidR="00880CCE" w:rsidRPr="00CF3C6A" w14:paraId="5C87D58B" w14:textId="77777777" w:rsidTr="00880CCE">
        <w:trPr>
          <w:jc w:val="center"/>
        </w:trPr>
        <w:tc>
          <w:tcPr>
            <w:tcW w:w="1236" w:type="dxa"/>
            <w:tcBorders>
              <w:top w:val="nil"/>
              <w:left w:val="single" w:sz="4" w:space="0" w:color="auto"/>
              <w:bottom w:val="single" w:sz="4" w:space="0" w:color="auto"/>
              <w:right w:val="single" w:sz="4" w:space="0" w:color="auto"/>
            </w:tcBorders>
          </w:tcPr>
          <w:p w14:paraId="185D6616" w14:textId="77777777" w:rsidR="00880CCE" w:rsidRPr="00CF3C6A" w:rsidRDefault="00880CCE" w:rsidP="00880CCE">
            <w:pPr>
              <w:pStyle w:val="TAL"/>
            </w:pPr>
          </w:p>
        </w:tc>
        <w:tc>
          <w:tcPr>
            <w:tcW w:w="4397" w:type="dxa"/>
            <w:tcBorders>
              <w:top w:val="nil"/>
              <w:left w:val="single" w:sz="4" w:space="0" w:color="auto"/>
              <w:bottom w:val="single" w:sz="4" w:space="0" w:color="auto"/>
              <w:right w:val="single" w:sz="4" w:space="0" w:color="auto"/>
            </w:tcBorders>
          </w:tcPr>
          <w:p w14:paraId="52221FF9" w14:textId="77777777" w:rsidR="00880CCE" w:rsidRPr="00CF3C6A" w:rsidRDefault="00880CCE" w:rsidP="00880CCE">
            <w:pPr>
              <w:pStyle w:val="TAL"/>
              <w:rPr>
                <w:lang w:eastAsia="sv-SE"/>
              </w:rPr>
            </w:pPr>
          </w:p>
        </w:tc>
        <w:tc>
          <w:tcPr>
            <w:tcW w:w="851" w:type="dxa"/>
            <w:tcBorders>
              <w:top w:val="nil"/>
              <w:left w:val="single" w:sz="4" w:space="0" w:color="auto"/>
              <w:bottom w:val="single" w:sz="4" w:space="0" w:color="auto"/>
              <w:right w:val="single" w:sz="4" w:space="0" w:color="auto"/>
            </w:tcBorders>
          </w:tcPr>
          <w:p w14:paraId="02318654" w14:textId="77777777" w:rsidR="00880CCE" w:rsidRPr="00CF3C6A" w:rsidRDefault="00880CCE" w:rsidP="00880CCE">
            <w:pPr>
              <w:pStyle w:val="TAC"/>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0FAE316" w14:textId="77777777" w:rsidR="00880CCE" w:rsidRPr="00CF3C6A" w:rsidRDefault="00880CCE" w:rsidP="00880CCE">
            <w:pPr>
              <w:pStyle w:val="TAL"/>
            </w:pPr>
            <w:r w:rsidRPr="00CF3C6A">
              <w:rPr>
                <w:lang w:eastAsia="zh-CN"/>
              </w:rPr>
              <w:t>C296</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73E6A107" w14:textId="77777777" w:rsidR="00880CCE" w:rsidRPr="00CF3C6A" w:rsidRDefault="00880CCE" w:rsidP="00880CCE">
            <w:pPr>
              <w:pStyle w:val="TAL"/>
              <w:rPr>
                <w:rFonts w:eastAsia="MS Mincho"/>
              </w:rPr>
            </w:pPr>
            <w:r w:rsidRPr="00CF3C6A">
              <w:rPr>
                <w:lang w:eastAsia="zh-CN"/>
              </w:rPr>
              <w:t>UEs supporting 5GS NR SA FR2, per-FR NCSG, reporting of NCSG requirement information and NR only NCSG patterns</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71BC78CF"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6673935C" w14:textId="77777777" w:rsidR="00880CCE" w:rsidRPr="00CF3C6A" w:rsidRDefault="00880CCE" w:rsidP="00880CCE">
            <w:pPr>
              <w:pStyle w:val="TAL"/>
              <w:rPr>
                <w:lang w:eastAsia="zh-CN"/>
              </w:rPr>
            </w:pPr>
            <w:r w:rsidRPr="00CF3C6A">
              <w:rPr>
                <w:lang w:eastAsia="zh-CN"/>
              </w:rPr>
              <w:t>For sub-test 2:</w:t>
            </w:r>
          </w:p>
          <w:p w14:paraId="7AE91B7E" w14:textId="77777777" w:rsidR="00880CCE" w:rsidRPr="00CF3C6A" w:rsidRDefault="00880CCE" w:rsidP="00880CCE">
            <w:pPr>
              <w:pStyle w:val="TAL"/>
            </w:pPr>
            <w:r w:rsidRPr="00CF3C6A">
              <w:rPr>
                <w:lang w:eastAsia="zh-CN"/>
              </w:rPr>
              <w:t>PC1(NOTE 1)</w:t>
            </w:r>
          </w:p>
          <w:p w14:paraId="5BD0A044"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6DA13554" w14:textId="77777777" w:rsidR="00880CCE" w:rsidRPr="00CF3C6A" w:rsidRDefault="00880CCE" w:rsidP="00880CCE">
            <w:pPr>
              <w:pStyle w:val="TAL"/>
            </w:pPr>
          </w:p>
        </w:tc>
      </w:tr>
      <w:tr w:rsidR="00880CCE" w:rsidRPr="00CF3C6A" w14:paraId="3CDD917C"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6218236A" w14:textId="77777777" w:rsidR="00880CCE" w:rsidRPr="00CF3C6A" w:rsidRDefault="00880CCE" w:rsidP="00880CCE">
            <w:pPr>
              <w:pStyle w:val="TAL"/>
            </w:pPr>
            <w:r w:rsidRPr="00CF3C6A">
              <w:rPr>
                <w:lang w:eastAsia="zh-CN"/>
              </w:rPr>
              <w:t>7.6.16.3</w:t>
            </w:r>
          </w:p>
        </w:tc>
        <w:tc>
          <w:tcPr>
            <w:tcW w:w="4397" w:type="dxa"/>
            <w:tcBorders>
              <w:top w:val="single" w:sz="4" w:space="0" w:color="auto"/>
              <w:left w:val="single" w:sz="4" w:space="0" w:color="auto"/>
              <w:bottom w:val="single" w:sz="4" w:space="0" w:color="auto"/>
              <w:right w:val="single" w:sz="4" w:space="0" w:color="auto"/>
            </w:tcBorders>
          </w:tcPr>
          <w:p w14:paraId="53138541" w14:textId="77777777" w:rsidR="00880CCE" w:rsidRPr="00CF3C6A" w:rsidRDefault="00880CCE" w:rsidP="00880CCE">
            <w:pPr>
              <w:pStyle w:val="TAL"/>
              <w:rPr>
                <w:lang w:eastAsia="sv-SE"/>
              </w:rPr>
            </w:pPr>
            <w:r w:rsidRPr="00CF3C6A">
              <w:rPr>
                <w:lang w:eastAsia="sv-SE"/>
              </w:rPr>
              <w:t xml:space="preserve">NR SA FR2 event triggered reporting tests on deactivated </w:t>
            </w:r>
            <w:proofErr w:type="spellStart"/>
            <w:r w:rsidRPr="00CF3C6A">
              <w:rPr>
                <w:lang w:eastAsia="sv-SE"/>
              </w:rPr>
              <w:t>SCell</w:t>
            </w:r>
            <w:proofErr w:type="spellEnd"/>
            <w:r w:rsidRPr="00CF3C6A">
              <w:rPr>
                <w:lang w:eastAsia="sv-SE"/>
              </w:rPr>
              <w:t xml:space="preserve">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2EEBF019" w14:textId="77777777" w:rsidR="00880CCE" w:rsidRPr="00CF3C6A" w:rsidRDefault="00880CCE" w:rsidP="00880CCE">
            <w:pPr>
              <w:pStyle w:val="TAC"/>
            </w:pPr>
            <w:r w:rsidRPr="00CF3C6A">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2C66AE9F" w14:textId="77777777" w:rsidR="00880CCE" w:rsidRPr="00CF3C6A" w:rsidRDefault="00880CCE" w:rsidP="00880CCE">
            <w:pPr>
              <w:pStyle w:val="TAL"/>
            </w:pPr>
            <w:r w:rsidRPr="00CF3C6A">
              <w:rPr>
                <w:lang w:eastAsia="zh-CN"/>
              </w:rPr>
              <w:t>C297</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7A45E4CC" w14:textId="77777777" w:rsidR="00880CCE" w:rsidRPr="00CF3C6A" w:rsidRDefault="00880CCE" w:rsidP="00880CCE">
            <w:pPr>
              <w:pStyle w:val="TAL"/>
              <w:rPr>
                <w:rFonts w:eastAsia="MS Mincho"/>
              </w:rPr>
            </w:pPr>
            <w:r w:rsidRPr="00CF3C6A">
              <w:rPr>
                <w:lang w:eastAsia="zh-CN"/>
              </w:rPr>
              <w:t>UEs supporting 5GS NR SA FR2, CA (2DL CA), reporting of NCSG requirement information and NR only NCSG patterns</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66675A8C"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26099131" w14:textId="77777777" w:rsidR="00880CCE" w:rsidRPr="00CF3C6A" w:rsidRDefault="00880CCE" w:rsidP="00880CCE">
            <w:pPr>
              <w:pStyle w:val="TAL"/>
            </w:pPr>
            <w:r w:rsidRPr="00CF3C6A">
              <w:rPr>
                <w:lang w:eastAsia="zh-CN"/>
              </w:rPr>
              <w:t>PC1(NOTE 1)</w:t>
            </w:r>
          </w:p>
          <w:p w14:paraId="5813C098"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08D05F1D" w14:textId="77777777" w:rsidR="00880CCE" w:rsidRPr="00CF3C6A" w:rsidRDefault="00880CCE" w:rsidP="00880CCE">
            <w:pPr>
              <w:pStyle w:val="TAL"/>
            </w:pPr>
          </w:p>
        </w:tc>
      </w:tr>
      <w:tr w:rsidR="00880CCE" w:rsidRPr="00CF3C6A" w14:paraId="28399D0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1B23137F" w14:textId="77777777" w:rsidR="00880CCE" w:rsidRPr="00CF3C6A" w:rsidRDefault="00880CCE" w:rsidP="00880CCE">
            <w:pPr>
              <w:pStyle w:val="TAL"/>
              <w:rPr>
                <w:lang w:eastAsia="zh-CN"/>
              </w:rPr>
            </w:pPr>
            <w:r w:rsidRPr="00CF3C6A">
              <w:rPr>
                <w:b/>
                <w:bCs/>
                <w:lang w:eastAsia="zh-CN"/>
              </w:rPr>
              <w:t>7.6.22</w:t>
            </w:r>
          </w:p>
        </w:tc>
        <w:tc>
          <w:tcPr>
            <w:tcW w:w="4397" w:type="dxa"/>
            <w:tcBorders>
              <w:top w:val="single" w:sz="4" w:space="0" w:color="auto"/>
              <w:left w:val="single" w:sz="4" w:space="0" w:color="auto"/>
              <w:bottom w:val="single" w:sz="4" w:space="0" w:color="auto"/>
              <w:right w:val="single" w:sz="4" w:space="0" w:color="auto"/>
            </w:tcBorders>
          </w:tcPr>
          <w:p w14:paraId="2BAFB39F" w14:textId="77777777" w:rsidR="00880CCE" w:rsidRPr="00CF3C6A" w:rsidRDefault="00880CCE" w:rsidP="00880CCE">
            <w:pPr>
              <w:pStyle w:val="TAL"/>
              <w:rPr>
                <w:lang w:eastAsia="sv-SE"/>
              </w:rPr>
            </w:pPr>
            <w:r w:rsidRPr="00CF3C6A">
              <w:rPr>
                <w:b/>
                <w:bCs/>
              </w:rPr>
              <w:t>LTM Inter-frequency L1-RSRP measurement without measurement gap</w:t>
            </w:r>
          </w:p>
        </w:tc>
        <w:tc>
          <w:tcPr>
            <w:tcW w:w="851" w:type="dxa"/>
            <w:tcBorders>
              <w:top w:val="single" w:sz="4" w:space="0" w:color="auto"/>
              <w:left w:val="single" w:sz="4" w:space="0" w:color="auto"/>
              <w:bottom w:val="single" w:sz="4" w:space="0" w:color="auto"/>
              <w:right w:val="single" w:sz="4" w:space="0" w:color="auto"/>
            </w:tcBorders>
          </w:tcPr>
          <w:p w14:paraId="0E8AB55A" w14:textId="77777777" w:rsidR="00880CCE" w:rsidRPr="00CF3C6A" w:rsidRDefault="00880CCE" w:rsidP="00880CCE">
            <w:pPr>
              <w:pStyle w:val="TAC"/>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7A5C0852" w14:textId="77777777" w:rsidR="00880CCE" w:rsidRPr="00CF3C6A" w:rsidRDefault="00880CCE" w:rsidP="00880CCE">
            <w:pPr>
              <w:pStyle w:val="TAL"/>
              <w:rPr>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37B82EB2" w14:textId="77777777" w:rsidR="00880CCE" w:rsidRPr="00CF3C6A" w:rsidRDefault="00880CCE" w:rsidP="00880CCE">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2FE434B6" w14:textId="77777777" w:rsidR="00880CCE" w:rsidRPr="00CF3C6A" w:rsidDel="00231615"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60C6FFFC" w14:textId="77777777" w:rsidR="00880CCE" w:rsidRPr="00CF3C6A" w:rsidRDefault="00880CCE" w:rsidP="00880CCE">
            <w:pPr>
              <w:pStyle w:val="TAL"/>
              <w:rPr>
                <w:lang w:eastAsia="zh-CN"/>
              </w:rPr>
            </w:pPr>
          </w:p>
        </w:tc>
        <w:tc>
          <w:tcPr>
            <w:tcW w:w="1413" w:type="dxa"/>
            <w:tcBorders>
              <w:top w:val="single" w:sz="4" w:space="0" w:color="auto"/>
              <w:left w:val="single" w:sz="4" w:space="0" w:color="auto"/>
              <w:bottom w:val="single" w:sz="4" w:space="0" w:color="auto"/>
              <w:right w:val="single" w:sz="4" w:space="0" w:color="auto"/>
            </w:tcBorders>
          </w:tcPr>
          <w:p w14:paraId="4D574688" w14:textId="77777777" w:rsidR="00880CCE" w:rsidRPr="00CF3C6A" w:rsidRDefault="00880CCE" w:rsidP="00880CCE">
            <w:pPr>
              <w:pStyle w:val="TAL"/>
            </w:pPr>
          </w:p>
        </w:tc>
      </w:tr>
      <w:tr w:rsidR="00880CCE" w:rsidRPr="00CF3C6A" w14:paraId="75C52EF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454A1CA4" w14:textId="77777777" w:rsidR="00880CCE" w:rsidRPr="00CF3C6A" w:rsidRDefault="00880CCE" w:rsidP="00880CCE">
            <w:pPr>
              <w:pStyle w:val="TAL"/>
              <w:rPr>
                <w:lang w:eastAsia="zh-CN"/>
              </w:rPr>
            </w:pPr>
            <w:r w:rsidRPr="00CF3C6A">
              <w:rPr>
                <w:lang w:eastAsia="zh-CN"/>
              </w:rPr>
              <w:t>7.6.22.1</w:t>
            </w:r>
          </w:p>
        </w:tc>
        <w:tc>
          <w:tcPr>
            <w:tcW w:w="4397" w:type="dxa"/>
            <w:tcBorders>
              <w:top w:val="single" w:sz="4" w:space="0" w:color="auto"/>
              <w:left w:val="single" w:sz="4" w:space="0" w:color="auto"/>
              <w:bottom w:val="single" w:sz="4" w:space="0" w:color="auto"/>
              <w:right w:val="single" w:sz="4" w:space="0" w:color="auto"/>
            </w:tcBorders>
          </w:tcPr>
          <w:p w14:paraId="47398629" w14:textId="77777777" w:rsidR="00880CCE" w:rsidRPr="00CF3C6A" w:rsidRDefault="00880CCE" w:rsidP="00880CCE">
            <w:pPr>
              <w:pStyle w:val="TAL"/>
              <w:rPr>
                <w:lang w:eastAsia="sv-SE"/>
              </w:rPr>
            </w:pPr>
            <w:r w:rsidRPr="00CF3C6A">
              <w:rPr>
                <w:rFonts w:cs="Arial"/>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04DCB0C9" w14:textId="77777777" w:rsidR="00880CCE" w:rsidRPr="00CF3C6A" w:rsidRDefault="00880CCE" w:rsidP="00880CCE">
            <w:pPr>
              <w:pStyle w:val="TAC"/>
            </w:pPr>
            <w:r w:rsidRPr="00CF3C6A">
              <w:t>Rel-18</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2176B2FD" w14:textId="77777777" w:rsidR="00880CCE" w:rsidRPr="00CF3C6A" w:rsidRDefault="00880CCE" w:rsidP="00880CCE">
            <w:pPr>
              <w:pStyle w:val="TAL"/>
              <w:rPr>
                <w:lang w:eastAsia="zh-CN"/>
              </w:rPr>
            </w:pPr>
            <w:r>
              <w:rPr>
                <w:lang w:eastAsia="zh-CN"/>
              </w:rPr>
              <w:t>C361a</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61BD4E94" w14:textId="77777777" w:rsidR="00880CCE" w:rsidRPr="00CF3C6A" w:rsidRDefault="00880CCE" w:rsidP="00880CCE">
            <w:pPr>
              <w:pStyle w:val="TAL"/>
              <w:rPr>
                <w:lang w:eastAsia="zh-CN"/>
              </w:rPr>
            </w:pPr>
            <w:r w:rsidRPr="00CF3C6A">
              <w:rPr>
                <w:rFonts w:cs="Arial"/>
              </w:rPr>
              <w:t xml:space="preserve">UEs supporting </w:t>
            </w:r>
            <w:r w:rsidRPr="00CF3C6A">
              <w:rPr>
                <w:lang w:eastAsia="zh-CN"/>
              </w:rPr>
              <w:t>5GS NR SA FR</w:t>
            </w:r>
            <w:r>
              <w:rPr>
                <w:lang w:eastAsia="zh-CN"/>
              </w:rPr>
              <w:t>2</w:t>
            </w:r>
            <w:r w:rsidRPr="00CF3C6A">
              <w:rPr>
                <w:lang w:eastAsia="zh-CN"/>
              </w:rPr>
              <w:t xml:space="preserve">, </w:t>
            </w:r>
            <w:r w:rsidRPr="00CF3C6A">
              <w:rPr>
                <w:rFonts w:cs="Arial"/>
              </w:rPr>
              <w:t>SSB based inter-frequency L1-RSRP measurements on SSBs within active DL BWP without measurement gaps for LTM</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367C6639" w14:textId="77777777" w:rsidR="00880CCE" w:rsidRPr="00CF3C6A" w:rsidDel="00231615" w:rsidRDefault="00880CCE" w:rsidP="00880CCE">
            <w:pPr>
              <w:pStyle w:val="TAL"/>
            </w:pPr>
            <w:r w:rsidRPr="00CF3C6A">
              <w:t>NOTE 1</w:t>
            </w:r>
          </w:p>
        </w:tc>
        <w:tc>
          <w:tcPr>
            <w:tcW w:w="1415" w:type="dxa"/>
            <w:tcBorders>
              <w:top w:val="single" w:sz="4" w:space="0" w:color="auto"/>
              <w:left w:val="single" w:sz="4" w:space="0" w:color="auto"/>
              <w:bottom w:val="single" w:sz="4" w:space="0" w:color="auto"/>
              <w:right w:val="single" w:sz="4" w:space="0" w:color="auto"/>
            </w:tcBorders>
          </w:tcPr>
          <w:p w14:paraId="5D6A661B" w14:textId="77777777" w:rsidR="00880CCE" w:rsidRPr="00CF3C6A" w:rsidRDefault="00880CCE" w:rsidP="00880CCE">
            <w:pPr>
              <w:pStyle w:val="TAL"/>
              <w:rPr>
                <w:lang w:eastAsia="zh-CN"/>
              </w:rPr>
            </w:pPr>
          </w:p>
        </w:tc>
        <w:tc>
          <w:tcPr>
            <w:tcW w:w="1413" w:type="dxa"/>
            <w:tcBorders>
              <w:top w:val="single" w:sz="4" w:space="0" w:color="auto"/>
              <w:left w:val="single" w:sz="4" w:space="0" w:color="auto"/>
              <w:bottom w:val="single" w:sz="4" w:space="0" w:color="auto"/>
              <w:right w:val="single" w:sz="4" w:space="0" w:color="auto"/>
            </w:tcBorders>
          </w:tcPr>
          <w:p w14:paraId="55DC0C00" w14:textId="77777777" w:rsidR="00880CCE" w:rsidRPr="00CF3C6A" w:rsidRDefault="00880CCE" w:rsidP="00880CCE">
            <w:pPr>
              <w:pStyle w:val="TAL"/>
            </w:pPr>
          </w:p>
        </w:tc>
      </w:tr>
      <w:tr w:rsidR="00880CCE" w:rsidRPr="00CF3C6A" w14:paraId="11A0FC23"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28A6D6AD" w14:textId="77777777" w:rsidR="00880CCE" w:rsidRPr="00CF3C6A" w:rsidRDefault="00880CCE" w:rsidP="00880CCE">
            <w:pPr>
              <w:pStyle w:val="TAL"/>
              <w:rPr>
                <w:b/>
                <w:bCs/>
              </w:rPr>
            </w:pPr>
            <w:r w:rsidRPr="00CF3C6A">
              <w:rPr>
                <w:b/>
                <w:bCs/>
              </w:rPr>
              <w:t>7.7</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23867FE5" w14:textId="77777777" w:rsidR="00880CCE" w:rsidRPr="00CF3C6A" w:rsidRDefault="00880CCE" w:rsidP="00880CCE">
            <w:pPr>
              <w:pStyle w:val="TAL"/>
              <w:rPr>
                <w:b/>
              </w:rPr>
            </w:pPr>
            <w:r w:rsidRPr="00CF3C6A">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E52DE2"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81E320F"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69734622"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6567AA5"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3EABBBD2"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5D5143C0" w14:textId="77777777" w:rsidR="00880CCE" w:rsidRPr="00CF3C6A" w:rsidRDefault="00880CCE" w:rsidP="00880CCE">
            <w:pPr>
              <w:pStyle w:val="TAL"/>
              <w:rPr>
                <w:b/>
              </w:rPr>
            </w:pPr>
          </w:p>
        </w:tc>
      </w:tr>
      <w:tr w:rsidR="00880CCE" w:rsidRPr="00CF3C6A" w14:paraId="62667F96"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67F586F5" w14:textId="77777777" w:rsidR="00880CCE" w:rsidRPr="00CF3C6A" w:rsidRDefault="00880CCE" w:rsidP="00880CCE">
            <w:pPr>
              <w:pStyle w:val="TAL"/>
              <w:rPr>
                <w:b/>
                <w:bCs/>
              </w:rPr>
            </w:pPr>
            <w:r w:rsidRPr="00CF3C6A">
              <w:rPr>
                <w:b/>
                <w:bCs/>
              </w:rPr>
              <w:t>7.7.1</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51474057" w14:textId="77777777" w:rsidR="00880CCE" w:rsidRPr="00CF3C6A" w:rsidRDefault="00880CCE" w:rsidP="00880CCE">
            <w:pPr>
              <w:pStyle w:val="TAL"/>
              <w:rPr>
                <w:b/>
              </w:rPr>
            </w:pPr>
            <w:r w:rsidRPr="00CF3C6A">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57C338E"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8D2A247"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43A879E0"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158586C"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2544FD1B"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62AEAE6D" w14:textId="77777777" w:rsidR="00880CCE" w:rsidRPr="00CF3C6A" w:rsidRDefault="00880CCE" w:rsidP="00880CCE">
            <w:pPr>
              <w:pStyle w:val="TAL"/>
              <w:rPr>
                <w:b/>
              </w:rPr>
            </w:pPr>
          </w:p>
        </w:tc>
      </w:tr>
      <w:tr w:rsidR="00880CCE" w:rsidRPr="00CF3C6A" w14:paraId="266CA3EC"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1397E3A" w14:textId="77777777" w:rsidR="00880CCE" w:rsidRPr="00CF3C6A" w:rsidRDefault="00880CCE" w:rsidP="00880CCE">
            <w:pPr>
              <w:pStyle w:val="TAL"/>
              <w:rPr>
                <w:bCs/>
              </w:rPr>
            </w:pPr>
            <w:r w:rsidRPr="00CF3C6A">
              <w:t>7.7.1.1</w:t>
            </w:r>
          </w:p>
        </w:tc>
        <w:tc>
          <w:tcPr>
            <w:tcW w:w="4397" w:type="dxa"/>
            <w:tcBorders>
              <w:top w:val="single" w:sz="4" w:space="0" w:color="auto"/>
              <w:left w:val="single" w:sz="4" w:space="0" w:color="auto"/>
              <w:bottom w:val="single" w:sz="4" w:space="0" w:color="auto"/>
              <w:right w:val="single" w:sz="4" w:space="0" w:color="auto"/>
            </w:tcBorders>
            <w:hideMark/>
          </w:tcPr>
          <w:p w14:paraId="65AC3DA7" w14:textId="77777777" w:rsidR="00880CCE" w:rsidRPr="00CF3C6A" w:rsidRDefault="00880CCE" w:rsidP="00880CCE">
            <w:pPr>
              <w:pStyle w:val="TAL"/>
            </w:pPr>
            <w:r w:rsidRPr="00CF3C6A">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BC60D8E" w14:textId="77777777" w:rsidR="00880CCE" w:rsidRPr="00CF3C6A" w:rsidRDefault="00880CCE" w:rsidP="00880CCE">
            <w:pPr>
              <w:pStyle w:val="TAC"/>
            </w:pPr>
            <w:r w:rsidRPr="00CF3C6A">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1802CAEB" w14:textId="77777777" w:rsidR="00880CCE" w:rsidRPr="00CF3C6A" w:rsidRDefault="00880CCE" w:rsidP="00880CCE">
            <w:pPr>
              <w:pStyle w:val="TAL"/>
            </w:pPr>
            <w:r w:rsidRPr="00CF3C6A">
              <w:rPr>
                <w:szCs w:val="18"/>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3E2F540A" w14:textId="77777777" w:rsidR="00880CCE" w:rsidRPr="00CF3C6A" w:rsidRDefault="00880CCE" w:rsidP="00880CCE">
            <w:pPr>
              <w:pStyle w:val="TAL"/>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tcPr>
          <w:p w14:paraId="38B7E617"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0202CDC3" w14:textId="77777777" w:rsidR="00880CCE" w:rsidRPr="00CF3C6A" w:rsidRDefault="00880CCE" w:rsidP="00880CCE">
            <w:pPr>
              <w:pStyle w:val="TAL"/>
            </w:pPr>
            <w:r w:rsidRPr="00CF3C6A">
              <w:t>PC1</w:t>
            </w:r>
          </w:p>
          <w:p w14:paraId="409C574E" w14:textId="77777777" w:rsidR="00880CCE" w:rsidRPr="00CF3C6A" w:rsidRDefault="00880CCE" w:rsidP="00880CCE">
            <w:pPr>
              <w:pStyle w:val="TAL"/>
            </w:pPr>
            <w:r w:rsidRPr="00CF3C6A">
              <w:t>PC3</w:t>
            </w:r>
          </w:p>
        </w:tc>
        <w:tc>
          <w:tcPr>
            <w:tcW w:w="1413" w:type="dxa"/>
            <w:tcBorders>
              <w:top w:val="single" w:sz="4" w:space="0" w:color="auto"/>
              <w:left w:val="single" w:sz="4" w:space="0" w:color="auto"/>
              <w:bottom w:val="single" w:sz="4" w:space="0" w:color="auto"/>
              <w:right w:val="single" w:sz="4" w:space="0" w:color="auto"/>
            </w:tcBorders>
          </w:tcPr>
          <w:p w14:paraId="48CE1E49" w14:textId="77777777" w:rsidR="00880CCE" w:rsidRPr="00CF3C6A" w:rsidRDefault="00880CCE" w:rsidP="00880CCE">
            <w:pPr>
              <w:pStyle w:val="TAL"/>
            </w:pPr>
          </w:p>
        </w:tc>
      </w:tr>
      <w:tr w:rsidR="00880CCE" w:rsidRPr="00CF3C6A" w14:paraId="59F33D8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30D96090" w14:textId="77777777" w:rsidR="00880CCE" w:rsidRPr="00CF3C6A" w:rsidRDefault="00880CCE" w:rsidP="00880CCE">
            <w:pPr>
              <w:pStyle w:val="TAL"/>
              <w:rPr>
                <w:bCs/>
              </w:rPr>
            </w:pPr>
            <w:r w:rsidRPr="00CF3C6A">
              <w:t>7.7.1.2</w:t>
            </w:r>
          </w:p>
        </w:tc>
        <w:tc>
          <w:tcPr>
            <w:tcW w:w="4397" w:type="dxa"/>
            <w:tcBorders>
              <w:top w:val="single" w:sz="4" w:space="0" w:color="auto"/>
              <w:left w:val="single" w:sz="4" w:space="0" w:color="auto"/>
              <w:bottom w:val="single" w:sz="4" w:space="0" w:color="auto"/>
              <w:right w:val="single" w:sz="4" w:space="0" w:color="auto"/>
            </w:tcBorders>
            <w:hideMark/>
          </w:tcPr>
          <w:p w14:paraId="1E5A4743" w14:textId="77777777" w:rsidR="00880CCE" w:rsidRPr="00CF3C6A" w:rsidRDefault="00880CCE" w:rsidP="00880CCE">
            <w:pPr>
              <w:pStyle w:val="TAL"/>
            </w:pPr>
            <w:r w:rsidRPr="00CF3C6A">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86C8BBE" w14:textId="77777777" w:rsidR="00880CCE" w:rsidRPr="00CF3C6A" w:rsidRDefault="00880CCE" w:rsidP="00880CCE">
            <w:pPr>
              <w:pStyle w:val="TAC"/>
            </w:pPr>
            <w:r w:rsidRPr="00CF3C6A">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4739A68E" w14:textId="77777777" w:rsidR="00880CCE" w:rsidRPr="00CF3C6A" w:rsidRDefault="00880CCE" w:rsidP="00880CCE">
            <w:pPr>
              <w:pStyle w:val="TAL"/>
            </w:pPr>
            <w:r w:rsidRPr="00CF3C6A">
              <w:rPr>
                <w:szCs w:val="18"/>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09B767B6" w14:textId="77777777" w:rsidR="00880CCE" w:rsidRPr="00CF3C6A" w:rsidRDefault="00880CCE" w:rsidP="00880CCE">
            <w:pPr>
              <w:pStyle w:val="TAL"/>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tcPr>
          <w:p w14:paraId="5C126797"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491CE7B8" w14:textId="77777777" w:rsidR="00880CCE" w:rsidRPr="00CF3C6A" w:rsidRDefault="00880CCE" w:rsidP="00880CCE">
            <w:pPr>
              <w:pStyle w:val="TAL"/>
              <w:rPr>
                <w:lang w:eastAsia="zh-CN"/>
              </w:rPr>
            </w:pPr>
            <w:r w:rsidRPr="00CF3C6A">
              <w:rPr>
                <w:lang w:eastAsia="zh-CN"/>
              </w:rPr>
              <w:t>PC1(NOTE 1)</w:t>
            </w:r>
          </w:p>
          <w:p w14:paraId="74F24BD7"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0E547AAF" w14:textId="77777777" w:rsidR="00880CCE" w:rsidRPr="00CF3C6A" w:rsidRDefault="00880CCE" w:rsidP="00880CCE">
            <w:pPr>
              <w:pStyle w:val="TAL"/>
            </w:pPr>
          </w:p>
        </w:tc>
      </w:tr>
      <w:tr w:rsidR="00880CCE" w:rsidRPr="00CF3C6A" w14:paraId="2517B3E3"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638D29FB" w14:textId="77777777" w:rsidR="00880CCE" w:rsidRPr="00CF3C6A" w:rsidRDefault="00880CCE" w:rsidP="00880CCE">
            <w:pPr>
              <w:pStyle w:val="TAL"/>
              <w:rPr>
                <w:b/>
                <w:bCs/>
              </w:rPr>
            </w:pPr>
            <w:r w:rsidRPr="00CF3C6A">
              <w:rPr>
                <w:b/>
                <w:bCs/>
              </w:rPr>
              <w:t>7.7.1.3</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39906145" w14:textId="77777777" w:rsidR="00880CCE" w:rsidRPr="00CF3C6A" w:rsidRDefault="00880CCE" w:rsidP="00880CCE">
            <w:pPr>
              <w:pStyle w:val="TAL"/>
              <w:rPr>
                <w:b/>
                <w:bCs/>
              </w:rPr>
            </w:pPr>
            <w:r w:rsidRPr="00CF3C6A">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F05ACC"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9D82FEF"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45B3A5FC"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7F39D4D"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77E643E6"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57C7BFD8" w14:textId="77777777" w:rsidR="00880CCE" w:rsidRPr="00CF3C6A" w:rsidRDefault="00880CCE" w:rsidP="00880CCE">
            <w:pPr>
              <w:pStyle w:val="TAL"/>
              <w:rPr>
                <w:b/>
              </w:rPr>
            </w:pPr>
          </w:p>
        </w:tc>
      </w:tr>
      <w:tr w:rsidR="00880CCE" w:rsidRPr="00CF3C6A" w14:paraId="346EE8A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95CCCF4" w14:textId="77777777" w:rsidR="00880CCE" w:rsidRPr="00CF3C6A" w:rsidRDefault="00880CCE" w:rsidP="00880CCE">
            <w:pPr>
              <w:pStyle w:val="TAL"/>
              <w:rPr>
                <w:bCs/>
              </w:rPr>
            </w:pPr>
            <w:r w:rsidRPr="00CF3C6A">
              <w:rPr>
                <w:lang w:eastAsia="zh-CN"/>
              </w:rPr>
              <w:t>7.7.1.3.1</w:t>
            </w:r>
          </w:p>
        </w:tc>
        <w:tc>
          <w:tcPr>
            <w:tcW w:w="4397" w:type="dxa"/>
            <w:tcBorders>
              <w:top w:val="single" w:sz="4" w:space="0" w:color="auto"/>
              <w:left w:val="single" w:sz="4" w:space="0" w:color="auto"/>
              <w:bottom w:val="single" w:sz="4" w:space="0" w:color="auto"/>
              <w:right w:val="single" w:sz="4" w:space="0" w:color="auto"/>
            </w:tcBorders>
            <w:hideMark/>
          </w:tcPr>
          <w:p w14:paraId="182F7D0B" w14:textId="77777777" w:rsidR="00880CCE" w:rsidRPr="00CF3C6A" w:rsidRDefault="00880CCE" w:rsidP="00880CCE">
            <w:pPr>
              <w:pStyle w:val="TAL"/>
            </w:pPr>
            <w:r w:rsidRPr="00CF3C6A">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0DCBEA6" w14:textId="77777777" w:rsidR="00880CCE" w:rsidRPr="00CF3C6A" w:rsidRDefault="00880CCE" w:rsidP="00880CCE">
            <w:pPr>
              <w:pStyle w:val="TAC"/>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5F8AD439" w14:textId="77777777" w:rsidR="00880CCE" w:rsidRPr="00CF3C6A" w:rsidRDefault="00880CCE" w:rsidP="00880CCE">
            <w:pPr>
              <w:pStyle w:val="TAL"/>
            </w:pPr>
            <w:r w:rsidRPr="00CF3C6A">
              <w:rPr>
                <w:lang w:eastAsia="zh-CN"/>
              </w:rPr>
              <w:t>N/A</w:t>
            </w:r>
          </w:p>
        </w:tc>
        <w:tc>
          <w:tcPr>
            <w:tcW w:w="3120" w:type="dxa"/>
            <w:tcBorders>
              <w:top w:val="single" w:sz="4" w:space="0" w:color="auto"/>
              <w:left w:val="single" w:sz="4" w:space="0" w:color="auto"/>
              <w:bottom w:val="single" w:sz="4" w:space="0" w:color="auto"/>
              <w:right w:val="single" w:sz="4" w:space="0" w:color="auto"/>
            </w:tcBorders>
            <w:hideMark/>
          </w:tcPr>
          <w:p w14:paraId="6BFC7A87" w14:textId="77777777" w:rsidR="00880CCE" w:rsidRPr="00CF3C6A" w:rsidRDefault="00880CCE" w:rsidP="00880CCE">
            <w:pPr>
              <w:pStyle w:val="TAL"/>
            </w:pPr>
            <w:r w:rsidRPr="00CF3C6A">
              <w:rPr>
                <w:rFonts w:eastAsia="MS Mincho"/>
              </w:rPr>
              <w:t>Not recommended due to FR1 – FR2 testability issue</w:t>
            </w:r>
          </w:p>
        </w:tc>
        <w:tc>
          <w:tcPr>
            <w:tcW w:w="1957" w:type="dxa"/>
            <w:tcBorders>
              <w:top w:val="single" w:sz="4" w:space="0" w:color="auto"/>
              <w:left w:val="single" w:sz="4" w:space="0" w:color="auto"/>
              <w:bottom w:val="single" w:sz="4" w:space="0" w:color="auto"/>
              <w:right w:val="single" w:sz="4" w:space="0" w:color="auto"/>
            </w:tcBorders>
          </w:tcPr>
          <w:p w14:paraId="4FF5757E"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16A944B5" w14:textId="77777777" w:rsidR="00880CCE" w:rsidRPr="00CF3C6A" w:rsidRDefault="00880CCE" w:rsidP="00880CCE">
            <w:pPr>
              <w:pStyle w:val="TAL"/>
            </w:pPr>
            <w:r w:rsidRPr="00CF3C6A">
              <w:rPr>
                <w:lang w:eastAsia="zh-CN"/>
              </w:rPr>
              <w:t>PC1(NOTE 1)</w:t>
            </w:r>
          </w:p>
          <w:p w14:paraId="76BD96BD"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624CB955" w14:textId="77777777" w:rsidR="00880CCE" w:rsidRPr="00CF3C6A" w:rsidRDefault="00880CCE" w:rsidP="00880CCE">
            <w:pPr>
              <w:pStyle w:val="TAL"/>
            </w:pPr>
          </w:p>
        </w:tc>
      </w:tr>
      <w:tr w:rsidR="00880CCE" w:rsidRPr="00CF3C6A" w14:paraId="2C203466"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1DDFB199" w14:textId="77777777" w:rsidR="00880CCE" w:rsidRPr="00CF3C6A" w:rsidRDefault="00880CCE" w:rsidP="00880CCE">
            <w:pPr>
              <w:pStyle w:val="TAL"/>
              <w:rPr>
                <w:b/>
              </w:rPr>
            </w:pPr>
            <w:r w:rsidRPr="00CF3C6A">
              <w:rPr>
                <w:b/>
              </w:rPr>
              <w:t>7.7.2</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29AD0224" w14:textId="77777777" w:rsidR="00880CCE" w:rsidRPr="00CF3C6A" w:rsidRDefault="00880CCE" w:rsidP="00880CCE">
            <w:pPr>
              <w:pStyle w:val="TAL"/>
              <w:rPr>
                <w:b/>
                <w:lang w:eastAsia="zh-CN"/>
              </w:rPr>
            </w:pPr>
            <w:r w:rsidRPr="00CF3C6A">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37E476" w14:textId="77777777" w:rsidR="00880CCE" w:rsidRPr="00CF3C6A"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444645A" w14:textId="77777777" w:rsidR="00880CCE" w:rsidRPr="00CF3C6A"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1ECA9050" w14:textId="77777777" w:rsidR="00880CCE" w:rsidRPr="00CF3C6A"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C0F08B4"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47CDD1B5"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3DF2F14F" w14:textId="77777777" w:rsidR="00880CCE" w:rsidRPr="00CF3C6A" w:rsidRDefault="00880CCE" w:rsidP="00880CCE">
            <w:pPr>
              <w:pStyle w:val="TAL"/>
              <w:rPr>
                <w:b/>
              </w:rPr>
            </w:pPr>
          </w:p>
        </w:tc>
      </w:tr>
      <w:tr w:rsidR="00880CCE" w:rsidRPr="00CF3C6A" w14:paraId="76253D08"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6A86F895" w14:textId="77777777" w:rsidR="00880CCE" w:rsidRPr="00CF3C6A" w:rsidRDefault="00880CCE" w:rsidP="00880CCE">
            <w:pPr>
              <w:pStyle w:val="TAL"/>
            </w:pPr>
            <w:r w:rsidRPr="00CF3C6A">
              <w:t>7.7.2.1</w:t>
            </w:r>
          </w:p>
        </w:tc>
        <w:tc>
          <w:tcPr>
            <w:tcW w:w="4397" w:type="dxa"/>
            <w:tcBorders>
              <w:top w:val="single" w:sz="4" w:space="0" w:color="auto"/>
              <w:left w:val="single" w:sz="4" w:space="0" w:color="auto"/>
              <w:bottom w:val="single" w:sz="4" w:space="0" w:color="auto"/>
              <w:right w:val="single" w:sz="4" w:space="0" w:color="auto"/>
            </w:tcBorders>
            <w:hideMark/>
          </w:tcPr>
          <w:p w14:paraId="56FB4990" w14:textId="77777777" w:rsidR="00880CCE" w:rsidRPr="00CF3C6A" w:rsidRDefault="00880CCE" w:rsidP="00880CCE">
            <w:pPr>
              <w:pStyle w:val="TAL"/>
              <w:rPr>
                <w:lang w:eastAsia="zh-CN"/>
              </w:rPr>
            </w:pPr>
            <w:r w:rsidRPr="00CF3C6A">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1420690" w14:textId="77777777" w:rsidR="00880CCE" w:rsidRPr="00CF3C6A" w:rsidRDefault="00880CCE" w:rsidP="00880CCE">
            <w:pPr>
              <w:pStyle w:val="TAC"/>
              <w:rPr>
                <w:lang w:eastAsia="zh-CN"/>
              </w:rPr>
            </w:pPr>
            <w:r w:rsidRPr="00CF3C6A">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5D026F58" w14:textId="77777777" w:rsidR="00880CCE" w:rsidRPr="00CF3C6A" w:rsidRDefault="00880CCE" w:rsidP="00880CCE">
            <w:pPr>
              <w:pStyle w:val="TAL"/>
              <w:rPr>
                <w:lang w:eastAsia="zh-CN"/>
              </w:rPr>
            </w:pPr>
            <w:r w:rsidRPr="00CF3C6A">
              <w:rPr>
                <w:szCs w:val="18"/>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4176632E" w14:textId="77777777" w:rsidR="00880CCE" w:rsidRPr="00CF3C6A" w:rsidRDefault="00880CCE" w:rsidP="00880CC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tcPr>
          <w:p w14:paraId="75C7A357"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06D23353" w14:textId="77777777" w:rsidR="00880CCE" w:rsidRPr="00CF3C6A" w:rsidRDefault="00880CCE" w:rsidP="00880CCE">
            <w:pPr>
              <w:pStyle w:val="TAL"/>
              <w:rPr>
                <w:lang w:eastAsia="zh-CN"/>
              </w:rPr>
            </w:pPr>
            <w:r w:rsidRPr="00CF3C6A">
              <w:rPr>
                <w:lang w:eastAsia="zh-CN"/>
              </w:rPr>
              <w:t>PC1(NOTE 1)</w:t>
            </w:r>
          </w:p>
          <w:p w14:paraId="4907AE39"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46B3ADF4" w14:textId="77777777" w:rsidR="00880CCE" w:rsidRPr="00CF3C6A" w:rsidRDefault="00880CCE" w:rsidP="00880CCE">
            <w:pPr>
              <w:pStyle w:val="TAL"/>
            </w:pPr>
          </w:p>
        </w:tc>
      </w:tr>
      <w:tr w:rsidR="00880CCE" w:rsidRPr="00CF3C6A" w14:paraId="03C1D2C3"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0DA3627B" w14:textId="77777777" w:rsidR="00880CCE" w:rsidRPr="00CF3C6A" w:rsidRDefault="00880CCE" w:rsidP="00880CCE">
            <w:pPr>
              <w:pStyle w:val="TAL"/>
            </w:pPr>
            <w:r w:rsidRPr="00CF3C6A">
              <w:t>7.7.2.2</w:t>
            </w:r>
          </w:p>
        </w:tc>
        <w:tc>
          <w:tcPr>
            <w:tcW w:w="4397" w:type="dxa"/>
            <w:tcBorders>
              <w:top w:val="single" w:sz="4" w:space="0" w:color="auto"/>
              <w:left w:val="single" w:sz="4" w:space="0" w:color="auto"/>
              <w:bottom w:val="single" w:sz="4" w:space="0" w:color="auto"/>
              <w:right w:val="single" w:sz="4" w:space="0" w:color="auto"/>
            </w:tcBorders>
            <w:hideMark/>
          </w:tcPr>
          <w:p w14:paraId="5005C4DA" w14:textId="77777777" w:rsidR="00880CCE" w:rsidRPr="00CF3C6A" w:rsidRDefault="00880CCE" w:rsidP="00880CCE">
            <w:pPr>
              <w:pStyle w:val="TAL"/>
              <w:rPr>
                <w:lang w:eastAsia="zh-CN"/>
              </w:rPr>
            </w:pPr>
            <w:r w:rsidRPr="00CF3C6A">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85DB391" w14:textId="77777777" w:rsidR="00880CCE" w:rsidRPr="00CF3C6A" w:rsidRDefault="00880CCE" w:rsidP="00880CCE">
            <w:pPr>
              <w:pStyle w:val="TAC"/>
              <w:rPr>
                <w:lang w:eastAsia="zh-CN"/>
              </w:rPr>
            </w:pPr>
            <w:r w:rsidRPr="00CF3C6A">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0DBE8963" w14:textId="77777777" w:rsidR="00880CCE" w:rsidRPr="00CF3C6A" w:rsidRDefault="00880CCE" w:rsidP="00880CCE">
            <w:pPr>
              <w:pStyle w:val="TAL"/>
              <w:rPr>
                <w:lang w:eastAsia="zh-CN"/>
              </w:rPr>
            </w:pPr>
            <w:r w:rsidRPr="00CF3C6A">
              <w:rPr>
                <w:szCs w:val="18"/>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61A947EC" w14:textId="77777777" w:rsidR="00880CCE" w:rsidRPr="00CF3C6A" w:rsidRDefault="00880CCE" w:rsidP="00880CC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tcPr>
          <w:p w14:paraId="363901FA"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440D941C" w14:textId="77777777" w:rsidR="00880CCE" w:rsidRPr="00CF3C6A" w:rsidRDefault="00880CCE" w:rsidP="00880CCE">
            <w:pPr>
              <w:pStyle w:val="TAL"/>
              <w:rPr>
                <w:lang w:eastAsia="zh-CN"/>
              </w:rPr>
            </w:pPr>
            <w:r w:rsidRPr="00CF3C6A">
              <w:rPr>
                <w:lang w:eastAsia="zh-CN"/>
              </w:rPr>
              <w:t>PC1(NOTE 1)</w:t>
            </w:r>
          </w:p>
          <w:p w14:paraId="57F7CA2A"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58139ED9" w14:textId="77777777" w:rsidR="00880CCE" w:rsidRPr="00CF3C6A" w:rsidRDefault="00880CCE" w:rsidP="00880CCE">
            <w:pPr>
              <w:pStyle w:val="TAL"/>
            </w:pPr>
          </w:p>
        </w:tc>
      </w:tr>
      <w:tr w:rsidR="00880CCE" w:rsidRPr="00CF3C6A" w14:paraId="264FA61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3DBF33D8" w14:textId="77777777" w:rsidR="00880CCE" w:rsidRPr="00CF3C6A" w:rsidRDefault="00880CCE" w:rsidP="00880CCE">
            <w:pPr>
              <w:pStyle w:val="TAL"/>
              <w:rPr>
                <w:b/>
              </w:rPr>
            </w:pPr>
            <w:r w:rsidRPr="00CF3C6A">
              <w:rPr>
                <w:b/>
              </w:rPr>
              <w:lastRenderedPageBreak/>
              <w:t>7.7.3</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6B34B75D" w14:textId="77777777" w:rsidR="00880CCE" w:rsidRPr="00CF3C6A" w:rsidRDefault="00880CCE" w:rsidP="00880CCE">
            <w:pPr>
              <w:pStyle w:val="TAL"/>
              <w:rPr>
                <w:b/>
                <w:lang w:eastAsia="zh-CN"/>
              </w:rPr>
            </w:pPr>
            <w:r w:rsidRPr="00CF3C6A">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6B5914" w14:textId="77777777" w:rsidR="00880CCE" w:rsidRPr="00CF3C6A"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1453C7E" w14:textId="77777777" w:rsidR="00880CCE" w:rsidRPr="00CF3C6A"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282E7AA7" w14:textId="77777777" w:rsidR="00880CCE" w:rsidRPr="00CF3C6A"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A241A15"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7609610E"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60DD5696" w14:textId="77777777" w:rsidR="00880CCE" w:rsidRPr="00CF3C6A" w:rsidRDefault="00880CCE" w:rsidP="00880CCE">
            <w:pPr>
              <w:pStyle w:val="TAL"/>
              <w:rPr>
                <w:b/>
              </w:rPr>
            </w:pPr>
          </w:p>
        </w:tc>
      </w:tr>
      <w:tr w:rsidR="00880CCE" w:rsidRPr="00CF3C6A" w14:paraId="30E5189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58A47668" w14:textId="77777777" w:rsidR="00880CCE" w:rsidRPr="00CF3C6A" w:rsidRDefault="00880CCE" w:rsidP="00880CCE">
            <w:pPr>
              <w:pStyle w:val="TAL"/>
            </w:pPr>
            <w:r w:rsidRPr="00CF3C6A">
              <w:t>7.7.3.1</w:t>
            </w:r>
          </w:p>
        </w:tc>
        <w:tc>
          <w:tcPr>
            <w:tcW w:w="4397" w:type="dxa"/>
            <w:tcBorders>
              <w:top w:val="single" w:sz="4" w:space="0" w:color="auto"/>
              <w:left w:val="single" w:sz="4" w:space="0" w:color="auto"/>
              <w:bottom w:val="single" w:sz="4" w:space="0" w:color="auto"/>
              <w:right w:val="single" w:sz="4" w:space="0" w:color="auto"/>
            </w:tcBorders>
            <w:hideMark/>
          </w:tcPr>
          <w:p w14:paraId="385F65BF" w14:textId="77777777" w:rsidR="00880CCE" w:rsidRPr="00CF3C6A" w:rsidRDefault="00880CCE" w:rsidP="00880CCE">
            <w:pPr>
              <w:pStyle w:val="TAL"/>
              <w:rPr>
                <w:lang w:eastAsia="zh-CN"/>
              </w:rPr>
            </w:pPr>
            <w:r w:rsidRPr="00CF3C6A">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ECF34CB" w14:textId="77777777" w:rsidR="00880CCE" w:rsidRPr="00CF3C6A" w:rsidRDefault="00880CCE" w:rsidP="00880CCE">
            <w:pPr>
              <w:pStyle w:val="TAC"/>
              <w:rPr>
                <w:lang w:eastAsia="zh-CN"/>
              </w:rPr>
            </w:pPr>
            <w:r w:rsidRPr="00CF3C6A">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2E291282" w14:textId="77777777" w:rsidR="00880CCE" w:rsidRPr="00CF3C6A" w:rsidRDefault="00880CCE" w:rsidP="00880CCE">
            <w:pPr>
              <w:pStyle w:val="TAL"/>
              <w:rPr>
                <w:lang w:eastAsia="zh-CN"/>
              </w:rPr>
            </w:pPr>
            <w:r w:rsidRPr="00CF3C6A">
              <w:rPr>
                <w:szCs w:val="18"/>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78B7D8FE" w14:textId="77777777" w:rsidR="00880CCE" w:rsidRPr="00CF3C6A" w:rsidRDefault="00880CCE" w:rsidP="00880CC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tcPr>
          <w:p w14:paraId="400C8B53"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3C49BD27" w14:textId="77777777" w:rsidR="00880CCE" w:rsidRPr="00CF3C6A" w:rsidRDefault="00880CCE" w:rsidP="00880CCE">
            <w:pPr>
              <w:pStyle w:val="TAL"/>
              <w:rPr>
                <w:lang w:eastAsia="zh-CN"/>
              </w:rPr>
            </w:pPr>
            <w:r w:rsidRPr="00CF3C6A">
              <w:rPr>
                <w:lang w:eastAsia="zh-CN"/>
              </w:rPr>
              <w:t>PC1(NOTE 1)</w:t>
            </w:r>
          </w:p>
          <w:p w14:paraId="73EA5E60"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01338795" w14:textId="77777777" w:rsidR="00880CCE" w:rsidRPr="00CF3C6A" w:rsidRDefault="00880CCE" w:rsidP="00880CCE">
            <w:pPr>
              <w:pStyle w:val="TAL"/>
            </w:pPr>
          </w:p>
        </w:tc>
      </w:tr>
      <w:tr w:rsidR="00880CCE" w:rsidRPr="00CF3C6A" w14:paraId="6723386C"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5FED8BA2" w14:textId="77777777" w:rsidR="00880CCE" w:rsidRPr="00CF3C6A" w:rsidRDefault="00880CCE" w:rsidP="00880CCE">
            <w:pPr>
              <w:pStyle w:val="TAL"/>
            </w:pPr>
            <w:r w:rsidRPr="00CF3C6A">
              <w:t>7.7.3.2</w:t>
            </w:r>
          </w:p>
        </w:tc>
        <w:tc>
          <w:tcPr>
            <w:tcW w:w="4397" w:type="dxa"/>
            <w:tcBorders>
              <w:top w:val="single" w:sz="4" w:space="0" w:color="auto"/>
              <w:left w:val="single" w:sz="4" w:space="0" w:color="auto"/>
              <w:bottom w:val="single" w:sz="4" w:space="0" w:color="auto"/>
              <w:right w:val="single" w:sz="4" w:space="0" w:color="auto"/>
            </w:tcBorders>
            <w:hideMark/>
          </w:tcPr>
          <w:p w14:paraId="3712BA54" w14:textId="77777777" w:rsidR="00880CCE" w:rsidRPr="00CF3C6A" w:rsidRDefault="00880CCE" w:rsidP="00880CCE">
            <w:pPr>
              <w:pStyle w:val="TAL"/>
              <w:rPr>
                <w:lang w:eastAsia="zh-CN"/>
              </w:rPr>
            </w:pPr>
            <w:r w:rsidRPr="00CF3C6A">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482FD08" w14:textId="77777777" w:rsidR="00880CCE" w:rsidRPr="00CF3C6A" w:rsidRDefault="00880CCE" w:rsidP="00880CCE">
            <w:pPr>
              <w:pStyle w:val="TAC"/>
              <w:rPr>
                <w:lang w:eastAsia="zh-CN"/>
              </w:rPr>
            </w:pPr>
            <w:r w:rsidRPr="00CF3C6A">
              <w:rPr>
                <w:szCs w:val="18"/>
                <w:lang w:eastAsia="zh-CN"/>
              </w:rPr>
              <w:t>Rel-16</w:t>
            </w:r>
          </w:p>
        </w:tc>
        <w:tc>
          <w:tcPr>
            <w:tcW w:w="1374" w:type="dxa"/>
            <w:tcBorders>
              <w:top w:val="single" w:sz="4" w:space="0" w:color="auto"/>
              <w:left w:val="single" w:sz="4" w:space="0" w:color="auto"/>
              <w:bottom w:val="single" w:sz="4" w:space="0" w:color="auto"/>
              <w:right w:val="single" w:sz="4" w:space="0" w:color="auto"/>
            </w:tcBorders>
            <w:hideMark/>
          </w:tcPr>
          <w:p w14:paraId="103217EA" w14:textId="77777777" w:rsidR="00880CCE" w:rsidRPr="00CF3C6A" w:rsidRDefault="00880CCE" w:rsidP="00880CCE">
            <w:pPr>
              <w:pStyle w:val="TAL"/>
              <w:rPr>
                <w:lang w:eastAsia="zh-CN"/>
              </w:rPr>
            </w:pPr>
            <w:r w:rsidRPr="00CF3C6A">
              <w:rPr>
                <w:szCs w:val="18"/>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6CCC3715" w14:textId="77777777" w:rsidR="00880CCE" w:rsidRPr="00CF3C6A" w:rsidRDefault="00880CCE" w:rsidP="00880CC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tcPr>
          <w:p w14:paraId="716A20FA"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0F801CDF" w14:textId="77777777" w:rsidR="00880CCE" w:rsidRPr="00CF3C6A" w:rsidRDefault="00880CCE" w:rsidP="00880CCE">
            <w:pPr>
              <w:pStyle w:val="TAL"/>
              <w:rPr>
                <w:lang w:eastAsia="zh-CN"/>
              </w:rPr>
            </w:pPr>
            <w:r w:rsidRPr="00CF3C6A">
              <w:rPr>
                <w:lang w:eastAsia="zh-CN"/>
              </w:rPr>
              <w:t>PC1(NOTE 1)</w:t>
            </w:r>
          </w:p>
          <w:p w14:paraId="40E048D7"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775731ED" w14:textId="77777777" w:rsidR="00880CCE" w:rsidRPr="00CF3C6A" w:rsidRDefault="00880CCE" w:rsidP="00880CCE">
            <w:pPr>
              <w:pStyle w:val="TAL"/>
            </w:pPr>
          </w:p>
        </w:tc>
      </w:tr>
      <w:tr w:rsidR="00880CCE" w:rsidRPr="00CF3C6A" w14:paraId="3A4DC77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4D3873A8" w14:textId="77777777" w:rsidR="00880CCE" w:rsidRPr="00CF3C6A" w:rsidRDefault="00880CCE" w:rsidP="00880CCE">
            <w:pPr>
              <w:pStyle w:val="TAL"/>
              <w:rPr>
                <w:b/>
              </w:rPr>
            </w:pPr>
            <w:r w:rsidRPr="00CF3C6A">
              <w:rPr>
                <w:b/>
              </w:rPr>
              <w:t>7.7.4</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09B9C781" w14:textId="77777777" w:rsidR="00880CCE" w:rsidRPr="00CF3C6A" w:rsidRDefault="00880CCE" w:rsidP="00880CCE">
            <w:pPr>
              <w:pStyle w:val="TAL"/>
              <w:rPr>
                <w:b/>
                <w:lang w:eastAsia="zh-CN"/>
              </w:rPr>
            </w:pPr>
            <w:r w:rsidRPr="00CF3C6A">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72760AD" w14:textId="77777777" w:rsidR="00880CCE" w:rsidRPr="00CF3C6A"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CB4AB41" w14:textId="77777777" w:rsidR="00880CCE" w:rsidRPr="00CF3C6A"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3A1AD7B9" w14:textId="77777777" w:rsidR="00880CCE" w:rsidRPr="00CF3C6A"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2D29878"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542FF947"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4F7AEFC9" w14:textId="77777777" w:rsidR="00880CCE" w:rsidRPr="00CF3C6A" w:rsidRDefault="00880CCE" w:rsidP="00880CCE">
            <w:pPr>
              <w:pStyle w:val="TAL"/>
              <w:rPr>
                <w:b/>
              </w:rPr>
            </w:pPr>
          </w:p>
        </w:tc>
      </w:tr>
      <w:tr w:rsidR="00880CCE" w:rsidRPr="00CF3C6A" w14:paraId="531EAE1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54E8F039" w14:textId="77777777" w:rsidR="00880CCE" w:rsidRPr="00CF3C6A" w:rsidRDefault="00880CCE" w:rsidP="00880CCE">
            <w:pPr>
              <w:pStyle w:val="TAL"/>
              <w:rPr>
                <w:b/>
              </w:rPr>
            </w:pPr>
            <w:r w:rsidRPr="00CF3C6A">
              <w:t>7.7.4.1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0754A110" w14:textId="77777777" w:rsidR="00880CCE" w:rsidRPr="00CF3C6A" w:rsidRDefault="00880CCE" w:rsidP="00880CCE">
            <w:pPr>
              <w:pStyle w:val="TAL"/>
              <w:rPr>
                <w:b/>
                <w:lang w:eastAsia="zh-CN"/>
              </w:rPr>
            </w:pPr>
            <w:r w:rsidRPr="00CF3C6A">
              <w:t xml:space="preserve">NR SA </w:t>
            </w:r>
            <w:r w:rsidRPr="00CF3C6A">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B39AEF" w14:textId="77777777" w:rsidR="00880CCE" w:rsidRPr="00CF3C6A" w:rsidRDefault="00880CCE" w:rsidP="00880CCE">
            <w:pPr>
              <w:pStyle w:val="TAC"/>
              <w:rPr>
                <w:b/>
                <w:lang w:eastAsia="zh-CN"/>
              </w:rPr>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094B9E8A" w14:textId="77777777" w:rsidR="00880CCE" w:rsidRPr="00CF3C6A" w:rsidRDefault="00880CCE" w:rsidP="00880CCE">
            <w:pPr>
              <w:pStyle w:val="TAL"/>
              <w:rPr>
                <w:b/>
                <w:lang w:eastAsia="zh-CN"/>
              </w:rPr>
            </w:pPr>
            <w:r w:rsidRPr="00CF3C6A">
              <w:rPr>
                <w:lang w:eastAsia="zh-CN"/>
              </w:rPr>
              <w:t>C006</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350DD433" w14:textId="77777777" w:rsidR="00880CCE" w:rsidRPr="00CF3C6A" w:rsidRDefault="00880CCE" w:rsidP="00880CCE">
            <w:pPr>
              <w:pStyle w:val="TAL"/>
              <w:rPr>
                <w:b/>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6E92679D"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019DEFFE" w14:textId="77777777" w:rsidR="00880CCE" w:rsidRPr="00CF3C6A" w:rsidRDefault="00880CCE" w:rsidP="00880CCE">
            <w:pPr>
              <w:pStyle w:val="TAL"/>
              <w:rPr>
                <w:lang w:eastAsia="zh-CN"/>
              </w:rPr>
            </w:pPr>
            <w:r w:rsidRPr="00CF3C6A">
              <w:rPr>
                <w:lang w:eastAsia="zh-CN"/>
              </w:rPr>
              <w:t>PC1(NOTE 1)</w:t>
            </w:r>
          </w:p>
          <w:p w14:paraId="230CA3CA" w14:textId="77777777" w:rsidR="00880CCE" w:rsidRPr="00CF3C6A" w:rsidRDefault="00880CCE" w:rsidP="00880CCE">
            <w:pPr>
              <w:pStyle w:val="TAL"/>
              <w:rPr>
                <w:b/>
              </w:rPr>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36F43EEC" w14:textId="77777777" w:rsidR="00880CCE" w:rsidRPr="00CF3C6A" w:rsidRDefault="00880CCE" w:rsidP="00880CCE">
            <w:pPr>
              <w:pStyle w:val="TAL"/>
            </w:pPr>
          </w:p>
        </w:tc>
      </w:tr>
      <w:tr w:rsidR="00880CCE" w:rsidRPr="00CF3C6A" w14:paraId="41E2728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5B09ECD1" w14:textId="77777777" w:rsidR="00880CCE" w:rsidRPr="00CF3C6A" w:rsidRDefault="00880CCE" w:rsidP="00880CCE">
            <w:pPr>
              <w:pStyle w:val="TAL"/>
              <w:rPr>
                <w:b/>
              </w:rPr>
            </w:pPr>
            <w:r w:rsidRPr="00CF3C6A">
              <w:t>7.7.4.2</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26CEF1CF" w14:textId="77777777" w:rsidR="00880CCE" w:rsidRPr="00CF3C6A" w:rsidRDefault="00880CCE" w:rsidP="00880CCE">
            <w:pPr>
              <w:pStyle w:val="TAL"/>
              <w:rPr>
                <w:b/>
                <w:lang w:eastAsia="zh-CN"/>
              </w:rPr>
            </w:pPr>
            <w:r w:rsidRPr="00CF3C6A">
              <w:t xml:space="preserve">NR SA </w:t>
            </w:r>
            <w:r w:rsidRPr="00CF3C6A">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1F4A8B" w14:textId="77777777" w:rsidR="00880CCE" w:rsidRPr="00CF3C6A" w:rsidRDefault="00880CCE" w:rsidP="00880CCE">
            <w:pPr>
              <w:pStyle w:val="TAC"/>
              <w:rPr>
                <w:b/>
                <w:lang w:eastAsia="zh-CN"/>
              </w:rPr>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077BA71E" w14:textId="77777777" w:rsidR="00880CCE" w:rsidRPr="00CF3C6A" w:rsidRDefault="00880CCE" w:rsidP="00880CCE">
            <w:pPr>
              <w:pStyle w:val="TAL"/>
              <w:rPr>
                <w:b/>
                <w:lang w:eastAsia="zh-CN"/>
              </w:rPr>
            </w:pPr>
            <w:r w:rsidRPr="00CF3C6A">
              <w:rPr>
                <w:lang w:eastAsia="zh-CN"/>
              </w:rPr>
              <w:t>C006</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2DC6DDAD" w14:textId="77777777" w:rsidR="00880CCE" w:rsidRPr="00CF3C6A" w:rsidRDefault="00880CCE" w:rsidP="00880CCE">
            <w:pPr>
              <w:pStyle w:val="TAL"/>
              <w:rPr>
                <w:b/>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4132FD08"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5C21E4CF" w14:textId="77777777" w:rsidR="00880CCE" w:rsidRPr="00CF3C6A" w:rsidRDefault="00880CCE" w:rsidP="00880CCE">
            <w:pPr>
              <w:pStyle w:val="TAL"/>
              <w:rPr>
                <w:lang w:eastAsia="zh-CN"/>
              </w:rPr>
            </w:pPr>
            <w:r w:rsidRPr="00CF3C6A">
              <w:rPr>
                <w:lang w:eastAsia="zh-CN"/>
              </w:rPr>
              <w:t>PC1(NOTE 1)</w:t>
            </w:r>
          </w:p>
          <w:p w14:paraId="1B53CF4A" w14:textId="77777777" w:rsidR="00880CCE" w:rsidRPr="00CF3C6A" w:rsidRDefault="00880CCE" w:rsidP="00880CCE">
            <w:pPr>
              <w:pStyle w:val="TAL"/>
              <w:rPr>
                <w:b/>
              </w:rPr>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7944078C" w14:textId="77777777" w:rsidR="00880CCE" w:rsidRPr="00CF3C6A" w:rsidRDefault="00880CCE" w:rsidP="00880CCE">
            <w:pPr>
              <w:pStyle w:val="TAL"/>
            </w:pPr>
          </w:p>
        </w:tc>
      </w:tr>
      <w:tr w:rsidR="00880CCE" w:rsidRPr="00CF3C6A" w14:paraId="59A59E0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tcPr>
          <w:p w14:paraId="274FA764" w14:textId="77777777" w:rsidR="00880CCE" w:rsidRPr="00CF3C6A" w:rsidRDefault="00880CCE" w:rsidP="00880CCE">
            <w:pPr>
              <w:pStyle w:val="TAL"/>
              <w:rPr>
                <w:b/>
                <w:bCs/>
              </w:rPr>
            </w:pPr>
            <w:r w:rsidRPr="00CF3C6A">
              <w:rPr>
                <w:b/>
                <w:bCs/>
              </w:rPr>
              <w:t>7.7.5</w:t>
            </w:r>
          </w:p>
        </w:tc>
        <w:tc>
          <w:tcPr>
            <w:tcW w:w="4397" w:type="dxa"/>
            <w:tcBorders>
              <w:top w:val="single" w:sz="4" w:space="0" w:color="auto"/>
              <w:left w:val="single" w:sz="4" w:space="0" w:color="auto"/>
              <w:bottom w:val="single" w:sz="4" w:space="0" w:color="auto"/>
              <w:right w:val="single" w:sz="4" w:space="0" w:color="auto"/>
            </w:tcBorders>
            <w:shd w:val="clear" w:color="auto" w:fill="E7E6E6"/>
          </w:tcPr>
          <w:p w14:paraId="35D569B7" w14:textId="77777777" w:rsidR="00880CCE" w:rsidRPr="00CF3C6A" w:rsidRDefault="00880CCE" w:rsidP="00880CCE">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4568C5" w14:textId="77777777" w:rsidR="00880CCE" w:rsidRPr="00CF3C6A" w:rsidRDefault="00880CCE" w:rsidP="00880CCE">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CD13EDC" w14:textId="77777777" w:rsidR="00880CCE" w:rsidRPr="00CF3C6A" w:rsidRDefault="00880CCE" w:rsidP="00880CCE">
            <w:pPr>
              <w:pStyle w:val="TAL"/>
              <w:rPr>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226549FA" w14:textId="77777777" w:rsidR="00880CCE" w:rsidRPr="00CF3C6A" w:rsidRDefault="00880CCE" w:rsidP="00880CCE">
            <w:pPr>
              <w:pStyle w:val="TAL"/>
              <w:rPr>
                <w:rFonts w:eastAsia="MS Mincho"/>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2D3BD4F"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30125019" w14:textId="77777777" w:rsidR="00880CCE" w:rsidRPr="00CF3C6A" w:rsidRDefault="00880CCE" w:rsidP="00880CCE">
            <w:pPr>
              <w:pStyle w:val="TAL"/>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4997A519" w14:textId="77777777" w:rsidR="00880CCE" w:rsidRPr="00CF3C6A" w:rsidRDefault="00880CCE" w:rsidP="00880CCE">
            <w:pPr>
              <w:pStyle w:val="TAL"/>
            </w:pPr>
          </w:p>
        </w:tc>
      </w:tr>
      <w:tr w:rsidR="00880CCE" w:rsidRPr="00CF3C6A" w14:paraId="65550E47"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41AB51BF" w14:textId="77777777" w:rsidR="00880CCE" w:rsidRPr="00CF3C6A" w:rsidRDefault="00880CCE" w:rsidP="00880CCE">
            <w:pPr>
              <w:pStyle w:val="TAL"/>
            </w:pPr>
            <w:r w:rsidRPr="00CF3C6A">
              <w:t>7.7.5.1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646BEDDE" w14:textId="77777777" w:rsidR="00880CCE" w:rsidRPr="00CF3C6A" w:rsidRDefault="00880CCE" w:rsidP="00880CCE">
            <w:pPr>
              <w:pStyle w:val="TAL"/>
            </w:pPr>
            <w:r w:rsidRPr="00CF3C6A">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91438E" w14:textId="77777777" w:rsidR="00880CCE" w:rsidRPr="00CF3C6A" w:rsidRDefault="00880CCE" w:rsidP="00880CCE">
            <w:pPr>
              <w:pStyle w:val="TAC"/>
              <w:rPr>
                <w:rFonts w:eastAsia="MS Mincho"/>
              </w:rPr>
            </w:pPr>
            <w:r w:rsidRPr="00CF3C6A">
              <w:rPr>
                <w:rFonts w:eastAsia="MS Mincho"/>
              </w:rPr>
              <w:t>Rel-16</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2ED95343" w14:textId="77777777" w:rsidR="00880CCE" w:rsidRPr="00CF3C6A" w:rsidRDefault="00880CCE" w:rsidP="00880CCE">
            <w:pPr>
              <w:pStyle w:val="TAL"/>
              <w:rPr>
                <w:lang w:eastAsia="zh-CN"/>
              </w:rPr>
            </w:pPr>
            <w:r w:rsidRPr="00CF3C6A">
              <w:t>C006l</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625BFF6A" w14:textId="77777777" w:rsidR="00880CCE" w:rsidRPr="00CF3C6A" w:rsidRDefault="00880CCE" w:rsidP="00880CCE">
            <w:pPr>
              <w:pStyle w:val="TAL"/>
              <w:rPr>
                <w:rFonts w:eastAsia="MS Mincho"/>
              </w:rPr>
            </w:pPr>
            <w:r w:rsidRPr="00CF3C6A">
              <w:rPr>
                <w:rFonts w:eastAsia="MS Mincho"/>
              </w:rPr>
              <w:t>UEs supporting 5GS NR SA FR2 and SRS-RSRP measurements</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7E6269AF"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207D5929" w14:textId="77777777" w:rsidR="00880CCE" w:rsidRPr="00CF3C6A" w:rsidRDefault="00880CCE" w:rsidP="00880CCE">
            <w:pPr>
              <w:pStyle w:val="TAL"/>
              <w:rPr>
                <w:lang w:eastAsia="zh-CN"/>
              </w:rPr>
            </w:pPr>
            <w:r w:rsidRPr="00CF3C6A">
              <w:rPr>
                <w:lang w:eastAsia="zh-CN"/>
              </w:rPr>
              <w:t>PC1(NOTE 1)</w:t>
            </w:r>
          </w:p>
          <w:p w14:paraId="03D233AB"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shd w:val="clear" w:color="auto" w:fill="auto"/>
          </w:tcPr>
          <w:p w14:paraId="3214DC52" w14:textId="77777777" w:rsidR="00880CCE" w:rsidRPr="00CF3C6A" w:rsidRDefault="00880CCE" w:rsidP="00880CCE">
            <w:pPr>
              <w:pStyle w:val="TAL"/>
            </w:pPr>
          </w:p>
        </w:tc>
      </w:tr>
      <w:tr w:rsidR="00880CCE" w:rsidRPr="00CF3C6A" w14:paraId="6C12554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0B11A77E" w14:textId="77777777" w:rsidR="00880CCE" w:rsidRPr="00CF3C6A" w:rsidRDefault="00880CCE" w:rsidP="00880CCE">
            <w:pPr>
              <w:pStyle w:val="TAL"/>
              <w:rPr>
                <w:b/>
              </w:rPr>
            </w:pPr>
            <w:r w:rsidRPr="00CF3C6A">
              <w:rPr>
                <w:b/>
                <w:lang w:eastAsia="zh-TW"/>
              </w:rPr>
              <w:t>7.7.6</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3F533D41" w14:textId="77777777" w:rsidR="00880CCE" w:rsidRPr="00CF3C6A" w:rsidRDefault="00880CCE" w:rsidP="00880CCE">
            <w:pPr>
              <w:pStyle w:val="TAL"/>
              <w:rPr>
                <w:b/>
                <w:lang w:eastAsia="zh-CN"/>
              </w:rPr>
            </w:pPr>
            <w:r w:rsidRPr="00CF3C6A">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61AE18" w14:textId="77777777" w:rsidR="00880CCE" w:rsidRPr="00CF3C6A"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960B37E" w14:textId="77777777" w:rsidR="00880CCE" w:rsidRPr="00CF3C6A"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0DD2F4D1" w14:textId="77777777" w:rsidR="00880CCE" w:rsidRPr="00CF3C6A"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106BC22"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2A6C45C3"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16BD026A" w14:textId="77777777" w:rsidR="00880CCE" w:rsidRPr="00CF3C6A" w:rsidRDefault="00880CCE" w:rsidP="00880CCE">
            <w:pPr>
              <w:pStyle w:val="TAL"/>
              <w:rPr>
                <w:b/>
              </w:rPr>
            </w:pPr>
          </w:p>
        </w:tc>
      </w:tr>
      <w:tr w:rsidR="00880CCE" w:rsidRPr="00CF3C6A" w14:paraId="2B4CE26E"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65F5F0A" w14:textId="77777777" w:rsidR="00880CCE" w:rsidRPr="00CF3C6A" w:rsidRDefault="00880CCE" w:rsidP="00880CCE">
            <w:pPr>
              <w:pStyle w:val="TAL"/>
            </w:pPr>
            <w:r w:rsidRPr="00CF3C6A">
              <w:rPr>
                <w:lang w:eastAsia="zh-TW"/>
              </w:rPr>
              <w:t>7.7.6.1</w:t>
            </w:r>
          </w:p>
        </w:tc>
        <w:tc>
          <w:tcPr>
            <w:tcW w:w="4397" w:type="dxa"/>
            <w:tcBorders>
              <w:top w:val="single" w:sz="4" w:space="0" w:color="auto"/>
              <w:left w:val="single" w:sz="4" w:space="0" w:color="auto"/>
              <w:bottom w:val="single" w:sz="4" w:space="0" w:color="auto"/>
              <w:right w:val="single" w:sz="4" w:space="0" w:color="auto"/>
            </w:tcBorders>
            <w:hideMark/>
          </w:tcPr>
          <w:p w14:paraId="63CDC40B" w14:textId="77777777" w:rsidR="00880CCE" w:rsidRPr="00CF3C6A" w:rsidRDefault="00880CCE" w:rsidP="00880CCE">
            <w:pPr>
              <w:pStyle w:val="TAL"/>
              <w:rPr>
                <w:lang w:eastAsia="zh-CN"/>
              </w:rPr>
            </w:pPr>
            <w:r w:rsidRPr="00CF3C6A">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7E6C9C9" w14:textId="77777777" w:rsidR="00880CCE" w:rsidRPr="00CF3C6A" w:rsidRDefault="00880CCE" w:rsidP="00880CCE">
            <w:pPr>
              <w:pStyle w:val="TAC"/>
              <w:rPr>
                <w:lang w:eastAsia="zh-CN"/>
              </w:rPr>
            </w:pPr>
            <w:r w:rsidRPr="00CF3C6A">
              <w:rPr>
                <w:lang w:eastAsia="zh-TW"/>
              </w:rPr>
              <w:t>Rel-16</w:t>
            </w:r>
          </w:p>
        </w:tc>
        <w:tc>
          <w:tcPr>
            <w:tcW w:w="1374" w:type="dxa"/>
            <w:tcBorders>
              <w:top w:val="single" w:sz="4" w:space="0" w:color="auto"/>
              <w:left w:val="single" w:sz="4" w:space="0" w:color="auto"/>
              <w:bottom w:val="single" w:sz="4" w:space="0" w:color="auto"/>
              <w:right w:val="single" w:sz="4" w:space="0" w:color="auto"/>
            </w:tcBorders>
            <w:hideMark/>
          </w:tcPr>
          <w:p w14:paraId="1BD82486" w14:textId="77777777" w:rsidR="00880CCE" w:rsidRPr="00CF3C6A" w:rsidRDefault="00880CCE" w:rsidP="00880CCE">
            <w:pPr>
              <w:pStyle w:val="TAL"/>
              <w:rPr>
                <w:lang w:eastAsia="zh-CN"/>
              </w:rPr>
            </w:pPr>
            <w:r w:rsidRPr="00CF3C6A">
              <w:rPr>
                <w:lang w:eastAsia="zh-TW"/>
              </w:rPr>
              <w:t>C138</w:t>
            </w:r>
          </w:p>
        </w:tc>
        <w:tc>
          <w:tcPr>
            <w:tcW w:w="3120" w:type="dxa"/>
            <w:tcBorders>
              <w:top w:val="single" w:sz="4" w:space="0" w:color="auto"/>
              <w:left w:val="single" w:sz="4" w:space="0" w:color="auto"/>
              <w:bottom w:val="single" w:sz="4" w:space="0" w:color="auto"/>
              <w:right w:val="single" w:sz="4" w:space="0" w:color="auto"/>
            </w:tcBorders>
            <w:hideMark/>
          </w:tcPr>
          <w:p w14:paraId="4DFDEFDC" w14:textId="77777777" w:rsidR="00880CCE" w:rsidRPr="00CF3C6A" w:rsidRDefault="00880CCE" w:rsidP="00880CCE">
            <w:pPr>
              <w:pStyle w:val="TAL"/>
              <w:rPr>
                <w:lang w:eastAsia="zh-CN"/>
              </w:rPr>
            </w:pPr>
            <w:r w:rsidRPr="00CF3C6A">
              <w:rPr>
                <w:lang w:eastAsia="zh-CN"/>
              </w:rPr>
              <w:t>UEs supporting 5GS NR SA FR</w:t>
            </w:r>
            <w:r w:rsidRPr="00CF3C6A">
              <w:rPr>
                <w:lang w:eastAsia="zh-TW"/>
              </w:rPr>
              <w:t>2</w:t>
            </w:r>
            <w:r w:rsidRPr="00CF3C6A">
              <w:rPr>
                <w:szCs w:val="18"/>
                <w:lang w:eastAsia="zh-TW"/>
              </w:rPr>
              <w:t xml:space="preserve"> and L1-SINR-measurement based on CSI-RS as CMR without dedicated IMR configured</w:t>
            </w:r>
          </w:p>
        </w:tc>
        <w:tc>
          <w:tcPr>
            <w:tcW w:w="1957" w:type="dxa"/>
            <w:tcBorders>
              <w:top w:val="single" w:sz="4" w:space="0" w:color="auto"/>
              <w:left w:val="single" w:sz="4" w:space="0" w:color="auto"/>
              <w:bottom w:val="single" w:sz="4" w:space="0" w:color="auto"/>
              <w:right w:val="single" w:sz="4" w:space="0" w:color="auto"/>
            </w:tcBorders>
            <w:hideMark/>
          </w:tcPr>
          <w:p w14:paraId="21E7BA31"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51DEB986" w14:textId="77777777" w:rsidR="00880CCE" w:rsidRPr="00CF3C6A" w:rsidRDefault="00880CCE" w:rsidP="00880CCE">
            <w:pPr>
              <w:pStyle w:val="TAL"/>
              <w:rPr>
                <w:lang w:eastAsia="zh-CN"/>
              </w:rPr>
            </w:pPr>
            <w:r w:rsidRPr="00CF3C6A">
              <w:rPr>
                <w:lang w:eastAsia="zh-CN"/>
              </w:rPr>
              <w:t>PC1(NOTE 1)</w:t>
            </w:r>
          </w:p>
          <w:p w14:paraId="68802DB5"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18666567" w14:textId="77777777" w:rsidR="00880CCE" w:rsidRPr="00CF3C6A" w:rsidRDefault="00880CCE" w:rsidP="00880CCE">
            <w:pPr>
              <w:pStyle w:val="TAL"/>
            </w:pPr>
          </w:p>
        </w:tc>
      </w:tr>
      <w:tr w:rsidR="00880CCE" w:rsidRPr="00CF3C6A" w14:paraId="442A05F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3F9770C6" w14:textId="77777777" w:rsidR="00880CCE" w:rsidRPr="00CF3C6A" w:rsidRDefault="00880CCE" w:rsidP="00880CCE">
            <w:pPr>
              <w:pStyle w:val="TAL"/>
            </w:pPr>
            <w:r w:rsidRPr="00CF3C6A">
              <w:rPr>
                <w:lang w:eastAsia="zh-TW"/>
              </w:rPr>
              <w:t>7.7.6.2</w:t>
            </w:r>
          </w:p>
        </w:tc>
        <w:tc>
          <w:tcPr>
            <w:tcW w:w="4397" w:type="dxa"/>
            <w:tcBorders>
              <w:top w:val="single" w:sz="4" w:space="0" w:color="auto"/>
              <w:left w:val="single" w:sz="4" w:space="0" w:color="auto"/>
              <w:bottom w:val="single" w:sz="4" w:space="0" w:color="auto"/>
              <w:right w:val="single" w:sz="4" w:space="0" w:color="auto"/>
            </w:tcBorders>
            <w:hideMark/>
          </w:tcPr>
          <w:p w14:paraId="2FCE3B77" w14:textId="77777777" w:rsidR="00880CCE" w:rsidRPr="00CF3C6A" w:rsidRDefault="00880CCE" w:rsidP="00880CCE">
            <w:pPr>
              <w:pStyle w:val="TAL"/>
              <w:rPr>
                <w:lang w:eastAsia="zh-CN"/>
              </w:rPr>
            </w:pPr>
            <w:r w:rsidRPr="00CF3C6A">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5CC0E6A" w14:textId="77777777" w:rsidR="00880CCE" w:rsidRPr="00CF3C6A" w:rsidRDefault="00880CCE" w:rsidP="00880CCE">
            <w:pPr>
              <w:pStyle w:val="TAC"/>
              <w:rPr>
                <w:lang w:eastAsia="zh-CN"/>
              </w:rPr>
            </w:pPr>
            <w:r w:rsidRPr="00CF3C6A">
              <w:rPr>
                <w:lang w:eastAsia="zh-TW"/>
              </w:rPr>
              <w:t>Rel-16</w:t>
            </w:r>
          </w:p>
        </w:tc>
        <w:tc>
          <w:tcPr>
            <w:tcW w:w="1374" w:type="dxa"/>
            <w:tcBorders>
              <w:top w:val="single" w:sz="4" w:space="0" w:color="auto"/>
              <w:left w:val="single" w:sz="4" w:space="0" w:color="auto"/>
              <w:bottom w:val="single" w:sz="4" w:space="0" w:color="auto"/>
              <w:right w:val="single" w:sz="4" w:space="0" w:color="auto"/>
            </w:tcBorders>
            <w:hideMark/>
          </w:tcPr>
          <w:p w14:paraId="5051A53D" w14:textId="77777777" w:rsidR="00880CCE" w:rsidRPr="00CF3C6A" w:rsidRDefault="00880CCE" w:rsidP="00880CCE">
            <w:pPr>
              <w:pStyle w:val="TAL"/>
              <w:rPr>
                <w:lang w:eastAsia="zh-CN"/>
              </w:rPr>
            </w:pPr>
            <w:r w:rsidRPr="00CF3C6A">
              <w:rPr>
                <w:lang w:eastAsia="zh-TW"/>
              </w:rPr>
              <w:t>C139</w:t>
            </w:r>
          </w:p>
        </w:tc>
        <w:tc>
          <w:tcPr>
            <w:tcW w:w="3120" w:type="dxa"/>
            <w:tcBorders>
              <w:top w:val="single" w:sz="4" w:space="0" w:color="auto"/>
              <w:left w:val="single" w:sz="4" w:space="0" w:color="auto"/>
              <w:bottom w:val="single" w:sz="4" w:space="0" w:color="auto"/>
              <w:right w:val="single" w:sz="4" w:space="0" w:color="auto"/>
            </w:tcBorders>
            <w:hideMark/>
          </w:tcPr>
          <w:p w14:paraId="673CFFDB" w14:textId="77777777" w:rsidR="00880CCE" w:rsidRPr="00CF3C6A" w:rsidRDefault="00880CCE" w:rsidP="00880CCE">
            <w:pPr>
              <w:pStyle w:val="TAL"/>
              <w:rPr>
                <w:lang w:eastAsia="zh-CN"/>
              </w:rPr>
            </w:pPr>
            <w:r w:rsidRPr="00CF3C6A">
              <w:rPr>
                <w:lang w:eastAsia="zh-CN"/>
              </w:rPr>
              <w:t>UEs supporting 5GS NR SA FR</w:t>
            </w:r>
            <w:r w:rsidRPr="00CF3C6A">
              <w:rPr>
                <w:lang w:eastAsia="zh-TW"/>
              </w:rPr>
              <w:t>2</w:t>
            </w:r>
            <w:r w:rsidRPr="00CF3C6A">
              <w:rPr>
                <w:szCs w:val="18"/>
                <w:lang w:eastAsia="zh-TW"/>
              </w:rPr>
              <w:t xml:space="preserve"> and L1-SINR-measurement based on SSB as CMR and dedicated CSI-IM as IMR</w:t>
            </w:r>
          </w:p>
        </w:tc>
        <w:tc>
          <w:tcPr>
            <w:tcW w:w="1957" w:type="dxa"/>
            <w:tcBorders>
              <w:top w:val="single" w:sz="4" w:space="0" w:color="auto"/>
              <w:left w:val="single" w:sz="4" w:space="0" w:color="auto"/>
              <w:bottom w:val="single" w:sz="4" w:space="0" w:color="auto"/>
              <w:right w:val="single" w:sz="4" w:space="0" w:color="auto"/>
            </w:tcBorders>
            <w:hideMark/>
          </w:tcPr>
          <w:p w14:paraId="2A306793"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1E024547" w14:textId="77777777" w:rsidR="00880CCE" w:rsidRPr="00CF3C6A" w:rsidRDefault="00880CCE" w:rsidP="00880CCE">
            <w:pPr>
              <w:pStyle w:val="TAL"/>
              <w:rPr>
                <w:lang w:eastAsia="zh-CN"/>
              </w:rPr>
            </w:pPr>
            <w:r w:rsidRPr="00CF3C6A">
              <w:rPr>
                <w:lang w:eastAsia="zh-CN"/>
              </w:rPr>
              <w:t>PC1(NOTE 1)</w:t>
            </w:r>
          </w:p>
          <w:p w14:paraId="58286439"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099B7B9" w14:textId="77777777" w:rsidR="00880CCE" w:rsidRPr="00CF3C6A" w:rsidRDefault="00880CCE" w:rsidP="00880CCE">
            <w:pPr>
              <w:pStyle w:val="TAL"/>
            </w:pPr>
          </w:p>
        </w:tc>
      </w:tr>
      <w:tr w:rsidR="00880CCE" w:rsidRPr="00CF3C6A" w14:paraId="1EAEE51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1B334200" w14:textId="77777777" w:rsidR="00880CCE" w:rsidRPr="00CF3C6A" w:rsidRDefault="00880CCE" w:rsidP="00880CCE">
            <w:pPr>
              <w:pStyle w:val="TAL"/>
            </w:pPr>
            <w:r w:rsidRPr="00CF3C6A">
              <w:rPr>
                <w:lang w:eastAsia="zh-TW"/>
              </w:rPr>
              <w:t>7.7.6.3</w:t>
            </w:r>
          </w:p>
        </w:tc>
        <w:tc>
          <w:tcPr>
            <w:tcW w:w="4397" w:type="dxa"/>
            <w:tcBorders>
              <w:top w:val="single" w:sz="4" w:space="0" w:color="auto"/>
              <w:left w:val="single" w:sz="4" w:space="0" w:color="auto"/>
              <w:bottom w:val="single" w:sz="4" w:space="0" w:color="auto"/>
              <w:right w:val="single" w:sz="4" w:space="0" w:color="auto"/>
            </w:tcBorders>
          </w:tcPr>
          <w:p w14:paraId="1877C41B" w14:textId="77777777" w:rsidR="00880CCE" w:rsidRPr="00CF3C6A" w:rsidRDefault="00880CCE" w:rsidP="00880CCE">
            <w:pPr>
              <w:pStyle w:val="TAL"/>
            </w:pPr>
            <w:r w:rsidRPr="00CF3C6A">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45AB0BF0" w14:textId="77777777" w:rsidR="00880CCE" w:rsidRPr="00CF3C6A" w:rsidRDefault="00880CCE" w:rsidP="00880CCE">
            <w:pPr>
              <w:pStyle w:val="TAC"/>
              <w:rPr>
                <w:szCs w:val="18"/>
                <w:lang w:eastAsia="zh-CN"/>
              </w:rPr>
            </w:pPr>
            <w:r w:rsidRPr="00CF3C6A">
              <w:rPr>
                <w:lang w:eastAsia="zh-TW"/>
              </w:rPr>
              <w:t>Rel-16</w:t>
            </w:r>
          </w:p>
        </w:tc>
        <w:tc>
          <w:tcPr>
            <w:tcW w:w="1374" w:type="dxa"/>
            <w:tcBorders>
              <w:top w:val="single" w:sz="4" w:space="0" w:color="auto"/>
              <w:left w:val="single" w:sz="4" w:space="0" w:color="auto"/>
              <w:bottom w:val="single" w:sz="4" w:space="0" w:color="auto"/>
              <w:right w:val="single" w:sz="4" w:space="0" w:color="auto"/>
            </w:tcBorders>
          </w:tcPr>
          <w:p w14:paraId="4DF5BEA5" w14:textId="77777777" w:rsidR="00880CCE" w:rsidRPr="00CF3C6A" w:rsidRDefault="00880CCE" w:rsidP="00880CCE">
            <w:pPr>
              <w:pStyle w:val="TAL"/>
              <w:rPr>
                <w:szCs w:val="18"/>
                <w:lang w:eastAsia="zh-CN"/>
              </w:rPr>
            </w:pPr>
            <w:r w:rsidRPr="00CF3C6A">
              <w:rPr>
                <w:lang w:eastAsia="zh-TW"/>
              </w:rPr>
              <w:t>C140</w:t>
            </w:r>
          </w:p>
        </w:tc>
        <w:tc>
          <w:tcPr>
            <w:tcW w:w="3120" w:type="dxa"/>
            <w:tcBorders>
              <w:top w:val="single" w:sz="4" w:space="0" w:color="auto"/>
              <w:left w:val="single" w:sz="4" w:space="0" w:color="auto"/>
              <w:bottom w:val="single" w:sz="4" w:space="0" w:color="auto"/>
              <w:right w:val="single" w:sz="4" w:space="0" w:color="auto"/>
            </w:tcBorders>
          </w:tcPr>
          <w:p w14:paraId="679F8C37" w14:textId="77777777" w:rsidR="00880CCE" w:rsidRPr="00CF3C6A" w:rsidRDefault="00880CCE" w:rsidP="00880CCE">
            <w:pPr>
              <w:pStyle w:val="TAL"/>
              <w:rPr>
                <w:szCs w:val="18"/>
                <w:lang w:eastAsia="zh-CN"/>
              </w:rPr>
            </w:pPr>
            <w:r w:rsidRPr="00CF3C6A">
              <w:rPr>
                <w:lang w:eastAsia="zh-CN"/>
              </w:rPr>
              <w:t>UEs supporting 5GS NR SA FR</w:t>
            </w:r>
            <w:r w:rsidRPr="00CF3C6A">
              <w:rPr>
                <w:lang w:eastAsia="zh-TW"/>
              </w:rPr>
              <w:t>2</w:t>
            </w:r>
            <w:r w:rsidRPr="00CF3C6A">
              <w:rPr>
                <w:szCs w:val="18"/>
                <w:lang w:eastAsia="zh-TW"/>
              </w:rPr>
              <w:t xml:space="preserve"> and L1-SINR-measurement based on CSI-RS as CMR and dedicated CSI-IM as IMR</w:t>
            </w:r>
          </w:p>
        </w:tc>
        <w:tc>
          <w:tcPr>
            <w:tcW w:w="1957" w:type="dxa"/>
            <w:tcBorders>
              <w:top w:val="single" w:sz="4" w:space="0" w:color="auto"/>
              <w:left w:val="single" w:sz="4" w:space="0" w:color="auto"/>
              <w:bottom w:val="single" w:sz="4" w:space="0" w:color="auto"/>
              <w:right w:val="single" w:sz="4" w:space="0" w:color="auto"/>
            </w:tcBorders>
          </w:tcPr>
          <w:p w14:paraId="6ED316BC" w14:textId="77777777" w:rsidR="00880CCE" w:rsidRPr="00CF3C6A" w:rsidRDefault="00880CCE" w:rsidP="00880CCE">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331C14B2" w14:textId="77777777" w:rsidR="00880CCE" w:rsidRPr="00CF3C6A" w:rsidRDefault="00880CCE" w:rsidP="00880CCE">
            <w:pPr>
              <w:pStyle w:val="TAL"/>
              <w:rPr>
                <w:lang w:eastAsia="zh-CN"/>
              </w:rPr>
            </w:pPr>
            <w:r w:rsidRPr="00CF3C6A">
              <w:rPr>
                <w:lang w:eastAsia="zh-CN"/>
              </w:rPr>
              <w:t>PC1(NOTE 1)</w:t>
            </w:r>
          </w:p>
          <w:p w14:paraId="5752C7CE"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1DC80D31" w14:textId="77777777" w:rsidR="00880CCE" w:rsidRPr="00CF3C6A" w:rsidRDefault="00880CCE" w:rsidP="00880CCE">
            <w:pPr>
              <w:pStyle w:val="TAL"/>
            </w:pPr>
          </w:p>
        </w:tc>
      </w:tr>
      <w:tr w:rsidR="00880CCE" w:rsidRPr="00CF3C6A" w14:paraId="6B8A077F" w14:textId="77777777" w:rsidTr="006D088A">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3697B0D2" w14:textId="77777777" w:rsidR="00880CCE" w:rsidRPr="00CF3C6A" w:rsidRDefault="00880CCE" w:rsidP="00880CCE">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74673FBA" w14:textId="77777777" w:rsidR="00880CCE" w:rsidRPr="00CF3C6A" w:rsidRDefault="00880CCE" w:rsidP="00880CCE">
            <w:pPr>
              <w:pStyle w:val="TAN"/>
              <w:rPr>
                <w:lang w:eastAsia="zh-CN"/>
              </w:rPr>
            </w:pPr>
            <w:r w:rsidRPr="00CF3C6A">
              <w:rPr>
                <w:lang w:eastAsia="zh-CN"/>
              </w:rPr>
              <w:t>NOTE 2:</w:t>
            </w:r>
            <w:r w:rsidRPr="00CF3C6A">
              <w:rPr>
                <w:lang w:eastAsia="zh-TW"/>
              </w:rPr>
              <w:tab/>
            </w:r>
            <w:r w:rsidRPr="00CF3C6A">
              <w:rPr>
                <w:lang w:eastAsia="zh-CN"/>
              </w:rPr>
              <w:t>Void.</w:t>
            </w:r>
          </w:p>
          <w:p w14:paraId="3804C1CD" w14:textId="77777777" w:rsidR="00880CCE" w:rsidRPr="00CF3C6A" w:rsidRDefault="00880CCE" w:rsidP="00880CCE">
            <w:pPr>
              <w:pStyle w:val="TAN"/>
            </w:pPr>
            <w:r w:rsidRPr="00CF3C6A">
              <w:rPr>
                <w:lang w:eastAsia="zh-CN"/>
              </w:rPr>
              <w:t>NOTE 3:</w:t>
            </w:r>
            <w:r w:rsidRPr="00CF3C6A">
              <w:rPr>
                <w:lang w:eastAsia="zh-TW"/>
              </w:rPr>
              <w:tab/>
              <w:t>Void</w:t>
            </w:r>
            <w:r w:rsidRPr="00CF3C6A">
              <w:t>.</w:t>
            </w:r>
          </w:p>
          <w:p w14:paraId="298B996F" w14:textId="77777777" w:rsidR="00880CCE" w:rsidRPr="00CF3C6A" w:rsidRDefault="00880CCE" w:rsidP="00880CCE">
            <w:pPr>
              <w:pStyle w:val="TAN"/>
              <w:rPr>
                <w:lang w:eastAsia="zh-TW"/>
              </w:rPr>
            </w:pPr>
            <w:r w:rsidRPr="00CF3C6A">
              <w:rPr>
                <w:lang w:eastAsia="zh-TW"/>
              </w:rPr>
              <w:t>NOTE 4:</w:t>
            </w:r>
            <w:r w:rsidRPr="00CF3C6A">
              <w:rPr>
                <w:lang w:eastAsia="zh-TW"/>
              </w:rPr>
              <w:tab/>
              <w:t>Test cases in TS 38.533 [5] clause 7 only apply to FR2 non-RedCap UEs. For FR2 RedCap UEs, Test cases in TS 38.533 [5] clause 17 apply.</w:t>
            </w:r>
          </w:p>
        </w:tc>
      </w:tr>
    </w:tbl>
    <w:p w14:paraId="294E7A9D" w14:textId="77777777" w:rsidR="00E943D9" w:rsidRDefault="00E943D9" w:rsidP="00E943D9">
      <w:pPr>
        <w:rPr>
          <w:b/>
          <w:bCs/>
          <w:noProof/>
          <w:color w:val="FF0000"/>
        </w:rPr>
      </w:pPr>
    </w:p>
    <w:p w14:paraId="42C2AD08" w14:textId="77777777" w:rsidR="00E943D9" w:rsidRDefault="00E943D9" w:rsidP="00E943D9">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211F2470" w14:textId="77777777" w:rsidR="00337560" w:rsidRPr="00BB459B" w:rsidRDefault="00337560" w:rsidP="00773E2D">
      <w:pPr>
        <w:rPr>
          <w:noProof/>
        </w:rPr>
      </w:pPr>
    </w:p>
    <w:sectPr w:rsidR="00337560" w:rsidRPr="00BB459B" w:rsidSect="0001246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4D722" w14:textId="77777777" w:rsidR="00E943D9" w:rsidRDefault="00E943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94A29" w14:textId="77777777" w:rsidR="00E943D9" w:rsidRDefault="00E943D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FABAE" w14:textId="77777777" w:rsidR="00E943D9" w:rsidRDefault="00E943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540699197">
    <w:abstractNumId w:val="35"/>
  </w:num>
  <w:num w:numId="2" w16cid:durableId="1438713194">
    <w:abstractNumId w:val="10"/>
  </w:num>
  <w:num w:numId="3" w16cid:durableId="384959221">
    <w:abstractNumId w:val="3"/>
  </w:num>
  <w:num w:numId="4" w16cid:durableId="77794001">
    <w:abstractNumId w:val="43"/>
  </w:num>
  <w:num w:numId="5" w16cid:durableId="1522548330">
    <w:abstractNumId w:val="17"/>
  </w:num>
  <w:num w:numId="6" w16cid:durableId="41902409">
    <w:abstractNumId w:val="25"/>
  </w:num>
  <w:num w:numId="7" w16cid:durableId="1161896163">
    <w:abstractNumId w:val="20"/>
  </w:num>
  <w:num w:numId="8" w16cid:durableId="788092372">
    <w:abstractNumId w:val="29"/>
  </w:num>
  <w:num w:numId="9" w16cid:durableId="915166377">
    <w:abstractNumId w:val="5"/>
  </w:num>
  <w:num w:numId="10" w16cid:durableId="227151007">
    <w:abstractNumId w:val="44"/>
  </w:num>
  <w:num w:numId="11" w16cid:durableId="231156957">
    <w:abstractNumId w:val="38"/>
  </w:num>
  <w:num w:numId="12" w16cid:durableId="852457589">
    <w:abstractNumId w:val="28"/>
  </w:num>
  <w:num w:numId="13" w16cid:durableId="107748320">
    <w:abstractNumId w:val="36"/>
  </w:num>
  <w:num w:numId="14" w16cid:durableId="992753482">
    <w:abstractNumId w:val="41"/>
  </w:num>
  <w:num w:numId="15" w16cid:durableId="1635328642">
    <w:abstractNumId w:val="9"/>
  </w:num>
  <w:num w:numId="16" w16cid:durableId="1530408316">
    <w:abstractNumId w:val="34"/>
  </w:num>
  <w:num w:numId="17" w16cid:durableId="1764642879">
    <w:abstractNumId w:val="32"/>
  </w:num>
  <w:num w:numId="18" w16cid:durableId="637884679">
    <w:abstractNumId w:val="4"/>
  </w:num>
  <w:num w:numId="19" w16cid:durableId="841431406">
    <w:abstractNumId w:val="7"/>
  </w:num>
  <w:num w:numId="20" w16cid:durableId="775636765">
    <w:abstractNumId w:val="0"/>
  </w:num>
  <w:num w:numId="21" w16cid:durableId="1132790008">
    <w:abstractNumId w:val="6"/>
  </w:num>
  <w:num w:numId="22" w16cid:durableId="701978160">
    <w:abstractNumId w:val="24"/>
  </w:num>
  <w:num w:numId="23" w16cid:durableId="1122067771">
    <w:abstractNumId w:val="16"/>
  </w:num>
  <w:num w:numId="24" w16cid:durableId="83262242">
    <w:abstractNumId w:val="40"/>
  </w:num>
  <w:num w:numId="25" w16cid:durableId="186254917">
    <w:abstractNumId w:val="45"/>
  </w:num>
  <w:num w:numId="26" w16cid:durableId="1700276457">
    <w:abstractNumId w:val="47"/>
  </w:num>
  <w:num w:numId="27" w16cid:durableId="1392852726">
    <w:abstractNumId w:val="18"/>
  </w:num>
  <w:num w:numId="28" w16cid:durableId="1380671208">
    <w:abstractNumId w:val="22"/>
  </w:num>
  <w:num w:numId="29" w16cid:durableId="1255359503">
    <w:abstractNumId w:val="13"/>
  </w:num>
  <w:num w:numId="30" w16cid:durableId="729771055">
    <w:abstractNumId w:val="39"/>
  </w:num>
  <w:num w:numId="31" w16cid:durableId="1423716995">
    <w:abstractNumId w:val="42"/>
  </w:num>
  <w:num w:numId="32" w16cid:durableId="156726224">
    <w:abstractNumId w:val="21"/>
  </w:num>
  <w:num w:numId="33" w16cid:durableId="529103299">
    <w:abstractNumId w:val="11"/>
  </w:num>
  <w:num w:numId="34" w16cid:durableId="2136866823">
    <w:abstractNumId w:val="31"/>
  </w:num>
  <w:num w:numId="35" w16cid:durableId="244608764">
    <w:abstractNumId w:val="14"/>
  </w:num>
  <w:num w:numId="36" w16cid:durableId="102658014">
    <w:abstractNumId w:val="1"/>
  </w:num>
  <w:num w:numId="37" w16cid:durableId="7525093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3"/>
  </w:num>
  <w:num w:numId="40" w16cid:durableId="1144465868">
    <w:abstractNumId w:val="15"/>
  </w:num>
  <w:num w:numId="41" w16cid:durableId="501703848">
    <w:abstractNumId w:val="30"/>
  </w:num>
  <w:num w:numId="42" w16cid:durableId="158889987">
    <w:abstractNumId w:val="37"/>
  </w:num>
  <w:num w:numId="43" w16cid:durableId="1039672959">
    <w:abstractNumId w:val="19"/>
  </w:num>
  <w:num w:numId="44" w16cid:durableId="1884323686">
    <w:abstractNumId w:val="2"/>
  </w:num>
  <w:num w:numId="45" w16cid:durableId="579564949">
    <w:abstractNumId w:val="46"/>
  </w:num>
  <w:num w:numId="46" w16cid:durableId="1710454129">
    <w:abstractNumId w:val="33"/>
  </w:num>
  <w:num w:numId="47" w16cid:durableId="501706080">
    <w:abstractNumId w:val="48"/>
  </w:num>
  <w:num w:numId="48" w16cid:durableId="1746100337">
    <w:abstractNumId w:val="27"/>
  </w:num>
  <w:num w:numId="49" w16cid:durableId="6613970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2466"/>
    <w:rsid w:val="00022E4A"/>
    <w:rsid w:val="000508E5"/>
    <w:rsid w:val="00050AC7"/>
    <w:rsid w:val="0006514D"/>
    <w:rsid w:val="00070E09"/>
    <w:rsid w:val="00076772"/>
    <w:rsid w:val="00097909"/>
    <w:rsid w:val="000A6394"/>
    <w:rsid w:val="000B7FED"/>
    <w:rsid w:val="000C038A"/>
    <w:rsid w:val="000C1FF8"/>
    <w:rsid w:val="000C6598"/>
    <w:rsid w:val="000C6ADC"/>
    <w:rsid w:val="000D44B3"/>
    <w:rsid w:val="000D673A"/>
    <w:rsid w:val="00116A48"/>
    <w:rsid w:val="00145D43"/>
    <w:rsid w:val="00150131"/>
    <w:rsid w:val="0015567A"/>
    <w:rsid w:val="001626DA"/>
    <w:rsid w:val="00171C51"/>
    <w:rsid w:val="001740A1"/>
    <w:rsid w:val="00192C46"/>
    <w:rsid w:val="001A08B3"/>
    <w:rsid w:val="001A7B60"/>
    <w:rsid w:val="001B52F0"/>
    <w:rsid w:val="001B7A65"/>
    <w:rsid w:val="001D2244"/>
    <w:rsid w:val="001E41F3"/>
    <w:rsid w:val="001F5974"/>
    <w:rsid w:val="0020003B"/>
    <w:rsid w:val="0020054E"/>
    <w:rsid w:val="00210BFB"/>
    <w:rsid w:val="002308AB"/>
    <w:rsid w:val="00234CB9"/>
    <w:rsid w:val="00244786"/>
    <w:rsid w:val="002522E8"/>
    <w:rsid w:val="0026004D"/>
    <w:rsid w:val="002640DD"/>
    <w:rsid w:val="00273BD0"/>
    <w:rsid w:val="00275D12"/>
    <w:rsid w:val="00284FEB"/>
    <w:rsid w:val="002860C4"/>
    <w:rsid w:val="0029128C"/>
    <w:rsid w:val="00294FCF"/>
    <w:rsid w:val="002B2C9B"/>
    <w:rsid w:val="002B5741"/>
    <w:rsid w:val="002D67EE"/>
    <w:rsid w:val="002E472E"/>
    <w:rsid w:val="002E5A02"/>
    <w:rsid w:val="002E6E8E"/>
    <w:rsid w:val="002E7607"/>
    <w:rsid w:val="00305409"/>
    <w:rsid w:val="003208C7"/>
    <w:rsid w:val="00337560"/>
    <w:rsid w:val="003609EF"/>
    <w:rsid w:val="0036231A"/>
    <w:rsid w:val="00362B4F"/>
    <w:rsid w:val="003654F4"/>
    <w:rsid w:val="00372B5D"/>
    <w:rsid w:val="00374DD4"/>
    <w:rsid w:val="00397010"/>
    <w:rsid w:val="003A38FC"/>
    <w:rsid w:val="003A7921"/>
    <w:rsid w:val="003B57E4"/>
    <w:rsid w:val="003E1A36"/>
    <w:rsid w:val="003E53BD"/>
    <w:rsid w:val="003E6FD8"/>
    <w:rsid w:val="004033DB"/>
    <w:rsid w:val="0040388D"/>
    <w:rsid w:val="00410371"/>
    <w:rsid w:val="004242F1"/>
    <w:rsid w:val="004252FA"/>
    <w:rsid w:val="00444FEE"/>
    <w:rsid w:val="00462A92"/>
    <w:rsid w:val="00471C37"/>
    <w:rsid w:val="00475932"/>
    <w:rsid w:val="00494387"/>
    <w:rsid w:val="004B75B7"/>
    <w:rsid w:val="004D7632"/>
    <w:rsid w:val="004E1E82"/>
    <w:rsid w:val="00504B87"/>
    <w:rsid w:val="005141D9"/>
    <w:rsid w:val="0051580D"/>
    <w:rsid w:val="005271A4"/>
    <w:rsid w:val="00532C50"/>
    <w:rsid w:val="00547111"/>
    <w:rsid w:val="00586F10"/>
    <w:rsid w:val="00587CA9"/>
    <w:rsid w:val="00592D74"/>
    <w:rsid w:val="005A3CEC"/>
    <w:rsid w:val="005E2C44"/>
    <w:rsid w:val="005E6D6A"/>
    <w:rsid w:val="005F0B52"/>
    <w:rsid w:val="005F5BEE"/>
    <w:rsid w:val="00612C83"/>
    <w:rsid w:val="00621188"/>
    <w:rsid w:val="0062260D"/>
    <w:rsid w:val="00623F9D"/>
    <w:rsid w:val="006257ED"/>
    <w:rsid w:val="006407A4"/>
    <w:rsid w:val="006527D3"/>
    <w:rsid w:val="00653DE4"/>
    <w:rsid w:val="00662EC6"/>
    <w:rsid w:val="00665C47"/>
    <w:rsid w:val="00692258"/>
    <w:rsid w:val="00695004"/>
    <w:rsid w:val="00695808"/>
    <w:rsid w:val="006B46FB"/>
    <w:rsid w:val="006C7905"/>
    <w:rsid w:val="006E21FB"/>
    <w:rsid w:val="007317BF"/>
    <w:rsid w:val="0075466C"/>
    <w:rsid w:val="007552AE"/>
    <w:rsid w:val="007558A8"/>
    <w:rsid w:val="00773E2D"/>
    <w:rsid w:val="0078103D"/>
    <w:rsid w:val="00781778"/>
    <w:rsid w:val="00781A59"/>
    <w:rsid w:val="00792342"/>
    <w:rsid w:val="007977A8"/>
    <w:rsid w:val="007B512A"/>
    <w:rsid w:val="007C2097"/>
    <w:rsid w:val="007C4929"/>
    <w:rsid w:val="007D6A07"/>
    <w:rsid w:val="007D7F97"/>
    <w:rsid w:val="007F7259"/>
    <w:rsid w:val="007F7BCE"/>
    <w:rsid w:val="008040A8"/>
    <w:rsid w:val="00804B8E"/>
    <w:rsid w:val="008279FA"/>
    <w:rsid w:val="00827FA6"/>
    <w:rsid w:val="00830DA2"/>
    <w:rsid w:val="00855835"/>
    <w:rsid w:val="008626E7"/>
    <w:rsid w:val="00867D6F"/>
    <w:rsid w:val="00870EE7"/>
    <w:rsid w:val="00874D2B"/>
    <w:rsid w:val="00880CCE"/>
    <w:rsid w:val="008863B9"/>
    <w:rsid w:val="008A45A6"/>
    <w:rsid w:val="008A58A4"/>
    <w:rsid w:val="008B0935"/>
    <w:rsid w:val="008B6771"/>
    <w:rsid w:val="008D3CCC"/>
    <w:rsid w:val="008E11F5"/>
    <w:rsid w:val="008F3789"/>
    <w:rsid w:val="008F686C"/>
    <w:rsid w:val="0091363B"/>
    <w:rsid w:val="009144EB"/>
    <w:rsid w:val="009148DE"/>
    <w:rsid w:val="00941E30"/>
    <w:rsid w:val="009531B0"/>
    <w:rsid w:val="00965408"/>
    <w:rsid w:val="009741B3"/>
    <w:rsid w:val="00976E3D"/>
    <w:rsid w:val="009777D9"/>
    <w:rsid w:val="00991B88"/>
    <w:rsid w:val="009A5753"/>
    <w:rsid w:val="009A579D"/>
    <w:rsid w:val="009C3CB0"/>
    <w:rsid w:val="009D1EC3"/>
    <w:rsid w:val="009E3297"/>
    <w:rsid w:val="009F734F"/>
    <w:rsid w:val="00A0318F"/>
    <w:rsid w:val="00A246B6"/>
    <w:rsid w:val="00A44948"/>
    <w:rsid w:val="00A47E70"/>
    <w:rsid w:val="00A50CF0"/>
    <w:rsid w:val="00A54CA3"/>
    <w:rsid w:val="00A74B20"/>
    <w:rsid w:val="00A7671C"/>
    <w:rsid w:val="00A8315F"/>
    <w:rsid w:val="00AA2CBC"/>
    <w:rsid w:val="00AA4884"/>
    <w:rsid w:val="00AC5820"/>
    <w:rsid w:val="00AD1CD8"/>
    <w:rsid w:val="00AD4A5E"/>
    <w:rsid w:val="00AD786D"/>
    <w:rsid w:val="00AF2B3A"/>
    <w:rsid w:val="00B258BB"/>
    <w:rsid w:val="00B509E6"/>
    <w:rsid w:val="00B64130"/>
    <w:rsid w:val="00B67B97"/>
    <w:rsid w:val="00B87998"/>
    <w:rsid w:val="00B901FD"/>
    <w:rsid w:val="00B968C8"/>
    <w:rsid w:val="00BA0703"/>
    <w:rsid w:val="00BA3EC5"/>
    <w:rsid w:val="00BA451E"/>
    <w:rsid w:val="00BA51D9"/>
    <w:rsid w:val="00BB459B"/>
    <w:rsid w:val="00BB5DFC"/>
    <w:rsid w:val="00BC5A0C"/>
    <w:rsid w:val="00BD279D"/>
    <w:rsid w:val="00BD36C5"/>
    <w:rsid w:val="00BD6BB8"/>
    <w:rsid w:val="00C069E6"/>
    <w:rsid w:val="00C1132D"/>
    <w:rsid w:val="00C12FDC"/>
    <w:rsid w:val="00C27E92"/>
    <w:rsid w:val="00C307DD"/>
    <w:rsid w:val="00C466CA"/>
    <w:rsid w:val="00C60D0C"/>
    <w:rsid w:val="00C66BA2"/>
    <w:rsid w:val="00C870F6"/>
    <w:rsid w:val="00C95985"/>
    <w:rsid w:val="00CA256F"/>
    <w:rsid w:val="00CB3ED7"/>
    <w:rsid w:val="00CC5026"/>
    <w:rsid w:val="00CC68D0"/>
    <w:rsid w:val="00CE5B75"/>
    <w:rsid w:val="00D03F5A"/>
    <w:rsid w:val="00D03F9A"/>
    <w:rsid w:val="00D06D51"/>
    <w:rsid w:val="00D24991"/>
    <w:rsid w:val="00D26171"/>
    <w:rsid w:val="00D50255"/>
    <w:rsid w:val="00D629DB"/>
    <w:rsid w:val="00D66520"/>
    <w:rsid w:val="00D6654E"/>
    <w:rsid w:val="00D84AE9"/>
    <w:rsid w:val="00D9124E"/>
    <w:rsid w:val="00D94C4A"/>
    <w:rsid w:val="00DB30D8"/>
    <w:rsid w:val="00DE34CF"/>
    <w:rsid w:val="00E13F3D"/>
    <w:rsid w:val="00E34898"/>
    <w:rsid w:val="00E943D9"/>
    <w:rsid w:val="00E944A0"/>
    <w:rsid w:val="00E96CEC"/>
    <w:rsid w:val="00EA7406"/>
    <w:rsid w:val="00EB09B7"/>
    <w:rsid w:val="00EB3821"/>
    <w:rsid w:val="00EC0D35"/>
    <w:rsid w:val="00EE7D7C"/>
    <w:rsid w:val="00EF1329"/>
    <w:rsid w:val="00EF4985"/>
    <w:rsid w:val="00F17D13"/>
    <w:rsid w:val="00F24DC3"/>
    <w:rsid w:val="00F25D98"/>
    <w:rsid w:val="00F300FB"/>
    <w:rsid w:val="00F419C1"/>
    <w:rsid w:val="00F76F18"/>
    <w:rsid w:val="00F8143A"/>
    <w:rsid w:val="00F86A50"/>
    <w:rsid w:val="00F941FD"/>
    <w:rsid w:val="00FA6C09"/>
    <w:rsid w:val="00FB6386"/>
    <w:rsid w:val="00FF1173"/>
    <w:rsid w:val="00FF14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uiPriority w:val="99"/>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uiPriority w:val="99"/>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682273856">
      <w:bodyDiv w:val="1"/>
      <w:marLeft w:val="0"/>
      <w:marRight w:val="0"/>
      <w:marTop w:val="0"/>
      <w:marBottom w:val="0"/>
      <w:divBdr>
        <w:top w:val="none" w:sz="0" w:space="0" w:color="auto"/>
        <w:left w:val="none" w:sz="0" w:space="0" w:color="auto"/>
        <w:bottom w:val="none" w:sz="0" w:space="0" w:color="auto"/>
        <w:right w:val="none" w:sz="0" w:space="0" w:color="auto"/>
      </w:divBdr>
    </w:div>
    <w:div w:id="2017077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1206</TotalTime>
  <Pages>31</Pages>
  <Words>17037</Words>
  <Characters>98344</Characters>
  <Application>Microsoft Office Word</Application>
  <DocSecurity>0</DocSecurity>
  <Lines>819</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154</cp:revision>
  <cp:lastPrinted>1900-01-01T05:00:00Z</cp:lastPrinted>
  <dcterms:created xsi:type="dcterms:W3CDTF">2020-02-03T08:32:00Z</dcterms:created>
  <dcterms:modified xsi:type="dcterms:W3CDTF">2025-02-07T15:07:00Z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