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0E3EC7"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341813" w:rsidRPr="00341813">
        <w:rPr>
          <w:b/>
          <w:i/>
          <w:sz w:val="28"/>
        </w:rPr>
        <w:t>R5-251016</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341813" w:rsidRDefault="00BA0703" w:rsidP="00E13F3D">
            <w:pPr>
              <w:pStyle w:val="CRCoverPage"/>
              <w:spacing w:after="0"/>
              <w:jc w:val="right"/>
              <w:rPr>
                <w:b/>
                <w:noProof/>
                <w:sz w:val="28"/>
              </w:rPr>
            </w:pPr>
            <w:r w:rsidRPr="00341813">
              <w:rPr>
                <w:b/>
                <w:sz w:val="28"/>
              </w:rPr>
              <w:fldChar w:fldCharType="begin"/>
            </w:r>
            <w:r w:rsidRPr="00341813">
              <w:rPr>
                <w:b/>
                <w:sz w:val="28"/>
              </w:rPr>
              <w:instrText xml:space="preserve"> DOCPROPERTY  Spec#  \* MERGEFORMAT </w:instrText>
            </w:r>
            <w:r w:rsidRPr="00341813">
              <w:rPr>
                <w:b/>
                <w:sz w:val="28"/>
              </w:rPr>
              <w:fldChar w:fldCharType="separate"/>
            </w:r>
            <w:r w:rsidR="00532C50" w:rsidRPr="00341813">
              <w:rPr>
                <w:b/>
                <w:noProof/>
                <w:sz w:val="28"/>
              </w:rPr>
              <w:t>38.533</w:t>
            </w:r>
            <w:r w:rsidRPr="00341813">
              <w:rPr>
                <w:b/>
                <w:noProof/>
                <w:sz w:val="28"/>
              </w:rPr>
              <w:fldChar w:fldCharType="end"/>
            </w:r>
          </w:p>
        </w:tc>
        <w:tc>
          <w:tcPr>
            <w:tcW w:w="709" w:type="dxa"/>
          </w:tcPr>
          <w:p w14:paraId="77009707" w14:textId="77777777" w:rsidR="001E41F3" w:rsidRPr="00341813" w:rsidRDefault="001E41F3">
            <w:pPr>
              <w:pStyle w:val="CRCoverPage"/>
              <w:spacing w:after="0"/>
              <w:jc w:val="center"/>
              <w:rPr>
                <w:b/>
                <w:noProof/>
                <w:sz w:val="28"/>
              </w:rPr>
            </w:pPr>
            <w:r w:rsidRPr="00341813">
              <w:rPr>
                <w:b/>
                <w:noProof/>
                <w:sz w:val="28"/>
              </w:rPr>
              <w:t>CR</w:t>
            </w:r>
          </w:p>
        </w:tc>
        <w:tc>
          <w:tcPr>
            <w:tcW w:w="1276" w:type="dxa"/>
            <w:shd w:val="pct30" w:color="FFFF00" w:fill="auto"/>
          </w:tcPr>
          <w:p w14:paraId="6CAED29D" w14:textId="538B144F" w:rsidR="001E41F3" w:rsidRPr="00341813" w:rsidRDefault="00341813" w:rsidP="00773E2D">
            <w:pPr>
              <w:pStyle w:val="CRCoverPage"/>
              <w:spacing w:after="0"/>
              <w:jc w:val="center"/>
              <w:rPr>
                <w:b/>
                <w:noProof/>
                <w:sz w:val="28"/>
              </w:rPr>
            </w:pPr>
            <w:r w:rsidRPr="00341813">
              <w:rPr>
                <w:b/>
                <w:noProof/>
                <w:sz w:val="28"/>
              </w:rPr>
              <w:t>3799</w:t>
            </w:r>
          </w:p>
        </w:tc>
        <w:tc>
          <w:tcPr>
            <w:tcW w:w="709" w:type="dxa"/>
          </w:tcPr>
          <w:p w14:paraId="09D2C09B" w14:textId="77777777" w:rsidR="001E41F3" w:rsidRPr="00341813" w:rsidRDefault="001E41F3" w:rsidP="0051580D">
            <w:pPr>
              <w:pStyle w:val="CRCoverPage"/>
              <w:tabs>
                <w:tab w:val="right" w:pos="625"/>
              </w:tabs>
              <w:spacing w:after="0"/>
              <w:jc w:val="center"/>
              <w:rPr>
                <w:b/>
                <w:noProof/>
                <w:sz w:val="28"/>
              </w:rPr>
            </w:pPr>
            <w:r w:rsidRPr="00341813">
              <w:rPr>
                <w:b/>
                <w:bCs/>
                <w:noProof/>
                <w:sz w:val="28"/>
              </w:rPr>
              <w:t>rev</w:t>
            </w:r>
          </w:p>
        </w:tc>
        <w:tc>
          <w:tcPr>
            <w:tcW w:w="992" w:type="dxa"/>
            <w:shd w:val="pct30" w:color="FFFF00" w:fill="auto"/>
          </w:tcPr>
          <w:p w14:paraId="7533BF9D" w14:textId="77937F31" w:rsidR="001E41F3" w:rsidRPr="00341813" w:rsidRDefault="001740A1" w:rsidP="00E13F3D">
            <w:pPr>
              <w:pStyle w:val="CRCoverPage"/>
              <w:spacing w:after="0"/>
              <w:jc w:val="center"/>
              <w:rPr>
                <w:b/>
                <w:noProof/>
                <w:sz w:val="28"/>
              </w:rPr>
            </w:pPr>
            <w:r w:rsidRPr="00341813">
              <w:rPr>
                <w:b/>
                <w:noProof/>
                <w:sz w:val="28"/>
              </w:rPr>
              <w:t>-</w:t>
            </w:r>
          </w:p>
        </w:tc>
        <w:tc>
          <w:tcPr>
            <w:tcW w:w="2410" w:type="dxa"/>
          </w:tcPr>
          <w:p w14:paraId="5D4AEAE9" w14:textId="77777777" w:rsidR="001E41F3" w:rsidRPr="00341813" w:rsidRDefault="001E41F3" w:rsidP="0051580D">
            <w:pPr>
              <w:pStyle w:val="CRCoverPage"/>
              <w:tabs>
                <w:tab w:val="right" w:pos="1825"/>
              </w:tabs>
              <w:spacing w:after="0"/>
              <w:jc w:val="center"/>
              <w:rPr>
                <w:b/>
                <w:noProof/>
                <w:sz w:val="28"/>
              </w:rPr>
            </w:pPr>
            <w:r w:rsidRPr="00341813">
              <w:rPr>
                <w:b/>
                <w:noProof/>
                <w:sz w:val="28"/>
                <w:szCs w:val="28"/>
              </w:rPr>
              <w:t>Current version:</w:t>
            </w:r>
          </w:p>
        </w:tc>
        <w:tc>
          <w:tcPr>
            <w:tcW w:w="1701" w:type="dxa"/>
            <w:shd w:val="pct30" w:color="FFFF00" w:fill="auto"/>
          </w:tcPr>
          <w:p w14:paraId="1E22D6AC" w14:textId="06706F13" w:rsidR="001E41F3" w:rsidRPr="00341813" w:rsidRDefault="00BA0703">
            <w:pPr>
              <w:pStyle w:val="CRCoverPage"/>
              <w:spacing w:after="0"/>
              <w:jc w:val="center"/>
              <w:rPr>
                <w:b/>
                <w:noProof/>
                <w:sz w:val="28"/>
              </w:rPr>
            </w:pPr>
            <w:r w:rsidRPr="00341813">
              <w:rPr>
                <w:b/>
                <w:sz w:val="28"/>
              </w:rPr>
              <w:fldChar w:fldCharType="begin"/>
            </w:r>
            <w:r w:rsidRPr="00341813">
              <w:rPr>
                <w:b/>
                <w:sz w:val="28"/>
              </w:rPr>
              <w:instrText xml:space="preserve"> DOCPROPERTY  Version  \* MERGEFORMAT </w:instrText>
            </w:r>
            <w:r w:rsidRPr="00341813">
              <w:rPr>
                <w:b/>
                <w:sz w:val="28"/>
              </w:rPr>
              <w:fldChar w:fldCharType="separate"/>
            </w:r>
            <w:r w:rsidR="00E13F3D" w:rsidRPr="00341813">
              <w:rPr>
                <w:b/>
                <w:noProof/>
                <w:sz w:val="28"/>
              </w:rPr>
              <w:t>18.</w:t>
            </w:r>
            <w:r w:rsidR="0040388D" w:rsidRPr="00341813">
              <w:rPr>
                <w:b/>
                <w:noProof/>
                <w:sz w:val="28"/>
              </w:rPr>
              <w:t>5</w:t>
            </w:r>
            <w:r w:rsidR="00E13F3D" w:rsidRPr="00341813">
              <w:rPr>
                <w:b/>
                <w:noProof/>
                <w:sz w:val="28"/>
              </w:rPr>
              <w:t>.</w:t>
            </w:r>
            <w:r w:rsidR="00532C50" w:rsidRPr="00341813">
              <w:rPr>
                <w:b/>
                <w:noProof/>
                <w:sz w:val="28"/>
              </w:rPr>
              <w:t>0</w:t>
            </w:r>
            <w:r w:rsidRPr="00341813">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00711591" w:rsidR="001E41F3" w:rsidRPr="00BB459B" w:rsidRDefault="00341813">
            <w:pPr>
              <w:pStyle w:val="CRCoverPage"/>
              <w:spacing w:after="0"/>
              <w:ind w:left="100"/>
              <w:rPr>
                <w:noProof/>
              </w:rPr>
            </w:pPr>
            <w:r>
              <w:t>Addition of Radio Link Monitoring Out-of-sync Test for FR1 PCell configured with CSI-RS-based RLM in non-DRX mode test case 19.4.1.3</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2537C6AD" w:rsidR="001E41F3" w:rsidRPr="00BB459B" w:rsidRDefault="00846F23">
            <w:pPr>
              <w:pStyle w:val="CRCoverPage"/>
              <w:spacing w:after="0"/>
              <w:ind w:left="100"/>
              <w:rPr>
                <w:noProof/>
              </w:rPr>
            </w:pPr>
            <w:r w:rsidRPr="00846F23">
              <w:rPr>
                <w:noProof/>
              </w:rPr>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341813">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341813"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341813">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9119F" w:rsidR="007552AE" w:rsidRPr="00BB459B" w:rsidRDefault="007E528D" w:rsidP="007552AE">
            <w:pPr>
              <w:pStyle w:val="CRCoverPage"/>
              <w:spacing w:after="0"/>
              <w:ind w:left="100"/>
              <w:rPr>
                <w:noProof/>
              </w:rPr>
            </w:pPr>
            <w:r>
              <w:t>Radio Link Monitoring Out-of-sync Test for FR1 PCell configured with CSI-RS-based RLM in non-DRX mode test case 19.4.1.3 was missing in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5495E384" w:rsidR="00177B25" w:rsidRPr="00EF1329" w:rsidRDefault="007E528D" w:rsidP="005A7A33">
            <w:pPr>
              <w:pStyle w:val="CRCoverPage"/>
              <w:spacing w:after="0"/>
              <w:ind w:left="100"/>
              <w:rPr>
                <w:snapToGrid w:val="0"/>
              </w:rPr>
            </w:pPr>
            <w:r>
              <w:t>Radio Link Monitoring Out-of-sync Test for FR1 PCell configured with CSI-RS-based RLM in non-DRX mode test case 19.4.1.3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6283B" w:rsidR="007552AE" w:rsidRPr="00BB459B" w:rsidRDefault="007E528D" w:rsidP="007552AE">
            <w:pPr>
              <w:pStyle w:val="CRCoverPage"/>
              <w:spacing w:after="0"/>
              <w:ind w:left="100"/>
              <w:rPr>
                <w:noProof/>
              </w:rPr>
            </w:pPr>
            <w:r>
              <w:rPr>
                <w:noProof/>
              </w:rPr>
              <w:t xml:space="preserve">Test case will remain missing and the WP cannot be completed. </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F9368" w:rsidR="007552AE" w:rsidRPr="00BB459B" w:rsidRDefault="007E528D" w:rsidP="007552AE">
            <w:pPr>
              <w:pStyle w:val="CRCoverPage"/>
              <w:spacing w:after="0"/>
              <w:ind w:left="100"/>
              <w:rPr>
                <w:noProof/>
              </w:rPr>
            </w:pPr>
            <w:r>
              <w:rPr>
                <w:lang w:eastAsia="sv-SE"/>
              </w:rPr>
              <w:t>19.4.1.3.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537750C2" w14:textId="77777777" w:rsidR="005F714B" w:rsidRDefault="005F714B" w:rsidP="00773E2D">
      <w:pPr>
        <w:rPr>
          <w:noProof/>
        </w:rPr>
      </w:pPr>
    </w:p>
    <w:p w14:paraId="005EA982" w14:textId="77777777" w:rsidR="005F714B" w:rsidRPr="00BB459B" w:rsidRDefault="005F714B"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080A2C6A" w14:textId="31C95606" w:rsidR="009C5405" w:rsidRPr="006A4082" w:rsidRDefault="007E528D" w:rsidP="009C5405">
      <w:pPr>
        <w:pStyle w:val="Heading4"/>
        <w:rPr>
          <w:ins w:id="1" w:author="Kuba Kolodziej" w:date="2025-02-06T17:09:00Z"/>
          <w:rStyle w:val="Underrubrik2Char7"/>
        </w:rPr>
      </w:pPr>
      <w:ins w:id="2" w:author="Kuba Kolodziej" w:date="2025-02-07T17:04:00Z">
        <w:r>
          <w:rPr>
            <w:rStyle w:val="Underrubrik2Char7"/>
            <w:szCs w:val="28"/>
          </w:rPr>
          <w:t>19.4.1.3</w:t>
        </w:r>
      </w:ins>
      <w:ins w:id="3" w:author="Kuba Kolodziej" w:date="2025-02-06T17:09:00Z">
        <w:r w:rsidR="009C5405" w:rsidRPr="006A4082">
          <w:rPr>
            <w:rStyle w:val="Underrubrik2Char7"/>
            <w:szCs w:val="28"/>
          </w:rPr>
          <w:tab/>
        </w:r>
      </w:ins>
      <w:ins w:id="4" w:author="Kuba Kolodziej" w:date="2025-02-07T17:05:00Z">
        <w:r w:rsidRPr="007E528D">
          <w:rPr>
            <w:rFonts w:cs="Arial"/>
            <w:lang w:eastAsia="sv-SE"/>
          </w:rPr>
          <w:t>Radio Link Monitoring Out-of-sync Test for FR1 PCell configured with CSI-RS-based RLM in non-DRX mode</w:t>
        </w:r>
      </w:ins>
    </w:p>
    <w:p w14:paraId="095686F9" w14:textId="77777777" w:rsidR="009C5405" w:rsidRPr="006A4082" w:rsidRDefault="009C5405" w:rsidP="009C5405">
      <w:pPr>
        <w:keepLines/>
        <w:ind w:left="1135" w:hanging="851"/>
        <w:rPr>
          <w:ins w:id="5" w:author="Kuba Kolodziej" w:date="2025-02-06T17:09:00Z"/>
          <w:color w:val="FF0000"/>
          <w:lang w:eastAsia="zh-CN"/>
        </w:rPr>
      </w:pPr>
      <w:ins w:id="6" w:author="Kuba Kolodziej" w:date="2025-02-06T17:09:00Z">
        <w:r w:rsidRPr="006A4082">
          <w:rPr>
            <w:color w:val="FF0000"/>
            <w:lang w:eastAsia="zh-CN"/>
          </w:rPr>
          <w:t>Editor's Note: This test case is incomplete in following aspects:</w:t>
        </w:r>
      </w:ins>
    </w:p>
    <w:p w14:paraId="5784B53A" w14:textId="77777777" w:rsidR="009C5405" w:rsidRPr="006A4082" w:rsidRDefault="009C5405" w:rsidP="009C5405">
      <w:pPr>
        <w:keepLines/>
        <w:numPr>
          <w:ilvl w:val="0"/>
          <w:numId w:val="39"/>
        </w:numPr>
        <w:rPr>
          <w:ins w:id="7" w:author="Kuba Kolodziej" w:date="2025-02-06T17:09:00Z"/>
          <w:color w:val="FF0000"/>
          <w:lang w:eastAsia="zh-CN"/>
        </w:rPr>
      </w:pPr>
      <w:ins w:id="8" w:author="Kuba Kolodziej" w:date="2025-02-06T17:09:00Z">
        <w:r w:rsidRPr="006A4082">
          <w:rPr>
            <w:color w:val="FF0000"/>
            <w:lang w:eastAsia="zh-CN"/>
          </w:rPr>
          <w:t>TT analysis is missing.</w:t>
        </w:r>
      </w:ins>
    </w:p>
    <w:p w14:paraId="192969CF" w14:textId="77777777" w:rsidR="009C5405" w:rsidRPr="006A4082" w:rsidRDefault="009C5405" w:rsidP="009C5405">
      <w:pPr>
        <w:keepLines/>
        <w:numPr>
          <w:ilvl w:val="0"/>
          <w:numId w:val="39"/>
        </w:numPr>
        <w:rPr>
          <w:ins w:id="9" w:author="Kuba Kolodziej" w:date="2025-02-06T17:09:00Z"/>
          <w:color w:val="FF0000"/>
          <w:lang w:eastAsia="zh-CN"/>
        </w:rPr>
      </w:pPr>
      <w:ins w:id="10" w:author="Kuba Kolodziej" w:date="2025-02-06T17:09:00Z">
        <w:r w:rsidRPr="006A4082">
          <w:rPr>
            <w:color w:val="FF0000"/>
            <w:lang w:eastAsia="zh-CN"/>
          </w:rPr>
          <w:t>Test applicability is missing</w:t>
        </w:r>
        <w:r>
          <w:rPr>
            <w:color w:val="FF0000"/>
            <w:lang w:eastAsia="zh-CN"/>
          </w:rPr>
          <w:t xml:space="preserve"> in 38.522</w:t>
        </w:r>
      </w:ins>
    </w:p>
    <w:p w14:paraId="64CCE7B7" w14:textId="77777777" w:rsidR="009C5405" w:rsidRPr="006A4082" w:rsidRDefault="009C5405" w:rsidP="009C5405">
      <w:pPr>
        <w:keepLines/>
        <w:numPr>
          <w:ilvl w:val="0"/>
          <w:numId w:val="39"/>
        </w:numPr>
        <w:rPr>
          <w:ins w:id="11" w:author="Kuba Kolodziej" w:date="2025-02-06T17:09:00Z"/>
          <w:color w:val="FF0000"/>
          <w:lang w:eastAsia="zh-CN"/>
        </w:rPr>
      </w:pPr>
      <w:ins w:id="12" w:author="Kuba Kolodziej" w:date="2025-02-06T17:09:00Z">
        <w:r w:rsidRPr="006A4082">
          <w:rPr>
            <w:color w:val="FF0000"/>
            <w:lang w:eastAsia="zh-CN"/>
          </w:rPr>
          <w:t>Message contents are FFS</w:t>
        </w:r>
      </w:ins>
    </w:p>
    <w:p w14:paraId="349F5315" w14:textId="4905E436" w:rsidR="005C3547" w:rsidRPr="00F67FAB" w:rsidRDefault="009C5405" w:rsidP="00F67FAB">
      <w:pPr>
        <w:keepLines/>
        <w:numPr>
          <w:ilvl w:val="0"/>
          <w:numId w:val="39"/>
        </w:numPr>
        <w:rPr>
          <w:ins w:id="13" w:author="Kuba Kolodziej" w:date="2025-02-06T19:23:00Z"/>
          <w:color w:val="FF0000"/>
          <w:lang w:eastAsia="zh-CN"/>
        </w:rPr>
      </w:pPr>
      <w:ins w:id="14" w:author="Kuba Kolodziej" w:date="2025-02-06T17:09:00Z">
        <w:r w:rsidRPr="006A4082">
          <w:rPr>
            <w:color w:val="FF0000"/>
            <w:lang w:eastAsia="zh-CN"/>
          </w:rPr>
          <w:t>Test procedure is missing</w:t>
        </w:r>
      </w:ins>
    </w:p>
    <w:p w14:paraId="3845C00E" w14:textId="5C66BED0" w:rsidR="009C5405" w:rsidRPr="006A4082" w:rsidRDefault="007E528D" w:rsidP="009C5405">
      <w:pPr>
        <w:pStyle w:val="H6"/>
        <w:ind w:left="1701" w:hanging="1701"/>
        <w:rPr>
          <w:ins w:id="15" w:author="Kuba Kolodziej" w:date="2025-02-06T17:09:00Z"/>
        </w:rPr>
      </w:pPr>
      <w:ins w:id="16" w:author="Kuba Kolodziej" w:date="2025-02-07T17:04:00Z">
        <w:r>
          <w:t>19.4.1.3</w:t>
        </w:r>
      </w:ins>
      <w:ins w:id="17" w:author="Kuba Kolodziej" w:date="2025-02-06T17:09:00Z">
        <w:r w:rsidR="009C5405" w:rsidRPr="006A4082">
          <w:t>.1</w:t>
        </w:r>
        <w:r w:rsidR="009C5405" w:rsidRPr="006A4082">
          <w:rPr>
            <w:sz w:val="24"/>
            <w:szCs w:val="24"/>
          </w:rPr>
          <w:tab/>
        </w:r>
        <w:r w:rsidR="009C5405" w:rsidRPr="006A4082">
          <w:t>Test purpose</w:t>
        </w:r>
      </w:ins>
    </w:p>
    <w:p w14:paraId="4F38DF01" w14:textId="7E3CD8CB" w:rsidR="00330630" w:rsidRPr="00247CC6" w:rsidRDefault="00330630" w:rsidP="00330630">
      <w:pPr>
        <w:rPr>
          <w:ins w:id="18" w:author="Kuba Kolodziej" w:date="2025-02-07T17:15:00Z"/>
        </w:rPr>
      </w:pPr>
      <w:ins w:id="19" w:author="Kuba Kolodziej" w:date="2025-02-07T17:15:00Z">
        <w:r w:rsidRPr="00247CC6">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w:t>
        </w:r>
        <w:r>
          <w:t xml:space="preserve"> TS 38.133 [6]</w:t>
        </w:r>
        <w:r w:rsidRPr="00247CC6">
          <w:t xml:space="preserve"> clause 8.1</w:t>
        </w:r>
        <w:r w:rsidRPr="00247CC6">
          <w:rPr>
            <w:rFonts w:hint="eastAsia"/>
            <w:lang w:eastAsia="zh-CN"/>
          </w:rPr>
          <w:t>D</w:t>
        </w:r>
        <w:r w:rsidRPr="00247CC6">
          <w:t>.</w:t>
        </w:r>
      </w:ins>
    </w:p>
    <w:p w14:paraId="15169F62" w14:textId="304CCC1A" w:rsidR="009C5405" w:rsidRPr="006A4082" w:rsidRDefault="007E528D" w:rsidP="009C5405">
      <w:pPr>
        <w:pStyle w:val="H6"/>
        <w:ind w:left="1701" w:hanging="1701"/>
        <w:rPr>
          <w:ins w:id="20" w:author="Kuba Kolodziej" w:date="2025-02-06T17:09:00Z"/>
        </w:rPr>
      </w:pPr>
      <w:ins w:id="21" w:author="Kuba Kolodziej" w:date="2025-02-07T17:04:00Z">
        <w:r>
          <w:t>19.4.1.3</w:t>
        </w:r>
      </w:ins>
      <w:ins w:id="22" w:author="Kuba Kolodziej" w:date="2025-02-06T17:09:00Z">
        <w:r w:rsidR="009C5405" w:rsidRPr="006A4082">
          <w:t>.2</w:t>
        </w:r>
        <w:r w:rsidR="009C5405" w:rsidRPr="006A4082">
          <w:rPr>
            <w:sz w:val="24"/>
            <w:szCs w:val="24"/>
          </w:rPr>
          <w:tab/>
        </w:r>
        <w:r w:rsidR="009C5405" w:rsidRPr="006A4082">
          <w:t>Test applicability</w:t>
        </w:r>
      </w:ins>
    </w:p>
    <w:p w14:paraId="1FED3FA1" w14:textId="7D0EC9BD" w:rsidR="009C5405" w:rsidRDefault="009C5405" w:rsidP="009C5405">
      <w:pPr>
        <w:rPr>
          <w:ins w:id="23" w:author="Kuba Kolodziej" w:date="2025-02-06T17:09:00Z"/>
        </w:rPr>
      </w:pPr>
      <w:ins w:id="24" w:author="Kuba Kolodziej" w:date="2025-02-06T17:09:00Z">
        <w:r w:rsidRPr="000D0568">
          <w:t>This test applies to all types of NR UE from release 1</w:t>
        </w:r>
      </w:ins>
      <w:ins w:id="25" w:author="Kuba Kolodziej" w:date="2025-02-07T20:10:00Z">
        <w:r w:rsidR="00CC3DAD">
          <w:t>8 onwards.</w:t>
        </w:r>
      </w:ins>
    </w:p>
    <w:p w14:paraId="2CDB434B" w14:textId="3E4FDE20" w:rsidR="009C5405" w:rsidRPr="006A4082" w:rsidRDefault="007E528D" w:rsidP="009C5405">
      <w:pPr>
        <w:pStyle w:val="H6"/>
        <w:ind w:left="1701" w:hanging="1701"/>
        <w:rPr>
          <w:ins w:id="26" w:author="Kuba Kolodziej" w:date="2025-02-06T17:09:00Z"/>
        </w:rPr>
      </w:pPr>
      <w:ins w:id="27" w:author="Kuba Kolodziej" w:date="2025-02-07T17:04:00Z">
        <w:r>
          <w:t>19.4.1.3</w:t>
        </w:r>
      </w:ins>
      <w:ins w:id="28" w:author="Kuba Kolodziej" w:date="2025-02-06T17:09:00Z">
        <w:r w:rsidR="009C5405" w:rsidRPr="006A4082">
          <w:t>.3</w:t>
        </w:r>
        <w:r w:rsidR="009C5405" w:rsidRPr="006A4082">
          <w:tab/>
          <w:t>Minimum conformance requirements</w:t>
        </w:r>
      </w:ins>
    </w:p>
    <w:p w14:paraId="72B16F48" w14:textId="4AD32AC2" w:rsidR="009C5405" w:rsidRPr="006A4082" w:rsidRDefault="009C5405" w:rsidP="009C5405">
      <w:pPr>
        <w:rPr>
          <w:ins w:id="29" w:author="Kuba Kolodziej" w:date="2025-02-06T17:09:00Z"/>
          <w:lang w:eastAsia="sv-SE"/>
        </w:rPr>
      </w:pPr>
      <w:ins w:id="30" w:author="Kuba Kolodziej" w:date="2025-02-06T17:09:00Z">
        <w:r w:rsidRPr="006A4082">
          <w:rPr>
            <w:lang w:eastAsia="sv-SE"/>
          </w:rPr>
          <w:t xml:space="preserve">The minimum conformance requirements are specified in clause </w:t>
        </w:r>
      </w:ins>
      <w:ins w:id="31" w:author="Kuba Kolodziej" w:date="2025-02-07T20:11:00Z">
        <w:r w:rsidR="002E7AB7">
          <w:rPr>
            <w:lang w:eastAsia="sv-SE"/>
          </w:rPr>
          <w:t>19.4.1.0.2.</w:t>
        </w:r>
      </w:ins>
    </w:p>
    <w:p w14:paraId="1C071199" w14:textId="131437C1" w:rsidR="009C5405" w:rsidRPr="006A4082" w:rsidRDefault="009C5405" w:rsidP="009C5405">
      <w:pPr>
        <w:rPr>
          <w:ins w:id="32" w:author="Kuba Kolodziej" w:date="2025-02-06T17:09:00Z"/>
          <w:lang w:eastAsia="sv-SE"/>
        </w:rPr>
      </w:pPr>
      <w:ins w:id="33" w:author="Kuba Kolodziej" w:date="2025-02-06T17:09:00Z">
        <w:r w:rsidRPr="006A4082">
          <w:rPr>
            <w:lang w:eastAsia="sv-SE"/>
          </w:rPr>
          <w:t>The normative reference for this requirement is TS 38.133 [6] clause A.</w:t>
        </w:r>
      </w:ins>
      <w:ins w:id="34" w:author="Kuba Kolodziej" w:date="2025-02-07T17:04:00Z">
        <w:r w:rsidR="007E528D">
          <w:rPr>
            <w:lang w:eastAsia="sv-SE"/>
          </w:rPr>
          <w:t>19.4.1.3</w:t>
        </w:r>
      </w:ins>
      <w:ins w:id="35" w:author="Kuba Kolodziej" w:date="2025-02-06T17:09:00Z">
        <w:r w:rsidRPr="006A4082">
          <w:rPr>
            <w:lang w:eastAsia="sv-SE"/>
          </w:rPr>
          <w:t>.</w:t>
        </w:r>
      </w:ins>
    </w:p>
    <w:p w14:paraId="563AD88C" w14:textId="164270F2" w:rsidR="009C5405" w:rsidRDefault="007E528D" w:rsidP="009C5405">
      <w:pPr>
        <w:pStyle w:val="H6"/>
        <w:ind w:left="1701" w:hanging="1701"/>
        <w:rPr>
          <w:ins w:id="36" w:author="Kuba Kolodziej" w:date="2025-02-07T17:19:00Z"/>
        </w:rPr>
      </w:pPr>
      <w:ins w:id="37" w:author="Kuba Kolodziej" w:date="2025-02-07T17:04:00Z">
        <w:r>
          <w:t>19.4.1.3</w:t>
        </w:r>
      </w:ins>
      <w:ins w:id="38" w:author="Kuba Kolodziej" w:date="2025-02-06T17:09:00Z">
        <w:r w:rsidR="009C5405" w:rsidRPr="006A4082">
          <w:t>.4</w:t>
        </w:r>
        <w:r w:rsidR="009C5405" w:rsidRPr="006A4082">
          <w:tab/>
          <w:t>Test description</w:t>
        </w:r>
      </w:ins>
    </w:p>
    <w:p w14:paraId="471319FE" w14:textId="465B3B13" w:rsidR="008D7713" w:rsidRPr="00247CC6" w:rsidRDefault="008D7713" w:rsidP="008D7713">
      <w:pPr>
        <w:rPr>
          <w:ins w:id="39" w:author="Kuba Kolodziej" w:date="2025-02-07T17:20:00Z"/>
        </w:rPr>
      </w:pPr>
      <w:ins w:id="40" w:author="Kuba Kolodziej" w:date="2025-02-07T17:20:00Z">
        <w:r w:rsidRPr="00247CC6">
          <w:t xml:space="preserve">The test consists of three successive time periods, with time duration of T1, T2 and T3 respectively. Figure </w:t>
        </w:r>
        <w:r w:rsidR="007B0735">
          <w:t>19.4.1.3</w:t>
        </w:r>
        <w:r w:rsidR="007B0735" w:rsidRPr="006A4082">
          <w:t>.4</w:t>
        </w:r>
        <w:r w:rsidR="007B0735">
          <w:t>-</w:t>
        </w:r>
        <w:r w:rsidR="007B0735" w:rsidRPr="00247CC6">
          <w:t>1</w:t>
        </w:r>
        <w:r w:rsidRPr="00247CC6">
          <w:t xml:space="preserve"> shows the variation of the downlink SNR in the PCell to emulate out-of-sync and in-sync states. Prior to the start of the time duration T1, the UE shall be fully synchronized to Cell 1. The UE shall be configured for periodic CSI reporting of 5</w:t>
        </w:r>
        <w:r>
          <w:t xml:space="preserve"> ms</w:t>
        </w:r>
        <w:r w:rsidRPr="00247CC6">
          <w:t>. In the test, DRX configuration is not enabled. The UE is configured to perform inter-frequency measurements using GP ID #0 (40</w:t>
        </w:r>
        <w:r>
          <w:t xml:space="preserve"> ms</w:t>
        </w:r>
        <w:r w:rsidRPr="00247CC6">
          <w:t>) in test. In the test, SSB0 is configured as the BFD-RS.</w:t>
        </w:r>
      </w:ins>
    </w:p>
    <w:p w14:paraId="42D90CE6" w14:textId="77777777" w:rsidR="008D7713" w:rsidRPr="00247CC6" w:rsidRDefault="008D7713" w:rsidP="008D7713">
      <w:pPr>
        <w:rPr>
          <w:ins w:id="41" w:author="Kuba Kolodziej" w:date="2025-02-07T17:20:00Z"/>
          <w:lang w:eastAsia="zh-CN"/>
        </w:rPr>
      </w:pPr>
      <w:ins w:id="42" w:author="Kuba Kolodziej" w:date="2025-02-07T17:20:00Z">
        <w:r w:rsidRPr="00247CC6">
          <w:rPr>
            <w:rFonts w:hint="eastAsia"/>
            <w:lang w:eastAsia="zh-CN"/>
          </w:rPr>
          <w:t>UE positioning and UE speed are set by AT command. UE speed is 0km/h, UE specific positioning is emulated by test system.</w:t>
        </w:r>
      </w:ins>
    </w:p>
    <w:p w14:paraId="1BD0B56A" w14:textId="77777777" w:rsidR="008D7713" w:rsidRPr="00247CC6" w:rsidRDefault="008D7713" w:rsidP="008D7713">
      <w:pPr>
        <w:rPr>
          <w:ins w:id="43" w:author="Kuba Kolodziej" w:date="2025-02-07T17:20:00Z"/>
          <w:lang w:eastAsia="zh-CN"/>
        </w:rPr>
      </w:pPr>
      <w:ins w:id="44" w:author="Kuba Kolodziej" w:date="2025-02-07T17:20:00Z">
        <w:r w:rsidRPr="00247CC6">
          <w:rPr>
            <w:rFonts w:eastAsia="DengXian" w:hint="eastAsia"/>
            <w:lang w:eastAsia="zh-CN"/>
          </w:rPr>
          <w:t xml:space="preserve">The </w:t>
        </w:r>
        <w:r w:rsidRPr="00247CC6">
          <w:rPr>
            <w:rFonts w:hint="eastAsia"/>
            <w:lang w:eastAsia="zh-CN"/>
          </w:rPr>
          <w:t>specific gNB reference location is emulated by test system.</w:t>
        </w:r>
      </w:ins>
    </w:p>
    <w:p w14:paraId="10414D6D" w14:textId="77777777" w:rsidR="00582281" w:rsidRDefault="00582281" w:rsidP="00582281">
      <w:pPr>
        <w:rPr>
          <w:ins w:id="45" w:author="Kuba Kolodziej" w:date="2025-02-07T17:19:00Z"/>
        </w:rPr>
      </w:pPr>
    </w:p>
    <w:bookmarkStart w:id="46" w:name="_MON_1602326776"/>
    <w:bookmarkEnd w:id="46"/>
    <w:p w14:paraId="520C4F8C" w14:textId="77777777" w:rsidR="00582281" w:rsidRPr="00247CC6" w:rsidRDefault="00582281" w:rsidP="00582281">
      <w:pPr>
        <w:pStyle w:val="TH"/>
        <w:keepNext w:val="0"/>
        <w:keepLines w:val="0"/>
        <w:rPr>
          <w:ins w:id="47" w:author="Kuba Kolodziej" w:date="2025-02-07T17:19:00Z"/>
        </w:rPr>
      </w:pPr>
      <w:ins w:id="48" w:author="Kuba Kolodziej" w:date="2025-02-07T17:19:00Z">
        <w:r w:rsidRPr="00247CC6">
          <w:object w:dxaOrig="8321" w:dyaOrig="3892" w14:anchorId="009E4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5pt;height:194.7pt" o:ole="">
              <v:imagedata r:id="rId12" o:title=""/>
            </v:shape>
            <o:OLEObject Type="Embed" ProgID="Word.Picture.8" ShapeID="_x0000_i1025" DrawAspect="Content" ObjectID="_1800465439" r:id="rId13"/>
          </w:object>
        </w:r>
      </w:ins>
    </w:p>
    <w:p w14:paraId="3D548E5E" w14:textId="128AEF9B" w:rsidR="00582281" w:rsidRPr="00247CC6" w:rsidRDefault="00582281" w:rsidP="00582281">
      <w:pPr>
        <w:pStyle w:val="TF"/>
        <w:keepLines w:val="0"/>
        <w:rPr>
          <w:ins w:id="49" w:author="Kuba Kolodziej" w:date="2025-02-07T17:19:00Z"/>
        </w:rPr>
      </w:pPr>
      <w:ins w:id="50" w:author="Kuba Kolodziej" w:date="2025-02-07T17:19:00Z">
        <w:r w:rsidRPr="00247CC6">
          <w:t xml:space="preserve">Figure </w:t>
        </w:r>
        <w:r>
          <w:t>19.4.1.3</w:t>
        </w:r>
        <w:r w:rsidRPr="006A4082">
          <w:t>.4</w:t>
        </w:r>
        <w:r>
          <w:t>-</w:t>
        </w:r>
        <w:r w:rsidRPr="00247CC6">
          <w:t>1: SNR variation for CSI-RS out-of-sync testing</w:t>
        </w:r>
      </w:ins>
    </w:p>
    <w:p w14:paraId="0F9F7BC5" w14:textId="59242515" w:rsidR="009C5405" w:rsidRPr="006A4082" w:rsidRDefault="007E528D" w:rsidP="009C5405">
      <w:pPr>
        <w:pStyle w:val="H6"/>
        <w:ind w:left="1701" w:hanging="1701"/>
        <w:rPr>
          <w:ins w:id="51" w:author="Kuba Kolodziej" w:date="2025-02-06T17:09:00Z"/>
        </w:rPr>
      </w:pPr>
      <w:ins w:id="52" w:author="Kuba Kolodziej" w:date="2025-02-07T17:04:00Z">
        <w:r>
          <w:t>19.4.1.3</w:t>
        </w:r>
      </w:ins>
      <w:ins w:id="53" w:author="Kuba Kolodziej" w:date="2025-02-06T17:09:00Z">
        <w:r w:rsidR="009C5405" w:rsidRPr="006A4082">
          <w:t>.4.1</w:t>
        </w:r>
        <w:r w:rsidR="009C5405" w:rsidRPr="006A4082">
          <w:tab/>
          <w:t>Initial conditions</w:t>
        </w:r>
      </w:ins>
    </w:p>
    <w:p w14:paraId="745BF5D3" w14:textId="1A09DFC8" w:rsidR="009C5405" w:rsidRPr="006A4082" w:rsidRDefault="009C5405" w:rsidP="009C5405">
      <w:pPr>
        <w:rPr>
          <w:ins w:id="54" w:author="Kuba Kolodziej" w:date="2025-02-06T17:09:00Z"/>
        </w:rPr>
      </w:pPr>
      <w:ins w:id="55" w:author="Kuba Kolodziej" w:date="2025-02-06T17:09:00Z">
        <w:r w:rsidRPr="006A4082">
          <w:rPr>
            <w:lang w:eastAsia="sv-SE"/>
          </w:rPr>
          <w:t xml:space="preserve">This test shall be tested using any of the test configurations in Table </w:t>
        </w:r>
      </w:ins>
      <w:ins w:id="56" w:author="Kuba Kolodziej" w:date="2025-02-07T17:04:00Z">
        <w:r w:rsidR="007E528D">
          <w:t>19.4.1.3</w:t>
        </w:r>
      </w:ins>
      <w:ins w:id="57" w:author="Kuba Kolodziej" w:date="2025-02-06T17:09:00Z">
        <w:r w:rsidRPr="006A4082">
          <w:rPr>
            <w:lang w:eastAsia="sv-SE"/>
          </w:rPr>
          <w:t>.4.1-1</w:t>
        </w:r>
      </w:ins>
    </w:p>
    <w:p w14:paraId="06F2A7E0" w14:textId="6E579C2C" w:rsidR="009C5405" w:rsidRPr="006A4082" w:rsidRDefault="009C5405" w:rsidP="009C5405">
      <w:pPr>
        <w:pStyle w:val="TH"/>
        <w:rPr>
          <w:ins w:id="58" w:author="Kuba Kolodziej" w:date="2025-02-06T17:09:00Z"/>
        </w:rPr>
      </w:pPr>
      <w:ins w:id="59" w:author="Kuba Kolodziej" w:date="2025-02-06T17:09:00Z">
        <w:r w:rsidRPr="006A4082">
          <w:t xml:space="preserve">Table </w:t>
        </w:r>
      </w:ins>
      <w:ins w:id="60" w:author="Kuba Kolodziej" w:date="2025-02-07T17:04:00Z">
        <w:r w:rsidR="007E528D">
          <w:t>19.4.1.3</w:t>
        </w:r>
      </w:ins>
      <w:ins w:id="61" w:author="Kuba Kolodziej" w:date="2025-02-06T17:09: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6A4082" w14:paraId="48C0CC5B" w14:textId="77777777" w:rsidTr="00C908EC">
        <w:trPr>
          <w:ins w:id="62"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6A4082" w:rsidRDefault="009C5405" w:rsidP="00C908EC">
            <w:pPr>
              <w:pStyle w:val="TAH"/>
              <w:rPr>
                <w:ins w:id="63" w:author="Kuba Kolodziej" w:date="2025-02-06T17:09:00Z"/>
              </w:rPr>
            </w:pPr>
            <w:ins w:id="64" w:author="Kuba Kolodziej" w:date="2025-02-06T17:09: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6A4082" w:rsidRDefault="009C5405" w:rsidP="00C908EC">
            <w:pPr>
              <w:pStyle w:val="TAH"/>
              <w:rPr>
                <w:ins w:id="65" w:author="Kuba Kolodziej" w:date="2025-02-06T17:09:00Z"/>
              </w:rPr>
            </w:pPr>
            <w:ins w:id="66" w:author="Kuba Kolodziej" w:date="2025-02-06T17:09:00Z">
              <w:r w:rsidRPr="006A4082">
                <w:t>Description</w:t>
              </w:r>
            </w:ins>
          </w:p>
        </w:tc>
      </w:tr>
      <w:tr w:rsidR="008450DF" w:rsidRPr="006A4082" w14:paraId="0EA66AFA" w14:textId="77777777" w:rsidTr="00C908EC">
        <w:trPr>
          <w:ins w:id="67"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0D02CAD8" w:rsidR="008450DF" w:rsidRPr="006A4082" w:rsidRDefault="008450DF" w:rsidP="008450DF">
            <w:pPr>
              <w:pStyle w:val="TAL"/>
              <w:rPr>
                <w:ins w:id="68" w:author="Kuba Kolodziej" w:date="2025-02-06T17:09:00Z"/>
              </w:rPr>
            </w:pPr>
            <w:ins w:id="69" w:author="Kuba Kolodziej" w:date="2025-02-07T17:04:00Z">
              <w:r>
                <w:t>19.4.1.3</w:t>
              </w:r>
            </w:ins>
            <w:ins w:id="70" w:author="Kuba Kolodziej" w:date="2025-02-06T17:09:00Z">
              <w:r w:rsidRPr="006A4082">
                <w:t>-1</w:t>
              </w:r>
            </w:ins>
          </w:p>
        </w:tc>
        <w:tc>
          <w:tcPr>
            <w:tcW w:w="7284" w:type="dxa"/>
            <w:tcBorders>
              <w:top w:val="single" w:sz="4" w:space="0" w:color="auto"/>
              <w:left w:val="single" w:sz="4" w:space="0" w:color="auto"/>
              <w:bottom w:val="single" w:sz="4" w:space="0" w:color="auto"/>
              <w:right w:val="single" w:sz="4" w:space="0" w:color="auto"/>
            </w:tcBorders>
          </w:tcPr>
          <w:p w14:paraId="0B386C7B" w14:textId="0BCE093C" w:rsidR="008450DF" w:rsidRPr="006A4082" w:rsidRDefault="008450DF" w:rsidP="008450DF">
            <w:pPr>
              <w:pStyle w:val="TAL"/>
              <w:rPr>
                <w:ins w:id="71" w:author="Kuba Kolodziej" w:date="2025-02-06T17:09:00Z"/>
              </w:rPr>
            </w:pPr>
            <w:ins w:id="72" w:author="Kuba Kolodziej" w:date="2025-02-07T17:16:00Z">
              <w:r w:rsidRPr="00247CC6">
                <w:t>FDD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8450DF" w:rsidRPr="006A4082" w14:paraId="521D79EE" w14:textId="77777777" w:rsidTr="00C908EC">
        <w:trPr>
          <w:ins w:id="73" w:author="Kuba Kolodziej" w:date="2025-02-07T17:15:00Z"/>
        </w:trPr>
        <w:tc>
          <w:tcPr>
            <w:tcW w:w="2345" w:type="dxa"/>
            <w:tcBorders>
              <w:top w:val="single" w:sz="4" w:space="0" w:color="auto"/>
              <w:left w:val="single" w:sz="4" w:space="0" w:color="auto"/>
              <w:bottom w:val="single" w:sz="4" w:space="0" w:color="auto"/>
              <w:right w:val="single" w:sz="4" w:space="0" w:color="auto"/>
            </w:tcBorders>
          </w:tcPr>
          <w:p w14:paraId="4A42222C" w14:textId="752AAEA3" w:rsidR="008450DF" w:rsidRDefault="008450DF" w:rsidP="008450DF">
            <w:pPr>
              <w:pStyle w:val="TAL"/>
              <w:rPr>
                <w:ins w:id="74" w:author="Kuba Kolodziej" w:date="2025-02-07T17:15:00Z"/>
              </w:rPr>
            </w:pPr>
            <w:ins w:id="75" w:author="Kuba Kolodziej" w:date="2025-02-07T17:15:00Z">
              <w:r>
                <w:t>19.4.1.3</w:t>
              </w:r>
              <w:r w:rsidRPr="006A4082">
                <w:t>-</w:t>
              </w:r>
              <w:r>
                <w:t>2</w:t>
              </w:r>
            </w:ins>
          </w:p>
        </w:tc>
        <w:tc>
          <w:tcPr>
            <w:tcW w:w="7284" w:type="dxa"/>
            <w:tcBorders>
              <w:top w:val="single" w:sz="4" w:space="0" w:color="auto"/>
              <w:left w:val="single" w:sz="4" w:space="0" w:color="auto"/>
              <w:bottom w:val="single" w:sz="4" w:space="0" w:color="auto"/>
              <w:right w:val="single" w:sz="4" w:space="0" w:color="auto"/>
            </w:tcBorders>
          </w:tcPr>
          <w:p w14:paraId="6625C5AD" w14:textId="7A44E915" w:rsidR="008450DF" w:rsidRPr="006A4082" w:rsidRDefault="008450DF" w:rsidP="008450DF">
            <w:pPr>
              <w:pStyle w:val="TAL"/>
              <w:rPr>
                <w:ins w:id="76" w:author="Kuba Kolodziej" w:date="2025-02-07T17:15:00Z"/>
              </w:rPr>
            </w:pPr>
            <w:ins w:id="77" w:author="Kuba Kolodziej" w:date="2025-02-07T17:16:00Z">
              <w:r w:rsidRPr="00247CC6">
                <w:t>TDD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8450DF" w:rsidRPr="006A4082" w14:paraId="0454CD06" w14:textId="77777777" w:rsidTr="00C908EC">
        <w:trPr>
          <w:ins w:id="78" w:author="Kuba Kolodziej" w:date="2025-02-07T17:15:00Z"/>
        </w:trPr>
        <w:tc>
          <w:tcPr>
            <w:tcW w:w="2345" w:type="dxa"/>
            <w:tcBorders>
              <w:top w:val="single" w:sz="4" w:space="0" w:color="auto"/>
              <w:left w:val="single" w:sz="4" w:space="0" w:color="auto"/>
              <w:bottom w:val="single" w:sz="4" w:space="0" w:color="auto"/>
              <w:right w:val="single" w:sz="4" w:space="0" w:color="auto"/>
            </w:tcBorders>
          </w:tcPr>
          <w:p w14:paraId="60E4E938" w14:textId="46F2C748" w:rsidR="008450DF" w:rsidRDefault="008450DF" w:rsidP="008450DF">
            <w:pPr>
              <w:pStyle w:val="TAL"/>
              <w:rPr>
                <w:ins w:id="79" w:author="Kuba Kolodziej" w:date="2025-02-07T17:15:00Z"/>
              </w:rPr>
            </w:pPr>
            <w:ins w:id="80" w:author="Kuba Kolodziej" w:date="2025-02-07T17:15:00Z">
              <w:r>
                <w:t>19.4.1.3</w:t>
              </w:r>
              <w:r w:rsidRPr="006A4082">
                <w:t>-</w:t>
              </w:r>
              <w:r>
                <w:t>3</w:t>
              </w:r>
            </w:ins>
          </w:p>
        </w:tc>
        <w:tc>
          <w:tcPr>
            <w:tcW w:w="7284" w:type="dxa"/>
            <w:tcBorders>
              <w:top w:val="single" w:sz="4" w:space="0" w:color="auto"/>
              <w:left w:val="single" w:sz="4" w:space="0" w:color="auto"/>
              <w:bottom w:val="single" w:sz="4" w:space="0" w:color="auto"/>
              <w:right w:val="single" w:sz="4" w:space="0" w:color="auto"/>
            </w:tcBorders>
          </w:tcPr>
          <w:p w14:paraId="48D3E714" w14:textId="40AEC3DD" w:rsidR="008450DF" w:rsidRPr="006A4082" w:rsidRDefault="008450DF" w:rsidP="008450DF">
            <w:pPr>
              <w:pStyle w:val="TAL"/>
              <w:rPr>
                <w:ins w:id="81" w:author="Kuba Kolodziej" w:date="2025-02-07T17:15:00Z"/>
              </w:rPr>
            </w:pPr>
            <w:ins w:id="82" w:author="Kuba Kolodziej" w:date="2025-02-07T17:16:00Z">
              <w:r w:rsidRPr="00247CC6">
                <w:t>TDD</w:t>
              </w:r>
              <w:r>
                <w:t xml:space="preserve"> </w:t>
              </w:r>
              <w:r w:rsidRPr="00247CC6">
                <w:t>duplex</w:t>
              </w:r>
              <w:r>
                <w:t xml:space="preserve"> </w:t>
              </w:r>
              <w:r w:rsidRPr="00247CC6">
                <w:t>mode,</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ins>
          </w:p>
        </w:tc>
      </w:tr>
      <w:tr w:rsidR="008450DF" w:rsidRPr="006A4082" w14:paraId="3A1C940C" w14:textId="77777777" w:rsidTr="00C62196">
        <w:trPr>
          <w:ins w:id="83" w:author="Kuba Kolodziej" w:date="2025-02-07T17:15:00Z"/>
        </w:trPr>
        <w:tc>
          <w:tcPr>
            <w:tcW w:w="9629" w:type="dxa"/>
            <w:gridSpan w:val="2"/>
            <w:tcBorders>
              <w:top w:val="single" w:sz="4" w:space="0" w:color="auto"/>
              <w:left w:val="single" w:sz="4" w:space="0" w:color="auto"/>
              <w:bottom w:val="single" w:sz="4" w:space="0" w:color="auto"/>
              <w:right w:val="single" w:sz="4" w:space="0" w:color="auto"/>
            </w:tcBorders>
          </w:tcPr>
          <w:p w14:paraId="554B0571" w14:textId="52179705" w:rsidR="008450DF" w:rsidRPr="006A4082" w:rsidRDefault="008450DF" w:rsidP="00C908EC">
            <w:pPr>
              <w:pStyle w:val="TAL"/>
              <w:rPr>
                <w:ins w:id="84" w:author="Kuba Kolodziej" w:date="2025-02-07T17:15:00Z"/>
              </w:rPr>
            </w:pPr>
            <w:ins w:id="85" w:author="Kuba Kolodziej" w:date="2025-02-07T17:16: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pass</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FR1</w:t>
              </w:r>
            </w:ins>
          </w:p>
        </w:tc>
      </w:tr>
    </w:tbl>
    <w:p w14:paraId="2162A674" w14:textId="77777777" w:rsidR="009C5405" w:rsidRPr="006A4082" w:rsidRDefault="009C5405" w:rsidP="009C5405">
      <w:pPr>
        <w:rPr>
          <w:ins w:id="86" w:author="Kuba Kolodziej" w:date="2025-02-06T17:09:00Z"/>
        </w:rPr>
      </w:pPr>
    </w:p>
    <w:p w14:paraId="60987B5E" w14:textId="2A45DB9C" w:rsidR="009C5405" w:rsidRPr="006A4082" w:rsidRDefault="009C5405" w:rsidP="009C5405">
      <w:pPr>
        <w:rPr>
          <w:ins w:id="87" w:author="Kuba Kolodziej" w:date="2025-02-06T17:09:00Z"/>
          <w:lang w:eastAsia="sv-SE"/>
        </w:rPr>
      </w:pPr>
      <w:ins w:id="88" w:author="Kuba Kolodziej" w:date="2025-02-06T17:09:00Z">
        <w:r w:rsidRPr="006A4082">
          <w:rPr>
            <w:lang w:eastAsia="sv-SE"/>
          </w:rPr>
          <w:t xml:space="preserve">Test environment parameters are given in Table </w:t>
        </w:r>
      </w:ins>
      <w:ins w:id="89" w:author="Kuba Kolodziej" w:date="2025-02-07T17:04:00Z">
        <w:r w:rsidR="007E528D">
          <w:rPr>
            <w:lang w:eastAsia="sv-SE"/>
          </w:rPr>
          <w:t>19.4.1.3</w:t>
        </w:r>
      </w:ins>
      <w:ins w:id="90" w:author="Kuba Kolodziej" w:date="2025-02-06T17:09:00Z">
        <w:r w:rsidRPr="006A4082">
          <w:rPr>
            <w:lang w:eastAsia="sv-SE"/>
          </w:rPr>
          <w:t>.4.1-2.</w:t>
        </w:r>
      </w:ins>
    </w:p>
    <w:p w14:paraId="54C1AD13" w14:textId="7E1A7307" w:rsidR="009C5405" w:rsidRPr="006A4082" w:rsidRDefault="009C5405" w:rsidP="009C5405">
      <w:pPr>
        <w:pStyle w:val="TH"/>
        <w:rPr>
          <w:ins w:id="91" w:author="Kuba Kolodziej" w:date="2025-02-06T17:09:00Z"/>
        </w:rPr>
      </w:pPr>
      <w:ins w:id="92" w:author="Kuba Kolodziej" w:date="2025-02-06T17:09:00Z">
        <w:r w:rsidRPr="006A4082">
          <w:t xml:space="preserve">Table </w:t>
        </w:r>
      </w:ins>
      <w:ins w:id="93" w:author="Kuba Kolodziej" w:date="2025-02-07T17:04:00Z">
        <w:r w:rsidR="007E528D">
          <w:t>19.4.1.3</w:t>
        </w:r>
      </w:ins>
      <w:ins w:id="94" w:author="Kuba Kolodziej" w:date="2025-02-06T17:09:00Z">
        <w:r w:rsidRPr="006A408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6A4082" w14:paraId="2D9D0F9F" w14:textId="77777777" w:rsidTr="00C908EC">
        <w:trPr>
          <w:jc w:val="center"/>
          <w:ins w:id="95" w:author="Kuba Kolodziej" w:date="2025-02-06T17:09:00Z"/>
        </w:trPr>
        <w:tc>
          <w:tcPr>
            <w:tcW w:w="1654" w:type="dxa"/>
            <w:shd w:val="clear" w:color="auto" w:fill="auto"/>
          </w:tcPr>
          <w:p w14:paraId="25198945" w14:textId="77777777" w:rsidR="009C5405" w:rsidRPr="006A4082" w:rsidRDefault="009C5405" w:rsidP="00C908EC">
            <w:pPr>
              <w:pStyle w:val="TAH"/>
              <w:keepNext w:val="0"/>
              <w:keepLines w:val="0"/>
              <w:rPr>
                <w:ins w:id="96" w:author="Kuba Kolodziej" w:date="2025-02-06T17:09:00Z"/>
              </w:rPr>
            </w:pPr>
            <w:ins w:id="97" w:author="Kuba Kolodziej" w:date="2025-02-06T17:09:00Z">
              <w:r w:rsidRPr="006A4082">
                <w:t>Parameter</w:t>
              </w:r>
            </w:ins>
          </w:p>
        </w:tc>
        <w:tc>
          <w:tcPr>
            <w:tcW w:w="3678" w:type="dxa"/>
            <w:gridSpan w:val="2"/>
            <w:shd w:val="clear" w:color="auto" w:fill="auto"/>
          </w:tcPr>
          <w:p w14:paraId="5FB3EDF6" w14:textId="77777777" w:rsidR="009C5405" w:rsidRPr="006A4082" w:rsidRDefault="009C5405" w:rsidP="00C908EC">
            <w:pPr>
              <w:pStyle w:val="TAH"/>
              <w:keepNext w:val="0"/>
              <w:keepLines w:val="0"/>
              <w:rPr>
                <w:ins w:id="98" w:author="Kuba Kolodziej" w:date="2025-02-06T17:09:00Z"/>
              </w:rPr>
            </w:pPr>
            <w:ins w:id="99" w:author="Kuba Kolodziej" w:date="2025-02-06T17:09:00Z">
              <w:r w:rsidRPr="006A4082">
                <w:t>Value</w:t>
              </w:r>
            </w:ins>
          </w:p>
        </w:tc>
        <w:tc>
          <w:tcPr>
            <w:tcW w:w="3684" w:type="dxa"/>
          </w:tcPr>
          <w:p w14:paraId="14BCE4AA" w14:textId="77777777" w:rsidR="009C5405" w:rsidRPr="006A4082" w:rsidRDefault="009C5405" w:rsidP="00C908EC">
            <w:pPr>
              <w:pStyle w:val="TAH"/>
              <w:keepNext w:val="0"/>
              <w:keepLines w:val="0"/>
              <w:rPr>
                <w:ins w:id="100" w:author="Kuba Kolodziej" w:date="2025-02-06T17:09:00Z"/>
              </w:rPr>
            </w:pPr>
            <w:ins w:id="101" w:author="Kuba Kolodziej" w:date="2025-02-06T17:09:00Z">
              <w:r w:rsidRPr="006A4082">
                <w:t>Comment</w:t>
              </w:r>
            </w:ins>
          </w:p>
        </w:tc>
      </w:tr>
      <w:tr w:rsidR="009C5405" w:rsidRPr="006A4082" w14:paraId="6725DB66" w14:textId="77777777" w:rsidTr="00C908EC">
        <w:trPr>
          <w:jc w:val="center"/>
          <w:ins w:id="102" w:author="Kuba Kolodziej" w:date="2025-02-06T17:09:00Z"/>
        </w:trPr>
        <w:tc>
          <w:tcPr>
            <w:tcW w:w="1654" w:type="dxa"/>
            <w:shd w:val="clear" w:color="auto" w:fill="auto"/>
          </w:tcPr>
          <w:p w14:paraId="7D6D13A2" w14:textId="77777777" w:rsidR="009C5405" w:rsidRPr="006A4082" w:rsidRDefault="009C5405" w:rsidP="00C908EC">
            <w:pPr>
              <w:pStyle w:val="TAL"/>
              <w:keepNext w:val="0"/>
              <w:keepLines w:val="0"/>
              <w:rPr>
                <w:ins w:id="103" w:author="Kuba Kolodziej" w:date="2025-02-06T17:09:00Z"/>
              </w:rPr>
            </w:pPr>
            <w:ins w:id="104" w:author="Kuba Kolodziej" w:date="2025-02-06T17:09:00Z">
              <w:r w:rsidRPr="006A4082">
                <w:t>Test environment</w:t>
              </w:r>
            </w:ins>
          </w:p>
        </w:tc>
        <w:tc>
          <w:tcPr>
            <w:tcW w:w="3678" w:type="dxa"/>
            <w:gridSpan w:val="2"/>
            <w:shd w:val="clear" w:color="auto" w:fill="auto"/>
          </w:tcPr>
          <w:p w14:paraId="5C973BFD" w14:textId="77777777" w:rsidR="009C5405" w:rsidRPr="006A4082" w:rsidRDefault="009C5405" w:rsidP="00C908EC">
            <w:pPr>
              <w:pStyle w:val="TAL"/>
              <w:keepNext w:val="0"/>
              <w:keepLines w:val="0"/>
              <w:rPr>
                <w:ins w:id="105" w:author="Kuba Kolodziej" w:date="2025-02-06T17:09:00Z"/>
              </w:rPr>
            </w:pPr>
            <w:ins w:id="106" w:author="Kuba Kolodziej" w:date="2025-02-06T17:09:00Z">
              <w:r w:rsidRPr="006A4082">
                <w:t>NC</w:t>
              </w:r>
            </w:ins>
          </w:p>
        </w:tc>
        <w:tc>
          <w:tcPr>
            <w:tcW w:w="3684" w:type="dxa"/>
          </w:tcPr>
          <w:p w14:paraId="30E548C8" w14:textId="77777777" w:rsidR="009C5405" w:rsidRPr="006A4082" w:rsidRDefault="009C5405" w:rsidP="00C908EC">
            <w:pPr>
              <w:pStyle w:val="TAL"/>
              <w:keepNext w:val="0"/>
              <w:keepLines w:val="0"/>
              <w:rPr>
                <w:ins w:id="107" w:author="Kuba Kolodziej" w:date="2025-02-06T17:09:00Z"/>
              </w:rPr>
            </w:pPr>
            <w:ins w:id="108" w:author="Kuba Kolodziej" w:date="2025-02-06T17:09:00Z">
              <w:r w:rsidRPr="006A4082">
                <w:t>As specified in TS 38.508-1 [14] clause 4.1.</w:t>
              </w:r>
            </w:ins>
          </w:p>
        </w:tc>
      </w:tr>
      <w:tr w:rsidR="009C5405" w:rsidRPr="006A4082" w14:paraId="179553EF" w14:textId="77777777" w:rsidTr="00C908EC">
        <w:trPr>
          <w:jc w:val="center"/>
          <w:ins w:id="109" w:author="Kuba Kolodziej" w:date="2025-02-06T17:09:00Z"/>
        </w:trPr>
        <w:tc>
          <w:tcPr>
            <w:tcW w:w="1654" w:type="dxa"/>
            <w:shd w:val="clear" w:color="auto" w:fill="auto"/>
          </w:tcPr>
          <w:p w14:paraId="325EC17B" w14:textId="77777777" w:rsidR="009C5405" w:rsidRPr="006A4082" w:rsidRDefault="009C5405" w:rsidP="00C908EC">
            <w:pPr>
              <w:pStyle w:val="TAL"/>
              <w:keepNext w:val="0"/>
              <w:keepLines w:val="0"/>
              <w:rPr>
                <w:ins w:id="110" w:author="Kuba Kolodziej" w:date="2025-02-06T17:09:00Z"/>
              </w:rPr>
            </w:pPr>
            <w:ins w:id="111" w:author="Kuba Kolodziej" w:date="2025-02-06T17:09:00Z">
              <w:r w:rsidRPr="006A4082">
                <w:t>Test frequencies</w:t>
              </w:r>
            </w:ins>
          </w:p>
        </w:tc>
        <w:tc>
          <w:tcPr>
            <w:tcW w:w="7362" w:type="dxa"/>
            <w:gridSpan w:val="3"/>
            <w:shd w:val="clear" w:color="auto" w:fill="auto"/>
          </w:tcPr>
          <w:p w14:paraId="783154F6" w14:textId="2ED70009" w:rsidR="009C5405" w:rsidRPr="006A4082" w:rsidRDefault="009C5405" w:rsidP="00C908EC">
            <w:pPr>
              <w:pStyle w:val="TAL"/>
              <w:keepNext w:val="0"/>
              <w:keepLines w:val="0"/>
              <w:rPr>
                <w:ins w:id="112" w:author="Kuba Kolodziej" w:date="2025-02-06T17:09:00Z"/>
              </w:rPr>
            </w:pPr>
            <w:ins w:id="113" w:author="Kuba Kolodziej" w:date="2025-02-06T17:09:00Z">
              <w:r w:rsidRPr="006A4082">
                <w:t>As specified in Annex E, Table E.</w:t>
              </w:r>
            </w:ins>
            <w:ins w:id="114" w:author="Kuba Kolodziej" w:date="2025-02-07T17:16:00Z">
              <w:r w:rsidR="008450DF">
                <w:t>17</w:t>
              </w:r>
            </w:ins>
            <w:ins w:id="115" w:author="Kuba Kolodziej" w:date="2025-02-06T17:09:00Z">
              <w:r w:rsidRPr="006A4082">
                <w:t>-1 and TS 38.508-1 [14] clause 7.2.3.</w:t>
              </w:r>
            </w:ins>
          </w:p>
        </w:tc>
      </w:tr>
      <w:tr w:rsidR="009C5405" w:rsidRPr="006A4082" w14:paraId="59AD9870" w14:textId="77777777" w:rsidTr="00C908EC">
        <w:trPr>
          <w:jc w:val="center"/>
          <w:ins w:id="116" w:author="Kuba Kolodziej" w:date="2025-02-06T17:09:00Z"/>
        </w:trPr>
        <w:tc>
          <w:tcPr>
            <w:tcW w:w="1654" w:type="dxa"/>
            <w:shd w:val="clear" w:color="auto" w:fill="auto"/>
          </w:tcPr>
          <w:p w14:paraId="56C1C752" w14:textId="77777777" w:rsidR="009C5405" w:rsidRPr="006A4082" w:rsidRDefault="009C5405" w:rsidP="00C908EC">
            <w:pPr>
              <w:pStyle w:val="TAL"/>
              <w:keepNext w:val="0"/>
              <w:keepLines w:val="0"/>
              <w:rPr>
                <w:ins w:id="117" w:author="Kuba Kolodziej" w:date="2025-02-06T17:09:00Z"/>
              </w:rPr>
            </w:pPr>
            <w:ins w:id="118" w:author="Kuba Kolodziej" w:date="2025-02-06T17:09:00Z">
              <w:r w:rsidRPr="006A4082">
                <w:t>Channel bandwidth</w:t>
              </w:r>
            </w:ins>
          </w:p>
        </w:tc>
        <w:tc>
          <w:tcPr>
            <w:tcW w:w="7362" w:type="dxa"/>
            <w:gridSpan w:val="3"/>
            <w:shd w:val="clear" w:color="auto" w:fill="auto"/>
          </w:tcPr>
          <w:p w14:paraId="63088A46" w14:textId="5D01A956" w:rsidR="009C5405" w:rsidRPr="006A4082" w:rsidRDefault="009C5405" w:rsidP="00C908EC">
            <w:pPr>
              <w:pStyle w:val="TAL"/>
              <w:keepNext w:val="0"/>
              <w:keepLines w:val="0"/>
              <w:rPr>
                <w:ins w:id="119" w:author="Kuba Kolodziej" w:date="2025-02-06T17:09:00Z"/>
              </w:rPr>
            </w:pPr>
            <w:ins w:id="120" w:author="Kuba Kolodziej" w:date="2025-02-06T17:09:00Z">
              <w:r w:rsidRPr="006A4082">
                <w:t xml:space="preserve">As specified by the test configuration selected from Table </w:t>
              </w:r>
            </w:ins>
            <w:ins w:id="121" w:author="Kuba Kolodziej" w:date="2025-02-07T17:04:00Z">
              <w:r w:rsidR="007E528D">
                <w:t>19.4.1.3</w:t>
              </w:r>
            </w:ins>
            <w:ins w:id="122" w:author="Kuba Kolodziej" w:date="2025-02-06T17:09:00Z">
              <w:r w:rsidRPr="006A4082">
                <w:t>.4.1-1.</w:t>
              </w:r>
            </w:ins>
          </w:p>
        </w:tc>
      </w:tr>
      <w:tr w:rsidR="009C5405" w:rsidRPr="006A4082" w14:paraId="2B3FEC68" w14:textId="77777777" w:rsidTr="00C908EC">
        <w:trPr>
          <w:jc w:val="center"/>
          <w:ins w:id="123" w:author="Kuba Kolodziej" w:date="2025-02-06T17:09:00Z"/>
        </w:trPr>
        <w:tc>
          <w:tcPr>
            <w:tcW w:w="1654" w:type="dxa"/>
            <w:shd w:val="clear" w:color="auto" w:fill="auto"/>
          </w:tcPr>
          <w:p w14:paraId="73BDE7F0" w14:textId="77777777" w:rsidR="009C5405" w:rsidRPr="006A4082" w:rsidRDefault="009C5405" w:rsidP="00C908EC">
            <w:pPr>
              <w:pStyle w:val="TAL"/>
              <w:keepNext w:val="0"/>
              <w:keepLines w:val="0"/>
              <w:rPr>
                <w:ins w:id="124" w:author="Kuba Kolodziej" w:date="2025-02-06T17:09:00Z"/>
              </w:rPr>
            </w:pPr>
            <w:ins w:id="125" w:author="Kuba Kolodziej" w:date="2025-02-06T17:09:00Z">
              <w:r w:rsidRPr="006A4082">
                <w:t>Propagation conditions</w:t>
              </w:r>
            </w:ins>
          </w:p>
        </w:tc>
        <w:tc>
          <w:tcPr>
            <w:tcW w:w="3678" w:type="dxa"/>
            <w:gridSpan w:val="2"/>
            <w:shd w:val="clear" w:color="auto" w:fill="auto"/>
          </w:tcPr>
          <w:p w14:paraId="5777C790" w14:textId="77777777" w:rsidR="009C5405" w:rsidRPr="006A4082" w:rsidRDefault="009C5405" w:rsidP="00C908EC">
            <w:pPr>
              <w:pStyle w:val="TAL"/>
              <w:keepNext w:val="0"/>
              <w:keepLines w:val="0"/>
              <w:rPr>
                <w:ins w:id="126" w:author="Kuba Kolodziej" w:date="2025-02-06T17:09:00Z"/>
              </w:rPr>
            </w:pPr>
            <w:ins w:id="127" w:author="Kuba Kolodziej" w:date="2025-02-06T17:09:00Z">
              <w:r w:rsidRPr="006A4082">
                <w:t>AWGN</w:t>
              </w:r>
            </w:ins>
          </w:p>
        </w:tc>
        <w:tc>
          <w:tcPr>
            <w:tcW w:w="3684" w:type="dxa"/>
          </w:tcPr>
          <w:p w14:paraId="292FD660" w14:textId="77777777" w:rsidR="009C5405" w:rsidRPr="006A4082" w:rsidRDefault="009C5405" w:rsidP="00C908EC">
            <w:pPr>
              <w:pStyle w:val="TAL"/>
              <w:keepNext w:val="0"/>
              <w:keepLines w:val="0"/>
              <w:rPr>
                <w:ins w:id="128" w:author="Kuba Kolodziej" w:date="2025-02-06T17:09:00Z"/>
              </w:rPr>
            </w:pPr>
            <w:ins w:id="129" w:author="Kuba Kolodziej" w:date="2025-02-06T17:09:00Z">
              <w:r w:rsidRPr="006A4082">
                <w:t>As specified in Annex C.2.2</w:t>
              </w:r>
            </w:ins>
          </w:p>
        </w:tc>
      </w:tr>
      <w:tr w:rsidR="009C5405" w:rsidRPr="006A4082" w14:paraId="3ECB894B" w14:textId="77777777" w:rsidTr="00C908EC">
        <w:trPr>
          <w:trHeight w:val="251"/>
          <w:jc w:val="center"/>
          <w:ins w:id="130" w:author="Kuba Kolodziej" w:date="2025-02-06T17:09:00Z"/>
        </w:trPr>
        <w:tc>
          <w:tcPr>
            <w:tcW w:w="1654" w:type="dxa"/>
            <w:vMerge w:val="restart"/>
            <w:shd w:val="clear" w:color="auto" w:fill="auto"/>
          </w:tcPr>
          <w:p w14:paraId="4E5D08DA" w14:textId="77777777" w:rsidR="009C5405" w:rsidRPr="006A4082" w:rsidRDefault="009C5405" w:rsidP="00C908EC">
            <w:pPr>
              <w:pStyle w:val="TAL"/>
              <w:keepNext w:val="0"/>
              <w:keepLines w:val="0"/>
              <w:rPr>
                <w:ins w:id="131" w:author="Kuba Kolodziej" w:date="2025-02-06T17:09:00Z"/>
              </w:rPr>
            </w:pPr>
            <w:ins w:id="132" w:author="Kuba Kolodziej" w:date="2025-02-06T17:09:00Z">
              <w:r w:rsidRPr="006A4082">
                <w:t>Connection Diagram</w:t>
              </w:r>
            </w:ins>
          </w:p>
        </w:tc>
        <w:tc>
          <w:tcPr>
            <w:tcW w:w="1082" w:type="dxa"/>
            <w:shd w:val="clear" w:color="auto" w:fill="auto"/>
          </w:tcPr>
          <w:p w14:paraId="62298070" w14:textId="77777777" w:rsidR="009C5405" w:rsidRPr="006A4082" w:rsidRDefault="009C5405" w:rsidP="00C908EC">
            <w:pPr>
              <w:pStyle w:val="TAL"/>
              <w:keepNext w:val="0"/>
              <w:keepLines w:val="0"/>
              <w:rPr>
                <w:ins w:id="133" w:author="Kuba Kolodziej" w:date="2025-02-06T17:09:00Z"/>
              </w:rPr>
            </w:pPr>
            <w:ins w:id="134" w:author="Kuba Kolodziej" w:date="2025-02-06T17:09:00Z">
              <w:r w:rsidRPr="006A4082">
                <w:t>TE Part</w:t>
              </w:r>
            </w:ins>
          </w:p>
        </w:tc>
        <w:tc>
          <w:tcPr>
            <w:tcW w:w="2596" w:type="dxa"/>
            <w:shd w:val="clear" w:color="auto" w:fill="auto"/>
          </w:tcPr>
          <w:p w14:paraId="6D314272" w14:textId="21FCE3FA" w:rsidR="009C5405" w:rsidRPr="006A4082" w:rsidRDefault="00AA5776" w:rsidP="00C908EC">
            <w:pPr>
              <w:pStyle w:val="TAL"/>
              <w:keepNext w:val="0"/>
              <w:keepLines w:val="0"/>
              <w:rPr>
                <w:ins w:id="135" w:author="Kuba Kolodziej" w:date="2025-02-06T17:09:00Z"/>
              </w:rPr>
            </w:pPr>
            <w:ins w:id="136" w:author="Kuba Kolodziej" w:date="2025-02-06T17:17:00Z">
              <w:r>
                <w:t>TBD</w:t>
              </w:r>
            </w:ins>
          </w:p>
        </w:tc>
        <w:tc>
          <w:tcPr>
            <w:tcW w:w="3684" w:type="dxa"/>
            <w:vMerge w:val="restart"/>
          </w:tcPr>
          <w:p w14:paraId="15CEEFA0" w14:textId="77777777" w:rsidR="009C5405" w:rsidRPr="006A4082" w:rsidRDefault="009C5405" w:rsidP="00C908EC">
            <w:pPr>
              <w:pStyle w:val="TAL"/>
              <w:keepNext w:val="0"/>
              <w:keepLines w:val="0"/>
              <w:rPr>
                <w:ins w:id="137" w:author="Kuba Kolodziej" w:date="2025-02-06T17:09:00Z"/>
              </w:rPr>
            </w:pPr>
            <w:ins w:id="138" w:author="Kuba Kolodziej" w:date="2025-02-06T17:09:00Z">
              <w:r w:rsidRPr="006A4082">
                <w:t>As specified in TS 38.508-1 [14] Annex A.</w:t>
              </w:r>
            </w:ins>
          </w:p>
        </w:tc>
      </w:tr>
      <w:tr w:rsidR="009C5405" w:rsidRPr="006A4082" w14:paraId="43356CB9" w14:textId="77777777" w:rsidTr="00C908EC">
        <w:trPr>
          <w:trHeight w:val="250"/>
          <w:jc w:val="center"/>
          <w:ins w:id="139" w:author="Kuba Kolodziej" w:date="2025-02-06T17:09:00Z"/>
        </w:trPr>
        <w:tc>
          <w:tcPr>
            <w:tcW w:w="1654" w:type="dxa"/>
            <w:vMerge/>
            <w:shd w:val="clear" w:color="auto" w:fill="auto"/>
          </w:tcPr>
          <w:p w14:paraId="215ED69E" w14:textId="77777777" w:rsidR="009C5405" w:rsidRPr="006A4082" w:rsidRDefault="009C5405" w:rsidP="00C908EC">
            <w:pPr>
              <w:pStyle w:val="TAL"/>
              <w:keepNext w:val="0"/>
              <w:keepLines w:val="0"/>
              <w:rPr>
                <w:ins w:id="140" w:author="Kuba Kolodziej" w:date="2025-02-06T17:09:00Z"/>
              </w:rPr>
            </w:pPr>
          </w:p>
        </w:tc>
        <w:tc>
          <w:tcPr>
            <w:tcW w:w="1082" w:type="dxa"/>
            <w:shd w:val="clear" w:color="auto" w:fill="auto"/>
          </w:tcPr>
          <w:p w14:paraId="4E5C331B" w14:textId="77777777" w:rsidR="009C5405" w:rsidRPr="006A4082" w:rsidRDefault="009C5405" w:rsidP="00C908EC">
            <w:pPr>
              <w:pStyle w:val="TAL"/>
              <w:keepNext w:val="0"/>
              <w:keepLines w:val="0"/>
              <w:rPr>
                <w:ins w:id="141" w:author="Kuba Kolodziej" w:date="2025-02-06T17:09:00Z"/>
              </w:rPr>
            </w:pPr>
            <w:ins w:id="142" w:author="Kuba Kolodziej" w:date="2025-02-06T17:09:00Z">
              <w:r w:rsidRPr="006A4082">
                <w:t>DUT Part</w:t>
              </w:r>
            </w:ins>
          </w:p>
        </w:tc>
        <w:tc>
          <w:tcPr>
            <w:tcW w:w="2596" w:type="dxa"/>
            <w:shd w:val="clear" w:color="auto" w:fill="auto"/>
          </w:tcPr>
          <w:p w14:paraId="42216621" w14:textId="5EFA08B3" w:rsidR="009C5405" w:rsidRPr="006A4082" w:rsidRDefault="00AA5776" w:rsidP="00C908EC">
            <w:pPr>
              <w:pStyle w:val="TAL"/>
              <w:keepNext w:val="0"/>
              <w:keepLines w:val="0"/>
              <w:rPr>
                <w:ins w:id="143" w:author="Kuba Kolodziej" w:date="2025-02-06T17:09:00Z"/>
              </w:rPr>
            </w:pPr>
            <w:ins w:id="144" w:author="Kuba Kolodziej" w:date="2025-02-06T17:17:00Z">
              <w:r>
                <w:t>TBD</w:t>
              </w:r>
            </w:ins>
          </w:p>
        </w:tc>
        <w:tc>
          <w:tcPr>
            <w:tcW w:w="3684" w:type="dxa"/>
            <w:vMerge/>
          </w:tcPr>
          <w:p w14:paraId="1657D93B" w14:textId="77777777" w:rsidR="009C5405" w:rsidRPr="006A4082" w:rsidRDefault="009C5405" w:rsidP="00C908EC">
            <w:pPr>
              <w:pStyle w:val="TAL"/>
              <w:keepNext w:val="0"/>
              <w:keepLines w:val="0"/>
              <w:rPr>
                <w:ins w:id="145" w:author="Kuba Kolodziej" w:date="2025-02-06T17:09:00Z"/>
              </w:rPr>
            </w:pPr>
          </w:p>
        </w:tc>
      </w:tr>
      <w:tr w:rsidR="009C5405" w:rsidRPr="006A4082" w14:paraId="2F8E3705" w14:textId="77777777" w:rsidTr="00C908EC">
        <w:trPr>
          <w:jc w:val="center"/>
          <w:ins w:id="146" w:author="Kuba Kolodziej" w:date="2025-02-06T17:09:00Z"/>
        </w:trPr>
        <w:tc>
          <w:tcPr>
            <w:tcW w:w="1654" w:type="dxa"/>
            <w:shd w:val="clear" w:color="auto" w:fill="auto"/>
          </w:tcPr>
          <w:p w14:paraId="7398C933" w14:textId="77777777" w:rsidR="009C5405" w:rsidRPr="006A4082" w:rsidRDefault="009C5405" w:rsidP="00C908EC">
            <w:pPr>
              <w:pStyle w:val="TAL"/>
              <w:keepNext w:val="0"/>
              <w:keepLines w:val="0"/>
              <w:rPr>
                <w:ins w:id="147" w:author="Kuba Kolodziej" w:date="2025-02-06T17:09:00Z"/>
              </w:rPr>
            </w:pPr>
            <w:ins w:id="148" w:author="Kuba Kolodziej" w:date="2025-02-06T17:09:00Z">
              <w:r w:rsidRPr="006A4082">
                <w:t>Exceptions to connection diagram</w:t>
              </w:r>
            </w:ins>
          </w:p>
        </w:tc>
        <w:tc>
          <w:tcPr>
            <w:tcW w:w="3678" w:type="dxa"/>
            <w:gridSpan w:val="2"/>
            <w:shd w:val="clear" w:color="auto" w:fill="auto"/>
          </w:tcPr>
          <w:p w14:paraId="476B9B1E" w14:textId="77777777" w:rsidR="009C5405" w:rsidRPr="006A4082" w:rsidRDefault="009C5405" w:rsidP="00C908EC">
            <w:pPr>
              <w:pStyle w:val="TAL"/>
              <w:keepNext w:val="0"/>
              <w:keepLines w:val="0"/>
              <w:rPr>
                <w:ins w:id="149" w:author="Kuba Kolodziej" w:date="2025-02-06T17:09:00Z"/>
              </w:rPr>
            </w:pPr>
            <w:ins w:id="150" w:author="Kuba Kolodziej" w:date="2025-02-06T17:09:00Z">
              <w:r>
                <w:t>N/A</w:t>
              </w:r>
            </w:ins>
          </w:p>
        </w:tc>
        <w:tc>
          <w:tcPr>
            <w:tcW w:w="3684" w:type="dxa"/>
          </w:tcPr>
          <w:p w14:paraId="062AB5D4" w14:textId="77777777" w:rsidR="009C5405" w:rsidRPr="006A4082" w:rsidRDefault="009C5405" w:rsidP="00C908EC">
            <w:pPr>
              <w:pStyle w:val="TAL"/>
              <w:keepNext w:val="0"/>
              <w:keepLines w:val="0"/>
              <w:rPr>
                <w:ins w:id="151" w:author="Kuba Kolodziej" w:date="2025-02-06T17:09:00Z"/>
              </w:rPr>
            </w:pPr>
          </w:p>
        </w:tc>
      </w:tr>
    </w:tbl>
    <w:p w14:paraId="7DE18CB6" w14:textId="77777777" w:rsidR="009C5405" w:rsidRPr="006A4082" w:rsidRDefault="009C5405" w:rsidP="009C5405">
      <w:pPr>
        <w:rPr>
          <w:ins w:id="152" w:author="Kuba Kolodziej" w:date="2025-02-06T17:09:00Z"/>
        </w:rPr>
      </w:pPr>
    </w:p>
    <w:p w14:paraId="50E01069" w14:textId="39BCA9F7" w:rsidR="009C5405" w:rsidRPr="006A4082" w:rsidRDefault="009C5405" w:rsidP="009C5405">
      <w:pPr>
        <w:pStyle w:val="B1"/>
        <w:rPr>
          <w:ins w:id="153" w:author="Kuba Kolodziej" w:date="2025-02-06T17:09:00Z"/>
        </w:rPr>
      </w:pPr>
      <w:ins w:id="154" w:author="Kuba Kolodziej" w:date="2025-02-06T17:09:00Z">
        <w:r w:rsidRPr="006A4082">
          <w:t>1.</w:t>
        </w:r>
        <w:r w:rsidRPr="006A4082">
          <w:tab/>
          <w:t xml:space="preserve">The general test parameter settings are set up according to </w:t>
        </w:r>
      </w:ins>
      <w:ins w:id="155" w:author="Kuba Kolodziej" w:date="2025-02-07T17:19:00Z">
        <w:r w:rsidR="00A02B69">
          <w:t>t</w:t>
        </w:r>
      </w:ins>
      <w:ins w:id="156" w:author="Kuba Kolodziej" w:date="2025-02-06T17:09:00Z">
        <w:r w:rsidRPr="006A4082">
          <w:t>able</w:t>
        </w:r>
      </w:ins>
      <w:ins w:id="157" w:author="Kuba Kolodziej" w:date="2025-02-07T17:19:00Z">
        <w:r w:rsidR="00A02B69">
          <w:t>s</w:t>
        </w:r>
      </w:ins>
      <w:ins w:id="158" w:author="Kuba Kolodziej" w:date="2025-02-06T17:09:00Z">
        <w:r w:rsidRPr="006A4082">
          <w:t xml:space="preserve"> </w:t>
        </w:r>
      </w:ins>
      <w:ins w:id="159" w:author="Kuba Kolodziej" w:date="2025-02-07T17:04:00Z">
        <w:r w:rsidR="007E528D">
          <w:t>19.4.1.3</w:t>
        </w:r>
      </w:ins>
      <w:ins w:id="160" w:author="Kuba Kolodziej" w:date="2025-02-06T17:09:00Z">
        <w:r w:rsidRPr="006A4082">
          <w:t>.4.1-3</w:t>
        </w:r>
      </w:ins>
      <w:ins w:id="161" w:author="Kuba Kolodziej" w:date="2025-02-07T17:19:00Z">
        <w:r w:rsidR="00A02B69">
          <w:t xml:space="preserve"> and 19.4.1.3</w:t>
        </w:r>
        <w:r w:rsidR="00A02B69" w:rsidRPr="006A4082">
          <w:t>.4.1-</w:t>
        </w:r>
        <w:r w:rsidR="00A02B69">
          <w:t>4</w:t>
        </w:r>
      </w:ins>
      <w:ins w:id="162" w:author="Kuba Kolodziej" w:date="2025-02-06T17:09:00Z">
        <w:r w:rsidRPr="006A4082">
          <w:t>.</w:t>
        </w:r>
      </w:ins>
    </w:p>
    <w:p w14:paraId="3EE2745F" w14:textId="03C2FDD0" w:rsidR="009C5405" w:rsidRPr="006A4082" w:rsidRDefault="009C5405" w:rsidP="009C5405">
      <w:pPr>
        <w:pStyle w:val="B1"/>
        <w:rPr>
          <w:ins w:id="163" w:author="Kuba Kolodziej" w:date="2025-02-06T17:09:00Z"/>
        </w:rPr>
      </w:pPr>
      <w:ins w:id="164" w:author="Kuba Kolodziej" w:date="2025-02-06T17:09:00Z">
        <w:r w:rsidRPr="006A4082">
          <w:t>2.</w:t>
        </w:r>
        <w:r w:rsidRPr="006A4082">
          <w:tab/>
          <w:t xml:space="preserve">Message contents are defined in clause </w:t>
        </w:r>
      </w:ins>
      <w:ins w:id="165" w:author="Kuba Kolodziej" w:date="2025-02-07T17:04:00Z">
        <w:r w:rsidR="007E528D">
          <w:t>19.4.1.3</w:t>
        </w:r>
      </w:ins>
      <w:ins w:id="166" w:author="Kuba Kolodziej" w:date="2025-02-06T17:09:00Z">
        <w:r w:rsidRPr="006A4082">
          <w:t>.4.3.</w:t>
        </w:r>
      </w:ins>
    </w:p>
    <w:p w14:paraId="10972D64" w14:textId="4933D54A" w:rsidR="009C5405" w:rsidRPr="006A4082" w:rsidRDefault="009C5405" w:rsidP="009C5405">
      <w:pPr>
        <w:pStyle w:val="B1"/>
        <w:rPr>
          <w:ins w:id="167" w:author="Kuba Kolodziej" w:date="2025-02-06T17:09:00Z"/>
        </w:rPr>
      </w:pPr>
      <w:ins w:id="168" w:author="Kuba Kolodziej" w:date="2025-02-06T17:09:00Z">
        <w:r w:rsidRPr="006A4082">
          <w:t>3.</w:t>
        </w:r>
        <w:r w:rsidRPr="006A4082">
          <w:tab/>
        </w:r>
      </w:ins>
      <w:ins w:id="169" w:author="Kuba Kolodziej" w:date="2025-02-07T17:20:00Z">
        <w:r w:rsidR="008D7713" w:rsidRPr="00247CC6">
          <w:t>There is one cell, Cell 1 which is the PCell, in the test.</w:t>
        </w:r>
      </w:ins>
    </w:p>
    <w:p w14:paraId="77286ED9" w14:textId="77777777" w:rsidR="0099137A" w:rsidRPr="00247CC6" w:rsidRDefault="009C5405" w:rsidP="0099137A">
      <w:pPr>
        <w:pStyle w:val="TH"/>
        <w:keepNext w:val="0"/>
        <w:keepLines w:val="0"/>
        <w:rPr>
          <w:ins w:id="170" w:author="Kuba Kolodziej" w:date="2025-02-07T17:16:00Z"/>
        </w:rPr>
      </w:pPr>
      <w:ins w:id="171" w:author="Kuba Kolodziej" w:date="2025-02-06T17:09:00Z">
        <w:r w:rsidRPr="006A4082">
          <w:t xml:space="preserve">Table </w:t>
        </w:r>
      </w:ins>
      <w:ins w:id="172" w:author="Kuba Kolodziej" w:date="2025-02-07T17:04:00Z">
        <w:r w:rsidR="007E528D">
          <w:t>19.4.1.3</w:t>
        </w:r>
      </w:ins>
      <w:ins w:id="173" w:author="Kuba Kolodziej" w:date="2025-02-06T17:09:00Z">
        <w:r w:rsidRPr="006A4082">
          <w:t xml:space="preserve">.4.1-3: </w:t>
        </w:r>
        <w:r w:rsidRPr="00B414AE">
          <w:t xml:space="preserve">General test parameters </w:t>
        </w:r>
      </w:ins>
      <w:ins w:id="174" w:author="Kuba Kolodziej" w:date="2025-02-07T17:16:00Z">
        <w:r w:rsidR="0099137A" w:rsidRPr="00247CC6">
          <w:t>for FR1 PCell for CSI-RS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99137A" w:rsidRPr="00247CC6" w14:paraId="4AFDA66F" w14:textId="77777777" w:rsidTr="006754BD">
        <w:trPr>
          <w:tblHeader/>
          <w:jc w:val="center"/>
          <w:ins w:id="175" w:author="Kuba Kolodziej" w:date="2025-02-07T17:16:00Z"/>
        </w:trPr>
        <w:tc>
          <w:tcPr>
            <w:tcW w:w="2728" w:type="pct"/>
            <w:gridSpan w:val="2"/>
            <w:tcBorders>
              <w:bottom w:val="nil"/>
            </w:tcBorders>
            <w:shd w:val="clear" w:color="auto" w:fill="auto"/>
          </w:tcPr>
          <w:p w14:paraId="653169F3" w14:textId="77777777" w:rsidR="0099137A" w:rsidRPr="00247CC6" w:rsidRDefault="0099137A" w:rsidP="006754BD">
            <w:pPr>
              <w:pStyle w:val="TAH"/>
              <w:keepNext w:val="0"/>
              <w:keepLines w:val="0"/>
              <w:rPr>
                <w:ins w:id="176" w:author="Kuba Kolodziej" w:date="2025-02-07T17:16:00Z"/>
              </w:rPr>
            </w:pPr>
            <w:ins w:id="177" w:author="Kuba Kolodziej" w:date="2025-02-07T17:16:00Z">
              <w:r w:rsidRPr="00247CC6">
                <w:t>Parameter</w:t>
              </w:r>
            </w:ins>
          </w:p>
        </w:tc>
        <w:tc>
          <w:tcPr>
            <w:tcW w:w="677" w:type="pct"/>
            <w:tcBorders>
              <w:bottom w:val="nil"/>
            </w:tcBorders>
            <w:shd w:val="clear" w:color="auto" w:fill="auto"/>
          </w:tcPr>
          <w:p w14:paraId="33BA7781" w14:textId="77777777" w:rsidR="0099137A" w:rsidRPr="00247CC6" w:rsidRDefault="0099137A" w:rsidP="006754BD">
            <w:pPr>
              <w:pStyle w:val="TAH"/>
              <w:keepNext w:val="0"/>
              <w:keepLines w:val="0"/>
              <w:rPr>
                <w:ins w:id="178" w:author="Kuba Kolodziej" w:date="2025-02-07T17:16:00Z"/>
              </w:rPr>
            </w:pPr>
            <w:ins w:id="179" w:author="Kuba Kolodziej" w:date="2025-02-07T17:16:00Z">
              <w:r w:rsidRPr="00247CC6">
                <w:t>Unit</w:t>
              </w:r>
            </w:ins>
          </w:p>
        </w:tc>
        <w:tc>
          <w:tcPr>
            <w:tcW w:w="1595" w:type="pct"/>
            <w:shd w:val="clear" w:color="auto" w:fill="auto"/>
          </w:tcPr>
          <w:p w14:paraId="13875CBE" w14:textId="77777777" w:rsidR="0099137A" w:rsidRPr="00247CC6" w:rsidRDefault="0099137A" w:rsidP="006754BD">
            <w:pPr>
              <w:pStyle w:val="TAH"/>
              <w:keepNext w:val="0"/>
              <w:keepLines w:val="0"/>
              <w:rPr>
                <w:ins w:id="180" w:author="Kuba Kolodziej" w:date="2025-02-07T17:16:00Z"/>
              </w:rPr>
            </w:pPr>
            <w:ins w:id="181" w:author="Kuba Kolodziej" w:date="2025-02-07T17:16:00Z">
              <w:r w:rsidRPr="00247CC6">
                <w:t>Value</w:t>
              </w:r>
            </w:ins>
          </w:p>
        </w:tc>
      </w:tr>
      <w:tr w:rsidR="0099137A" w:rsidRPr="00247CC6" w14:paraId="0298A9B5" w14:textId="77777777" w:rsidTr="006754BD">
        <w:trPr>
          <w:tblHeader/>
          <w:jc w:val="center"/>
          <w:ins w:id="182" w:author="Kuba Kolodziej" w:date="2025-02-07T17:16:00Z"/>
        </w:trPr>
        <w:tc>
          <w:tcPr>
            <w:tcW w:w="2728" w:type="pct"/>
            <w:gridSpan w:val="2"/>
            <w:tcBorders>
              <w:top w:val="nil"/>
            </w:tcBorders>
            <w:shd w:val="clear" w:color="auto" w:fill="auto"/>
          </w:tcPr>
          <w:p w14:paraId="7FE6E01D" w14:textId="77777777" w:rsidR="0099137A" w:rsidRPr="00247CC6" w:rsidRDefault="0099137A" w:rsidP="006754BD">
            <w:pPr>
              <w:pStyle w:val="TAH"/>
              <w:keepNext w:val="0"/>
              <w:keepLines w:val="0"/>
              <w:rPr>
                <w:ins w:id="183" w:author="Kuba Kolodziej" w:date="2025-02-07T17:16:00Z"/>
              </w:rPr>
            </w:pPr>
          </w:p>
        </w:tc>
        <w:tc>
          <w:tcPr>
            <w:tcW w:w="677" w:type="pct"/>
            <w:tcBorders>
              <w:top w:val="nil"/>
            </w:tcBorders>
            <w:shd w:val="clear" w:color="auto" w:fill="auto"/>
          </w:tcPr>
          <w:p w14:paraId="5730B909" w14:textId="77777777" w:rsidR="0099137A" w:rsidRPr="00247CC6" w:rsidRDefault="0099137A" w:rsidP="006754BD">
            <w:pPr>
              <w:pStyle w:val="TAH"/>
              <w:keepNext w:val="0"/>
              <w:keepLines w:val="0"/>
              <w:rPr>
                <w:ins w:id="184" w:author="Kuba Kolodziej" w:date="2025-02-07T17:16:00Z"/>
              </w:rPr>
            </w:pPr>
          </w:p>
        </w:tc>
        <w:tc>
          <w:tcPr>
            <w:tcW w:w="1595" w:type="pct"/>
            <w:shd w:val="clear" w:color="auto" w:fill="auto"/>
          </w:tcPr>
          <w:p w14:paraId="03377BE5" w14:textId="77777777" w:rsidR="0099137A" w:rsidRPr="00247CC6" w:rsidRDefault="0099137A" w:rsidP="006754BD">
            <w:pPr>
              <w:pStyle w:val="TAH"/>
              <w:keepNext w:val="0"/>
              <w:keepLines w:val="0"/>
              <w:rPr>
                <w:ins w:id="185" w:author="Kuba Kolodziej" w:date="2025-02-07T17:16:00Z"/>
              </w:rPr>
            </w:pPr>
            <w:ins w:id="186" w:author="Kuba Kolodziej" w:date="2025-02-07T17:16:00Z">
              <w:r w:rsidRPr="00247CC6">
                <w:t>Test</w:t>
              </w:r>
              <w:r>
                <w:t xml:space="preserve"> </w:t>
              </w:r>
              <w:r w:rsidRPr="00247CC6">
                <w:t>1</w:t>
              </w:r>
            </w:ins>
          </w:p>
        </w:tc>
      </w:tr>
      <w:tr w:rsidR="0099137A" w:rsidRPr="00247CC6" w14:paraId="4824F211" w14:textId="77777777" w:rsidTr="006754BD">
        <w:trPr>
          <w:jc w:val="center"/>
          <w:ins w:id="187" w:author="Kuba Kolodziej" w:date="2025-02-07T17:16:00Z"/>
        </w:trPr>
        <w:tc>
          <w:tcPr>
            <w:tcW w:w="2728" w:type="pct"/>
            <w:gridSpan w:val="2"/>
            <w:shd w:val="clear" w:color="auto" w:fill="auto"/>
          </w:tcPr>
          <w:p w14:paraId="35B329FF" w14:textId="77777777" w:rsidR="0099137A" w:rsidRPr="00247CC6" w:rsidRDefault="0099137A" w:rsidP="006754BD">
            <w:pPr>
              <w:pStyle w:val="TAL"/>
              <w:keepNext w:val="0"/>
              <w:keepLines w:val="0"/>
              <w:rPr>
                <w:ins w:id="188" w:author="Kuba Kolodziej" w:date="2025-02-07T17:16:00Z"/>
              </w:rPr>
            </w:pPr>
            <w:ins w:id="189" w:author="Kuba Kolodziej" w:date="2025-02-07T17:16:00Z">
              <w:r w:rsidRPr="00247CC6">
                <w:t>Active</w:t>
              </w:r>
              <w:r>
                <w:t xml:space="preserve"> </w:t>
              </w:r>
              <w:r w:rsidRPr="00247CC6">
                <w:t>PCell</w:t>
              </w:r>
              <w:r>
                <w:t xml:space="preserve"> </w:t>
              </w:r>
            </w:ins>
          </w:p>
        </w:tc>
        <w:tc>
          <w:tcPr>
            <w:tcW w:w="677" w:type="pct"/>
            <w:shd w:val="clear" w:color="auto" w:fill="auto"/>
          </w:tcPr>
          <w:p w14:paraId="355EF0AD" w14:textId="77777777" w:rsidR="0099137A" w:rsidRPr="00247CC6" w:rsidRDefault="0099137A" w:rsidP="006754BD">
            <w:pPr>
              <w:pStyle w:val="TAC"/>
              <w:keepNext w:val="0"/>
              <w:keepLines w:val="0"/>
              <w:rPr>
                <w:ins w:id="190" w:author="Kuba Kolodziej" w:date="2025-02-07T17:16:00Z"/>
              </w:rPr>
            </w:pPr>
          </w:p>
        </w:tc>
        <w:tc>
          <w:tcPr>
            <w:tcW w:w="1595" w:type="pct"/>
            <w:shd w:val="clear" w:color="auto" w:fill="auto"/>
          </w:tcPr>
          <w:p w14:paraId="1643F544" w14:textId="77777777" w:rsidR="0099137A" w:rsidRPr="00247CC6" w:rsidRDefault="0099137A" w:rsidP="006754BD">
            <w:pPr>
              <w:pStyle w:val="TAC"/>
              <w:keepNext w:val="0"/>
              <w:keepLines w:val="0"/>
              <w:rPr>
                <w:ins w:id="191" w:author="Kuba Kolodziej" w:date="2025-02-07T17:16:00Z"/>
              </w:rPr>
            </w:pPr>
            <w:ins w:id="192" w:author="Kuba Kolodziej" w:date="2025-02-07T17:16:00Z">
              <w:r w:rsidRPr="00247CC6">
                <w:t>Cell</w:t>
              </w:r>
              <w:r>
                <w:t xml:space="preserve"> </w:t>
              </w:r>
              <w:r w:rsidRPr="00247CC6">
                <w:t>1</w:t>
              </w:r>
            </w:ins>
          </w:p>
        </w:tc>
      </w:tr>
      <w:tr w:rsidR="0099137A" w:rsidRPr="00247CC6" w14:paraId="5F799EB8" w14:textId="77777777" w:rsidTr="006754BD">
        <w:trPr>
          <w:jc w:val="center"/>
          <w:ins w:id="193" w:author="Kuba Kolodziej" w:date="2025-02-07T17:16:00Z"/>
        </w:trPr>
        <w:tc>
          <w:tcPr>
            <w:tcW w:w="2728" w:type="pct"/>
            <w:gridSpan w:val="2"/>
            <w:shd w:val="clear" w:color="auto" w:fill="auto"/>
          </w:tcPr>
          <w:p w14:paraId="4C675123" w14:textId="77777777" w:rsidR="0099137A" w:rsidRPr="00247CC6" w:rsidRDefault="0099137A" w:rsidP="006754BD">
            <w:pPr>
              <w:pStyle w:val="TAL"/>
              <w:keepNext w:val="0"/>
              <w:keepLines w:val="0"/>
              <w:rPr>
                <w:ins w:id="194" w:author="Kuba Kolodziej" w:date="2025-02-07T17:16:00Z"/>
              </w:rPr>
            </w:pPr>
            <w:ins w:id="195" w:author="Kuba Kolodziej" w:date="2025-02-07T17:16:00Z">
              <w:r w:rsidRPr="00247CC6">
                <w:t>RF</w:t>
              </w:r>
              <w:r>
                <w:t xml:space="preserve"> </w:t>
              </w:r>
              <w:r w:rsidRPr="00247CC6">
                <w:t>Channel</w:t>
              </w:r>
              <w:r>
                <w:t xml:space="preserve"> </w:t>
              </w:r>
              <w:r w:rsidRPr="00247CC6">
                <w:t>Number</w:t>
              </w:r>
            </w:ins>
          </w:p>
        </w:tc>
        <w:tc>
          <w:tcPr>
            <w:tcW w:w="677" w:type="pct"/>
            <w:tcBorders>
              <w:bottom w:val="single" w:sz="4" w:space="0" w:color="auto"/>
            </w:tcBorders>
            <w:shd w:val="clear" w:color="auto" w:fill="auto"/>
          </w:tcPr>
          <w:p w14:paraId="32A09930" w14:textId="77777777" w:rsidR="0099137A" w:rsidRPr="00247CC6" w:rsidRDefault="0099137A" w:rsidP="006754BD">
            <w:pPr>
              <w:pStyle w:val="TAC"/>
              <w:keepNext w:val="0"/>
              <w:keepLines w:val="0"/>
              <w:rPr>
                <w:ins w:id="196" w:author="Kuba Kolodziej" w:date="2025-02-07T17:16:00Z"/>
              </w:rPr>
            </w:pPr>
          </w:p>
        </w:tc>
        <w:tc>
          <w:tcPr>
            <w:tcW w:w="1595" w:type="pct"/>
            <w:shd w:val="clear" w:color="auto" w:fill="auto"/>
          </w:tcPr>
          <w:p w14:paraId="56218860" w14:textId="77777777" w:rsidR="0099137A" w:rsidRPr="00247CC6" w:rsidRDefault="0099137A" w:rsidP="006754BD">
            <w:pPr>
              <w:pStyle w:val="TAC"/>
              <w:keepNext w:val="0"/>
              <w:keepLines w:val="0"/>
              <w:rPr>
                <w:ins w:id="197" w:author="Kuba Kolodziej" w:date="2025-02-07T17:16:00Z"/>
              </w:rPr>
            </w:pPr>
            <w:ins w:id="198" w:author="Kuba Kolodziej" w:date="2025-02-07T17:16:00Z">
              <w:r w:rsidRPr="00247CC6">
                <w:t>1</w:t>
              </w:r>
            </w:ins>
          </w:p>
        </w:tc>
      </w:tr>
      <w:tr w:rsidR="0099137A" w:rsidRPr="00247CC6" w14:paraId="615CEDE8" w14:textId="77777777" w:rsidTr="006754BD">
        <w:trPr>
          <w:jc w:val="center"/>
          <w:ins w:id="199" w:author="Kuba Kolodziej" w:date="2025-02-07T17:16:00Z"/>
        </w:trPr>
        <w:tc>
          <w:tcPr>
            <w:tcW w:w="1072" w:type="pct"/>
            <w:tcBorders>
              <w:bottom w:val="nil"/>
            </w:tcBorders>
            <w:shd w:val="clear" w:color="auto" w:fill="auto"/>
          </w:tcPr>
          <w:p w14:paraId="57CADC7F" w14:textId="77777777" w:rsidR="0099137A" w:rsidRPr="00247CC6" w:rsidRDefault="0099137A" w:rsidP="006754BD">
            <w:pPr>
              <w:pStyle w:val="TAL"/>
              <w:keepNext w:val="0"/>
              <w:keepLines w:val="0"/>
              <w:rPr>
                <w:ins w:id="200" w:author="Kuba Kolodziej" w:date="2025-02-07T17:16:00Z"/>
              </w:rPr>
            </w:pPr>
            <w:ins w:id="201" w:author="Kuba Kolodziej" w:date="2025-02-07T17:16:00Z">
              <w:r w:rsidRPr="00247CC6">
                <w:lastRenderedPageBreak/>
                <w:t>Duplex</w:t>
              </w:r>
              <w:r>
                <w:t xml:space="preserve"> </w:t>
              </w:r>
              <w:r w:rsidRPr="00247CC6">
                <w:t>mode</w:t>
              </w:r>
            </w:ins>
          </w:p>
        </w:tc>
        <w:tc>
          <w:tcPr>
            <w:tcW w:w="1656" w:type="pct"/>
            <w:shd w:val="clear" w:color="auto" w:fill="auto"/>
          </w:tcPr>
          <w:p w14:paraId="1C79E44F" w14:textId="77777777" w:rsidR="0099137A" w:rsidRPr="00247CC6" w:rsidRDefault="0099137A" w:rsidP="006754BD">
            <w:pPr>
              <w:pStyle w:val="TAL"/>
              <w:keepNext w:val="0"/>
              <w:keepLines w:val="0"/>
              <w:rPr>
                <w:ins w:id="202" w:author="Kuba Kolodziej" w:date="2025-02-07T17:16:00Z"/>
              </w:rPr>
            </w:pPr>
            <w:ins w:id="203" w:author="Kuba Kolodziej" w:date="2025-02-07T17:16:00Z">
              <w:r w:rsidRPr="00247CC6">
                <w:t>Config</w:t>
              </w:r>
              <w:r>
                <w:t xml:space="preserve"> </w:t>
              </w:r>
              <w:r w:rsidRPr="00247CC6">
                <w:t>1</w:t>
              </w:r>
            </w:ins>
          </w:p>
        </w:tc>
        <w:tc>
          <w:tcPr>
            <w:tcW w:w="677" w:type="pct"/>
            <w:tcBorders>
              <w:bottom w:val="nil"/>
            </w:tcBorders>
            <w:shd w:val="clear" w:color="auto" w:fill="auto"/>
          </w:tcPr>
          <w:p w14:paraId="0B385AF5" w14:textId="77777777" w:rsidR="0099137A" w:rsidRPr="00247CC6" w:rsidRDefault="0099137A" w:rsidP="006754BD">
            <w:pPr>
              <w:pStyle w:val="TAC"/>
              <w:keepNext w:val="0"/>
              <w:keepLines w:val="0"/>
              <w:rPr>
                <w:ins w:id="204" w:author="Kuba Kolodziej" w:date="2025-02-07T17:16:00Z"/>
              </w:rPr>
            </w:pPr>
          </w:p>
        </w:tc>
        <w:tc>
          <w:tcPr>
            <w:tcW w:w="1595" w:type="pct"/>
            <w:shd w:val="clear" w:color="auto" w:fill="auto"/>
          </w:tcPr>
          <w:p w14:paraId="0C061B96" w14:textId="77777777" w:rsidR="0099137A" w:rsidRPr="00247CC6" w:rsidRDefault="0099137A" w:rsidP="006754BD">
            <w:pPr>
              <w:pStyle w:val="TAC"/>
              <w:keepNext w:val="0"/>
              <w:keepLines w:val="0"/>
              <w:rPr>
                <w:ins w:id="205" w:author="Kuba Kolodziej" w:date="2025-02-07T17:16:00Z"/>
              </w:rPr>
            </w:pPr>
            <w:ins w:id="206" w:author="Kuba Kolodziej" w:date="2025-02-07T17:16:00Z">
              <w:r w:rsidRPr="00247CC6">
                <w:t>FDD</w:t>
              </w:r>
            </w:ins>
          </w:p>
        </w:tc>
      </w:tr>
      <w:tr w:rsidR="0099137A" w:rsidRPr="00247CC6" w14:paraId="5A809E59" w14:textId="77777777" w:rsidTr="006754BD">
        <w:trPr>
          <w:jc w:val="center"/>
          <w:ins w:id="207" w:author="Kuba Kolodziej" w:date="2025-02-07T17:16:00Z"/>
        </w:trPr>
        <w:tc>
          <w:tcPr>
            <w:tcW w:w="1072" w:type="pct"/>
            <w:tcBorders>
              <w:top w:val="nil"/>
              <w:bottom w:val="single" w:sz="4" w:space="0" w:color="auto"/>
            </w:tcBorders>
            <w:shd w:val="clear" w:color="auto" w:fill="auto"/>
          </w:tcPr>
          <w:p w14:paraId="451FC1C3" w14:textId="77777777" w:rsidR="0099137A" w:rsidRPr="00247CC6" w:rsidRDefault="0099137A" w:rsidP="006754BD">
            <w:pPr>
              <w:pStyle w:val="TAL"/>
              <w:keepNext w:val="0"/>
              <w:keepLines w:val="0"/>
              <w:rPr>
                <w:ins w:id="208" w:author="Kuba Kolodziej" w:date="2025-02-07T17:16:00Z"/>
              </w:rPr>
            </w:pPr>
          </w:p>
        </w:tc>
        <w:tc>
          <w:tcPr>
            <w:tcW w:w="1656" w:type="pct"/>
            <w:shd w:val="clear" w:color="auto" w:fill="auto"/>
          </w:tcPr>
          <w:p w14:paraId="6E591F91" w14:textId="77777777" w:rsidR="0099137A" w:rsidRPr="00247CC6" w:rsidRDefault="0099137A" w:rsidP="006754BD">
            <w:pPr>
              <w:pStyle w:val="TAL"/>
              <w:keepNext w:val="0"/>
              <w:keepLines w:val="0"/>
              <w:rPr>
                <w:ins w:id="209" w:author="Kuba Kolodziej" w:date="2025-02-07T17:16:00Z"/>
              </w:rPr>
            </w:pPr>
            <w:ins w:id="210" w:author="Kuba Kolodziej" w:date="2025-02-07T17:16:00Z">
              <w:r w:rsidRPr="00247CC6">
                <w:t>Config</w:t>
              </w:r>
              <w:r>
                <w:t xml:space="preserve"> </w:t>
              </w:r>
              <w:r w:rsidRPr="00247CC6">
                <w:t>2,</w:t>
              </w:r>
              <w:r>
                <w:t xml:space="preserve"> </w:t>
              </w:r>
              <w:r w:rsidRPr="00247CC6">
                <w:t>3</w:t>
              </w:r>
            </w:ins>
          </w:p>
        </w:tc>
        <w:tc>
          <w:tcPr>
            <w:tcW w:w="677" w:type="pct"/>
            <w:tcBorders>
              <w:top w:val="nil"/>
              <w:bottom w:val="single" w:sz="4" w:space="0" w:color="auto"/>
            </w:tcBorders>
            <w:shd w:val="clear" w:color="auto" w:fill="auto"/>
          </w:tcPr>
          <w:p w14:paraId="6C1CF3AF" w14:textId="77777777" w:rsidR="0099137A" w:rsidRPr="00247CC6" w:rsidRDefault="0099137A" w:rsidP="006754BD">
            <w:pPr>
              <w:pStyle w:val="TAC"/>
              <w:keepNext w:val="0"/>
              <w:keepLines w:val="0"/>
              <w:rPr>
                <w:ins w:id="211" w:author="Kuba Kolodziej" w:date="2025-02-07T17:16:00Z"/>
              </w:rPr>
            </w:pPr>
          </w:p>
        </w:tc>
        <w:tc>
          <w:tcPr>
            <w:tcW w:w="1595" w:type="pct"/>
            <w:shd w:val="clear" w:color="auto" w:fill="auto"/>
          </w:tcPr>
          <w:p w14:paraId="2DBD8413" w14:textId="77777777" w:rsidR="0099137A" w:rsidRPr="00247CC6" w:rsidRDefault="0099137A" w:rsidP="006754BD">
            <w:pPr>
              <w:pStyle w:val="TAC"/>
              <w:keepNext w:val="0"/>
              <w:keepLines w:val="0"/>
              <w:rPr>
                <w:ins w:id="212" w:author="Kuba Kolodziej" w:date="2025-02-07T17:16:00Z"/>
              </w:rPr>
            </w:pPr>
            <w:ins w:id="213" w:author="Kuba Kolodziej" w:date="2025-02-07T17:16:00Z">
              <w:r w:rsidRPr="00247CC6">
                <w:t>TDD</w:t>
              </w:r>
            </w:ins>
          </w:p>
        </w:tc>
      </w:tr>
      <w:tr w:rsidR="0099137A" w:rsidRPr="00247CC6" w14:paraId="07509563" w14:textId="77777777" w:rsidTr="006754BD">
        <w:trPr>
          <w:jc w:val="center"/>
          <w:ins w:id="214" w:author="Kuba Kolodziej" w:date="2025-02-07T17:16:00Z"/>
        </w:trPr>
        <w:tc>
          <w:tcPr>
            <w:tcW w:w="1072" w:type="pct"/>
            <w:tcBorders>
              <w:bottom w:val="nil"/>
            </w:tcBorders>
            <w:shd w:val="clear" w:color="auto" w:fill="auto"/>
          </w:tcPr>
          <w:p w14:paraId="1347A72F" w14:textId="77777777" w:rsidR="0099137A" w:rsidRPr="00247CC6" w:rsidRDefault="0099137A" w:rsidP="006754BD">
            <w:pPr>
              <w:pStyle w:val="TAL"/>
              <w:keepNext w:val="0"/>
              <w:keepLines w:val="0"/>
              <w:rPr>
                <w:ins w:id="215" w:author="Kuba Kolodziej" w:date="2025-02-07T17:16:00Z"/>
              </w:rPr>
            </w:pPr>
            <w:ins w:id="216" w:author="Kuba Kolodziej" w:date="2025-02-07T17:16:00Z">
              <w:r w:rsidRPr="00247CC6">
                <w:t>TDD</w:t>
              </w:r>
              <w:r>
                <w:t xml:space="preserve"> </w:t>
              </w:r>
              <w:r w:rsidRPr="00247CC6">
                <w:t>Configuration</w:t>
              </w:r>
            </w:ins>
          </w:p>
        </w:tc>
        <w:tc>
          <w:tcPr>
            <w:tcW w:w="1656" w:type="pct"/>
            <w:shd w:val="clear" w:color="auto" w:fill="auto"/>
          </w:tcPr>
          <w:p w14:paraId="3EE56A4D" w14:textId="77777777" w:rsidR="0099137A" w:rsidRPr="00247CC6" w:rsidRDefault="0099137A" w:rsidP="006754BD">
            <w:pPr>
              <w:pStyle w:val="TAL"/>
              <w:keepNext w:val="0"/>
              <w:keepLines w:val="0"/>
              <w:rPr>
                <w:ins w:id="217" w:author="Kuba Kolodziej" w:date="2025-02-07T17:16:00Z"/>
              </w:rPr>
            </w:pPr>
            <w:ins w:id="218" w:author="Kuba Kolodziej" w:date="2025-02-07T17:16:00Z">
              <w:r w:rsidRPr="00247CC6">
                <w:t>Config</w:t>
              </w:r>
              <w:r>
                <w:t xml:space="preserve"> </w:t>
              </w:r>
              <w:r w:rsidRPr="00247CC6">
                <w:t>1</w:t>
              </w:r>
            </w:ins>
          </w:p>
        </w:tc>
        <w:tc>
          <w:tcPr>
            <w:tcW w:w="677" w:type="pct"/>
            <w:tcBorders>
              <w:bottom w:val="nil"/>
            </w:tcBorders>
            <w:shd w:val="clear" w:color="auto" w:fill="auto"/>
          </w:tcPr>
          <w:p w14:paraId="022BD69B" w14:textId="77777777" w:rsidR="0099137A" w:rsidRPr="00247CC6" w:rsidRDefault="0099137A" w:rsidP="006754BD">
            <w:pPr>
              <w:pStyle w:val="TAC"/>
              <w:keepNext w:val="0"/>
              <w:keepLines w:val="0"/>
              <w:rPr>
                <w:ins w:id="219" w:author="Kuba Kolodziej" w:date="2025-02-07T17:16:00Z"/>
              </w:rPr>
            </w:pPr>
          </w:p>
        </w:tc>
        <w:tc>
          <w:tcPr>
            <w:tcW w:w="1595" w:type="pct"/>
            <w:shd w:val="clear" w:color="auto" w:fill="auto"/>
          </w:tcPr>
          <w:p w14:paraId="66D4A87C" w14:textId="77777777" w:rsidR="0099137A" w:rsidRPr="00247CC6" w:rsidRDefault="0099137A" w:rsidP="006754BD">
            <w:pPr>
              <w:pStyle w:val="TAC"/>
              <w:keepNext w:val="0"/>
              <w:keepLines w:val="0"/>
              <w:rPr>
                <w:ins w:id="220" w:author="Kuba Kolodziej" w:date="2025-02-07T17:16:00Z"/>
              </w:rPr>
            </w:pPr>
            <w:ins w:id="221" w:author="Kuba Kolodziej" w:date="2025-02-07T17:16:00Z">
              <w:r w:rsidRPr="00247CC6">
                <w:t>Not</w:t>
              </w:r>
              <w:r>
                <w:t xml:space="preserve"> </w:t>
              </w:r>
              <w:r w:rsidRPr="00247CC6">
                <w:t>Applicable</w:t>
              </w:r>
            </w:ins>
          </w:p>
        </w:tc>
      </w:tr>
      <w:tr w:rsidR="0099137A" w:rsidRPr="00247CC6" w14:paraId="38EF1E2D" w14:textId="77777777" w:rsidTr="006754BD">
        <w:trPr>
          <w:jc w:val="center"/>
          <w:ins w:id="222" w:author="Kuba Kolodziej" w:date="2025-02-07T17:16:00Z"/>
        </w:trPr>
        <w:tc>
          <w:tcPr>
            <w:tcW w:w="1072" w:type="pct"/>
            <w:tcBorders>
              <w:top w:val="nil"/>
              <w:bottom w:val="nil"/>
            </w:tcBorders>
            <w:shd w:val="clear" w:color="auto" w:fill="auto"/>
          </w:tcPr>
          <w:p w14:paraId="397FB681" w14:textId="77777777" w:rsidR="0099137A" w:rsidRPr="00247CC6" w:rsidRDefault="0099137A" w:rsidP="006754BD">
            <w:pPr>
              <w:pStyle w:val="TAL"/>
              <w:keepNext w:val="0"/>
              <w:keepLines w:val="0"/>
              <w:rPr>
                <w:ins w:id="223" w:author="Kuba Kolodziej" w:date="2025-02-07T17:16:00Z"/>
              </w:rPr>
            </w:pPr>
          </w:p>
        </w:tc>
        <w:tc>
          <w:tcPr>
            <w:tcW w:w="1656" w:type="pct"/>
            <w:shd w:val="clear" w:color="auto" w:fill="auto"/>
          </w:tcPr>
          <w:p w14:paraId="73894DE6" w14:textId="77777777" w:rsidR="0099137A" w:rsidRPr="00247CC6" w:rsidRDefault="0099137A" w:rsidP="006754BD">
            <w:pPr>
              <w:pStyle w:val="TAL"/>
              <w:keepNext w:val="0"/>
              <w:keepLines w:val="0"/>
              <w:rPr>
                <w:ins w:id="224" w:author="Kuba Kolodziej" w:date="2025-02-07T17:16:00Z"/>
              </w:rPr>
            </w:pPr>
            <w:ins w:id="225" w:author="Kuba Kolodziej" w:date="2025-02-07T17:16:00Z">
              <w:r w:rsidRPr="00247CC6">
                <w:t>Config</w:t>
              </w:r>
              <w:r>
                <w:t xml:space="preserve"> </w:t>
              </w:r>
              <w:r w:rsidRPr="00247CC6">
                <w:t>2</w:t>
              </w:r>
            </w:ins>
          </w:p>
        </w:tc>
        <w:tc>
          <w:tcPr>
            <w:tcW w:w="677" w:type="pct"/>
            <w:tcBorders>
              <w:top w:val="nil"/>
              <w:bottom w:val="nil"/>
            </w:tcBorders>
            <w:shd w:val="clear" w:color="auto" w:fill="auto"/>
          </w:tcPr>
          <w:p w14:paraId="757E64FE" w14:textId="77777777" w:rsidR="0099137A" w:rsidRPr="00247CC6" w:rsidRDefault="0099137A" w:rsidP="006754BD">
            <w:pPr>
              <w:pStyle w:val="TAC"/>
              <w:keepNext w:val="0"/>
              <w:keepLines w:val="0"/>
              <w:rPr>
                <w:ins w:id="226" w:author="Kuba Kolodziej" w:date="2025-02-07T17:16:00Z"/>
              </w:rPr>
            </w:pPr>
          </w:p>
        </w:tc>
        <w:tc>
          <w:tcPr>
            <w:tcW w:w="1595" w:type="pct"/>
            <w:shd w:val="clear" w:color="auto" w:fill="auto"/>
          </w:tcPr>
          <w:p w14:paraId="0CF5489B" w14:textId="77777777" w:rsidR="0099137A" w:rsidRPr="00247CC6" w:rsidRDefault="0099137A" w:rsidP="006754BD">
            <w:pPr>
              <w:pStyle w:val="TAC"/>
              <w:keepNext w:val="0"/>
              <w:keepLines w:val="0"/>
              <w:rPr>
                <w:ins w:id="227" w:author="Kuba Kolodziej" w:date="2025-02-07T17:16:00Z"/>
              </w:rPr>
            </w:pPr>
            <w:ins w:id="228" w:author="Kuba Kolodziej" w:date="2025-02-07T17:16:00Z">
              <w:r w:rsidRPr="00247CC6">
                <w:t>TDDConf.1.1</w:t>
              </w:r>
            </w:ins>
          </w:p>
        </w:tc>
      </w:tr>
      <w:tr w:rsidR="0099137A" w:rsidRPr="00247CC6" w14:paraId="2B0E019C" w14:textId="77777777" w:rsidTr="006754BD">
        <w:trPr>
          <w:jc w:val="center"/>
          <w:ins w:id="229" w:author="Kuba Kolodziej" w:date="2025-02-07T17:16:00Z"/>
        </w:trPr>
        <w:tc>
          <w:tcPr>
            <w:tcW w:w="1072" w:type="pct"/>
            <w:tcBorders>
              <w:top w:val="nil"/>
            </w:tcBorders>
            <w:shd w:val="clear" w:color="auto" w:fill="auto"/>
          </w:tcPr>
          <w:p w14:paraId="48658335" w14:textId="77777777" w:rsidR="0099137A" w:rsidRPr="00247CC6" w:rsidRDefault="0099137A" w:rsidP="006754BD">
            <w:pPr>
              <w:pStyle w:val="TAL"/>
              <w:keepNext w:val="0"/>
              <w:keepLines w:val="0"/>
              <w:rPr>
                <w:ins w:id="230" w:author="Kuba Kolodziej" w:date="2025-02-07T17:16:00Z"/>
              </w:rPr>
            </w:pPr>
          </w:p>
        </w:tc>
        <w:tc>
          <w:tcPr>
            <w:tcW w:w="1656" w:type="pct"/>
            <w:shd w:val="clear" w:color="auto" w:fill="auto"/>
          </w:tcPr>
          <w:p w14:paraId="79676071" w14:textId="77777777" w:rsidR="0099137A" w:rsidRPr="00247CC6" w:rsidRDefault="0099137A" w:rsidP="006754BD">
            <w:pPr>
              <w:pStyle w:val="TAL"/>
              <w:keepNext w:val="0"/>
              <w:keepLines w:val="0"/>
              <w:rPr>
                <w:ins w:id="231" w:author="Kuba Kolodziej" w:date="2025-02-07T17:16:00Z"/>
              </w:rPr>
            </w:pPr>
            <w:ins w:id="232" w:author="Kuba Kolodziej" w:date="2025-02-07T17:16:00Z">
              <w:r w:rsidRPr="00247CC6">
                <w:t>Config</w:t>
              </w:r>
              <w:r>
                <w:t xml:space="preserve"> </w:t>
              </w:r>
              <w:r w:rsidRPr="00247CC6">
                <w:t>3</w:t>
              </w:r>
            </w:ins>
          </w:p>
        </w:tc>
        <w:tc>
          <w:tcPr>
            <w:tcW w:w="677" w:type="pct"/>
            <w:tcBorders>
              <w:top w:val="nil"/>
            </w:tcBorders>
            <w:shd w:val="clear" w:color="auto" w:fill="auto"/>
          </w:tcPr>
          <w:p w14:paraId="0DEBC73D" w14:textId="77777777" w:rsidR="0099137A" w:rsidRPr="00247CC6" w:rsidRDefault="0099137A" w:rsidP="006754BD">
            <w:pPr>
              <w:pStyle w:val="TAC"/>
              <w:keepNext w:val="0"/>
              <w:keepLines w:val="0"/>
              <w:rPr>
                <w:ins w:id="233" w:author="Kuba Kolodziej" w:date="2025-02-07T17:16:00Z"/>
              </w:rPr>
            </w:pPr>
          </w:p>
        </w:tc>
        <w:tc>
          <w:tcPr>
            <w:tcW w:w="1595" w:type="pct"/>
            <w:shd w:val="clear" w:color="auto" w:fill="auto"/>
          </w:tcPr>
          <w:p w14:paraId="29473020" w14:textId="77777777" w:rsidR="0099137A" w:rsidRPr="00247CC6" w:rsidRDefault="0099137A" w:rsidP="006754BD">
            <w:pPr>
              <w:pStyle w:val="TAC"/>
              <w:keepNext w:val="0"/>
              <w:keepLines w:val="0"/>
              <w:rPr>
                <w:ins w:id="234" w:author="Kuba Kolodziej" w:date="2025-02-07T17:16:00Z"/>
              </w:rPr>
            </w:pPr>
            <w:ins w:id="235" w:author="Kuba Kolodziej" w:date="2025-02-07T17:16:00Z">
              <w:r w:rsidRPr="00247CC6">
                <w:t>TDDConf.2.1</w:t>
              </w:r>
            </w:ins>
          </w:p>
        </w:tc>
      </w:tr>
      <w:tr w:rsidR="0099137A" w:rsidRPr="00247CC6" w14:paraId="6D2FF5F7" w14:textId="77777777" w:rsidTr="006754BD">
        <w:trPr>
          <w:jc w:val="center"/>
          <w:ins w:id="236" w:author="Kuba Kolodziej" w:date="2025-02-07T17:16:00Z"/>
        </w:trPr>
        <w:tc>
          <w:tcPr>
            <w:tcW w:w="1072" w:type="pct"/>
            <w:shd w:val="clear" w:color="auto" w:fill="auto"/>
          </w:tcPr>
          <w:p w14:paraId="53608A2C" w14:textId="77777777" w:rsidR="0099137A" w:rsidRPr="00247CC6" w:rsidRDefault="0099137A" w:rsidP="006754BD">
            <w:pPr>
              <w:pStyle w:val="TAL"/>
              <w:keepNext w:val="0"/>
              <w:keepLines w:val="0"/>
              <w:rPr>
                <w:ins w:id="237" w:author="Kuba Kolodziej" w:date="2025-02-07T17:16:00Z"/>
              </w:rPr>
            </w:pPr>
            <w:ins w:id="238" w:author="Kuba Kolodziej" w:date="2025-02-07T17:16:00Z">
              <w:r w:rsidRPr="00247CC6">
                <w:t>DL</w:t>
              </w:r>
              <w:r>
                <w:t xml:space="preserve"> </w:t>
              </w:r>
              <w:r w:rsidRPr="00247CC6">
                <w:t>initial</w:t>
              </w:r>
              <w:r>
                <w:t xml:space="preserve"> </w:t>
              </w:r>
              <w:r w:rsidRPr="00247CC6">
                <w:t>BWP</w:t>
              </w:r>
              <w:r>
                <w:t xml:space="preserve"> </w:t>
              </w:r>
              <w:r w:rsidRPr="00247CC6">
                <w:t>configuration</w:t>
              </w:r>
            </w:ins>
          </w:p>
        </w:tc>
        <w:tc>
          <w:tcPr>
            <w:tcW w:w="1656" w:type="pct"/>
            <w:shd w:val="clear" w:color="auto" w:fill="auto"/>
          </w:tcPr>
          <w:p w14:paraId="39A1A548" w14:textId="77777777" w:rsidR="0099137A" w:rsidRPr="00247CC6" w:rsidRDefault="0099137A" w:rsidP="006754BD">
            <w:pPr>
              <w:pStyle w:val="TAL"/>
              <w:keepNext w:val="0"/>
              <w:keepLines w:val="0"/>
              <w:rPr>
                <w:ins w:id="239" w:author="Kuba Kolodziej" w:date="2025-02-07T17:16:00Z"/>
              </w:rPr>
            </w:pPr>
            <w:ins w:id="240" w:author="Kuba Kolodziej" w:date="2025-02-07T17:16: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094E9932" w14:textId="77777777" w:rsidR="0099137A" w:rsidRPr="00247CC6" w:rsidRDefault="0099137A" w:rsidP="006754BD">
            <w:pPr>
              <w:pStyle w:val="TAC"/>
              <w:keepNext w:val="0"/>
              <w:keepLines w:val="0"/>
              <w:rPr>
                <w:ins w:id="241" w:author="Kuba Kolodziej" w:date="2025-02-07T17:16:00Z"/>
              </w:rPr>
            </w:pPr>
          </w:p>
        </w:tc>
        <w:tc>
          <w:tcPr>
            <w:tcW w:w="1595" w:type="pct"/>
            <w:shd w:val="clear" w:color="auto" w:fill="auto"/>
          </w:tcPr>
          <w:p w14:paraId="2757C511" w14:textId="77777777" w:rsidR="0099137A" w:rsidRPr="00247CC6" w:rsidRDefault="0099137A" w:rsidP="006754BD">
            <w:pPr>
              <w:pStyle w:val="TAC"/>
              <w:keepNext w:val="0"/>
              <w:keepLines w:val="0"/>
              <w:rPr>
                <w:ins w:id="242" w:author="Kuba Kolodziej" w:date="2025-02-07T17:16:00Z"/>
              </w:rPr>
            </w:pPr>
            <w:ins w:id="243" w:author="Kuba Kolodziej" w:date="2025-02-07T17:16:00Z">
              <w:r w:rsidRPr="00247CC6">
                <w:t>DLBWP.0.1</w:t>
              </w:r>
            </w:ins>
          </w:p>
        </w:tc>
      </w:tr>
      <w:tr w:rsidR="0099137A" w:rsidRPr="00247CC6" w14:paraId="1F4AEB05" w14:textId="77777777" w:rsidTr="006754BD">
        <w:trPr>
          <w:jc w:val="center"/>
          <w:ins w:id="244" w:author="Kuba Kolodziej" w:date="2025-02-07T17:16:00Z"/>
        </w:trPr>
        <w:tc>
          <w:tcPr>
            <w:tcW w:w="1072" w:type="pct"/>
            <w:shd w:val="clear" w:color="auto" w:fill="auto"/>
          </w:tcPr>
          <w:p w14:paraId="63FBE7EF" w14:textId="77777777" w:rsidR="0099137A" w:rsidRPr="00247CC6" w:rsidRDefault="0099137A" w:rsidP="006754BD">
            <w:pPr>
              <w:pStyle w:val="TAL"/>
              <w:keepNext w:val="0"/>
              <w:keepLines w:val="0"/>
              <w:rPr>
                <w:ins w:id="245" w:author="Kuba Kolodziej" w:date="2025-02-07T17:16:00Z"/>
              </w:rPr>
            </w:pPr>
            <w:ins w:id="246" w:author="Kuba Kolodziej" w:date="2025-02-07T17:16:00Z">
              <w:r w:rsidRPr="00247CC6">
                <w:t>DL</w:t>
              </w:r>
              <w:r>
                <w:t xml:space="preserve"> </w:t>
              </w:r>
              <w:r w:rsidRPr="00247CC6">
                <w:t>dedicated</w:t>
              </w:r>
              <w:r>
                <w:t xml:space="preserve"> </w:t>
              </w:r>
              <w:r w:rsidRPr="00247CC6">
                <w:t>BWP</w:t>
              </w:r>
              <w:r>
                <w:t xml:space="preserve"> </w:t>
              </w:r>
              <w:r w:rsidRPr="00247CC6">
                <w:t>configuration</w:t>
              </w:r>
            </w:ins>
          </w:p>
        </w:tc>
        <w:tc>
          <w:tcPr>
            <w:tcW w:w="1656" w:type="pct"/>
            <w:shd w:val="clear" w:color="auto" w:fill="auto"/>
          </w:tcPr>
          <w:p w14:paraId="51FDA88B" w14:textId="77777777" w:rsidR="0099137A" w:rsidRPr="00247CC6" w:rsidRDefault="0099137A" w:rsidP="006754BD">
            <w:pPr>
              <w:pStyle w:val="TAL"/>
              <w:keepNext w:val="0"/>
              <w:keepLines w:val="0"/>
              <w:rPr>
                <w:ins w:id="247" w:author="Kuba Kolodziej" w:date="2025-02-07T17:16:00Z"/>
              </w:rPr>
            </w:pPr>
            <w:ins w:id="248" w:author="Kuba Kolodziej" w:date="2025-02-07T17:16: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0B37CBD8" w14:textId="77777777" w:rsidR="0099137A" w:rsidRPr="00247CC6" w:rsidRDefault="0099137A" w:rsidP="006754BD">
            <w:pPr>
              <w:pStyle w:val="TAC"/>
              <w:keepNext w:val="0"/>
              <w:keepLines w:val="0"/>
              <w:rPr>
                <w:ins w:id="249" w:author="Kuba Kolodziej" w:date="2025-02-07T17:16:00Z"/>
              </w:rPr>
            </w:pPr>
          </w:p>
        </w:tc>
        <w:tc>
          <w:tcPr>
            <w:tcW w:w="1595" w:type="pct"/>
            <w:shd w:val="clear" w:color="auto" w:fill="auto"/>
          </w:tcPr>
          <w:p w14:paraId="7693CDCB" w14:textId="77777777" w:rsidR="0099137A" w:rsidRPr="00247CC6" w:rsidRDefault="0099137A" w:rsidP="006754BD">
            <w:pPr>
              <w:pStyle w:val="TAC"/>
              <w:keepNext w:val="0"/>
              <w:keepLines w:val="0"/>
              <w:rPr>
                <w:ins w:id="250" w:author="Kuba Kolodziej" w:date="2025-02-07T17:16:00Z"/>
              </w:rPr>
            </w:pPr>
            <w:ins w:id="251" w:author="Kuba Kolodziej" w:date="2025-02-07T17:16:00Z">
              <w:r w:rsidRPr="00247CC6">
                <w:t>DLBWP.1.1</w:t>
              </w:r>
            </w:ins>
          </w:p>
        </w:tc>
      </w:tr>
      <w:tr w:rsidR="0099137A" w:rsidRPr="00247CC6" w14:paraId="0E598965" w14:textId="77777777" w:rsidTr="006754BD">
        <w:trPr>
          <w:jc w:val="center"/>
          <w:ins w:id="252" w:author="Kuba Kolodziej" w:date="2025-02-07T17:16:00Z"/>
        </w:trPr>
        <w:tc>
          <w:tcPr>
            <w:tcW w:w="1072" w:type="pct"/>
            <w:shd w:val="clear" w:color="auto" w:fill="auto"/>
          </w:tcPr>
          <w:p w14:paraId="1826E57A" w14:textId="77777777" w:rsidR="0099137A" w:rsidRPr="00247CC6" w:rsidRDefault="0099137A" w:rsidP="006754BD">
            <w:pPr>
              <w:pStyle w:val="TAL"/>
              <w:keepNext w:val="0"/>
              <w:keepLines w:val="0"/>
              <w:rPr>
                <w:ins w:id="253" w:author="Kuba Kolodziej" w:date="2025-02-07T17:16:00Z"/>
              </w:rPr>
            </w:pPr>
            <w:ins w:id="254" w:author="Kuba Kolodziej" w:date="2025-02-07T17:16:00Z">
              <w:r w:rsidRPr="00247CC6">
                <w:t>UL</w:t>
              </w:r>
              <w:r>
                <w:t xml:space="preserve"> </w:t>
              </w:r>
              <w:r w:rsidRPr="00247CC6">
                <w:t>initial</w:t>
              </w:r>
              <w:r>
                <w:t xml:space="preserve"> </w:t>
              </w:r>
              <w:r w:rsidRPr="00247CC6">
                <w:t>BWP</w:t>
              </w:r>
              <w:r>
                <w:t xml:space="preserve"> </w:t>
              </w:r>
              <w:r w:rsidRPr="00247CC6">
                <w:t>configuration</w:t>
              </w:r>
            </w:ins>
          </w:p>
        </w:tc>
        <w:tc>
          <w:tcPr>
            <w:tcW w:w="1656" w:type="pct"/>
            <w:shd w:val="clear" w:color="auto" w:fill="auto"/>
          </w:tcPr>
          <w:p w14:paraId="273E37D0" w14:textId="77777777" w:rsidR="0099137A" w:rsidRPr="00247CC6" w:rsidRDefault="0099137A" w:rsidP="006754BD">
            <w:pPr>
              <w:pStyle w:val="TAL"/>
              <w:keepNext w:val="0"/>
              <w:keepLines w:val="0"/>
              <w:rPr>
                <w:ins w:id="255" w:author="Kuba Kolodziej" w:date="2025-02-07T17:16:00Z"/>
              </w:rPr>
            </w:pPr>
            <w:ins w:id="256" w:author="Kuba Kolodziej" w:date="2025-02-07T17:16: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18EFECC6" w14:textId="77777777" w:rsidR="0099137A" w:rsidRPr="00247CC6" w:rsidRDefault="0099137A" w:rsidP="006754BD">
            <w:pPr>
              <w:pStyle w:val="TAC"/>
              <w:keepNext w:val="0"/>
              <w:keepLines w:val="0"/>
              <w:rPr>
                <w:ins w:id="257" w:author="Kuba Kolodziej" w:date="2025-02-07T17:16:00Z"/>
              </w:rPr>
            </w:pPr>
          </w:p>
        </w:tc>
        <w:tc>
          <w:tcPr>
            <w:tcW w:w="1595" w:type="pct"/>
            <w:shd w:val="clear" w:color="auto" w:fill="auto"/>
          </w:tcPr>
          <w:p w14:paraId="475B22F9" w14:textId="77777777" w:rsidR="0099137A" w:rsidRPr="00247CC6" w:rsidRDefault="0099137A" w:rsidP="006754BD">
            <w:pPr>
              <w:pStyle w:val="TAC"/>
              <w:keepNext w:val="0"/>
              <w:keepLines w:val="0"/>
              <w:rPr>
                <w:ins w:id="258" w:author="Kuba Kolodziej" w:date="2025-02-07T17:16:00Z"/>
              </w:rPr>
            </w:pPr>
            <w:ins w:id="259" w:author="Kuba Kolodziej" w:date="2025-02-07T17:16:00Z">
              <w:r w:rsidRPr="00247CC6">
                <w:t>ULBWP.0.1</w:t>
              </w:r>
            </w:ins>
          </w:p>
        </w:tc>
      </w:tr>
      <w:tr w:rsidR="0099137A" w:rsidRPr="00247CC6" w14:paraId="56350500" w14:textId="77777777" w:rsidTr="006754BD">
        <w:trPr>
          <w:jc w:val="center"/>
          <w:ins w:id="260" w:author="Kuba Kolodziej" w:date="2025-02-07T17:16:00Z"/>
        </w:trPr>
        <w:tc>
          <w:tcPr>
            <w:tcW w:w="1072" w:type="pct"/>
            <w:tcBorders>
              <w:bottom w:val="single" w:sz="4" w:space="0" w:color="auto"/>
            </w:tcBorders>
            <w:shd w:val="clear" w:color="auto" w:fill="auto"/>
          </w:tcPr>
          <w:p w14:paraId="1BF8A07D" w14:textId="77777777" w:rsidR="0099137A" w:rsidRPr="00247CC6" w:rsidRDefault="0099137A" w:rsidP="006754BD">
            <w:pPr>
              <w:pStyle w:val="TAL"/>
              <w:keepNext w:val="0"/>
              <w:keepLines w:val="0"/>
              <w:rPr>
                <w:ins w:id="261" w:author="Kuba Kolodziej" w:date="2025-02-07T17:16:00Z"/>
              </w:rPr>
            </w:pPr>
            <w:ins w:id="262" w:author="Kuba Kolodziej" w:date="2025-02-07T17:16:00Z">
              <w:r w:rsidRPr="00247CC6">
                <w:t>UL</w:t>
              </w:r>
              <w:r>
                <w:t xml:space="preserve"> </w:t>
              </w:r>
              <w:r w:rsidRPr="00247CC6">
                <w:t>dedicated</w:t>
              </w:r>
              <w:r>
                <w:t xml:space="preserve"> </w:t>
              </w:r>
              <w:r w:rsidRPr="00247CC6">
                <w:t>BWP</w:t>
              </w:r>
              <w:r>
                <w:t xml:space="preserve"> </w:t>
              </w:r>
              <w:r w:rsidRPr="00247CC6">
                <w:t>configuration</w:t>
              </w:r>
            </w:ins>
          </w:p>
        </w:tc>
        <w:tc>
          <w:tcPr>
            <w:tcW w:w="1656" w:type="pct"/>
            <w:shd w:val="clear" w:color="auto" w:fill="auto"/>
          </w:tcPr>
          <w:p w14:paraId="2C31A91D" w14:textId="77777777" w:rsidR="0099137A" w:rsidRPr="00247CC6" w:rsidRDefault="0099137A" w:rsidP="006754BD">
            <w:pPr>
              <w:pStyle w:val="TAL"/>
              <w:keepNext w:val="0"/>
              <w:keepLines w:val="0"/>
              <w:rPr>
                <w:ins w:id="263" w:author="Kuba Kolodziej" w:date="2025-02-07T17:16:00Z"/>
              </w:rPr>
            </w:pPr>
            <w:ins w:id="264" w:author="Kuba Kolodziej" w:date="2025-02-07T17:16:00Z">
              <w:r w:rsidRPr="00247CC6">
                <w:t>Config</w:t>
              </w:r>
              <w:r>
                <w:t xml:space="preserve"> </w:t>
              </w:r>
              <w:r w:rsidRPr="00247CC6">
                <w:t>1,</w:t>
              </w:r>
              <w:r>
                <w:t xml:space="preserve"> </w:t>
              </w:r>
              <w:r w:rsidRPr="00247CC6">
                <w:t>2,</w:t>
              </w:r>
              <w:r>
                <w:t xml:space="preserve"> </w:t>
              </w:r>
              <w:r w:rsidRPr="00247CC6">
                <w:t>3</w:t>
              </w:r>
            </w:ins>
          </w:p>
        </w:tc>
        <w:tc>
          <w:tcPr>
            <w:tcW w:w="677" w:type="pct"/>
            <w:tcBorders>
              <w:bottom w:val="single" w:sz="4" w:space="0" w:color="auto"/>
            </w:tcBorders>
            <w:shd w:val="clear" w:color="auto" w:fill="auto"/>
          </w:tcPr>
          <w:p w14:paraId="08317EE0" w14:textId="77777777" w:rsidR="0099137A" w:rsidRPr="00247CC6" w:rsidRDefault="0099137A" w:rsidP="006754BD">
            <w:pPr>
              <w:pStyle w:val="TAC"/>
              <w:keepNext w:val="0"/>
              <w:keepLines w:val="0"/>
              <w:rPr>
                <w:ins w:id="265" w:author="Kuba Kolodziej" w:date="2025-02-07T17:16:00Z"/>
              </w:rPr>
            </w:pPr>
          </w:p>
        </w:tc>
        <w:tc>
          <w:tcPr>
            <w:tcW w:w="1595" w:type="pct"/>
            <w:shd w:val="clear" w:color="auto" w:fill="auto"/>
          </w:tcPr>
          <w:p w14:paraId="6DDD19D5" w14:textId="77777777" w:rsidR="0099137A" w:rsidRPr="00247CC6" w:rsidRDefault="0099137A" w:rsidP="006754BD">
            <w:pPr>
              <w:pStyle w:val="TAC"/>
              <w:keepNext w:val="0"/>
              <w:keepLines w:val="0"/>
              <w:rPr>
                <w:ins w:id="266" w:author="Kuba Kolodziej" w:date="2025-02-07T17:16:00Z"/>
              </w:rPr>
            </w:pPr>
            <w:ins w:id="267" w:author="Kuba Kolodziej" w:date="2025-02-07T17:16:00Z">
              <w:r w:rsidRPr="00247CC6">
                <w:t>ULBWP.1.1</w:t>
              </w:r>
            </w:ins>
          </w:p>
        </w:tc>
      </w:tr>
      <w:tr w:rsidR="0099137A" w:rsidRPr="00247CC6" w14:paraId="0FF4052B" w14:textId="77777777" w:rsidTr="006754BD">
        <w:trPr>
          <w:jc w:val="center"/>
          <w:ins w:id="268" w:author="Kuba Kolodziej" w:date="2025-02-07T17:16:00Z"/>
        </w:trPr>
        <w:tc>
          <w:tcPr>
            <w:tcW w:w="1072" w:type="pct"/>
            <w:tcBorders>
              <w:bottom w:val="nil"/>
            </w:tcBorders>
            <w:shd w:val="clear" w:color="auto" w:fill="auto"/>
          </w:tcPr>
          <w:p w14:paraId="4B0DBE52" w14:textId="77777777" w:rsidR="0099137A" w:rsidRPr="00247CC6" w:rsidRDefault="0099137A" w:rsidP="006754BD">
            <w:pPr>
              <w:pStyle w:val="TAL"/>
              <w:keepNext w:val="0"/>
              <w:keepLines w:val="0"/>
              <w:rPr>
                <w:ins w:id="269" w:author="Kuba Kolodziej" w:date="2025-02-07T17:16:00Z"/>
              </w:rPr>
            </w:pPr>
            <w:ins w:id="270" w:author="Kuba Kolodziej" w:date="2025-02-07T17:16:00Z">
              <w:r w:rsidRPr="00247CC6">
                <w:t>RMSI</w:t>
              </w:r>
              <w:r>
                <w:t xml:space="preserve"> </w:t>
              </w:r>
              <w:r w:rsidRPr="00247CC6">
                <w:t>CORESET</w:t>
              </w:r>
              <w:r>
                <w:t xml:space="preserve"> </w:t>
              </w:r>
              <w:r w:rsidRPr="00247CC6">
                <w:t>Reference</w:t>
              </w:r>
              <w:r>
                <w:t xml:space="preserve"> </w:t>
              </w:r>
              <w:r w:rsidRPr="00247CC6">
                <w:t>Channel</w:t>
              </w:r>
            </w:ins>
          </w:p>
        </w:tc>
        <w:tc>
          <w:tcPr>
            <w:tcW w:w="1656" w:type="pct"/>
            <w:shd w:val="clear" w:color="auto" w:fill="auto"/>
          </w:tcPr>
          <w:p w14:paraId="694B2A26" w14:textId="77777777" w:rsidR="0099137A" w:rsidRPr="00247CC6" w:rsidRDefault="0099137A" w:rsidP="006754BD">
            <w:pPr>
              <w:pStyle w:val="TAL"/>
              <w:keepNext w:val="0"/>
              <w:keepLines w:val="0"/>
              <w:rPr>
                <w:ins w:id="271" w:author="Kuba Kolodziej" w:date="2025-02-07T17:16:00Z"/>
              </w:rPr>
            </w:pPr>
            <w:ins w:id="272" w:author="Kuba Kolodziej" w:date="2025-02-07T17:16:00Z">
              <w:r w:rsidRPr="00247CC6">
                <w:t>Config</w:t>
              </w:r>
              <w:r>
                <w:t xml:space="preserve"> </w:t>
              </w:r>
              <w:r w:rsidRPr="00247CC6">
                <w:t>1</w:t>
              </w:r>
            </w:ins>
          </w:p>
        </w:tc>
        <w:tc>
          <w:tcPr>
            <w:tcW w:w="677" w:type="pct"/>
            <w:tcBorders>
              <w:bottom w:val="nil"/>
            </w:tcBorders>
            <w:shd w:val="clear" w:color="auto" w:fill="auto"/>
          </w:tcPr>
          <w:p w14:paraId="039CF642" w14:textId="77777777" w:rsidR="0099137A" w:rsidRPr="00247CC6" w:rsidRDefault="0099137A" w:rsidP="006754BD">
            <w:pPr>
              <w:pStyle w:val="TAC"/>
              <w:keepNext w:val="0"/>
              <w:keepLines w:val="0"/>
              <w:rPr>
                <w:ins w:id="273" w:author="Kuba Kolodziej" w:date="2025-02-07T17:16:00Z"/>
              </w:rPr>
            </w:pPr>
          </w:p>
        </w:tc>
        <w:tc>
          <w:tcPr>
            <w:tcW w:w="1595" w:type="pct"/>
            <w:shd w:val="clear" w:color="auto" w:fill="auto"/>
          </w:tcPr>
          <w:p w14:paraId="379FFE85" w14:textId="77777777" w:rsidR="0099137A" w:rsidRPr="00247CC6" w:rsidRDefault="0099137A" w:rsidP="006754BD">
            <w:pPr>
              <w:pStyle w:val="TAC"/>
              <w:keepNext w:val="0"/>
              <w:keepLines w:val="0"/>
              <w:rPr>
                <w:ins w:id="274" w:author="Kuba Kolodziej" w:date="2025-02-07T17:16:00Z"/>
              </w:rPr>
            </w:pPr>
            <w:ins w:id="275" w:author="Kuba Kolodziej" w:date="2025-02-07T17:16:00Z">
              <w:r w:rsidRPr="00247CC6">
                <w:t>CR.1.1</w:t>
              </w:r>
              <w:r>
                <w:t xml:space="preserve"> </w:t>
              </w:r>
              <w:r w:rsidRPr="00247CC6">
                <w:t>FDD</w:t>
              </w:r>
            </w:ins>
          </w:p>
        </w:tc>
      </w:tr>
      <w:tr w:rsidR="0099137A" w:rsidRPr="00247CC6" w14:paraId="33F31344" w14:textId="77777777" w:rsidTr="006754BD">
        <w:trPr>
          <w:jc w:val="center"/>
          <w:ins w:id="276" w:author="Kuba Kolodziej" w:date="2025-02-07T17:16:00Z"/>
        </w:trPr>
        <w:tc>
          <w:tcPr>
            <w:tcW w:w="1072" w:type="pct"/>
            <w:tcBorders>
              <w:top w:val="nil"/>
              <w:bottom w:val="nil"/>
            </w:tcBorders>
            <w:shd w:val="clear" w:color="auto" w:fill="auto"/>
          </w:tcPr>
          <w:p w14:paraId="1F76F5B9" w14:textId="77777777" w:rsidR="0099137A" w:rsidRPr="00247CC6" w:rsidRDefault="0099137A" w:rsidP="006754BD">
            <w:pPr>
              <w:pStyle w:val="TAL"/>
              <w:keepNext w:val="0"/>
              <w:keepLines w:val="0"/>
              <w:rPr>
                <w:ins w:id="277" w:author="Kuba Kolodziej" w:date="2025-02-07T17:16:00Z"/>
              </w:rPr>
            </w:pPr>
          </w:p>
        </w:tc>
        <w:tc>
          <w:tcPr>
            <w:tcW w:w="1656" w:type="pct"/>
            <w:shd w:val="clear" w:color="auto" w:fill="auto"/>
          </w:tcPr>
          <w:p w14:paraId="31BD8F67" w14:textId="77777777" w:rsidR="0099137A" w:rsidRPr="00247CC6" w:rsidRDefault="0099137A" w:rsidP="006754BD">
            <w:pPr>
              <w:pStyle w:val="TAL"/>
              <w:keepNext w:val="0"/>
              <w:keepLines w:val="0"/>
              <w:rPr>
                <w:ins w:id="278" w:author="Kuba Kolodziej" w:date="2025-02-07T17:16:00Z"/>
              </w:rPr>
            </w:pPr>
            <w:ins w:id="279" w:author="Kuba Kolodziej" w:date="2025-02-07T17:16:00Z">
              <w:r w:rsidRPr="00247CC6">
                <w:t>Config</w:t>
              </w:r>
              <w:r>
                <w:t xml:space="preserve"> </w:t>
              </w:r>
              <w:r w:rsidRPr="00247CC6">
                <w:t>2</w:t>
              </w:r>
            </w:ins>
          </w:p>
        </w:tc>
        <w:tc>
          <w:tcPr>
            <w:tcW w:w="677" w:type="pct"/>
            <w:tcBorders>
              <w:top w:val="nil"/>
              <w:bottom w:val="nil"/>
            </w:tcBorders>
            <w:shd w:val="clear" w:color="auto" w:fill="auto"/>
          </w:tcPr>
          <w:p w14:paraId="50332A0C" w14:textId="77777777" w:rsidR="0099137A" w:rsidRPr="00247CC6" w:rsidRDefault="0099137A" w:rsidP="006754BD">
            <w:pPr>
              <w:pStyle w:val="TAC"/>
              <w:keepNext w:val="0"/>
              <w:keepLines w:val="0"/>
              <w:rPr>
                <w:ins w:id="280" w:author="Kuba Kolodziej" w:date="2025-02-07T17:16:00Z"/>
              </w:rPr>
            </w:pPr>
          </w:p>
        </w:tc>
        <w:tc>
          <w:tcPr>
            <w:tcW w:w="1595" w:type="pct"/>
            <w:shd w:val="clear" w:color="auto" w:fill="auto"/>
          </w:tcPr>
          <w:p w14:paraId="55E10113" w14:textId="77777777" w:rsidR="0099137A" w:rsidRPr="00247CC6" w:rsidRDefault="0099137A" w:rsidP="006754BD">
            <w:pPr>
              <w:pStyle w:val="TAC"/>
              <w:keepNext w:val="0"/>
              <w:keepLines w:val="0"/>
              <w:rPr>
                <w:ins w:id="281" w:author="Kuba Kolodziej" w:date="2025-02-07T17:16:00Z"/>
              </w:rPr>
            </w:pPr>
            <w:ins w:id="282" w:author="Kuba Kolodziej" w:date="2025-02-07T17:16:00Z">
              <w:r w:rsidRPr="00247CC6">
                <w:t>CR.1.1</w:t>
              </w:r>
              <w:r>
                <w:t xml:space="preserve"> </w:t>
              </w:r>
              <w:r w:rsidRPr="00247CC6">
                <w:t>TDD</w:t>
              </w:r>
            </w:ins>
          </w:p>
        </w:tc>
      </w:tr>
      <w:tr w:rsidR="0099137A" w:rsidRPr="00247CC6" w14:paraId="30DB5882" w14:textId="77777777" w:rsidTr="006754BD">
        <w:trPr>
          <w:jc w:val="center"/>
          <w:ins w:id="283" w:author="Kuba Kolodziej" w:date="2025-02-07T17:16:00Z"/>
        </w:trPr>
        <w:tc>
          <w:tcPr>
            <w:tcW w:w="1072" w:type="pct"/>
            <w:tcBorders>
              <w:top w:val="nil"/>
              <w:bottom w:val="single" w:sz="4" w:space="0" w:color="auto"/>
            </w:tcBorders>
            <w:shd w:val="clear" w:color="auto" w:fill="auto"/>
          </w:tcPr>
          <w:p w14:paraId="0F36D79F" w14:textId="77777777" w:rsidR="0099137A" w:rsidRPr="00247CC6" w:rsidRDefault="0099137A" w:rsidP="006754BD">
            <w:pPr>
              <w:pStyle w:val="TAL"/>
              <w:keepNext w:val="0"/>
              <w:keepLines w:val="0"/>
              <w:rPr>
                <w:ins w:id="284" w:author="Kuba Kolodziej" w:date="2025-02-07T17:16:00Z"/>
              </w:rPr>
            </w:pPr>
          </w:p>
        </w:tc>
        <w:tc>
          <w:tcPr>
            <w:tcW w:w="1656" w:type="pct"/>
            <w:shd w:val="clear" w:color="auto" w:fill="auto"/>
          </w:tcPr>
          <w:p w14:paraId="45FA9FEA" w14:textId="77777777" w:rsidR="0099137A" w:rsidRPr="00247CC6" w:rsidRDefault="0099137A" w:rsidP="006754BD">
            <w:pPr>
              <w:pStyle w:val="TAL"/>
              <w:keepNext w:val="0"/>
              <w:keepLines w:val="0"/>
              <w:rPr>
                <w:ins w:id="285" w:author="Kuba Kolodziej" w:date="2025-02-07T17:16:00Z"/>
              </w:rPr>
            </w:pPr>
            <w:ins w:id="286" w:author="Kuba Kolodziej" w:date="2025-02-07T17:16:00Z">
              <w:r w:rsidRPr="00247CC6">
                <w:t>Config</w:t>
              </w:r>
              <w:r>
                <w:t xml:space="preserve"> </w:t>
              </w:r>
              <w:r w:rsidRPr="00247CC6">
                <w:t>3</w:t>
              </w:r>
            </w:ins>
          </w:p>
        </w:tc>
        <w:tc>
          <w:tcPr>
            <w:tcW w:w="677" w:type="pct"/>
            <w:tcBorders>
              <w:top w:val="nil"/>
              <w:bottom w:val="single" w:sz="4" w:space="0" w:color="auto"/>
            </w:tcBorders>
            <w:shd w:val="clear" w:color="auto" w:fill="auto"/>
          </w:tcPr>
          <w:p w14:paraId="3AD5B3D7" w14:textId="77777777" w:rsidR="0099137A" w:rsidRPr="00247CC6" w:rsidRDefault="0099137A" w:rsidP="006754BD">
            <w:pPr>
              <w:pStyle w:val="TAC"/>
              <w:keepNext w:val="0"/>
              <w:keepLines w:val="0"/>
              <w:rPr>
                <w:ins w:id="287" w:author="Kuba Kolodziej" w:date="2025-02-07T17:16:00Z"/>
              </w:rPr>
            </w:pPr>
          </w:p>
        </w:tc>
        <w:tc>
          <w:tcPr>
            <w:tcW w:w="1595" w:type="pct"/>
            <w:shd w:val="clear" w:color="auto" w:fill="auto"/>
          </w:tcPr>
          <w:p w14:paraId="33612529" w14:textId="77777777" w:rsidR="0099137A" w:rsidRPr="00247CC6" w:rsidRDefault="0099137A" w:rsidP="006754BD">
            <w:pPr>
              <w:pStyle w:val="TAC"/>
              <w:keepNext w:val="0"/>
              <w:keepLines w:val="0"/>
              <w:rPr>
                <w:ins w:id="288" w:author="Kuba Kolodziej" w:date="2025-02-07T17:16:00Z"/>
              </w:rPr>
            </w:pPr>
            <w:ins w:id="289" w:author="Kuba Kolodziej" w:date="2025-02-07T17:16:00Z">
              <w:r w:rsidRPr="00247CC6">
                <w:t>CR.2.1</w:t>
              </w:r>
              <w:r>
                <w:t xml:space="preserve"> </w:t>
              </w:r>
              <w:r w:rsidRPr="00247CC6">
                <w:t>TDD</w:t>
              </w:r>
            </w:ins>
          </w:p>
        </w:tc>
      </w:tr>
      <w:tr w:rsidR="0099137A" w:rsidRPr="00247CC6" w14:paraId="4083710E" w14:textId="77777777" w:rsidTr="006754BD">
        <w:trPr>
          <w:jc w:val="center"/>
          <w:ins w:id="290" w:author="Kuba Kolodziej" w:date="2025-02-07T17:16:00Z"/>
        </w:trPr>
        <w:tc>
          <w:tcPr>
            <w:tcW w:w="1072" w:type="pct"/>
            <w:tcBorders>
              <w:top w:val="nil"/>
              <w:bottom w:val="nil"/>
            </w:tcBorders>
            <w:shd w:val="clear" w:color="auto" w:fill="auto"/>
          </w:tcPr>
          <w:p w14:paraId="69DF390F" w14:textId="77777777" w:rsidR="0099137A" w:rsidRPr="00247CC6" w:rsidRDefault="0099137A" w:rsidP="006754BD">
            <w:pPr>
              <w:pStyle w:val="TAL"/>
              <w:keepNext w:val="0"/>
              <w:keepLines w:val="0"/>
              <w:rPr>
                <w:ins w:id="291" w:author="Kuba Kolodziej" w:date="2025-02-07T17:16:00Z"/>
              </w:rPr>
            </w:pPr>
            <w:ins w:id="292" w:author="Kuba Kolodziej" w:date="2025-02-07T17:16:00Z">
              <w:r w:rsidRPr="00247CC6">
                <w:t>Dedicated</w:t>
              </w:r>
              <w:r>
                <w:t xml:space="preserve"> </w:t>
              </w:r>
              <w:r w:rsidRPr="00247CC6">
                <w:t>CORESET</w:t>
              </w:r>
              <w:r>
                <w:t xml:space="preserve"> </w:t>
              </w:r>
              <w:r w:rsidRPr="00247CC6">
                <w:t>Reference</w:t>
              </w:r>
              <w:r>
                <w:t xml:space="preserve"> </w:t>
              </w:r>
              <w:r w:rsidRPr="00247CC6">
                <w:t>Channel</w:t>
              </w:r>
            </w:ins>
          </w:p>
        </w:tc>
        <w:tc>
          <w:tcPr>
            <w:tcW w:w="1656" w:type="pct"/>
            <w:tcBorders>
              <w:top w:val="single" w:sz="4" w:space="0" w:color="auto"/>
              <w:left w:val="single" w:sz="4" w:space="0" w:color="auto"/>
              <w:bottom w:val="single" w:sz="4" w:space="0" w:color="auto"/>
              <w:right w:val="single" w:sz="4" w:space="0" w:color="auto"/>
            </w:tcBorders>
          </w:tcPr>
          <w:p w14:paraId="339CD961" w14:textId="77777777" w:rsidR="0099137A" w:rsidRPr="00247CC6" w:rsidRDefault="0099137A" w:rsidP="006754BD">
            <w:pPr>
              <w:pStyle w:val="TAL"/>
              <w:keepNext w:val="0"/>
              <w:keepLines w:val="0"/>
              <w:rPr>
                <w:ins w:id="293" w:author="Kuba Kolodziej" w:date="2025-02-07T17:16:00Z"/>
              </w:rPr>
            </w:pPr>
            <w:ins w:id="294" w:author="Kuba Kolodziej" w:date="2025-02-07T17:16:00Z">
              <w:r w:rsidRPr="00247CC6">
                <w:t>Config</w:t>
              </w:r>
              <w:r>
                <w:t xml:space="preserve"> </w:t>
              </w:r>
              <w:r w:rsidRPr="00247CC6">
                <w:t>1</w:t>
              </w:r>
            </w:ins>
          </w:p>
        </w:tc>
        <w:tc>
          <w:tcPr>
            <w:tcW w:w="677" w:type="pct"/>
            <w:tcBorders>
              <w:top w:val="nil"/>
              <w:bottom w:val="nil"/>
            </w:tcBorders>
            <w:shd w:val="clear" w:color="auto" w:fill="auto"/>
          </w:tcPr>
          <w:p w14:paraId="234C2B6B" w14:textId="77777777" w:rsidR="0099137A" w:rsidRPr="00247CC6" w:rsidRDefault="0099137A" w:rsidP="006754BD">
            <w:pPr>
              <w:pStyle w:val="TAC"/>
              <w:keepNext w:val="0"/>
              <w:keepLines w:val="0"/>
              <w:rPr>
                <w:ins w:id="295" w:author="Kuba Kolodziej" w:date="2025-02-07T17:16:00Z"/>
              </w:rPr>
            </w:pPr>
          </w:p>
        </w:tc>
        <w:tc>
          <w:tcPr>
            <w:tcW w:w="1595" w:type="pct"/>
            <w:tcBorders>
              <w:top w:val="single" w:sz="4" w:space="0" w:color="auto"/>
              <w:left w:val="single" w:sz="4" w:space="0" w:color="auto"/>
              <w:bottom w:val="single" w:sz="4" w:space="0" w:color="auto"/>
              <w:right w:val="single" w:sz="4" w:space="0" w:color="auto"/>
            </w:tcBorders>
          </w:tcPr>
          <w:p w14:paraId="3C2A5ECB" w14:textId="77777777" w:rsidR="0099137A" w:rsidRPr="00247CC6" w:rsidRDefault="0099137A" w:rsidP="006754BD">
            <w:pPr>
              <w:pStyle w:val="TAC"/>
              <w:keepNext w:val="0"/>
              <w:keepLines w:val="0"/>
              <w:rPr>
                <w:ins w:id="296" w:author="Kuba Kolodziej" w:date="2025-02-07T17:16:00Z"/>
              </w:rPr>
            </w:pPr>
            <w:ins w:id="297" w:author="Kuba Kolodziej" w:date="2025-02-07T17:16:00Z">
              <w:r w:rsidRPr="00247CC6">
                <w:t>CCR.1.3</w:t>
              </w:r>
              <w:r>
                <w:t xml:space="preserve"> </w:t>
              </w:r>
              <w:r w:rsidRPr="00247CC6">
                <w:t>FDD</w:t>
              </w:r>
            </w:ins>
          </w:p>
        </w:tc>
      </w:tr>
      <w:tr w:rsidR="0099137A" w:rsidRPr="00247CC6" w14:paraId="7525CB0A" w14:textId="77777777" w:rsidTr="006754BD">
        <w:trPr>
          <w:jc w:val="center"/>
          <w:ins w:id="298" w:author="Kuba Kolodziej" w:date="2025-02-07T17:16:00Z"/>
        </w:trPr>
        <w:tc>
          <w:tcPr>
            <w:tcW w:w="1072" w:type="pct"/>
            <w:tcBorders>
              <w:top w:val="nil"/>
              <w:bottom w:val="nil"/>
            </w:tcBorders>
            <w:shd w:val="clear" w:color="auto" w:fill="auto"/>
          </w:tcPr>
          <w:p w14:paraId="0D9501BA" w14:textId="77777777" w:rsidR="0099137A" w:rsidRPr="00247CC6" w:rsidRDefault="0099137A" w:rsidP="006754BD">
            <w:pPr>
              <w:pStyle w:val="TAL"/>
              <w:keepNext w:val="0"/>
              <w:keepLines w:val="0"/>
              <w:rPr>
                <w:ins w:id="299" w:author="Kuba Kolodziej" w:date="2025-02-07T17:16:00Z"/>
              </w:rPr>
            </w:pPr>
          </w:p>
        </w:tc>
        <w:tc>
          <w:tcPr>
            <w:tcW w:w="1656" w:type="pct"/>
            <w:tcBorders>
              <w:top w:val="single" w:sz="4" w:space="0" w:color="auto"/>
              <w:left w:val="single" w:sz="4" w:space="0" w:color="auto"/>
              <w:bottom w:val="single" w:sz="4" w:space="0" w:color="auto"/>
              <w:right w:val="single" w:sz="4" w:space="0" w:color="auto"/>
            </w:tcBorders>
          </w:tcPr>
          <w:p w14:paraId="286FF5AB" w14:textId="77777777" w:rsidR="0099137A" w:rsidRPr="00247CC6" w:rsidRDefault="0099137A" w:rsidP="006754BD">
            <w:pPr>
              <w:pStyle w:val="TAL"/>
              <w:keepNext w:val="0"/>
              <w:keepLines w:val="0"/>
              <w:rPr>
                <w:ins w:id="300" w:author="Kuba Kolodziej" w:date="2025-02-07T17:16:00Z"/>
              </w:rPr>
            </w:pPr>
            <w:ins w:id="301" w:author="Kuba Kolodziej" w:date="2025-02-07T17:16:00Z">
              <w:r w:rsidRPr="00247CC6">
                <w:t>Config</w:t>
              </w:r>
              <w:r>
                <w:t xml:space="preserve"> </w:t>
              </w:r>
              <w:r w:rsidRPr="00247CC6">
                <w:t>2</w:t>
              </w:r>
            </w:ins>
          </w:p>
        </w:tc>
        <w:tc>
          <w:tcPr>
            <w:tcW w:w="677" w:type="pct"/>
            <w:tcBorders>
              <w:top w:val="nil"/>
              <w:bottom w:val="nil"/>
            </w:tcBorders>
            <w:shd w:val="clear" w:color="auto" w:fill="auto"/>
          </w:tcPr>
          <w:p w14:paraId="6A306454" w14:textId="77777777" w:rsidR="0099137A" w:rsidRPr="00247CC6" w:rsidRDefault="0099137A" w:rsidP="006754BD">
            <w:pPr>
              <w:pStyle w:val="TAC"/>
              <w:keepNext w:val="0"/>
              <w:keepLines w:val="0"/>
              <w:rPr>
                <w:ins w:id="302" w:author="Kuba Kolodziej" w:date="2025-02-07T17:16:00Z"/>
              </w:rPr>
            </w:pPr>
          </w:p>
        </w:tc>
        <w:tc>
          <w:tcPr>
            <w:tcW w:w="1595" w:type="pct"/>
            <w:tcBorders>
              <w:top w:val="single" w:sz="4" w:space="0" w:color="auto"/>
              <w:left w:val="single" w:sz="4" w:space="0" w:color="auto"/>
              <w:bottom w:val="single" w:sz="4" w:space="0" w:color="auto"/>
              <w:right w:val="single" w:sz="4" w:space="0" w:color="auto"/>
            </w:tcBorders>
          </w:tcPr>
          <w:p w14:paraId="5D85E818" w14:textId="77777777" w:rsidR="0099137A" w:rsidRPr="00247CC6" w:rsidRDefault="0099137A" w:rsidP="006754BD">
            <w:pPr>
              <w:pStyle w:val="TAC"/>
              <w:keepNext w:val="0"/>
              <w:keepLines w:val="0"/>
              <w:rPr>
                <w:ins w:id="303" w:author="Kuba Kolodziej" w:date="2025-02-07T17:16:00Z"/>
              </w:rPr>
            </w:pPr>
            <w:ins w:id="304" w:author="Kuba Kolodziej" w:date="2025-02-07T17:16:00Z">
              <w:r w:rsidRPr="00247CC6">
                <w:t>CCR.1.3</w:t>
              </w:r>
              <w:r>
                <w:t xml:space="preserve"> </w:t>
              </w:r>
              <w:r w:rsidRPr="00247CC6">
                <w:t>TDD</w:t>
              </w:r>
            </w:ins>
          </w:p>
        </w:tc>
      </w:tr>
      <w:tr w:rsidR="0099137A" w:rsidRPr="00247CC6" w14:paraId="60FC8EF4" w14:textId="77777777" w:rsidTr="006754BD">
        <w:trPr>
          <w:jc w:val="center"/>
          <w:ins w:id="305" w:author="Kuba Kolodziej" w:date="2025-02-07T17:16:00Z"/>
        </w:trPr>
        <w:tc>
          <w:tcPr>
            <w:tcW w:w="1072" w:type="pct"/>
            <w:tcBorders>
              <w:top w:val="nil"/>
              <w:bottom w:val="single" w:sz="4" w:space="0" w:color="auto"/>
            </w:tcBorders>
            <w:shd w:val="clear" w:color="auto" w:fill="auto"/>
          </w:tcPr>
          <w:p w14:paraId="45EB352B" w14:textId="77777777" w:rsidR="0099137A" w:rsidRPr="00247CC6" w:rsidRDefault="0099137A" w:rsidP="006754BD">
            <w:pPr>
              <w:pStyle w:val="TAL"/>
              <w:keepNext w:val="0"/>
              <w:keepLines w:val="0"/>
              <w:rPr>
                <w:ins w:id="306" w:author="Kuba Kolodziej" w:date="2025-02-07T17:16:00Z"/>
              </w:rPr>
            </w:pPr>
          </w:p>
        </w:tc>
        <w:tc>
          <w:tcPr>
            <w:tcW w:w="1656" w:type="pct"/>
            <w:tcBorders>
              <w:top w:val="single" w:sz="4" w:space="0" w:color="auto"/>
              <w:left w:val="single" w:sz="4" w:space="0" w:color="auto"/>
              <w:bottom w:val="single" w:sz="4" w:space="0" w:color="auto"/>
              <w:right w:val="single" w:sz="4" w:space="0" w:color="auto"/>
            </w:tcBorders>
          </w:tcPr>
          <w:p w14:paraId="6B639A3F" w14:textId="77777777" w:rsidR="0099137A" w:rsidRPr="00247CC6" w:rsidRDefault="0099137A" w:rsidP="006754BD">
            <w:pPr>
              <w:pStyle w:val="TAL"/>
              <w:keepNext w:val="0"/>
              <w:keepLines w:val="0"/>
              <w:rPr>
                <w:ins w:id="307" w:author="Kuba Kolodziej" w:date="2025-02-07T17:16:00Z"/>
              </w:rPr>
            </w:pPr>
            <w:ins w:id="308" w:author="Kuba Kolodziej" w:date="2025-02-07T17:16:00Z">
              <w:r w:rsidRPr="00247CC6">
                <w:t>Config</w:t>
              </w:r>
              <w:r>
                <w:t xml:space="preserve"> </w:t>
              </w:r>
              <w:r w:rsidRPr="00247CC6">
                <w:t>3</w:t>
              </w:r>
            </w:ins>
          </w:p>
        </w:tc>
        <w:tc>
          <w:tcPr>
            <w:tcW w:w="677" w:type="pct"/>
            <w:tcBorders>
              <w:top w:val="nil"/>
              <w:bottom w:val="single" w:sz="4" w:space="0" w:color="auto"/>
            </w:tcBorders>
            <w:shd w:val="clear" w:color="auto" w:fill="auto"/>
          </w:tcPr>
          <w:p w14:paraId="672144BE" w14:textId="77777777" w:rsidR="0099137A" w:rsidRPr="00247CC6" w:rsidRDefault="0099137A" w:rsidP="006754BD">
            <w:pPr>
              <w:pStyle w:val="TAC"/>
              <w:keepNext w:val="0"/>
              <w:keepLines w:val="0"/>
              <w:rPr>
                <w:ins w:id="309" w:author="Kuba Kolodziej" w:date="2025-02-07T17:16:00Z"/>
              </w:rPr>
            </w:pPr>
          </w:p>
        </w:tc>
        <w:tc>
          <w:tcPr>
            <w:tcW w:w="1595" w:type="pct"/>
            <w:tcBorders>
              <w:top w:val="single" w:sz="4" w:space="0" w:color="auto"/>
              <w:left w:val="single" w:sz="4" w:space="0" w:color="auto"/>
              <w:bottom w:val="single" w:sz="4" w:space="0" w:color="auto"/>
              <w:right w:val="single" w:sz="4" w:space="0" w:color="auto"/>
            </w:tcBorders>
          </w:tcPr>
          <w:p w14:paraId="02570F8F" w14:textId="77777777" w:rsidR="0099137A" w:rsidRPr="00247CC6" w:rsidRDefault="0099137A" w:rsidP="006754BD">
            <w:pPr>
              <w:pStyle w:val="TAC"/>
              <w:keepNext w:val="0"/>
              <w:keepLines w:val="0"/>
              <w:rPr>
                <w:ins w:id="310" w:author="Kuba Kolodziej" w:date="2025-02-07T17:16:00Z"/>
              </w:rPr>
            </w:pPr>
            <w:ins w:id="311" w:author="Kuba Kolodziej" w:date="2025-02-07T17:16:00Z">
              <w:r w:rsidRPr="00247CC6">
                <w:t>CCR.2.2</w:t>
              </w:r>
              <w:r>
                <w:t xml:space="preserve"> </w:t>
              </w:r>
              <w:r w:rsidRPr="00247CC6">
                <w:t>TDD</w:t>
              </w:r>
            </w:ins>
          </w:p>
        </w:tc>
      </w:tr>
      <w:tr w:rsidR="0099137A" w:rsidRPr="00247CC6" w14:paraId="02A283FF" w14:textId="77777777" w:rsidTr="006754BD">
        <w:trPr>
          <w:jc w:val="center"/>
          <w:ins w:id="312" w:author="Kuba Kolodziej" w:date="2025-02-07T17:16:00Z"/>
        </w:trPr>
        <w:tc>
          <w:tcPr>
            <w:tcW w:w="1072" w:type="pct"/>
            <w:tcBorders>
              <w:bottom w:val="nil"/>
            </w:tcBorders>
            <w:shd w:val="clear" w:color="auto" w:fill="auto"/>
          </w:tcPr>
          <w:p w14:paraId="540514B6" w14:textId="77777777" w:rsidR="0099137A" w:rsidRPr="00247CC6" w:rsidRDefault="0099137A" w:rsidP="006754BD">
            <w:pPr>
              <w:pStyle w:val="TAL"/>
              <w:keepNext w:val="0"/>
              <w:keepLines w:val="0"/>
              <w:rPr>
                <w:ins w:id="313" w:author="Kuba Kolodziej" w:date="2025-02-07T17:16:00Z"/>
              </w:rPr>
            </w:pPr>
            <w:ins w:id="314" w:author="Kuba Kolodziej" w:date="2025-02-07T17:16:00Z">
              <w:r w:rsidRPr="00247CC6">
                <w:t>SSB</w:t>
              </w:r>
              <w:r>
                <w:t xml:space="preserve"> </w:t>
              </w:r>
              <w:r w:rsidRPr="00247CC6">
                <w:t>Configuration</w:t>
              </w:r>
            </w:ins>
          </w:p>
        </w:tc>
        <w:tc>
          <w:tcPr>
            <w:tcW w:w="1656" w:type="pct"/>
            <w:shd w:val="clear" w:color="auto" w:fill="auto"/>
          </w:tcPr>
          <w:p w14:paraId="61F87470" w14:textId="77777777" w:rsidR="0099137A" w:rsidRPr="00247CC6" w:rsidRDefault="0099137A" w:rsidP="006754BD">
            <w:pPr>
              <w:pStyle w:val="TAL"/>
              <w:keepNext w:val="0"/>
              <w:keepLines w:val="0"/>
              <w:rPr>
                <w:ins w:id="315" w:author="Kuba Kolodziej" w:date="2025-02-07T17:16:00Z"/>
              </w:rPr>
            </w:pPr>
            <w:ins w:id="316" w:author="Kuba Kolodziej" w:date="2025-02-07T17:16:00Z">
              <w:r w:rsidRPr="00247CC6">
                <w:t>Config</w:t>
              </w:r>
              <w:r>
                <w:t xml:space="preserve"> </w:t>
              </w:r>
              <w:r w:rsidRPr="00247CC6">
                <w:t>1</w:t>
              </w:r>
            </w:ins>
          </w:p>
        </w:tc>
        <w:tc>
          <w:tcPr>
            <w:tcW w:w="677" w:type="pct"/>
            <w:tcBorders>
              <w:bottom w:val="nil"/>
            </w:tcBorders>
            <w:shd w:val="clear" w:color="auto" w:fill="auto"/>
          </w:tcPr>
          <w:p w14:paraId="1397E33A" w14:textId="77777777" w:rsidR="0099137A" w:rsidRPr="00247CC6" w:rsidRDefault="0099137A" w:rsidP="006754BD">
            <w:pPr>
              <w:pStyle w:val="TAC"/>
              <w:keepNext w:val="0"/>
              <w:keepLines w:val="0"/>
              <w:rPr>
                <w:ins w:id="317" w:author="Kuba Kolodziej" w:date="2025-02-07T17:16:00Z"/>
              </w:rPr>
            </w:pPr>
          </w:p>
        </w:tc>
        <w:tc>
          <w:tcPr>
            <w:tcW w:w="1595" w:type="pct"/>
            <w:shd w:val="clear" w:color="auto" w:fill="auto"/>
          </w:tcPr>
          <w:p w14:paraId="44F4E92F" w14:textId="77777777" w:rsidR="0099137A" w:rsidRPr="00247CC6" w:rsidRDefault="0099137A" w:rsidP="006754BD">
            <w:pPr>
              <w:pStyle w:val="TAC"/>
              <w:keepNext w:val="0"/>
              <w:keepLines w:val="0"/>
              <w:rPr>
                <w:ins w:id="318" w:author="Kuba Kolodziej" w:date="2025-02-07T17:16:00Z"/>
              </w:rPr>
            </w:pPr>
            <w:ins w:id="319" w:author="Kuba Kolodziej" w:date="2025-02-07T17:16:00Z">
              <w:r w:rsidRPr="00247CC6">
                <w:t>SSB.1</w:t>
              </w:r>
              <w:r>
                <w:t xml:space="preserve"> </w:t>
              </w:r>
              <w:r w:rsidRPr="00247CC6">
                <w:t>FR1</w:t>
              </w:r>
            </w:ins>
          </w:p>
        </w:tc>
      </w:tr>
      <w:tr w:rsidR="0099137A" w:rsidRPr="00247CC6" w14:paraId="390BD18A" w14:textId="77777777" w:rsidTr="006754BD">
        <w:trPr>
          <w:jc w:val="center"/>
          <w:ins w:id="320" w:author="Kuba Kolodziej" w:date="2025-02-07T17:16:00Z"/>
        </w:trPr>
        <w:tc>
          <w:tcPr>
            <w:tcW w:w="1072" w:type="pct"/>
            <w:tcBorders>
              <w:top w:val="nil"/>
              <w:bottom w:val="nil"/>
            </w:tcBorders>
            <w:shd w:val="clear" w:color="auto" w:fill="auto"/>
          </w:tcPr>
          <w:p w14:paraId="2FAE91E6" w14:textId="77777777" w:rsidR="0099137A" w:rsidRPr="00247CC6" w:rsidRDefault="0099137A" w:rsidP="006754BD">
            <w:pPr>
              <w:pStyle w:val="TAL"/>
              <w:keepNext w:val="0"/>
              <w:keepLines w:val="0"/>
              <w:rPr>
                <w:ins w:id="321" w:author="Kuba Kolodziej" w:date="2025-02-07T17:16:00Z"/>
              </w:rPr>
            </w:pPr>
          </w:p>
        </w:tc>
        <w:tc>
          <w:tcPr>
            <w:tcW w:w="1656" w:type="pct"/>
            <w:shd w:val="clear" w:color="auto" w:fill="auto"/>
          </w:tcPr>
          <w:p w14:paraId="571FEA3D" w14:textId="77777777" w:rsidR="0099137A" w:rsidRPr="00247CC6" w:rsidRDefault="0099137A" w:rsidP="006754BD">
            <w:pPr>
              <w:pStyle w:val="TAL"/>
              <w:keepNext w:val="0"/>
              <w:keepLines w:val="0"/>
              <w:rPr>
                <w:ins w:id="322" w:author="Kuba Kolodziej" w:date="2025-02-07T17:16:00Z"/>
              </w:rPr>
            </w:pPr>
            <w:ins w:id="323" w:author="Kuba Kolodziej" w:date="2025-02-07T17:16:00Z">
              <w:r w:rsidRPr="00247CC6">
                <w:t>Config</w:t>
              </w:r>
              <w:r>
                <w:t xml:space="preserve"> </w:t>
              </w:r>
              <w:r w:rsidRPr="00247CC6">
                <w:t>2</w:t>
              </w:r>
            </w:ins>
          </w:p>
        </w:tc>
        <w:tc>
          <w:tcPr>
            <w:tcW w:w="677" w:type="pct"/>
            <w:tcBorders>
              <w:top w:val="nil"/>
              <w:bottom w:val="nil"/>
            </w:tcBorders>
            <w:shd w:val="clear" w:color="auto" w:fill="auto"/>
          </w:tcPr>
          <w:p w14:paraId="7E6A1427" w14:textId="77777777" w:rsidR="0099137A" w:rsidRPr="00247CC6" w:rsidRDefault="0099137A" w:rsidP="006754BD">
            <w:pPr>
              <w:pStyle w:val="TAC"/>
              <w:keepNext w:val="0"/>
              <w:keepLines w:val="0"/>
              <w:rPr>
                <w:ins w:id="324" w:author="Kuba Kolodziej" w:date="2025-02-07T17:16:00Z"/>
              </w:rPr>
            </w:pPr>
          </w:p>
        </w:tc>
        <w:tc>
          <w:tcPr>
            <w:tcW w:w="1595" w:type="pct"/>
            <w:shd w:val="clear" w:color="auto" w:fill="auto"/>
          </w:tcPr>
          <w:p w14:paraId="46940EE2" w14:textId="77777777" w:rsidR="0099137A" w:rsidRPr="00247CC6" w:rsidRDefault="0099137A" w:rsidP="006754BD">
            <w:pPr>
              <w:pStyle w:val="TAC"/>
              <w:keepNext w:val="0"/>
              <w:keepLines w:val="0"/>
              <w:rPr>
                <w:ins w:id="325" w:author="Kuba Kolodziej" w:date="2025-02-07T17:16:00Z"/>
              </w:rPr>
            </w:pPr>
            <w:ins w:id="326" w:author="Kuba Kolodziej" w:date="2025-02-07T17:16:00Z">
              <w:r w:rsidRPr="00247CC6">
                <w:t>SSB.1</w:t>
              </w:r>
              <w:r>
                <w:t xml:space="preserve"> </w:t>
              </w:r>
              <w:r w:rsidRPr="00247CC6">
                <w:t>FR1</w:t>
              </w:r>
            </w:ins>
          </w:p>
        </w:tc>
      </w:tr>
      <w:tr w:rsidR="0099137A" w:rsidRPr="00247CC6" w14:paraId="168124A1" w14:textId="77777777" w:rsidTr="006754BD">
        <w:trPr>
          <w:jc w:val="center"/>
          <w:ins w:id="327" w:author="Kuba Kolodziej" w:date="2025-02-07T17:16:00Z"/>
        </w:trPr>
        <w:tc>
          <w:tcPr>
            <w:tcW w:w="1072" w:type="pct"/>
            <w:tcBorders>
              <w:top w:val="nil"/>
              <w:bottom w:val="single" w:sz="4" w:space="0" w:color="auto"/>
            </w:tcBorders>
            <w:shd w:val="clear" w:color="auto" w:fill="auto"/>
          </w:tcPr>
          <w:p w14:paraId="15726205" w14:textId="77777777" w:rsidR="0099137A" w:rsidRPr="00247CC6" w:rsidRDefault="0099137A" w:rsidP="006754BD">
            <w:pPr>
              <w:pStyle w:val="TAL"/>
              <w:keepNext w:val="0"/>
              <w:keepLines w:val="0"/>
              <w:rPr>
                <w:ins w:id="328" w:author="Kuba Kolodziej" w:date="2025-02-07T17:16:00Z"/>
              </w:rPr>
            </w:pPr>
          </w:p>
        </w:tc>
        <w:tc>
          <w:tcPr>
            <w:tcW w:w="1656" w:type="pct"/>
            <w:shd w:val="clear" w:color="auto" w:fill="auto"/>
          </w:tcPr>
          <w:p w14:paraId="602706D9" w14:textId="77777777" w:rsidR="0099137A" w:rsidRPr="00247CC6" w:rsidRDefault="0099137A" w:rsidP="006754BD">
            <w:pPr>
              <w:pStyle w:val="TAL"/>
              <w:keepNext w:val="0"/>
              <w:keepLines w:val="0"/>
              <w:rPr>
                <w:ins w:id="329" w:author="Kuba Kolodziej" w:date="2025-02-07T17:16:00Z"/>
              </w:rPr>
            </w:pPr>
            <w:ins w:id="330" w:author="Kuba Kolodziej" w:date="2025-02-07T17:16:00Z">
              <w:r w:rsidRPr="00247CC6">
                <w:t>Config</w:t>
              </w:r>
              <w:r>
                <w:t xml:space="preserve"> </w:t>
              </w:r>
              <w:r w:rsidRPr="00247CC6">
                <w:t>3</w:t>
              </w:r>
            </w:ins>
          </w:p>
        </w:tc>
        <w:tc>
          <w:tcPr>
            <w:tcW w:w="677" w:type="pct"/>
            <w:tcBorders>
              <w:top w:val="nil"/>
              <w:bottom w:val="single" w:sz="4" w:space="0" w:color="auto"/>
            </w:tcBorders>
            <w:shd w:val="clear" w:color="auto" w:fill="auto"/>
          </w:tcPr>
          <w:p w14:paraId="543E930A" w14:textId="77777777" w:rsidR="0099137A" w:rsidRPr="00247CC6" w:rsidRDefault="0099137A" w:rsidP="006754BD">
            <w:pPr>
              <w:pStyle w:val="TAC"/>
              <w:keepNext w:val="0"/>
              <w:keepLines w:val="0"/>
              <w:rPr>
                <w:ins w:id="331" w:author="Kuba Kolodziej" w:date="2025-02-07T17:16:00Z"/>
              </w:rPr>
            </w:pPr>
          </w:p>
        </w:tc>
        <w:tc>
          <w:tcPr>
            <w:tcW w:w="1595" w:type="pct"/>
            <w:shd w:val="clear" w:color="auto" w:fill="auto"/>
          </w:tcPr>
          <w:p w14:paraId="7F9BC929" w14:textId="77777777" w:rsidR="0099137A" w:rsidRPr="00247CC6" w:rsidRDefault="0099137A" w:rsidP="006754BD">
            <w:pPr>
              <w:pStyle w:val="TAC"/>
              <w:keepNext w:val="0"/>
              <w:keepLines w:val="0"/>
              <w:rPr>
                <w:ins w:id="332" w:author="Kuba Kolodziej" w:date="2025-02-07T17:16:00Z"/>
              </w:rPr>
            </w:pPr>
            <w:ins w:id="333" w:author="Kuba Kolodziej" w:date="2025-02-07T17:16:00Z">
              <w:r w:rsidRPr="00247CC6">
                <w:t>SSB.2</w:t>
              </w:r>
              <w:r>
                <w:t xml:space="preserve"> </w:t>
              </w:r>
              <w:r w:rsidRPr="00247CC6">
                <w:t>FR1</w:t>
              </w:r>
            </w:ins>
          </w:p>
        </w:tc>
      </w:tr>
      <w:tr w:rsidR="0099137A" w:rsidRPr="00247CC6" w14:paraId="487DB8A6" w14:textId="77777777" w:rsidTr="006754BD">
        <w:trPr>
          <w:jc w:val="center"/>
          <w:ins w:id="334" w:author="Kuba Kolodziej" w:date="2025-02-07T17:16:00Z"/>
        </w:trPr>
        <w:tc>
          <w:tcPr>
            <w:tcW w:w="1072" w:type="pct"/>
            <w:tcBorders>
              <w:bottom w:val="nil"/>
            </w:tcBorders>
            <w:shd w:val="clear" w:color="auto" w:fill="auto"/>
          </w:tcPr>
          <w:p w14:paraId="7366FC57" w14:textId="77777777" w:rsidR="0099137A" w:rsidRPr="00247CC6" w:rsidRDefault="0099137A" w:rsidP="006754BD">
            <w:pPr>
              <w:pStyle w:val="TAL"/>
              <w:keepNext w:val="0"/>
              <w:keepLines w:val="0"/>
              <w:rPr>
                <w:ins w:id="335" w:author="Kuba Kolodziej" w:date="2025-02-07T17:16:00Z"/>
              </w:rPr>
            </w:pPr>
            <w:ins w:id="336" w:author="Kuba Kolodziej" w:date="2025-02-07T17:16:00Z">
              <w:r w:rsidRPr="00247CC6">
                <w:t>SMTC</w:t>
              </w:r>
              <w:r>
                <w:t xml:space="preserve"> </w:t>
              </w:r>
              <w:r w:rsidRPr="00247CC6">
                <w:t>Configuration</w:t>
              </w:r>
            </w:ins>
          </w:p>
        </w:tc>
        <w:tc>
          <w:tcPr>
            <w:tcW w:w="1656" w:type="pct"/>
            <w:shd w:val="clear" w:color="auto" w:fill="auto"/>
          </w:tcPr>
          <w:p w14:paraId="50EB9D3A" w14:textId="77777777" w:rsidR="0099137A" w:rsidRPr="00247CC6" w:rsidRDefault="0099137A" w:rsidP="006754BD">
            <w:pPr>
              <w:pStyle w:val="TAL"/>
              <w:keepNext w:val="0"/>
              <w:keepLines w:val="0"/>
              <w:rPr>
                <w:ins w:id="337" w:author="Kuba Kolodziej" w:date="2025-02-07T17:16:00Z"/>
              </w:rPr>
            </w:pPr>
            <w:ins w:id="338" w:author="Kuba Kolodziej" w:date="2025-02-07T17:16:00Z">
              <w:r w:rsidRPr="00247CC6">
                <w:t>Config</w:t>
              </w:r>
              <w:r>
                <w:t xml:space="preserve"> </w:t>
              </w:r>
              <w:r w:rsidRPr="00247CC6">
                <w:t>1,</w:t>
              </w:r>
              <w:r>
                <w:t xml:space="preserve"> </w:t>
              </w:r>
              <w:r w:rsidRPr="00247CC6">
                <w:t>2</w:t>
              </w:r>
            </w:ins>
          </w:p>
        </w:tc>
        <w:tc>
          <w:tcPr>
            <w:tcW w:w="677" w:type="pct"/>
            <w:tcBorders>
              <w:bottom w:val="nil"/>
            </w:tcBorders>
            <w:shd w:val="clear" w:color="auto" w:fill="auto"/>
          </w:tcPr>
          <w:p w14:paraId="79FB8B37" w14:textId="77777777" w:rsidR="0099137A" w:rsidRPr="00247CC6" w:rsidRDefault="0099137A" w:rsidP="006754BD">
            <w:pPr>
              <w:pStyle w:val="TAC"/>
              <w:keepNext w:val="0"/>
              <w:keepLines w:val="0"/>
              <w:rPr>
                <w:ins w:id="339" w:author="Kuba Kolodziej" w:date="2025-02-07T17:16:00Z"/>
              </w:rPr>
            </w:pPr>
          </w:p>
        </w:tc>
        <w:tc>
          <w:tcPr>
            <w:tcW w:w="1595" w:type="pct"/>
            <w:shd w:val="clear" w:color="auto" w:fill="auto"/>
          </w:tcPr>
          <w:p w14:paraId="4218B252" w14:textId="77777777" w:rsidR="0099137A" w:rsidRPr="00247CC6" w:rsidRDefault="0099137A" w:rsidP="006754BD">
            <w:pPr>
              <w:pStyle w:val="TAC"/>
              <w:keepNext w:val="0"/>
              <w:keepLines w:val="0"/>
              <w:rPr>
                <w:ins w:id="340" w:author="Kuba Kolodziej" w:date="2025-02-07T17:16:00Z"/>
              </w:rPr>
            </w:pPr>
            <w:ins w:id="341" w:author="Kuba Kolodziej" w:date="2025-02-07T17:16:00Z">
              <w:r w:rsidRPr="00247CC6">
                <w:t>SMTC.1</w:t>
              </w:r>
            </w:ins>
          </w:p>
        </w:tc>
      </w:tr>
      <w:tr w:rsidR="0099137A" w:rsidRPr="00247CC6" w14:paraId="516A6154" w14:textId="77777777" w:rsidTr="006754BD">
        <w:trPr>
          <w:jc w:val="center"/>
          <w:ins w:id="342" w:author="Kuba Kolodziej" w:date="2025-02-07T17:16:00Z"/>
        </w:trPr>
        <w:tc>
          <w:tcPr>
            <w:tcW w:w="1072" w:type="pct"/>
            <w:tcBorders>
              <w:top w:val="nil"/>
              <w:bottom w:val="single" w:sz="4" w:space="0" w:color="auto"/>
            </w:tcBorders>
            <w:shd w:val="clear" w:color="auto" w:fill="auto"/>
          </w:tcPr>
          <w:p w14:paraId="1A218F60" w14:textId="77777777" w:rsidR="0099137A" w:rsidRPr="00247CC6" w:rsidRDefault="0099137A" w:rsidP="006754BD">
            <w:pPr>
              <w:pStyle w:val="TAL"/>
              <w:keepNext w:val="0"/>
              <w:keepLines w:val="0"/>
              <w:rPr>
                <w:ins w:id="343" w:author="Kuba Kolodziej" w:date="2025-02-07T17:16:00Z"/>
              </w:rPr>
            </w:pPr>
          </w:p>
        </w:tc>
        <w:tc>
          <w:tcPr>
            <w:tcW w:w="1656" w:type="pct"/>
            <w:shd w:val="clear" w:color="auto" w:fill="auto"/>
          </w:tcPr>
          <w:p w14:paraId="14860BE7" w14:textId="77777777" w:rsidR="0099137A" w:rsidRPr="00247CC6" w:rsidRDefault="0099137A" w:rsidP="006754BD">
            <w:pPr>
              <w:pStyle w:val="TAL"/>
              <w:keepNext w:val="0"/>
              <w:keepLines w:val="0"/>
              <w:rPr>
                <w:ins w:id="344" w:author="Kuba Kolodziej" w:date="2025-02-07T17:16:00Z"/>
              </w:rPr>
            </w:pPr>
            <w:ins w:id="345" w:author="Kuba Kolodziej" w:date="2025-02-07T17:16:00Z">
              <w:r w:rsidRPr="00247CC6">
                <w:t>Config</w:t>
              </w:r>
              <w:r>
                <w:t xml:space="preserve"> </w:t>
              </w:r>
              <w:r w:rsidRPr="00247CC6">
                <w:t>3</w:t>
              </w:r>
            </w:ins>
          </w:p>
        </w:tc>
        <w:tc>
          <w:tcPr>
            <w:tcW w:w="677" w:type="pct"/>
            <w:tcBorders>
              <w:top w:val="nil"/>
              <w:bottom w:val="single" w:sz="4" w:space="0" w:color="auto"/>
            </w:tcBorders>
            <w:shd w:val="clear" w:color="auto" w:fill="auto"/>
          </w:tcPr>
          <w:p w14:paraId="75834EF8" w14:textId="77777777" w:rsidR="0099137A" w:rsidRPr="00247CC6" w:rsidRDefault="0099137A" w:rsidP="006754BD">
            <w:pPr>
              <w:pStyle w:val="TAC"/>
              <w:keepNext w:val="0"/>
              <w:keepLines w:val="0"/>
              <w:rPr>
                <w:ins w:id="346" w:author="Kuba Kolodziej" w:date="2025-02-07T17:16:00Z"/>
              </w:rPr>
            </w:pPr>
          </w:p>
        </w:tc>
        <w:tc>
          <w:tcPr>
            <w:tcW w:w="1595" w:type="pct"/>
            <w:shd w:val="clear" w:color="auto" w:fill="auto"/>
          </w:tcPr>
          <w:p w14:paraId="497966D2" w14:textId="77777777" w:rsidR="0099137A" w:rsidRPr="00247CC6" w:rsidRDefault="0099137A" w:rsidP="006754BD">
            <w:pPr>
              <w:pStyle w:val="TAC"/>
              <w:keepNext w:val="0"/>
              <w:keepLines w:val="0"/>
              <w:rPr>
                <w:ins w:id="347" w:author="Kuba Kolodziej" w:date="2025-02-07T17:16:00Z"/>
              </w:rPr>
            </w:pPr>
            <w:ins w:id="348" w:author="Kuba Kolodziej" w:date="2025-02-07T17:16:00Z">
              <w:r w:rsidRPr="00247CC6">
                <w:t>SMTC.1</w:t>
              </w:r>
            </w:ins>
          </w:p>
        </w:tc>
      </w:tr>
      <w:tr w:rsidR="0099137A" w:rsidRPr="00247CC6" w14:paraId="0787C7F4" w14:textId="77777777" w:rsidTr="006754BD">
        <w:trPr>
          <w:jc w:val="center"/>
          <w:ins w:id="349" w:author="Kuba Kolodziej" w:date="2025-02-07T17:16:00Z"/>
        </w:trPr>
        <w:tc>
          <w:tcPr>
            <w:tcW w:w="1072" w:type="pct"/>
            <w:tcBorders>
              <w:bottom w:val="nil"/>
            </w:tcBorders>
            <w:shd w:val="clear" w:color="auto" w:fill="auto"/>
          </w:tcPr>
          <w:p w14:paraId="7924A196" w14:textId="77777777" w:rsidR="0099137A" w:rsidRPr="00247CC6" w:rsidRDefault="0099137A" w:rsidP="006754BD">
            <w:pPr>
              <w:pStyle w:val="TAL"/>
              <w:keepNext w:val="0"/>
              <w:keepLines w:val="0"/>
              <w:rPr>
                <w:ins w:id="350" w:author="Kuba Kolodziej" w:date="2025-02-07T17:16:00Z"/>
              </w:rPr>
            </w:pPr>
            <w:ins w:id="351" w:author="Kuba Kolodziej" w:date="2025-02-07T17:16:00Z">
              <w:r w:rsidRPr="00247CC6">
                <w:t>PDSCH/PDCCH</w:t>
              </w:r>
              <w:r>
                <w:t xml:space="preserve"> </w:t>
              </w:r>
              <w:r w:rsidRPr="00247CC6">
                <w:t>subcarrier</w:t>
              </w:r>
              <w:r>
                <w:t xml:space="preserve"> </w:t>
              </w:r>
              <w:r w:rsidRPr="00247CC6">
                <w:t>spacing</w:t>
              </w:r>
            </w:ins>
          </w:p>
        </w:tc>
        <w:tc>
          <w:tcPr>
            <w:tcW w:w="1656" w:type="pct"/>
            <w:shd w:val="clear" w:color="auto" w:fill="auto"/>
          </w:tcPr>
          <w:p w14:paraId="0D58020A" w14:textId="77777777" w:rsidR="0099137A" w:rsidRPr="00247CC6" w:rsidRDefault="0099137A" w:rsidP="006754BD">
            <w:pPr>
              <w:pStyle w:val="TAL"/>
              <w:keepNext w:val="0"/>
              <w:keepLines w:val="0"/>
              <w:rPr>
                <w:ins w:id="352" w:author="Kuba Kolodziej" w:date="2025-02-07T17:16:00Z"/>
              </w:rPr>
            </w:pPr>
            <w:ins w:id="353" w:author="Kuba Kolodziej" w:date="2025-02-07T17:16:00Z">
              <w:r w:rsidRPr="00247CC6">
                <w:t>Config</w:t>
              </w:r>
              <w:r>
                <w:t xml:space="preserve"> </w:t>
              </w:r>
              <w:r w:rsidRPr="00247CC6">
                <w:t>1,</w:t>
              </w:r>
              <w:r>
                <w:t xml:space="preserve"> </w:t>
              </w:r>
              <w:r w:rsidRPr="00247CC6">
                <w:t>2</w:t>
              </w:r>
            </w:ins>
          </w:p>
        </w:tc>
        <w:tc>
          <w:tcPr>
            <w:tcW w:w="677" w:type="pct"/>
            <w:tcBorders>
              <w:bottom w:val="nil"/>
            </w:tcBorders>
            <w:shd w:val="clear" w:color="auto" w:fill="auto"/>
          </w:tcPr>
          <w:p w14:paraId="0452E791" w14:textId="77777777" w:rsidR="0099137A" w:rsidRPr="00247CC6" w:rsidRDefault="0099137A" w:rsidP="006754BD">
            <w:pPr>
              <w:pStyle w:val="TAC"/>
              <w:keepNext w:val="0"/>
              <w:keepLines w:val="0"/>
              <w:rPr>
                <w:ins w:id="354" w:author="Kuba Kolodziej" w:date="2025-02-07T17:16:00Z"/>
              </w:rPr>
            </w:pPr>
          </w:p>
        </w:tc>
        <w:tc>
          <w:tcPr>
            <w:tcW w:w="1595" w:type="pct"/>
            <w:shd w:val="clear" w:color="auto" w:fill="auto"/>
          </w:tcPr>
          <w:p w14:paraId="7B8A6669" w14:textId="77777777" w:rsidR="0099137A" w:rsidRPr="00247CC6" w:rsidRDefault="0099137A" w:rsidP="006754BD">
            <w:pPr>
              <w:pStyle w:val="TAC"/>
              <w:keepNext w:val="0"/>
              <w:keepLines w:val="0"/>
              <w:rPr>
                <w:ins w:id="355" w:author="Kuba Kolodziej" w:date="2025-02-07T17:16:00Z"/>
              </w:rPr>
            </w:pPr>
            <w:ins w:id="356" w:author="Kuba Kolodziej" w:date="2025-02-07T17:16:00Z">
              <w:r w:rsidRPr="00247CC6">
                <w:t>15</w:t>
              </w:r>
              <w:r>
                <w:t xml:space="preserve"> </w:t>
              </w:r>
              <w:r w:rsidRPr="00247CC6">
                <w:t>kHz</w:t>
              </w:r>
            </w:ins>
          </w:p>
        </w:tc>
      </w:tr>
      <w:tr w:rsidR="0099137A" w:rsidRPr="00247CC6" w14:paraId="0691D36B" w14:textId="77777777" w:rsidTr="006754BD">
        <w:trPr>
          <w:jc w:val="center"/>
          <w:ins w:id="357" w:author="Kuba Kolodziej" w:date="2025-02-07T17:16:00Z"/>
        </w:trPr>
        <w:tc>
          <w:tcPr>
            <w:tcW w:w="1072" w:type="pct"/>
            <w:tcBorders>
              <w:top w:val="nil"/>
              <w:bottom w:val="single" w:sz="4" w:space="0" w:color="auto"/>
            </w:tcBorders>
            <w:shd w:val="clear" w:color="auto" w:fill="auto"/>
          </w:tcPr>
          <w:p w14:paraId="7F0E8E37" w14:textId="77777777" w:rsidR="0099137A" w:rsidRPr="00247CC6" w:rsidRDefault="0099137A" w:rsidP="006754BD">
            <w:pPr>
              <w:pStyle w:val="TAL"/>
              <w:keepNext w:val="0"/>
              <w:keepLines w:val="0"/>
              <w:rPr>
                <w:ins w:id="358" w:author="Kuba Kolodziej" w:date="2025-02-07T17:16:00Z"/>
              </w:rPr>
            </w:pPr>
          </w:p>
        </w:tc>
        <w:tc>
          <w:tcPr>
            <w:tcW w:w="1656" w:type="pct"/>
            <w:shd w:val="clear" w:color="auto" w:fill="auto"/>
          </w:tcPr>
          <w:p w14:paraId="6C72C51F" w14:textId="77777777" w:rsidR="0099137A" w:rsidRPr="00247CC6" w:rsidRDefault="0099137A" w:rsidP="006754BD">
            <w:pPr>
              <w:pStyle w:val="TAL"/>
              <w:keepNext w:val="0"/>
              <w:keepLines w:val="0"/>
              <w:rPr>
                <w:ins w:id="359" w:author="Kuba Kolodziej" w:date="2025-02-07T17:16:00Z"/>
              </w:rPr>
            </w:pPr>
            <w:ins w:id="360" w:author="Kuba Kolodziej" w:date="2025-02-07T17:16:00Z">
              <w:r w:rsidRPr="00247CC6">
                <w:t>Config</w:t>
              </w:r>
              <w:r>
                <w:t xml:space="preserve"> </w:t>
              </w:r>
              <w:r w:rsidRPr="00247CC6">
                <w:t>3</w:t>
              </w:r>
            </w:ins>
          </w:p>
        </w:tc>
        <w:tc>
          <w:tcPr>
            <w:tcW w:w="677" w:type="pct"/>
            <w:tcBorders>
              <w:top w:val="nil"/>
            </w:tcBorders>
            <w:shd w:val="clear" w:color="auto" w:fill="auto"/>
          </w:tcPr>
          <w:p w14:paraId="0A011AE5" w14:textId="77777777" w:rsidR="0099137A" w:rsidRPr="00247CC6" w:rsidRDefault="0099137A" w:rsidP="006754BD">
            <w:pPr>
              <w:pStyle w:val="TAC"/>
              <w:keepNext w:val="0"/>
              <w:keepLines w:val="0"/>
              <w:rPr>
                <w:ins w:id="361" w:author="Kuba Kolodziej" w:date="2025-02-07T17:16:00Z"/>
              </w:rPr>
            </w:pPr>
          </w:p>
        </w:tc>
        <w:tc>
          <w:tcPr>
            <w:tcW w:w="1595" w:type="pct"/>
            <w:shd w:val="clear" w:color="auto" w:fill="auto"/>
          </w:tcPr>
          <w:p w14:paraId="67717491" w14:textId="77777777" w:rsidR="0099137A" w:rsidRPr="00247CC6" w:rsidRDefault="0099137A" w:rsidP="006754BD">
            <w:pPr>
              <w:pStyle w:val="TAC"/>
              <w:keepNext w:val="0"/>
              <w:keepLines w:val="0"/>
              <w:rPr>
                <w:ins w:id="362" w:author="Kuba Kolodziej" w:date="2025-02-07T17:16:00Z"/>
              </w:rPr>
            </w:pPr>
            <w:ins w:id="363" w:author="Kuba Kolodziej" w:date="2025-02-07T17:16:00Z">
              <w:r w:rsidRPr="00247CC6">
                <w:t>30</w:t>
              </w:r>
              <w:r>
                <w:t xml:space="preserve"> </w:t>
              </w:r>
              <w:r w:rsidRPr="00247CC6">
                <w:t>kHz</w:t>
              </w:r>
            </w:ins>
          </w:p>
        </w:tc>
      </w:tr>
      <w:tr w:rsidR="0099137A" w:rsidRPr="00247CC6" w14:paraId="6AE76A7D" w14:textId="77777777" w:rsidTr="006754BD">
        <w:trPr>
          <w:jc w:val="center"/>
          <w:ins w:id="364" w:author="Kuba Kolodziej" w:date="2025-02-07T17:16:00Z"/>
        </w:trPr>
        <w:tc>
          <w:tcPr>
            <w:tcW w:w="1072" w:type="pct"/>
            <w:tcBorders>
              <w:bottom w:val="nil"/>
            </w:tcBorders>
            <w:shd w:val="clear" w:color="auto" w:fill="auto"/>
          </w:tcPr>
          <w:p w14:paraId="23686333" w14:textId="77777777" w:rsidR="0099137A" w:rsidRPr="00247CC6" w:rsidRDefault="0099137A" w:rsidP="006754BD">
            <w:pPr>
              <w:pStyle w:val="TAL"/>
              <w:keepNext w:val="0"/>
              <w:keepLines w:val="0"/>
              <w:rPr>
                <w:ins w:id="365" w:author="Kuba Kolodziej" w:date="2025-02-07T17:16:00Z"/>
              </w:rPr>
            </w:pPr>
            <w:ins w:id="366" w:author="Kuba Kolodziej" w:date="2025-02-07T17:16:00Z">
              <w:r w:rsidRPr="00247CC6">
                <w:t>TRS</w:t>
              </w:r>
              <w:r>
                <w:t xml:space="preserve"> </w:t>
              </w:r>
              <w:r w:rsidRPr="00247CC6">
                <w:t>configuration</w:t>
              </w:r>
            </w:ins>
          </w:p>
        </w:tc>
        <w:tc>
          <w:tcPr>
            <w:tcW w:w="1656" w:type="pct"/>
            <w:shd w:val="clear" w:color="auto" w:fill="auto"/>
          </w:tcPr>
          <w:p w14:paraId="76B25F42" w14:textId="77777777" w:rsidR="0099137A" w:rsidRPr="00247CC6" w:rsidRDefault="0099137A" w:rsidP="006754BD">
            <w:pPr>
              <w:pStyle w:val="TAL"/>
              <w:keepNext w:val="0"/>
              <w:keepLines w:val="0"/>
              <w:rPr>
                <w:ins w:id="367" w:author="Kuba Kolodziej" w:date="2025-02-07T17:16:00Z"/>
              </w:rPr>
            </w:pPr>
            <w:ins w:id="368" w:author="Kuba Kolodziej" w:date="2025-02-07T17:16:00Z">
              <w:r w:rsidRPr="00247CC6">
                <w:t>Config</w:t>
              </w:r>
              <w:r>
                <w:t xml:space="preserve"> </w:t>
              </w:r>
              <w:r w:rsidRPr="00247CC6">
                <w:t>1</w:t>
              </w:r>
            </w:ins>
          </w:p>
        </w:tc>
        <w:tc>
          <w:tcPr>
            <w:tcW w:w="677" w:type="pct"/>
            <w:shd w:val="clear" w:color="auto" w:fill="auto"/>
          </w:tcPr>
          <w:p w14:paraId="33FD6EF9" w14:textId="77777777" w:rsidR="0099137A" w:rsidRPr="00247CC6" w:rsidRDefault="0099137A" w:rsidP="006754BD">
            <w:pPr>
              <w:pStyle w:val="TAC"/>
              <w:keepNext w:val="0"/>
              <w:keepLines w:val="0"/>
              <w:rPr>
                <w:ins w:id="369" w:author="Kuba Kolodziej" w:date="2025-02-07T17:16:00Z"/>
              </w:rPr>
            </w:pPr>
          </w:p>
        </w:tc>
        <w:tc>
          <w:tcPr>
            <w:tcW w:w="1595" w:type="pct"/>
            <w:shd w:val="clear" w:color="auto" w:fill="auto"/>
          </w:tcPr>
          <w:p w14:paraId="1C971403" w14:textId="77777777" w:rsidR="0099137A" w:rsidRPr="00247CC6" w:rsidRDefault="0099137A" w:rsidP="006754BD">
            <w:pPr>
              <w:pStyle w:val="TAC"/>
              <w:keepNext w:val="0"/>
              <w:keepLines w:val="0"/>
              <w:rPr>
                <w:ins w:id="370" w:author="Kuba Kolodziej" w:date="2025-02-07T17:16:00Z"/>
              </w:rPr>
            </w:pPr>
            <w:ins w:id="371" w:author="Kuba Kolodziej" w:date="2025-02-07T17:16:00Z">
              <w:r w:rsidRPr="00247CC6">
                <w:t>TRS.1.1</w:t>
              </w:r>
              <w:r>
                <w:t xml:space="preserve"> </w:t>
              </w:r>
              <w:r w:rsidRPr="00247CC6">
                <w:t>FDD</w:t>
              </w:r>
            </w:ins>
          </w:p>
        </w:tc>
      </w:tr>
      <w:tr w:rsidR="0099137A" w:rsidRPr="00247CC6" w14:paraId="4250268A" w14:textId="77777777" w:rsidTr="006754BD">
        <w:trPr>
          <w:jc w:val="center"/>
          <w:ins w:id="372" w:author="Kuba Kolodziej" w:date="2025-02-07T17:16:00Z"/>
        </w:trPr>
        <w:tc>
          <w:tcPr>
            <w:tcW w:w="1072" w:type="pct"/>
            <w:tcBorders>
              <w:top w:val="nil"/>
              <w:bottom w:val="nil"/>
            </w:tcBorders>
            <w:shd w:val="clear" w:color="auto" w:fill="auto"/>
          </w:tcPr>
          <w:p w14:paraId="4AED2E7A" w14:textId="77777777" w:rsidR="0099137A" w:rsidRPr="00247CC6" w:rsidRDefault="0099137A" w:rsidP="006754BD">
            <w:pPr>
              <w:pStyle w:val="TAL"/>
              <w:keepNext w:val="0"/>
              <w:keepLines w:val="0"/>
              <w:rPr>
                <w:ins w:id="373" w:author="Kuba Kolodziej" w:date="2025-02-07T17:16:00Z"/>
              </w:rPr>
            </w:pPr>
          </w:p>
        </w:tc>
        <w:tc>
          <w:tcPr>
            <w:tcW w:w="1656" w:type="pct"/>
            <w:shd w:val="clear" w:color="auto" w:fill="auto"/>
          </w:tcPr>
          <w:p w14:paraId="081CDBE9" w14:textId="77777777" w:rsidR="0099137A" w:rsidRPr="00247CC6" w:rsidRDefault="0099137A" w:rsidP="006754BD">
            <w:pPr>
              <w:pStyle w:val="TAL"/>
              <w:keepNext w:val="0"/>
              <w:keepLines w:val="0"/>
              <w:rPr>
                <w:ins w:id="374" w:author="Kuba Kolodziej" w:date="2025-02-07T17:16:00Z"/>
              </w:rPr>
            </w:pPr>
            <w:ins w:id="375" w:author="Kuba Kolodziej" w:date="2025-02-07T17:16:00Z">
              <w:r w:rsidRPr="00247CC6">
                <w:t>Config</w:t>
              </w:r>
              <w:r>
                <w:t xml:space="preserve"> </w:t>
              </w:r>
              <w:r w:rsidRPr="00247CC6">
                <w:t>2</w:t>
              </w:r>
            </w:ins>
          </w:p>
        </w:tc>
        <w:tc>
          <w:tcPr>
            <w:tcW w:w="677" w:type="pct"/>
            <w:shd w:val="clear" w:color="auto" w:fill="auto"/>
          </w:tcPr>
          <w:p w14:paraId="562D2819" w14:textId="77777777" w:rsidR="0099137A" w:rsidRPr="00247CC6" w:rsidRDefault="0099137A" w:rsidP="006754BD">
            <w:pPr>
              <w:pStyle w:val="TAC"/>
              <w:keepNext w:val="0"/>
              <w:keepLines w:val="0"/>
              <w:rPr>
                <w:ins w:id="376" w:author="Kuba Kolodziej" w:date="2025-02-07T17:16:00Z"/>
              </w:rPr>
            </w:pPr>
          </w:p>
        </w:tc>
        <w:tc>
          <w:tcPr>
            <w:tcW w:w="1595" w:type="pct"/>
            <w:shd w:val="clear" w:color="auto" w:fill="auto"/>
          </w:tcPr>
          <w:p w14:paraId="1D68389A" w14:textId="77777777" w:rsidR="0099137A" w:rsidRPr="00247CC6" w:rsidRDefault="0099137A" w:rsidP="006754BD">
            <w:pPr>
              <w:pStyle w:val="TAC"/>
              <w:keepNext w:val="0"/>
              <w:keepLines w:val="0"/>
              <w:rPr>
                <w:ins w:id="377" w:author="Kuba Kolodziej" w:date="2025-02-07T17:16:00Z"/>
              </w:rPr>
            </w:pPr>
            <w:ins w:id="378" w:author="Kuba Kolodziej" w:date="2025-02-07T17:16:00Z">
              <w:r w:rsidRPr="00247CC6">
                <w:t>TRS.1.1</w:t>
              </w:r>
              <w:r>
                <w:t xml:space="preserve"> </w:t>
              </w:r>
              <w:r w:rsidRPr="00247CC6">
                <w:t>TDD</w:t>
              </w:r>
            </w:ins>
          </w:p>
        </w:tc>
      </w:tr>
      <w:tr w:rsidR="0099137A" w:rsidRPr="00247CC6" w14:paraId="3DF7301A" w14:textId="77777777" w:rsidTr="006754BD">
        <w:trPr>
          <w:jc w:val="center"/>
          <w:ins w:id="379" w:author="Kuba Kolodziej" w:date="2025-02-07T17:16:00Z"/>
        </w:trPr>
        <w:tc>
          <w:tcPr>
            <w:tcW w:w="1072" w:type="pct"/>
            <w:tcBorders>
              <w:top w:val="nil"/>
              <w:bottom w:val="single" w:sz="4" w:space="0" w:color="auto"/>
            </w:tcBorders>
            <w:shd w:val="clear" w:color="auto" w:fill="auto"/>
          </w:tcPr>
          <w:p w14:paraId="17E3579F" w14:textId="77777777" w:rsidR="0099137A" w:rsidRPr="00247CC6" w:rsidRDefault="0099137A" w:rsidP="006754BD">
            <w:pPr>
              <w:pStyle w:val="TAL"/>
              <w:keepNext w:val="0"/>
              <w:keepLines w:val="0"/>
              <w:rPr>
                <w:ins w:id="380" w:author="Kuba Kolodziej" w:date="2025-02-07T17:16:00Z"/>
              </w:rPr>
            </w:pPr>
          </w:p>
        </w:tc>
        <w:tc>
          <w:tcPr>
            <w:tcW w:w="1656" w:type="pct"/>
            <w:shd w:val="clear" w:color="auto" w:fill="auto"/>
          </w:tcPr>
          <w:p w14:paraId="07A5404A" w14:textId="77777777" w:rsidR="0099137A" w:rsidRPr="00247CC6" w:rsidRDefault="0099137A" w:rsidP="006754BD">
            <w:pPr>
              <w:pStyle w:val="TAL"/>
              <w:keepNext w:val="0"/>
              <w:keepLines w:val="0"/>
              <w:rPr>
                <w:ins w:id="381" w:author="Kuba Kolodziej" w:date="2025-02-07T17:16:00Z"/>
              </w:rPr>
            </w:pPr>
            <w:ins w:id="382" w:author="Kuba Kolodziej" w:date="2025-02-07T17:16:00Z">
              <w:r w:rsidRPr="00247CC6">
                <w:t>Config</w:t>
              </w:r>
              <w:r>
                <w:t xml:space="preserve"> </w:t>
              </w:r>
              <w:r w:rsidRPr="00247CC6">
                <w:t>3</w:t>
              </w:r>
            </w:ins>
          </w:p>
        </w:tc>
        <w:tc>
          <w:tcPr>
            <w:tcW w:w="677" w:type="pct"/>
            <w:shd w:val="clear" w:color="auto" w:fill="auto"/>
          </w:tcPr>
          <w:p w14:paraId="699FFBF8" w14:textId="77777777" w:rsidR="0099137A" w:rsidRPr="00247CC6" w:rsidRDefault="0099137A" w:rsidP="006754BD">
            <w:pPr>
              <w:pStyle w:val="TAC"/>
              <w:keepNext w:val="0"/>
              <w:keepLines w:val="0"/>
              <w:rPr>
                <w:ins w:id="383" w:author="Kuba Kolodziej" w:date="2025-02-07T17:16:00Z"/>
              </w:rPr>
            </w:pPr>
          </w:p>
        </w:tc>
        <w:tc>
          <w:tcPr>
            <w:tcW w:w="1595" w:type="pct"/>
            <w:shd w:val="clear" w:color="auto" w:fill="auto"/>
          </w:tcPr>
          <w:p w14:paraId="399255ED" w14:textId="77777777" w:rsidR="0099137A" w:rsidRPr="00247CC6" w:rsidRDefault="0099137A" w:rsidP="006754BD">
            <w:pPr>
              <w:pStyle w:val="TAC"/>
              <w:keepNext w:val="0"/>
              <w:keepLines w:val="0"/>
              <w:rPr>
                <w:ins w:id="384" w:author="Kuba Kolodziej" w:date="2025-02-07T17:16:00Z"/>
              </w:rPr>
            </w:pPr>
            <w:ins w:id="385" w:author="Kuba Kolodziej" w:date="2025-02-07T17:16:00Z">
              <w:r w:rsidRPr="00247CC6">
                <w:t>TRS.1.2</w:t>
              </w:r>
              <w:r>
                <w:t xml:space="preserve"> </w:t>
              </w:r>
              <w:r w:rsidRPr="00247CC6">
                <w:t>TDD</w:t>
              </w:r>
            </w:ins>
          </w:p>
        </w:tc>
      </w:tr>
      <w:tr w:rsidR="0099137A" w:rsidRPr="00247CC6" w14:paraId="0581B9B9" w14:textId="77777777" w:rsidTr="006754BD">
        <w:trPr>
          <w:jc w:val="center"/>
          <w:ins w:id="386" w:author="Kuba Kolodziej" w:date="2025-02-07T17:16:00Z"/>
        </w:trPr>
        <w:tc>
          <w:tcPr>
            <w:tcW w:w="1072" w:type="pct"/>
            <w:tcBorders>
              <w:bottom w:val="nil"/>
            </w:tcBorders>
            <w:shd w:val="clear" w:color="auto" w:fill="auto"/>
          </w:tcPr>
          <w:p w14:paraId="4EFD2877" w14:textId="77777777" w:rsidR="0099137A" w:rsidRPr="00247CC6" w:rsidRDefault="0099137A" w:rsidP="006754BD">
            <w:pPr>
              <w:pStyle w:val="TAL"/>
              <w:keepNext w:val="0"/>
              <w:keepLines w:val="0"/>
              <w:rPr>
                <w:ins w:id="387" w:author="Kuba Kolodziej" w:date="2025-02-07T17:16:00Z"/>
              </w:rPr>
            </w:pPr>
            <w:ins w:id="388" w:author="Kuba Kolodziej" w:date="2025-02-07T17:16:00Z">
              <w:r w:rsidRPr="00247CC6">
                <w:t>CSI-RS</w:t>
              </w:r>
              <w:r>
                <w:t xml:space="preserve"> </w:t>
              </w:r>
              <w:r w:rsidRPr="00247CC6">
                <w:t>for</w:t>
              </w:r>
              <w:r>
                <w:t xml:space="preserve"> </w:t>
              </w:r>
              <w:r w:rsidRPr="00247CC6">
                <w:t>RLM</w:t>
              </w:r>
            </w:ins>
          </w:p>
        </w:tc>
        <w:tc>
          <w:tcPr>
            <w:tcW w:w="1656" w:type="pct"/>
            <w:shd w:val="clear" w:color="auto" w:fill="auto"/>
          </w:tcPr>
          <w:p w14:paraId="610640F5" w14:textId="77777777" w:rsidR="0099137A" w:rsidRPr="00247CC6" w:rsidRDefault="0099137A" w:rsidP="006754BD">
            <w:pPr>
              <w:pStyle w:val="TAL"/>
              <w:keepNext w:val="0"/>
              <w:keepLines w:val="0"/>
              <w:rPr>
                <w:ins w:id="389" w:author="Kuba Kolodziej" w:date="2025-02-07T17:16:00Z"/>
              </w:rPr>
            </w:pPr>
            <w:ins w:id="390" w:author="Kuba Kolodziej" w:date="2025-02-07T17:16:00Z">
              <w:r w:rsidRPr="00247CC6">
                <w:t>Config</w:t>
              </w:r>
              <w:r>
                <w:t xml:space="preserve"> </w:t>
              </w:r>
              <w:r w:rsidRPr="00247CC6">
                <w:t>1</w:t>
              </w:r>
            </w:ins>
          </w:p>
        </w:tc>
        <w:tc>
          <w:tcPr>
            <w:tcW w:w="677" w:type="pct"/>
            <w:shd w:val="clear" w:color="auto" w:fill="auto"/>
          </w:tcPr>
          <w:p w14:paraId="47F6EE24" w14:textId="77777777" w:rsidR="0099137A" w:rsidRPr="00247CC6" w:rsidRDefault="0099137A" w:rsidP="006754BD">
            <w:pPr>
              <w:pStyle w:val="TAC"/>
              <w:keepNext w:val="0"/>
              <w:keepLines w:val="0"/>
              <w:rPr>
                <w:ins w:id="391" w:author="Kuba Kolodziej" w:date="2025-02-07T17:16:00Z"/>
              </w:rPr>
            </w:pPr>
          </w:p>
        </w:tc>
        <w:tc>
          <w:tcPr>
            <w:tcW w:w="1595" w:type="pct"/>
            <w:shd w:val="clear" w:color="auto" w:fill="auto"/>
          </w:tcPr>
          <w:p w14:paraId="671AAD92" w14:textId="77777777" w:rsidR="0099137A" w:rsidRPr="00247CC6" w:rsidRDefault="0099137A" w:rsidP="006754BD">
            <w:pPr>
              <w:pStyle w:val="TAC"/>
              <w:keepNext w:val="0"/>
              <w:keepLines w:val="0"/>
              <w:rPr>
                <w:ins w:id="392" w:author="Kuba Kolodziej" w:date="2025-02-07T17:16:00Z"/>
              </w:rPr>
            </w:pPr>
            <w:ins w:id="393" w:author="Kuba Kolodziej" w:date="2025-02-07T17:16:00Z">
              <w:r w:rsidRPr="00247CC6">
                <w:t>Resource</w:t>
              </w:r>
              <w:r>
                <w:t xml:space="preserve"> </w:t>
              </w:r>
              <w:r w:rsidRPr="00247CC6">
                <w:t>#4</w:t>
              </w:r>
              <w:r>
                <w:t xml:space="preserve"> </w:t>
              </w:r>
              <w:r w:rsidRPr="00247CC6">
                <w:t>in</w:t>
              </w:r>
              <w:r>
                <w:t xml:space="preserve"> </w:t>
              </w:r>
              <w:r w:rsidRPr="00247CC6">
                <w:t>TRS.1.1</w:t>
              </w:r>
              <w:r>
                <w:t xml:space="preserve"> </w:t>
              </w:r>
              <w:r w:rsidRPr="00247CC6">
                <w:t>FDD</w:t>
              </w:r>
            </w:ins>
          </w:p>
        </w:tc>
      </w:tr>
      <w:tr w:rsidR="0099137A" w:rsidRPr="00247CC6" w14:paraId="14931410" w14:textId="77777777" w:rsidTr="006754BD">
        <w:trPr>
          <w:jc w:val="center"/>
          <w:ins w:id="394" w:author="Kuba Kolodziej" w:date="2025-02-07T17:16:00Z"/>
        </w:trPr>
        <w:tc>
          <w:tcPr>
            <w:tcW w:w="1072" w:type="pct"/>
            <w:tcBorders>
              <w:top w:val="nil"/>
              <w:bottom w:val="nil"/>
            </w:tcBorders>
            <w:shd w:val="clear" w:color="auto" w:fill="auto"/>
          </w:tcPr>
          <w:p w14:paraId="5CBE8F19" w14:textId="77777777" w:rsidR="0099137A" w:rsidRPr="00247CC6" w:rsidRDefault="0099137A" w:rsidP="006754BD">
            <w:pPr>
              <w:pStyle w:val="TAL"/>
              <w:keepNext w:val="0"/>
              <w:keepLines w:val="0"/>
              <w:rPr>
                <w:ins w:id="395" w:author="Kuba Kolodziej" w:date="2025-02-07T17:16:00Z"/>
              </w:rPr>
            </w:pPr>
          </w:p>
        </w:tc>
        <w:tc>
          <w:tcPr>
            <w:tcW w:w="1656" w:type="pct"/>
            <w:shd w:val="clear" w:color="auto" w:fill="auto"/>
          </w:tcPr>
          <w:p w14:paraId="1584A852" w14:textId="77777777" w:rsidR="0099137A" w:rsidRPr="00247CC6" w:rsidRDefault="0099137A" w:rsidP="006754BD">
            <w:pPr>
              <w:pStyle w:val="TAL"/>
              <w:keepNext w:val="0"/>
              <w:keepLines w:val="0"/>
              <w:rPr>
                <w:ins w:id="396" w:author="Kuba Kolodziej" w:date="2025-02-07T17:16:00Z"/>
              </w:rPr>
            </w:pPr>
            <w:ins w:id="397" w:author="Kuba Kolodziej" w:date="2025-02-07T17:16:00Z">
              <w:r w:rsidRPr="00247CC6">
                <w:t>Config</w:t>
              </w:r>
              <w:r>
                <w:t xml:space="preserve"> </w:t>
              </w:r>
              <w:r w:rsidRPr="00247CC6">
                <w:t>2</w:t>
              </w:r>
            </w:ins>
          </w:p>
        </w:tc>
        <w:tc>
          <w:tcPr>
            <w:tcW w:w="677" w:type="pct"/>
            <w:shd w:val="clear" w:color="auto" w:fill="auto"/>
          </w:tcPr>
          <w:p w14:paraId="1D3A1D65" w14:textId="77777777" w:rsidR="0099137A" w:rsidRPr="00247CC6" w:rsidRDefault="0099137A" w:rsidP="006754BD">
            <w:pPr>
              <w:pStyle w:val="TAC"/>
              <w:keepNext w:val="0"/>
              <w:keepLines w:val="0"/>
              <w:rPr>
                <w:ins w:id="398" w:author="Kuba Kolodziej" w:date="2025-02-07T17:16:00Z"/>
              </w:rPr>
            </w:pPr>
          </w:p>
        </w:tc>
        <w:tc>
          <w:tcPr>
            <w:tcW w:w="1595" w:type="pct"/>
            <w:shd w:val="clear" w:color="auto" w:fill="auto"/>
          </w:tcPr>
          <w:p w14:paraId="598669BB" w14:textId="77777777" w:rsidR="0099137A" w:rsidRPr="00247CC6" w:rsidRDefault="0099137A" w:rsidP="006754BD">
            <w:pPr>
              <w:pStyle w:val="TAC"/>
              <w:keepNext w:val="0"/>
              <w:keepLines w:val="0"/>
              <w:rPr>
                <w:ins w:id="399" w:author="Kuba Kolodziej" w:date="2025-02-07T17:16:00Z"/>
              </w:rPr>
            </w:pPr>
            <w:ins w:id="400" w:author="Kuba Kolodziej" w:date="2025-02-07T17:16:00Z">
              <w:r w:rsidRPr="00247CC6">
                <w:t>Resource</w:t>
              </w:r>
              <w:r>
                <w:t xml:space="preserve"> </w:t>
              </w:r>
              <w:r w:rsidRPr="00247CC6">
                <w:t>#4</w:t>
              </w:r>
              <w:r>
                <w:t xml:space="preserve"> </w:t>
              </w:r>
              <w:r w:rsidRPr="00247CC6">
                <w:t>in</w:t>
              </w:r>
              <w:r>
                <w:t xml:space="preserve"> </w:t>
              </w:r>
              <w:r w:rsidRPr="00247CC6">
                <w:t>TRS.1.1</w:t>
              </w:r>
              <w:r>
                <w:t xml:space="preserve"> </w:t>
              </w:r>
              <w:r w:rsidRPr="00247CC6">
                <w:t>TDD</w:t>
              </w:r>
            </w:ins>
          </w:p>
        </w:tc>
      </w:tr>
      <w:tr w:rsidR="0099137A" w:rsidRPr="00247CC6" w14:paraId="170A194D" w14:textId="77777777" w:rsidTr="006754BD">
        <w:trPr>
          <w:jc w:val="center"/>
          <w:ins w:id="401" w:author="Kuba Kolodziej" w:date="2025-02-07T17:16:00Z"/>
        </w:trPr>
        <w:tc>
          <w:tcPr>
            <w:tcW w:w="1072" w:type="pct"/>
            <w:tcBorders>
              <w:top w:val="nil"/>
            </w:tcBorders>
            <w:shd w:val="clear" w:color="auto" w:fill="auto"/>
          </w:tcPr>
          <w:p w14:paraId="69755738" w14:textId="77777777" w:rsidR="0099137A" w:rsidRPr="00247CC6" w:rsidRDefault="0099137A" w:rsidP="006754BD">
            <w:pPr>
              <w:pStyle w:val="TAL"/>
              <w:keepNext w:val="0"/>
              <w:keepLines w:val="0"/>
              <w:rPr>
                <w:ins w:id="402" w:author="Kuba Kolodziej" w:date="2025-02-07T17:16:00Z"/>
              </w:rPr>
            </w:pPr>
          </w:p>
        </w:tc>
        <w:tc>
          <w:tcPr>
            <w:tcW w:w="1656" w:type="pct"/>
            <w:shd w:val="clear" w:color="auto" w:fill="auto"/>
          </w:tcPr>
          <w:p w14:paraId="559FDC07" w14:textId="77777777" w:rsidR="0099137A" w:rsidRPr="00247CC6" w:rsidRDefault="0099137A" w:rsidP="006754BD">
            <w:pPr>
              <w:pStyle w:val="TAL"/>
              <w:keepNext w:val="0"/>
              <w:keepLines w:val="0"/>
              <w:rPr>
                <w:ins w:id="403" w:author="Kuba Kolodziej" w:date="2025-02-07T17:16:00Z"/>
              </w:rPr>
            </w:pPr>
            <w:ins w:id="404" w:author="Kuba Kolodziej" w:date="2025-02-07T17:16:00Z">
              <w:r w:rsidRPr="00247CC6">
                <w:t>Config</w:t>
              </w:r>
              <w:r>
                <w:t xml:space="preserve"> </w:t>
              </w:r>
              <w:r w:rsidRPr="00247CC6">
                <w:t>3</w:t>
              </w:r>
            </w:ins>
          </w:p>
        </w:tc>
        <w:tc>
          <w:tcPr>
            <w:tcW w:w="677" w:type="pct"/>
            <w:shd w:val="clear" w:color="auto" w:fill="auto"/>
          </w:tcPr>
          <w:p w14:paraId="70C8ECD4" w14:textId="77777777" w:rsidR="0099137A" w:rsidRPr="00247CC6" w:rsidRDefault="0099137A" w:rsidP="006754BD">
            <w:pPr>
              <w:pStyle w:val="TAC"/>
              <w:keepNext w:val="0"/>
              <w:keepLines w:val="0"/>
              <w:rPr>
                <w:ins w:id="405" w:author="Kuba Kolodziej" w:date="2025-02-07T17:16:00Z"/>
              </w:rPr>
            </w:pPr>
          </w:p>
        </w:tc>
        <w:tc>
          <w:tcPr>
            <w:tcW w:w="1595" w:type="pct"/>
            <w:shd w:val="clear" w:color="auto" w:fill="auto"/>
          </w:tcPr>
          <w:p w14:paraId="67327D9F" w14:textId="77777777" w:rsidR="0099137A" w:rsidRPr="00247CC6" w:rsidRDefault="0099137A" w:rsidP="006754BD">
            <w:pPr>
              <w:pStyle w:val="TAC"/>
              <w:keepNext w:val="0"/>
              <w:keepLines w:val="0"/>
              <w:rPr>
                <w:ins w:id="406" w:author="Kuba Kolodziej" w:date="2025-02-07T17:16:00Z"/>
              </w:rPr>
            </w:pPr>
            <w:ins w:id="407" w:author="Kuba Kolodziej" w:date="2025-02-07T17:16:00Z">
              <w:r w:rsidRPr="00247CC6">
                <w:t>Resource</w:t>
              </w:r>
              <w:r>
                <w:t xml:space="preserve"> </w:t>
              </w:r>
              <w:r w:rsidRPr="00247CC6">
                <w:t>#4</w:t>
              </w:r>
              <w:r>
                <w:t xml:space="preserve"> </w:t>
              </w:r>
              <w:r w:rsidRPr="00247CC6">
                <w:t>in</w:t>
              </w:r>
              <w:r>
                <w:t xml:space="preserve"> </w:t>
              </w:r>
              <w:r w:rsidRPr="00247CC6">
                <w:t>TRS.1.2</w:t>
              </w:r>
              <w:r>
                <w:t xml:space="preserve"> </w:t>
              </w:r>
              <w:r w:rsidRPr="00247CC6">
                <w:t>TDD</w:t>
              </w:r>
            </w:ins>
          </w:p>
        </w:tc>
      </w:tr>
      <w:tr w:rsidR="0099137A" w:rsidRPr="00247CC6" w14:paraId="7D89E193" w14:textId="77777777" w:rsidTr="006754BD">
        <w:trPr>
          <w:jc w:val="center"/>
          <w:ins w:id="408" w:author="Kuba Kolodziej" w:date="2025-02-07T17:16:00Z"/>
        </w:trPr>
        <w:tc>
          <w:tcPr>
            <w:tcW w:w="2728" w:type="pct"/>
            <w:gridSpan w:val="2"/>
            <w:shd w:val="clear" w:color="auto" w:fill="auto"/>
          </w:tcPr>
          <w:p w14:paraId="79795EF5" w14:textId="77777777" w:rsidR="0099137A" w:rsidRPr="00247CC6" w:rsidRDefault="0099137A" w:rsidP="006754BD">
            <w:pPr>
              <w:pStyle w:val="TAL"/>
              <w:keepNext w:val="0"/>
              <w:keepLines w:val="0"/>
              <w:rPr>
                <w:ins w:id="409" w:author="Kuba Kolodziej" w:date="2025-02-07T17:16:00Z"/>
              </w:rPr>
            </w:pPr>
            <w:ins w:id="410" w:author="Kuba Kolodziej" w:date="2025-02-07T17:16:00Z">
              <w:r w:rsidRPr="00247CC6">
                <w:t>TCI</w:t>
              </w:r>
              <w:r>
                <w:t xml:space="preserve"> </w:t>
              </w:r>
              <w:r w:rsidRPr="00247CC6">
                <w:t>configuration</w:t>
              </w:r>
              <w:r>
                <w:t xml:space="preserve"> </w:t>
              </w:r>
              <w:r w:rsidRPr="00247CC6">
                <w:t>for</w:t>
              </w:r>
              <w:r>
                <w:t xml:space="preserve"> </w:t>
              </w:r>
              <w:r w:rsidRPr="00247CC6">
                <w:t>PDCCH/PDSCH</w:t>
              </w:r>
            </w:ins>
          </w:p>
        </w:tc>
        <w:tc>
          <w:tcPr>
            <w:tcW w:w="677" w:type="pct"/>
            <w:shd w:val="clear" w:color="auto" w:fill="auto"/>
          </w:tcPr>
          <w:p w14:paraId="403CE1DA" w14:textId="77777777" w:rsidR="0099137A" w:rsidRPr="00247CC6" w:rsidRDefault="0099137A" w:rsidP="006754BD">
            <w:pPr>
              <w:pStyle w:val="TAC"/>
              <w:keepNext w:val="0"/>
              <w:keepLines w:val="0"/>
              <w:rPr>
                <w:ins w:id="411" w:author="Kuba Kolodziej" w:date="2025-02-07T17:16:00Z"/>
              </w:rPr>
            </w:pPr>
          </w:p>
        </w:tc>
        <w:tc>
          <w:tcPr>
            <w:tcW w:w="1595" w:type="pct"/>
            <w:shd w:val="clear" w:color="auto" w:fill="auto"/>
          </w:tcPr>
          <w:p w14:paraId="7AB143FB" w14:textId="77777777" w:rsidR="0099137A" w:rsidRPr="00247CC6" w:rsidRDefault="0099137A" w:rsidP="006754BD">
            <w:pPr>
              <w:pStyle w:val="TAC"/>
              <w:keepNext w:val="0"/>
              <w:keepLines w:val="0"/>
              <w:rPr>
                <w:ins w:id="412" w:author="Kuba Kolodziej" w:date="2025-02-07T17:16:00Z"/>
              </w:rPr>
            </w:pPr>
            <w:ins w:id="413" w:author="Kuba Kolodziej" w:date="2025-02-07T17:16:00Z">
              <w:r w:rsidRPr="00247CC6">
                <w:t>TCI.State.</w:t>
              </w:r>
              <w:r>
                <w:t xml:space="preserve"> </w:t>
              </w:r>
              <w:r w:rsidRPr="00247CC6">
                <w:t>2</w:t>
              </w:r>
            </w:ins>
          </w:p>
        </w:tc>
      </w:tr>
      <w:tr w:rsidR="0099137A" w:rsidRPr="00247CC6" w14:paraId="13BBE8CC" w14:textId="77777777" w:rsidTr="006754BD">
        <w:trPr>
          <w:jc w:val="center"/>
          <w:ins w:id="414" w:author="Kuba Kolodziej" w:date="2025-02-07T17:16:00Z"/>
        </w:trPr>
        <w:tc>
          <w:tcPr>
            <w:tcW w:w="2728" w:type="pct"/>
            <w:gridSpan w:val="2"/>
            <w:shd w:val="clear" w:color="auto" w:fill="auto"/>
          </w:tcPr>
          <w:p w14:paraId="2D9FCC19" w14:textId="77777777" w:rsidR="0099137A" w:rsidRPr="00247CC6" w:rsidRDefault="0099137A" w:rsidP="006754BD">
            <w:pPr>
              <w:pStyle w:val="TAL"/>
              <w:keepNext w:val="0"/>
              <w:keepLines w:val="0"/>
              <w:rPr>
                <w:ins w:id="415" w:author="Kuba Kolodziej" w:date="2025-02-07T17:16:00Z"/>
              </w:rPr>
            </w:pPr>
            <w:ins w:id="416" w:author="Kuba Kolodziej" w:date="2025-02-07T17:16:00Z">
              <w:r w:rsidRPr="00247CC6">
                <w:t>OCNG</w:t>
              </w:r>
              <w:r>
                <w:t xml:space="preserve"> </w:t>
              </w:r>
              <w:r w:rsidRPr="00247CC6">
                <w:t>parameters</w:t>
              </w:r>
            </w:ins>
          </w:p>
        </w:tc>
        <w:tc>
          <w:tcPr>
            <w:tcW w:w="677" w:type="pct"/>
            <w:shd w:val="clear" w:color="auto" w:fill="auto"/>
          </w:tcPr>
          <w:p w14:paraId="6665B31F" w14:textId="77777777" w:rsidR="0099137A" w:rsidRPr="00247CC6" w:rsidRDefault="0099137A" w:rsidP="006754BD">
            <w:pPr>
              <w:pStyle w:val="TAC"/>
              <w:keepNext w:val="0"/>
              <w:keepLines w:val="0"/>
              <w:rPr>
                <w:ins w:id="417" w:author="Kuba Kolodziej" w:date="2025-02-07T17:16:00Z"/>
              </w:rPr>
            </w:pPr>
          </w:p>
        </w:tc>
        <w:tc>
          <w:tcPr>
            <w:tcW w:w="1595" w:type="pct"/>
            <w:shd w:val="clear" w:color="auto" w:fill="auto"/>
          </w:tcPr>
          <w:p w14:paraId="66959682" w14:textId="77777777" w:rsidR="0099137A" w:rsidRPr="00247CC6" w:rsidRDefault="0099137A" w:rsidP="006754BD">
            <w:pPr>
              <w:pStyle w:val="TAC"/>
              <w:keepNext w:val="0"/>
              <w:keepLines w:val="0"/>
              <w:rPr>
                <w:ins w:id="418" w:author="Kuba Kolodziej" w:date="2025-02-07T17:16:00Z"/>
              </w:rPr>
            </w:pPr>
            <w:ins w:id="419" w:author="Kuba Kolodziej" w:date="2025-02-07T17:16:00Z">
              <w:r w:rsidRPr="00247CC6">
                <w:t>OP.1</w:t>
              </w:r>
            </w:ins>
          </w:p>
        </w:tc>
      </w:tr>
      <w:tr w:rsidR="0099137A" w:rsidRPr="00247CC6" w14:paraId="536B6F96" w14:textId="77777777" w:rsidTr="006754BD">
        <w:trPr>
          <w:jc w:val="center"/>
          <w:ins w:id="420" w:author="Kuba Kolodziej" w:date="2025-02-07T17:16:00Z"/>
        </w:trPr>
        <w:tc>
          <w:tcPr>
            <w:tcW w:w="2728" w:type="pct"/>
            <w:gridSpan w:val="2"/>
            <w:shd w:val="clear" w:color="auto" w:fill="auto"/>
          </w:tcPr>
          <w:p w14:paraId="2ADE9F58" w14:textId="77777777" w:rsidR="0099137A" w:rsidRPr="00247CC6" w:rsidRDefault="0099137A" w:rsidP="006754BD">
            <w:pPr>
              <w:pStyle w:val="TAL"/>
              <w:keepNext w:val="0"/>
              <w:keepLines w:val="0"/>
              <w:rPr>
                <w:ins w:id="421" w:author="Kuba Kolodziej" w:date="2025-02-07T17:16:00Z"/>
              </w:rPr>
            </w:pPr>
            <w:ins w:id="422" w:author="Kuba Kolodziej" w:date="2025-02-07T17:16:00Z">
              <w:r w:rsidRPr="00247CC6">
                <w:t>CP</w:t>
              </w:r>
              <w:r>
                <w:t xml:space="preserve"> </w:t>
              </w:r>
              <w:r w:rsidRPr="00247CC6">
                <w:t>length</w:t>
              </w:r>
              <w:r w:rsidRPr="00247CC6">
                <w:tab/>
              </w:r>
            </w:ins>
          </w:p>
        </w:tc>
        <w:tc>
          <w:tcPr>
            <w:tcW w:w="677" w:type="pct"/>
            <w:shd w:val="clear" w:color="auto" w:fill="auto"/>
          </w:tcPr>
          <w:p w14:paraId="3993C684" w14:textId="77777777" w:rsidR="0099137A" w:rsidRPr="00247CC6" w:rsidRDefault="0099137A" w:rsidP="006754BD">
            <w:pPr>
              <w:pStyle w:val="TAC"/>
              <w:keepNext w:val="0"/>
              <w:keepLines w:val="0"/>
              <w:rPr>
                <w:ins w:id="423" w:author="Kuba Kolodziej" w:date="2025-02-07T17:16:00Z"/>
              </w:rPr>
            </w:pPr>
          </w:p>
        </w:tc>
        <w:tc>
          <w:tcPr>
            <w:tcW w:w="1595" w:type="pct"/>
            <w:shd w:val="clear" w:color="auto" w:fill="auto"/>
          </w:tcPr>
          <w:p w14:paraId="75337DBB" w14:textId="77777777" w:rsidR="0099137A" w:rsidRPr="00247CC6" w:rsidRDefault="0099137A" w:rsidP="006754BD">
            <w:pPr>
              <w:pStyle w:val="TAC"/>
              <w:keepNext w:val="0"/>
              <w:keepLines w:val="0"/>
              <w:rPr>
                <w:ins w:id="424" w:author="Kuba Kolodziej" w:date="2025-02-07T17:16:00Z"/>
              </w:rPr>
            </w:pPr>
            <w:ins w:id="425" w:author="Kuba Kolodziej" w:date="2025-02-07T17:16:00Z">
              <w:r w:rsidRPr="00247CC6">
                <w:t>Normal</w:t>
              </w:r>
            </w:ins>
          </w:p>
        </w:tc>
      </w:tr>
      <w:tr w:rsidR="0099137A" w:rsidRPr="00247CC6" w14:paraId="5DB27BB0" w14:textId="77777777" w:rsidTr="006754BD">
        <w:trPr>
          <w:jc w:val="center"/>
          <w:ins w:id="426" w:author="Kuba Kolodziej" w:date="2025-02-07T17:16:00Z"/>
        </w:trPr>
        <w:tc>
          <w:tcPr>
            <w:tcW w:w="2728" w:type="pct"/>
            <w:gridSpan w:val="2"/>
            <w:shd w:val="clear" w:color="auto" w:fill="auto"/>
          </w:tcPr>
          <w:p w14:paraId="5BA4A2AF" w14:textId="77777777" w:rsidR="0099137A" w:rsidRPr="00247CC6" w:rsidRDefault="0099137A" w:rsidP="006754BD">
            <w:pPr>
              <w:pStyle w:val="TAL"/>
              <w:keepNext w:val="0"/>
              <w:keepLines w:val="0"/>
              <w:rPr>
                <w:ins w:id="427" w:author="Kuba Kolodziej" w:date="2025-02-07T17:16:00Z"/>
              </w:rPr>
            </w:pPr>
            <w:ins w:id="428" w:author="Kuba Kolodziej" w:date="2025-02-07T17:16:00Z">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ins>
          </w:p>
        </w:tc>
        <w:tc>
          <w:tcPr>
            <w:tcW w:w="677" w:type="pct"/>
            <w:shd w:val="clear" w:color="auto" w:fill="auto"/>
          </w:tcPr>
          <w:p w14:paraId="56020191" w14:textId="77777777" w:rsidR="0099137A" w:rsidRPr="00247CC6" w:rsidRDefault="0099137A" w:rsidP="006754BD">
            <w:pPr>
              <w:pStyle w:val="TAC"/>
              <w:keepNext w:val="0"/>
              <w:keepLines w:val="0"/>
              <w:rPr>
                <w:ins w:id="429" w:author="Kuba Kolodziej" w:date="2025-02-07T17:16:00Z"/>
              </w:rPr>
            </w:pPr>
          </w:p>
        </w:tc>
        <w:tc>
          <w:tcPr>
            <w:tcW w:w="1595" w:type="pct"/>
            <w:shd w:val="clear" w:color="auto" w:fill="auto"/>
          </w:tcPr>
          <w:p w14:paraId="26030A65" w14:textId="77777777" w:rsidR="0099137A" w:rsidRPr="00247CC6" w:rsidRDefault="0099137A" w:rsidP="006754BD">
            <w:pPr>
              <w:pStyle w:val="TAC"/>
              <w:keepNext w:val="0"/>
              <w:keepLines w:val="0"/>
              <w:rPr>
                <w:ins w:id="430" w:author="Kuba Kolodziej" w:date="2025-02-07T17:16:00Z"/>
              </w:rPr>
            </w:pPr>
            <w:ins w:id="431" w:author="Kuba Kolodziej" w:date="2025-02-07T17:16:00Z">
              <w:r w:rsidRPr="00247CC6">
                <w:t>2x2</w:t>
              </w:r>
              <w:r>
                <w:t xml:space="preserve"> </w:t>
              </w:r>
              <w:r w:rsidRPr="00247CC6">
                <w:t>Low</w:t>
              </w:r>
            </w:ins>
          </w:p>
        </w:tc>
      </w:tr>
      <w:tr w:rsidR="0099137A" w:rsidRPr="00247CC6" w14:paraId="0ED5116B" w14:textId="77777777" w:rsidTr="006754BD">
        <w:trPr>
          <w:jc w:val="center"/>
          <w:ins w:id="432" w:author="Kuba Kolodziej" w:date="2025-02-07T17:16:00Z"/>
        </w:trPr>
        <w:tc>
          <w:tcPr>
            <w:tcW w:w="1072" w:type="pct"/>
            <w:tcBorders>
              <w:bottom w:val="nil"/>
            </w:tcBorders>
            <w:shd w:val="clear" w:color="auto" w:fill="auto"/>
          </w:tcPr>
          <w:p w14:paraId="233FF537" w14:textId="77777777" w:rsidR="0099137A" w:rsidRPr="00247CC6" w:rsidRDefault="0099137A" w:rsidP="006754BD">
            <w:pPr>
              <w:pStyle w:val="TAL"/>
              <w:keepLines w:val="0"/>
              <w:rPr>
                <w:ins w:id="433" w:author="Kuba Kolodziej" w:date="2025-02-07T17:16:00Z"/>
              </w:rPr>
            </w:pPr>
            <w:ins w:id="434" w:author="Kuba Kolodziej" w:date="2025-02-07T17:16:00Z">
              <w:r w:rsidRPr="00247CC6">
                <w:t>Out</w:t>
              </w:r>
              <w:r>
                <w:t xml:space="preserve"> </w:t>
              </w:r>
              <w:r w:rsidRPr="00247CC6">
                <w:t>of</w:t>
              </w:r>
              <w:r>
                <w:t xml:space="preserve"> </w:t>
              </w:r>
              <w:r w:rsidRPr="00247CC6">
                <w:t>sync</w:t>
              </w:r>
              <w:r>
                <w:t xml:space="preserve"> </w:t>
              </w:r>
              <w:r w:rsidRPr="00247CC6">
                <w:t>transmission</w:t>
              </w:r>
              <w:r>
                <w:t xml:space="preserve"> </w:t>
              </w:r>
              <w:r w:rsidRPr="00247CC6">
                <w:t>parameters</w:t>
              </w:r>
            </w:ins>
          </w:p>
        </w:tc>
        <w:tc>
          <w:tcPr>
            <w:tcW w:w="1656" w:type="pct"/>
            <w:shd w:val="clear" w:color="auto" w:fill="auto"/>
          </w:tcPr>
          <w:p w14:paraId="67AF167F" w14:textId="77777777" w:rsidR="0099137A" w:rsidRPr="00247CC6" w:rsidRDefault="0099137A" w:rsidP="006754BD">
            <w:pPr>
              <w:pStyle w:val="TAL"/>
              <w:keepLines w:val="0"/>
              <w:rPr>
                <w:ins w:id="435" w:author="Kuba Kolodziej" w:date="2025-02-07T17:16:00Z"/>
              </w:rPr>
            </w:pPr>
            <w:ins w:id="436" w:author="Kuba Kolodziej" w:date="2025-02-07T17:16:00Z">
              <w:r w:rsidRPr="00247CC6">
                <w:t>DCI</w:t>
              </w:r>
              <w:r>
                <w:t xml:space="preserve"> </w:t>
              </w:r>
              <w:r w:rsidRPr="00247CC6">
                <w:t>format</w:t>
              </w:r>
            </w:ins>
          </w:p>
        </w:tc>
        <w:tc>
          <w:tcPr>
            <w:tcW w:w="677" w:type="pct"/>
            <w:shd w:val="clear" w:color="auto" w:fill="auto"/>
          </w:tcPr>
          <w:p w14:paraId="42FEE5F8" w14:textId="77777777" w:rsidR="0099137A" w:rsidRPr="00247CC6" w:rsidRDefault="0099137A" w:rsidP="006754BD">
            <w:pPr>
              <w:pStyle w:val="TAC"/>
              <w:keepLines w:val="0"/>
              <w:rPr>
                <w:ins w:id="437" w:author="Kuba Kolodziej" w:date="2025-02-07T17:16:00Z"/>
              </w:rPr>
            </w:pPr>
          </w:p>
        </w:tc>
        <w:tc>
          <w:tcPr>
            <w:tcW w:w="1595" w:type="pct"/>
            <w:shd w:val="clear" w:color="auto" w:fill="auto"/>
          </w:tcPr>
          <w:p w14:paraId="47C94125" w14:textId="77777777" w:rsidR="0099137A" w:rsidRPr="00247CC6" w:rsidRDefault="0099137A" w:rsidP="006754BD">
            <w:pPr>
              <w:pStyle w:val="TAC"/>
              <w:keepLines w:val="0"/>
              <w:rPr>
                <w:ins w:id="438" w:author="Kuba Kolodziej" w:date="2025-02-07T17:16:00Z"/>
              </w:rPr>
            </w:pPr>
            <w:ins w:id="439" w:author="Kuba Kolodziej" w:date="2025-02-07T17:16:00Z">
              <w:r w:rsidRPr="00247CC6">
                <w:t>1-0</w:t>
              </w:r>
            </w:ins>
          </w:p>
        </w:tc>
      </w:tr>
      <w:tr w:rsidR="0099137A" w:rsidRPr="00247CC6" w14:paraId="7BDCBCC2" w14:textId="77777777" w:rsidTr="006754BD">
        <w:trPr>
          <w:jc w:val="center"/>
          <w:ins w:id="440" w:author="Kuba Kolodziej" w:date="2025-02-07T17:16:00Z"/>
        </w:trPr>
        <w:tc>
          <w:tcPr>
            <w:tcW w:w="1072" w:type="pct"/>
            <w:tcBorders>
              <w:top w:val="nil"/>
              <w:bottom w:val="nil"/>
            </w:tcBorders>
            <w:shd w:val="clear" w:color="auto" w:fill="auto"/>
          </w:tcPr>
          <w:p w14:paraId="1F09FBB5" w14:textId="77777777" w:rsidR="0099137A" w:rsidRPr="00247CC6" w:rsidRDefault="0099137A" w:rsidP="006754BD">
            <w:pPr>
              <w:pStyle w:val="TAL"/>
              <w:keepLines w:val="0"/>
              <w:rPr>
                <w:ins w:id="441" w:author="Kuba Kolodziej" w:date="2025-02-07T17:16:00Z"/>
              </w:rPr>
            </w:pPr>
          </w:p>
        </w:tc>
        <w:tc>
          <w:tcPr>
            <w:tcW w:w="1656" w:type="pct"/>
            <w:shd w:val="clear" w:color="auto" w:fill="auto"/>
          </w:tcPr>
          <w:p w14:paraId="5D0A0D51" w14:textId="77777777" w:rsidR="0099137A" w:rsidRPr="00247CC6" w:rsidRDefault="0099137A" w:rsidP="006754BD">
            <w:pPr>
              <w:pStyle w:val="TAL"/>
              <w:keepLines w:val="0"/>
              <w:rPr>
                <w:ins w:id="442" w:author="Kuba Kolodziej" w:date="2025-02-07T17:16:00Z"/>
              </w:rPr>
            </w:pPr>
            <w:ins w:id="443" w:author="Kuba Kolodziej" w:date="2025-02-07T17:16: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677" w:type="pct"/>
            <w:shd w:val="clear" w:color="auto" w:fill="auto"/>
          </w:tcPr>
          <w:p w14:paraId="65ADCFF7" w14:textId="77777777" w:rsidR="0099137A" w:rsidRPr="00247CC6" w:rsidRDefault="0099137A" w:rsidP="006754BD">
            <w:pPr>
              <w:pStyle w:val="TAC"/>
              <w:keepLines w:val="0"/>
              <w:rPr>
                <w:ins w:id="444" w:author="Kuba Kolodziej" w:date="2025-02-07T17:16:00Z"/>
              </w:rPr>
            </w:pPr>
          </w:p>
        </w:tc>
        <w:tc>
          <w:tcPr>
            <w:tcW w:w="1595" w:type="pct"/>
            <w:shd w:val="clear" w:color="auto" w:fill="auto"/>
          </w:tcPr>
          <w:p w14:paraId="58101404" w14:textId="77777777" w:rsidR="0099137A" w:rsidRPr="00247CC6" w:rsidRDefault="0099137A" w:rsidP="006754BD">
            <w:pPr>
              <w:pStyle w:val="TAC"/>
              <w:keepLines w:val="0"/>
              <w:rPr>
                <w:ins w:id="445" w:author="Kuba Kolodziej" w:date="2025-02-07T17:16:00Z"/>
              </w:rPr>
            </w:pPr>
            <w:ins w:id="446" w:author="Kuba Kolodziej" w:date="2025-02-07T17:16:00Z">
              <w:r w:rsidRPr="00247CC6">
                <w:t>2</w:t>
              </w:r>
            </w:ins>
          </w:p>
        </w:tc>
      </w:tr>
      <w:tr w:rsidR="0099137A" w:rsidRPr="00247CC6" w14:paraId="67BC1DCF" w14:textId="77777777" w:rsidTr="006754BD">
        <w:trPr>
          <w:jc w:val="center"/>
          <w:ins w:id="447" w:author="Kuba Kolodziej" w:date="2025-02-07T17:16:00Z"/>
        </w:trPr>
        <w:tc>
          <w:tcPr>
            <w:tcW w:w="1072" w:type="pct"/>
            <w:tcBorders>
              <w:top w:val="nil"/>
              <w:bottom w:val="nil"/>
            </w:tcBorders>
            <w:shd w:val="clear" w:color="auto" w:fill="auto"/>
          </w:tcPr>
          <w:p w14:paraId="5E42607A" w14:textId="77777777" w:rsidR="0099137A" w:rsidRPr="00247CC6" w:rsidRDefault="0099137A" w:rsidP="006754BD">
            <w:pPr>
              <w:pStyle w:val="TAL"/>
              <w:keepLines w:val="0"/>
              <w:rPr>
                <w:ins w:id="448" w:author="Kuba Kolodziej" w:date="2025-02-07T17:16:00Z"/>
              </w:rPr>
            </w:pPr>
          </w:p>
        </w:tc>
        <w:tc>
          <w:tcPr>
            <w:tcW w:w="1656" w:type="pct"/>
            <w:shd w:val="clear" w:color="auto" w:fill="auto"/>
          </w:tcPr>
          <w:p w14:paraId="337C07DB" w14:textId="77777777" w:rsidR="0099137A" w:rsidRPr="00247CC6" w:rsidRDefault="0099137A" w:rsidP="006754BD">
            <w:pPr>
              <w:pStyle w:val="TAL"/>
              <w:keepLines w:val="0"/>
              <w:rPr>
                <w:ins w:id="449" w:author="Kuba Kolodziej" w:date="2025-02-07T17:16:00Z"/>
              </w:rPr>
            </w:pPr>
            <w:ins w:id="450" w:author="Kuba Kolodziej" w:date="2025-02-07T17:16:00Z">
              <w:r w:rsidRPr="00247CC6">
                <w:t>Aggregation</w:t>
              </w:r>
              <w:r>
                <w:t xml:space="preserve"> </w:t>
              </w:r>
              <w:r w:rsidRPr="00247CC6">
                <w:t>level</w:t>
              </w:r>
              <w:r>
                <w:t xml:space="preserve"> </w:t>
              </w:r>
            </w:ins>
          </w:p>
        </w:tc>
        <w:tc>
          <w:tcPr>
            <w:tcW w:w="677" w:type="pct"/>
            <w:shd w:val="clear" w:color="auto" w:fill="auto"/>
          </w:tcPr>
          <w:p w14:paraId="384626BD" w14:textId="77777777" w:rsidR="0099137A" w:rsidRPr="00247CC6" w:rsidRDefault="0099137A" w:rsidP="006754BD">
            <w:pPr>
              <w:pStyle w:val="TAC"/>
              <w:keepLines w:val="0"/>
              <w:rPr>
                <w:ins w:id="451" w:author="Kuba Kolodziej" w:date="2025-02-07T17:16:00Z"/>
              </w:rPr>
            </w:pPr>
            <w:ins w:id="452" w:author="Kuba Kolodziej" w:date="2025-02-07T17:16:00Z">
              <w:r w:rsidRPr="00247CC6">
                <w:t>CCE</w:t>
              </w:r>
            </w:ins>
          </w:p>
        </w:tc>
        <w:tc>
          <w:tcPr>
            <w:tcW w:w="1595" w:type="pct"/>
            <w:shd w:val="clear" w:color="auto" w:fill="auto"/>
          </w:tcPr>
          <w:p w14:paraId="7648F3C1" w14:textId="77777777" w:rsidR="0099137A" w:rsidRPr="00247CC6" w:rsidRDefault="0099137A" w:rsidP="006754BD">
            <w:pPr>
              <w:pStyle w:val="TAC"/>
              <w:keepLines w:val="0"/>
              <w:rPr>
                <w:ins w:id="453" w:author="Kuba Kolodziej" w:date="2025-02-07T17:16:00Z"/>
              </w:rPr>
            </w:pPr>
            <w:ins w:id="454" w:author="Kuba Kolodziej" w:date="2025-02-07T17:16:00Z">
              <w:r w:rsidRPr="00247CC6">
                <w:t>8</w:t>
              </w:r>
            </w:ins>
          </w:p>
        </w:tc>
      </w:tr>
      <w:tr w:rsidR="0099137A" w:rsidRPr="00247CC6" w14:paraId="63B2D0B7" w14:textId="77777777" w:rsidTr="006754BD">
        <w:trPr>
          <w:jc w:val="center"/>
          <w:ins w:id="455" w:author="Kuba Kolodziej" w:date="2025-02-07T17:16:00Z"/>
        </w:trPr>
        <w:tc>
          <w:tcPr>
            <w:tcW w:w="1072" w:type="pct"/>
            <w:tcBorders>
              <w:top w:val="nil"/>
              <w:bottom w:val="nil"/>
            </w:tcBorders>
            <w:shd w:val="clear" w:color="auto" w:fill="auto"/>
          </w:tcPr>
          <w:p w14:paraId="36D08137" w14:textId="77777777" w:rsidR="0099137A" w:rsidRPr="00247CC6" w:rsidRDefault="0099137A" w:rsidP="006754BD">
            <w:pPr>
              <w:pStyle w:val="TAL"/>
              <w:keepNext w:val="0"/>
              <w:keepLines w:val="0"/>
              <w:rPr>
                <w:ins w:id="456" w:author="Kuba Kolodziej" w:date="2025-02-07T17:16:00Z"/>
              </w:rPr>
            </w:pPr>
          </w:p>
        </w:tc>
        <w:tc>
          <w:tcPr>
            <w:tcW w:w="1656" w:type="pct"/>
            <w:shd w:val="clear" w:color="auto" w:fill="auto"/>
          </w:tcPr>
          <w:p w14:paraId="77F9EDD9" w14:textId="77777777" w:rsidR="0099137A" w:rsidRPr="00247CC6" w:rsidRDefault="0099137A" w:rsidP="006754BD">
            <w:pPr>
              <w:pStyle w:val="TAL"/>
              <w:keepNext w:val="0"/>
              <w:keepLines w:val="0"/>
              <w:rPr>
                <w:ins w:id="457" w:author="Kuba Kolodziej" w:date="2025-02-07T17:16:00Z"/>
              </w:rPr>
            </w:pPr>
            <w:ins w:id="458" w:author="Kuba Kolodziej" w:date="2025-02-07T17:16:00Z">
              <w:r w:rsidRPr="00247CC6">
                <w:t>Ratio</w:t>
              </w:r>
              <w:r>
                <w:t xml:space="preserve"> </w:t>
              </w:r>
              <w:r w:rsidRPr="00247CC6">
                <w:t>of</w:t>
              </w:r>
              <w:r>
                <w:t xml:space="preserve"> </w:t>
              </w:r>
              <w:r w:rsidRPr="00247CC6">
                <w:t>hypothetical</w:t>
              </w:r>
              <w:r>
                <w:t xml:space="preserve"> </w:t>
              </w:r>
              <w:r w:rsidRPr="00247CC6">
                <w:t>PDCCH</w:t>
              </w:r>
              <w:r>
                <w:t xml:space="preserve"> </w:t>
              </w:r>
              <w:r w:rsidRPr="00247CC6">
                <w:t>RE</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4A2699FD" w14:textId="77777777" w:rsidR="0099137A" w:rsidRPr="00247CC6" w:rsidRDefault="0099137A" w:rsidP="006754BD">
            <w:pPr>
              <w:pStyle w:val="TAC"/>
              <w:keepNext w:val="0"/>
              <w:keepLines w:val="0"/>
              <w:rPr>
                <w:ins w:id="459" w:author="Kuba Kolodziej" w:date="2025-02-07T17:16:00Z"/>
              </w:rPr>
            </w:pPr>
            <w:ins w:id="460" w:author="Kuba Kolodziej" w:date="2025-02-07T17:16:00Z">
              <w:r w:rsidRPr="00247CC6">
                <w:t>dB</w:t>
              </w:r>
            </w:ins>
          </w:p>
        </w:tc>
        <w:tc>
          <w:tcPr>
            <w:tcW w:w="1595" w:type="pct"/>
            <w:shd w:val="clear" w:color="auto" w:fill="auto"/>
          </w:tcPr>
          <w:p w14:paraId="45EE5800" w14:textId="77777777" w:rsidR="0099137A" w:rsidRPr="00247CC6" w:rsidRDefault="0099137A" w:rsidP="006754BD">
            <w:pPr>
              <w:pStyle w:val="TAC"/>
              <w:keepNext w:val="0"/>
              <w:keepLines w:val="0"/>
              <w:rPr>
                <w:ins w:id="461" w:author="Kuba Kolodziej" w:date="2025-02-07T17:16:00Z"/>
              </w:rPr>
            </w:pPr>
            <w:ins w:id="462" w:author="Kuba Kolodziej" w:date="2025-02-07T17:16:00Z">
              <w:r w:rsidRPr="00247CC6">
                <w:t>4</w:t>
              </w:r>
            </w:ins>
          </w:p>
        </w:tc>
      </w:tr>
      <w:tr w:rsidR="0099137A" w:rsidRPr="00247CC6" w14:paraId="75291152" w14:textId="77777777" w:rsidTr="006754BD">
        <w:trPr>
          <w:jc w:val="center"/>
          <w:ins w:id="463" w:author="Kuba Kolodziej" w:date="2025-02-07T17:16:00Z"/>
        </w:trPr>
        <w:tc>
          <w:tcPr>
            <w:tcW w:w="1072" w:type="pct"/>
            <w:tcBorders>
              <w:top w:val="nil"/>
              <w:bottom w:val="nil"/>
            </w:tcBorders>
            <w:shd w:val="clear" w:color="auto" w:fill="auto"/>
          </w:tcPr>
          <w:p w14:paraId="5DFDD8B7" w14:textId="77777777" w:rsidR="0099137A" w:rsidRPr="00247CC6" w:rsidRDefault="0099137A" w:rsidP="006754BD">
            <w:pPr>
              <w:pStyle w:val="TAL"/>
              <w:keepNext w:val="0"/>
              <w:keepLines w:val="0"/>
              <w:rPr>
                <w:ins w:id="464" w:author="Kuba Kolodziej" w:date="2025-02-07T17:16:00Z"/>
              </w:rPr>
            </w:pPr>
          </w:p>
        </w:tc>
        <w:tc>
          <w:tcPr>
            <w:tcW w:w="1656" w:type="pct"/>
            <w:shd w:val="clear" w:color="auto" w:fill="auto"/>
          </w:tcPr>
          <w:p w14:paraId="6E6FD552" w14:textId="77777777" w:rsidR="0099137A" w:rsidRPr="00247CC6" w:rsidRDefault="0099137A" w:rsidP="006754BD">
            <w:pPr>
              <w:pStyle w:val="TAL"/>
              <w:keepNext w:val="0"/>
              <w:keepLines w:val="0"/>
              <w:rPr>
                <w:ins w:id="465" w:author="Kuba Kolodziej" w:date="2025-02-07T17:16:00Z"/>
              </w:rPr>
            </w:pPr>
            <w:ins w:id="466" w:author="Kuba Kolodziej" w:date="2025-02-07T17:16:00Z">
              <w:r w:rsidRPr="00247CC6">
                <w:t>Ratio</w:t>
              </w:r>
              <w:r>
                <w:t xml:space="preserve"> </w:t>
              </w:r>
              <w:r w:rsidRPr="00247CC6">
                <w:t>of</w:t>
              </w:r>
              <w:r>
                <w:t xml:space="preserve"> </w:t>
              </w:r>
              <w:r w:rsidRPr="00247CC6">
                <w:t>hypothetical</w:t>
              </w:r>
              <w:r>
                <w:t xml:space="preserve"> </w:t>
              </w:r>
              <w:r w:rsidRPr="00247CC6">
                <w:t>PDCCH</w:t>
              </w:r>
              <w:r>
                <w:t xml:space="preserve"> </w:t>
              </w:r>
              <w:r w:rsidRPr="00247CC6">
                <w:t>DMRS</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535799C2" w14:textId="77777777" w:rsidR="0099137A" w:rsidRPr="00247CC6" w:rsidRDefault="0099137A" w:rsidP="006754BD">
            <w:pPr>
              <w:pStyle w:val="TAC"/>
              <w:keepNext w:val="0"/>
              <w:keepLines w:val="0"/>
              <w:rPr>
                <w:ins w:id="467" w:author="Kuba Kolodziej" w:date="2025-02-07T17:16:00Z"/>
              </w:rPr>
            </w:pPr>
            <w:ins w:id="468" w:author="Kuba Kolodziej" w:date="2025-02-07T17:16:00Z">
              <w:r w:rsidRPr="00247CC6">
                <w:t>dB</w:t>
              </w:r>
            </w:ins>
          </w:p>
        </w:tc>
        <w:tc>
          <w:tcPr>
            <w:tcW w:w="1595" w:type="pct"/>
            <w:shd w:val="clear" w:color="auto" w:fill="auto"/>
          </w:tcPr>
          <w:p w14:paraId="62B281C3" w14:textId="77777777" w:rsidR="0099137A" w:rsidRPr="00247CC6" w:rsidRDefault="0099137A" w:rsidP="006754BD">
            <w:pPr>
              <w:pStyle w:val="TAC"/>
              <w:keepNext w:val="0"/>
              <w:keepLines w:val="0"/>
              <w:rPr>
                <w:ins w:id="469" w:author="Kuba Kolodziej" w:date="2025-02-07T17:16:00Z"/>
              </w:rPr>
            </w:pPr>
            <w:ins w:id="470" w:author="Kuba Kolodziej" w:date="2025-02-07T17:16:00Z">
              <w:r w:rsidRPr="00247CC6">
                <w:t>4</w:t>
              </w:r>
            </w:ins>
          </w:p>
        </w:tc>
      </w:tr>
      <w:tr w:rsidR="0099137A" w:rsidRPr="00247CC6" w14:paraId="79314A48" w14:textId="77777777" w:rsidTr="006754BD">
        <w:trPr>
          <w:jc w:val="center"/>
          <w:ins w:id="471" w:author="Kuba Kolodziej" w:date="2025-02-07T17:16:00Z"/>
        </w:trPr>
        <w:tc>
          <w:tcPr>
            <w:tcW w:w="1072" w:type="pct"/>
            <w:tcBorders>
              <w:top w:val="nil"/>
              <w:bottom w:val="nil"/>
            </w:tcBorders>
            <w:shd w:val="clear" w:color="auto" w:fill="auto"/>
          </w:tcPr>
          <w:p w14:paraId="438A5DD1" w14:textId="77777777" w:rsidR="0099137A" w:rsidRPr="00247CC6" w:rsidRDefault="0099137A" w:rsidP="006754BD">
            <w:pPr>
              <w:pStyle w:val="TAL"/>
              <w:keepNext w:val="0"/>
              <w:keepLines w:val="0"/>
              <w:rPr>
                <w:ins w:id="472" w:author="Kuba Kolodziej" w:date="2025-02-07T17:16:00Z"/>
              </w:rPr>
            </w:pPr>
          </w:p>
        </w:tc>
        <w:tc>
          <w:tcPr>
            <w:tcW w:w="1656" w:type="pct"/>
            <w:shd w:val="clear" w:color="auto" w:fill="auto"/>
          </w:tcPr>
          <w:p w14:paraId="2E3DEB7A" w14:textId="77777777" w:rsidR="0099137A" w:rsidRPr="00247CC6" w:rsidRDefault="0099137A" w:rsidP="006754BD">
            <w:pPr>
              <w:pStyle w:val="TAL"/>
              <w:keepNext w:val="0"/>
              <w:keepLines w:val="0"/>
              <w:rPr>
                <w:ins w:id="473" w:author="Kuba Kolodziej" w:date="2025-02-07T17:16:00Z"/>
              </w:rPr>
            </w:pPr>
            <w:ins w:id="474" w:author="Kuba Kolodziej" w:date="2025-02-07T17:16:00Z">
              <w:r w:rsidRPr="00247CC6">
                <w:t>DMRS</w:t>
              </w:r>
              <w:r>
                <w:t xml:space="preserve"> </w:t>
              </w:r>
              <w:r w:rsidRPr="00247CC6">
                <w:t>precoder</w:t>
              </w:r>
              <w:r>
                <w:t xml:space="preserve"> </w:t>
              </w:r>
              <w:r w:rsidRPr="00247CC6">
                <w:t>granularity</w:t>
              </w:r>
            </w:ins>
          </w:p>
        </w:tc>
        <w:tc>
          <w:tcPr>
            <w:tcW w:w="677" w:type="pct"/>
            <w:shd w:val="clear" w:color="auto" w:fill="auto"/>
          </w:tcPr>
          <w:p w14:paraId="187F64EA" w14:textId="77777777" w:rsidR="0099137A" w:rsidRPr="00247CC6" w:rsidRDefault="0099137A" w:rsidP="006754BD">
            <w:pPr>
              <w:pStyle w:val="TAC"/>
              <w:keepNext w:val="0"/>
              <w:keepLines w:val="0"/>
              <w:rPr>
                <w:ins w:id="475" w:author="Kuba Kolodziej" w:date="2025-02-07T17:16:00Z"/>
              </w:rPr>
            </w:pPr>
          </w:p>
        </w:tc>
        <w:tc>
          <w:tcPr>
            <w:tcW w:w="1595" w:type="pct"/>
            <w:shd w:val="clear" w:color="auto" w:fill="auto"/>
          </w:tcPr>
          <w:p w14:paraId="6A4F2452" w14:textId="77777777" w:rsidR="0099137A" w:rsidRPr="00247CC6" w:rsidRDefault="0099137A" w:rsidP="006754BD">
            <w:pPr>
              <w:pStyle w:val="TAC"/>
              <w:keepNext w:val="0"/>
              <w:keepLines w:val="0"/>
              <w:rPr>
                <w:ins w:id="476" w:author="Kuba Kolodziej" w:date="2025-02-07T17:16:00Z"/>
              </w:rPr>
            </w:pPr>
            <w:ins w:id="477" w:author="Kuba Kolodziej" w:date="2025-02-07T17:16:00Z">
              <w:r w:rsidRPr="00247CC6">
                <w:t>REG</w:t>
              </w:r>
              <w:r>
                <w:t xml:space="preserve"> </w:t>
              </w:r>
              <w:r w:rsidRPr="00247CC6">
                <w:t>bundle</w:t>
              </w:r>
              <w:r>
                <w:t xml:space="preserve"> </w:t>
              </w:r>
              <w:r w:rsidRPr="00247CC6">
                <w:t>size</w:t>
              </w:r>
            </w:ins>
          </w:p>
        </w:tc>
      </w:tr>
      <w:tr w:rsidR="0099137A" w:rsidRPr="00247CC6" w14:paraId="423E7EDA" w14:textId="77777777" w:rsidTr="006754BD">
        <w:trPr>
          <w:jc w:val="center"/>
          <w:ins w:id="478" w:author="Kuba Kolodziej" w:date="2025-02-07T17:16:00Z"/>
        </w:trPr>
        <w:tc>
          <w:tcPr>
            <w:tcW w:w="1072" w:type="pct"/>
            <w:tcBorders>
              <w:top w:val="nil"/>
            </w:tcBorders>
            <w:shd w:val="clear" w:color="auto" w:fill="auto"/>
          </w:tcPr>
          <w:p w14:paraId="72FBACF5" w14:textId="77777777" w:rsidR="0099137A" w:rsidRPr="00247CC6" w:rsidRDefault="0099137A" w:rsidP="006754BD">
            <w:pPr>
              <w:pStyle w:val="TAL"/>
              <w:keepNext w:val="0"/>
              <w:keepLines w:val="0"/>
              <w:rPr>
                <w:ins w:id="479" w:author="Kuba Kolodziej" w:date="2025-02-07T17:16:00Z"/>
              </w:rPr>
            </w:pPr>
          </w:p>
        </w:tc>
        <w:tc>
          <w:tcPr>
            <w:tcW w:w="1656" w:type="pct"/>
            <w:shd w:val="clear" w:color="auto" w:fill="auto"/>
          </w:tcPr>
          <w:p w14:paraId="3C271622" w14:textId="77777777" w:rsidR="0099137A" w:rsidRPr="00247CC6" w:rsidRDefault="0099137A" w:rsidP="006754BD">
            <w:pPr>
              <w:pStyle w:val="TAL"/>
              <w:keepNext w:val="0"/>
              <w:keepLines w:val="0"/>
              <w:rPr>
                <w:ins w:id="480" w:author="Kuba Kolodziej" w:date="2025-02-07T17:16:00Z"/>
              </w:rPr>
            </w:pPr>
            <w:ins w:id="481" w:author="Kuba Kolodziej" w:date="2025-02-07T17:16:00Z">
              <w:r w:rsidRPr="00247CC6">
                <w:t>REG</w:t>
              </w:r>
              <w:r>
                <w:t xml:space="preserve"> </w:t>
              </w:r>
              <w:r w:rsidRPr="00247CC6">
                <w:t>bundle</w:t>
              </w:r>
              <w:r>
                <w:t xml:space="preserve"> </w:t>
              </w:r>
              <w:r w:rsidRPr="00247CC6">
                <w:t>size</w:t>
              </w:r>
            </w:ins>
          </w:p>
        </w:tc>
        <w:tc>
          <w:tcPr>
            <w:tcW w:w="677" w:type="pct"/>
            <w:shd w:val="clear" w:color="auto" w:fill="auto"/>
          </w:tcPr>
          <w:p w14:paraId="4288FC2E" w14:textId="77777777" w:rsidR="0099137A" w:rsidRPr="00247CC6" w:rsidRDefault="0099137A" w:rsidP="006754BD">
            <w:pPr>
              <w:pStyle w:val="TAC"/>
              <w:keepNext w:val="0"/>
              <w:keepLines w:val="0"/>
              <w:rPr>
                <w:ins w:id="482" w:author="Kuba Kolodziej" w:date="2025-02-07T17:16:00Z"/>
              </w:rPr>
            </w:pPr>
          </w:p>
        </w:tc>
        <w:tc>
          <w:tcPr>
            <w:tcW w:w="1595" w:type="pct"/>
            <w:shd w:val="clear" w:color="auto" w:fill="auto"/>
          </w:tcPr>
          <w:p w14:paraId="1C3F44C8" w14:textId="77777777" w:rsidR="0099137A" w:rsidRPr="00247CC6" w:rsidRDefault="0099137A" w:rsidP="006754BD">
            <w:pPr>
              <w:pStyle w:val="TAC"/>
              <w:keepNext w:val="0"/>
              <w:keepLines w:val="0"/>
              <w:rPr>
                <w:ins w:id="483" w:author="Kuba Kolodziej" w:date="2025-02-07T17:16:00Z"/>
              </w:rPr>
            </w:pPr>
            <w:ins w:id="484" w:author="Kuba Kolodziej" w:date="2025-02-07T17:16:00Z">
              <w:r w:rsidRPr="00247CC6">
                <w:t>6</w:t>
              </w:r>
            </w:ins>
          </w:p>
        </w:tc>
      </w:tr>
      <w:tr w:rsidR="0099137A" w:rsidRPr="00247CC6" w14:paraId="30CA459E" w14:textId="77777777" w:rsidTr="006754BD">
        <w:trPr>
          <w:jc w:val="center"/>
          <w:ins w:id="485" w:author="Kuba Kolodziej" w:date="2025-02-07T17:16:00Z"/>
        </w:trPr>
        <w:tc>
          <w:tcPr>
            <w:tcW w:w="2728" w:type="pct"/>
            <w:gridSpan w:val="2"/>
            <w:shd w:val="clear" w:color="auto" w:fill="auto"/>
          </w:tcPr>
          <w:p w14:paraId="729554FF" w14:textId="77777777" w:rsidR="0099137A" w:rsidRPr="00247CC6" w:rsidRDefault="0099137A" w:rsidP="006754BD">
            <w:pPr>
              <w:pStyle w:val="TAL"/>
              <w:keepNext w:val="0"/>
              <w:keepLines w:val="0"/>
              <w:rPr>
                <w:ins w:id="486" w:author="Kuba Kolodziej" w:date="2025-02-07T17:16:00Z"/>
              </w:rPr>
            </w:pPr>
            <w:ins w:id="487" w:author="Kuba Kolodziej" w:date="2025-02-07T17:16:00Z">
              <w:r w:rsidRPr="00247CC6">
                <w:t>DRX</w:t>
              </w:r>
            </w:ins>
          </w:p>
        </w:tc>
        <w:tc>
          <w:tcPr>
            <w:tcW w:w="677" w:type="pct"/>
            <w:shd w:val="clear" w:color="auto" w:fill="auto"/>
          </w:tcPr>
          <w:p w14:paraId="65EAB8BD" w14:textId="77777777" w:rsidR="0099137A" w:rsidRPr="00247CC6" w:rsidRDefault="0099137A" w:rsidP="006754BD">
            <w:pPr>
              <w:pStyle w:val="TAC"/>
              <w:keepNext w:val="0"/>
              <w:keepLines w:val="0"/>
              <w:rPr>
                <w:ins w:id="488" w:author="Kuba Kolodziej" w:date="2025-02-07T17:16:00Z"/>
              </w:rPr>
            </w:pPr>
          </w:p>
        </w:tc>
        <w:tc>
          <w:tcPr>
            <w:tcW w:w="1595" w:type="pct"/>
            <w:shd w:val="clear" w:color="auto" w:fill="auto"/>
          </w:tcPr>
          <w:p w14:paraId="78BE1F78" w14:textId="77777777" w:rsidR="0099137A" w:rsidRPr="00247CC6" w:rsidRDefault="0099137A" w:rsidP="006754BD">
            <w:pPr>
              <w:pStyle w:val="TAC"/>
              <w:keepNext w:val="0"/>
              <w:keepLines w:val="0"/>
              <w:rPr>
                <w:ins w:id="489" w:author="Kuba Kolodziej" w:date="2025-02-07T17:16:00Z"/>
                <w:i/>
                <w:iCs/>
              </w:rPr>
            </w:pPr>
            <w:ins w:id="490" w:author="Kuba Kolodziej" w:date="2025-02-07T17:16:00Z">
              <w:r w:rsidRPr="00247CC6">
                <w:rPr>
                  <w:i/>
                  <w:iCs/>
                </w:rPr>
                <w:t>OFF</w:t>
              </w:r>
            </w:ins>
          </w:p>
        </w:tc>
      </w:tr>
      <w:tr w:rsidR="0099137A" w:rsidRPr="00247CC6" w14:paraId="15FAD64F" w14:textId="77777777" w:rsidTr="006754BD">
        <w:trPr>
          <w:jc w:val="center"/>
          <w:ins w:id="491" w:author="Kuba Kolodziej" w:date="2025-02-07T17:16:00Z"/>
        </w:trPr>
        <w:tc>
          <w:tcPr>
            <w:tcW w:w="2728" w:type="pct"/>
            <w:gridSpan w:val="2"/>
            <w:shd w:val="clear" w:color="auto" w:fill="auto"/>
          </w:tcPr>
          <w:p w14:paraId="5ADD7E29" w14:textId="77777777" w:rsidR="0099137A" w:rsidRPr="00247CC6" w:rsidRDefault="0099137A" w:rsidP="006754BD">
            <w:pPr>
              <w:pStyle w:val="TAL"/>
              <w:keepNext w:val="0"/>
              <w:keepLines w:val="0"/>
              <w:rPr>
                <w:ins w:id="492" w:author="Kuba Kolodziej" w:date="2025-02-07T17:16:00Z"/>
              </w:rPr>
            </w:pPr>
            <w:ins w:id="493" w:author="Kuba Kolodziej" w:date="2025-02-07T17:16:00Z">
              <w:r w:rsidRPr="00247CC6">
                <w:t>Gap</w:t>
              </w:r>
              <w:r>
                <w:t xml:space="preserve"> </w:t>
              </w:r>
              <w:r w:rsidRPr="00247CC6">
                <w:t>pattern</w:t>
              </w:r>
              <w:r>
                <w:t xml:space="preserve"> </w:t>
              </w:r>
              <w:r w:rsidRPr="00247CC6">
                <w:t>ID</w:t>
              </w:r>
              <w:r>
                <w:t xml:space="preserve"> </w:t>
              </w:r>
            </w:ins>
          </w:p>
        </w:tc>
        <w:tc>
          <w:tcPr>
            <w:tcW w:w="677" w:type="pct"/>
            <w:shd w:val="clear" w:color="auto" w:fill="auto"/>
          </w:tcPr>
          <w:p w14:paraId="7E3DDAD5" w14:textId="77777777" w:rsidR="0099137A" w:rsidRPr="00247CC6" w:rsidRDefault="0099137A" w:rsidP="006754BD">
            <w:pPr>
              <w:pStyle w:val="TAC"/>
              <w:keepNext w:val="0"/>
              <w:keepLines w:val="0"/>
              <w:rPr>
                <w:ins w:id="494" w:author="Kuba Kolodziej" w:date="2025-02-07T17:16:00Z"/>
              </w:rPr>
            </w:pPr>
          </w:p>
        </w:tc>
        <w:tc>
          <w:tcPr>
            <w:tcW w:w="1595" w:type="pct"/>
            <w:shd w:val="clear" w:color="auto" w:fill="auto"/>
          </w:tcPr>
          <w:p w14:paraId="26012BD2" w14:textId="77777777" w:rsidR="0099137A" w:rsidRPr="00247CC6" w:rsidRDefault="0099137A" w:rsidP="006754BD">
            <w:pPr>
              <w:pStyle w:val="TAC"/>
              <w:keepNext w:val="0"/>
              <w:keepLines w:val="0"/>
              <w:rPr>
                <w:ins w:id="495" w:author="Kuba Kolodziej" w:date="2025-02-07T17:16:00Z"/>
                <w:iCs/>
              </w:rPr>
            </w:pPr>
            <w:ins w:id="496" w:author="Kuba Kolodziej" w:date="2025-02-07T17:16:00Z">
              <w:r w:rsidRPr="00247CC6">
                <w:rPr>
                  <w:i/>
                  <w:iCs/>
                </w:rPr>
                <w:t>gp0</w:t>
              </w:r>
            </w:ins>
          </w:p>
        </w:tc>
      </w:tr>
      <w:tr w:rsidR="0099137A" w:rsidRPr="00247CC6" w14:paraId="10EA438B" w14:textId="77777777" w:rsidTr="006754BD">
        <w:trPr>
          <w:jc w:val="center"/>
          <w:ins w:id="497" w:author="Kuba Kolodziej" w:date="2025-02-07T17:16:00Z"/>
        </w:trPr>
        <w:tc>
          <w:tcPr>
            <w:tcW w:w="2728" w:type="pct"/>
            <w:gridSpan w:val="2"/>
            <w:shd w:val="clear" w:color="auto" w:fill="auto"/>
          </w:tcPr>
          <w:p w14:paraId="52FC3EF5" w14:textId="77777777" w:rsidR="0099137A" w:rsidRPr="00247CC6" w:rsidRDefault="0099137A" w:rsidP="006754BD">
            <w:pPr>
              <w:pStyle w:val="TAL"/>
              <w:keepNext w:val="0"/>
              <w:keepLines w:val="0"/>
              <w:rPr>
                <w:ins w:id="498" w:author="Kuba Kolodziej" w:date="2025-02-07T17:16:00Z"/>
              </w:rPr>
            </w:pPr>
            <w:ins w:id="499" w:author="Kuba Kolodziej" w:date="2025-02-07T17:16:00Z">
              <w:r w:rsidRPr="00247CC6">
                <w:t>Layer</w:t>
              </w:r>
              <w:r>
                <w:t xml:space="preserve"> </w:t>
              </w:r>
              <w:r w:rsidRPr="00247CC6">
                <w:t>3</w:t>
              </w:r>
              <w:r>
                <w:t xml:space="preserve"> </w:t>
              </w:r>
              <w:r w:rsidRPr="00247CC6">
                <w:t>filtering</w:t>
              </w:r>
            </w:ins>
          </w:p>
        </w:tc>
        <w:tc>
          <w:tcPr>
            <w:tcW w:w="677" w:type="pct"/>
            <w:shd w:val="clear" w:color="auto" w:fill="auto"/>
          </w:tcPr>
          <w:p w14:paraId="320827EE" w14:textId="77777777" w:rsidR="0099137A" w:rsidRPr="00247CC6" w:rsidRDefault="0099137A" w:rsidP="006754BD">
            <w:pPr>
              <w:pStyle w:val="TAC"/>
              <w:keepNext w:val="0"/>
              <w:keepLines w:val="0"/>
              <w:rPr>
                <w:ins w:id="500" w:author="Kuba Kolodziej" w:date="2025-02-07T17:16:00Z"/>
              </w:rPr>
            </w:pPr>
          </w:p>
        </w:tc>
        <w:tc>
          <w:tcPr>
            <w:tcW w:w="1595" w:type="pct"/>
            <w:shd w:val="clear" w:color="auto" w:fill="auto"/>
          </w:tcPr>
          <w:p w14:paraId="7DF090A7" w14:textId="77777777" w:rsidR="0099137A" w:rsidRPr="00247CC6" w:rsidRDefault="0099137A" w:rsidP="006754BD">
            <w:pPr>
              <w:pStyle w:val="TAC"/>
              <w:keepNext w:val="0"/>
              <w:keepLines w:val="0"/>
              <w:rPr>
                <w:ins w:id="501" w:author="Kuba Kolodziej" w:date="2025-02-07T17:16:00Z"/>
              </w:rPr>
            </w:pPr>
            <w:ins w:id="502" w:author="Kuba Kolodziej" w:date="2025-02-07T17:16:00Z">
              <w:r w:rsidRPr="00247CC6">
                <w:rPr>
                  <w:i/>
                  <w:iCs/>
                </w:rPr>
                <w:t>Enabled</w:t>
              </w:r>
            </w:ins>
          </w:p>
        </w:tc>
      </w:tr>
      <w:tr w:rsidR="0099137A" w:rsidRPr="00247CC6" w14:paraId="412C36C2" w14:textId="77777777" w:rsidTr="006754BD">
        <w:trPr>
          <w:jc w:val="center"/>
          <w:ins w:id="503" w:author="Kuba Kolodziej" w:date="2025-02-07T17:16:00Z"/>
        </w:trPr>
        <w:tc>
          <w:tcPr>
            <w:tcW w:w="2728" w:type="pct"/>
            <w:gridSpan w:val="2"/>
            <w:shd w:val="clear" w:color="auto" w:fill="auto"/>
          </w:tcPr>
          <w:p w14:paraId="062DDC21" w14:textId="77777777" w:rsidR="0099137A" w:rsidRPr="00247CC6" w:rsidRDefault="0099137A" w:rsidP="006754BD">
            <w:pPr>
              <w:pStyle w:val="TAL"/>
              <w:keepNext w:val="0"/>
              <w:keepLines w:val="0"/>
              <w:rPr>
                <w:ins w:id="504" w:author="Kuba Kolodziej" w:date="2025-02-07T17:16:00Z"/>
              </w:rPr>
            </w:pPr>
            <w:ins w:id="505" w:author="Kuba Kolodziej" w:date="2025-02-07T17:16:00Z">
              <w:r w:rsidRPr="00247CC6">
                <w:t>T310</w:t>
              </w:r>
              <w:r>
                <w:t xml:space="preserve"> </w:t>
              </w:r>
              <w:r w:rsidRPr="00247CC6">
                <w:t>timer</w:t>
              </w:r>
            </w:ins>
          </w:p>
        </w:tc>
        <w:tc>
          <w:tcPr>
            <w:tcW w:w="677" w:type="pct"/>
            <w:shd w:val="clear" w:color="auto" w:fill="auto"/>
          </w:tcPr>
          <w:p w14:paraId="28628D0C" w14:textId="77777777" w:rsidR="0099137A" w:rsidRPr="00247CC6" w:rsidRDefault="0099137A" w:rsidP="006754BD">
            <w:pPr>
              <w:pStyle w:val="TAC"/>
              <w:keepNext w:val="0"/>
              <w:keepLines w:val="0"/>
              <w:rPr>
                <w:ins w:id="506" w:author="Kuba Kolodziej" w:date="2025-02-07T17:16:00Z"/>
                <w:iCs/>
              </w:rPr>
            </w:pPr>
            <w:ins w:id="507" w:author="Kuba Kolodziej" w:date="2025-02-07T17:16:00Z">
              <w:r w:rsidRPr="00247CC6">
                <w:rPr>
                  <w:iCs/>
                </w:rPr>
                <w:t>ms</w:t>
              </w:r>
            </w:ins>
          </w:p>
        </w:tc>
        <w:tc>
          <w:tcPr>
            <w:tcW w:w="1595" w:type="pct"/>
            <w:shd w:val="clear" w:color="auto" w:fill="auto"/>
          </w:tcPr>
          <w:p w14:paraId="67C9BB88" w14:textId="77777777" w:rsidR="0099137A" w:rsidRPr="00247CC6" w:rsidRDefault="0099137A" w:rsidP="006754BD">
            <w:pPr>
              <w:pStyle w:val="TAC"/>
              <w:keepNext w:val="0"/>
              <w:keepLines w:val="0"/>
              <w:rPr>
                <w:ins w:id="508" w:author="Kuba Kolodziej" w:date="2025-02-07T17:16:00Z"/>
                <w:i/>
                <w:iCs/>
              </w:rPr>
            </w:pPr>
            <w:ins w:id="509" w:author="Kuba Kolodziej" w:date="2025-02-07T17:16:00Z">
              <w:r w:rsidRPr="00247CC6">
                <w:rPr>
                  <w:i/>
                  <w:iCs/>
                </w:rPr>
                <w:t>0</w:t>
              </w:r>
            </w:ins>
          </w:p>
        </w:tc>
      </w:tr>
      <w:tr w:rsidR="0099137A" w:rsidRPr="00247CC6" w14:paraId="3CAEA3C1" w14:textId="77777777" w:rsidTr="006754BD">
        <w:trPr>
          <w:jc w:val="center"/>
          <w:ins w:id="510" w:author="Kuba Kolodziej" w:date="2025-02-07T17:16:00Z"/>
        </w:trPr>
        <w:tc>
          <w:tcPr>
            <w:tcW w:w="2728" w:type="pct"/>
            <w:gridSpan w:val="2"/>
            <w:shd w:val="clear" w:color="auto" w:fill="auto"/>
          </w:tcPr>
          <w:p w14:paraId="583D8EF6" w14:textId="77777777" w:rsidR="0099137A" w:rsidRPr="00247CC6" w:rsidRDefault="0099137A" w:rsidP="006754BD">
            <w:pPr>
              <w:pStyle w:val="TAL"/>
              <w:keepNext w:val="0"/>
              <w:keepLines w:val="0"/>
              <w:rPr>
                <w:ins w:id="511" w:author="Kuba Kolodziej" w:date="2025-02-07T17:16:00Z"/>
              </w:rPr>
            </w:pPr>
            <w:ins w:id="512" w:author="Kuba Kolodziej" w:date="2025-02-07T17:16:00Z">
              <w:r w:rsidRPr="00247CC6">
                <w:t>T311</w:t>
              </w:r>
              <w:r>
                <w:t xml:space="preserve"> </w:t>
              </w:r>
              <w:r w:rsidRPr="00247CC6">
                <w:t>timer</w:t>
              </w:r>
            </w:ins>
          </w:p>
        </w:tc>
        <w:tc>
          <w:tcPr>
            <w:tcW w:w="677" w:type="pct"/>
            <w:shd w:val="clear" w:color="auto" w:fill="auto"/>
          </w:tcPr>
          <w:p w14:paraId="4CA24F14" w14:textId="77777777" w:rsidR="0099137A" w:rsidRPr="00247CC6" w:rsidRDefault="0099137A" w:rsidP="006754BD">
            <w:pPr>
              <w:pStyle w:val="TAC"/>
              <w:keepNext w:val="0"/>
              <w:keepLines w:val="0"/>
              <w:rPr>
                <w:ins w:id="513" w:author="Kuba Kolodziej" w:date="2025-02-07T17:16:00Z"/>
                <w:iCs/>
              </w:rPr>
            </w:pPr>
            <w:ins w:id="514" w:author="Kuba Kolodziej" w:date="2025-02-07T17:16:00Z">
              <w:r w:rsidRPr="00247CC6">
                <w:t>ms</w:t>
              </w:r>
            </w:ins>
          </w:p>
        </w:tc>
        <w:tc>
          <w:tcPr>
            <w:tcW w:w="1595" w:type="pct"/>
            <w:shd w:val="clear" w:color="auto" w:fill="auto"/>
          </w:tcPr>
          <w:p w14:paraId="09C098B2" w14:textId="77777777" w:rsidR="0099137A" w:rsidRPr="00247CC6" w:rsidRDefault="0099137A" w:rsidP="006754BD">
            <w:pPr>
              <w:pStyle w:val="TAC"/>
              <w:keepNext w:val="0"/>
              <w:keepLines w:val="0"/>
              <w:rPr>
                <w:ins w:id="515" w:author="Kuba Kolodziej" w:date="2025-02-07T17:16:00Z"/>
                <w:i/>
                <w:iCs/>
              </w:rPr>
            </w:pPr>
            <w:ins w:id="516" w:author="Kuba Kolodziej" w:date="2025-02-07T17:16:00Z">
              <w:r w:rsidRPr="00247CC6">
                <w:t>1000</w:t>
              </w:r>
            </w:ins>
          </w:p>
        </w:tc>
      </w:tr>
      <w:tr w:rsidR="0099137A" w:rsidRPr="00247CC6" w14:paraId="63F76648" w14:textId="77777777" w:rsidTr="006754BD">
        <w:trPr>
          <w:jc w:val="center"/>
          <w:ins w:id="517" w:author="Kuba Kolodziej" w:date="2025-02-07T17:16:00Z"/>
        </w:trPr>
        <w:tc>
          <w:tcPr>
            <w:tcW w:w="2728" w:type="pct"/>
            <w:gridSpan w:val="2"/>
            <w:shd w:val="clear" w:color="auto" w:fill="auto"/>
          </w:tcPr>
          <w:p w14:paraId="12CCFAB5" w14:textId="77777777" w:rsidR="0099137A" w:rsidRPr="00247CC6" w:rsidRDefault="0099137A" w:rsidP="006754BD">
            <w:pPr>
              <w:pStyle w:val="TAL"/>
              <w:keepNext w:val="0"/>
              <w:keepLines w:val="0"/>
              <w:rPr>
                <w:ins w:id="518" w:author="Kuba Kolodziej" w:date="2025-02-07T17:16:00Z"/>
              </w:rPr>
            </w:pPr>
            <w:ins w:id="519" w:author="Kuba Kolodziej" w:date="2025-02-07T17:16:00Z">
              <w:r w:rsidRPr="00247CC6">
                <w:t>N310</w:t>
              </w:r>
            </w:ins>
          </w:p>
        </w:tc>
        <w:tc>
          <w:tcPr>
            <w:tcW w:w="677" w:type="pct"/>
            <w:shd w:val="clear" w:color="auto" w:fill="auto"/>
          </w:tcPr>
          <w:p w14:paraId="5CBAB231" w14:textId="77777777" w:rsidR="0099137A" w:rsidRPr="00247CC6" w:rsidRDefault="0099137A" w:rsidP="006754BD">
            <w:pPr>
              <w:pStyle w:val="TAC"/>
              <w:keepNext w:val="0"/>
              <w:keepLines w:val="0"/>
              <w:rPr>
                <w:ins w:id="520" w:author="Kuba Kolodziej" w:date="2025-02-07T17:16:00Z"/>
              </w:rPr>
            </w:pPr>
          </w:p>
        </w:tc>
        <w:tc>
          <w:tcPr>
            <w:tcW w:w="1595" w:type="pct"/>
            <w:shd w:val="clear" w:color="auto" w:fill="auto"/>
          </w:tcPr>
          <w:p w14:paraId="0152E3BC" w14:textId="77777777" w:rsidR="0099137A" w:rsidRPr="00247CC6" w:rsidRDefault="0099137A" w:rsidP="006754BD">
            <w:pPr>
              <w:pStyle w:val="TAC"/>
              <w:keepNext w:val="0"/>
              <w:keepLines w:val="0"/>
              <w:rPr>
                <w:ins w:id="521" w:author="Kuba Kolodziej" w:date="2025-02-07T17:16:00Z"/>
              </w:rPr>
            </w:pPr>
            <w:ins w:id="522" w:author="Kuba Kolodziej" w:date="2025-02-07T17:16:00Z">
              <w:r w:rsidRPr="00247CC6">
                <w:t>1</w:t>
              </w:r>
            </w:ins>
          </w:p>
        </w:tc>
      </w:tr>
      <w:tr w:rsidR="0099137A" w:rsidRPr="00247CC6" w14:paraId="510F3F00" w14:textId="77777777" w:rsidTr="006754BD">
        <w:trPr>
          <w:jc w:val="center"/>
          <w:ins w:id="523" w:author="Kuba Kolodziej" w:date="2025-02-07T17:16:00Z"/>
        </w:trPr>
        <w:tc>
          <w:tcPr>
            <w:tcW w:w="2728" w:type="pct"/>
            <w:gridSpan w:val="2"/>
            <w:shd w:val="clear" w:color="auto" w:fill="auto"/>
          </w:tcPr>
          <w:p w14:paraId="251BC0D6" w14:textId="77777777" w:rsidR="0099137A" w:rsidRPr="00247CC6" w:rsidRDefault="0099137A" w:rsidP="006754BD">
            <w:pPr>
              <w:pStyle w:val="TAL"/>
              <w:keepNext w:val="0"/>
              <w:keepLines w:val="0"/>
              <w:rPr>
                <w:ins w:id="524" w:author="Kuba Kolodziej" w:date="2025-02-07T17:16:00Z"/>
              </w:rPr>
            </w:pPr>
            <w:ins w:id="525" w:author="Kuba Kolodziej" w:date="2025-02-07T17:16:00Z">
              <w:r w:rsidRPr="00247CC6">
                <w:t>N311</w:t>
              </w:r>
            </w:ins>
          </w:p>
        </w:tc>
        <w:tc>
          <w:tcPr>
            <w:tcW w:w="677" w:type="pct"/>
            <w:tcBorders>
              <w:bottom w:val="single" w:sz="4" w:space="0" w:color="auto"/>
            </w:tcBorders>
            <w:shd w:val="clear" w:color="auto" w:fill="auto"/>
          </w:tcPr>
          <w:p w14:paraId="34C1872B" w14:textId="77777777" w:rsidR="0099137A" w:rsidRPr="00247CC6" w:rsidRDefault="0099137A" w:rsidP="006754BD">
            <w:pPr>
              <w:pStyle w:val="TAC"/>
              <w:keepNext w:val="0"/>
              <w:keepLines w:val="0"/>
              <w:rPr>
                <w:ins w:id="526" w:author="Kuba Kolodziej" w:date="2025-02-07T17:16:00Z"/>
              </w:rPr>
            </w:pPr>
          </w:p>
        </w:tc>
        <w:tc>
          <w:tcPr>
            <w:tcW w:w="1595" w:type="pct"/>
            <w:shd w:val="clear" w:color="auto" w:fill="auto"/>
          </w:tcPr>
          <w:p w14:paraId="7F6B43A6" w14:textId="77777777" w:rsidR="0099137A" w:rsidRPr="00247CC6" w:rsidRDefault="0099137A" w:rsidP="006754BD">
            <w:pPr>
              <w:pStyle w:val="TAC"/>
              <w:keepNext w:val="0"/>
              <w:keepLines w:val="0"/>
              <w:rPr>
                <w:ins w:id="527" w:author="Kuba Kolodziej" w:date="2025-02-07T17:16:00Z"/>
              </w:rPr>
            </w:pPr>
            <w:ins w:id="528" w:author="Kuba Kolodziej" w:date="2025-02-07T17:16:00Z">
              <w:r w:rsidRPr="00247CC6">
                <w:t>1</w:t>
              </w:r>
            </w:ins>
          </w:p>
        </w:tc>
      </w:tr>
      <w:tr w:rsidR="0099137A" w:rsidRPr="00247CC6" w14:paraId="2024CA5F" w14:textId="77777777" w:rsidTr="006754BD">
        <w:trPr>
          <w:jc w:val="center"/>
          <w:ins w:id="529" w:author="Kuba Kolodziej" w:date="2025-02-07T17:16:00Z"/>
        </w:trPr>
        <w:tc>
          <w:tcPr>
            <w:tcW w:w="1072" w:type="pct"/>
            <w:tcBorders>
              <w:bottom w:val="nil"/>
            </w:tcBorders>
            <w:shd w:val="clear" w:color="auto" w:fill="auto"/>
          </w:tcPr>
          <w:p w14:paraId="50F0BB0A" w14:textId="77777777" w:rsidR="0099137A" w:rsidRPr="00247CC6" w:rsidRDefault="0099137A" w:rsidP="006754BD">
            <w:pPr>
              <w:pStyle w:val="TAL"/>
              <w:keepNext w:val="0"/>
              <w:keepLines w:val="0"/>
              <w:rPr>
                <w:ins w:id="530" w:author="Kuba Kolodziej" w:date="2025-02-07T17:16:00Z"/>
              </w:rPr>
            </w:pPr>
            <w:ins w:id="531" w:author="Kuba Kolodziej" w:date="2025-02-07T17:16:00Z">
              <w:r w:rsidRPr="00247CC6">
                <w:t>CSI-RS</w:t>
              </w:r>
              <w:r>
                <w:t xml:space="preserve"> </w:t>
              </w:r>
              <w:r w:rsidRPr="00247CC6">
                <w:t>configuration</w:t>
              </w:r>
              <w:r>
                <w:t xml:space="preserve"> </w:t>
              </w:r>
              <w:r w:rsidRPr="00247CC6">
                <w:t>for</w:t>
              </w:r>
              <w:r>
                <w:t xml:space="preserve"> </w:t>
              </w:r>
              <w:r w:rsidRPr="00247CC6">
                <w:t>CSI</w:t>
              </w:r>
              <w:r>
                <w:t xml:space="preserve"> </w:t>
              </w:r>
              <w:r w:rsidRPr="00247CC6">
                <w:t>reporting</w:t>
              </w:r>
            </w:ins>
          </w:p>
        </w:tc>
        <w:tc>
          <w:tcPr>
            <w:tcW w:w="1656" w:type="pct"/>
            <w:shd w:val="clear" w:color="auto" w:fill="auto"/>
          </w:tcPr>
          <w:p w14:paraId="3E4458E2" w14:textId="77777777" w:rsidR="0099137A" w:rsidRPr="00247CC6" w:rsidRDefault="0099137A" w:rsidP="006754BD">
            <w:pPr>
              <w:pStyle w:val="TAL"/>
              <w:keepNext w:val="0"/>
              <w:keepLines w:val="0"/>
              <w:rPr>
                <w:ins w:id="532" w:author="Kuba Kolodziej" w:date="2025-02-07T17:16:00Z"/>
              </w:rPr>
            </w:pPr>
            <w:ins w:id="533" w:author="Kuba Kolodziej" w:date="2025-02-07T17:16:00Z">
              <w:r w:rsidRPr="00247CC6">
                <w:t>Config</w:t>
              </w:r>
              <w:r>
                <w:t xml:space="preserve"> </w:t>
              </w:r>
              <w:r w:rsidRPr="00247CC6">
                <w:t>1</w:t>
              </w:r>
            </w:ins>
          </w:p>
        </w:tc>
        <w:tc>
          <w:tcPr>
            <w:tcW w:w="677" w:type="pct"/>
            <w:tcBorders>
              <w:bottom w:val="nil"/>
            </w:tcBorders>
            <w:shd w:val="clear" w:color="auto" w:fill="auto"/>
          </w:tcPr>
          <w:p w14:paraId="5F129F4E" w14:textId="77777777" w:rsidR="0099137A" w:rsidRPr="00247CC6" w:rsidRDefault="0099137A" w:rsidP="006754BD">
            <w:pPr>
              <w:pStyle w:val="TAC"/>
              <w:keepNext w:val="0"/>
              <w:keepLines w:val="0"/>
              <w:rPr>
                <w:ins w:id="534" w:author="Kuba Kolodziej" w:date="2025-02-07T17:16:00Z"/>
              </w:rPr>
            </w:pPr>
          </w:p>
        </w:tc>
        <w:tc>
          <w:tcPr>
            <w:tcW w:w="1595" w:type="pct"/>
            <w:shd w:val="clear" w:color="auto" w:fill="auto"/>
          </w:tcPr>
          <w:p w14:paraId="68765EEE" w14:textId="77777777" w:rsidR="0099137A" w:rsidRPr="00247CC6" w:rsidRDefault="0099137A" w:rsidP="006754BD">
            <w:pPr>
              <w:pStyle w:val="TAC"/>
              <w:keepNext w:val="0"/>
              <w:keepLines w:val="0"/>
              <w:rPr>
                <w:ins w:id="535" w:author="Kuba Kolodziej" w:date="2025-02-07T17:16:00Z"/>
              </w:rPr>
            </w:pPr>
            <w:ins w:id="536" w:author="Kuba Kolodziej" w:date="2025-02-07T17:16:00Z">
              <w:r w:rsidRPr="00247CC6">
                <w:t>CSI-RS.1.1</w:t>
              </w:r>
              <w:r>
                <w:t xml:space="preserve"> </w:t>
              </w:r>
              <w:r w:rsidRPr="00247CC6">
                <w:t>FDD</w:t>
              </w:r>
            </w:ins>
          </w:p>
        </w:tc>
      </w:tr>
      <w:tr w:rsidR="0099137A" w:rsidRPr="00247CC6" w14:paraId="64AC063F" w14:textId="77777777" w:rsidTr="006754BD">
        <w:trPr>
          <w:jc w:val="center"/>
          <w:ins w:id="537" w:author="Kuba Kolodziej" w:date="2025-02-07T17:16:00Z"/>
        </w:trPr>
        <w:tc>
          <w:tcPr>
            <w:tcW w:w="1072" w:type="pct"/>
            <w:tcBorders>
              <w:top w:val="nil"/>
              <w:bottom w:val="nil"/>
            </w:tcBorders>
            <w:shd w:val="clear" w:color="auto" w:fill="auto"/>
          </w:tcPr>
          <w:p w14:paraId="3E74664B" w14:textId="77777777" w:rsidR="0099137A" w:rsidRPr="00247CC6" w:rsidRDefault="0099137A" w:rsidP="006754BD">
            <w:pPr>
              <w:pStyle w:val="TAL"/>
              <w:keepNext w:val="0"/>
              <w:keepLines w:val="0"/>
              <w:rPr>
                <w:ins w:id="538" w:author="Kuba Kolodziej" w:date="2025-02-07T17:16:00Z"/>
              </w:rPr>
            </w:pPr>
          </w:p>
        </w:tc>
        <w:tc>
          <w:tcPr>
            <w:tcW w:w="1656" w:type="pct"/>
            <w:shd w:val="clear" w:color="auto" w:fill="auto"/>
          </w:tcPr>
          <w:p w14:paraId="1285258A" w14:textId="77777777" w:rsidR="0099137A" w:rsidRPr="00247CC6" w:rsidRDefault="0099137A" w:rsidP="006754BD">
            <w:pPr>
              <w:pStyle w:val="TAL"/>
              <w:keepNext w:val="0"/>
              <w:keepLines w:val="0"/>
              <w:rPr>
                <w:ins w:id="539" w:author="Kuba Kolodziej" w:date="2025-02-07T17:16:00Z"/>
              </w:rPr>
            </w:pPr>
            <w:ins w:id="540" w:author="Kuba Kolodziej" w:date="2025-02-07T17:16:00Z">
              <w:r w:rsidRPr="00247CC6">
                <w:t>Config</w:t>
              </w:r>
              <w:r>
                <w:t xml:space="preserve"> </w:t>
              </w:r>
              <w:r w:rsidRPr="00247CC6">
                <w:t>2</w:t>
              </w:r>
            </w:ins>
          </w:p>
        </w:tc>
        <w:tc>
          <w:tcPr>
            <w:tcW w:w="677" w:type="pct"/>
            <w:tcBorders>
              <w:top w:val="nil"/>
              <w:bottom w:val="nil"/>
            </w:tcBorders>
            <w:shd w:val="clear" w:color="auto" w:fill="auto"/>
          </w:tcPr>
          <w:p w14:paraId="18FDCDE4" w14:textId="77777777" w:rsidR="0099137A" w:rsidRPr="00247CC6" w:rsidRDefault="0099137A" w:rsidP="006754BD">
            <w:pPr>
              <w:pStyle w:val="TAC"/>
              <w:keepNext w:val="0"/>
              <w:keepLines w:val="0"/>
              <w:rPr>
                <w:ins w:id="541" w:author="Kuba Kolodziej" w:date="2025-02-07T17:16:00Z"/>
              </w:rPr>
            </w:pPr>
          </w:p>
        </w:tc>
        <w:tc>
          <w:tcPr>
            <w:tcW w:w="1595" w:type="pct"/>
            <w:shd w:val="clear" w:color="auto" w:fill="auto"/>
          </w:tcPr>
          <w:p w14:paraId="5BD0647D" w14:textId="77777777" w:rsidR="0099137A" w:rsidRPr="00247CC6" w:rsidRDefault="0099137A" w:rsidP="006754BD">
            <w:pPr>
              <w:pStyle w:val="TAC"/>
              <w:keepNext w:val="0"/>
              <w:keepLines w:val="0"/>
              <w:rPr>
                <w:ins w:id="542" w:author="Kuba Kolodziej" w:date="2025-02-07T17:16:00Z"/>
              </w:rPr>
            </w:pPr>
            <w:ins w:id="543" w:author="Kuba Kolodziej" w:date="2025-02-07T17:16:00Z">
              <w:r w:rsidRPr="00247CC6">
                <w:t>CSI-RS.1.1</w:t>
              </w:r>
              <w:r>
                <w:t xml:space="preserve"> </w:t>
              </w:r>
              <w:r w:rsidRPr="00247CC6">
                <w:t>TDD</w:t>
              </w:r>
            </w:ins>
          </w:p>
        </w:tc>
      </w:tr>
      <w:tr w:rsidR="0099137A" w:rsidRPr="00247CC6" w14:paraId="0BE50A0D" w14:textId="77777777" w:rsidTr="006754BD">
        <w:trPr>
          <w:jc w:val="center"/>
          <w:ins w:id="544" w:author="Kuba Kolodziej" w:date="2025-02-07T17:16:00Z"/>
        </w:trPr>
        <w:tc>
          <w:tcPr>
            <w:tcW w:w="1072" w:type="pct"/>
            <w:tcBorders>
              <w:top w:val="nil"/>
            </w:tcBorders>
            <w:shd w:val="clear" w:color="auto" w:fill="auto"/>
          </w:tcPr>
          <w:p w14:paraId="36787BE0" w14:textId="77777777" w:rsidR="0099137A" w:rsidRPr="00247CC6" w:rsidRDefault="0099137A" w:rsidP="006754BD">
            <w:pPr>
              <w:pStyle w:val="TAL"/>
              <w:keepNext w:val="0"/>
              <w:keepLines w:val="0"/>
              <w:rPr>
                <w:ins w:id="545" w:author="Kuba Kolodziej" w:date="2025-02-07T17:16:00Z"/>
              </w:rPr>
            </w:pPr>
          </w:p>
        </w:tc>
        <w:tc>
          <w:tcPr>
            <w:tcW w:w="1656" w:type="pct"/>
            <w:shd w:val="clear" w:color="auto" w:fill="auto"/>
          </w:tcPr>
          <w:p w14:paraId="473503CF" w14:textId="77777777" w:rsidR="0099137A" w:rsidRPr="00247CC6" w:rsidRDefault="0099137A" w:rsidP="006754BD">
            <w:pPr>
              <w:pStyle w:val="TAL"/>
              <w:keepNext w:val="0"/>
              <w:keepLines w:val="0"/>
              <w:rPr>
                <w:ins w:id="546" w:author="Kuba Kolodziej" w:date="2025-02-07T17:16:00Z"/>
              </w:rPr>
            </w:pPr>
            <w:ins w:id="547" w:author="Kuba Kolodziej" w:date="2025-02-07T17:16:00Z">
              <w:r w:rsidRPr="00247CC6">
                <w:t>Config</w:t>
              </w:r>
              <w:r>
                <w:t xml:space="preserve"> </w:t>
              </w:r>
              <w:r w:rsidRPr="00247CC6">
                <w:t>3</w:t>
              </w:r>
            </w:ins>
          </w:p>
        </w:tc>
        <w:tc>
          <w:tcPr>
            <w:tcW w:w="677" w:type="pct"/>
            <w:tcBorders>
              <w:top w:val="nil"/>
            </w:tcBorders>
            <w:shd w:val="clear" w:color="auto" w:fill="auto"/>
          </w:tcPr>
          <w:p w14:paraId="57E00852" w14:textId="77777777" w:rsidR="0099137A" w:rsidRPr="00247CC6" w:rsidRDefault="0099137A" w:rsidP="006754BD">
            <w:pPr>
              <w:pStyle w:val="TAC"/>
              <w:keepNext w:val="0"/>
              <w:keepLines w:val="0"/>
              <w:rPr>
                <w:ins w:id="548" w:author="Kuba Kolodziej" w:date="2025-02-07T17:16:00Z"/>
              </w:rPr>
            </w:pPr>
          </w:p>
        </w:tc>
        <w:tc>
          <w:tcPr>
            <w:tcW w:w="1595" w:type="pct"/>
            <w:shd w:val="clear" w:color="auto" w:fill="auto"/>
          </w:tcPr>
          <w:p w14:paraId="48AC0FC0" w14:textId="77777777" w:rsidR="0099137A" w:rsidRPr="00247CC6" w:rsidRDefault="0099137A" w:rsidP="006754BD">
            <w:pPr>
              <w:pStyle w:val="TAC"/>
              <w:keepNext w:val="0"/>
              <w:keepLines w:val="0"/>
              <w:rPr>
                <w:ins w:id="549" w:author="Kuba Kolodziej" w:date="2025-02-07T17:16:00Z"/>
              </w:rPr>
            </w:pPr>
            <w:ins w:id="550" w:author="Kuba Kolodziej" w:date="2025-02-07T17:16:00Z">
              <w:r w:rsidRPr="00247CC6">
                <w:t>CSI-RS.2.1</w:t>
              </w:r>
              <w:r>
                <w:t xml:space="preserve"> </w:t>
              </w:r>
              <w:r w:rsidRPr="00247CC6">
                <w:t>TDD</w:t>
              </w:r>
            </w:ins>
          </w:p>
        </w:tc>
      </w:tr>
      <w:tr w:rsidR="0099137A" w:rsidRPr="00247CC6" w14:paraId="539634C8" w14:textId="77777777" w:rsidTr="006754BD">
        <w:trPr>
          <w:jc w:val="center"/>
          <w:ins w:id="551" w:author="Kuba Kolodziej" w:date="2025-02-07T17:16:00Z"/>
        </w:trPr>
        <w:tc>
          <w:tcPr>
            <w:tcW w:w="2728" w:type="pct"/>
            <w:gridSpan w:val="2"/>
            <w:shd w:val="clear" w:color="auto" w:fill="auto"/>
          </w:tcPr>
          <w:p w14:paraId="6CBF4B45" w14:textId="77777777" w:rsidR="0099137A" w:rsidRPr="00247CC6" w:rsidRDefault="0099137A" w:rsidP="006754BD">
            <w:pPr>
              <w:pStyle w:val="TAL"/>
              <w:keepNext w:val="0"/>
              <w:keepLines w:val="0"/>
              <w:rPr>
                <w:ins w:id="552" w:author="Kuba Kolodziej" w:date="2025-02-07T17:16:00Z"/>
              </w:rPr>
            </w:pPr>
            <w:ins w:id="553" w:author="Kuba Kolodziej" w:date="2025-02-07T17:16:00Z">
              <w:r w:rsidRPr="00247CC6">
                <w:t>T1</w:t>
              </w:r>
            </w:ins>
          </w:p>
        </w:tc>
        <w:tc>
          <w:tcPr>
            <w:tcW w:w="677" w:type="pct"/>
            <w:shd w:val="clear" w:color="auto" w:fill="auto"/>
          </w:tcPr>
          <w:p w14:paraId="01B778E7" w14:textId="77777777" w:rsidR="0099137A" w:rsidRPr="00247CC6" w:rsidRDefault="0099137A" w:rsidP="006754BD">
            <w:pPr>
              <w:pStyle w:val="TAC"/>
              <w:keepNext w:val="0"/>
              <w:keepLines w:val="0"/>
              <w:rPr>
                <w:ins w:id="554" w:author="Kuba Kolodziej" w:date="2025-02-07T17:16:00Z"/>
              </w:rPr>
            </w:pPr>
            <w:ins w:id="555" w:author="Kuba Kolodziej" w:date="2025-02-07T17:16:00Z">
              <w:r w:rsidRPr="00247CC6">
                <w:t>s</w:t>
              </w:r>
            </w:ins>
          </w:p>
        </w:tc>
        <w:tc>
          <w:tcPr>
            <w:tcW w:w="1595" w:type="pct"/>
            <w:shd w:val="clear" w:color="auto" w:fill="auto"/>
          </w:tcPr>
          <w:p w14:paraId="76A5D982" w14:textId="77777777" w:rsidR="0099137A" w:rsidRPr="00247CC6" w:rsidRDefault="0099137A" w:rsidP="006754BD">
            <w:pPr>
              <w:pStyle w:val="TAC"/>
              <w:keepNext w:val="0"/>
              <w:keepLines w:val="0"/>
              <w:rPr>
                <w:ins w:id="556" w:author="Kuba Kolodziej" w:date="2025-02-07T17:16:00Z"/>
              </w:rPr>
            </w:pPr>
            <w:ins w:id="557" w:author="Kuba Kolodziej" w:date="2025-02-07T17:16:00Z">
              <w:r w:rsidRPr="00247CC6">
                <w:t>0.2</w:t>
              </w:r>
            </w:ins>
          </w:p>
        </w:tc>
      </w:tr>
      <w:tr w:rsidR="0099137A" w:rsidRPr="00247CC6" w14:paraId="572249CB" w14:textId="77777777" w:rsidTr="006754BD">
        <w:trPr>
          <w:jc w:val="center"/>
          <w:ins w:id="558" w:author="Kuba Kolodziej" w:date="2025-02-07T17:16:00Z"/>
        </w:trPr>
        <w:tc>
          <w:tcPr>
            <w:tcW w:w="2728" w:type="pct"/>
            <w:gridSpan w:val="2"/>
            <w:shd w:val="clear" w:color="auto" w:fill="auto"/>
          </w:tcPr>
          <w:p w14:paraId="4473C46F" w14:textId="77777777" w:rsidR="0099137A" w:rsidRPr="00247CC6" w:rsidRDefault="0099137A" w:rsidP="006754BD">
            <w:pPr>
              <w:pStyle w:val="TAL"/>
              <w:keepNext w:val="0"/>
              <w:keepLines w:val="0"/>
              <w:rPr>
                <w:ins w:id="559" w:author="Kuba Kolodziej" w:date="2025-02-07T17:16:00Z"/>
              </w:rPr>
            </w:pPr>
            <w:ins w:id="560" w:author="Kuba Kolodziej" w:date="2025-02-07T17:16:00Z">
              <w:r w:rsidRPr="00247CC6">
                <w:t>T2</w:t>
              </w:r>
            </w:ins>
          </w:p>
        </w:tc>
        <w:tc>
          <w:tcPr>
            <w:tcW w:w="677" w:type="pct"/>
            <w:shd w:val="clear" w:color="auto" w:fill="auto"/>
          </w:tcPr>
          <w:p w14:paraId="28439FC1" w14:textId="77777777" w:rsidR="0099137A" w:rsidRPr="00247CC6" w:rsidRDefault="0099137A" w:rsidP="006754BD">
            <w:pPr>
              <w:pStyle w:val="TAC"/>
              <w:keepNext w:val="0"/>
              <w:keepLines w:val="0"/>
              <w:rPr>
                <w:ins w:id="561" w:author="Kuba Kolodziej" w:date="2025-02-07T17:16:00Z"/>
              </w:rPr>
            </w:pPr>
            <w:ins w:id="562" w:author="Kuba Kolodziej" w:date="2025-02-07T17:16:00Z">
              <w:r w:rsidRPr="00247CC6">
                <w:t>s</w:t>
              </w:r>
            </w:ins>
          </w:p>
        </w:tc>
        <w:tc>
          <w:tcPr>
            <w:tcW w:w="1595" w:type="pct"/>
            <w:shd w:val="clear" w:color="auto" w:fill="auto"/>
          </w:tcPr>
          <w:p w14:paraId="45548941" w14:textId="77777777" w:rsidR="0099137A" w:rsidRPr="00247CC6" w:rsidRDefault="0099137A" w:rsidP="006754BD">
            <w:pPr>
              <w:pStyle w:val="TAC"/>
              <w:keepNext w:val="0"/>
              <w:keepLines w:val="0"/>
              <w:rPr>
                <w:ins w:id="563" w:author="Kuba Kolodziej" w:date="2025-02-07T17:16:00Z"/>
              </w:rPr>
            </w:pPr>
            <w:ins w:id="564" w:author="Kuba Kolodziej" w:date="2025-02-07T17:16:00Z">
              <w:r w:rsidRPr="00247CC6">
                <w:t>0.48</w:t>
              </w:r>
            </w:ins>
          </w:p>
        </w:tc>
      </w:tr>
      <w:tr w:rsidR="0099137A" w:rsidRPr="00247CC6" w14:paraId="4CA2FA85" w14:textId="77777777" w:rsidTr="006754BD">
        <w:trPr>
          <w:jc w:val="center"/>
          <w:ins w:id="565" w:author="Kuba Kolodziej" w:date="2025-02-07T17:16:00Z"/>
        </w:trPr>
        <w:tc>
          <w:tcPr>
            <w:tcW w:w="2728" w:type="pct"/>
            <w:gridSpan w:val="2"/>
            <w:shd w:val="clear" w:color="auto" w:fill="auto"/>
          </w:tcPr>
          <w:p w14:paraId="5975E003" w14:textId="77777777" w:rsidR="0099137A" w:rsidRPr="00247CC6" w:rsidRDefault="0099137A" w:rsidP="006754BD">
            <w:pPr>
              <w:pStyle w:val="TAL"/>
              <w:keepNext w:val="0"/>
              <w:keepLines w:val="0"/>
              <w:rPr>
                <w:ins w:id="566" w:author="Kuba Kolodziej" w:date="2025-02-07T17:16:00Z"/>
              </w:rPr>
            </w:pPr>
            <w:ins w:id="567" w:author="Kuba Kolodziej" w:date="2025-02-07T17:16:00Z">
              <w:r w:rsidRPr="00247CC6">
                <w:t>T3</w:t>
              </w:r>
            </w:ins>
          </w:p>
        </w:tc>
        <w:tc>
          <w:tcPr>
            <w:tcW w:w="677" w:type="pct"/>
            <w:shd w:val="clear" w:color="auto" w:fill="auto"/>
          </w:tcPr>
          <w:p w14:paraId="1A1FC92E" w14:textId="77777777" w:rsidR="0099137A" w:rsidRPr="00247CC6" w:rsidRDefault="0099137A" w:rsidP="006754BD">
            <w:pPr>
              <w:pStyle w:val="TAC"/>
              <w:keepNext w:val="0"/>
              <w:keepLines w:val="0"/>
              <w:rPr>
                <w:ins w:id="568" w:author="Kuba Kolodziej" w:date="2025-02-07T17:16:00Z"/>
              </w:rPr>
            </w:pPr>
            <w:ins w:id="569" w:author="Kuba Kolodziej" w:date="2025-02-07T17:16:00Z">
              <w:r w:rsidRPr="00247CC6">
                <w:t>s</w:t>
              </w:r>
            </w:ins>
          </w:p>
        </w:tc>
        <w:tc>
          <w:tcPr>
            <w:tcW w:w="1595" w:type="pct"/>
            <w:shd w:val="clear" w:color="auto" w:fill="auto"/>
          </w:tcPr>
          <w:p w14:paraId="5075A760" w14:textId="77777777" w:rsidR="0099137A" w:rsidRPr="00247CC6" w:rsidRDefault="0099137A" w:rsidP="006754BD">
            <w:pPr>
              <w:pStyle w:val="TAC"/>
              <w:keepNext w:val="0"/>
              <w:keepLines w:val="0"/>
              <w:rPr>
                <w:ins w:id="570" w:author="Kuba Kolodziej" w:date="2025-02-07T17:16:00Z"/>
              </w:rPr>
            </w:pPr>
            <w:ins w:id="571" w:author="Kuba Kolodziej" w:date="2025-02-07T17:16:00Z">
              <w:r w:rsidRPr="00247CC6">
                <w:t>0.48</w:t>
              </w:r>
            </w:ins>
          </w:p>
        </w:tc>
      </w:tr>
      <w:tr w:rsidR="0099137A" w:rsidRPr="00247CC6" w14:paraId="36A145B8" w14:textId="77777777" w:rsidTr="006754BD">
        <w:trPr>
          <w:jc w:val="center"/>
          <w:ins w:id="572" w:author="Kuba Kolodziej" w:date="2025-02-07T17:16:00Z"/>
        </w:trPr>
        <w:tc>
          <w:tcPr>
            <w:tcW w:w="2728" w:type="pct"/>
            <w:gridSpan w:val="2"/>
            <w:shd w:val="clear" w:color="auto" w:fill="auto"/>
          </w:tcPr>
          <w:p w14:paraId="2371A8B2" w14:textId="77777777" w:rsidR="0099137A" w:rsidRPr="00247CC6" w:rsidRDefault="0099137A" w:rsidP="006754BD">
            <w:pPr>
              <w:pStyle w:val="TAL"/>
              <w:keepNext w:val="0"/>
              <w:keepLines w:val="0"/>
              <w:rPr>
                <w:ins w:id="573" w:author="Kuba Kolodziej" w:date="2025-02-07T17:16:00Z"/>
              </w:rPr>
            </w:pPr>
            <w:ins w:id="574" w:author="Kuba Kolodziej" w:date="2025-02-07T17:16:00Z">
              <w:r w:rsidRPr="00247CC6">
                <w:lastRenderedPageBreak/>
                <w:t>D1</w:t>
              </w:r>
            </w:ins>
          </w:p>
        </w:tc>
        <w:tc>
          <w:tcPr>
            <w:tcW w:w="677" w:type="pct"/>
            <w:shd w:val="clear" w:color="auto" w:fill="auto"/>
          </w:tcPr>
          <w:p w14:paraId="5A61691D" w14:textId="77777777" w:rsidR="0099137A" w:rsidRPr="00247CC6" w:rsidRDefault="0099137A" w:rsidP="006754BD">
            <w:pPr>
              <w:pStyle w:val="TAC"/>
              <w:keepNext w:val="0"/>
              <w:keepLines w:val="0"/>
              <w:rPr>
                <w:ins w:id="575" w:author="Kuba Kolodziej" w:date="2025-02-07T17:16:00Z"/>
              </w:rPr>
            </w:pPr>
            <w:ins w:id="576" w:author="Kuba Kolodziej" w:date="2025-02-07T17:16:00Z">
              <w:r w:rsidRPr="00247CC6">
                <w:t>s</w:t>
              </w:r>
            </w:ins>
          </w:p>
        </w:tc>
        <w:tc>
          <w:tcPr>
            <w:tcW w:w="1595" w:type="pct"/>
            <w:shd w:val="clear" w:color="auto" w:fill="auto"/>
          </w:tcPr>
          <w:p w14:paraId="660A5D11" w14:textId="77777777" w:rsidR="0099137A" w:rsidRPr="00247CC6" w:rsidRDefault="0099137A" w:rsidP="006754BD">
            <w:pPr>
              <w:pStyle w:val="TAC"/>
              <w:keepNext w:val="0"/>
              <w:keepLines w:val="0"/>
              <w:rPr>
                <w:ins w:id="577" w:author="Kuba Kolodziej" w:date="2025-02-07T17:16:00Z"/>
              </w:rPr>
            </w:pPr>
            <w:ins w:id="578" w:author="Kuba Kolodziej" w:date="2025-02-07T17:16:00Z">
              <w:r w:rsidRPr="00247CC6">
                <w:t>0.44</w:t>
              </w:r>
            </w:ins>
          </w:p>
        </w:tc>
      </w:tr>
      <w:tr w:rsidR="0099137A" w:rsidRPr="00247CC6" w14:paraId="676BBFE2" w14:textId="77777777" w:rsidTr="006754BD">
        <w:trPr>
          <w:jc w:val="center"/>
          <w:ins w:id="579" w:author="Kuba Kolodziej" w:date="2025-02-07T17:16:00Z"/>
        </w:trPr>
        <w:tc>
          <w:tcPr>
            <w:tcW w:w="5000" w:type="pct"/>
            <w:gridSpan w:val="4"/>
          </w:tcPr>
          <w:p w14:paraId="63FC76F0" w14:textId="77777777" w:rsidR="0099137A" w:rsidRPr="00247CC6" w:rsidRDefault="0099137A" w:rsidP="006754BD">
            <w:pPr>
              <w:pStyle w:val="TAN"/>
              <w:keepNext w:val="0"/>
              <w:keepLines w:val="0"/>
              <w:rPr>
                <w:ins w:id="580" w:author="Kuba Kolodziej" w:date="2025-02-07T17:16:00Z"/>
              </w:rPr>
            </w:pPr>
            <w:ins w:id="581" w:author="Kuba Kolodziej" w:date="2025-02-07T17:16:00Z">
              <w:r>
                <w:t xml:space="preserve">NOTE </w:t>
              </w:r>
              <w:r w:rsidRPr="00247CC6">
                <w:t>1</w:t>
              </w:r>
              <w:r>
                <w:t>:</w:t>
              </w:r>
              <w:r w:rsidRPr="00247CC6">
                <w:tab/>
                <w:t>UE-specific</w:t>
              </w:r>
              <w:r>
                <w:t xml:space="preserve"> </w:t>
              </w:r>
              <w:r w:rsidRPr="00247CC6">
                <w:t>PDCCH</w:t>
              </w:r>
              <w:r>
                <w:t xml:space="preserve"> </w:t>
              </w:r>
              <w:r w:rsidRPr="00247CC6">
                <w:t>is</w:t>
              </w:r>
              <w:r>
                <w:t xml:space="preserve"> </w:t>
              </w:r>
              <w:r w:rsidRPr="00247CC6">
                <w:t>not</w:t>
              </w:r>
              <w:r>
                <w:t xml:space="preserve"> </w:t>
              </w:r>
              <w:r w:rsidRPr="00247CC6">
                <w:t>transmitted</w:t>
              </w:r>
              <w:r>
                <w:t xml:space="preserve"> </w:t>
              </w:r>
              <w:r w:rsidRPr="00247CC6">
                <w:t>after</w:t>
              </w:r>
              <w:r>
                <w:t xml:space="preserve"> </w:t>
              </w:r>
              <w:r w:rsidRPr="00247CC6">
                <w:t>T1</w:t>
              </w:r>
              <w:r>
                <w:t xml:space="preserve"> </w:t>
              </w:r>
              <w:r w:rsidRPr="00247CC6">
                <w:t>starts.</w:t>
              </w:r>
            </w:ins>
          </w:p>
        </w:tc>
      </w:tr>
    </w:tbl>
    <w:p w14:paraId="3B307616" w14:textId="2BAD341E" w:rsidR="009C5405" w:rsidRDefault="009C5405" w:rsidP="00AA5776">
      <w:pPr>
        <w:pStyle w:val="TH"/>
        <w:keepNext w:val="0"/>
        <w:keepLines w:val="0"/>
        <w:rPr>
          <w:ins w:id="582" w:author="Kuba Kolodziej" w:date="2025-02-07T17:18:00Z"/>
        </w:rPr>
      </w:pPr>
    </w:p>
    <w:p w14:paraId="4FDCD64F" w14:textId="3E06DB4A" w:rsidR="00CC6711" w:rsidRPr="00247CC6" w:rsidRDefault="00CC6711" w:rsidP="00CC6711">
      <w:pPr>
        <w:pStyle w:val="TH"/>
        <w:keepNext w:val="0"/>
        <w:keepLines w:val="0"/>
        <w:rPr>
          <w:ins w:id="583" w:author="Kuba Kolodziej" w:date="2025-02-07T17:18:00Z"/>
        </w:rPr>
      </w:pPr>
      <w:ins w:id="584" w:author="Kuba Kolodziej" w:date="2025-02-07T17:18:00Z">
        <w:r w:rsidRPr="00247CC6">
          <w:t xml:space="preserve">Table </w:t>
        </w:r>
        <w:r>
          <w:t>19.4.1.3</w:t>
        </w:r>
        <w:r w:rsidRPr="006A4082">
          <w:t>.4.1-</w:t>
        </w:r>
        <w:r>
          <w:t>4</w:t>
        </w:r>
        <w:r w:rsidRPr="00247CC6">
          <w:t>: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CC6711" w:rsidRPr="00247CC6" w14:paraId="1657D3F7" w14:textId="77777777" w:rsidTr="006754BD">
        <w:trPr>
          <w:jc w:val="center"/>
          <w:ins w:id="585" w:author="Kuba Kolodziej" w:date="2025-02-07T17:18:00Z"/>
        </w:trPr>
        <w:tc>
          <w:tcPr>
            <w:tcW w:w="3075" w:type="dxa"/>
            <w:vMerge w:val="restart"/>
          </w:tcPr>
          <w:p w14:paraId="66167641" w14:textId="77777777" w:rsidR="00CC6711" w:rsidRPr="00247CC6" w:rsidRDefault="00CC6711" w:rsidP="006754BD">
            <w:pPr>
              <w:pStyle w:val="TAH"/>
              <w:keepNext w:val="0"/>
              <w:keepLines w:val="0"/>
              <w:rPr>
                <w:ins w:id="586" w:author="Kuba Kolodziej" w:date="2025-02-07T17:18:00Z"/>
              </w:rPr>
            </w:pPr>
            <w:ins w:id="587" w:author="Kuba Kolodziej" w:date="2025-02-07T17:18:00Z">
              <w:r w:rsidRPr="00247CC6">
                <w:t>Field</w:t>
              </w:r>
            </w:ins>
          </w:p>
        </w:tc>
        <w:tc>
          <w:tcPr>
            <w:tcW w:w="1219" w:type="dxa"/>
          </w:tcPr>
          <w:p w14:paraId="06C3887D" w14:textId="77777777" w:rsidR="00CC6711" w:rsidRPr="00247CC6" w:rsidRDefault="00CC6711" w:rsidP="006754BD">
            <w:pPr>
              <w:pStyle w:val="TAH"/>
              <w:keepNext w:val="0"/>
              <w:keepLines w:val="0"/>
              <w:rPr>
                <w:ins w:id="588" w:author="Kuba Kolodziej" w:date="2025-02-07T17:18:00Z"/>
              </w:rPr>
            </w:pPr>
            <w:ins w:id="589" w:author="Kuba Kolodziej" w:date="2025-02-07T17:18:00Z">
              <w:r w:rsidRPr="00247CC6">
                <w:t>Test</w:t>
              </w:r>
              <w:r>
                <w:t xml:space="preserve"> </w:t>
              </w:r>
              <w:r w:rsidRPr="00247CC6">
                <w:t>1</w:t>
              </w:r>
            </w:ins>
          </w:p>
        </w:tc>
      </w:tr>
      <w:tr w:rsidR="00CC6711" w:rsidRPr="00247CC6" w14:paraId="263E8E21" w14:textId="77777777" w:rsidTr="006754BD">
        <w:trPr>
          <w:jc w:val="center"/>
          <w:ins w:id="590" w:author="Kuba Kolodziej" w:date="2025-02-07T17:18:00Z"/>
        </w:trPr>
        <w:tc>
          <w:tcPr>
            <w:tcW w:w="3075" w:type="dxa"/>
            <w:vMerge/>
          </w:tcPr>
          <w:p w14:paraId="426B792E" w14:textId="77777777" w:rsidR="00CC6711" w:rsidRPr="00247CC6" w:rsidRDefault="00CC6711" w:rsidP="006754BD">
            <w:pPr>
              <w:pStyle w:val="TAH"/>
              <w:keepNext w:val="0"/>
              <w:keepLines w:val="0"/>
              <w:rPr>
                <w:ins w:id="591" w:author="Kuba Kolodziej" w:date="2025-02-07T17:18:00Z"/>
              </w:rPr>
            </w:pPr>
          </w:p>
        </w:tc>
        <w:tc>
          <w:tcPr>
            <w:tcW w:w="1219" w:type="dxa"/>
          </w:tcPr>
          <w:p w14:paraId="3014BA5F" w14:textId="77777777" w:rsidR="00CC6711" w:rsidRPr="00247CC6" w:rsidRDefault="00CC6711" w:rsidP="006754BD">
            <w:pPr>
              <w:pStyle w:val="TAH"/>
              <w:keepNext w:val="0"/>
              <w:keepLines w:val="0"/>
              <w:rPr>
                <w:ins w:id="592" w:author="Kuba Kolodziej" w:date="2025-02-07T17:18:00Z"/>
              </w:rPr>
            </w:pPr>
            <w:ins w:id="593" w:author="Kuba Kolodziej" w:date="2025-02-07T17:18:00Z">
              <w:r w:rsidRPr="00247CC6">
                <w:t>Value</w:t>
              </w:r>
            </w:ins>
          </w:p>
        </w:tc>
      </w:tr>
      <w:tr w:rsidR="00CC6711" w:rsidRPr="00247CC6" w14:paraId="00C52E65" w14:textId="77777777" w:rsidTr="006754BD">
        <w:trPr>
          <w:jc w:val="center"/>
          <w:ins w:id="594" w:author="Kuba Kolodziej" w:date="2025-02-07T17:18:00Z"/>
        </w:trPr>
        <w:tc>
          <w:tcPr>
            <w:tcW w:w="3075" w:type="dxa"/>
            <w:vAlign w:val="center"/>
          </w:tcPr>
          <w:p w14:paraId="48DF43A2" w14:textId="77777777" w:rsidR="00CC6711" w:rsidRPr="00247CC6" w:rsidRDefault="00CC6711" w:rsidP="006754BD">
            <w:pPr>
              <w:pStyle w:val="TAL"/>
              <w:keepNext w:val="0"/>
              <w:keepLines w:val="0"/>
              <w:rPr>
                <w:ins w:id="595" w:author="Kuba Kolodziej" w:date="2025-02-07T17:18:00Z"/>
              </w:rPr>
            </w:pPr>
            <w:ins w:id="596" w:author="Kuba Kolodziej" w:date="2025-02-07T17:18:00Z">
              <w:r w:rsidRPr="00247CC6">
                <w:t>gapOffset</w:t>
              </w:r>
            </w:ins>
          </w:p>
        </w:tc>
        <w:tc>
          <w:tcPr>
            <w:tcW w:w="1219" w:type="dxa"/>
          </w:tcPr>
          <w:p w14:paraId="383267CE" w14:textId="77777777" w:rsidR="00CC6711" w:rsidRPr="00247CC6" w:rsidRDefault="00CC6711" w:rsidP="006754BD">
            <w:pPr>
              <w:pStyle w:val="TAL"/>
              <w:keepNext w:val="0"/>
              <w:keepLines w:val="0"/>
              <w:rPr>
                <w:ins w:id="597" w:author="Kuba Kolodziej" w:date="2025-02-07T17:18:00Z"/>
              </w:rPr>
            </w:pPr>
            <w:ins w:id="598" w:author="Kuba Kolodziej" w:date="2025-02-07T17:18:00Z">
              <w:r w:rsidRPr="00247CC6">
                <w:t>0</w:t>
              </w:r>
            </w:ins>
          </w:p>
        </w:tc>
      </w:tr>
      <w:tr w:rsidR="00CC6711" w:rsidRPr="00247CC6" w14:paraId="145C6F13" w14:textId="77777777" w:rsidTr="006754BD">
        <w:trPr>
          <w:jc w:val="center"/>
          <w:ins w:id="599" w:author="Kuba Kolodziej" w:date="2025-02-07T17:18:00Z"/>
        </w:trPr>
        <w:tc>
          <w:tcPr>
            <w:tcW w:w="4294" w:type="dxa"/>
            <w:gridSpan w:val="2"/>
            <w:vAlign w:val="center"/>
          </w:tcPr>
          <w:p w14:paraId="27918307" w14:textId="77777777" w:rsidR="00CC6711" w:rsidRPr="00247CC6" w:rsidRDefault="00CC6711" w:rsidP="006754BD">
            <w:pPr>
              <w:pStyle w:val="TAN"/>
              <w:keepNext w:val="0"/>
              <w:keepLines w:val="0"/>
              <w:rPr>
                <w:ins w:id="600" w:author="Kuba Kolodziej" w:date="2025-02-07T17:18:00Z"/>
              </w:rPr>
            </w:pPr>
            <w:ins w:id="601" w:author="Kuba Kolodziej" w:date="2025-02-07T17:18:00Z">
              <w:r>
                <w:t xml:space="preserve">NOTE </w:t>
              </w:r>
              <w:r w:rsidRPr="00247CC6">
                <w:t>1</w:t>
              </w:r>
              <w:r>
                <w:t>:</w:t>
              </w:r>
              <w:r w:rsidRPr="00247CC6">
                <w:tab/>
                <w:t>Void</w:t>
              </w:r>
            </w:ins>
          </w:p>
        </w:tc>
      </w:tr>
    </w:tbl>
    <w:p w14:paraId="03C21E7E" w14:textId="77777777" w:rsidR="00CC6711" w:rsidRPr="006A4082" w:rsidRDefault="00CC6711" w:rsidP="00AA5776">
      <w:pPr>
        <w:pStyle w:val="TH"/>
        <w:keepNext w:val="0"/>
        <w:keepLines w:val="0"/>
        <w:rPr>
          <w:ins w:id="602" w:author="Kuba Kolodziej" w:date="2025-02-06T17:09:00Z"/>
        </w:rPr>
      </w:pPr>
    </w:p>
    <w:p w14:paraId="4D2EEBEE" w14:textId="4679C735" w:rsidR="009C5405" w:rsidRPr="006A4082" w:rsidRDefault="007E528D" w:rsidP="009C5405">
      <w:pPr>
        <w:pStyle w:val="H6"/>
        <w:rPr>
          <w:ins w:id="603" w:author="Kuba Kolodziej" w:date="2025-02-06T17:09:00Z"/>
        </w:rPr>
      </w:pPr>
      <w:ins w:id="604" w:author="Kuba Kolodziej" w:date="2025-02-07T17:04:00Z">
        <w:r>
          <w:t>19.4.1.3</w:t>
        </w:r>
      </w:ins>
      <w:ins w:id="605" w:author="Kuba Kolodziej" w:date="2025-02-06T17:09:00Z">
        <w:r w:rsidR="009C5405" w:rsidRPr="006A4082">
          <w:t>.4.2</w:t>
        </w:r>
        <w:r w:rsidR="009C5405" w:rsidRPr="006A4082">
          <w:tab/>
          <w:t>Test procedure</w:t>
        </w:r>
      </w:ins>
    </w:p>
    <w:p w14:paraId="1C1DDD4F" w14:textId="77777777" w:rsidR="009C5405" w:rsidRPr="006A4082" w:rsidRDefault="009C5405" w:rsidP="009C5405">
      <w:pPr>
        <w:pStyle w:val="B1"/>
        <w:rPr>
          <w:ins w:id="606" w:author="Kuba Kolodziej" w:date="2025-02-06T17:09:00Z"/>
        </w:rPr>
      </w:pPr>
      <w:ins w:id="607" w:author="Kuba Kolodziej" w:date="2025-02-06T17:09:00Z">
        <w:r>
          <w:t>TBD</w:t>
        </w:r>
      </w:ins>
    </w:p>
    <w:p w14:paraId="40BFDCFE" w14:textId="3BD8A474" w:rsidR="009C5405" w:rsidRPr="006A4082" w:rsidRDefault="007E528D" w:rsidP="009C5405">
      <w:pPr>
        <w:pStyle w:val="H6"/>
        <w:rPr>
          <w:ins w:id="608" w:author="Kuba Kolodziej" w:date="2025-02-06T17:09:00Z"/>
        </w:rPr>
      </w:pPr>
      <w:ins w:id="609" w:author="Kuba Kolodziej" w:date="2025-02-07T17:04:00Z">
        <w:r>
          <w:t>19.4.1.3</w:t>
        </w:r>
      </w:ins>
      <w:ins w:id="610" w:author="Kuba Kolodziej" w:date="2025-02-06T17:09:00Z">
        <w:r w:rsidR="009C5405" w:rsidRPr="006A4082">
          <w:t>.4.3</w:t>
        </w:r>
        <w:r w:rsidR="009C5405" w:rsidRPr="006A4082">
          <w:tab/>
          <w:t>Message contents</w:t>
        </w:r>
      </w:ins>
    </w:p>
    <w:p w14:paraId="1B8DC615" w14:textId="77777777" w:rsidR="009C5405" w:rsidRPr="006A4082" w:rsidRDefault="009C5405" w:rsidP="009C5405">
      <w:pPr>
        <w:rPr>
          <w:ins w:id="611" w:author="Kuba Kolodziej" w:date="2025-02-06T17:09:00Z"/>
          <w:lang w:eastAsia="sv-SE"/>
        </w:rPr>
      </w:pPr>
      <w:ins w:id="612" w:author="Kuba Kolodziej" w:date="2025-02-06T17:09:00Z">
        <w:r w:rsidRPr="006A4082">
          <w:rPr>
            <w:lang w:eastAsia="sv-SE"/>
          </w:rPr>
          <w:t>Message contents are according to TS 38.508-1 [14] clause 4.6 with the following exceptions:</w:t>
        </w:r>
      </w:ins>
    </w:p>
    <w:p w14:paraId="28F4C3E2" w14:textId="77777777" w:rsidR="009C5405" w:rsidRPr="006A4082" w:rsidRDefault="009C5405" w:rsidP="009C5405">
      <w:pPr>
        <w:pStyle w:val="B1"/>
        <w:rPr>
          <w:ins w:id="613" w:author="Kuba Kolodziej" w:date="2025-02-06T17:09:00Z"/>
        </w:rPr>
      </w:pPr>
      <w:ins w:id="614" w:author="Kuba Kolodziej" w:date="2025-02-06T17:09:00Z">
        <w:r>
          <w:t>TBD</w:t>
        </w:r>
      </w:ins>
    </w:p>
    <w:p w14:paraId="510B8E0A" w14:textId="3DD46E12" w:rsidR="009C5405" w:rsidRPr="006A4082" w:rsidRDefault="007E528D" w:rsidP="009C5405">
      <w:pPr>
        <w:pStyle w:val="H6"/>
        <w:rPr>
          <w:ins w:id="615" w:author="Kuba Kolodziej" w:date="2025-02-06T17:09:00Z"/>
        </w:rPr>
      </w:pPr>
      <w:ins w:id="616" w:author="Kuba Kolodziej" w:date="2025-02-07T17:04:00Z">
        <w:r>
          <w:t>19.4.1.3</w:t>
        </w:r>
      </w:ins>
      <w:ins w:id="617" w:author="Kuba Kolodziej" w:date="2025-02-06T17:09:00Z">
        <w:r w:rsidR="009C5405" w:rsidRPr="006A4082">
          <w:t>.5</w:t>
        </w:r>
        <w:r w:rsidR="009C5405" w:rsidRPr="006A4082">
          <w:tab/>
          <w:t>Test requirements</w:t>
        </w:r>
      </w:ins>
    </w:p>
    <w:p w14:paraId="435506C6" w14:textId="5C8BC2AF" w:rsidR="009C5405" w:rsidRPr="006A4082" w:rsidRDefault="009C5405" w:rsidP="009C5405">
      <w:pPr>
        <w:rPr>
          <w:ins w:id="618" w:author="Kuba Kolodziej" w:date="2025-02-06T17:09:00Z"/>
          <w:lang w:eastAsia="sv-SE"/>
        </w:rPr>
      </w:pPr>
      <w:ins w:id="619" w:author="Kuba Kolodziej" w:date="2025-02-06T17:09:00Z">
        <w:r w:rsidRPr="006A4082">
          <w:rPr>
            <w:lang w:eastAsia="sv-SE"/>
          </w:rPr>
          <w:t xml:space="preserve">Table </w:t>
        </w:r>
      </w:ins>
      <w:ins w:id="620" w:author="Kuba Kolodziej" w:date="2025-02-07T17:04:00Z">
        <w:r w:rsidR="007E528D">
          <w:rPr>
            <w:lang w:eastAsia="sv-SE"/>
          </w:rPr>
          <w:t>19.4.1.3</w:t>
        </w:r>
      </w:ins>
      <w:ins w:id="621" w:author="Kuba Kolodziej" w:date="2025-02-06T17:09:00Z">
        <w:r w:rsidRPr="006A4082">
          <w:rPr>
            <w:lang w:eastAsia="sv-SE"/>
          </w:rPr>
          <w:t xml:space="preserve">.4.1-3, </w:t>
        </w:r>
      </w:ins>
      <w:ins w:id="622" w:author="Kuba Kolodziej" w:date="2025-02-07T17:04:00Z">
        <w:r w:rsidR="007E528D">
          <w:rPr>
            <w:lang w:eastAsia="sv-SE"/>
          </w:rPr>
          <w:t>19.4.1.3</w:t>
        </w:r>
      </w:ins>
      <w:ins w:id="623" w:author="Kuba Kolodziej" w:date="2025-02-06T17:09:00Z">
        <w:r w:rsidRPr="006A4082">
          <w:rPr>
            <w:lang w:eastAsia="sv-SE"/>
          </w:rPr>
          <w:t xml:space="preserve">.5-1, and Table </w:t>
        </w:r>
      </w:ins>
      <w:ins w:id="624" w:author="Kuba Kolodziej" w:date="2025-02-07T17:04:00Z">
        <w:r w:rsidR="007E528D">
          <w:rPr>
            <w:lang w:eastAsia="sv-SE"/>
          </w:rPr>
          <w:t>19.4.1.3</w:t>
        </w:r>
      </w:ins>
      <w:ins w:id="625" w:author="Kuba Kolodziej" w:date="2025-02-06T17:09:00Z">
        <w:r w:rsidRPr="006A4082">
          <w:rPr>
            <w:lang w:eastAsia="sv-SE"/>
          </w:rPr>
          <w:t>.5-2 defines the primary level settings for all tests.</w:t>
        </w:r>
      </w:ins>
    </w:p>
    <w:p w14:paraId="1AF4BB17" w14:textId="77777777" w:rsidR="009373A1" w:rsidRPr="00247CC6" w:rsidRDefault="009C5405" w:rsidP="009373A1">
      <w:pPr>
        <w:pStyle w:val="TH"/>
        <w:keepNext w:val="0"/>
        <w:keepLines w:val="0"/>
        <w:rPr>
          <w:ins w:id="626" w:author="Kuba Kolodziej" w:date="2025-02-07T17:17:00Z"/>
        </w:rPr>
      </w:pPr>
      <w:ins w:id="627" w:author="Kuba Kolodziej" w:date="2025-02-06T17:09:00Z">
        <w:r w:rsidRPr="006A4082">
          <w:t xml:space="preserve">Table </w:t>
        </w:r>
      </w:ins>
      <w:ins w:id="628" w:author="Kuba Kolodziej" w:date="2025-02-07T17:04:00Z">
        <w:r w:rsidR="007E528D">
          <w:t>19.4.1.3</w:t>
        </w:r>
      </w:ins>
      <w:ins w:id="629" w:author="Kuba Kolodziej" w:date="2025-02-06T17:09:00Z">
        <w:r w:rsidRPr="006A4082">
          <w:t xml:space="preserve">.5-1: </w:t>
        </w:r>
        <w:r w:rsidRPr="00B414AE">
          <w:t xml:space="preserve">NR Cell specific test parameters </w:t>
        </w:r>
      </w:ins>
      <w:ins w:id="630" w:author="Kuba Kolodziej" w:date="2025-02-07T17:17:00Z">
        <w:r w:rsidR="009373A1" w:rsidRPr="00247CC6">
          <w:t>for FR1 for CSI-RS out-of-sync radio link monitoring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9373A1" w:rsidRPr="00247CC6" w14:paraId="3D23C6F3" w14:textId="77777777" w:rsidTr="006754BD">
        <w:trPr>
          <w:cantSplit/>
          <w:tblHeader/>
          <w:jc w:val="center"/>
          <w:ins w:id="631" w:author="Kuba Kolodziej" w:date="2025-02-07T17:17:00Z"/>
        </w:trPr>
        <w:tc>
          <w:tcPr>
            <w:tcW w:w="1482" w:type="pct"/>
            <w:gridSpan w:val="2"/>
            <w:tcBorders>
              <w:top w:val="single" w:sz="4" w:space="0" w:color="auto"/>
              <w:left w:val="single" w:sz="4" w:space="0" w:color="auto"/>
              <w:bottom w:val="nil"/>
            </w:tcBorders>
            <w:shd w:val="clear" w:color="auto" w:fill="auto"/>
          </w:tcPr>
          <w:p w14:paraId="39BA24CB" w14:textId="77777777" w:rsidR="009373A1" w:rsidRPr="00247CC6" w:rsidRDefault="009373A1" w:rsidP="006754BD">
            <w:pPr>
              <w:pStyle w:val="TAH"/>
              <w:keepNext w:val="0"/>
              <w:keepLines w:val="0"/>
              <w:rPr>
                <w:ins w:id="632" w:author="Kuba Kolodziej" w:date="2025-02-07T17:17:00Z"/>
              </w:rPr>
            </w:pPr>
            <w:ins w:id="633" w:author="Kuba Kolodziej" w:date="2025-02-07T17:17:00Z">
              <w:r w:rsidRPr="00247CC6">
                <w:t>Parameter</w:t>
              </w:r>
            </w:ins>
          </w:p>
        </w:tc>
        <w:tc>
          <w:tcPr>
            <w:tcW w:w="873" w:type="pct"/>
            <w:tcBorders>
              <w:top w:val="single" w:sz="4" w:space="0" w:color="auto"/>
              <w:bottom w:val="nil"/>
            </w:tcBorders>
            <w:shd w:val="clear" w:color="auto" w:fill="auto"/>
          </w:tcPr>
          <w:p w14:paraId="35224581" w14:textId="77777777" w:rsidR="009373A1" w:rsidRPr="00247CC6" w:rsidRDefault="009373A1" w:rsidP="006754BD">
            <w:pPr>
              <w:pStyle w:val="TAH"/>
              <w:keepNext w:val="0"/>
              <w:keepLines w:val="0"/>
              <w:rPr>
                <w:ins w:id="634" w:author="Kuba Kolodziej" w:date="2025-02-07T17:17:00Z"/>
              </w:rPr>
            </w:pPr>
            <w:ins w:id="635" w:author="Kuba Kolodziej" w:date="2025-02-07T17:17:00Z">
              <w:r w:rsidRPr="00247CC6">
                <w:t>Unit</w:t>
              </w:r>
            </w:ins>
          </w:p>
        </w:tc>
        <w:tc>
          <w:tcPr>
            <w:tcW w:w="2645" w:type="pct"/>
            <w:gridSpan w:val="3"/>
            <w:tcBorders>
              <w:top w:val="single" w:sz="4" w:space="0" w:color="auto"/>
            </w:tcBorders>
          </w:tcPr>
          <w:p w14:paraId="7ED143D2" w14:textId="77777777" w:rsidR="009373A1" w:rsidRPr="00247CC6" w:rsidRDefault="009373A1" w:rsidP="006754BD">
            <w:pPr>
              <w:pStyle w:val="TAH"/>
              <w:keepNext w:val="0"/>
              <w:keepLines w:val="0"/>
              <w:rPr>
                <w:ins w:id="636" w:author="Kuba Kolodziej" w:date="2025-02-07T17:17:00Z"/>
              </w:rPr>
            </w:pPr>
            <w:ins w:id="637" w:author="Kuba Kolodziej" w:date="2025-02-07T17:17:00Z">
              <w:r w:rsidRPr="00247CC6">
                <w:t>Test</w:t>
              </w:r>
              <w:r>
                <w:t xml:space="preserve"> </w:t>
              </w:r>
              <w:r w:rsidRPr="00247CC6">
                <w:t>1</w:t>
              </w:r>
            </w:ins>
          </w:p>
        </w:tc>
      </w:tr>
      <w:tr w:rsidR="009373A1" w:rsidRPr="00247CC6" w14:paraId="58CDC6BD" w14:textId="77777777" w:rsidTr="006754BD">
        <w:trPr>
          <w:cantSplit/>
          <w:tblHeader/>
          <w:jc w:val="center"/>
          <w:ins w:id="638" w:author="Kuba Kolodziej" w:date="2025-02-07T17:17:00Z"/>
        </w:trPr>
        <w:tc>
          <w:tcPr>
            <w:tcW w:w="1482" w:type="pct"/>
            <w:gridSpan w:val="2"/>
            <w:tcBorders>
              <w:top w:val="nil"/>
              <w:left w:val="single" w:sz="4" w:space="0" w:color="auto"/>
              <w:bottom w:val="single" w:sz="4" w:space="0" w:color="auto"/>
            </w:tcBorders>
            <w:shd w:val="clear" w:color="auto" w:fill="auto"/>
          </w:tcPr>
          <w:p w14:paraId="20943544" w14:textId="77777777" w:rsidR="009373A1" w:rsidRPr="00247CC6" w:rsidRDefault="009373A1" w:rsidP="006754BD">
            <w:pPr>
              <w:pStyle w:val="TAH"/>
              <w:keepNext w:val="0"/>
              <w:keepLines w:val="0"/>
              <w:rPr>
                <w:ins w:id="639" w:author="Kuba Kolodziej" w:date="2025-02-07T17:17:00Z"/>
              </w:rPr>
            </w:pPr>
          </w:p>
        </w:tc>
        <w:tc>
          <w:tcPr>
            <w:tcW w:w="873" w:type="pct"/>
            <w:tcBorders>
              <w:top w:val="nil"/>
              <w:bottom w:val="single" w:sz="4" w:space="0" w:color="auto"/>
            </w:tcBorders>
            <w:shd w:val="clear" w:color="auto" w:fill="auto"/>
          </w:tcPr>
          <w:p w14:paraId="70CC3523" w14:textId="77777777" w:rsidR="009373A1" w:rsidRPr="00247CC6" w:rsidRDefault="009373A1" w:rsidP="006754BD">
            <w:pPr>
              <w:pStyle w:val="TAH"/>
              <w:keepNext w:val="0"/>
              <w:keepLines w:val="0"/>
              <w:rPr>
                <w:ins w:id="640" w:author="Kuba Kolodziej" w:date="2025-02-07T17:17:00Z"/>
              </w:rPr>
            </w:pPr>
          </w:p>
        </w:tc>
        <w:tc>
          <w:tcPr>
            <w:tcW w:w="882" w:type="pct"/>
            <w:tcBorders>
              <w:bottom w:val="single" w:sz="4" w:space="0" w:color="auto"/>
            </w:tcBorders>
          </w:tcPr>
          <w:p w14:paraId="651F6BD6" w14:textId="77777777" w:rsidR="009373A1" w:rsidRPr="00247CC6" w:rsidRDefault="009373A1" w:rsidP="006754BD">
            <w:pPr>
              <w:pStyle w:val="TAH"/>
              <w:keepNext w:val="0"/>
              <w:keepLines w:val="0"/>
              <w:rPr>
                <w:ins w:id="641" w:author="Kuba Kolodziej" w:date="2025-02-07T17:17:00Z"/>
              </w:rPr>
            </w:pPr>
            <w:ins w:id="642" w:author="Kuba Kolodziej" w:date="2025-02-07T17:17:00Z">
              <w:r w:rsidRPr="00247CC6">
                <w:t>T1</w:t>
              </w:r>
            </w:ins>
          </w:p>
        </w:tc>
        <w:tc>
          <w:tcPr>
            <w:tcW w:w="882" w:type="pct"/>
            <w:tcBorders>
              <w:bottom w:val="single" w:sz="4" w:space="0" w:color="auto"/>
            </w:tcBorders>
          </w:tcPr>
          <w:p w14:paraId="0178CEC8" w14:textId="77777777" w:rsidR="009373A1" w:rsidRPr="00247CC6" w:rsidRDefault="009373A1" w:rsidP="006754BD">
            <w:pPr>
              <w:pStyle w:val="TAH"/>
              <w:keepNext w:val="0"/>
              <w:keepLines w:val="0"/>
              <w:rPr>
                <w:ins w:id="643" w:author="Kuba Kolodziej" w:date="2025-02-07T17:17:00Z"/>
              </w:rPr>
            </w:pPr>
            <w:ins w:id="644" w:author="Kuba Kolodziej" w:date="2025-02-07T17:17:00Z">
              <w:r w:rsidRPr="00247CC6">
                <w:t>T2</w:t>
              </w:r>
            </w:ins>
          </w:p>
        </w:tc>
        <w:tc>
          <w:tcPr>
            <w:tcW w:w="882" w:type="pct"/>
            <w:tcBorders>
              <w:bottom w:val="single" w:sz="4" w:space="0" w:color="auto"/>
            </w:tcBorders>
          </w:tcPr>
          <w:p w14:paraId="12A18090" w14:textId="77777777" w:rsidR="009373A1" w:rsidRPr="00247CC6" w:rsidRDefault="009373A1" w:rsidP="006754BD">
            <w:pPr>
              <w:pStyle w:val="TAH"/>
              <w:keepNext w:val="0"/>
              <w:keepLines w:val="0"/>
              <w:rPr>
                <w:ins w:id="645" w:author="Kuba Kolodziej" w:date="2025-02-07T17:17:00Z"/>
              </w:rPr>
            </w:pPr>
            <w:ins w:id="646" w:author="Kuba Kolodziej" w:date="2025-02-07T17:17:00Z">
              <w:r w:rsidRPr="00247CC6">
                <w:t>T3</w:t>
              </w:r>
            </w:ins>
          </w:p>
        </w:tc>
      </w:tr>
      <w:tr w:rsidR="009373A1" w:rsidRPr="00247CC6" w14:paraId="6049CBB3" w14:textId="77777777" w:rsidTr="006754BD">
        <w:trPr>
          <w:cantSplit/>
          <w:jc w:val="center"/>
          <w:ins w:id="647" w:author="Kuba Kolodziej" w:date="2025-02-07T17:17:00Z"/>
        </w:trPr>
        <w:tc>
          <w:tcPr>
            <w:tcW w:w="1482" w:type="pct"/>
            <w:gridSpan w:val="2"/>
            <w:tcBorders>
              <w:left w:val="single" w:sz="4" w:space="0" w:color="auto"/>
              <w:bottom w:val="single" w:sz="4" w:space="0" w:color="auto"/>
            </w:tcBorders>
          </w:tcPr>
          <w:p w14:paraId="694E2F5D" w14:textId="77777777" w:rsidR="009373A1" w:rsidRPr="00247CC6" w:rsidRDefault="009373A1" w:rsidP="006754BD">
            <w:pPr>
              <w:pStyle w:val="TAL"/>
              <w:keepNext w:val="0"/>
              <w:keepLines w:val="0"/>
              <w:rPr>
                <w:ins w:id="648" w:author="Kuba Kolodziej" w:date="2025-02-07T17:17:00Z"/>
              </w:rPr>
            </w:pPr>
            <w:ins w:id="649"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PDCCH_beta</w:t>
              </w:r>
            </w:ins>
          </w:p>
        </w:tc>
        <w:tc>
          <w:tcPr>
            <w:tcW w:w="873" w:type="pct"/>
            <w:tcBorders>
              <w:bottom w:val="single" w:sz="4" w:space="0" w:color="auto"/>
            </w:tcBorders>
          </w:tcPr>
          <w:p w14:paraId="777BFE1D" w14:textId="77777777" w:rsidR="009373A1" w:rsidRPr="00247CC6" w:rsidRDefault="009373A1" w:rsidP="006754BD">
            <w:pPr>
              <w:pStyle w:val="TAC"/>
              <w:keepNext w:val="0"/>
              <w:keepLines w:val="0"/>
              <w:rPr>
                <w:ins w:id="650" w:author="Kuba Kolodziej" w:date="2025-02-07T17:17:00Z"/>
              </w:rPr>
            </w:pPr>
            <w:ins w:id="651" w:author="Kuba Kolodziej" w:date="2025-02-07T17:17:00Z">
              <w:r w:rsidRPr="00247CC6">
                <w:t>dB</w:t>
              </w:r>
            </w:ins>
          </w:p>
        </w:tc>
        <w:tc>
          <w:tcPr>
            <w:tcW w:w="2645" w:type="pct"/>
            <w:gridSpan w:val="3"/>
            <w:shd w:val="clear" w:color="auto" w:fill="auto"/>
          </w:tcPr>
          <w:p w14:paraId="6AD09DFC" w14:textId="77777777" w:rsidR="009373A1" w:rsidRPr="00247CC6" w:rsidRDefault="009373A1" w:rsidP="006754BD">
            <w:pPr>
              <w:pStyle w:val="TAC"/>
              <w:keepNext w:val="0"/>
              <w:keepLines w:val="0"/>
              <w:rPr>
                <w:ins w:id="652" w:author="Kuba Kolodziej" w:date="2025-02-07T17:17:00Z"/>
              </w:rPr>
            </w:pPr>
            <w:ins w:id="653" w:author="Kuba Kolodziej" w:date="2025-02-07T17:17:00Z">
              <w:r w:rsidRPr="00247CC6">
                <w:t>4</w:t>
              </w:r>
            </w:ins>
          </w:p>
        </w:tc>
      </w:tr>
      <w:tr w:rsidR="009373A1" w:rsidRPr="00247CC6" w14:paraId="0C76407D" w14:textId="77777777" w:rsidTr="006754BD">
        <w:trPr>
          <w:cantSplit/>
          <w:jc w:val="center"/>
          <w:ins w:id="654" w:author="Kuba Kolodziej" w:date="2025-02-07T17:17:00Z"/>
        </w:trPr>
        <w:tc>
          <w:tcPr>
            <w:tcW w:w="1482" w:type="pct"/>
            <w:gridSpan w:val="2"/>
            <w:tcBorders>
              <w:left w:val="single" w:sz="4" w:space="0" w:color="auto"/>
              <w:bottom w:val="single" w:sz="4" w:space="0" w:color="auto"/>
            </w:tcBorders>
          </w:tcPr>
          <w:p w14:paraId="0A187550" w14:textId="77777777" w:rsidR="009373A1" w:rsidRPr="00247CC6" w:rsidRDefault="009373A1" w:rsidP="006754BD">
            <w:pPr>
              <w:pStyle w:val="TAL"/>
              <w:keepNext w:val="0"/>
              <w:keepLines w:val="0"/>
              <w:rPr>
                <w:ins w:id="655" w:author="Kuba Kolodziej" w:date="2025-02-07T17:17:00Z"/>
              </w:rPr>
            </w:pPr>
            <w:ins w:id="656"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DMRS</w:t>
              </w:r>
              <w:r w:rsidRPr="00247CC6">
                <w:t>PDCCH_DMRS_beta</w:t>
              </w:r>
            </w:ins>
          </w:p>
        </w:tc>
        <w:tc>
          <w:tcPr>
            <w:tcW w:w="873" w:type="pct"/>
            <w:tcBorders>
              <w:bottom w:val="single" w:sz="4" w:space="0" w:color="auto"/>
            </w:tcBorders>
          </w:tcPr>
          <w:p w14:paraId="67592506" w14:textId="77777777" w:rsidR="009373A1" w:rsidRPr="00247CC6" w:rsidRDefault="009373A1" w:rsidP="006754BD">
            <w:pPr>
              <w:pStyle w:val="TAC"/>
              <w:keepNext w:val="0"/>
              <w:keepLines w:val="0"/>
              <w:rPr>
                <w:ins w:id="657" w:author="Kuba Kolodziej" w:date="2025-02-07T17:17:00Z"/>
              </w:rPr>
            </w:pPr>
            <w:ins w:id="658" w:author="Kuba Kolodziej" w:date="2025-02-07T17:17:00Z">
              <w:r w:rsidRPr="00247CC6">
                <w:t>dB</w:t>
              </w:r>
            </w:ins>
          </w:p>
        </w:tc>
        <w:tc>
          <w:tcPr>
            <w:tcW w:w="2645" w:type="pct"/>
            <w:gridSpan w:val="3"/>
            <w:tcBorders>
              <w:bottom w:val="single" w:sz="4" w:space="0" w:color="auto"/>
            </w:tcBorders>
            <w:shd w:val="clear" w:color="auto" w:fill="auto"/>
          </w:tcPr>
          <w:p w14:paraId="61EE4266" w14:textId="77777777" w:rsidR="009373A1" w:rsidRPr="00247CC6" w:rsidRDefault="009373A1" w:rsidP="006754BD">
            <w:pPr>
              <w:pStyle w:val="TAC"/>
              <w:keepNext w:val="0"/>
              <w:keepLines w:val="0"/>
              <w:rPr>
                <w:ins w:id="659" w:author="Kuba Kolodziej" w:date="2025-02-07T17:17:00Z"/>
              </w:rPr>
            </w:pPr>
          </w:p>
        </w:tc>
      </w:tr>
      <w:tr w:rsidR="009373A1" w:rsidRPr="00247CC6" w14:paraId="25F1A501" w14:textId="77777777" w:rsidTr="006754BD">
        <w:trPr>
          <w:cantSplit/>
          <w:jc w:val="center"/>
          <w:ins w:id="660" w:author="Kuba Kolodziej" w:date="2025-02-07T17:17:00Z"/>
        </w:trPr>
        <w:tc>
          <w:tcPr>
            <w:tcW w:w="1482" w:type="pct"/>
            <w:gridSpan w:val="2"/>
            <w:tcBorders>
              <w:left w:val="single" w:sz="4" w:space="0" w:color="auto"/>
              <w:bottom w:val="single" w:sz="4" w:space="0" w:color="auto"/>
            </w:tcBorders>
          </w:tcPr>
          <w:p w14:paraId="2F94B16F" w14:textId="77777777" w:rsidR="009373A1" w:rsidRPr="00247CC6" w:rsidRDefault="009373A1" w:rsidP="006754BD">
            <w:pPr>
              <w:pStyle w:val="TAL"/>
              <w:keepNext w:val="0"/>
              <w:keepLines w:val="0"/>
              <w:rPr>
                <w:ins w:id="661" w:author="Kuba Kolodziej" w:date="2025-02-07T17:17:00Z"/>
              </w:rPr>
            </w:pPr>
            <w:ins w:id="662"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PBCH_beta</w:t>
              </w:r>
            </w:ins>
          </w:p>
        </w:tc>
        <w:tc>
          <w:tcPr>
            <w:tcW w:w="873" w:type="pct"/>
            <w:tcBorders>
              <w:bottom w:val="single" w:sz="4" w:space="0" w:color="auto"/>
            </w:tcBorders>
          </w:tcPr>
          <w:p w14:paraId="7667C7BD" w14:textId="77777777" w:rsidR="009373A1" w:rsidRPr="00247CC6" w:rsidRDefault="009373A1" w:rsidP="006754BD">
            <w:pPr>
              <w:pStyle w:val="TAC"/>
              <w:keepNext w:val="0"/>
              <w:keepLines w:val="0"/>
              <w:rPr>
                <w:ins w:id="663" w:author="Kuba Kolodziej" w:date="2025-02-07T17:17:00Z"/>
              </w:rPr>
            </w:pPr>
            <w:ins w:id="664" w:author="Kuba Kolodziej" w:date="2025-02-07T17:17:00Z">
              <w:r w:rsidRPr="00247CC6">
                <w:t>dB</w:t>
              </w:r>
            </w:ins>
          </w:p>
        </w:tc>
        <w:tc>
          <w:tcPr>
            <w:tcW w:w="2645" w:type="pct"/>
            <w:gridSpan w:val="3"/>
            <w:tcBorders>
              <w:bottom w:val="nil"/>
            </w:tcBorders>
            <w:shd w:val="clear" w:color="auto" w:fill="auto"/>
            <w:vAlign w:val="center"/>
          </w:tcPr>
          <w:p w14:paraId="06668464" w14:textId="77777777" w:rsidR="009373A1" w:rsidRPr="00247CC6" w:rsidRDefault="009373A1" w:rsidP="006754BD">
            <w:pPr>
              <w:pStyle w:val="TAC"/>
              <w:keepNext w:val="0"/>
              <w:keepLines w:val="0"/>
              <w:rPr>
                <w:ins w:id="665" w:author="Kuba Kolodziej" w:date="2025-02-07T17:17:00Z"/>
              </w:rPr>
            </w:pPr>
            <w:ins w:id="666" w:author="Kuba Kolodziej" w:date="2025-02-07T17:17:00Z">
              <w:r w:rsidRPr="00247CC6">
                <w:t>0</w:t>
              </w:r>
            </w:ins>
          </w:p>
        </w:tc>
      </w:tr>
      <w:tr w:rsidR="009373A1" w:rsidRPr="00247CC6" w14:paraId="6E5061C7" w14:textId="77777777" w:rsidTr="006754BD">
        <w:trPr>
          <w:cantSplit/>
          <w:jc w:val="center"/>
          <w:ins w:id="667" w:author="Kuba Kolodziej" w:date="2025-02-07T17:17:00Z"/>
        </w:trPr>
        <w:tc>
          <w:tcPr>
            <w:tcW w:w="1482" w:type="pct"/>
            <w:gridSpan w:val="2"/>
            <w:tcBorders>
              <w:left w:val="single" w:sz="4" w:space="0" w:color="auto"/>
              <w:bottom w:val="single" w:sz="4" w:space="0" w:color="auto"/>
            </w:tcBorders>
          </w:tcPr>
          <w:p w14:paraId="4253E570" w14:textId="77777777" w:rsidR="009373A1" w:rsidRPr="00247CC6" w:rsidRDefault="009373A1" w:rsidP="006754BD">
            <w:pPr>
              <w:pStyle w:val="TAL"/>
              <w:keepNext w:val="0"/>
              <w:keepLines w:val="0"/>
              <w:rPr>
                <w:ins w:id="668" w:author="Kuba Kolodziej" w:date="2025-02-07T17:17:00Z"/>
              </w:rPr>
            </w:pPr>
            <w:ins w:id="669"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DMRS</w:t>
              </w:r>
              <w:r w:rsidRPr="00247CC6">
                <w:t>PSS_beta</w:t>
              </w:r>
            </w:ins>
          </w:p>
        </w:tc>
        <w:tc>
          <w:tcPr>
            <w:tcW w:w="873" w:type="pct"/>
            <w:tcBorders>
              <w:bottom w:val="single" w:sz="4" w:space="0" w:color="auto"/>
            </w:tcBorders>
          </w:tcPr>
          <w:p w14:paraId="2795DDDE" w14:textId="77777777" w:rsidR="009373A1" w:rsidRPr="00247CC6" w:rsidRDefault="009373A1" w:rsidP="006754BD">
            <w:pPr>
              <w:pStyle w:val="TAC"/>
              <w:keepNext w:val="0"/>
              <w:keepLines w:val="0"/>
              <w:rPr>
                <w:ins w:id="670" w:author="Kuba Kolodziej" w:date="2025-02-07T17:17:00Z"/>
              </w:rPr>
            </w:pPr>
            <w:ins w:id="671" w:author="Kuba Kolodziej" w:date="2025-02-07T17:17:00Z">
              <w:r w:rsidRPr="00247CC6">
                <w:t>dB</w:t>
              </w:r>
            </w:ins>
          </w:p>
        </w:tc>
        <w:tc>
          <w:tcPr>
            <w:tcW w:w="2645" w:type="pct"/>
            <w:gridSpan w:val="3"/>
            <w:tcBorders>
              <w:top w:val="nil"/>
              <w:bottom w:val="nil"/>
            </w:tcBorders>
            <w:shd w:val="clear" w:color="auto" w:fill="auto"/>
          </w:tcPr>
          <w:p w14:paraId="3B6D61DE" w14:textId="77777777" w:rsidR="009373A1" w:rsidRPr="00247CC6" w:rsidRDefault="009373A1" w:rsidP="006754BD">
            <w:pPr>
              <w:pStyle w:val="TAC"/>
              <w:keepNext w:val="0"/>
              <w:keepLines w:val="0"/>
              <w:rPr>
                <w:ins w:id="672" w:author="Kuba Kolodziej" w:date="2025-02-07T17:17:00Z"/>
              </w:rPr>
            </w:pPr>
          </w:p>
        </w:tc>
      </w:tr>
      <w:tr w:rsidR="009373A1" w:rsidRPr="00247CC6" w14:paraId="7431C986" w14:textId="77777777" w:rsidTr="006754BD">
        <w:trPr>
          <w:cantSplit/>
          <w:jc w:val="center"/>
          <w:ins w:id="673" w:author="Kuba Kolodziej" w:date="2025-02-07T17:17:00Z"/>
        </w:trPr>
        <w:tc>
          <w:tcPr>
            <w:tcW w:w="1482" w:type="pct"/>
            <w:gridSpan w:val="2"/>
            <w:tcBorders>
              <w:left w:val="single" w:sz="4" w:space="0" w:color="auto"/>
              <w:bottom w:val="single" w:sz="4" w:space="0" w:color="auto"/>
            </w:tcBorders>
          </w:tcPr>
          <w:p w14:paraId="1CC41139" w14:textId="77777777" w:rsidR="009373A1" w:rsidRPr="00247CC6" w:rsidRDefault="009373A1" w:rsidP="006754BD">
            <w:pPr>
              <w:pStyle w:val="TAL"/>
              <w:keepNext w:val="0"/>
              <w:keepLines w:val="0"/>
              <w:rPr>
                <w:ins w:id="674" w:author="Kuba Kolodziej" w:date="2025-02-07T17:17:00Z"/>
              </w:rPr>
            </w:pPr>
            <w:ins w:id="675"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PSS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SSS_beta</w:t>
              </w:r>
            </w:ins>
          </w:p>
        </w:tc>
        <w:tc>
          <w:tcPr>
            <w:tcW w:w="873" w:type="pct"/>
            <w:tcBorders>
              <w:bottom w:val="single" w:sz="4" w:space="0" w:color="auto"/>
            </w:tcBorders>
          </w:tcPr>
          <w:p w14:paraId="28D569FC" w14:textId="77777777" w:rsidR="009373A1" w:rsidRPr="00247CC6" w:rsidRDefault="009373A1" w:rsidP="006754BD">
            <w:pPr>
              <w:pStyle w:val="TAC"/>
              <w:keepNext w:val="0"/>
              <w:keepLines w:val="0"/>
              <w:rPr>
                <w:ins w:id="676" w:author="Kuba Kolodziej" w:date="2025-02-07T17:17:00Z"/>
              </w:rPr>
            </w:pPr>
            <w:ins w:id="677" w:author="Kuba Kolodziej" w:date="2025-02-07T17:17:00Z">
              <w:r w:rsidRPr="00247CC6">
                <w:t>dB</w:t>
              </w:r>
            </w:ins>
          </w:p>
        </w:tc>
        <w:tc>
          <w:tcPr>
            <w:tcW w:w="2645" w:type="pct"/>
            <w:gridSpan w:val="3"/>
            <w:tcBorders>
              <w:top w:val="nil"/>
              <w:bottom w:val="nil"/>
            </w:tcBorders>
            <w:shd w:val="clear" w:color="auto" w:fill="auto"/>
          </w:tcPr>
          <w:p w14:paraId="1E4FBDD1" w14:textId="77777777" w:rsidR="009373A1" w:rsidRPr="00247CC6" w:rsidRDefault="009373A1" w:rsidP="006754BD">
            <w:pPr>
              <w:pStyle w:val="TAC"/>
              <w:keepNext w:val="0"/>
              <w:keepLines w:val="0"/>
              <w:rPr>
                <w:ins w:id="678" w:author="Kuba Kolodziej" w:date="2025-02-07T17:17:00Z"/>
              </w:rPr>
            </w:pPr>
          </w:p>
        </w:tc>
      </w:tr>
      <w:tr w:rsidR="009373A1" w:rsidRPr="00247CC6" w14:paraId="01DFAD5E" w14:textId="77777777" w:rsidTr="006754BD">
        <w:trPr>
          <w:cantSplit/>
          <w:jc w:val="center"/>
          <w:ins w:id="679" w:author="Kuba Kolodziej" w:date="2025-02-07T17:17:00Z"/>
        </w:trPr>
        <w:tc>
          <w:tcPr>
            <w:tcW w:w="1482" w:type="pct"/>
            <w:gridSpan w:val="2"/>
            <w:tcBorders>
              <w:left w:val="single" w:sz="4" w:space="0" w:color="auto"/>
              <w:bottom w:val="single" w:sz="4" w:space="0" w:color="auto"/>
            </w:tcBorders>
          </w:tcPr>
          <w:p w14:paraId="350D0846" w14:textId="77777777" w:rsidR="009373A1" w:rsidRPr="00247CC6" w:rsidRDefault="009373A1" w:rsidP="006754BD">
            <w:pPr>
              <w:pStyle w:val="TAL"/>
              <w:keepNext w:val="0"/>
              <w:keepLines w:val="0"/>
              <w:rPr>
                <w:ins w:id="680" w:author="Kuba Kolodziej" w:date="2025-02-07T17:17:00Z"/>
              </w:rPr>
            </w:pPr>
            <w:ins w:id="681"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Pr>
                  <w:rFonts w:cs="Arial"/>
                  <w:szCs w:val="16"/>
                  <w:lang w:eastAsia="ja-JP"/>
                </w:rPr>
                <w:t xml:space="preserve"> </w:t>
              </w:r>
              <w:r w:rsidRPr="00247CC6">
                <w:t>PDSCH_beta</w:t>
              </w:r>
            </w:ins>
          </w:p>
        </w:tc>
        <w:tc>
          <w:tcPr>
            <w:tcW w:w="873" w:type="pct"/>
            <w:tcBorders>
              <w:bottom w:val="single" w:sz="4" w:space="0" w:color="auto"/>
            </w:tcBorders>
          </w:tcPr>
          <w:p w14:paraId="5003432A" w14:textId="77777777" w:rsidR="009373A1" w:rsidRPr="00247CC6" w:rsidRDefault="009373A1" w:rsidP="006754BD">
            <w:pPr>
              <w:pStyle w:val="TAC"/>
              <w:keepNext w:val="0"/>
              <w:keepLines w:val="0"/>
              <w:rPr>
                <w:ins w:id="682" w:author="Kuba Kolodziej" w:date="2025-02-07T17:17:00Z"/>
              </w:rPr>
            </w:pPr>
            <w:ins w:id="683" w:author="Kuba Kolodziej" w:date="2025-02-07T17:17:00Z">
              <w:r w:rsidRPr="00247CC6">
                <w:t>dB</w:t>
              </w:r>
            </w:ins>
          </w:p>
        </w:tc>
        <w:tc>
          <w:tcPr>
            <w:tcW w:w="2645" w:type="pct"/>
            <w:gridSpan w:val="3"/>
            <w:tcBorders>
              <w:top w:val="nil"/>
              <w:bottom w:val="nil"/>
            </w:tcBorders>
            <w:shd w:val="clear" w:color="auto" w:fill="auto"/>
          </w:tcPr>
          <w:p w14:paraId="28348504" w14:textId="77777777" w:rsidR="009373A1" w:rsidRPr="00247CC6" w:rsidRDefault="009373A1" w:rsidP="006754BD">
            <w:pPr>
              <w:pStyle w:val="TAC"/>
              <w:keepNext w:val="0"/>
              <w:keepLines w:val="0"/>
              <w:rPr>
                <w:ins w:id="684" w:author="Kuba Kolodziej" w:date="2025-02-07T17:17:00Z"/>
              </w:rPr>
            </w:pPr>
          </w:p>
        </w:tc>
      </w:tr>
      <w:tr w:rsidR="009373A1" w:rsidRPr="00247CC6" w14:paraId="7E0EC64F" w14:textId="77777777" w:rsidTr="006754BD">
        <w:trPr>
          <w:cantSplit/>
          <w:jc w:val="center"/>
          <w:ins w:id="685" w:author="Kuba Kolodziej" w:date="2025-02-07T17:17:00Z"/>
        </w:trPr>
        <w:tc>
          <w:tcPr>
            <w:tcW w:w="1482" w:type="pct"/>
            <w:gridSpan w:val="2"/>
            <w:tcBorders>
              <w:left w:val="single" w:sz="4" w:space="0" w:color="auto"/>
              <w:bottom w:val="single" w:sz="4" w:space="0" w:color="auto"/>
            </w:tcBorders>
          </w:tcPr>
          <w:p w14:paraId="7D0AAA7D" w14:textId="77777777" w:rsidR="009373A1" w:rsidRPr="00247CC6" w:rsidRDefault="009373A1" w:rsidP="006754BD">
            <w:pPr>
              <w:pStyle w:val="TAL"/>
              <w:keepNext w:val="0"/>
              <w:keepLines w:val="0"/>
              <w:rPr>
                <w:ins w:id="686" w:author="Kuba Kolodziej" w:date="2025-02-07T17:17:00Z"/>
                <w:rFonts w:cs="Arial"/>
                <w:szCs w:val="16"/>
                <w:lang w:eastAsia="ja-JP"/>
              </w:rPr>
            </w:pPr>
            <w:ins w:id="687"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DMRS</w:t>
              </w:r>
            </w:ins>
          </w:p>
        </w:tc>
        <w:tc>
          <w:tcPr>
            <w:tcW w:w="873" w:type="pct"/>
            <w:tcBorders>
              <w:bottom w:val="single" w:sz="4" w:space="0" w:color="auto"/>
            </w:tcBorders>
          </w:tcPr>
          <w:p w14:paraId="1D3B7839" w14:textId="77777777" w:rsidR="009373A1" w:rsidRPr="00247CC6" w:rsidRDefault="009373A1" w:rsidP="006754BD">
            <w:pPr>
              <w:pStyle w:val="TAC"/>
              <w:keepNext w:val="0"/>
              <w:keepLines w:val="0"/>
              <w:rPr>
                <w:ins w:id="688" w:author="Kuba Kolodziej" w:date="2025-02-07T17:17:00Z"/>
              </w:rPr>
            </w:pPr>
            <w:ins w:id="689" w:author="Kuba Kolodziej" w:date="2025-02-07T17:17:00Z">
              <w:r w:rsidRPr="00247CC6">
                <w:rPr>
                  <w:rFonts w:hint="eastAsia"/>
                  <w:lang w:eastAsia="zh-CN"/>
                </w:rPr>
                <w:t>d</w:t>
              </w:r>
              <w:r w:rsidRPr="00247CC6">
                <w:rPr>
                  <w:lang w:eastAsia="zh-CN"/>
                </w:rPr>
                <w:t>B</w:t>
              </w:r>
            </w:ins>
          </w:p>
        </w:tc>
        <w:tc>
          <w:tcPr>
            <w:tcW w:w="2645" w:type="pct"/>
            <w:gridSpan w:val="3"/>
            <w:tcBorders>
              <w:top w:val="nil"/>
              <w:bottom w:val="nil"/>
            </w:tcBorders>
            <w:shd w:val="clear" w:color="auto" w:fill="auto"/>
          </w:tcPr>
          <w:p w14:paraId="0D7FE206" w14:textId="77777777" w:rsidR="009373A1" w:rsidRPr="00247CC6" w:rsidRDefault="009373A1" w:rsidP="006754BD">
            <w:pPr>
              <w:pStyle w:val="TAC"/>
              <w:keepNext w:val="0"/>
              <w:keepLines w:val="0"/>
              <w:rPr>
                <w:ins w:id="690" w:author="Kuba Kolodziej" w:date="2025-02-07T17:17:00Z"/>
              </w:rPr>
            </w:pPr>
          </w:p>
        </w:tc>
      </w:tr>
      <w:tr w:rsidR="009373A1" w:rsidRPr="00247CC6" w14:paraId="5E5577A0" w14:textId="77777777" w:rsidTr="006754BD">
        <w:trPr>
          <w:cantSplit/>
          <w:jc w:val="center"/>
          <w:ins w:id="691" w:author="Kuba Kolodziej" w:date="2025-02-07T17:17:00Z"/>
        </w:trPr>
        <w:tc>
          <w:tcPr>
            <w:tcW w:w="1482" w:type="pct"/>
            <w:gridSpan w:val="2"/>
            <w:tcBorders>
              <w:left w:val="single" w:sz="4" w:space="0" w:color="auto"/>
              <w:bottom w:val="single" w:sz="4" w:space="0" w:color="auto"/>
            </w:tcBorders>
          </w:tcPr>
          <w:p w14:paraId="17DAC581" w14:textId="77777777" w:rsidR="009373A1" w:rsidRPr="00247CC6" w:rsidRDefault="009373A1" w:rsidP="006754BD">
            <w:pPr>
              <w:pStyle w:val="TAL"/>
              <w:keepNext w:val="0"/>
              <w:keepLines w:val="0"/>
              <w:rPr>
                <w:ins w:id="692" w:author="Kuba Kolodziej" w:date="2025-02-07T17:17:00Z"/>
                <w:rFonts w:cs="Arial"/>
                <w:szCs w:val="16"/>
                <w:lang w:eastAsia="ja-JP"/>
              </w:rPr>
            </w:pPr>
            <w:ins w:id="693"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ins>
          </w:p>
        </w:tc>
        <w:tc>
          <w:tcPr>
            <w:tcW w:w="873" w:type="pct"/>
            <w:tcBorders>
              <w:bottom w:val="single" w:sz="4" w:space="0" w:color="auto"/>
            </w:tcBorders>
          </w:tcPr>
          <w:p w14:paraId="3ED7A2A1" w14:textId="77777777" w:rsidR="009373A1" w:rsidRPr="00247CC6" w:rsidRDefault="009373A1" w:rsidP="006754BD">
            <w:pPr>
              <w:pStyle w:val="TAC"/>
              <w:keepNext w:val="0"/>
              <w:keepLines w:val="0"/>
              <w:rPr>
                <w:ins w:id="694" w:author="Kuba Kolodziej" w:date="2025-02-07T17:17:00Z"/>
              </w:rPr>
            </w:pPr>
            <w:ins w:id="695" w:author="Kuba Kolodziej" w:date="2025-02-07T17:17:00Z">
              <w:r w:rsidRPr="00247CC6">
                <w:rPr>
                  <w:rFonts w:hint="eastAsia"/>
                  <w:lang w:eastAsia="zh-CN"/>
                </w:rPr>
                <w:t>d</w:t>
              </w:r>
              <w:r w:rsidRPr="00247CC6">
                <w:rPr>
                  <w:lang w:eastAsia="zh-CN"/>
                </w:rPr>
                <w:t>B</w:t>
              </w:r>
            </w:ins>
          </w:p>
        </w:tc>
        <w:tc>
          <w:tcPr>
            <w:tcW w:w="2645" w:type="pct"/>
            <w:gridSpan w:val="3"/>
            <w:tcBorders>
              <w:top w:val="nil"/>
              <w:bottom w:val="nil"/>
            </w:tcBorders>
            <w:shd w:val="clear" w:color="auto" w:fill="auto"/>
          </w:tcPr>
          <w:p w14:paraId="7186E03D" w14:textId="77777777" w:rsidR="009373A1" w:rsidRPr="00247CC6" w:rsidRDefault="009373A1" w:rsidP="006754BD">
            <w:pPr>
              <w:pStyle w:val="TAC"/>
              <w:keepNext w:val="0"/>
              <w:keepLines w:val="0"/>
              <w:rPr>
                <w:ins w:id="696" w:author="Kuba Kolodziej" w:date="2025-02-07T17:17:00Z"/>
              </w:rPr>
            </w:pPr>
          </w:p>
        </w:tc>
      </w:tr>
      <w:tr w:rsidR="009373A1" w:rsidRPr="00247CC6" w14:paraId="1B04151A" w14:textId="77777777" w:rsidTr="006754BD">
        <w:trPr>
          <w:cantSplit/>
          <w:jc w:val="center"/>
          <w:ins w:id="697" w:author="Kuba Kolodziej" w:date="2025-02-07T17:17:00Z"/>
        </w:trPr>
        <w:tc>
          <w:tcPr>
            <w:tcW w:w="1482" w:type="pct"/>
            <w:gridSpan w:val="2"/>
            <w:tcBorders>
              <w:left w:val="single" w:sz="4" w:space="0" w:color="auto"/>
              <w:bottom w:val="single" w:sz="4" w:space="0" w:color="auto"/>
            </w:tcBorders>
            <w:vAlign w:val="center"/>
          </w:tcPr>
          <w:p w14:paraId="0FDB0B85" w14:textId="77777777" w:rsidR="009373A1" w:rsidRPr="00247CC6" w:rsidRDefault="009373A1" w:rsidP="006754BD">
            <w:pPr>
              <w:pStyle w:val="TAL"/>
              <w:keepNext w:val="0"/>
              <w:keepLines w:val="0"/>
              <w:rPr>
                <w:ins w:id="698" w:author="Kuba Kolodziej" w:date="2025-02-07T17:17:00Z"/>
              </w:rPr>
            </w:pPr>
            <w:ins w:id="699"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DMRS</w:t>
              </w:r>
            </w:ins>
          </w:p>
        </w:tc>
        <w:tc>
          <w:tcPr>
            <w:tcW w:w="873" w:type="pct"/>
            <w:tcBorders>
              <w:bottom w:val="single" w:sz="4" w:space="0" w:color="auto"/>
            </w:tcBorders>
          </w:tcPr>
          <w:p w14:paraId="6155B159" w14:textId="77777777" w:rsidR="009373A1" w:rsidRPr="00247CC6" w:rsidRDefault="009373A1" w:rsidP="006754BD">
            <w:pPr>
              <w:pStyle w:val="TAC"/>
              <w:keepNext w:val="0"/>
              <w:keepLines w:val="0"/>
              <w:rPr>
                <w:ins w:id="700" w:author="Kuba Kolodziej" w:date="2025-02-07T17:17:00Z"/>
              </w:rPr>
            </w:pPr>
            <w:ins w:id="701" w:author="Kuba Kolodziej" w:date="2025-02-07T17:17:00Z">
              <w:r w:rsidRPr="00247CC6">
                <w:t>dB</w:t>
              </w:r>
            </w:ins>
          </w:p>
        </w:tc>
        <w:tc>
          <w:tcPr>
            <w:tcW w:w="2645" w:type="pct"/>
            <w:gridSpan w:val="3"/>
            <w:tcBorders>
              <w:top w:val="nil"/>
            </w:tcBorders>
            <w:shd w:val="clear" w:color="auto" w:fill="auto"/>
          </w:tcPr>
          <w:p w14:paraId="2F81A0D7" w14:textId="77777777" w:rsidR="009373A1" w:rsidRPr="00247CC6" w:rsidRDefault="009373A1" w:rsidP="006754BD">
            <w:pPr>
              <w:pStyle w:val="TAC"/>
              <w:keepNext w:val="0"/>
              <w:keepLines w:val="0"/>
              <w:rPr>
                <w:ins w:id="702" w:author="Kuba Kolodziej" w:date="2025-02-07T17:17:00Z"/>
              </w:rPr>
            </w:pPr>
          </w:p>
        </w:tc>
      </w:tr>
      <w:tr w:rsidR="009373A1" w:rsidRPr="00247CC6" w14:paraId="351EE4DD" w14:textId="77777777" w:rsidTr="006754BD">
        <w:trPr>
          <w:cantSplit/>
          <w:jc w:val="center"/>
          <w:ins w:id="703" w:author="Kuba Kolodziej" w:date="2025-02-07T17:17:00Z"/>
        </w:trPr>
        <w:tc>
          <w:tcPr>
            <w:tcW w:w="682" w:type="pct"/>
            <w:tcBorders>
              <w:bottom w:val="nil"/>
            </w:tcBorders>
            <w:shd w:val="clear" w:color="auto" w:fill="auto"/>
          </w:tcPr>
          <w:p w14:paraId="06AA3461" w14:textId="77777777" w:rsidR="009373A1" w:rsidRPr="00247CC6" w:rsidRDefault="009373A1" w:rsidP="006754BD">
            <w:pPr>
              <w:pStyle w:val="TAL"/>
              <w:keepNext w:val="0"/>
              <w:keepLines w:val="0"/>
              <w:rPr>
                <w:ins w:id="704" w:author="Kuba Kolodziej" w:date="2025-02-07T17:17:00Z"/>
              </w:rPr>
            </w:pPr>
            <w:ins w:id="705" w:author="Kuba Kolodziej" w:date="2025-02-07T17:17:00Z">
              <w:r w:rsidRPr="00247CC6">
                <w:t>SNR</w:t>
              </w:r>
              <w:r>
                <w:t xml:space="preserve"> </w:t>
              </w:r>
              <w:r w:rsidRPr="00247CC6">
                <w:t>on</w:t>
              </w:r>
              <w:r>
                <w:t xml:space="preserve"> </w:t>
              </w:r>
              <w:r w:rsidRPr="00247CC6">
                <w:t>RLM-RS</w:t>
              </w:r>
            </w:ins>
          </w:p>
        </w:tc>
        <w:tc>
          <w:tcPr>
            <w:tcW w:w="800" w:type="pct"/>
          </w:tcPr>
          <w:p w14:paraId="4AA82DFA" w14:textId="77777777" w:rsidR="009373A1" w:rsidRPr="00247CC6" w:rsidRDefault="009373A1" w:rsidP="006754BD">
            <w:pPr>
              <w:pStyle w:val="TAL"/>
              <w:keepNext w:val="0"/>
              <w:keepLines w:val="0"/>
              <w:rPr>
                <w:ins w:id="706" w:author="Kuba Kolodziej" w:date="2025-02-07T17:17:00Z"/>
              </w:rPr>
            </w:pPr>
            <w:ins w:id="707" w:author="Kuba Kolodziej" w:date="2025-02-07T17:17:00Z">
              <w:r w:rsidRPr="00247CC6">
                <w:t>Config</w:t>
              </w:r>
              <w:r>
                <w:t xml:space="preserve"> </w:t>
              </w:r>
              <w:r w:rsidRPr="00247CC6">
                <w:t>1</w:t>
              </w:r>
            </w:ins>
          </w:p>
        </w:tc>
        <w:tc>
          <w:tcPr>
            <w:tcW w:w="873" w:type="pct"/>
            <w:tcBorders>
              <w:bottom w:val="nil"/>
            </w:tcBorders>
            <w:shd w:val="clear" w:color="auto" w:fill="auto"/>
          </w:tcPr>
          <w:p w14:paraId="30F8A743" w14:textId="77777777" w:rsidR="009373A1" w:rsidRPr="00247CC6" w:rsidRDefault="009373A1" w:rsidP="006754BD">
            <w:pPr>
              <w:pStyle w:val="TAC"/>
              <w:keepNext w:val="0"/>
              <w:keepLines w:val="0"/>
              <w:rPr>
                <w:ins w:id="708" w:author="Kuba Kolodziej" w:date="2025-02-07T17:17:00Z"/>
              </w:rPr>
            </w:pPr>
            <w:ins w:id="709" w:author="Kuba Kolodziej" w:date="2025-02-07T17:17:00Z">
              <w:r w:rsidRPr="00247CC6">
                <w:t>dB</w:t>
              </w:r>
            </w:ins>
          </w:p>
        </w:tc>
        <w:tc>
          <w:tcPr>
            <w:tcW w:w="882" w:type="pct"/>
          </w:tcPr>
          <w:p w14:paraId="4E358E34" w14:textId="1D7718F8" w:rsidR="009373A1" w:rsidRPr="00247CC6" w:rsidRDefault="009373A1" w:rsidP="006754BD">
            <w:pPr>
              <w:pStyle w:val="TAC"/>
              <w:keepNext w:val="0"/>
              <w:keepLines w:val="0"/>
              <w:rPr>
                <w:ins w:id="710" w:author="Kuba Kolodziej" w:date="2025-02-07T17:17:00Z"/>
              </w:rPr>
            </w:pPr>
            <w:ins w:id="711" w:author="Kuba Kolodziej" w:date="2025-02-07T17:17:00Z">
              <w:r w:rsidRPr="00247CC6">
                <w:t>1</w:t>
              </w:r>
              <w:r w:rsidR="00004747">
                <w:t>+TT</w:t>
              </w:r>
            </w:ins>
          </w:p>
        </w:tc>
        <w:tc>
          <w:tcPr>
            <w:tcW w:w="882" w:type="pct"/>
          </w:tcPr>
          <w:p w14:paraId="779D4B10" w14:textId="30339E76" w:rsidR="009373A1" w:rsidRPr="00247CC6" w:rsidRDefault="009373A1" w:rsidP="00004747">
            <w:pPr>
              <w:pStyle w:val="TAC"/>
              <w:keepNext w:val="0"/>
              <w:keepLines w:val="0"/>
              <w:rPr>
                <w:ins w:id="712" w:author="Kuba Kolodziej" w:date="2025-02-07T17:17:00Z"/>
              </w:rPr>
            </w:pPr>
            <w:ins w:id="713" w:author="Kuba Kolodziej" w:date="2025-02-07T17:17:00Z">
              <w:r w:rsidRPr="00247CC6">
                <w:t>-7</w:t>
              </w:r>
            </w:ins>
            <w:ins w:id="714" w:author="Kuba Kolodziej" w:date="2025-02-07T17:18:00Z">
              <w:r w:rsidR="00004747">
                <w:t>+TT</w:t>
              </w:r>
            </w:ins>
          </w:p>
        </w:tc>
        <w:tc>
          <w:tcPr>
            <w:tcW w:w="882" w:type="pct"/>
          </w:tcPr>
          <w:p w14:paraId="68558D69" w14:textId="7A2EED08" w:rsidR="009373A1" w:rsidRPr="00247CC6" w:rsidRDefault="009373A1" w:rsidP="00004747">
            <w:pPr>
              <w:pStyle w:val="TAC"/>
              <w:keepNext w:val="0"/>
              <w:keepLines w:val="0"/>
              <w:rPr>
                <w:ins w:id="715" w:author="Kuba Kolodziej" w:date="2025-02-07T17:17:00Z"/>
              </w:rPr>
            </w:pPr>
            <w:ins w:id="716" w:author="Kuba Kolodziej" w:date="2025-02-07T17:17:00Z">
              <w:r w:rsidRPr="00247CC6">
                <w:t>-15</w:t>
              </w:r>
            </w:ins>
            <w:ins w:id="717" w:author="Kuba Kolodziej" w:date="2025-02-07T17:18:00Z">
              <w:r w:rsidR="00004747">
                <w:t>+TT</w:t>
              </w:r>
            </w:ins>
          </w:p>
        </w:tc>
      </w:tr>
      <w:tr w:rsidR="009373A1" w:rsidRPr="00247CC6" w14:paraId="39255132" w14:textId="77777777" w:rsidTr="006754BD">
        <w:trPr>
          <w:cantSplit/>
          <w:jc w:val="center"/>
          <w:ins w:id="718" w:author="Kuba Kolodziej" w:date="2025-02-07T17:17:00Z"/>
        </w:trPr>
        <w:tc>
          <w:tcPr>
            <w:tcW w:w="682" w:type="pct"/>
            <w:tcBorders>
              <w:top w:val="nil"/>
              <w:bottom w:val="nil"/>
            </w:tcBorders>
            <w:shd w:val="clear" w:color="auto" w:fill="auto"/>
          </w:tcPr>
          <w:p w14:paraId="7D3EC574" w14:textId="77777777" w:rsidR="009373A1" w:rsidRPr="00247CC6" w:rsidRDefault="009373A1" w:rsidP="006754BD">
            <w:pPr>
              <w:pStyle w:val="TAL"/>
              <w:keepNext w:val="0"/>
              <w:keepLines w:val="0"/>
              <w:rPr>
                <w:ins w:id="719" w:author="Kuba Kolodziej" w:date="2025-02-07T17:17:00Z"/>
              </w:rPr>
            </w:pPr>
          </w:p>
        </w:tc>
        <w:tc>
          <w:tcPr>
            <w:tcW w:w="800" w:type="pct"/>
          </w:tcPr>
          <w:p w14:paraId="6C29E4CE" w14:textId="77777777" w:rsidR="009373A1" w:rsidRPr="00247CC6" w:rsidRDefault="009373A1" w:rsidP="006754BD">
            <w:pPr>
              <w:pStyle w:val="TAL"/>
              <w:keepNext w:val="0"/>
              <w:keepLines w:val="0"/>
              <w:rPr>
                <w:ins w:id="720" w:author="Kuba Kolodziej" w:date="2025-02-07T17:17:00Z"/>
              </w:rPr>
            </w:pPr>
            <w:ins w:id="721" w:author="Kuba Kolodziej" w:date="2025-02-07T17:17:00Z">
              <w:r w:rsidRPr="00247CC6">
                <w:t>Config</w:t>
              </w:r>
              <w:r>
                <w:t xml:space="preserve"> </w:t>
              </w:r>
              <w:r w:rsidRPr="00247CC6">
                <w:t>2</w:t>
              </w:r>
            </w:ins>
          </w:p>
        </w:tc>
        <w:tc>
          <w:tcPr>
            <w:tcW w:w="873" w:type="pct"/>
            <w:tcBorders>
              <w:top w:val="nil"/>
              <w:bottom w:val="nil"/>
            </w:tcBorders>
            <w:shd w:val="clear" w:color="auto" w:fill="auto"/>
          </w:tcPr>
          <w:p w14:paraId="1E3BA1CF" w14:textId="77777777" w:rsidR="009373A1" w:rsidRPr="00247CC6" w:rsidRDefault="009373A1" w:rsidP="006754BD">
            <w:pPr>
              <w:pStyle w:val="TAC"/>
              <w:keepNext w:val="0"/>
              <w:keepLines w:val="0"/>
              <w:rPr>
                <w:ins w:id="722" w:author="Kuba Kolodziej" w:date="2025-02-07T17:17:00Z"/>
              </w:rPr>
            </w:pPr>
          </w:p>
        </w:tc>
        <w:tc>
          <w:tcPr>
            <w:tcW w:w="882" w:type="pct"/>
          </w:tcPr>
          <w:p w14:paraId="70BB361F" w14:textId="50410190" w:rsidR="009373A1" w:rsidRPr="00247CC6" w:rsidRDefault="009373A1" w:rsidP="006754BD">
            <w:pPr>
              <w:pStyle w:val="TAC"/>
              <w:keepNext w:val="0"/>
              <w:keepLines w:val="0"/>
              <w:rPr>
                <w:ins w:id="723" w:author="Kuba Kolodziej" w:date="2025-02-07T17:17:00Z"/>
              </w:rPr>
            </w:pPr>
            <w:ins w:id="724" w:author="Kuba Kolodziej" w:date="2025-02-07T17:17:00Z">
              <w:r w:rsidRPr="00247CC6">
                <w:t>1</w:t>
              </w:r>
            </w:ins>
            <w:ins w:id="725" w:author="Kuba Kolodziej" w:date="2025-02-07T17:18:00Z">
              <w:r w:rsidR="00004747">
                <w:t>+TT</w:t>
              </w:r>
            </w:ins>
          </w:p>
        </w:tc>
        <w:tc>
          <w:tcPr>
            <w:tcW w:w="882" w:type="pct"/>
          </w:tcPr>
          <w:p w14:paraId="59183EBE" w14:textId="558644F3" w:rsidR="009373A1" w:rsidRPr="00247CC6" w:rsidRDefault="009373A1" w:rsidP="00004747">
            <w:pPr>
              <w:pStyle w:val="TAC"/>
              <w:keepNext w:val="0"/>
              <w:keepLines w:val="0"/>
              <w:rPr>
                <w:ins w:id="726" w:author="Kuba Kolodziej" w:date="2025-02-07T17:17:00Z"/>
              </w:rPr>
            </w:pPr>
            <w:ins w:id="727" w:author="Kuba Kolodziej" w:date="2025-02-07T17:17:00Z">
              <w:r w:rsidRPr="00247CC6">
                <w:t>-7</w:t>
              </w:r>
            </w:ins>
            <w:ins w:id="728" w:author="Kuba Kolodziej" w:date="2025-02-07T17:18:00Z">
              <w:r w:rsidR="00004747">
                <w:t>+TT</w:t>
              </w:r>
            </w:ins>
          </w:p>
        </w:tc>
        <w:tc>
          <w:tcPr>
            <w:tcW w:w="882" w:type="pct"/>
          </w:tcPr>
          <w:p w14:paraId="122BE60E" w14:textId="62A04D36" w:rsidR="009373A1" w:rsidRPr="00247CC6" w:rsidRDefault="009373A1" w:rsidP="00004747">
            <w:pPr>
              <w:pStyle w:val="TAC"/>
              <w:keepNext w:val="0"/>
              <w:keepLines w:val="0"/>
              <w:rPr>
                <w:ins w:id="729" w:author="Kuba Kolodziej" w:date="2025-02-07T17:17:00Z"/>
              </w:rPr>
            </w:pPr>
            <w:ins w:id="730" w:author="Kuba Kolodziej" w:date="2025-02-07T17:17:00Z">
              <w:r w:rsidRPr="00247CC6">
                <w:t>-15</w:t>
              </w:r>
            </w:ins>
            <w:ins w:id="731" w:author="Kuba Kolodziej" w:date="2025-02-07T17:18:00Z">
              <w:r w:rsidR="00004747">
                <w:t>+TT</w:t>
              </w:r>
            </w:ins>
          </w:p>
        </w:tc>
      </w:tr>
      <w:tr w:rsidR="009373A1" w:rsidRPr="00247CC6" w14:paraId="1ED86FC4" w14:textId="77777777" w:rsidTr="006754BD">
        <w:trPr>
          <w:cantSplit/>
          <w:jc w:val="center"/>
          <w:ins w:id="732" w:author="Kuba Kolodziej" w:date="2025-02-07T17:17:00Z"/>
        </w:trPr>
        <w:tc>
          <w:tcPr>
            <w:tcW w:w="682" w:type="pct"/>
            <w:tcBorders>
              <w:top w:val="nil"/>
              <w:bottom w:val="single" w:sz="4" w:space="0" w:color="auto"/>
            </w:tcBorders>
            <w:shd w:val="clear" w:color="auto" w:fill="auto"/>
          </w:tcPr>
          <w:p w14:paraId="67A8C826" w14:textId="77777777" w:rsidR="009373A1" w:rsidRPr="00247CC6" w:rsidRDefault="009373A1" w:rsidP="006754BD">
            <w:pPr>
              <w:pStyle w:val="TAL"/>
              <w:keepNext w:val="0"/>
              <w:keepLines w:val="0"/>
              <w:rPr>
                <w:ins w:id="733" w:author="Kuba Kolodziej" w:date="2025-02-07T17:17:00Z"/>
              </w:rPr>
            </w:pPr>
          </w:p>
        </w:tc>
        <w:tc>
          <w:tcPr>
            <w:tcW w:w="800" w:type="pct"/>
          </w:tcPr>
          <w:p w14:paraId="5113439A" w14:textId="77777777" w:rsidR="009373A1" w:rsidRPr="00247CC6" w:rsidRDefault="009373A1" w:rsidP="006754BD">
            <w:pPr>
              <w:pStyle w:val="TAL"/>
              <w:keepNext w:val="0"/>
              <w:keepLines w:val="0"/>
              <w:rPr>
                <w:ins w:id="734" w:author="Kuba Kolodziej" w:date="2025-02-07T17:17:00Z"/>
              </w:rPr>
            </w:pPr>
            <w:ins w:id="735" w:author="Kuba Kolodziej" w:date="2025-02-07T17:17:00Z">
              <w:r w:rsidRPr="00247CC6">
                <w:t>Config</w:t>
              </w:r>
              <w:r>
                <w:t xml:space="preserve"> </w:t>
              </w:r>
              <w:r w:rsidRPr="00247CC6">
                <w:t>3</w:t>
              </w:r>
            </w:ins>
          </w:p>
        </w:tc>
        <w:tc>
          <w:tcPr>
            <w:tcW w:w="873" w:type="pct"/>
            <w:tcBorders>
              <w:top w:val="nil"/>
              <w:bottom w:val="single" w:sz="4" w:space="0" w:color="auto"/>
            </w:tcBorders>
            <w:shd w:val="clear" w:color="auto" w:fill="auto"/>
          </w:tcPr>
          <w:p w14:paraId="6B155711" w14:textId="77777777" w:rsidR="009373A1" w:rsidRPr="00247CC6" w:rsidRDefault="009373A1" w:rsidP="006754BD">
            <w:pPr>
              <w:pStyle w:val="TAC"/>
              <w:keepNext w:val="0"/>
              <w:keepLines w:val="0"/>
              <w:rPr>
                <w:ins w:id="736" w:author="Kuba Kolodziej" w:date="2025-02-07T17:17:00Z"/>
              </w:rPr>
            </w:pPr>
          </w:p>
        </w:tc>
        <w:tc>
          <w:tcPr>
            <w:tcW w:w="882" w:type="pct"/>
          </w:tcPr>
          <w:p w14:paraId="2CBA0523" w14:textId="560CAB49" w:rsidR="009373A1" w:rsidRPr="00247CC6" w:rsidRDefault="009373A1" w:rsidP="006754BD">
            <w:pPr>
              <w:pStyle w:val="TAC"/>
              <w:keepNext w:val="0"/>
              <w:keepLines w:val="0"/>
              <w:rPr>
                <w:ins w:id="737" w:author="Kuba Kolodziej" w:date="2025-02-07T17:17:00Z"/>
              </w:rPr>
            </w:pPr>
            <w:ins w:id="738" w:author="Kuba Kolodziej" w:date="2025-02-07T17:17:00Z">
              <w:r w:rsidRPr="00247CC6">
                <w:t>1</w:t>
              </w:r>
            </w:ins>
            <w:ins w:id="739" w:author="Kuba Kolodziej" w:date="2025-02-07T17:18:00Z">
              <w:r w:rsidR="00004747">
                <w:t>+TT</w:t>
              </w:r>
            </w:ins>
          </w:p>
        </w:tc>
        <w:tc>
          <w:tcPr>
            <w:tcW w:w="882" w:type="pct"/>
          </w:tcPr>
          <w:p w14:paraId="7763E129" w14:textId="573A4798" w:rsidR="009373A1" w:rsidRPr="00247CC6" w:rsidRDefault="009373A1" w:rsidP="00004747">
            <w:pPr>
              <w:pStyle w:val="TAC"/>
              <w:keepNext w:val="0"/>
              <w:keepLines w:val="0"/>
              <w:rPr>
                <w:ins w:id="740" w:author="Kuba Kolodziej" w:date="2025-02-07T17:17:00Z"/>
              </w:rPr>
            </w:pPr>
            <w:ins w:id="741" w:author="Kuba Kolodziej" w:date="2025-02-07T17:17:00Z">
              <w:r w:rsidRPr="00247CC6">
                <w:t>-7</w:t>
              </w:r>
            </w:ins>
            <w:ins w:id="742" w:author="Kuba Kolodziej" w:date="2025-02-07T17:18:00Z">
              <w:r w:rsidR="00004747">
                <w:t>+TT</w:t>
              </w:r>
            </w:ins>
          </w:p>
        </w:tc>
        <w:tc>
          <w:tcPr>
            <w:tcW w:w="882" w:type="pct"/>
          </w:tcPr>
          <w:p w14:paraId="4DC1CCBE" w14:textId="58808997" w:rsidR="009373A1" w:rsidRPr="00247CC6" w:rsidRDefault="009373A1" w:rsidP="00004747">
            <w:pPr>
              <w:pStyle w:val="TAC"/>
              <w:keepNext w:val="0"/>
              <w:keepLines w:val="0"/>
              <w:rPr>
                <w:ins w:id="743" w:author="Kuba Kolodziej" w:date="2025-02-07T17:17:00Z"/>
              </w:rPr>
            </w:pPr>
            <w:ins w:id="744" w:author="Kuba Kolodziej" w:date="2025-02-07T17:17:00Z">
              <w:r w:rsidRPr="00247CC6">
                <w:t>-15</w:t>
              </w:r>
            </w:ins>
            <w:ins w:id="745" w:author="Kuba Kolodziej" w:date="2025-02-07T17:18:00Z">
              <w:r w:rsidR="00004747">
                <w:t>+TT</w:t>
              </w:r>
            </w:ins>
          </w:p>
        </w:tc>
      </w:tr>
      <w:tr w:rsidR="009373A1" w:rsidRPr="00247CC6" w14:paraId="276C705F" w14:textId="77777777" w:rsidTr="006754BD">
        <w:trPr>
          <w:cantSplit/>
          <w:jc w:val="center"/>
          <w:ins w:id="746" w:author="Kuba Kolodziej" w:date="2025-02-07T17:17:00Z"/>
        </w:trPr>
        <w:tc>
          <w:tcPr>
            <w:tcW w:w="682" w:type="pct"/>
            <w:tcBorders>
              <w:bottom w:val="nil"/>
            </w:tcBorders>
            <w:shd w:val="clear" w:color="auto" w:fill="auto"/>
          </w:tcPr>
          <w:p w14:paraId="70446467" w14:textId="77777777" w:rsidR="009373A1" w:rsidRPr="00247CC6" w:rsidRDefault="009373A1" w:rsidP="006754BD">
            <w:pPr>
              <w:pStyle w:val="TAL"/>
              <w:keepNext w:val="0"/>
              <w:keepLines w:val="0"/>
              <w:rPr>
                <w:ins w:id="747" w:author="Kuba Kolodziej" w:date="2025-02-07T17:17:00Z"/>
              </w:rPr>
            </w:pPr>
            <w:ins w:id="748" w:author="Kuba Kolodziej" w:date="2025-02-07T17:17:00Z">
              <w:r w:rsidRPr="00247CC6">
                <w:object w:dxaOrig="401" w:dyaOrig="401" w14:anchorId="367E00E2">
                  <v:shape id="_x0000_i1026" type="#_x0000_t75" style="width:20pt;height:20pt" o:ole="">
                    <v:imagedata r:id="rId14" o:title=""/>
                  </v:shape>
                  <o:OLEObject Type="Embed" ProgID="Equation.3" ShapeID="_x0000_i1026" DrawAspect="Content" ObjectID="_1800465440" r:id="rId15"/>
                </w:object>
              </w:r>
            </w:ins>
          </w:p>
        </w:tc>
        <w:tc>
          <w:tcPr>
            <w:tcW w:w="800" w:type="pct"/>
          </w:tcPr>
          <w:p w14:paraId="0ACCB816" w14:textId="77777777" w:rsidR="009373A1" w:rsidRPr="00247CC6" w:rsidRDefault="009373A1" w:rsidP="006754BD">
            <w:pPr>
              <w:pStyle w:val="TAL"/>
              <w:keepNext w:val="0"/>
              <w:keepLines w:val="0"/>
              <w:rPr>
                <w:ins w:id="749" w:author="Kuba Kolodziej" w:date="2025-02-07T17:17:00Z"/>
              </w:rPr>
            </w:pPr>
            <w:ins w:id="750" w:author="Kuba Kolodziej" w:date="2025-02-07T17:17:00Z">
              <w:r w:rsidRPr="00247CC6">
                <w:t>Config</w:t>
              </w:r>
              <w:r>
                <w:t xml:space="preserve"> </w:t>
              </w:r>
              <w:r w:rsidRPr="00247CC6">
                <w:t>1</w:t>
              </w:r>
            </w:ins>
          </w:p>
        </w:tc>
        <w:tc>
          <w:tcPr>
            <w:tcW w:w="873" w:type="pct"/>
            <w:tcBorders>
              <w:bottom w:val="nil"/>
            </w:tcBorders>
            <w:shd w:val="clear" w:color="auto" w:fill="auto"/>
          </w:tcPr>
          <w:p w14:paraId="6ABED06C" w14:textId="77777777" w:rsidR="009373A1" w:rsidRPr="00247CC6" w:rsidRDefault="009373A1" w:rsidP="006754BD">
            <w:pPr>
              <w:pStyle w:val="TAC"/>
              <w:keepNext w:val="0"/>
              <w:keepLines w:val="0"/>
              <w:rPr>
                <w:ins w:id="751" w:author="Kuba Kolodziej" w:date="2025-02-07T17:17:00Z"/>
              </w:rPr>
            </w:pPr>
            <w:ins w:id="752" w:author="Kuba Kolodziej" w:date="2025-02-07T17:17:00Z">
              <w:r w:rsidRPr="00247CC6">
                <w:t>dBm/15</w:t>
              </w:r>
              <w:r>
                <w:t xml:space="preserve"> kHz</w:t>
              </w:r>
            </w:ins>
          </w:p>
        </w:tc>
        <w:tc>
          <w:tcPr>
            <w:tcW w:w="2645" w:type="pct"/>
            <w:gridSpan w:val="3"/>
          </w:tcPr>
          <w:p w14:paraId="354EB46C" w14:textId="216ADB67" w:rsidR="009373A1" w:rsidRPr="00247CC6" w:rsidRDefault="009373A1" w:rsidP="006754BD">
            <w:pPr>
              <w:pStyle w:val="TAC"/>
              <w:keepNext w:val="0"/>
              <w:keepLines w:val="0"/>
              <w:rPr>
                <w:ins w:id="753" w:author="Kuba Kolodziej" w:date="2025-02-07T17:17:00Z"/>
              </w:rPr>
            </w:pPr>
            <w:ins w:id="754" w:author="Kuba Kolodziej" w:date="2025-02-07T17:17:00Z">
              <w:r w:rsidRPr="00247CC6">
                <w:t>-98</w:t>
              </w:r>
            </w:ins>
            <w:ins w:id="755" w:author="Kuba Kolodziej" w:date="2025-02-07T17:18:00Z">
              <w:r w:rsidR="00004747">
                <w:t>+TT</w:t>
              </w:r>
            </w:ins>
          </w:p>
        </w:tc>
      </w:tr>
      <w:tr w:rsidR="009373A1" w:rsidRPr="00247CC6" w14:paraId="6454637A" w14:textId="77777777" w:rsidTr="006754BD">
        <w:trPr>
          <w:cantSplit/>
          <w:jc w:val="center"/>
          <w:ins w:id="756" w:author="Kuba Kolodziej" w:date="2025-02-07T17:17:00Z"/>
        </w:trPr>
        <w:tc>
          <w:tcPr>
            <w:tcW w:w="682" w:type="pct"/>
            <w:tcBorders>
              <w:top w:val="nil"/>
              <w:bottom w:val="nil"/>
            </w:tcBorders>
            <w:shd w:val="clear" w:color="auto" w:fill="auto"/>
          </w:tcPr>
          <w:p w14:paraId="061FBDE3" w14:textId="77777777" w:rsidR="009373A1" w:rsidRPr="00247CC6" w:rsidRDefault="009373A1" w:rsidP="006754BD">
            <w:pPr>
              <w:pStyle w:val="TAL"/>
              <w:keepNext w:val="0"/>
              <w:keepLines w:val="0"/>
              <w:rPr>
                <w:ins w:id="757" w:author="Kuba Kolodziej" w:date="2025-02-07T17:17:00Z"/>
              </w:rPr>
            </w:pPr>
          </w:p>
        </w:tc>
        <w:tc>
          <w:tcPr>
            <w:tcW w:w="800" w:type="pct"/>
          </w:tcPr>
          <w:p w14:paraId="0AC46AFC" w14:textId="77777777" w:rsidR="009373A1" w:rsidRPr="00247CC6" w:rsidRDefault="009373A1" w:rsidP="006754BD">
            <w:pPr>
              <w:pStyle w:val="TAL"/>
              <w:keepNext w:val="0"/>
              <w:keepLines w:val="0"/>
              <w:rPr>
                <w:ins w:id="758" w:author="Kuba Kolodziej" w:date="2025-02-07T17:17:00Z"/>
              </w:rPr>
            </w:pPr>
            <w:ins w:id="759" w:author="Kuba Kolodziej" w:date="2025-02-07T17:17:00Z">
              <w:r w:rsidRPr="00247CC6">
                <w:t>Config</w:t>
              </w:r>
              <w:r>
                <w:t xml:space="preserve"> </w:t>
              </w:r>
              <w:r w:rsidRPr="00247CC6">
                <w:t>2</w:t>
              </w:r>
            </w:ins>
          </w:p>
        </w:tc>
        <w:tc>
          <w:tcPr>
            <w:tcW w:w="873" w:type="pct"/>
            <w:tcBorders>
              <w:top w:val="nil"/>
              <w:bottom w:val="nil"/>
            </w:tcBorders>
            <w:shd w:val="clear" w:color="auto" w:fill="auto"/>
          </w:tcPr>
          <w:p w14:paraId="2C48FDE5" w14:textId="77777777" w:rsidR="009373A1" w:rsidRPr="00247CC6" w:rsidRDefault="009373A1" w:rsidP="006754BD">
            <w:pPr>
              <w:pStyle w:val="TAC"/>
              <w:keepNext w:val="0"/>
              <w:keepLines w:val="0"/>
              <w:rPr>
                <w:ins w:id="760" w:author="Kuba Kolodziej" w:date="2025-02-07T17:17:00Z"/>
              </w:rPr>
            </w:pPr>
          </w:p>
        </w:tc>
        <w:tc>
          <w:tcPr>
            <w:tcW w:w="2645" w:type="pct"/>
            <w:gridSpan w:val="3"/>
          </w:tcPr>
          <w:p w14:paraId="07410473" w14:textId="6FAD1180" w:rsidR="009373A1" w:rsidRPr="00247CC6" w:rsidRDefault="009373A1" w:rsidP="006754BD">
            <w:pPr>
              <w:pStyle w:val="TAC"/>
              <w:keepNext w:val="0"/>
              <w:keepLines w:val="0"/>
              <w:rPr>
                <w:ins w:id="761" w:author="Kuba Kolodziej" w:date="2025-02-07T17:17:00Z"/>
              </w:rPr>
            </w:pPr>
            <w:ins w:id="762" w:author="Kuba Kolodziej" w:date="2025-02-07T17:17:00Z">
              <w:r w:rsidRPr="00247CC6">
                <w:t>-98</w:t>
              </w:r>
            </w:ins>
            <w:ins w:id="763" w:author="Kuba Kolodziej" w:date="2025-02-07T17:18:00Z">
              <w:r w:rsidR="00004747">
                <w:t>+TT</w:t>
              </w:r>
            </w:ins>
          </w:p>
        </w:tc>
      </w:tr>
      <w:tr w:rsidR="009373A1" w:rsidRPr="00247CC6" w14:paraId="08C05CE7" w14:textId="77777777" w:rsidTr="006754BD">
        <w:trPr>
          <w:cantSplit/>
          <w:jc w:val="center"/>
          <w:ins w:id="764" w:author="Kuba Kolodziej" w:date="2025-02-07T17:17:00Z"/>
        </w:trPr>
        <w:tc>
          <w:tcPr>
            <w:tcW w:w="682" w:type="pct"/>
            <w:tcBorders>
              <w:top w:val="nil"/>
            </w:tcBorders>
            <w:shd w:val="clear" w:color="auto" w:fill="auto"/>
          </w:tcPr>
          <w:p w14:paraId="147925E6" w14:textId="77777777" w:rsidR="009373A1" w:rsidRPr="00247CC6" w:rsidRDefault="009373A1" w:rsidP="006754BD">
            <w:pPr>
              <w:pStyle w:val="TAL"/>
              <w:keepNext w:val="0"/>
              <w:keepLines w:val="0"/>
              <w:rPr>
                <w:ins w:id="765" w:author="Kuba Kolodziej" w:date="2025-02-07T17:17:00Z"/>
              </w:rPr>
            </w:pPr>
          </w:p>
        </w:tc>
        <w:tc>
          <w:tcPr>
            <w:tcW w:w="800" w:type="pct"/>
          </w:tcPr>
          <w:p w14:paraId="06AFB596" w14:textId="77777777" w:rsidR="009373A1" w:rsidRPr="00247CC6" w:rsidRDefault="009373A1" w:rsidP="006754BD">
            <w:pPr>
              <w:pStyle w:val="TAL"/>
              <w:keepNext w:val="0"/>
              <w:keepLines w:val="0"/>
              <w:rPr>
                <w:ins w:id="766" w:author="Kuba Kolodziej" w:date="2025-02-07T17:17:00Z"/>
              </w:rPr>
            </w:pPr>
            <w:ins w:id="767" w:author="Kuba Kolodziej" w:date="2025-02-07T17:17:00Z">
              <w:r w:rsidRPr="00247CC6">
                <w:t>Config</w:t>
              </w:r>
              <w:r>
                <w:t xml:space="preserve"> </w:t>
              </w:r>
              <w:r w:rsidRPr="00247CC6">
                <w:t>3</w:t>
              </w:r>
            </w:ins>
          </w:p>
        </w:tc>
        <w:tc>
          <w:tcPr>
            <w:tcW w:w="873" w:type="pct"/>
            <w:tcBorders>
              <w:top w:val="nil"/>
            </w:tcBorders>
            <w:shd w:val="clear" w:color="auto" w:fill="auto"/>
          </w:tcPr>
          <w:p w14:paraId="1DD5E47B" w14:textId="77777777" w:rsidR="009373A1" w:rsidRPr="00247CC6" w:rsidRDefault="009373A1" w:rsidP="006754BD">
            <w:pPr>
              <w:pStyle w:val="TAC"/>
              <w:keepNext w:val="0"/>
              <w:keepLines w:val="0"/>
              <w:rPr>
                <w:ins w:id="768" w:author="Kuba Kolodziej" w:date="2025-02-07T17:17:00Z"/>
              </w:rPr>
            </w:pPr>
          </w:p>
        </w:tc>
        <w:tc>
          <w:tcPr>
            <w:tcW w:w="2645" w:type="pct"/>
            <w:gridSpan w:val="3"/>
          </w:tcPr>
          <w:p w14:paraId="31AB03DF" w14:textId="73D46C4D" w:rsidR="009373A1" w:rsidRPr="00247CC6" w:rsidRDefault="009373A1" w:rsidP="006754BD">
            <w:pPr>
              <w:pStyle w:val="TAC"/>
              <w:keepNext w:val="0"/>
              <w:keepLines w:val="0"/>
              <w:rPr>
                <w:ins w:id="769" w:author="Kuba Kolodziej" w:date="2025-02-07T17:17:00Z"/>
              </w:rPr>
            </w:pPr>
            <w:ins w:id="770" w:author="Kuba Kolodziej" w:date="2025-02-07T17:17:00Z">
              <w:r w:rsidRPr="00247CC6">
                <w:t>-98</w:t>
              </w:r>
            </w:ins>
            <w:ins w:id="771" w:author="Kuba Kolodziej" w:date="2025-02-07T17:18:00Z">
              <w:r w:rsidR="00004747">
                <w:t>+TT</w:t>
              </w:r>
            </w:ins>
          </w:p>
        </w:tc>
      </w:tr>
      <w:tr w:rsidR="009373A1" w:rsidRPr="00247CC6" w14:paraId="78A8BE83" w14:textId="77777777" w:rsidTr="006754BD">
        <w:trPr>
          <w:cantSplit/>
          <w:jc w:val="center"/>
          <w:ins w:id="772" w:author="Kuba Kolodziej" w:date="2025-02-07T17:17:00Z"/>
        </w:trPr>
        <w:tc>
          <w:tcPr>
            <w:tcW w:w="682" w:type="pct"/>
            <w:vMerge w:val="restart"/>
            <w:tcBorders>
              <w:top w:val="nil"/>
            </w:tcBorders>
            <w:shd w:val="clear" w:color="auto" w:fill="auto"/>
          </w:tcPr>
          <w:p w14:paraId="56B8CA0E" w14:textId="77777777" w:rsidR="009373A1" w:rsidRPr="00247CC6" w:rsidRDefault="009373A1" w:rsidP="006754BD">
            <w:pPr>
              <w:pStyle w:val="TAL"/>
              <w:keepLines w:val="0"/>
              <w:rPr>
                <w:ins w:id="773" w:author="Kuba Kolodziej" w:date="2025-02-07T17:17:00Z"/>
              </w:rPr>
            </w:pPr>
            <w:ins w:id="774" w:author="Kuba Kolodziej" w:date="2025-02-07T17:17:00Z">
              <w:r w:rsidRPr="00247CC6">
                <w:rPr>
                  <w:rFonts w:eastAsia="?? ??"/>
                </w:rPr>
                <w:t>Propagation</w:t>
              </w:r>
              <w:r>
                <w:rPr>
                  <w:rFonts w:eastAsia="?? ??"/>
                </w:rPr>
                <w:t xml:space="preserve"> </w:t>
              </w:r>
              <w:r w:rsidRPr="00247CC6">
                <w:rPr>
                  <w:rFonts w:eastAsia="?? ??"/>
                </w:rPr>
                <w:t>condition</w:t>
              </w:r>
            </w:ins>
          </w:p>
        </w:tc>
        <w:tc>
          <w:tcPr>
            <w:tcW w:w="800" w:type="pct"/>
          </w:tcPr>
          <w:p w14:paraId="0A2C6783" w14:textId="77777777" w:rsidR="009373A1" w:rsidRPr="00247CC6" w:rsidRDefault="009373A1" w:rsidP="006754BD">
            <w:pPr>
              <w:pStyle w:val="TAL"/>
              <w:keepLines w:val="0"/>
              <w:rPr>
                <w:ins w:id="775" w:author="Kuba Kolodziej" w:date="2025-02-07T17:17:00Z"/>
              </w:rPr>
            </w:pPr>
            <w:ins w:id="776" w:author="Kuba Kolodziej" w:date="2025-02-07T17:17:00Z">
              <w:r w:rsidRPr="00247CC6">
                <w:t>Config</w:t>
              </w:r>
              <w:r>
                <w:t xml:space="preserve"> </w:t>
              </w:r>
              <w:r w:rsidRPr="00247CC6">
                <w:t>1,</w:t>
              </w:r>
              <w:r>
                <w:t xml:space="preserve"> </w:t>
              </w:r>
              <w:r w:rsidRPr="00247CC6">
                <w:t>2</w:t>
              </w:r>
            </w:ins>
          </w:p>
        </w:tc>
        <w:tc>
          <w:tcPr>
            <w:tcW w:w="873" w:type="pct"/>
            <w:tcBorders>
              <w:top w:val="nil"/>
            </w:tcBorders>
            <w:shd w:val="clear" w:color="auto" w:fill="auto"/>
          </w:tcPr>
          <w:p w14:paraId="648BB9B2" w14:textId="77777777" w:rsidR="009373A1" w:rsidRPr="00247CC6" w:rsidRDefault="009373A1" w:rsidP="006754BD">
            <w:pPr>
              <w:pStyle w:val="TAC"/>
              <w:keepLines w:val="0"/>
              <w:rPr>
                <w:ins w:id="777" w:author="Kuba Kolodziej" w:date="2025-02-07T17:17:00Z"/>
              </w:rPr>
            </w:pPr>
          </w:p>
        </w:tc>
        <w:tc>
          <w:tcPr>
            <w:tcW w:w="2645" w:type="pct"/>
            <w:gridSpan w:val="3"/>
          </w:tcPr>
          <w:p w14:paraId="5F5FC8D7" w14:textId="77777777" w:rsidR="009373A1" w:rsidRPr="00247CC6" w:rsidRDefault="009373A1" w:rsidP="006754BD">
            <w:pPr>
              <w:pStyle w:val="TAC"/>
              <w:keepLines w:val="0"/>
              <w:rPr>
                <w:ins w:id="778" w:author="Kuba Kolodziej" w:date="2025-02-07T17:17:00Z"/>
              </w:rPr>
            </w:pPr>
            <w:ins w:id="779" w:author="Kuba Kolodziej" w:date="2025-02-07T17:17:00Z">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ins>
          </w:p>
        </w:tc>
      </w:tr>
      <w:tr w:rsidR="009373A1" w:rsidRPr="00247CC6" w14:paraId="008A7D6F" w14:textId="77777777" w:rsidTr="006754BD">
        <w:trPr>
          <w:cantSplit/>
          <w:jc w:val="center"/>
          <w:ins w:id="780" w:author="Kuba Kolodziej" w:date="2025-02-07T17:17:00Z"/>
        </w:trPr>
        <w:tc>
          <w:tcPr>
            <w:tcW w:w="682" w:type="pct"/>
            <w:vMerge/>
            <w:shd w:val="clear" w:color="auto" w:fill="auto"/>
          </w:tcPr>
          <w:p w14:paraId="7CA1A2B2" w14:textId="77777777" w:rsidR="009373A1" w:rsidRPr="00247CC6" w:rsidRDefault="009373A1" w:rsidP="006754BD">
            <w:pPr>
              <w:pStyle w:val="TAL"/>
              <w:keepLines w:val="0"/>
              <w:rPr>
                <w:ins w:id="781" w:author="Kuba Kolodziej" w:date="2025-02-07T17:17:00Z"/>
              </w:rPr>
            </w:pPr>
          </w:p>
        </w:tc>
        <w:tc>
          <w:tcPr>
            <w:tcW w:w="800" w:type="pct"/>
          </w:tcPr>
          <w:p w14:paraId="5FEB7149" w14:textId="77777777" w:rsidR="009373A1" w:rsidRPr="00247CC6" w:rsidRDefault="009373A1" w:rsidP="006754BD">
            <w:pPr>
              <w:pStyle w:val="TAL"/>
              <w:keepLines w:val="0"/>
              <w:rPr>
                <w:ins w:id="782" w:author="Kuba Kolodziej" w:date="2025-02-07T17:17:00Z"/>
              </w:rPr>
            </w:pPr>
            <w:ins w:id="783" w:author="Kuba Kolodziej" w:date="2025-02-07T17:17:00Z">
              <w:r w:rsidRPr="00247CC6">
                <w:t>Config</w:t>
              </w:r>
              <w:r>
                <w:t xml:space="preserve"> </w:t>
              </w:r>
              <w:r w:rsidRPr="00247CC6">
                <w:t>3</w:t>
              </w:r>
            </w:ins>
          </w:p>
        </w:tc>
        <w:tc>
          <w:tcPr>
            <w:tcW w:w="873" w:type="pct"/>
            <w:tcBorders>
              <w:top w:val="nil"/>
            </w:tcBorders>
            <w:shd w:val="clear" w:color="auto" w:fill="auto"/>
          </w:tcPr>
          <w:p w14:paraId="6665E9A4" w14:textId="77777777" w:rsidR="009373A1" w:rsidRPr="00247CC6" w:rsidRDefault="009373A1" w:rsidP="006754BD">
            <w:pPr>
              <w:pStyle w:val="TAC"/>
              <w:keepLines w:val="0"/>
              <w:rPr>
                <w:ins w:id="784" w:author="Kuba Kolodziej" w:date="2025-02-07T17:17:00Z"/>
              </w:rPr>
            </w:pPr>
          </w:p>
        </w:tc>
        <w:tc>
          <w:tcPr>
            <w:tcW w:w="2645" w:type="pct"/>
            <w:gridSpan w:val="3"/>
          </w:tcPr>
          <w:p w14:paraId="6EC11689" w14:textId="77777777" w:rsidR="009373A1" w:rsidRPr="00247CC6" w:rsidRDefault="009373A1" w:rsidP="006754BD">
            <w:pPr>
              <w:pStyle w:val="TAC"/>
              <w:keepLines w:val="0"/>
              <w:rPr>
                <w:ins w:id="785" w:author="Kuba Kolodziej" w:date="2025-02-07T17:17:00Z"/>
              </w:rPr>
            </w:pPr>
            <w:ins w:id="786" w:author="Kuba Kolodziej" w:date="2025-02-07T17:17:00Z">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ins>
          </w:p>
        </w:tc>
      </w:tr>
      <w:tr w:rsidR="009373A1" w:rsidRPr="00247CC6" w14:paraId="3615CAB7" w14:textId="77777777" w:rsidTr="006754BD">
        <w:trPr>
          <w:cantSplit/>
          <w:jc w:val="center"/>
          <w:ins w:id="787" w:author="Kuba Kolodziej" w:date="2025-02-07T17:17:00Z"/>
        </w:trPr>
        <w:tc>
          <w:tcPr>
            <w:tcW w:w="5000" w:type="pct"/>
            <w:gridSpan w:val="6"/>
          </w:tcPr>
          <w:p w14:paraId="5BFAC1F2" w14:textId="77777777" w:rsidR="009373A1" w:rsidRPr="00247CC6" w:rsidRDefault="009373A1" w:rsidP="006754BD">
            <w:pPr>
              <w:pStyle w:val="TAN"/>
              <w:keepNext w:val="0"/>
              <w:keepLines w:val="0"/>
              <w:rPr>
                <w:ins w:id="788" w:author="Kuba Kolodziej" w:date="2025-02-07T17:17:00Z"/>
              </w:rPr>
            </w:pPr>
            <w:ins w:id="789" w:author="Kuba Kolodziej" w:date="2025-02-07T17:17:00Z">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3DEF4AB7" w14:textId="77777777" w:rsidR="009373A1" w:rsidRPr="00247CC6" w:rsidRDefault="009373A1" w:rsidP="006754BD">
            <w:pPr>
              <w:pStyle w:val="TAN"/>
              <w:keepNext w:val="0"/>
              <w:keepLines w:val="0"/>
              <w:rPr>
                <w:ins w:id="790" w:author="Kuba Kolodziej" w:date="2025-02-07T17:17:00Z"/>
              </w:rPr>
            </w:pPr>
            <w:ins w:id="791" w:author="Kuba Kolodziej" w:date="2025-02-07T17:17:00Z">
              <w:r>
                <w:t xml:space="preserve">NOTE </w:t>
              </w:r>
              <w:r w:rsidRPr="00247CC6">
                <w:t>2</w:t>
              </w:r>
              <w:r>
                <w:t>:</w:t>
              </w:r>
              <w:r w:rsidRPr="00247CC6">
                <w:tab/>
                <w:t>The</w:t>
              </w:r>
              <w:r>
                <w:t xml:space="preserve"> </w:t>
              </w:r>
              <w:r w:rsidRPr="00247CC6">
                <w:t>uplink</w:t>
              </w:r>
              <w:r>
                <w:t xml:space="preserve"> </w:t>
              </w:r>
              <w:r w:rsidRPr="00247CC6">
                <w:t>resources</w:t>
              </w:r>
              <w:r>
                <w:t xml:space="preserve"> </w:t>
              </w:r>
              <w:r w:rsidRPr="00247CC6">
                <w:t>for</w:t>
              </w:r>
              <w:r>
                <w:t xml:space="preserve"> </w:t>
              </w:r>
              <w:r w:rsidRPr="00247CC6">
                <w:t>CSI</w:t>
              </w:r>
              <w:r>
                <w:t xml:space="preserve"> </w:t>
              </w:r>
              <w:r w:rsidRPr="00247CC6">
                <w:t>reporting</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20121FB4" w14:textId="77777777" w:rsidR="009373A1" w:rsidRPr="00247CC6" w:rsidRDefault="009373A1" w:rsidP="006754BD">
            <w:pPr>
              <w:pStyle w:val="TAN"/>
              <w:keepNext w:val="0"/>
              <w:keepLines w:val="0"/>
              <w:rPr>
                <w:ins w:id="792" w:author="Kuba Kolodziej" w:date="2025-02-07T17:17:00Z"/>
              </w:rPr>
            </w:pPr>
            <w:ins w:id="793" w:author="Kuba Kolodziej" w:date="2025-02-07T17:17:00Z">
              <w:r>
                <w:t xml:space="preserve">NOTE </w:t>
              </w:r>
              <w:r w:rsidRPr="00247CC6">
                <w:t>3</w:t>
              </w:r>
              <w:r>
                <w:t>:</w:t>
              </w:r>
              <w:r w:rsidRPr="00247CC6">
                <w:tab/>
                <w:t>NZP</w:t>
              </w:r>
              <w:r>
                <w:t xml:space="preserve"> </w:t>
              </w:r>
              <w:r w:rsidRPr="00247CC6">
                <w:t>CSI-RS</w:t>
              </w:r>
              <w:r>
                <w:t xml:space="preserve"> </w:t>
              </w:r>
              <w:r w:rsidRPr="00247CC6">
                <w:t>resource</w:t>
              </w:r>
              <w:r>
                <w:t xml:space="preserve"> </w:t>
              </w:r>
              <w:r w:rsidRPr="00247CC6">
                <w:t>set</w:t>
              </w:r>
              <w:r>
                <w:t xml:space="preserve"> </w:t>
              </w:r>
              <w:r w:rsidRPr="00247CC6">
                <w:t>configuration</w:t>
              </w:r>
              <w:r>
                <w:t xml:space="preserve"> </w:t>
              </w:r>
              <w:r w:rsidRPr="00247CC6">
                <w:t>for</w:t>
              </w:r>
              <w:r>
                <w:t xml:space="preserve"> </w:t>
              </w:r>
              <w:r w:rsidRPr="00247CC6">
                <w:t>CSI</w:t>
              </w:r>
              <w:r>
                <w:t xml:space="preserve"> </w:t>
              </w:r>
              <w:r w:rsidRPr="00247CC6">
                <w:t>reporting</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72571255" w14:textId="77777777" w:rsidR="009373A1" w:rsidRPr="00247CC6" w:rsidRDefault="009373A1" w:rsidP="006754BD">
            <w:pPr>
              <w:pStyle w:val="TAN"/>
              <w:keepNext w:val="0"/>
              <w:keepLines w:val="0"/>
              <w:rPr>
                <w:ins w:id="794" w:author="Kuba Kolodziej" w:date="2025-02-07T17:17:00Z"/>
              </w:rPr>
            </w:pPr>
            <w:ins w:id="795" w:author="Kuba Kolodziej" w:date="2025-02-07T17:17:00Z">
              <w:r>
                <w:t xml:space="preserve">NOTE </w:t>
              </w:r>
              <w:r w:rsidRPr="00247CC6">
                <w:t>4</w:t>
              </w:r>
              <w:r>
                <w:t>:</w:t>
              </w:r>
              <w:r w:rsidRPr="00247CC6">
                <w:tab/>
                <w:t>Measurement</w:t>
              </w:r>
              <w:r>
                <w:t xml:space="preserve"> </w:t>
              </w:r>
              <w:r w:rsidRPr="00247CC6">
                <w:t>gap</w:t>
              </w:r>
              <w:r>
                <w:t xml:space="preserve"> </w:t>
              </w:r>
              <w:r w:rsidRPr="00247CC6">
                <w:t>configuration</w:t>
              </w:r>
              <w:r>
                <w:t xml:space="preserve"> </w:t>
              </w:r>
              <w:r w:rsidRPr="00247CC6">
                <w:t>is</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11672DD5" w14:textId="77777777" w:rsidR="009373A1" w:rsidRPr="00247CC6" w:rsidRDefault="009373A1" w:rsidP="006754BD">
            <w:pPr>
              <w:pStyle w:val="TAN"/>
              <w:keepNext w:val="0"/>
              <w:keepLines w:val="0"/>
              <w:rPr>
                <w:ins w:id="796" w:author="Kuba Kolodziej" w:date="2025-02-07T17:17:00Z"/>
              </w:rPr>
            </w:pPr>
            <w:ins w:id="797" w:author="Kuba Kolodziej" w:date="2025-02-07T17:17:00Z">
              <w:r>
                <w:t xml:space="preserve">NOTE </w:t>
              </w:r>
              <w:r w:rsidRPr="00247CC6">
                <w:t>5</w:t>
              </w:r>
              <w:r>
                <w:t>:</w:t>
              </w:r>
              <w:r w:rsidRPr="00247CC6">
                <w:tab/>
                <w:t>The</w:t>
              </w:r>
              <w:r>
                <w:t xml:space="preserve"> </w:t>
              </w:r>
              <w:r w:rsidRPr="00247CC6">
                <w:t>timers</w:t>
              </w:r>
              <w:r>
                <w:t xml:space="preserve"> </w:t>
              </w:r>
              <w:r w:rsidRPr="00247CC6">
                <w:t>and</w:t>
              </w:r>
              <w:r>
                <w:t xml:space="preserve"> </w:t>
              </w:r>
              <w:r w:rsidRPr="00247CC6">
                <w:t>layer</w:t>
              </w:r>
              <w:r>
                <w:t xml:space="preserve"> </w:t>
              </w:r>
              <w:r w:rsidRPr="00247CC6">
                <w:t>3</w:t>
              </w:r>
              <w:r>
                <w:t xml:space="preserve"> </w:t>
              </w:r>
              <w:r w:rsidRPr="00247CC6">
                <w:t>filtering</w:t>
              </w:r>
              <w:r>
                <w:t xml:space="preserve"> </w:t>
              </w:r>
              <w:r w:rsidRPr="00247CC6">
                <w:t>related</w:t>
              </w:r>
              <w:r>
                <w:t xml:space="preserve"> </w:t>
              </w:r>
              <w:r w:rsidRPr="00247CC6">
                <w:t>parameters</w:t>
              </w:r>
              <w:r>
                <w:t xml:space="preserve"> </w:t>
              </w:r>
              <w:r w:rsidRPr="00247CC6">
                <w:t>are</w:t>
              </w:r>
              <w:r>
                <w:t xml:space="preserve"> </w:t>
              </w:r>
              <w:r w:rsidRPr="00247CC6">
                <w:t>configured</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3E560E09" w14:textId="77777777" w:rsidR="009373A1" w:rsidRPr="00247CC6" w:rsidRDefault="009373A1" w:rsidP="006754BD">
            <w:pPr>
              <w:pStyle w:val="TAN"/>
              <w:keepNext w:val="0"/>
              <w:keepLines w:val="0"/>
              <w:rPr>
                <w:ins w:id="798" w:author="Kuba Kolodziej" w:date="2025-02-07T17:17:00Z"/>
              </w:rPr>
            </w:pPr>
            <w:ins w:id="799" w:author="Kuba Kolodziej" w:date="2025-02-07T17:17:00Z">
              <w:r>
                <w:t xml:space="preserve">NOTE </w:t>
              </w:r>
              <w:r w:rsidRPr="00247CC6">
                <w:t>6</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ins>
          </w:p>
          <w:p w14:paraId="066537F4" w14:textId="77777777" w:rsidR="009373A1" w:rsidRPr="00247CC6" w:rsidRDefault="009373A1" w:rsidP="006754BD">
            <w:pPr>
              <w:pStyle w:val="TAN"/>
              <w:keepNext w:val="0"/>
              <w:keepLines w:val="0"/>
              <w:rPr>
                <w:ins w:id="800" w:author="Kuba Kolodziej" w:date="2025-02-07T17:17:00Z"/>
              </w:rPr>
            </w:pPr>
            <w:ins w:id="801" w:author="Kuba Kolodziej" w:date="2025-02-07T17:17:00Z">
              <w:r>
                <w:t xml:space="preserve">NOTE </w:t>
              </w:r>
              <w:r w:rsidRPr="00247CC6">
                <w:t>7</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ins>
          </w:p>
          <w:p w14:paraId="74204675" w14:textId="77777777" w:rsidR="009373A1" w:rsidRPr="00247CC6" w:rsidRDefault="009373A1" w:rsidP="006754BD">
            <w:pPr>
              <w:pStyle w:val="TAN"/>
              <w:keepNext w:val="0"/>
              <w:keepLines w:val="0"/>
              <w:rPr>
                <w:ins w:id="802" w:author="Kuba Kolodziej" w:date="2025-02-07T17:17:00Z"/>
              </w:rPr>
            </w:pPr>
            <w:ins w:id="803" w:author="Kuba Kolodziej" w:date="2025-02-07T17:17:00Z">
              <w:r>
                <w:t xml:space="preserve">NOTE </w:t>
              </w:r>
              <w:r w:rsidRPr="00247CC6">
                <w:t>8</w:t>
              </w:r>
              <w:r>
                <w:t>:</w:t>
              </w:r>
              <w:r w:rsidRPr="00247CC6">
                <w:tab/>
                <w:t>The</w:t>
              </w:r>
              <w:r>
                <w:t xml:space="preserve"> </w:t>
              </w:r>
              <w:r w:rsidRPr="00247CC6">
                <w:t>SNR</w:t>
              </w:r>
              <w:r>
                <w:t xml:space="preserve"> </w:t>
              </w:r>
              <w:r w:rsidRPr="00247CC6">
                <w:t>in</w:t>
              </w:r>
              <w:r>
                <w:t xml:space="preserve"> </w:t>
              </w:r>
              <w:r w:rsidRPr="00247CC6">
                <w:t>time</w:t>
              </w:r>
              <w:r>
                <w:t xml:space="preserve"> </w:t>
              </w:r>
              <w:r w:rsidRPr="00247CC6">
                <w:t>periods</w:t>
              </w:r>
              <w:r>
                <w:t xml:space="preserve"> </w:t>
              </w:r>
              <w:r w:rsidRPr="00247CC6">
                <w:t>T1,</w:t>
              </w:r>
              <w:r>
                <w:t xml:space="preserve"> </w:t>
              </w:r>
              <w:r w:rsidRPr="00247CC6">
                <w:t>T2</w:t>
              </w:r>
              <w:r>
                <w:t xml:space="preserve"> </w:t>
              </w:r>
              <w:r w:rsidRPr="00247CC6">
                <w:t>and</w:t>
              </w:r>
              <w:r>
                <w:t xml:space="preserve"> </w:t>
              </w:r>
              <w:r w:rsidRPr="00247CC6">
                <w:t>T3</w:t>
              </w:r>
              <w:r>
                <w:t xml:space="preserve"> </w:t>
              </w:r>
              <w:r w:rsidRPr="00247CC6">
                <w:t>is</w:t>
              </w:r>
              <w:r>
                <w:t xml:space="preserve"> </w:t>
              </w:r>
              <w:r w:rsidRPr="00247CC6">
                <w:t>denoted</w:t>
              </w:r>
              <w:r>
                <w:t xml:space="preserve"> </w:t>
              </w:r>
              <w:r w:rsidRPr="00247CC6">
                <w:t>as</w:t>
              </w:r>
              <w:r>
                <w:t xml:space="preserve"> </w:t>
              </w:r>
              <w:r w:rsidRPr="00247CC6">
                <w:t>SNR1,</w:t>
              </w:r>
              <w:r>
                <w:t xml:space="preserve"> </w:t>
              </w:r>
              <w:r w:rsidRPr="00247CC6">
                <w:t>SNR2</w:t>
              </w:r>
              <w:r>
                <w:t xml:space="preserve"> </w:t>
              </w:r>
              <w:r w:rsidRPr="00247CC6">
                <w:t>and</w:t>
              </w:r>
              <w:r>
                <w:t xml:space="preserve"> </w:t>
              </w:r>
              <w:r w:rsidRPr="00247CC6">
                <w:t>SNR3</w:t>
              </w:r>
              <w:r>
                <w:t xml:space="preserve"> </w:t>
              </w:r>
              <w:r w:rsidRPr="00247CC6">
                <w:t>respectively</w:t>
              </w:r>
              <w:r>
                <w:t xml:space="preserve"> </w:t>
              </w:r>
              <w:r w:rsidRPr="00247CC6">
                <w:t>in</w:t>
              </w:r>
              <w:r>
                <w:t xml:space="preserve"> </w:t>
              </w:r>
              <w:r w:rsidRPr="00247CC6">
                <w:t>figure</w:t>
              </w:r>
              <w:r>
                <w:t xml:space="preserve"> </w:t>
              </w:r>
              <w:r w:rsidRPr="00247CC6">
                <w:rPr>
                  <w:rFonts w:hint="eastAsia"/>
                  <w:lang w:eastAsia="zh-CN"/>
                </w:rPr>
                <w:t>A.</w:t>
              </w:r>
              <w:r w:rsidRPr="00247CC6">
                <w:rPr>
                  <w:lang w:eastAsia="zh-CN"/>
                </w:rPr>
                <w:t>19</w:t>
              </w:r>
              <w:r w:rsidRPr="00247CC6">
                <w:rPr>
                  <w:rFonts w:hint="eastAsia"/>
                  <w:lang w:eastAsia="zh-CN"/>
                </w:rPr>
                <w:t>.4.1.3</w:t>
              </w:r>
              <w:r w:rsidRPr="00247CC6">
                <w:t>.1-1.</w:t>
              </w:r>
            </w:ins>
          </w:p>
          <w:p w14:paraId="153BE6E6" w14:textId="77777777" w:rsidR="009373A1" w:rsidRPr="00247CC6" w:rsidRDefault="009373A1" w:rsidP="006754BD">
            <w:pPr>
              <w:pStyle w:val="TAN"/>
              <w:keepNext w:val="0"/>
              <w:keepLines w:val="0"/>
              <w:rPr>
                <w:ins w:id="804" w:author="Kuba Kolodziej" w:date="2025-02-07T17:17:00Z"/>
              </w:rPr>
            </w:pPr>
            <w:ins w:id="805" w:author="Kuba Kolodziej" w:date="2025-02-07T17:17:00Z">
              <w:r>
                <w:t xml:space="preserve">NOTE </w:t>
              </w:r>
              <w:r w:rsidRPr="00247CC6">
                <w:t>9</w:t>
              </w:r>
              <w:r>
                <w:t>:</w:t>
              </w:r>
              <w:r w:rsidRPr="00247CC6">
                <w:tab/>
                <w:t>The</w:t>
              </w:r>
              <w:r>
                <w:t xml:space="preserve"> </w:t>
              </w:r>
              <w:r w:rsidRPr="00247CC6">
                <w:t>SNR</w:t>
              </w:r>
              <w:r>
                <w:t xml:space="preserve"> </w:t>
              </w:r>
              <w:r w:rsidRPr="00247CC6">
                <w:t>values</w:t>
              </w:r>
              <w:r>
                <w:t xml:space="preserve"> </w:t>
              </w:r>
              <w:r w:rsidRPr="00247CC6">
                <w:t>are</w:t>
              </w:r>
              <w:r>
                <w:t xml:space="preserve"> </w:t>
              </w:r>
              <w:r w:rsidRPr="00247CC6">
                <w:t>specified</w:t>
              </w:r>
              <w:r>
                <w:t xml:space="preserve"> </w:t>
              </w:r>
              <w:r w:rsidRPr="00247CC6">
                <w:t>for</w:t>
              </w:r>
              <w:r>
                <w:t xml:space="preserve"> </w:t>
              </w:r>
              <w:r w:rsidRPr="00247CC6">
                <w:t>testing</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2RX</w:t>
              </w:r>
              <w:r>
                <w:t xml:space="preserve"> </w:t>
              </w:r>
              <w:r w:rsidRPr="00247CC6">
                <w:t>on</w:t>
              </w:r>
              <w:r>
                <w:t xml:space="preserve"> </w:t>
              </w:r>
              <w:r w:rsidRPr="00247CC6">
                <w:t>at</w:t>
              </w:r>
              <w:r>
                <w:t xml:space="preserve"> </w:t>
              </w:r>
              <w:r w:rsidRPr="00247CC6">
                <w:t>least</w:t>
              </w:r>
              <w:r>
                <w:t xml:space="preserve"> </w:t>
              </w:r>
              <w:r w:rsidRPr="00247CC6">
                <w:t>one</w:t>
              </w:r>
              <w:r>
                <w:t xml:space="preserve"> </w:t>
              </w:r>
              <w:r w:rsidRPr="00247CC6">
                <w:t>band.</w:t>
              </w:r>
              <w:r>
                <w:t xml:space="preserve"> </w:t>
              </w:r>
              <w:r w:rsidRPr="00247CC6">
                <w:t>For</w:t>
              </w:r>
              <w:r>
                <w:t xml:space="preserve"> </w:t>
              </w:r>
              <w:r w:rsidRPr="00247CC6">
                <w:t>testing</w:t>
              </w:r>
              <w:r>
                <w:t xml:space="preserve"> </w:t>
              </w:r>
              <w:r w:rsidRPr="00247CC6">
                <w:t>of</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4RX</w:t>
              </w:r>
              <w:r>
                <w:t xml:space="preserve"> </w:t>
              </w:r>
              <w:r w:rsidRPr="00247CC6">
                <w:t>on</w:t>
              </w:r>
              <w:r>
                <w:t xml:space="preserve"> </w:t>
              </w:r>
              <w:r w:rsidRPr="00247CC6">
                <w:t>all</w:t>
              </w:r>
              <w:r>
                <w:t xml:space="preserve"> </w:t>
              </w:r>
              <w:r w:rsidRPr="00247CC6">
                <w:t>bands,</w:t>
              </w:r>
              <w:r>
                <w:t xml:space="preserve"> </w:t>
              </w:r>
              <w:r w:rsidRPr="00247CC6">
                <w:t>the</w:t>
              </w:r>
              <w:r>
                <w:t xml:space="preserve"> </w:t>
              </w:r>
              <w:r w:rsidRPr="00247CC6">
                <w:t>SNR</w:t>
              </w:r>
              <w:r>
                <w:t xml:space="preserve"> </w:t>
              </w:r>
              <w:r w:rsidRPr="00247CC6">
                <w:t>during</w:t>
              </w:r>
              <w:r>
                <w:t xml:space="preserve"> </w:t>
              </w:r>
              <w:r w:rsidRPr="00247CC6">
                <w:t>T3</w:t>
              </w:r>
              <w:r>
                <w:t xml:space="preserve"> </w:t>
              </w:r>
              <w:r w:rsidRPr="00247CC6">
                <w:t>is</w:t>
              </w:r>
              <w:r>
                <w:t xml:space="preserve"> </w:t>
              </w:r>
              <w:r w:rsidRPr="00247CC6">
                <w:t>[A.3.6].</w:t>
              </w:r>
            </w:ins>
          </w:p>
        </w:tc>
      </w:tr>
    </w:tbl>
    <w:p w14:paraId="46F95032" w14:textId="7D0E9B0E" w:rsidR="009C5405" w:rsidRPr="00B414AE" w:rsidRDefault="009C5405" w:rsidP="00AA5776">
      <w:pPr>
        <w:pStyle w:val="TH"/>
        <w:keepNext w:val="0"/>
        <w:keepLines w:val="0"/>
        <w:rPr>
          <w:ins w:id="806" w:author="Kuba Kolodziej" w:date="2025-02-06T17:09:00Z"/>
        </w:rPr>
      </w:pPr>
    </w:p>
    <w:p w14:paraId="3757425B" w14:textId="77777777" w:rsidR="009373A1" w:rsidRPr="00247CC6" w:rsidRDefault="009373A1" w:rsidP="009373A1">
      <w:pPr>
        <w:rPr>
          <w:ins w:id="807" w:author="Kuba Kolodziej" w:date="2025-02-07T17:17:00Z"/>
        </w:rPr>
      </w:pPr>
      <w:ins w:id="808" w:author="Kuba Kolodziej" w:date="2025-02-07T17:17:00Z">
        <w:r w:rsidRPr="00247CC6">
          <w:t>The UE behaviour during time durations T1, T2, and T3 shall be as follows:</w:t>
        </w:r>
      </w:ins>
    </w:p>
    <w:p w14:paraId="29996D75" w14:textId="77777777" w:rsidR="009373A1" w:rsidRPr="00247CC6" w:rsidRDefault="009373A1" w:rsidP="009373A1">
      <w:pPr>
        <w:rPr>
          <w:ins w:id="809" w:author="Kuba Kolodziej" w:date="2025-02-07T17:17:00Z"/>
        </w:rPr>
      </w:pPr>
      <w:ins w:id="810" w:author="Kuba Kolodziej" w:date="2025-02-07T17:17:00Z">
        <w:r w:rsidRPr="00247CC6">
          <w:t>During the period from time point A to time point B the UE shall transmit uplink signal in Cell 1 at least in all uplink slots configured for CSI transmission according to the configured periodic CSI reporting for Cell 1.</w:t>
        </w:r>
      </w:ins>
    </w:p>
    <w:p w14:paraId="7E08F785" w14:textId="77777777" w:rsidR="009373A1" w:rsidRPr="00247CC6" w:rsidRDefault="009373A1" w:rsidP="009373A1">
      <w:pPr>
        <w:rPr>
          <w:ins w:id="811" w:author="Kuba Kolodziej" w:date="2025-02-07T17:17:00Z"/>
        </w:rPr>
      </w:pPr>
      <w:ins w:id="812" w:author="Kuba Kolodziej" w:date="2025-02-07T17:17:00Z">
        <w:r w:rsidRPr="00247CC6">
          <w:t>The UE shall stop transmitting uplink signal in Cell 1 no later than time point C (D</w:t>
        </w:r>
        <w:r w:rsidRPr="00247CC6">
          <w:rPr>
            <w:vertAlign w:val="subscript"/>
          </w:rPr>
          <w:t>1</w:t>
        </w:r>
        <w:r w:rsidRPr="00247CC6">
          <w:t xml:space="preserve"> ms after the start of the time duration T3) on the PCell.</w:t>
        </w:r>
      </w:ins>
    </w:p>
    <w:p w14:paraId="2C7A3A1D" w14:textId="05E2E169" w:rsidR="002C4C32" w:rsidDel="009373A1" w:rsidRDefault="009373A1" w:rsidP="00773E2D">
      <w:pPr>
        <w:rPr>
          <w:del w:id="813" w:author="Kuba Kolodziej" w:date="2025-02-07T17:17:00Z"/>
          <w:b/>
          <w:bCs/>
          <w:noProof/>
          <w:color w:val="FF0000"/>
        </w:rPr>
      </w:pPr>
      <w:ins w:id="814" w:author="Kuba Kolodziej" w:date="2025-02-07T17:17:00Z">
        <w:r w:rsidRPr="00247CC6">
          <w:t>The rate of correct events observed during repeated tests shall be at least 90</w:t>
        </w:r>
        <w:r>
          <w:t xml:space="preserve"> % with the confidence level of 95%</w:t>
        </w:r>
        <w:r w:rsidRPr="00247CC6">
          <w:t>.</w:t>
        </w:r>
      </w:ins>
    </w:p>
    <w:p w14:paraId="341D3976" w14:textId="36614E62"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47"/>
    <w:rsid w:val="00011536"/>
    <w:rsid w:val="00022E4A"/>
    <w:rsid w:val="00027BFF"/>
    <w:rsid w:val="00041BF6"/>
    <w:rsid w:val="000508E5"/>
    <w:rsid w:val="00050AC7"/>
    <w:rsid w:val="000539F4"/>
    <w:rsid w:val="0006514D"/>
    <w:rsid w:val="0006725B"/>
    <w:rsid w:val="00070E09"/>
    <w:rsid w:val="00076772"/>
    <w:rsid w:val="000A6394"/>
    <w:rsid w:val="000B7FED"/>
    <w:rsid w:val="000C038A"/>
    <w:rsid w:val="000C1FF8"/>
    <w:rsid w:val="000C6598"/>
    <w:rsid w:val="000D0568"/>
    <w:rsid w:val="000D44B3"/>
    <w:rsid w:val="000D49CE"/>
    <w:rsid w:val="00116A48"/>
    <w:rsid w:val="00145D43"/>
    <w:rsid w:val="001471E1"/>
    <w:rsid w:val="00150131"/>
    <w:rsid w:val="001626DA"/>
    <w:rsid w:val="00164616"/>
    <w:rsid w:val="001740A1"/>
    <w:rsid w:val="00177B25"/>
    <w:rsid w:val="00192C46"/>
    <w:rsid w:val="001A08B3"/>
    <w:rsid w:val="001A7B60"/>
    <w:rsid w:val="001B3717"/>
    <w:rsid w:val="001B52F0"/>
    <w:rsid w:val="001B75DD"/>
    <w:rsid w:val="001B7A65"/>
    <w:rsid w:val="001D2244"/>
    <w:rsid w:val="001E10DF"/>
    <w:rsid w:val="001E41F3"/>
    <w:rsid w:val="001F205D"/>
    <w:rsid w:val="001F5974"/>
    <w:rsid w:val="0020003B"/>
    <w:rsid w:val="0020054E"/>
    <w:rsid w:val="00210BFB"/>
    <w:rsid w:val="002308AB"/>
    <w:rsid w:val="00234CB9"/>
    <w:rsid w:val="002522E8"/>
    <w:rsid w:val="0026004D"/>
    <w:rsid w:val="002640DD"/>
    <w:rsid w:val="00275D12"/>
    <w:rsid w:val="00284FEB"/>
    <w:rsid w:val="002860C4"/>
    <w:rsid w:val="0029128C"/>
    <w:rsid w:val="00297905"/>
    <w:rsid w:val="002B07DD"/>
    <w:rsid w:val="002B5741"/>
    <w:rsid w:val="002C4C32"/>
    <w:rsid w:val="002D67EE"/>
    <w:rsid w:val="002E472E"/>
    <w:rsid w:val="002E6E8E"/>
    <w:rsid w:val="002E7607"/>
    <w:rsid w:val="002E7AB7"/>
    <w:rsid w:val="00305409"/>
    <w:rsid w:val="003208C7"/>
    <w:rsid w:val="00320D7B"/>
    <w:rsid w:val="00330630"/>
    <w:rsid w:val="00337560"/>
    <w:rsid w:val="00341076"/>
    <w:rsid w:val="00341813"/>
    <w:rsid w:val="003609EF"/>
    <w:rsid w:val="0036231A"/>
    <w:rsid w:val="00362B4F"/>
    <w:rsid w:val="003654F4"/>
    <w:rsid w:val="00372B5D"/>
    <w:rsid w:val="00374DD4"/>
    <w:rsid w:val="00383559"/>
    <w:rsid w:val="00397010"/>
    <w:rsid w:val="003A38FC"/>
    <w:rsid w:val="003A7921"/>
    <w:rsid w:val="003B57E4"/>
    <w:rsid w:val="003E1A36"/>
    <w:rsid w:val="003E53BD"/>
    <w:rsid w:val="003E6FD8"/>
    <w:rsid w:val="004033DB"/>
    <w:rsid w:val="0040388D"/>
    <w:rsid w:val="00404885"/>
    <w:rsid w:val="0041018F"/>
    <w:rsid w:val="00410371"/>
    <w:rsid w:val="004242F1"/>
    <w:rsid w:val="004252FA"/>
    <w:rsid w:val="00442707"/>
    <w:rsid w:val="00444FEE"/>
    <w:rsid w:val="00471C37"/>
    <w:rsid w:val="00494387"/>
    <w:rsid w:val="004B75B7"/>
    <w:rsid w:val="004C3F96"/>
    <w:rsid w:val="004E6175"/>
    <w:rsid w:val="005141D9"/>
    <w:rsid w:val="0051580D"/>
    <w:rsid w:val="00520DE4"/>
    <w:rsid w:val="005271A4"/>
    <w:rsid w:val="00532C50"/>
    <w:rsid w:val="00547111"/>
    <w:rsid w:val="00582281"/>
    <w:rsid w:val="00586F10"/>
    <w:rsid w:val="00587CA9"/>
    <w:rsid w:val="00592D74"/>
    <w:rsid w:val="00596117"/>
    <w:rsid w:val="005A3CEC"/>
    <w:rsid w:val="005A7A33"/>
    <w:rsid w:val="005B39BF"/>
    <w:rsid w:val="005C13D3"/>
    <w:rsid w:val="005C3547"/>
    <w:rsid w:val="005E2C44"/>
    <w:rsid w:val="005E6D6A"/>
    <w:rsid w:val="005F0B52"/>
    <w:rsid w:val="005F5BEE"/>
    <w:rsid w:val="005F714B"/>
    <w:rsid w:val="00612C83"/>
    <w:rsid w:val="00621188"/>
    <w:rsid w:val="0062260D"/>
    <w:rsid w:val="00623F9D"/>
    <w:rsid w:val="006257ED"/>
    <w:rsid w:val="00631122"/>
    <w:rsid w:val="006407A4"/>
    <w:rsid w:val="00641A96"/>
    <w:rsid w:val="006527D3"/>
    <w:rsid w:val="00653DE4"/>
    <w:rsid w:val="00662EC6"/>
    <w:rsid w:val="00665C47"/>
    <w:rsid w:val="00685170"/>
    <w:rsid w:val="006868CA"/>
    <w:rsid w:val="00695004"/>
    <w:rsid w:val="00695808"/>
    <w:rsid w:val="006968CC"/>
    <w:rsid w:val="006A44A9"/>
    <w:rsid w:val="006B46FB"/>
    <w:rsid w:val="006B7446"/>
    <w:rsid w:val="006C7905"/>
    <w:rsid w:val="006E21FB"/>
    <w:rsid w:val="006E7D61"/>
    <w:rsid w:val="007317BF"/>
    <w:rsid w:val="00742EB0"/>
    <w:rsid w:val="007534A2"/>
    <w:rsid w:val="0075466C"/>
    <w:rsid w:val="007552AE"/>
    <w:rsid w:val="007558A8"/>
    <w:rsid w:val="00773E2D"/>
    <w:rsid w:val="0078103D"/>
    <w:rsid w:val="00792342"/>
    <w:rsid w:val="007977A8"/>
    <w:rsid w:val="007B0735"/>
    <w:rsid w:val="007B512A"/>
    <w:rsid w:val="007C2097"/>
    <w:rsid w:val="007C4929"/>
    <w:rsid w:val="007C5679"/>
    <w:rsid w:val="007D6A07"/>
    <w:rsid w:val="007D7F97"/>
    <w:rsid w:val="007E1B71"/>
    <w:rsid w:val="007E528D"/>
    <w:rsid w:val="007F44D8"/>
    <w:rsid w:val="007F7259"/>
    <w:rsid w:val="007F7BCE"/>
    <w:rsid w:val="008040A8"/>
    <w:rsid w:val="00804B8E"/>
    <w:rsid w:val="008141FE"/>
    <w:rsid w:val="00820210"/>
    <w:rsid w:val="008279FA"/>
    <w:rsid w:val="00830DA2"/>
    <w:rsid w:val="008450DF"/>
    <w:rsid w:val="00846F23"/>
    <w:rsid w:val="00855835"/>
    <w:rsid w:val="008626E7"/>
    <w:rsid w:val="00867D6F"/>
    <w:rsid w:val="00870EE7"/>
    <w:rsid w:val="00874D2B"/>
    <w:rsid w:val="008863B9"/>
    <w:rsid w:val="00893D69"/>
    <w:rsid w:val="008A45A6"/>
    <w:rsid w:val="008A4824"/>
    <w:rsid w:val="008A58A4"/>
    <w:rsid w:val="008B0935"/>
    <w:rsid w:val="008B6771"/>
    <w:rsid w:val="008D1FB6"/>
    <w:rsid w:val="008D3CCC"/>
    <w:rsid w:val="008D7713"/>
    <w:rsid w:val="008E11F5"/>
    <w:rsid w:val="008E5140"/>
    <w:rsid w:val="008E62E3"/>
    <w:rsid w:val="008F3789"/>
    <w:rsid w:val="008F686C"/>
    <w:rsid w:val="009144EB"/>
    <w:rsid w:val="009148DE"/>
    <w:rsid w:val="00926E0A"/>
    <w:rsid w:val="009373A1"/>
    <w:rsid w:val="00941E30"/>
    <w:rsid w:val="00953008"/>
    <w:rsid w:val="009531B0"/>
    <w:rsid w:val="00960132"/>
    <w:rsid w:val="00965408"/>
    <w:rsid w:val="009741B3"/>
    <w:rsid w:val="009777D9"/>
    <w:rsid w:val="0099137A"/>
    <w:rsid w:val="00991B88"/>
    <w:rsid w:val="009A5753"/>
    <w:rsid w:val="009A579D"/>
    <w:rsid w:val="009A68A7"/>
    <w:rsid w:val="009C33C3"/>
    <w:rsid w:val="009C3CB0"/>
    <w:rsid w:val="009C5405"/>
    <w:rsid w:val="009D1EC3"/>
    <w:rsid w:val="009E240D"/>
    <w:rsid w:val="009E3297"/>
    <w:rsid w:val="009E357F"/>
    <w:rsid w:val="009F734F"/>
    <w:rsid w:val="00A02B69"/>
    <w:rsid w:val="00A0318F"/>
    <w:rsid w:val="00A207B2"/>
    <w:rsid w:val="00A20D9D"/>
    <w:rsid w:val="00A246B6"/>
    <w:rsid w:val="00A44948"/>
    <w:rsid w:val="00A47E70"/>
    <w:rsid w:val="00A50CF0"/>
    <w:rsid w:val="00A54CA3"/>
    <w:rsid w:val="00A74B20"/>
    <w:rsid w:val="00A7671C"/>
    <w:rsid w:val="00A8315F"/>
    <w:rsid w:val="00AA2CBC"/>
    <w:rsid w:val="00AA4884"/>
    <w:rsid w:val="00AA5776"/>
    <w:rsid w:val="00AB32CD"/>
    <w:rsid w:val="00AB3671"/>
    <w:rsid w:val="00AC5820"/>
    <w:rsid w:val="00AD1CD8"/>
    <w:rsid w:val="00AD4A5E"/>
    <w:rsid w:val="00AE04CB"/>
    <w:rsid w:val="00AF2B3A"/>
    <w:rsid w:val="00B258BB"/>
    <w:rsid w:val="00B509E6"/>
    <w:rsid w:val="00B64130"/>
    <w:rsid w:val="00B67B97"/>
    <w:rsid w:val="00B87998"/>
    <w:rsid w:val="00B901FD"/>
    <w:rsid w:val="00B968C8"/>
    <w:rsid w:val="00BA0703"/>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60D0C"/>
    <w:rsid w:val="00C66BA2"/>
    <w:rsid w:val="00C870F6"/>
    <w:rsid w:val="00C94C3C"/>
    <w:rsid w:val="00C95985"/>
    <w:rsid w:val="00CA256F"/>
    <w:rsid w:val="00CC3DAD"/>
    <w:rsid w:val="00CC5026"/>
    <w:rsid w:val="00CC6711"/>
    <w:rsid w:val="00CC68D0"/>
    <w:rsid w:val="00CE3BA9"/>
    <w:rsid w:val="00CE5B75"/>
    <w:rsid w:val="00CE71AE"/>
    <w:rsid w:val="00D021F9"/>
    <w:rsid w:val="00D03F9A"/>
    <w:rsid w:val="00D06D51"/>
    <w:rsid w:val="00D21892"/>
    <w:rsid w:val="00D24991"/>
    <w:rsid w:val="00D26171"/>
    <w:rsid w:val="00D50255"/>
    <w:rsid w:val="00D66520"/>
    <w:rsid w:val="00D84AE9"/>
    <w:rsid w:val="00D9124E"/>
    <w:rsid w:val="00D9412A"/>
    <w:rsid w:val="00D94C4A"/>
    <w:rsid w:val="00DB191B"/>
    <w:rsid w:val="00DB29B2"/>
    <w:rsid w:val="00DE34CF"/>
    <w:rsid w:val="00E13F3D"/>
    <w:rsid w:val="00E34898"/>
    <w:rsid w:val="00E43061"/>
    <w:rsid w:val="00E8279E"/>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419C1"/>
    <w:rsid w:val="00F67FAB"/>
    <w:rsid w:val="00F72B5C"/>
    <w:rsid w:val="00F76F18"/>
    <w:rsid w:val="00F86A50"/>
    <w:rsid w:val="00F92B40"/>
    <w:rsid w:val="00F93BD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2029</TotalTime>
  <Pages>5</Pages>
  <Words>1546</Words>
  <Characters>8814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210</cp:revision>
  <cp:lastPrinted>1900-01-01T05:00:00Z</cp:lastPrinted>
  <dcterms:created xsi:type="dcterms:W3CDTF">2020-02-03T08:32:00Z</dcterms:created>
  <dcterms:modified xsi:type="dcterms:W3CDTF">2025-02-07T19:11:00Z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