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8E080F" w:rsidR="001E41F3" w:rsidRPr="00BB459B" w:rsidRDefault="001E41F3">
      <w:pPr>
        <w:pStyle w:val="CRCoverPage"/>
        <w:tabs>
          <w:tab w:val="right" w:pos="9639"/>
        </w:tabs>
        <w:spacing w:after="0"/>
        <w:rPr>
          <w:b/>
          <w:i/>
          <w:noProof/>
          <w:sz w:val="28"/>
        </w:rPr>
      </w:pPr>
      <w:r w:rsidRPr="00BB459B">
        <w:rPr>
          <w:b/>
          <w:noProof/>
          <w:sz w:val="24"/>
        </w:rPr>
        <w:t>3GPP TSG-</w:t>
      </w:r>
      <w:r w:rsidR="003A7FC8">
        <w:fldChar w:fldCharType="begin"/>
      </w:r>
      <w:r w:rsidR="003A7FC8">
        <w:instrText xml:space="preserve"> DOCPROPERTY  TSG/WGRef  \* MERGEFORMAT </w:instrText>
      </w:r>
      <w:r w:rsidR="003A7FC8">
        <w:fldChar w:fldCharType="separate"/>
      </w:r>
      <w:r w:rsidR="003609EF" w:rsidRPr="00BB459B">
        <w:rPr>
          <w:b/>
          <w:noProof/>
          <w:sz w:val="24"/>
        </w:rPr>
        <w:t>RAN5</w:t>
      </w:r>
      <w:r w:rsidR="003A7FC8">
        <w:rPr>
          <w:b/>
          <w:noProof/>
          <w:sz w:val="24"/>
        </w:rPr>
        <w:fldChar w:fldCharType="end"/>
      </w:r>
      <w:r w:rsidR="00C66BA2" w:rsidRPr="00BB459B">
        <w:rPr>
          <w:b/>
          <w:noProof/>
          <w:sz w:val="24"/>
        </w:rPr>
        <w:t xml:space="preserve"> </w:t>
      </w:r>
      <w:r w:rsidRPr="00BB459B">
        <w:rPr>
          <w:b/>
          <w:noProof/>
          <w:sz w:val="24"/>
        </w:rPr>
        <w:t>Meeting #</w:t>
      </w:r>
      <w:r w:rsidR="001740A1">
        <w:rPr>
          <w:b/>
          <w:noProof/>
          <w:sz w:val="24"/>
        </w:rPr>
        <w:t>106</w:t>
      </w:r>
      <w:r w:rsidR="003A7FC8">
        <w:fldChar w:fldCharType="begin"/>
      </w:r>
      <w:r w:rsidR="003A7FC8">
        <w:instrText xml:space="preserve"> DOCPROPERTY  MtgTitle  \* MERGEFORMAT </w:instrText>
      </w:r>
      <w:r w:rsidR="003A7FC8">
        <w:fldChar w:fldCharType="separate"/>
      </w:r>
      <w:r w:rsidR="003A7FC8">
        <w:fldChar w:fldCharType="end"/>
      </w:r>
      <w:r w:rsidRPr="00BB459B">
        <w:rPr>
          <w:b/>
          <w:i/>
          <w:noProof/>
          <w:sz w:val="28"/>
        </w:rPr>
        <w:tab/>
      </w:r>
      <w:r w:rsidR="009F78A8" w:rsidRPr="009F78A8">
        <w:rPr>
          <w:b/>
          <w:i/>
          <w:sz w:val="28"/>
        </w:rPr>
        <w:t>R5-251013</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9F78A8" w:rsidRDefault="00BA0703" w:rsidP="00E13F3D">
            <w:pPr>
              <w:pStyle w:val="CRCoverPage"/>
              <w:spacing w:after="0"/>
              <w:jc w:val="right"/>
              <w:rPr>
                <w:b/>
                <w:noProof/>
                <w:sz w:val="28"/>
              </w:rPr>
            </w:pPr>
            <w:r w:rsidRPr="009F78A8">
              <w:rPr>
                <w:b/>
                <w:sz w:val="28"/>
              </w:rPr>
              <w:fldChar w:fldCharType="begin"/>
            </w:r>
            <w:r w:rsidRPr="009F78A8">
              <w:rPr>
                <w:b/>
                <w:sz w:val="28"/>
              </w:rPr>
              <w:instrText xml:space="preserve"> DOCPROPERTY  Spec#  \* MERGEFORMAT </w:instrText>
            </w:r>
            <w:r w:rsidRPr="009F78A8">
              <w:rPr>
                <w:b/>
                <w:sz w:val="28"/>
              </w:rPr>
              <w:fldChar w:fldCharType="separate"/>
            </w:r>
            <w:r w:rsidR="00532C50" w:rsidRPr="009F78A8">
              <w:rPr>
                <w:b/>
                <w:noProof/>
                <w:sz w:val="28"/>
              </w:rPr>
              <w:t>38.533</w:t>
            </w:r>
            <w:r w:rsidRPr="009F78A8">
              <w:rPr>
                <w:b/>
                <w:noProof/>
                <w:sz w:val="28"/>
              </w:rPr>
              <w:fldChar w:fldCharType="end"/>
            </w:r>
          </w:p>
        </w:tc>
        <w:tc>
          <w:tcPr>
            <w:tcW w:w="709" w:type="dxa"/>
          </w:tcPr>
          <w:p w14:paraId="77009707" w14:textId="77777777" w:rsidR="001E41F3" w:rsidRPr="009F78A8" w:rsidRDefault="001E41F3">
            <w:pPr>
              <w:pStyle w:val="CRCoverPage"/>
              <w:spacing w:after="0"/>
              <w:jc w:val="center"/>
              <w:rPr>
                <w:b/>
                <w:noProof/>
                <w:sz w:val="28"/>
              </w:rPr>
            </w:pPr>
            <w:r w:rsidRPr="009F78A8">
              <w:rPr>
                <w:b/>
                <w:noProof/>
                <w:sz w:val="28"/>
              </w:rPr>
              <w:t>CR</w:t>
            </w:r>
          </w:p>
        </w:tc>
        <w:tc>
          <w:tcPr>
            <w:tcW w:w="1276" w:type="dxa"/>
            <w:shd w:val="pct30" w:color="FFFF00" w:fill="auto"/>
          </w:tcPr>
          <w:p w14:paraId="6CAED29D" w14:textId="17D80CD4" w:rsidR="001E41F3" w:rsidRPr="009F78A8" w:rsidRDefault="009F78A8" w:rsidP="00773E2D">
            <w:pPr>
              <w:pStyle w:val="CRCoverPage"/>
              <w:spacing w:after="0"/>
              <w:jc w:val="center"/>
              <w:rPr>
                <w:b/>
                <w:noProof/>
                <w:sz w:val="28"/>
              </w:rPr>
            </w:pPr>
            <w:r w:rsidRPr="009F78A8">
              <w:rPr>
                <w:b/>
                <w:noProof/>
                <w:sz w:val="28"/>
              </w:rPr>
              <w:t>3796</w:t>
            </w:r>
          </w:p>
        </w:tc>
        <w:tc>
          <w:tcPr>
            <w:tcW w:w="709" w:type="dxa"/>
          </w:tcPr>
          <w:p w14:paraId="09D2C09B" w14:textId="77777777" w:rsidR="001E41F3" w:rsidRPr="009F78A8" w:rsidRDefault="001E41F3" w:rsidP="0051580D">
            <w:pPr>
              <w:pStyle w:val="CRCoverPage"/>
              <w:tabs>
                <w:tab w:val="right" w:pos="625"/>
              </w:tabs>
              <w:spacing w:after="0"/>
              <w:jc w:val="center"/>
              <w:rPr>
                <w:b/>
                <w:noProof/>
                <w:sz w:val="28"/>
              </w:rPr>
            </w:pPr>
            <w:r w:rsidRPr="009F78A8">
              <w:rPr>
                <w:b/>
                <w:bCs/>
                <w:noProof/>
                <w:sz w:val="28"/>
              </w:rPr>
              <w:t>rev</w:t>
            </w:r>
          </w:p>
        </w:tc>
        <w:tc>
          <w:tcPr>
            <w:tcW w:w="992" w:type="dxa"/>
            <w:shd w:val="pct30" w:color="FFFF00" w:fill="auto"/>
          </w:tcPr>
          <w:p w14:paraId="7533BF9D" w14:textId="77937F31" w:rsidR="001E41F3" w:rsidRPr="009F78A8" w:rsidRDefault="001740A1" w:rsidP="00E13F3D">
            <w:pPr>
              <w:pStyle w:val="CRCoverPage"/>
              <w:spacing w:after="0"/>
              <w:jc w:val="center"/>
              <w:rPr>
                <w:b/>
                <w:noProof/>
                <w:sz w:val="28"/>
              </w:rPr>
            </w:pPr>
            <w:r w:rsidRPr="009F78A8">
              <w:rPr>
                <w:b/>
                <w:noProof/>
                <w:sz w:val="28"/>
              </w:rPr>
              <w:t>-</w:t>
            </w:r>
          </w:p>
        </w:tc>
        <w:tc>
          <w:tcPr>
            <w:tcW w:w="2410" w:type="dxa"/>
          </w:tcPr>
          <w:p w14:paraId="5D4AEAE9" w14:textId="77777777" w:rsidR="001E41F3" w:rsidRPr="009F78A8" w:rsidRDefault="001E41F3" w:rsidP="0051580D">
            <w:pPr>
              <w:pStyle w:val="CRCoverPage"/>
              <w:tabs>
                <w:tab w:val="right" w:pos="1825"/>
              </w:tabs>
              <w:spacing w:after="0"/>
              <w:jc w:val="center"/>
              <w:rPr>
                <w:b/>
                <w:noProof/>
                <w:sz w:val="28"/>
              </w:rPr>
            </w:pPr>
            <w:r w:rsidRPr="009F78A8">
              <w:rPr>
                <w:b/>
                <w:noProof/>
                <w:sz w:val="28"/>
                <w:szCs w:val="28"/>
              </w:rPr>
              <w:t>Current version:</w:t>
            </w:r>
          </w:p>
        </w:tc>
        <w:tc>
          <w:tcPr>
            <w:tcW w:w="1701" w:type="dxa"/>
            <w:shd w:val="pct30" w:color="FFFF00" w:fill="auto"/>
          </w:tcPr>
          <w:p w14:paraId="1E22D6AC" w14:textId="06706F13" w:rsidR="001E41F3" w:rsidRPr="009F78A8" w:rsidRDefault="00BA0703">
            <w:pPr>
              <w:pStyle w:val="CRCoverPage"/>
              <w:spacing w:after="0"/>
              <w:jc w:val="center"/>
              <w:rPr>
                <w:b/>
                <w:noProof/>
                <w:sz w:val="28"/>
              </w:rPr>
            </w:pPr>
            <w:r w:rsidRPr="009F78A8">
              <w:rPr>
                <w:b/>
                <w:sz w:val="28"/>
              </w:rPr>
              <w:fldChar w:fldCharType="begin"/>
            </w:r>
            <w:r w:rsidRPr="009F78A8">
              <w:rPr>
                <w:b/>
                <w:sz w:val="28"/>
              </w:rPr>
              <w:instrText xml:space="preserve"> DOCPROPERTY  Version  \* MERGEFORMAT </w:instrText>
            </w:r>
            <w:r w:rsidRPr="009F78A8">
              <w:rPr>
                <w:b/>
                <w:sz w:val="28"/>
              </w:rPr>
              <w:fldChar w:fldCharType="separate"/>
            </w:r>
            <w:r w:rsidR="00E13F3D" w:rsidRPr="009F78A8">
              <w:rPr>
                <w:b/>
                <w:noProof/>
                <w:sz w:val="28"/>
              </w:rPr>
              <w:t>18.</w:t>
            </w:r>
            <w:r w:rsidR="0040388D" w:rsidRPr="009F78A8">
              <w:rPr>
                <w:b/>
                <w:noProof/>
                <w:sz w:val="28"/>
              </w:rPr>
              <w:t>5</w:t>
            </w:r>
            <w:r w:rsidR="00E13F3D" w:rsidRPr="009F78A8">
              <w:rPr>
                <w:b/>
                <w:noProof/>
                <w:sz w:val="28"/>
              </w:rPr>
              <w:t>.</w:t>
            </w:r>
            <w:r w:rsidR="00532C50" w:rsidRPr="009F78A8">
              <w:rPr>
                <w:b/>
                <w:noProof/>
                <w:sz w:val="28"/>
              </w:rPr>
              <w:t>0</w:t>
            </w:r>
            <w:r w:rsidRPr="009F78A8">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124D5146" w:rsidR="001E41F3" w:rsidRPr="00BB459B" w:rsidRDefault="009F78A8">
            <w:pPr>
              <w:pStyle w:val="CRCoverPage"/>
              <w:spacing w:after="0"/>
              <w:ind w:left="100"/>
              <w:rPr>
                <w:noProof/>
              </w:rPr>
            </w:pPr>
            <w:r>
              <w:t>Cell configuration mapping for ATG test cases</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3A7FC8">
              <w:fldChar w:fldCharType="begin"/>
            </w:r>
            <w:r w:rsidR="003A7FC8">
              <w:instrText xml:space="preserve"> DOCPROPERTY  SourceIfTsg  \* MERGEFORMAT </w:instrText>
            </w:r>
            <w:r w:rsidR="003A7FC8">
              <w:fldChar w:fldCharType="separate"/>
            </w:r>
            <w:r w:rsidR="003A7FC8">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2537C6AD" w:rsidR="001E41F3" w:rsidRPr="00BB459B" w:rsidRDefault="00846F23">
            <w:pPr>
              <w:pStyle w:val="CRCoverPage"/>
              <w:spacing w:after="0"/>
              <w:ind w:left="100"/>
              <w:rPr>
                <w:noProof/>
              </w:rPr>
            </w:pPr>
            <w:r w:rsidRPr="00846F23">
              <w:rPr>
                <w:noProof/>
              </w:rPr>
              <w:t>NR_ATG-UEConTest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1E41F3" w:rsidRPr="00BB459B" w:rsidRDefault="003A7FC8">
            <w:pPr>
              <w:pStyle w:val="CRCoverPage"/>
              <w:spacing w:after="0"/>
              <w:ind w:left="100"/>
              <w:rPr>
                <w:noProof/>
              </w:rPr>
            </w:pPr>
            <w:r>
              <w:fldChar w:fldCharType="begin"/>
            </w:r>
            <w:r>
              <w:instrText xml:space="preserve"> DOCPROPERTY  ResDate  \* MERGEFORMAT </w:instrText>
            </w:r>
            <w:r>
              <w:fldChar w:fldCharType="separate"/>
            </w:r>
            <w:r w:rsidR="00D24991" w:rsidRPr="00BB459B">
              <w:rPr>
                <w:noProof/>
              </w:rPr>
              <w:t>202</w:t>
            </w:r>
            <w:r w:rsidR="00EF1329">
              <w:rPr>
                <w:noProof/>
              </w:rPr>
              <w:t>5</w:t>
            </w:r>
            <w:r w:rsidR="00D24991" w:rsidRPr="00BB459B">
              <w:rPr>
                <w:noProof/>
              </w:rPr>
              <w:t>-</w:t>
            </w:r>
            <w:r w:rsidR="00EF1329">
              <w:rPr>
                <w:noProof/>
              </w:rPr>
              <w:t>0</w:t>
            </w:r>
            <w:r w:rsidR="005A3CEC" w:rsidRPr="00BB459B">
              <w:rPr>
                <w:noProof/>
              </w:rPr>
              <w:t>1</w:t>
            </w:r>
            <w:r w:rsidR="00D24991" w:rsidRPr="00BB459B">
              <w:rPr>
                <w:noProof/>
              </w:rPr>
              <w:t>-</w:t>
            </w:r>
            <w:r w:rsidR="00EF1329">
              <w:rPr>
                <w:noProof/>
              </w:rPr>
              <w:t>21</w:t>
            </w:r>
            <w:r>
              <w:rPr>
                <w:noProof/>
              </w:rPr>
              <w:fldChar w:fldCharType="end"/>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3A7FC8"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3A7FC8">
            <w:pPr>
              <w:pStyle w:val="CRCoverPage"/>
              <w:spacing w:after="0"/>
              <w:ind w:left="100"/>
              <w:rPr>
                <w:noProof/>
              </w:rPr>
            </w:pPr>
            <w:r>
              <w:fldChar w:fldCharType="begin"/>
            </w:r>
            <w:r>
              <w:instrText xml:space="preserve"> DOCPROPERTY  Release  \* MERGEFORMAT </w:instrText>
            </w:r>
            <w:r>
              <w:fldChar w:fldCharType="separate"/>
            </w:r>
            <w:r w:rsidR="00D24991" w:rsidRPr="00BB459B">
              <w:rPr>
                <w:noProof/>
              </w:rPr>
              <w:t>Rel-18</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9F78A8" w:rsidRPr="00BB459B" w14:paraId="1256F52C" w14:textId="77777777" w:rsidTr="00547111">
        <w:tc>
          <w:tcPr>
            <w:tcW w:w="2694" w:type="dxa"/>
            <w:gridSpan w:val="2"/>
            <w:tcBorders>
              <w:top w:val="single" w:sz="4" w:space="0" w:color="auto"/>
              <w:left w:val="single" w:sz="4" w:space="0" w:color="auto"/>
            </w:tcBorders>
          </w:tcPr>
          <w:p w14:paraId="52C87DB0" w14:textId="77777777" w:rsidR="009F78A8" w:rsidRPr="00BB459B" w:rsidRDefault="009F78A8" w:rsidP="009F78A8">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DC128" w:rsidR="009F78A8" w:rsidRPr="00BB459B" w:rsidRDefault="009F78A8" w:rsidP="009F78A8">
            <w:pPr>
              <w:pStyle w:val="CRCoverPage"/>
              <w:spacing w:after="0"/>
              <w:ind w:left="100"/>
              <w:rPr>
                <w:noProof/>
              </w:rPr>
            </w:pPr>
            <w:r>
              <w:t xml:space="preserve">Cell configuration mapping </w:t>
            </w:r>
            <w:r w:rsidR="004F31A9">
              <w:t xml:space="preserve">for ATG test cases </w:t>
            </w:r>
            <w:r>
              <w:t xml:space="preserve">is missing in tables </w:t>
            </w:r>
            <w:r w:rsidR="004F31A9">
              <w:t>in Annex E.</w:t>
            </w:r>
          </w:p>
        </w:tc>
      </w:tr>
      <w:tr w:rsidR="009F78A8" w:rsidRPr="00BB459B" w14:paraId="4CA74D09" w14:textId="77777777" w:rsidTr="00547111">
        <w:tc>
          <w:tcPr>
            <w:tcW w:w="2694" w:type="dxa"/>
            <w:gridSpan w:val="2"/>
            <w:tcBorders>
              <w:left w:val="single" w:sz="4" w:space="0" w:color="auto"/>
            </w:tcBorders>
          </w:tcPr>
          <w:p w14:paraId="2D0866D6" w14:textId="77777777" w:rsidR="009F78A8" w:rsidRPr="00BB459B" w:rsidRDefault="009F78A8" w:rsidP="009F78A8">
            <w:pPr>
              <w:pStyle w:val="CRCoverPage"/>
              <w:spacing w:after="0"/>
              <w:rPr>
                <w:b/>
                <w:i/>
                <w:noProof/>
                <w:sz w:val="8"/>
                <w:szCs w:val="8"/>
              </w:rPr>
            </w:pPr>
          </w:p>
        </w:tc>
        <w:tc>
          <w:tcPr>
            <w:tcW w:w="6946" w:type="dxa"/>
            <w:gridSpan w:val="9"/>
            <w:tcBorders>
              <w:right w:val="single" w:sz="4" w:space="0" w:color="auto"/>
            </w:tcBorders>
          </w:tcPr>
          <w:p w14:paraId="365DEF04" w14:textId="77777777" w:rsidR="009F78A8" w:rsidRPr="00BB459B" w:rsidRDefault="009F78A8" w:rsidP="009F78A8">
            <w:pPr>
              <w:pStyle w:val="CRCoverPage"/>
              <w:spacing w:after="0"/>
              <w:rPr>
                <w:noProof/>
                <w:sz w:val="8"/>
                <w:szCs w:val="8"/>
              </w:rPr>
            </w:pPr>
          </w:p>
        </w:tc>
      </w:tr>
      <w:tr w:rsidR="009F78A8" w:rsidRPr="00BB459B" w14:paraId="21016551" w14:textId="77777777" w:rsidTr="00547111">
        <w:tc>
          <w:tcPr>
            <w:tcW w:w="2694" w:type="dxa"/>
            <w:gridSpan w:val="2"/>
            <w:tcBorders>
              <w:left w:val="single" w:sz="4" w:space="0" w:color="auto"/>
            </w:tcBorders>
          </w:tcPr>
          <w:p w14:paraId="49433147" w14:textId="77777777" w:rsidR="009F78A8" w:rsidRPr="00BB459B" w:rsidRDefault="009F78A8" w:rsidP="009F78A8">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4F781823" w:rsidR="009F78A8" w:rsidRPr="00EF1329" w:rsidRDefault="004F31A9" w:rsidP="009F78A8">
            <w:pPr>
              <w:pStyle w:val="CRCoverPage"/>
              <w:spacing w:after="0"/>
              <w:ind w:left="100"/>
              <w:rPr>
                <w:snapToGrid w:val="0"/>
              </w:rPr>
            </w:pPr>
            <w:r>
              <w:t xml:space="preserve">New clause E.17 was created. </w:t>
            </w:r>
            <w:r w:rsidR="009F78A8">
              <w:t xml:space="preserve">Cell configuration mapping has been added to </w:t>
            </w:r>
            <w:r>
              <w:t xml:space="preserve">the new </w:t>
            </w:r>
            <w:r w:rsidR="009F78A8">
              <w:t xml:space="preserve">table </w:t>
            </w:r>
            <w:r w:rsidR="009F78A8" w:rsidRPr="00B00046">
              <w:t>E.</w:t>
            </w:r>
            <w:r>
              <w:t>17</w:t>
            </w:r>
            <w:r w:rsidR="009F78A8" w:rsidRPr="00B00046">
              <w:t>-1</w:t>
            </w:r>
            <w:r>
              <w:t>.</w:t>
            </w:r>
          </w:p>
        </w:tc>
      </w:tr>
      <w:tr w:rsidR="009F78A8" w:rsidRPr="00BB459B" w14:paraId="1F886379" w14:textId="77777777" w:rsidTr="00547111">
        <w:tc>
          <w:tcPr>
            <w:tcW w:w="2694" w:type="dxa"/>
            <w:gridSpan w:val="2"/>
            <w:tcBorders>
              <w:left w:val="single" w:sz="4" w:space="0" w:color="auto"/>
            </w:tcBorders>
          </w:tcPr>
          <w:p w14:paraId="4D989623" w14:textId="77777777" w:rsidR="009F78A8" w:rsidRPr="00BB459B" w:rsidRDefault="009F78A8" w:rsidP="009F78A8">
            <w:pPr>
              <w:pStyle w:val="CRCoverPage"/>
              <w:spacing w:after="0"/>
              <w:rPr>
                <w:b/>
                <w:i/>
                <w:noProof/>
                <w:sz w:val="8"/>
                <w:szCs w:val="8"/>
              </w:rPr>
            </w:pPr>
          </w:p>
        </w:tc>
        <w:tc>
          <w:tcPr>
            <w:tcW w:w="6946" w:type="dxa"/>
            <w:gridSpan w:val="9"/>
            <w:tcBorders>
              <w:right w:val="single" w:sz="4" w:space="0" w:color="auto"/>
            </w:tcBorders>
          </w:tcPr>
          <w:p w14:paraId="71C4A204" w14:textId="77777777" w:rsidR="009F78A8" w:rsidRPr="00BB459B" w:rsidRDefault="009F78A8" w:rsidP="009F78A8">
            <w:pPr>
              <w:pStyle w:val="CRCoverPage"/>
              <w:spacing w:after="0"/>
              <w:rPr>
                <w:noProof/>
                <w:sz w:val="8"/>
                <w:szCs w:val="8"/>
              </w:rPr>
            </w:pPr>
          </w:p>
        </w:tc>
      </w:tr>
      <w:tr w:rsidR="009F78A8" w:rsidRPr="00BB459B" w14:paraId="678D7BF9" w14:textId="77777777" w:rsidTr="00547111">
        <w:tc>
          <w:tcPr>
            <w:tcW w:w="2694" w:type="dxa"/>
            <w:gridSpan w:val="2"/>
            <w:tcBorders>
              <w:left w:val="single" w:sz="4" w:space="0" w:color="auto"/>
              <w:bottom w:val="single" w:sz="4" w:space="0" w:color="auto"/>
            </w:tcBorders>
          </w:tcPr>
          <w:p w14:paraId="4E5CE1B6" w14:textId="77777777" w:rsidR="009F78A8" w:rsidRPr="00BB459B" w:rsidRDefault="009F78A8" w:rsidP="009F78A8">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2F85AD" w:rsidR="009F78A8" w:rsidRPr="00BB459B" w:rsidRDefault="009F78A8" w:rsidP="009F78A8">
            <w:pPr>
              <w:pStyle w:val="CRCoverPage"/>
              <w:spacing w:after="0"/>
              <w:ind w:left="100"/>
              <w:rPr>
                <w:noProof/>
              </w:rPr>
            </w:pPr>
            <w:r w:rsidRPr="00BB459B">
              <w:rPr>
                <w:noProof/>
              </w:rPr>
              <w:t>The test case</w:t>
            </w:r>
            <w:r w:rsidR="004F31A9">
              <w:rPr>
                <w:noProof/>
              </w:rPr>
              <w:t>s</w:t>
            </w:r>
            <w:r w:rsidRPr="00BB459B">
              <w:rPr>
                <w:noProof/>
              </w:rPr>
              <w:t xml:space="preserve"> will remain incomplete and</w:t>
            </w:r>
            <w:r w:rsidR="004F31A9">
              <w:rPr>
                <w:noProof/>
              </w:rPr>
              <w:t xml:space="preserve"> ATG</w:t>
            </w:r>
            <w:r w:rsidRPr="00BB459B">
              <w:rPr>
                <w:noProof/>
              </w:rPr>
              <w:t xml:space="preserve">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7FDEA" w:rsidR="007552AE" w:rsidRPr="00BB459B" w:rsidRDefault="004F31A9" w:rsidP="007552AE">
            <w:pPr>
              <w:pStyle w:val="CRCoverPage"/>
              <w:spacing w:after="0"/>
              <w:ind w:left="100"/>
              <w:rPr>
                <w:noProof/>
              </w:rPr>
            </w:pPr>
            <w:r>
              <w:rPr>
                <w:lang w:eastAsia="sv-SE"/>
              </w:rPr>
              <w:t>E.17 (new)</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Default="00337560" w:rsidP="00773E2D">
      <w:pPr>
        <w:rPr>
          <w:noProof/>
        </w:rPr>
      </w:pPr>
    </w:p>
    <w:p w14:paraId="537750C2" w14:textId="77777777" w:rsidR="005F714B" w:rsidRDefault="005F714B" w:rsidP="00773E2D">
      <w:pPr>
        <w:rPr>
          <w:noProof/>
        </w:rPr>
      </w:pPr>
    </w:p>
    <w:p w14:paraId="005EA982" w14:textId="77777777" w:rsidR="005F714B" w:rsidRPr="00BB459B" w:rsidRDefault="005F714B"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t>/// Start of changes</w:t>
      </w:r>
    </w:p>
    <w:p w14:paraId="72609127" w14:textId="4E6B7BD5" w:rsidR="004F31A9" w:rsidRPr="00B00046" w:rsidRDefault="004F31A9" w:rsidP="004F31A9">
      <w:pPr>
        <w:pStyle w:val="Heading1"/>
        <w:rPr>
          <w:ins w:id="1" w:author="Kuba Kolodziej" w:date="2025-02-07T15:54:00Z"/>
        </w:rPr>
      </w:pPr>
      <w:ins w:id="2" w:author="Kuba Kolodziej" w:date="2025-02-07T15:54:00Z">
        <w:r w:rsidRPr="00B00046">
          <w:t>E.1</w:t>
        </w:r>
        <w:r>
          <w:t>7</w:t>
        </w:r>
        <w:r w:rsidRPr="00B00046">
          <w:tab/>
          <w:t xml:space="preserve">Cell configuration mapping for </w:t>
        </w:r>
      </w:ins>
      <w:ins w:id="3" w:author="Kuba Kolodziej" w:date="2025-02-07T15:56:00Z">
        <w:r w:rsidR="00AE61E5" w:rsidRPr="00247CC6">
          <w:rPr>
            <w:szCs w:val="36"/>
          </w:rPr>
          <w:t xml:space="preserve">NR standalone tests for </w:t>
        </w:r>
        <w:r w:rsidR="00AE61E5" w:rsidRPr="00247CC6">
          <w:rPr>
            <w:rFonts w:hint="eastAsia"/>
            <w:szCs w:val="36"/>
            <w:lang w:eastAsia="zh-CN"/>
          </w:rPr>
          <w:t>ATG</w:t>
        </w:r>
      </w:ins>
    </w:p>
    <w:p w14:paraId="7DAD69B8" w14:textId="1F40D15A" w:rsidR="004F31A9" w:rsidRPr="00B00046" w:rsidRDefault="004F31A9" w:rsidP="004F31A9">
      <w:pPr>
        <w:rPr>
          <w:ins w:id="4" w:author="Kuba Kolodziej" w:date="2025-02-07T15:54:00Z"/>
        </w:rPr>
      </w:pPr>
      <w:ins w:id="5" w:author="Kuba Kolodziej" w:date="2025-02-07T15:54:00Z">
        <w:r w:rsidRPr="00B00046">
          <w:t>Table E.1</w:t>
        </w:r>
      </w:ins>
      <w:ins w:id="6" w:author="Kuba Kolodziej" w:date="2025-02-07T15:56:00Z">
        <w:r w:rsidR="00AE61E5">
          <w:t>7</w:t>
        </w:r>
      </w:ins>
      <w:ins w:id="7" w:author="Kuba Kolodziej" w:date="2025-02-07T15:54:00Z">
        <w:r w:rsidRPr="00B00046">
          <w:t xml:space="preserve">-1 defines the cell configuration mapping for </w:t>
        </w:r>
      </w:ins>
      <w:ins w:id="8" w:author="Kuba Kolodziej" w:date="2025-02-07T15:57:00Z">
        <w:r w:rsidR="00AE61E5" w:rsidRPr="00247CC6">
          <w:rPr>
            <w:szCs w:val="36"/>
          </w:rPr>
          <w:t xml:space="preserve">NR standalone tests for </w:t>
        </w:r>
        <w:r w:rsidR="00AE61E5" w:rsidRPr="00247CC6">
          <w:rPr>
            <w:rFonts w:hint="eastAsia"/>
            <w:szCs w:val="36"/>
            <w:lang w:eastAsia="zh-CN"/>
          </w:rPr>
          <w:t>ATG</w:t>
        </w:r>
      </w:ins>
      <w:ins w:id="9" w:author="Kuba Kolodziej" w:date="2025-02-07T15:54:00Z">
        <w:r w:rsidRPr="00B00046">
          <w:t xml:space="preserve"> in chapter 1</w:t>
        </w:r>
      </w:ins>
      <w:ins w:id="10" w:author="Kuba Kolodziej" w:date="2025-02-07T15:57:00Z">
        <w:r w:rsidR="00AE61E5">
          <w:t>9</w:t>
        </w:r>
      </w:ins>
      <w:ins w:id="11" w:author="Kuba Kolodziej" w:date="2025-02-07T15:54:00Z">
        <w:r w:rsidRPr="00B00046">
          <w:t xml:space="preserve"> of this test specification.</w:t>
        </w:r>
      </w:ins>
    </w:p>
    <w:p w14:paraId="00BDC5FD" w14:textId="5D9C54EE" w:rsidR="004F31A9" w:rsidRPr="00B00046" w:rsidRDefault="004F31A9" w:rsidP="004F31A9">
      <w:pPr>
        <w:pStyle w:val="TH"/>
        <w:keepNext w:val="0"/>
        <w:keepLines w:val="0"/>
        <w:rPr>
          <w:ins w:id="12" w:author="Kuba Kolodziej" w:date="2025-02-07T15:54:00Z"/>
        </w:rPr>
      </w:pPr>
      <w:ins w:id="13" w:author="Kuba Kolodziej" w:date="2025-02-07T15:54:00Z">
        <w:r w:rsidRPr="00B00046">
          <w:t>Table E.1</w:t>
        </w:r>
      </w:ins>
      <w:ins w:id="14" w:author="Kuba Kolodziej" w:date="2025-02-07T15:56:00Z">
        <w:r w:rsidR="00AE61E5">
          <w:t>7</w:t>
        </w:r>
      </w:ins>
      <w:ins w:id="15" w:author="Kuba Kolodziej" w:date="2025-02-07T15:54:00Z">
        <w:r w:rsidRPr="00B00046">
          <w:t xml:space="preserve">-1: Cell configuration mapping </w:t>
        </w:r>
      </w:ins>
      <w:ins w:id="16" w:author="Kuba Kolodziej" w:date="2025-02-07T15:56:00Z">
        <w:r w:rsidR="00AE61E5" w:rsidRPr="00247CC6">
          <w:rPr>
            <w:szCs w:val="36"/>
          </w:rPr>
          <w:t xml:space="preserve">NR standalone tests for </w:t>
        </w:r>
        <w:r w:rsidR="00AE61E5" w:rsidRPr="00247CC6">
          <w:rPr>
            <w:rFonts w:hint="eastAsia"/>
            <w:szCs w:val="36"/>
            <w:lang w:eastAsia="zh-CN"/>
          </w:rPr>
          <w:t>ATG</w:t>
        </w:r>
      </w:ins>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4F31A9" w:rsidRPr="00B00046" w14:paraId="50AFF57F" w14:textId="77777777" w:rsidTr="0005642B">
        <w:trPr>
          <w:tblHeader/>
          <w:jc w:val="center"/>
          <w:ins w:id="17" w:author="Kuba Kolodziej" w:date="2025-02-07T15:54: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B611E0E" w14:textId="77777777" w:rsidR="004F31A9" w:rsidRPr="00B00046" w:rsidRDefault="004F31A9" w:rsidP="0005642B">
            <w:pPr>
              <w:pStyle w:val="TAH"/>
              <w:keepNext w:val="0"/>
              <w:keepLines w:val="0"/>
              <w:rPr>
                <w:ins w:id="18" w:author="Kuba Kolodziej" w:date="2025-02-07T15:54:00Z"/>
              </w:rPr>
            </w:pPr>
            <w:ins w:id="19" w:author="Kuba Kolodziej" w:date="2025-02-07T15:54:00Z">
              <w:r w:rsidRPr="00B00046">
                <w:t>TC</w:t>
              </w:r>
            </w:ins>
          </w:p>
        </w:tc>
        <w:tc>
          <w:tcPr>
            <w:tcW w:w="3690" w:type="dxa"/>
            <w:tcBorders>
              <w:top w:val="single" w:sz="4" w:space="0" w:color="auto"/>
              <w:left w:val="nil"/>
              <w:bottom w:val="single" w:sz="4" w:space="0" w:color="auto"/>
              <w:right w:val="single" w:sz="4" w:space="0" w:color="auto"/>
            </w:tcBorders>
            <w:shd w:val="clear" w:color="auto" w:fill="auto"/>
            <w:noWrap/>
          </w:tcPr>
          <w:p w14:paraId="27CAB9D5" w14:textId="77777777" w:rsidR="004F31A9" w:rsidRPr="00B00046" w:rsidRDefault="004F31A9" w:rsidP="0005642B">
            <w:pPr>
              <w:pStyle w:val="TAH"/>
              <w:keepNext w:val="0"/>
              <w:keepLines w:val="0"/>
              <w:rPr>
                <w:ins w:id="20" w:author="Kuba Kolodziej" w:date="2025-02-07T15:54:00Z"/>
              </w:rPr>
            </w:pPr>
            <w:ins w:id="21" w:author="Kuba Kolodziej" w:date="2025-02-07T15:54:00Z">
              <w:r w:rsidRPr="00B00046">
                <w:t>Description</w:t>
              </w:r>
            </w:ins>
          </w:p>
        </w:tc>
        <w:tc>
          <w:tcPr>
            <w:tcW w:w="1049" w:type="dxa"/>
            <w:tcBorders>
              <w:top w:val="single" w:sz="4" w:space="0" w:color="auto"/>
              <w:left w:val="nil"/>
              <w:bottom w:val="single" w:sz="4" w:space="0" w:color="auto"/>
              <w:right w:val="single" w:sz="4" w:space="0" w:color="auto"/>
            </w:tcBorders>
            <w:shd w:val="clear" w:color="auto" w:fill="auto"/>
          </w:tcPr>
          <w:p w14:paraId="2747EEF1" w14:textId="3A708C4B" w:rsidR="004F31A9" w:rsidRPr="00B00046" w:rsidRDefault="004F31A9" w:rsidP="0005642B">
            <w:pPr>
              <w:pStyle w:val="TAH"/>
              <w:keepNext w:val="0"/>
              <w:keepLines w:val="0"/>
              <w:rPr>
                <w:ins w:id="22" w:author="Kuba Kolodziej" w:date="2025-02-07T15:54:00Z"/>
              </w:rPr>
            </w:pPr>
            <w:ins w:id="23" w:author="Kuba Kolodziej" w:date="2025-02-07T15:54:00Z">
              <w:r w:rsidRPr="00B00046">
                <w:t xml:space="preserve">38.533 </w:t>
              </w:r>
            </w:ins>
            <w:ins w:id="24" w:author="Kuba Kolodziej" w:date="2025-02-07T15:57:00Z">
              <w:r w:rsidR="00502DBA">
                <w:t>NR</w:t>
              </w:r>
            </w:ins>
            <w:ins w:id="25" w:author="Kuba Kolodziej" w:date="2025-02-07T15:54:00Z">
              <w:r w:rsidRPr="00B00046">
                <w:t xml:space="preserve"> Cell1</w:t>
              </w:r>
            </w:ins>
          </w:p>
        </w:tc>
        <w:tc>
          <w:tcPr>
            <w:tcW w:w="1049" w:type="dxa"/>
            <w:tcBorders>
              <w:top w:val="single" w:sz="4" w:space="0" w:color="auto"/>
              <w:left w:val="nil"/>
              <w:bottom w:val="single" w:sz="4" w:space="0" w:color="auto"/>
              <w:right w:val="single" w:sz="4" w:space="0" w:color="auto"/>
            </w:tcBorders>
            <w:shd w:val="clear" w:color="auto" w:fill="auto"/>
          </w:tcPr>
          <w:p w14:paraId="0DA66B7C" w14:textId="77777777" w:rsidR="004F31A9" w:rsidRPr="00B00046" w:rsidRDefault="004F31A9" w:rsidP="0005642B">
            <w:pPr>
              <w:pStyle w:val="TAH"/>
              <w:keepNext w:val="0"/>
              <w:keepLines w:val="0"/>
              <w:rPr>
                <w:ins w:id="26" w:author="Kuba Kolodziej" w:date="2025-02-07T15:54:00Z"/>
              </w:rPr>
            </w:pPr>
            <w:ins w:id="27" w:author="Kuba Kolodziej" w:date="2025-02-07T15:54:00Z">
              <w:r w:rsidRPr="00B00046">
                <w:t>38.533 NR Cell2</w:t>
              </w:r>
            </w:ins>
          </w:p>
        </w:tc>
        <w:tc>
          <w:tcPr>
            <w:tcW w:w="1049" w:type="dxa"/>
            <w:tcBorders>
              <w:top w:val="single" w:sz="4" w:space="0" w:color="auto"/>
              <w:left w:val="nil"/>
              <w:bottom w:val="single" w:sz="4" w:space="0" w:color="auto"/>
              <w:right w:val="single" w:sz="4" w:space="0" w:color="auto"/>
            </w:tcBorders>
            <w:shd w:val="clear" w:color="auto" w:fill="auto"/>
          </w:tcPr>
          <w:p w14:paraId="44761A4C" w14:textId="77777777" w:rsidR="004F31A9" w:rsidRPr="00B00046" w:rsidRDefault="004F31A9" w:rsidP="0005642B">
            <w:pPr>
              <w:pStyle w:val="TAH"/>
              <w:keepNext w:val="0"/>
              <w:keepLines w:val="0"/>
              <w:rPr>
                <w:ins w:id="28" w:author="Kuba Kolodziej" w:date="2025-02-07T15:54:00Z"/>
              </w:rPr>
            </w:pPr>
            <w:ins w:id="29" w:author="Kuba Kolodziej" w:date="2025-02-07T15:54:00Z">
              <w:r w:rsidRPr="00B00046">
                <w:t>38.533 NR Cell3</w:t>
              </w:r>
            </w:ins>
          </w:p>
        </w:tc>
        <w:tc>
          <w:tcPr>
            <w:tcW w:w="1049" w:type="dxa"/>
            <w:tcBorders>
              <w:top w:val="single" w:sz="4" w:space="0" w:color="auto"/>
              <w:left w:val="nil"/>
              <w:bottom w:val="single" w:sz="4" w:space="0" w:color="auto"/>
              <w:right w:val="single" w:sz="4" w:space="0" w:color="auto"/>
            </w:tcBorders>
          </w:tcPr>
          <w:p w14:paraId="01DBB82F" w14:textId="77777777" w:rsidR="004F31A9" w:rsidRPr="00B00046" w:rsidRDefault="004F31A9" w:rsidP="0005642B">
            <w:pPr>
              <w:pStyle w:val="TAH"/>
              <w:rPr>
                <w:ins w:id="30" w:author="Kuba Kolodziej" w:date="2025-02-07T15:54:00Z"/>
              </w:rPr>
            </w:pPr>
            <w:ins w:id="31" w:author="Kuba Kolodziej" w:date="2025-02-07T15:54:00Z">
              <w:r w:rsidRPr="00B00046">
                <w:t>38.533 NR Cell4</w:t>
              </w:r>
            </w:ins>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5358158" w14:textId="77777777" w:rsidR="004F31A9" w:rsidRPr="00B00046" w:rsidRDefault="004F31A9" w:rsidP="0005642B">
            <w:pPr>
              <w:pStyle w:val="TAH"/>
              <w:rPr>
                <w:ins w:id="32" w:author="Kuba Kolodziej" w:date="2025-02-07T15:54:00Z"/>
              </w:rPr>
            </w:pPr>
            <w:ins w:id="33" w:author="Kuba Kolodziej" w:date="2025-02-07T15:54:00Z">
              <w:r w:rsidRPr="00B00046">
                <w:t>CA Type</w:t>
              </w:r>
            </w:ins>
          </w:p>
        </w:tc>
      </w:tr>
      <w:tr w:rsidR="006D57CE" w:rsidRPr="00B00046" w14:paraId="7C47C271" w14:textId="77777777" w:rsidTr="0005642B">
        <w:trPr>
          <w:tblHeader/>
          <w:jc w:val="center"/>
          <w:ins w:id="34" w:author="Kuba Kolodziej" w:date="2025-02-07T15:57: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6FCE63F" w14:textId="0B75A0B3" w:rsidR="006D57CE" w:rsidRPr="00B00046" w:rsidRDefault="006D57CE" w:rsidP="006D57CE">
            <w:pPr>
              <w:pStyle w:val="TAH"/>
              <w:keepNext w:val="0"/>
              <w:keepLines w:val="0"/>
              <w:jc w:val="left"/>
              <w:rPr>
                <w:ins w:id="35" w:author="Kuba Kolodziej" w:date="2025-02-07T15:57:00Z"/>
              </w:rPr>
            </w:pPr>
            <w:ins w:id="36" w:author="Kuba Kolodziej" w:date="2025-02-07T15:58:00Z">
              <w:r w:rsidRPr="00F425B6">
                <w:t>19.4.1.1</w:t>
              </w:r>
            </w:ins>
          </w:p>
        </w:tc>
        <w:tc>
          <w:tcPr>
            <w:tcW w:w="3690" w:type="dxa"/>
            <w:tcBorders>
              <w:top w:val="single" w:sz="4" w:space="0" w:color="auto"/>
              <w:left w:val="nil"/>
              <w:bottom w:val="single" w:sz="4" w:space="0" w:color="auto"/>
              <w:right w:val="single" w:sz="4" w:space="0" w:color="auto"/>
            </w:tcBorders>
            <w:shd w:val="clear" w:color="auto" w:fill="auto"/>
            <w:noWrap/>
          </w:tcPr>
          <w:p w14:paraId="0F19F008" w14:textId="3AA29964" w:rsidR="006D57CE" w:rsidRPr="006D57CE" w:rsidRDefault="006D57CE" w:rsidP="006D57CE">
            <w:pPr>
              <w:pStyle w:val="TAH"/>
              <w:keepNext w:val="0"/>
              <w:keepLines w:val="0"/>
              <w:jc w:val="left"/>
              <w:rPr>
                <w:ins w:id="37" w:author="Kuba Kolodziej" w:date="2025-02-07T15:57:00Z"/>
                <w:b w:val="0"/>
                <w:bCs/>
              </w:rPr>
            </w:pPr>
            <w:ins w:id="38" w:author="Kuba Kolodziej" w:date="2025-02-07T15:58:00Z">
              <w:r w:rsidRPr="006D57CE">
                <w:rPr>
                  <w:b w:val="0"/>
                  <w:bCs/>
                </w:rPr>
                <w:t xml:space="preserve">Radio Link Monitoring Out-of-sync Test for FR1 </w:t>
              </w:r>
              <w:proofErr w:type="spellStart"/>
              <w:r w:rsidRPr="006D57CE">
                <w:rPr>
                  <w:b w:val="0"/>
                  <w:bCs/>
                </w:rPr>
                <w:t>PCell</w:t>
              </w:r>
              <w:proofErr w:type="spellEnd"/>
              <w:r w:rsidRPr="006D57CE">
                <w:rPr>
                  <w:b w:val="0"/>
                  <w:bCs/>
                </w:rPr>
                <w:t xml:space="preserve"> configured with SSB-based RLM RS in non-DRX mode</w:t>
              </w:r>
            </w:ins>
          </w:p>
        </w:tc>
        <w:tc>
          <w:tcPr>
            <w:tcW w:w="1049" w:type="dxa"/>
            <w:tcBorders>
              <w:top w:val="single" w:sz="4" w:space="0" w:color="auto"/>
              <w:left w:val="nil"/>
              <w:bottom w:val="single" w:sz="4" w:space="0" w:color="auto"/>
              <w:right w:val="single" w:sz="4" w:space="0" w:color="auto"/>
            </w:tcBorders>
            <w:shd w:val="clear" w:color="auto" w:fill="auto"/>
          </w:tcPr>
          <w:p w14:paraId="711A2105" w14:textId="0D9AF2E5" w:rsidR="006D57CE" w:rsidRPr="00A4788E" w:rsidRDefault="00A4788E" w:rsidP="00A4788E">
            <w:pPr>
              <w:pStyle w:val="TAH"/>
              <w:keepNext w:val="0"/>
              <w:keepLines w:val="0"/>
              <w:jc w:val="left"/>
              <w:rPr>
                <w:ins w:id="39" w:author="Kuba Kolodziej" w:date="2025-02-07T15:57:00Z"/>
                <w:b w:val="0"/>
                <w:bCs/>
              </w:rPr>
            </w:pPr>
            <w:ins w:id="40" w:author="Kuba Kolodziej" w:date="2025-02-07T16:01:00Z">
              <w:r w:rsidRPr="00A4788E">
                <w:rPr>
                  <w:b w:val="0"/>
                  <w:bCs/>
                </w:rPr>
                <w:t>NR Cell 1</w:t>
              </w:r>
            </w:ins>
          </w:p>
        </w:tc>
        <w:tc>
          <w:tcPr>
            <w:tcW w:w="1049" w:type="dxa"/>
            <w:tcBorders>
              <w:top w:val="single" w:sz="4" w:space="0" w:color="auto"/>
              <w:left w:val="nil"/>
              <w:bottom w:val="single" w:sz="4" w:space="0" w:color="auto"/>
              <w:right w:val="single" w:sz="4" w:space="0" w:color="auto"/>
            </w:tcBorders>
            <w:shd w:val="clear" w:color="auto" w:fill="auto"/>
          </w:tcPr>
          <w:p w14:paraId="1271ACEA" w14:textId="77777777" w:rsidR="006D57CE" w:rsidRPr="00A4788E" w:rsidRDefault="006D57CE" w:rsidP="00A4788E">
            <w:pPr>
              <w:pStyle w:val="TAH"/>
              <w:keepNext w:val="0"/>
              <w:keepLines w:val="0"/>
              <w:jc w:val="left"/>
              <w:rPr>
                <w:ins w:id="41" w:author="Kuba Kolodziej" w:date="2025-02-07T15:57:00Z"/>
                <w:b w:val="0"/>
                <w:bCs/>
              </w:rPr>
            </w:pPr>
          </w:p>
        </w:tc>
        <w:tc>
          <w:tcPr>
            <w:tcW w:w="1049" w:type="dxa"/>
            <w:tcBorders>
              <w:top w:val="single" w:sz="4" w:space="0" w:color="auto"/>
              <w:left w:val="nil"/>
              <w:bottom w:val="single" w:sz="4" w:space="0" w:color="auto"/>
              <w:right w:val="single" w:sz="4" w:space="0" w:color="auto"/>
            </w:tcBorders>
            <w:shd w:val="clear" w:color="auto" w:fill="auto"/>
          </w:tcPr>
          <w:p w14:paraId="2E03364B" w14:textId="77777777" w:rsidR="006D57CE" w:rsidRPr="00A4788E" w:rsidRDefault="006D57CE" w:rsidP="00A4788E">
            <w:pPr>
              <w:pStyle w:val="TAH"/>
              <w:keepNext w:val="0"/>
              <w:keepLines w:val="0"/>
              <w:jc w:val="left"/>
              <w:rPr>
                <w:ins w:id="42" w:author="Kuba Kolodziej" w:date="2025-02-07T15:57:00Z"/>
                <w:b w:val="0"/>
                <w:bCs/>
              </w:rPr>
            </w:pPr>
          </w:p>
        </w:tc>
        <w:tc>
          <w:tcPr>
            <w:tcW w:w="1049" w:type="dxa"/>
            <w:tcBorders>
              <w:top w:val="single" w:sz="4" w:space="0" w:color="auto"/>
              <w:left w:val="nil"/>
              <w:bottom w:val="single" w:sz="4" w:space="0" w:color="auto"/>
              <w:right w:val="single" w:sz="4" w:space="0" w:color="auto"/>
            </w:tcBorders>
          </w:tcPr>
          <w:p w14:paraId="4C46B84E" w14:textId="77777777" w:rsidR="006D57CE" w:rsidRPr="00A4788E" w:rsidRDefault="006D57CE" w:rsidP="00A4788E">
            <w:pPr>
              <w:pStyle w:val="TAH"/>
              <w:jc w:val="left"/>
              <w:rPr>
                <w:ins w:id="43" w:author="Kuba Kolodziej" w:date="2025-02-07T15:57:00Z"/>
                <w:b w:val="0"/>
                <w:bCs/>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019791A" w14:textId="77777777" w:rsidR="006D57CE" w:rsidRPr="00A4788E" w:rsidRDefault="006D57CE" w:rsidP="00A4788E">
            <w:pPr>
              <w:pStyle w:val="TAH"/>
              <w:jc w:val="left"/>
              <w:rPr>
                <w:ins w:id="44" w:author="Kuba Kolodziej" w:date="2025-02-07T15:57:00Z"/>
                <w:b w:val="0"/>
                <w:bCs/>
              </w:rPr>
            </w:pPr>
          </w:p>
        </w:tc>
      </w:tr>
      <w:tr w:rsidR="006D57CE" w:rsidRPr="00B00046" w14:paraId="1EE76BDA" w14:textId="77777777" w:rsidTr="0005642B">
        <w:trPr>
          <w:tblHeader/>
          <w:jc w:val="center"/>
          <w:ins w:id="45" w:author="Kuba Kolodziej" w:date="2025-02-07T15:57: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4361AA6" w14:textId="0AE36B2C" w:rsidR="006D57CE" w:rsidRPr="00B00046" w:rsidRDefault="006D57CE" w:rsidP="006D57CE">
            <w:pPr>
              <w:pStyle w:val="TAH"/>
              <w:keepNext w:val="0"/>
              <w:keepLines w:val="0"/>
              <w:jc w:val="left"/>
              <w:rPr>
                <w:ins w:id="46" w:author="Kuba Kolodziej" w:date="2025-02-07T15:57:00Z"/>
              </w:rPr>
            </w:pPr>
            <w:ins w:id="47" w:author="Kuba Kolodziej" w:date="2025-02-07T15:58:00Z">
              <w:r w:rsidRPr="00F425B6">
                <w:t>19.4.1.2</w:t>
              </w:r>
            </w:ins>
          </w:p>
        </w:tc>
        <w:tc>
          <w:tcPr>
            <w:tcW w:w="3690" w:type="dxa"/>
            <w:tcBorders>
              <w:top w:val="single" w:sz="4" w:space="0" w:color="auto"/>
              <w:left w:val="nil"/>
              <w:bottom w:val="single" w:sz="4" w:space="0" w:color="auto"/>
              <w:right w:val="single" w:sz="4" w:space="0" w:color="auto"/>
            </w:tcBorders>
            <w:shd w:val="clear" w:color="auto" w:fill="auto"/>
            <w:noWrap/>
          </w:tcPr>
          <w:p w14:paraId="1AA90F00" w14:textId="5193224B" w:rsidR="006D57CE" w:rsidRPr="006D57CE" w:rsidRDefault="006D57CE" w:rsidP="006D57CE">
            <w:pPr>
              <w:pStyle w:val="TAH"/>
              <w:keepNext w:val="0"/>
              <w:keepLines w:val="0"/>
              <w:jc w:val="left"/>
              <w:rPr>
                <w:ins w:id="48" w:author="Kuba Kolodziej" w:date="2025-02-07T15:57:00Z"/>
                <w:b w:val="0"/>
                <w:bCs/>
              </w:rPr>
            </w:pPr>
            <w:ins w:id="49" w:author="Kuba Kolodziej" w:date="2025-02-07T15:58:00Z">
              <w:r w:rsidRPr="006D57CE">
                <w:rPr>
                  <w:b w:val="0"/>
                  <w:bCs/>
                </w:rPr>
                <w:t xml:space="preserve">Radio Link Monitoring In-sync Test for FR1 </w:t>
              </w:r>
              <w:proofErr w:type="spellStart"/>
              <w:r w:rsidRPr="006D57CE">
                <w:rPr>
                  <w:b w:val="0"/>
                  <w:bCs/>
                </w:rPr>
                <w:t>PCell</w:t>
              </w:r>
              <w:proofErr w:type="spellEnd"/>
              <w:r w:rsidRPr="006D57CE">
                <w:rPr>
                  <w:b w:val="0"/>
                  <w:bCs/>
                </w:rPr>
                <w:t xml:space="preserve"> configured with SSB-based RLM RS in non-DRX mode</w:t>
              </w:r>
            </w:ins>
          </w:p>
        </w:tc>
        <w:tc>
          <w:tcPr>
            <w:tcW w:w="1049" w:type="dxa"/>
            <w:tcBorders>
              <w:top w:val="single" w:sz="4" w:space="0" w:color="auto"/>
              <w:left w:val="nil"/>
              <w:bottom w:val="single" w:sz="4" w:space="0" w:color="auto"/>
              <w:right w:val="single" w:sz="4" w:space="0" w:color="auto"/>
            </w:tcBorders>
            <w:shd w:val="clear" w:color="auto" w:fill="auto"/>
          </w:tcPr>
          <w:p w14:paraId="62B12B6B" w14:textId="320FE8E8" w:rsidR="006D57CE" w:rsidRPr="00A4788E" w:rsidRDefault="00A4788E" w:rsidP="00A4788E">
            <w:pPr>
              <w:pStyle w:val="TAH"/>
              <w:keepNext w:val="0"/>
              <w:keepLines w:val="0"/>
              <w:jc w:val="left"/>
              <w:rPr>
                <w:ins w:id="50" w:author="Kuba Kolodziej" w:date="2025-02-07T15:57:00Z"/>
                <w:b w:val="0"/>
                <w:bCs/>
              </w:rPr>
            </w:pPr>
            <w:ins w:id="51" w:author="Kuba Kolodziej" w:date="2025-02-07T16:01:00Z">
              <w:r w:rsidRPr="00A4788E">
                <w:rPr>
                  <w:b w:val="0"/>
                  <w:bCs/>
                </w:rPr>
                <w:t>NR Cell 1</w:t>
              </w:r>
            </w:ins>
          </w:p>
        </w:tc>
        <w:tc>
          <w:tcPr>
            <w:tcW w:w="1049" w:type="dxa"/>
            <w:tcBorders>
              <w:top w:val="single" w:sz="4" w:space="0" w:color="auto"/>
              <w:left w:val="nil"/>
              <w:bottom w:val="single" w:sz="4" w:space="0" w:color="auto"/>
              <w:right w:val="single" w:sz="4" w:space="0" w:color="auto"/>
            </w:tcBorders>
            <w:shd w:val="clear" w:color="auto" w:fill="auto"/>
          </w:tcPr>
          <w:p w14:paraId="41DB9F75" w14:textId="77777777" w:rsidR="006D57CE" w:rsidRPr="00A4788E" w:rsidRDefault="006D57CE" w:rsidP="00A4788E">
            <w:pPr>
              <w:pStyle w:val="TAH"/>
              <w:keepNext w:val="0"/>
              <w:keepLines w:val="0"/>
              <w:jc w:val="left"/>
              <w:rPr>
                <w:ins w:id="52" w:author="Kuba Kolodziej" w:date="2025-02-07T15:57:00Z"/>
                <w:b w:val="0"/>
                <w:bCs/>
              </w:rPr>
            </w:pPr>
          </w:p>
        </w:tc>
        <w:tc>
          <w:tcPr>
            <w:tcW w:w="1049" w:type="dxa"/>
            <w:tcBorders>
              <w:top w:val="single" w:sz="4" w:space="0" w:color="auto"/>
              <w:left w:val="nil"/>
              <w:bottom w:val="single" w:sz="4" w:space="0" w:color="auto"/>
              <w:right w:val="single" w:sz="4" w:space="0" w:color="auto"/>
            </w:tcBorders>
            <w:shd w:val="clear" w:color="auto" w:fill="auto"/>
          </w:tcPr>
          <w:p w14:paraId="21812173" w14:textId="77777777" w:rsidR="006D57CE" w:rsidRPr="00A4788E" w:rsidRDefault="006D57CE" w:rsidP="00A4788E">
            <w:pPr>
              <w:pStyle w:val="TAH"/>
              <w:keepNext w:val="0"/>
              <w:keepLines w:val="0"/>
              <w:jc w:val="left"/>
              <w:rPr>
                <w:ins w:id="53" w:author="Kuba Kolodziej" w:date="2025-02-07T15:57:00Z"/>
                <w:b w:val="0"/>
                <w:bCs/>
              </w:rPr>
            </w:pPr>
          </w:p>
        </w:tc>
        <w:tc>
          <w:tcPr>
            <w:tcW w:w="1049" w:type="dxa"/>
            <w:tcBorders>
              <w:top w:val="single" w:sz="4" w:space="0" w:color="auto"/>
              <w:left w:val="nil"/>
              <w:bottom w:val="single" w:sz="4" w:space="0" w:color="auto"/>
              <w:right w:val="single" w:sz="4" w:space="0" w:color="auto"/>
            </w:tcBorders>
          </w:tcPr>
          <w:p w14:paraId="71ECF95D" w14:textId="77777777" w:rsidR="006D57CE" w:rsidRPr="00A4788E" w:rsidRDefault="006D57CE" w:rsidP="00A4788E">
            <w:pPr>
              <w:pStyle w:val="TAH"/>
              <w:jc w:val="left"/>
              <w:rPr>
                <w:ins w:id="54" w:author="Kuba Kolodziej" w:date="2025-02-07T15:57:00Z"/>
                <w:b w:val="0"/>
                <w:bCs/>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B2754A8" w14:textId="77777777" w:rsidR="006D57CE" w:rsidRPr="00A4788E" w:rsidRDefault="006D57CE" w:rsidP="00A4788E">
            <w:pPr>
              <w:pStyle w:val="TAH"/>
              <w:jc w:val="left"/>
              <w:rPr>
                <w:ins w:id="55" w:author="Kuba Kolodziej" w:date="2025-02-07T15:57:00Z"/>
                <w:b w:val="0"/>
                <w:bCs/>
              </w:rPr>
            </w:pPr>
          </w:p>
        </w:tc>
      </w:tr>
      <w:tr w:rsidR="006D57CE" w:rsidRPr="00B00046" w14:paraId="5CB63910" w14:textId="77777777" w:rsidTr="0005642B">
        <w:trPr>
          <w:tblHeader/>
          <w:jc w:val="center"/>
          <w:ins w:id="56" w:author="Kuba Kolodziej" w:date="2025-02-07T15:57: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371CBD9" w14:textId="149770A3" w:rsidR="006D57CE" w:rsidRPr="00B00046" w:rsidRDefault="006D57CE" w:rsidP="006D57CE">
            <w:pPr>
              <w:pStyle w:val="TAH"/>
              <w:keepNext w:val="0"/>
              <w:keepLines w:val="0"/>
              <w:jc w:val="left"/>
              <w:rPr>
                <w:ins w:id="57" w:author="Kuba Kolodziej" w:date="2025-02-07T15:57:00Z"/>
              </w:rPr>
            </w:pPr>
            <w:ins w:id="58" w:author="Kuba Kolodziej" w:date="2025-02-07T15:58:00Z">
              <w:r w:rsidRPr="00F425B6">
                <w:t>19.4.1.3</w:t>
              </w:r>
            </w:ins>
          </w:p>
        </w:tc>
        <w:tc>
          <w:tcPr>
            <w:tcW w:w="3690" w:type="dxa"/>
            <w:tcBorders>
              <w:top w:val="single" w:sz="4" w:space="0" w:color="auto"/>
              <w:left w:val="nil"/>
              <w:bottom w:val="single" w:sz="4" w:space="0" w:color="auto"/>
              <w:right w:val="single" w:sz="4" w:space="0" w:color="auto"/>
            </w:tcBorders>
            <w:shd w:val="clear" w:color="auto" w:fill="auto"/>
            <w:noWrap/>
          </w:tcPr>
          <w:p w14:paraId="2FA603F9" w14:textId="10C8EB71" w:rsidR="006D57CE" w:rsidRPr="006D57CE" w:rsidRDefault="006D57CE" w:rsidP="006D57CE">
            <w:pPr>
              <w:pStyle w:val="TAH"/>
              <w:keepNext w:val="0"/>
              <w:keepLines w:val="0"/>
              <w:jc w:val="left"/>
              <w:rPr>
                <w:ins w:id="59" w:author="Kuba Kolodziej" w:date="2025-02-07T15:57:00Z"/>
                <w:b w:val="0"/>
                <w:bCs/>
              </w:rPr>
            </w:pPr>
            <w:ins w:id="60" w:author="Kuba Kolodziej" w:date="2025-02-07T15:58:00Z">
              <w:r w:rsidRPr="006D57CE">
                <w:rPr>
                  <w:b w:val="0"/>
                  <w:bCs/>
                </w:rPr>
                <w:t xml:space="preserve">Radio Link Monitoring Out-of-sync Test for FR1 </w:t>
              </w:r>
              <w:proofErr w:type="spellStart"/>
              <w:r w:rsidRPr="006D57CE">
                <w:rPr>
                  <w:b w:val="0"/>
                  <w:bCs/>
                </w:rPr>
                <w:t>PCell</w:t>
              </w:r>
              <w:proofErr w:type="spellEnd"/>
              <w:r w:rsidRPr="006D57CE">
                <w:rPr>
                  <w:b w:val="0"/>
                  <w:bCs/>
                </w:rPr>
                <w:t xml:space="preserve"> configured with CSI-RS-based RLM in non-DRX mode</w:t>
              </w:r>
            </w:ins>
          </w:p>
        </w:tc>
        <w:tc>
          <w:tcPr>
            <w:tcW w:w="1049" w:type="dxa"/>
            <w:tcBorders>
              <w:top w:val="single" w:sz="4" w:space="0" w:color="auto"/>
              <w:left w:val="nil"/>
              <w:bottom w:val="single" w:sz="4" w:space="0" w:color="auto"/>
              <w:right w:val="single" w:sz="4" w:space="0" w:color="auto"/>
            </w:tcBorders>
            <w:shd w:val="clear" w:color="auto" w:fill="auto"/>
          </w:tcPr>
          <w:p w14:paraId="0EF32D85" w14:textId="169E3E72" w:rsidR="006D57CE" w:rsidRPr="00A4788E" w:rsidRDefault="00A4788E" w:rsidP="00A4788E">
            <w:pPr>
              <w:pStyle w:val="TAH"/>
              <w:keepNext w:val="0"/>
              <w:keepLines w:val="0"/>
              <w:jc w:val="left"/>
              <w:rPr>
                <w:ins w:id="61" w:author="Kuba Kolodziej" w:date="2025-02-07T15:57:00Z"/>
                <w:b w:val="0"/>
                <w:bCs/>
              </w:rPr>
            </w:pPr>
            <w:ins w:id="62" w:author="Kuba Kolodziej" w:date="2025-02-07T16:01:00Z">
              <w:r w:rsidRPr="00A4788E">
                <w:rPr>
                  <w:b w:val="0"/>
                  <w:bCs/>
                </w:rPr>
                <w:t>NR Cell 1</w:t>
              </w:r>
            </w:ins>
          </w:p>
        </w:tc>
        <w:tc>
          <w:tcPr>
            <w:tcW w:w="1049" w:type="dxa"/>
            <w:tcBorders>
              <w:top w:val="single" w:sz="4" w:space="0" w:color="auto"/>
              <w:left w:val="nil"/>
              <w:bottom w:val="single" w:sz="4" w:space="0" w:color="auto"/>
              <w:right w:val="single" w:sz="4" w:space="0" w:color="auto"/>
            </w:tcBorders>
            <w:shd w:val="clear" w:color="auto" w:fill="auto"/>
          </w:tcPr>
          <w:p w14:paraId="2225F46D" w14:textId="77777777" w:rsidR="006D57CE" w:rsidRPr="00A4788E" w:rsidRDefault="006D57CE" w:rsidP="00A4788E">
            <w:pPr>
              <w:pStyle w:val="TAH"/>
              <w:keepNext w:val="0"/>
              <w:keepLines w:val="0"/>
              <w:jc w:val="left"/>
              <w:rPr>
                <w:ins w:id="63" w:author="Kuba Kolodziej" w:date="2025-02-07T15:57:00Z"/>
                <w:b w:val="0"/>
                <w:bCs/>
              </w:rPr>
            </w:pPr>
          </w:p>
        </w:tc>
        <w:tc>
          <w:tcPr>
            <w:tcW w:w="1049" w:type="dxa"/>
            <w:tcBorders>
              <w:top w:val="single" w:sz="4" w:space="0" w:color="auto"/>
              <w:left w:val="nil"/>
              <w:bottom w:val="single" w:sz="4" w:space="0" w:color="auto"/>
              <w:right w:val="single" w:sz="4" w:space="0" w:color="auto"/>
            </w:tcBorders>
            <w:shd w:val="clear" w:color="auto" w:fill="auto"/>
          </w:tcPr>
          <w:p w14:paraId="251EBA6A" w14:textId="77777777" w:rsidR="006D57CE" w:rsidRPr="00A4788E" w:rsidRDefault="006D57CE" w:rsidP="00A4788E">
            <w:pPr>
              <w:pStyle w:val="TAH"/>
              <w:keepNext w:val="0"/>
              <w:keepLines w:val="0"/>
              <w:jc w:val="left"/>
              <w:rPr>
                <w:ins w:id="64" w:author="Kuba Kolodziej" w:date="2025-02-07T15:57:00Z"/>
                <w:b w:val="0"/>
                <w:bCs/>
              </w:rPr>
            </w:pPr>
          </w:p>
        </w:tc>
        <w:tc>
          <w:tcPr>
            <w:tcW w:w="1049" w:type="dxa"/>
            <w:tcBorders>
              <w:top w:val="single" w:sz="4" w:space="0" w:color="auto"/>
              <w:left w:val="nil"/>
              <w:bottom w:val="single" w:sz="4" w:space="0" w:color="auto"/>
              <w:right w:val="single" w:sz="4" w:space="0" w:color="auto"/>
            </w:tcBorders>
          </w:tcPr>
          <w:p w14:paraId="26E22C8E" w14:textId="77777777" w:rsidR="006D57CE" w:rsidRPr="00A4788E" w:rsidRDefault="006D57CE" w:rsidP="00A4788E">
            <w:pPr>
              <w:pStyle w:val="TAH"/>
              <w:jc w:val="left"/>
              <w:rPr>
                <w:ins w:id="65" w:author="Kuba Kolodziej" w:date="2025-02-07T15:57:00Z"/>
                <w:b w:val="0"/>
                <w:bCs/>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DD41854" w14:textId="77777777" w:rsidR="006D57CE" w:rsidRPr="00A4788E" w:rsidRDefault="006D57CE" w:rsidP="00A4788E">
            <w:pPr>
              <w:pStyle w:val="TAH"/>
              <w:jc w:val="left"/>
              <w:rPr>
                <w:ins w:id="66" w:author="Kuba Kolodziej" w:date="2025-02-07T15:57:00Z"/>
                <w:b w:val="0"/>
                <w:bCs/>
              </w:rPr>
            </w:pPr>
          </w:p>
        </w:tc>
      </w:tr>
      <w:tr w:rsidR="006D57CE" w:rsidRPr="00B00046" w14:paraId="042874AF" w14:textId="77777777" w:rsidTr="0005642B">
        <w:trPr>
          <w:tblHeader/>
          <w:jc w:val="center"/>
          <w:ins w:id="67" w:author="Kuba Kolodziej" w:date="2025-02-07T15:57: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92A67DB" w14:textId="06FD19CF" w:rsidR="006D57CE" w:rsidRPr="00B00046" w:rsidRDefault="006D57CE" w:rsidP="006D57CE">
            <w:pPr>
              <w:pStyle w:val="TAH"/>
              <w:keepNext w:val="0"/>
              <w:keepLines w:val="0"/>
              <w:jc w:val="left"/>
              <w:rPr>
                <w:ins w:id="68" w:author="Kuba Kolodziej" w:date="2025-02-07T15:57:00Z"/>
              </w:rPr>
            </w:pPr>
            <w:ins w:id="69" w:author="Kuba Kolodziej" w:date="2025-02-07T15:58:00Z">
              <w:r w:rsidRPr="00F425B6">
                <w:t>19.4.1.4</w:t>
              </w:r>
            </w:ins>
          </w:p>
        </w:tc>
        <w:tc>
          <w:tcPr>
            <w:tcW w:w="3690" w:type="dxa"/>
            <w:tcBorders>
              <w:top w:val="single" w:sz="4" w:space="0" w:color="auto"/>
              <w:left w:val="nil"/>
              <w:bottom w:val="single" w:sz="4" w:space="0" w:color="auto"/>
              <w:right w:val="single" w:sz="4" w:space="0" w:color="auto"/>
            </w:tcBorders>
            <w:shd w:val="clear" w:color="auto" w:fill="auto"/>
            <w:noWrap/>
          </w:tcPr>
          <w:p w14:paraId="3ADF052A" w14:textId="36D3BFD0" w:rsidR="006D57CE" w:rsidRPr="006D57CE" w:rsidRDefault="006D57CE" w:rsidP="006D57CE">
            <w:pPr>
              <w:pStyle w:val="TAH"/>
              <w:keepNext w:val="0"/>
              <w:keepLines w:val="0"/>
              <w:jc w:val="left"/>
              <w:rPr>
                <w:ins w:id="70" w:author="Kuba Kolodziej" w:date="2025-02-07T15:57:00Z"/>
                <w:b w:val="0"/>
                <w:bCs/>
              </w:rPr>
            </w:pPr>
            <w:ins w:id="71" w:author="Kuba Kolodziej" w:date="2025-02-07T15:58:00Z">
              <w:r w:rsidRPr="006D57CE">
                <w:rPr>
                  <w:b w:val="0"/>
                  <w:bCs/>
                </w:rPr>
                <w:t xml:space="preserve">Radio Link Monitoring In-sync Test for FR1 </w:t>
              </w:r>
              <w:proofErr w:type="spellStart"/>
              <w:r w:rsidRPr="006D57CE">
                <w:rPr>
                  <w:b w:val="0"/>
                  <w:bCs/>
                </w:rPr>
                <w:t>PCell</w:t>
              </w:r>
              <w:proofErr w:type="spellEnd"/>
              <w:r w:rsidRPr="006D57CE">
                <w:rPr>
                  <w:b w:val="0"/>
                  <w:bCs/>
                </w:rPr>
                <w:t xml:space="preserve"> configured with CSI-RS-based RLM in non-DRX mode</w:t>
              </w:r>
            </w:ins>
          </w:p>
        </w:tc>
        <w:tc>
          <w:tcPr>
            <w:tcW w:w="1049" w:type="dxa"/>
            <w:tcBorders>
              <w:top w:val="single" w:sz="4" w:space="0" w:color="auto"/>
              <w:left w:val="nil"/>
              <w:bottom w:val="single" w:sz="4" w:space="0" w:color="auto"/>
              <w:right w:val="single" w:sz="4" w:space="0" w:color="auto"/>
            </w:tcBorders>
            <w:shd w:val="clear" w:color="auto" w:fill="auto"/>
          </w:tcPr>
          <w:p w14:paraId="18D5F679" w14:textId="79AD7AE5" w:rsidR="006D57CE" w:rsidRPr="00A4788E" w:rsidRDefault="00A4788E" w:rsidP="00A4788E">
            <w:pPr>
              <w:pStyle w:val="TAH"/>
              <w:keepNext w:val="0"/>
              <w:keepLines w:val="0"/>
              <w:jc w:val="left"/>
              <w:rPr>
                <w:ins w:id="72" w:author="Kuba Kolodziej" w:date="2025-02-07T15:57:00Z"/>
                <w:b w:val="0"/>
                <w:bCs/>
              </w:rPr>
            </w:pPr>
            <w:ins w:id="73" w:author="Kuba Kolodziej" w:date="2025-02-07T16:01:00Z">
              <w:r w:rsidRPr="00A4788E">
                <w:rPr>
                  <w:b w:val="0"/>
                  <w:bCs/>
                </w:rPr>
                <w:t>NR Cell 1</w:t>
              </w:r>
            </w:ins>
          </w:p>
        </w:tc>
        <w:tc>
          <w:tcPr>
            <w:tcW w:w="1049" w:type="dxa"/>
            <w:tcBorders>
              <w:top w:val="single" w:sz="4" w:space="0" w:color="auto"/>
              <w:left w:val="nil"/>
              <w:bottom w:val="single" w:sz="4" w:space="0" w:color="auto"/>
              <w:right w:val="single" w:sz="4" w:space="0" w:color="auto"/>
            </w:tcBorders>
            <w:shd w:val="clear" w:color="auto" w:fill="auto"/>
          </w:tcPr>
          <w:p w14:paraId="635D4E1B" w14:textId="77777777" w:rsidR="006D57CE" w:rsidRPr="00A4788E" w:rsidRDefault="006D57CE" w:rsidP="00A4788E">
            <w:pPr>
              <w:pStyle w:val="TAH"/>
              <w:keepNext w:val="0"/>
              <w:keepLines w:val="0"/>
              <w:jc w:val="left"/>
              <w:rPr>
                <w:ins w:id="74" w:author="Kuba Kolodziej" w:date="2025-02-07T15:57:00Z"/>
                <w:b w:val="0"/>
                <w:bCs/>
              </w:rPr>
            </w:pPr>
          </w:p>
        </w:tc>
        <w:tc>
          <w:tcPr>
            <w:tcW w:w="1049" w:type="dxa"/>
            <w:tcBorders>
              <w:top w:val="single" w:sz="4" w:space="0" w:color="auto"/>
              <w:left w:val="nil"/>
              <w:bottom w:val="single" w:sz="4" w:space="0" w:color="auto"/>
              <w:right w:val="single" w:sz="4" w:space="0" w:color="auto"/>
            </w:tcBorders>
            <w:shd w:val="clear" w:color="auto" w:fill="auto"/>
          </w:tcPr>
          <w:p w14:paraId="0D8A4CF6" w14:textId="77777777" w:rsidR="006D57CE" w:rsidRPr="00A4788E" w:rsidRDefault="006D57CE" w:rsidP="00A4788E">
            <w:pPr>
              <w:pStyle w:val="TAH"/>
              <w:keepNext w:val="0"/>
              <w:keepLines w:val="0"/>
              <w:jc w:val="left"/>
              <w:rPr>
                <w:ins w:id="75" w:author="Kuba Kolodziej" w:date="2025-02-07T15:57:00Z"/>
                <w:b w:val="0"/>
                <w:bCs/>
              </w:rPr>
            </w:pPr>
          </w:p>
        </w:tc>
        <w:tc>
          <w:tcPr>
            <w:tcW w:w="1049" w:type="dxa"/>
            <w:tcBorders>
              <w:top w:val="single" w:sz="4" w:space="0" w:color="auto"/>
              <w:left w:val="nil"/>
              <w:bottom w:val="single" w:sz="4" w:space="0" w:color="auto"/>
              <w:right w:val="single" w:sz="4" w:space="0" w:color="auto"/>
            </w:tcBorders>
          </w:tcPr>
          <w:p w14:paraId="0DB7231B" w14:textId="77777777" w:rsidR="006D57CE" w:rsidRPr="00A4788E" w:rsidRDefault="006D57CE" w:rsidP="00A4788E">
            <w:pPr>
              <w:pStyle w:val="TAH"/>
              <w:jc w:val="left"/>
              <w:rPr>
                <w:ins w:id="76" w:author="Kuba Kolodziej" w:date="2025-02-07T15:57:00Z"/>
                <w:b w:val="0"/>
                <w:bCs/>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5CA7CF4" w14:textId="77777777" w:rsidR="006D57CE" w:rsidRPr="00A4788E" w:rsidRDefault="006D57CE" w:rsidP="00A4788E">
            <w:pPr>
              <w:pStyle w:val="TAH"/>
              <w:jc w:val="left"/>
              <w:rPr>
                <w:ins w:id="77" w:author="Kuba Kolodziej" w:date="2025-02-07T15:57:00Z"/>
                <w:b w:val="0"/>
                <w:bCs/>
              </w:rPr>
            </w:pPr>
          </w:p>
        </w:tc>
      </w:tr>
    </w:tbl>
    <w:p w14:paraId="2C7A3A1D" w14:textId="1EF291DA" w:rsidR="002C4C32" w:rsidRDefault="002C4C32" w:rsidP="003A7FC8">
      <w:pPr>
        <w:spacing w:after="160" w:line="259" w:lineRule="auto"/>
        <w:rPr>
          <w:b/>
          <w:bCs/>
          <w:noProof/>
          <w:color w:val="FF0000"/>
        </w:rPr>
      </w:pPr>
    </w:p>
    <w:p w14:paraId="341D3976" w14:textId="79319D09" w:rsidR="00D21892" w:rsidRDefault="00D21892" w:rsidP="00D21892">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7655DA19" w14:textId="77777777" w:rsidR="00D21892" w:rsidRDefault="00D21892" w:rsidP="00773E2D">
      <w:pPr>
        <w:rPr>
          <w:b/>
          <w:bCs/>
          <w:noProof/>
          <w:color w:val="FF0000"/>
        </w:rPr>
      </w:pPr>
    </w:p>
    <w:sectPr w:rsidR="00D21892"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7"/>
  </w:num>
  <w:num w:numId="20" w16cid:durableId="775636765">
    <w:abstractNumId w:val="0"/>
  </w:num>
  <w:num w:numId="21" w16cid:durableId="1132790008">
    <w:abstractNumId w:val="6"/>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145444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27BFF"/>
    <w:rsid w:val="00041BF6"/>
    <w:rsid w:val="000508E5"/>
    <w:rsid w:val="00050AC7"/>
    <w:rsid w:val="000539F4"/>
    <w:rsid w:val="0006514D"/>
    <w:rsid w:val="00070E09"/>
    <w:rsid w:val="00076772"/>
    <w:rsid w:val="000A6394"/>
    <w:rsid w:val="000B7FED"/>
    <w:rsid w:val="000C038A"/>
    <w:rsid w:val="000C1FF8"/>
    <w:rsid w:val="000C6598"/>
    <w:rsid w:val="000D0568"/>
    <w:rsid w:val="000D44B3"/>
    <w:rsid w:val="000D49CE"/>
    <w:rsid w:val="00116A48"/>
    <w:rsid w:val="00145D43"/>
    <w:rsid w:val="00150131"/>
    <w:rsid w:val="001626DA"/>
    <w:rsid w:val="00164616"/>
    <w:rsid w:val="001740A1"/>
    <w:rsid w:val="00177B25"/>
    <w:rsid w:val="00192C46"/>
    <w:rsid w:val="001A08B3"/>
    <w:rsid w:val="001A7B60"/>
    <w:rsid w:val="001B52F0"/>
    <w:rsid w:val="001B75DD"/>
    <w:rsid w:val="001B7A65"/>
    <w:rsid w:val="001D2244"/>
    <w:rsid w:val="001E41F3"/>
    <w:rsid w:val="001F5974"/>
    <w:rsid w:val="0020003B"/>
    <w:rsid w:val="0020054E"/>
    <w:rsid w:val="00210BFB"/>
    <w:rsid w:val="002308AB"/>
    <w:rsid w:val="00234CB9"/>
    <w:rsid w:val="002522E8"/>
    <w:rsid w:val="0026004D"/>
    <w:rsid w:val="002640DD"/>
    <w:rsid w:val="00275D12"/>
    <w:rsid w:val="00284FEB"/>
    <w:rsid w:val="002860C4"/>
    <w:rsid w:val="0029128C"/>
    <w:rsid w:val="00297905"/>
    <w:rsid w:val="002B07DD"/>
    <w:rsid w:val="002B5741"/>
    <w:rsid w:val="002C4C32"/>
    <w:rsid w:val="002D67EE"/>
    <w:rsid w:val="002E472E"/>
    <w:rsid w:val="002E6E8E"/>
    <w:rsid w:val="002E7607"/>
    <w:rsid w:val="00305409"/>
    <w:rsid w:val="003208C7"/>
    <w:rsid w:val="00337560"/>
    <w:rsid w:val="00341076"/>
    <w:rsid w:val="003609EF"/>
    <w:rsid w:val="0036231A"/>
    <w:rsid w:val="00362B4F"/>
    <w:rsid w:val="003654F4"/>
    <w:rsid w:val="00372B5D"/>
    <w:rsid w:val="00374DD4"/>
    <w:rsid w:val="00383559"/>
    <w:rsid w:val="00397010"/>
    <w:rsid w:val="003A38FC"/>
    <w:rsid w:val="003A7921"/>
    <w:rsid w:val="003A7FC8"/>
    <w:rsid w:val="003B57E4"/>
    <w:rsid w:val="003E1A36"/>
    <w:rsid w:val="003E53BD"/>
    <w:rsid w:val="003E6FD8"/>
    <w:rsid w:val="004033DB"/>
    <w:rsid w:val="0040388D"/>
    <w:rsid w:val="00404885"/>
    <w:rsid w:val="0041018F"/>
    <w:rsid w:val="00410371"/>
    <w:rsid w:val="004242F1"/>
    <w:rsid w:val="004252FA"/>
    <w:rsid w:val="00442707"/>
    <w:rsid w:val="00444FEE"/>
    <w:rsid w:val="00471C37"/>
    <w:rsid w:val="00494387"/>
    <w:rsid w:val="004B75B7"/>
    <w:rsid w:val="004C3F96"/>
    <w:rsid w:val="004E6175"/>
    <w:rsid w:val="004F31A9"/>
    <w:rsid w:val="00502DBA"/>
    <w:rsid w:val="005141D9"/>
    <w:rsid w:val="0051580D"/>
    <w:rsid w:val="00520DE4"/>
    <w:rsid w:val="005271A4"/>
    <w:rsid w:val="00532C50"/>
    <w:rsid w:val="00543230"/>
    <w:rsid w:val="00547111"/>
    <w:rsid w:val="00586F10"/>
    <w:rsid w:val="00587CA9"/>
    <w:rsid w:val="00592D74"/>
    <w:rsid w:val="005A3CEC"/>
    <w:rsid w:val="005A7A33"/>
    <w:rsid w:val="005B39BF"/>
    <w:rsid w:val="005C13D3"/>
    <w:rsid w:val="005C3547"/>
    <w:rsid w:val="005E2C44"/>
    <w:rsid w:val="005E6D6A"/>
    <w:rsid w:val="005F0B52"/>
    <w:rsid w:val="005F5BEE"/>
    <w:rsid w:val="005F714B"/>
    <w:rsid w:val="00612C83"/>
    <w:rsid w:val="00621188"/>
    <w:rsid w:val="0062260D"/>
    <w:rsid w:val="00623F9D"/>
    <w:rsid w:val="006257ED"/>
    <w:rsid w:val="00631122"/>
    <w:rsid w:val="006407A4"/>
    <w:rsid w:val="006527D3"/>
    <w:rsid w:val="00653DE4"/>
    <w:rsid w:val="00662EC6"/>
    <w:rsid w:val="00665C47"/>
    <w:rsid w:val="00685170"/>
    <w:rsid w:val="00695004"/>
    <w:rsid w:val="00695808"/>
    <w:rsid w:val="006968CC"/>
    <w:rsid w:val="006A44A9"/>
    <w:rsid w:val="006B46FB"/>
    <w:rsid w:val="006B7446"/>
    <w:rsid w:val="006C7905"/>
    <w:rsid w:val="006D57CE"/>
    <w:rsid w:val="006E21FB"/>
    <w:rsid w:val="006E7D61"/>
    <w:rsid w:val="007317BF"/>
    <w:rsid w:val="00742EB0"/>
    <w:rsid w:val="007534A2"/>
    <w:rsid w:val="0075466C"/>
    <w:rsid w:val="007552AE"/>
    <w:rsid w:val="007558A8"/>
    <w:rsid w:val="00773E2D"/>
    <w:rsid w:val="0078103D"/>
    <w:rsid w:val="00792342"/>
    <w:rsid w:val="007977A8"/>
    <w:rsid w:val="007B512A"/>
    <w:rsid w:val="007C2097"/>
    <w:rsid w:val="007C4929"/>
    <w:rsid w:val="007C5679"/>
    <w:rsid w:val="007D6A07"/>
    <w:rsid w:val="007D7F97"/>
    <w:rsid w:val="007E1B71"/>
    <w:rsid w:val="007F44D8"/>
    <w:rsid w:val="007F7259"/>
    <w:rsid w:val="007F7BCE"/>
    <w:rsid w:val="008040A8"/>
    <w:rsid w:val="00804B8E"/>
    <w:rsid w:val="008141FE"/>
    <w:rsid w:val="00820210"/>
    <w:rsid w:val="008279FA"/>
    <w:rsid w:val="00830DA2"/>
    <w:rsid w:val="00846F23"/>
    <w:rsid w:val="00855835"/>
    <w:rsid w:val="008626E7"/>
    <w:rsid w:val="00867D6F"/>
    <w:rsid w:val="00870EE7"/>
    <w:rsid w:val="00874D2B"/>
    <w:rsid w:val="008863B9"/>
    <w:rsid w:val="00893D69"/>
    <w:rsid w:val="008A45A6"/>
    <w:rsid w:val="008A4824"/>
    <w:rsid w:val="008A58A4"/>
    <w:rsid w:val="008B0935"/>
    <w:rsid w:val="008B6771"/>
    <w:rsid w:val="008D1FB6"/>
    <w:rsid w:val="008D3CCC"/>
    <w:rsid w:val="008E11F5"/>
    <w:rsid w:val="008E5140"/>
    <w:rsid w:val="008E62E3"/>
    <w:rsid w:val="008F3789"/>
    <w:rsid w:val="008F686C"/>
    <w:rsid w:val="009144EB"/>
    <w:rsid w:val="009148DE"/>
    <w:rsid w:val="00941E30"/>
    <w:rsid w:val="00953008"/>
    <w:rsid w:val="009531B0"/>
    <w:rsid w:val="00960132"/>
    <w:rsid w:val="00965408"/>
    <w:rsid w:val="009741B3"/>
    <w:rsid w:val="009777D9"/>
    <w:rsid w:val="00991B88"/>
    <w:rsid w:val="009A5753"/>
    <w:rsid w:val="009A579D"/>
    <w:rsid w:val="009A68A7"/>
    <w:rsid w:val="009C33C3"/>
    <w:rsid w:val="009C3CB0"/>
    <w:rsid w:val="009C5405"/>
    <w:rsid w:val="009D1EC3"/>
    <w:rsid w:val="009E240D"/>
    <w:rsid w:val="009E3297"/>
    <w:rsid w:val="009E357F"/>
    <w:rsid w:val="009F734F"/>
    <w:rsid w:val="009F78A8"/>
    <w:rsid w:val="00A0318F"/>
    <w:rsid w:val="00A20D9D"/>
    <w:rsid w:val="00A246B6"/>
    <w:rsid w:val="00A44948"/>
    <w:rsid w:val="00A4788E"/>
    <w:rsid w:val="00A47E70"/>
    <w:rsid w:val="00A50CF0"/>
    <w:rsid w:val="00A54CA3"/>
    <w:rsid w:val="00A74B20"/>
    <w:rsid w:val="00A7671C"/>
    <w:rsid w:val="00A8315F"/>
    <w:rsid w:val="00AA2CBC"/>
    <w:rsid w:val="00AA4884"/>
    <w:rsid w:val="00AA5776"/>
    <w:rsid w:val="00AB3671"/>
    <w:rsid w:val="00AC5820"/>
    <w:rsid w:val="00AD1CD8"/>
    <w:rsid w:val="00AD4A5E"/>
    <w:rsid w:val="00AE04CB"/>
    <w:rsid w:val="00AE61E5"/>
    <w:rsid w:val="00AF2B3A"/>
    <w:rsid w:val="00B258BB"/>
    <w:rsid w:val="00B509E6"/>
    <w:rsid w:val="00B64130"/>
    <w:rsid w:val="00B67B97"/>
    <w:rsid w:val="00B87998"/>
    <w:rsid w:val="00B901FD"/>
    <w:rsid w:val="00B968C8"/>
    <w:rsid w:val="00BA0703"/>
    <w:rsid w:val="00BA3EC5"/>
    <w:rsid w:val="00BA51D9"/>
    <w:rsid w:val="00BB0C05"/>
    <w:rsid w:val="00BB459B"/>
    <w:rsid w:val="00BB5DFC"/>
    <w:rsid w:val="00BC142A"/>
    <w:rsid w:val="00BD279D"/>
    <w:rsid w:val="00BD36C5"/>
    <w:rsid w:val="00BD6BB8"/>
    <w:rsid w:val="00BF268F"/>
    <w:rsid w:val="00C069E6"/>
    <w:rsid w:val="00C1132D"/>
    <w:rsid w:val="00C27E92"/>
    <w:rsid w:val="00C307DD"/>
    <w:rsid w:val="00C60D0C"/>
    <w:rsid w:val="00C66BA2"/>
    <w:rsid w:val="00C870F6"/>
    <w:rsid w:val="00C94C3C"/>
    <w:rsid w:val="00C95985"/>
    <w:rsid w:val="00CA256F"/>
    <w:rsid w:val="00CC5026"/>
    <w:rsid w:val="00CC68D0"/>
    <w:rsid w:val="00CE3BA9"/>
    <w:rsid w:val="00CE5B75"/>
    <w:rsid w:val="00D021F9"/>
    <w:rsid w:val="00D03F9A"/>
    <w:rsid w:val="00D06D51"/>
    <w:rsid w:val="00D21892"/>
    <w:rsid w:val="00D24991"/>
    <w:rsid w:val="00D26171"/>
    <w:rsid w:val="00D50255"/>
    <w:rsid w:val="00D66520"/>
    <w:rsid w:val="00D84AE9"/>
    <w:rsid w:val="00D9124E"/>
    <w:rsid w:val="00D9412A"/>
    <w:rsid w:val="00D94C4A"/>
    <w:rsid w:val="00DB191B"/>
    <w:rsid w:val="00DE34CF"/>
    <w:rsid w:val="00E13F3D"/>
    <w:rsid w:val="00E34898"/>
    <w:rsid w:val="00E43061"/>
    <w:rsid w:val="00E8279E"/>
    <w:rsid w:val="00E944A0"/>
    <w:rsid w:val="00E96CEC"/>
    <w:rsid w:val="00EA7406"/>
    <w:rsid w:val="00EB09B7"/>
    <w:rsid w:val="00EB3821"/>
    <w:rsid w:val="00EC08C4"/>
    <w:rsid w:val="00EC0D35"/>
    <w:rsid w:val="00EE7D7C"/>
    <w:rsid w:val="00EF1329"/>
    <w:rsid w:val="00EF4985"/>
    <w:rsid w:val="00F07771"/>
    <w:rsid w:val="00F12A55"/>
    <w:rsid w:val="00F17D13"/>
    <w:rsid w:val="00F20883"/>
    <w:rsid w:val="00F24DC3"/>
    <w:rsid w:val="00F25D98"/>
    <w:rsid w:val="00F300FB"/>
    <w:rsid w:val="00F419C1"/>
    <w:rsid w:val="00F72B5C"/>
    <w:rsid w:val="00F76F18"/>
    <w:rsid w:val="00F86A50"/>
    <w:rsid w:val="00F92B40"/>
    <w:rsid w:val="00F93BD8"/>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64130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2022</TotalTime>
  <Pages>2</Pages>
  <Words>453</Words>
  <Characters>2586</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195</cp:revision>
  <cp:lastPrinted>1900-01-01T05:00:00Z</cp:lastPrinted>
  <dcterms:created xsi:type="dcterms:W3CDTF">2020-02-03T08:32:00Z</dcterms:created>
  <dcterms:modified xsi:type="dcterms:W3CDTF">2025-02-07T15:01:00Z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