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8662CC"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22123F" w:rsidRPr="0022123F">
        <w:rPr>
          <w:b/>
          <w:i/>
          <w:sz w:val="28"/>
        </w:rPr>
        <w:t>R5-251010</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29C9D7E7" w:rsidR="001E41F3" w:rsidRPr="0022123F" w:rsidRDefault="00BA0703" w:rsidP="00E13F3D">
            <w:pPr>
              <w:pStyle w:val="CRCoverPage"/>
              <w:spacing w:after="0"/>
              <w:jc w:val="right"/>
              <w:rPr>
                <w:b/>
                <w:noProof/>
                <w:sz w:val="28"/>
              </w:rPr>
            </w:pPr>
            <w:r w:rsidRPr="0022123F">
              <w:rPr>
                <w:b/>
                <w:sz w:val="28"/>
              </w:rPr>
              <w:fldChar w:fldCharType="begin"/>
            </w:r>
            <w:r w:rsidRPr="0022123F">
              <w:rPr>
                <w:b/>
                <w:sz w:val="28"/>
              </w:rPr>
              <w:instrText xml:space="preserve"> DOCPROPERTY  Spec#  \* MERGEFORMAT </w:instrText>
            </w:r>
            <w:r w:rsidRPr="0022123F">
              <w:rPr>
                <w:b/>
                <w:sz w:val="28"/>
              </w:rPr>
              <w:fldChar w:fldCharType="separate"/>
            </w:r>
            <w:r w:rsidR="00532C50" w:rsidRPr="0022123F">
              <w:rPr>
                <w:b/>
                <w:noProof/>
                <w:sz w:val="28"/>
              </w:rPr>
              <w:t>38.5</w:t>
            </w:r>
            <w:r w:rsidR="00827FA6" w:rsidRPr="0022123F">
              <w:rPr>
                <w:b/>
                <w:noProof/>
                <w:sz w:val="28"/>
              </w:rPr>
              <w:t>22</w:t>
            </w:r>
            <w:r w:rsidRPr="0022123F">
              <w:rPr>
                <w:b/>
                <w:noProof/>
                <w:sz w:val="28"/>
              </w:rPr>
              <w:fldChar w:fldCharType="end"/>
            </w:r>
          </w:p>
        </w:tc>
        <w:tc>
          <w:tcPr>
            <w:tcW w:w="709" w:type="dxa"/>
          </w:tcPr>
          <w:p w14:paraId="77009707" w14:textId="77777777" w:rsidR="001E41F3" w:rsidRPr="0022123F" w:rsidRDefault="001E41F3">
            <w:pPr>
              <w:pStyle w:val="CRCoverPage"/>
              <w:spacing w:after="0"/>
              <w:jc w:val="center"/>
              <w:rPr>
                <w:b/>
                <w:noProof/>
                <w:sz w:val="28"/>
              </w:rPr>
            </w:pPr>
            <w:r w:rsidRPr="0022123F">
              <w:rPr>
                <w:b/>
                <w:noProof/>
                <w:sz w:val="28"/>
              </w:rPr>
              <w:t>CR</w:t>
            </w:r>
          </w:p>
        </w:tc>
        <w:tc>
          <w:tcPr>
            <w:tcW w:w="1276" w:type="dxa"/>
            <w:shd w:val="pct30" w:color="FFFF00" w:fill="auto"/>
          </w:tcPr>
          <w:p w14:paraId="6CAED29D" w14:textId="6A88F1CA" w:rsidR="001E41F3" w:rsidRPr="0022123F" w:rsidRDefault="0022123F" w:rsidP="00773E2D">
            <w:pPr>
              <w:pStyle w:val="CRCoverPage"/>
              <w:spacing w:after="0"/>
              <w:jc w:val="center"/>
              <w:rPr>
                <w:b/>
                <w:noProof/>
                <w:sz w:val="28"/>
              </w:rPr>
            </w:pPr>
            <w:r w:rsidRPr="0022123F">
              <w:rPr>
                <w:b/>
                <w:noProof/>
                <w:sz w:val="28"/>
              </w:rPr>
              <w:t>0568</w:t>
            </w:r>
          </w:p>
        </w:tc>
        <w:tc>
          <w:tcPr>
            <w:tcW w:w="709" w:type="dxa"/>
          </w:tcPr>
          <w:p w14:paraId="09D2C09B" w14:textId="77777777" w:rsidR="001E41F3" w:rsidRPr="0022123F" w:rsidRDefault="001E41F3" w:rsidP="0051580D">
            <w:pPr>
              <w:pStyle w:val="CRCoverPage"/>
              <w:tabs>
                <w:tab w:val="right" w:pos="625"/>
              </w:tabs>
              <w:spacing w:after="0"/>
              <w:jc w:val="center"/>
              <w:rPr>
                <w:b/>
                <w:noProof/>
                <w:sz w:val="28"/>
              </w:rPr>
            </w:pPr>
            <w:r w:rsidRPr="0022123F">
              <w:rPr>
                <w:b/>
                <w:bCs/>
                <w:noProof/>
                <w:sz w:val="28"/>
              </w:rPr>
              <w:t>rev</w:t>
            </w:r>
          </w:p>
        </w:tc>
        <w:tc>
          <w:tcPr>
            <w:tcW w:w="992" w:type="dxa"/>
            <w:shd w:val="pct30" w:color="FFFF00" w:fill="auto"/>
          </w:tcPr>
          <w:p w14:paraId="7533BF9D" w14:textId="77937F31" w:rsidR="001E41F3" w:rsidRPr="0022123F" w:rsidRDefault="001740A1" w:rsidP="00E13F3D">
            <w:pPr>
              <w:pStyle w:val="CRCoverPage"/>
              <w:spacing w:after="0"/>
              <w:jc w:val="center"/>
              <w:rPr>
                <w:b/>
                <w:noProof/>
                <w:sz w:val="28"/>
              </w:rPr>
            </w:pPr>
            <w:r w:rsidRPr="0022123F">
              <w:rPr>
                <w:b/>
                <w:noProof/>
                <w:sz w:val="28"/>
              </w:rPr>
              <w:t>-</w:t>
            </w:r>
          </w:p>
        </w:tc>
        <w:tc>
          <w:tcPr>
            <w:tcW w:w="2410" w:type="dxa"/>
          </w:tcPr>
          <w:p w14:paraId="5D4AEAE9" w14:textId="77777777" w:rsidR="001E41F3" w:rsidRPr="0022123F" w:rsidRDefault="001E41F3" w:rsidP="0051580D">
            <w:pPr>
              <w:pStyle w:val="CRCoverPage"/>
              <w:tabs>
                <w:tab w:val="right" w:pos="1825"/>
              </w:tabs>
              <w:spacing w:after="0"/>
              <w:jc w:val="center"/>
              <w:rPr>
                <w:b/>
                <w:noProof/>
                <w:sz w:val="28"/>
              </w:rPr>
            </w:pPr>
            <w:r w:rsidRPr="0022123F">
              <w:rPr>
                <w:b/>
                <w:noProof/>
                <w:sz w:val="28"/>
                <w:szCs w:val="28"/>
              </w:rPr>
              <w:t>Current version:</w:t>
            </w:r>
          </w:p>
        </w:tc>
        <w:tc>
          <w:tcPr>
            <w:tcW w:w="1701" w:type="dxa"/>
            <w:shd w:val="pct30" w:color="FFFF00" w:fill="auto"/>
          </w:tcPr>
          <w:p w14:paraId="1E22D6AC" w14:textId="06706F13" w:rsidR="001E41F3" w:rsidRPr="0022123F" w:rsidRDefault="00BA0703">
            <w:pPr>
              <w:pStyle w:val="CRCoverPage"/>
              <w:spacing w:after="0"/>
              <w:jc w:val="center"/>
              <w:rPr>
                <w:b/>
                <w:noProof/>
                <w:sz w:val="28"/>
              </w:rPr>
            </w:pPr>
            <w:r w:rsidRPr="0022123F">
              <w:rPr>
                <w:b/>
                <w:sz w:val="28"/>
              </w:rPr>
              <w:fldChar w:fldCharType="begin"/>
            </w:r>
            <w:r w:rsidRPr="0022123F">
              <w:rPr>
                <w:b/>
                <w:sz w:val="28"/>
              </w:rPr>
              <w:instrText xml:space="preserve"> DOCPROPERTY  Version  \* MERGEFORMAT </w:instrText>
            </w:r>
            <w:r w:rsidRPr="0022123F">
              <w:rPr>
                <w:b/>
                <w:sz w:val="28"/>
              </w:rPr>
              <w:fldChar w:fldCharType="separate"/>
            </w:r>
            <w:r w:rsidR="00E13F3D" w:rsidRPr="0022123F">
              <w:rPr>
                <w:b/>
                <w:noProof/>
                <w:sz w:val="28"/>
              </w:rPr>
              <w:t>18.</w:t>
            </w:r>
            <w:r w:rsidR="0040388D" w:rsidRPr="0022123F">
              <w:rPr>
                <w:b/>
                <w:noProof/>
                <w:sz w:val="28"/>
              </w:rPr>
              <w:t>5</w:t>
            </w:r>
            <w:r w:rsidR="00E13F3D" w:rsidRPr="0022123F">
              <w:rPr>
                <w:b/>
                <w:noProof/>
                <w:sz w:val="28"/>
              </w:rPr>
              <w:t>.</w:t>
            </w:r>
            <w:r w:rsidR="00532C50" w:rsidRPr="0022123F">
              <w:rPr>
                <w:b/>
                <w:noProof/>
                <w:sz w:val="28"/>
              </w:rPr>
              <w:t>0</w:t>
            </w:r>
            <w:r w:rsidRPr="0022123F">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474A0E6" w:rsidR="001E41F3" w:rsidRPr="00BB459B" w:rsidRDefault="0022123F">
            <w:pPr>
              <w:pStyle w:val="CRCoverPage"/>
              <w:spacing w:after="0"/>
              <w:ind w:left="100"/>
              <w:rPr>
                <w:noProof/>
              </w:rPr>
            </w:pPr>
            <w:r>
              <w:t>Applicability of MG enhancement 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94D7D02" w:rsidR="001E41F3" w:rsidRPr="00BB459B" w:rsidRDefault="0022123F">
            <w:pPr>
              <w:pStyle w:val="CRCoverPage"/>
              <w:spacing w:after="0"/>
              <w:ind w:left="100"/>
              <w:rPr>
                <w:noProof/>
              </w:rPr>
            </w:pPr>
            <w: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4B526C">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4B526C"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4B526C">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838CA" w:rsidR="007552AE" w:rsidRPr="00BB459B" w:rsidRDefault="00850258" w:rsidP="007552AE">
            <w:pPr>
              <w:pStyle w:val="CRCoverPage"/>
              <w:spacing w:after="0"/>
              <w:ind w:left="100"/>
              <w:rPr>
                <w:noProof/>
              </w:rPr>
            </w:pPr>
            <w:r>
              <w:t xml:space="preserve">Applicability of rel-18 </w:t>
            </w:r>
            <w:r w:rsidR="0022123F">
              <w:t xml:space="preserve">measurement gap </w:t>
            </w:r>
            <w:r>
              <w:t>enhancements test cases</w:t>
            </w:r>
            <w:r w:rsidR="00FF144E">
              <w:t xml:space="preserve"> </w:t>
            </w:r>
            <w:r>
              <w:t>were</w:t>
            </w:r>
            <w:r w:rsidR="00FF144E">
              <w:t xml:space="preserve"> missing in 38.</w:t>
            </w:r>
            <w:r w:rsidR="0022123F" w:rsidRPr="0022123F">
              <w:t>522</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779EE89E" w14:textId="4CEFCE3A" w:rsidR="00EF1329" w:rsidRDefault="0022123F" w:rsidP="00EF1329">
            <w:pPr>
              <w:pStyle w:val="CRCoverPage"/>
              <w:spacing w:after="0"/>
              <w:ind w:left="100"/>
            </w:pPr>
            <w:r>
              <w:t xml:space="preserve">The test cases </w:t>
            </w:r>
            <w:r w:rsidR="00A03AD8">
              <w:t>have</w:t>
            </w:r>
            <w:r>
              <w:t xml:space="preserve"> been added to the table</w:t>
            </w:r>
            <w:r w:rsidR="000E403F">
              <w:t xml:space="preserve">s </w:t>
            </w:r>
            <w:r w:rsidR="000E403F" w:rsidRPr="00CF3C6A">
              <w:t>4.2-4</w:t>
            </w:r>
            <w:r w:rsidR="000E403F">
              <w:t xml:space="preserve"> and </w:t>
            </w:r>
            <w:r w:rsidR="000E403F" w:rsidRPr="00CF3C6A">
              <w:t>4.2-</w:t>
            </w:r>
            <w:r w:rsidR="000E403F">
              <w:t>5</w:t>
            </w:r>
            <w:r>
              <w:t xml:space="preserve">. </w:t>
            </w:r>
            <w:r w:rsidR="004B526C">
              <w:t>The actual condition is still FFS.</w:t>
            </w:r>
          </w:p>
          <w:p w14:paraId="31C656EC" w14:textId="2B9F3A88" w:rsidR="00850258" w:rsidRPr="00EF1329" w:rsidRDefault="00850258" w:rsidP="00EF1329">
            <w:pPr>
              <w:pStyle w:val="CRCoverPage"/>
              <w:spacing w:after="0"/>
              <w:ind w:left="100"/>
              <w:rPr>
                <w:snapToGrid w:val="0"/>
              </w:rPr>
            </w:pP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E3A74" w:rsidR="007552AE" w:rsidRPr="00BB459B" w:rsidRDefault="00F17D13" w:rsidP="007552AE">
            <w:pPr>
              <w:pStyle w:val="CRCoverPage"/>
              <w:spacing w:after="0"/>
              <w:ind w:left="100"/>
              <w:rPr>
                <w:noProof/>
              </w:rPr>
            </w:pPr>
            <w:r w:rsidRPr="00BB459B">
              <w:rPr>
                <w:noProof/>
              </w:rPr>
              <w:t xml:space="preserve">The </w:t>
            </w:r>
            <w:r w:rsidR="00850258">
              <w:t xml:space="preserve">rel-18 </w:t>
            </w:r>
            <w:r w:rsidR="0022123F">
              <w:t>MG enhancements</w:t>
            </w:r>
            <w:r w:rsidR="00850258" w:rsidRPr="00BB459B">
              <w:rPr>
                <w:noProof/>
              </w:rPr>
              <w:t xml:space="preserve"> </w:t>
            </w:r>
            <w:r w:rsidRPr="00BB459B">
              <w:rPr>
                <w:noProof/>
              </w:rPr>
              <w:t>test case</w:t>
            </w:r>
            <w:r w:rsidR="00850258">
              <w:rPr>
                <w:noProof/>
              </w:rPr>
              <w:t>s</w:t>
            </w:r>
            <w:r w:rsidRPr="00BB459B">
              <w:rPr>
                <w:noProof/>
              </w:rPr>
              <w:t xml:space="preserve"> </w:t>
            </w:r>
            <w:r w:rsidR="00F8143A">
              <w:rPr>
                <w:noProof/>
              </w:rPr>
              <w:t>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AA29E" w:rsidR="007552AE" w:rsidRPr="00BB459B" w:rsidRDefault="007267AF" w:rsidP="007552AE">
            <w:pPr>
              <w:pStyle w:val="CRCoverPage"/>
              <w:spacing w:after="0"/>
              <w:ind w:left="100"/>
              <w:rPr>
                <w:noProof/>
              </w:rPr>
            </w:pPr>
            <w:r>
              <w:t>4.2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42E5DF"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983B7" w:rsidR="007552AE" w:rsidRPr="00BB459B" w:rsidRDefault="00850258"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054482BD" w:rsidR="007552AE" w:rsidRPr="00BB459B" w:rsidRDefault="007552AE" w:rsidP="007552AE">
            <w:pPr>
              <w:pStyle w:val="CRCoverPage"/>
              <w:spacing w:after="0"/>
              <w:ind w:left="99"/>
              <w:rPr>
                <w:noProof/>
              </w:rPr>
            </w:pPr>
            <w:r w:rsidRPr="00BB459B">
              <w:rPr>
                <w:noProof/>
              </w:rPr>
              <w:t xml:space="preserve">TS/TR </w:t>
            </w:r>
            <w:r w:rsidR="00850258">
              <w:rPr>
                <w:noProof/>
              </w:rPr>
              <w:t>…</w:t>
            </w:r>
            <w:r w:rsidRPr="00BB459B">
              <w:rPr>
                <w:noProof/>
              </w:rPr>
              <w:t xml:space="preserve">CR </w:t>
            </w:r>
            <w:r w:rsidR="00850258">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8362C"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Default="00337560" w:rsidP="00773E2D">
      <w:pPr>
        <w:rPr>
          <w:noProof/>
        </w:rPr>
      </w:pPr>
    </w:p>
    <w:p w14:paraId="306B9E53" w14:textId="77777777" w:rsidR="00F8143A" w:rsidRPr="00BB459B" w:rsidRDefault="00F8143A"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40374676" w14:textId="77777777" w:rsidR="00D03F5A" w:rsidRPr="00716159" w:rsidRDefault="00D03F5A" w:rsidP="00D03F5A">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79397859"/>
      <w:r w:rsidRPr="00716159">
        <w:t>4.2</w:t>
      </w:r>
      <w:r w:rsidRPr="00716159">
        <w:tab/>
        <w:t>RRM conformance test cases</w:t>
      </w:r>
      <w:bookmarkEnd w:id="1"/>
      <w:bookmarkEnd w:id="2"/>
      <w:bookmarkEnd w:id="3"/>
      <w:bookmarkEnd w:id="4"/>
      <w:bookmarkEnd w:id="5"/>
      <w:bookmarkEnd w:id="6"/>
      <w:bookmarkEnd w:id="7"/>
      <w:bookmarkEnd w:id="8"/>
      <w:bookmarkEnd w:id="9"/>
      <w:bookmarkEnd w:id="10"/>
    </w:p>
    <w:p w14:paraId="34948175" w14:textId="77777777" w:rsidR="00D03F5A" w:rsidRDefault="00D03F5A" w:rsidP="00462A92">
      <w:pPr>
        <w:rPr>
          <w:b/>
          <w:bCs/>
          <w:noProof/>
          <w:color w:val="FF0000"/>
        </w:rPr>
      </w:pPr>
    </w:p>
    <w:p w14:paraId="52A6643A" w14:textId="7A9D31BF" w:rsidR="000C6ADC" w:rsidRDefault="000C6ADC" w:rsidP="000C6ADC">
      <w:pPr>
        <w:rPr>
          <w:b/>
          <w:bCs/>
          <w:noProof/>
          <w:color w:val="FF0000"/>
        </w:rPr>
      </w:pPr>
      <w:r w:rsidRPr="00BB459B">
        <w:rPr>
          <w:b/>
          <w:bCs/>
          <w:noProof/>
          <w:color w:val="FF0000"/>
        </w:rPr>
        <w:t xml:space="preserve">/// </w:t>
      </w:r>
      <w:r>
        <w:rPr>
          <w:b/>
          <w:bCs/>
          <w:noProof/>
          <w:color w:val="FF0000"/>
        </w:rPr>
        <w:t xml:space="preserve">Unchanged </w:t>
      </w:r>
      <w:r w:rsidR="0091363B">
        <w:rPr>
          <w:b/>
          <w:bCs/>
          <w:noProof/>
          <w:color w:val="FF0000"/>
        </w:rPr>
        <w:t>parts</w:t>
      </w:r>
      <w:r>
        <w:rPr>
          <w:b/>
          <w:bCs/>
          <w:noProof/>
          <w:color w:val="FF0000"/>
        </w:rPr>
        <w:t xml:space="preserve"> omitted</w:t>
      </w:r>
    </w:p>
    <w:p w14:paraId="1AF92A2C" w14:textId="77777777" w:rsidR="00A03AD8" w:rsidRDefault="00A03AD8" w:rsidP="000C6ADC">
      <w:pPr>
        <w:rPr>
          <w:b/>
          <w:bCs/>
          <w:noProof/>
          <w:color w:val="FF0000"/>
        </w:rPr>
        <w:sectPr w:rsidR="00A03AD8" w:rsidSect="00BA45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03EB467F" w14:textId="77777777" w:rsidR="00A03AD8" w:rsidRDefault="00A03AD8" w:rsidP="000C6ADC">
      <w:pPr>
        <w:rPr>
          <w:b/>
          <w:bCs/>
          <w:noProof/>
          <w:color w:val="FF0000"/>
        </w:rPr>
      </w:pPr>
    </w:p>
    <w:p w14:paraId="0558EECD" w14:textId="277E3684" w:rsidR="00475932" w:rsidRDefault="00475932">
      <w:pPr>
        <w:spacing w:after="0"/>
        <w:rPr>
          <w:b/>
          <w:bCs/>
          <w:noProof/>
          <w:color w:val="FF0000"/>
        </w:rPr>
      </w:pPr>
    </w:p>
    <w:p w14:paraId="582ACF8B" w14:textId="77777777" w:rsidR="00A03AD8" w:rsidRPr="00CF3C6A" w:rsidRDefault="00A03AD8" w:rsidP="00A03AD8">
      <w:pPr>
        <w:pStyle w:val="TH"/>
      </w:pPr>
      <w:bookmarkStart w:id="11" w:name="_CRTable4_24"/>
      <w:r w:rsidRPr="00CF3C6A">
        <w:t xml:space="preserve">Table </w:t>
      </w:r>
      <w:bookmarkEnd w:id="11"/>
      <w:r w:rsidRPr="00CF3C6A">
        <w:t>4.2-4: Applicability of RRM NR SA FR2 conformance test cases, ref. TS 38.533 [5]</w:t>
      </w:r>
    </w:p>
    <w:p w14:paraId="40CF643F" w14:textId="77777777" w:rsidR="00475932" w:rsidRDefault="00475932">
      <w:pPr>
        <w:spacing w:after="0"/>
        <w:rPr>
          <w:b/>
          <w:bCs/>
          <w:noProof/>
          <w:color w:val="FF0000"/>
        </w:rPr>
      </w:pP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A03AD8" w:rsidRPr="00CF3C6A" w14:paraId="4CC33944" w14:textId="77777777" w:rsidTr="00BD5504">
        <w:trPr>
          <w:tblHeader/>
          <w:jc w:val="center"/>
        </w:trPr>
        <w:tc>
          <w:tcPr>
            <w:tcW w:w="1160" w:type="dxa"/>
            <w:tcBorders>
              <w:top w:val="single" w:sz="4" w:space="0" w:color="auto"/>
              <w:left w:val="single" w:sz="4" w:space="0" w:color="auto"/>
              <w:bottom w:val="nil"/>
              <w:right w:val="single" w:sz="4" w:space="0" w:color="auto"/>
            </w:tcBorders>
            <w:hideMark/>
          </w:tcPr>
          <w:p w14:paraId="5AB69076" w14:textId="77777777" w:rsidR="00A03AD8" w:rsidRPr="00CF3C6A" w:rsidRDefault="00A03AD8" w:rsidP="00BD5504">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28D0D64F" w14:textId="77777777" w:rsidR="00A03AD8" w:rsidRPr="00CF3C6A" w:rsidRDefault="00A03AD8" w:rsidP="00BD5504">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6EBA6D90" w14:textId="77777777" w:rsidR="00A03AD8" w:rsidRPr="00CF3C6A" w:rsidRDefault="00A03AD8" w:rsidP="00BD5504">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10A177D" w14:textId="77777777" w:rsidR="00A03AD8" w:rsidRPr="00CF3C6A" w:rsidRDefault="00A03AD8" w:rsidP="00BD5504">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7B33D8B8" w14:textId="77777777" w:rsidR="00A03AD8" w:rsidRPr="00CF3C6A" w:rsidRDefault="00A03AD8" w:rsidP="00BD5504">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0F0E0189" w14:textId="77777777" w:rsidR="00A03AD8" w:rsidRPr="00CF3C6A" w:rsidRDefault="00A03AD8" w:rsidP="00BD5504">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275D98FF" w14:textId="77777777" w:rsidR="00A03AD8" w:rsidRPr="00CF3C6A" w:rsidRDefault="00A03AD8" w:rsidP="00BD5504">
            <w:pPr>
              <w:pStyle w:val="TAH"/>
              <w:rPr>
                <w:lang w:eastAsia="zh-TW"/>
              </w:rPr>
            </w:pPr>
            <w:r w:rsidRPr="00CF3C6A">
              <w:rPr>
                <w:lang w:eastAsia="zh-TW"/>
              </w:rPr>
              <w:t>Test Selection Criteria</w:t>
            </w:r>
          </w:p>
        </w:tc>
      </w:tr>
      <w:tr w:rsidR="00A03AD8" w:rsidRPr="00CF3C6A" w14:paraId="461D840C" w14:textId="77777777" w:rsidTr="00BD5504">
        <w:trPr>
          <w:tblHeader/>
          <w:jc w:val="center"/>
        </w:trPr>
        <w:tc>
          <w:tcPr>
            <w:tcW w:w="1160" w:type="dxa"/>
            <w:tcBorders>
              <w:top w:val="nil"/>
              <w:left w:val="single" w:sz="4" w:space="0" w:color="auto"/>
              <w:bottom w:val="single" w:sz="4" w:space="0" w:color="auto"/>
              <w:right w:val="single" w:sz="4" w:space="0" w:color="auto"/>
            </w:tcBorders>
          </w:tcPr>
          <w:p w14:paraId="7878BC3E" w14:textId="77777777" w:rsidR="00A03AD8" w:rsidRPr="00CF3C6A" w:rsidRDefault="00A03AD8" w:rsidP="00BD5504">
            <w:pPr>
              <w:pStyle w:val="TAH"/>
            </w:pPr>
          </w:p>
        </w:tc>
        <w:tc>
          <w:tcPr>
            <w:tcW w:w="4428" w:type="dxa"/>
            <w:tcBorders>
              <w:top w:val="nil"/>
              <w:left w:val="single" w:sz="4" w:space="0" w:color="auto"/>
              <w:bottom w:val="single" w:sz="4" w:space="0" w:color="auto"/>
              <w:right w:val="single" w:sz="4" w:space="0" w:color="auto"/>
            </w:tcBorders>
          </w:tcPr>
          <w:p w14:paraId="4ADA8EDC" w14:textId="77777777" w:rsidR="00A03AD8" w:rsidRPr="00CF3C6A" w:rsidRDefault="00A03AD8" w:rsidP="00BD5504">
            <w:pPr>
              <w:pStyle w:val="TAH"/>
            </w:pPr>
          </w:p>
        </w:tc>
        <w:tc>
          <w:tcPr>
            <w:tcW w:w="851" w:type="dxa"/>
            <w:tcBorders>
              <w:top w:val="nil"/>
              <w:left w:val="single" w:sz="4" w:space="0" w:color="auto"/>
              <w:bottom w:val="single" w:sz="4" w:space="0" w:color="auto"/>
              <w:right w:val="single" w:sz="4" w:space="0" w:color="auto"/>
            </w:tcBorders>
          </w:tcPr>
          <w:p w14:paraId="3DA75CF9" w14:textId="77777777" w:rsidR="00A03AD8" w:rsidRPr="00CF3C6A" w:rsidRDefault="00A03AD8" w:rsidP="00BD550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8A68822" w14:textId="77777777" w:rsidR="00A03AD8" w:rsidRPr="00CF3C6A" w:rsidRDefault="00A03AD8" w:rsidP="00BD5504">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07C16BBA" w14:textId="77777777" w:rsidR="00A03AD8" w:rsidRPr="00CF3C6A" w:rsidRDefault="00A03AD8" w:rsidP="00BD5504">
            <w:pPr>
              <w:pStyle w:val="TAH"/>
            </w:pPr>
            <w:r w:rsidRPr="00CF3C6A">
              <w:t>Comment</w:t>
            </w:r>
          </w:p>
        </w:tc>
        <w:tc>
          <w:tcPr>
            <w:tcW w:w="1969" w:type="dxa"/>
            <w:tcBorders>
              <w:top w:val="nil"/>
              <w:left w:val="single" w:sz="4" w:space="0" w:color="auto"/>
              <w:bottom w:val="single" w:sz="4" w:space="0" w:color="auto"/>
              <w:right w:val="single" w:sz="4" w:space="0" w:color="auto"/>
            </w:tcBorders>
          </w:tcPr>
          <w:p w14:paraId="224E7D36" w14:textId="77777777" w:rsidR="00A03AD8" w:rsidRPr="00CF3C6A" w:rsidRDefault="00A03AD8" w:rsidP="00BD5504">
            <w:pPr>
              <w:pStyle w:val="TAH"/>
            </w:pPr>
          </w:p>
        </w:tc>
        <w:tc>
          <w:tcPr>
            <w:tcW w:w="1420" w:type="dxa"/>
            <w:tcBorders>
              <w:top w:val="nil"/>
              <w:left w:val="single" w:sz="4" w:space="0" w:color="auto"/>
              <w:bottom w:val="single" w:sz="4" w:space="0" w:color="auto"/>
              <w:right w:val="single" w:sz="4" w:space="0" w:color="auto"/>
            </w:tcBorders>
          </w:tcPr>
          <w:p w14:paraId="382654C3" w14:textId="77777777" w:rsidR="00A03AD8" w:rsidRPr="00CF3C6A" w:rsidRDefault="00A03AD8" w:rsidP="00BD5504">
            <w:pPr>
              <w:pStyle w:val="TAH"/>
            </w:pPr>
          </w:p>
        </w:tc>
        <w:tc>
          <w:tcPr>
            <w:tcW w:w="1420" w:type="dxa"/>
            <w:tcBorders>
              <w:top w:val="nil"/>
              <w:left w:val="single" w:sz="4" w:space="0" w:color="auto"/>
              <w:bottom w:val="single" w:sz="4" w:space="0" w:color="auto"/>
              <w:right w:val="single" w:sz="4" w:space="0" w:color="auto"/>
            </w:tcBorders>
          </w:tcPr>
          <w:p w14:paraId="318E9601" w14:textId="77777777" w:rsidR="00A03AD8" w:rsidRPr="00CF3C6A" w:rsidRDefault="00A03AD8" w:rsidP="00BD5504">
            <w:pPr>
              <w:pStyle w:val="TAH"/>
            </w:pPr>
          </w:p>
        </w:tc>
      </w:tr>
      <w:tr w:rsidR="00A03AD8" w:rsidRPr="00CF3C6A" w14:paraId="03970085"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55F9879" w14:textId="77777777" w:rsidR="00A03AD8" w:rsidRPr="00CF3C6A" w:rsidRDefault="00A03AD8" w:rsidP="00BD5504">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F694B2C" w14:textId="77777777" w:rsidR="00A03AD8" w:rsidRPr="00CF3C6A" w:rsidRDefault="00A03AD8" w:rsidP="00BD5504">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575C282"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B3C1E2"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1A79B" w14:textId="77777777" w:rsidR="00A03AD8" w:rsidRPr="00CF3C6A" w:rsidRDefault="00A03AD8" w:rsidP="00BD55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E27E177"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B018240"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EE9A01" w14:textId="77777777" w:rsidR="00A03AD8" w:rsidRPr="00CF3C6A" w:rsidRDefault="00A03AD8" w:rsidP="00BD5504">
            <w:pPr>
              <w:pStyle w:val="TAL"/>
              <w:rPr>
                <w:b/>
              </w:rPr>
            </w:pPr>
          </w:p>
        </w:tc>
      </w:tr>
      <w:tr w:rsidR="00A03AD8" w:rsidRPr="00CF3C6A" w14:paraId="76275712"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2FB8DDC" w14:textId="77777777" w:rsidR="00A03AD8" w:rsidRPr="00CF3C6A" w:rsidRDefault="00A03AD8" w:rsidP="00BD5504">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77E1CD2" w14:textId="77777777" w:rsidR="00A03AD8" w:rsidRPr="00CF3C6A" w:rsidRDefault="00A03AD8" w:rsidP="00BD5504">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C246D58"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83A6A0"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9C4A46" w14:textId="77777777" w:rsidR="00A03AD8" w:rsidRPr="00CF3C6A" w:rsidRDefault="00A03AD8" w:rsidP="00BD55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3DA4CE6"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8C4FBDB"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FED468" w14:textId="77777777" w:rsidR="00A03AD8" w:rsidRPr="00CF3C6A" w:rsidRDefault="00A03AD8" w:rsidP="00BD5504">
            <w:pPr>
              <w:pStyle w:val="TAL"/>
              <w:rPr>
                <w:b/>
              </w:rPr>
            </w:pPr>
          </w:p>
        </w:tc>
      </w:tr>
      <w:tr w:rsidR="00A03AD8" w:rsidRPr="00CF3C6A" w14:paraId="593762B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5E443DB5" w14:textId="77777777" w:rsidR="00A03AD8" w:rsidRPr="00CF3C6A" w:rsidRDefault="00A03AD8" w:rsidP="00BD5504">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7B001F71" w14:textId="77777777" w:rsidR="00A03AD8" w:rsidRPr="00CF3C6A" w:rsidRDefault="00A03AD8" w:rsidP="00BD5504">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EC33852"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548ED0" w14:textId="77777777" w:rsidR="00A03AD8" w:rsidRPr="00CF3C6A" w:rsidRDefault="00A03AD8" w:rsidP="00BD5504">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F7800D" w14:textId="77777777" w:rsidR="00A03AD8" w:rsidRPr="00CF3C6A" w:rsidRDefault="00A03AD8" w:rsidP="00BD5504">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1F85F4B"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6CA1BB" w14:textId="77777777" w:rsidR="00A03AD8" w:rsidRPr="00CF3C6A" w:rsidRDefault="00A03AD8" w:rsidP="00BD5504">
            <w:pPr>
              <w:pStyle w:val="TAL"/>
              <w:rPr>
                <w:lang w:eastAsia="zh-CN"/>
              </w:rPr>
            </w:pPr>
            <w:r w:rsidRPr="00CF3C6A">
              <w:rPr>
                <w:lang w:eastAsia="zh-CN"/>
              </w:rPr>
              <w:t>PC1</w:t>
            </w:r>
          </w:p>
          <w:p w14:paraId="32854279"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D53F6FF" w14:textId="77777777" w:rsidR="00A03AD8" w:rsidRPr="00CF3C6A" w:rsidRDefault="00A03AD8" w:rsidP="00BD5504">
            <w:pPr>
              <w:pStyle w:val="TAL"/>
            </w:pPr>
          </w:p>
        </w:tc>
      </w:tr>
      <w:tr w:rsidR="00A03AD8" w:rsidRPr="00CF3C6A" w14:paraId="5144931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3CD2C44C" w14:textId="77777777" w:rsidR="00A03AD8" w:rsidRPr="00CF3C6A" w:rsidRDefault="00A03AD8" w:rsidP="00BD5504">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7CC16BD3" w14:textId="77777777" w:rsidR="00A03AD8" w:rsidRPr="00CF3C6A" w:rsidRDefault="00A03AD8" w:rsidP="00BD5504">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3528427" w14:textId="77777777" w:rsidR="00A03AD8" w:rsidRPr="00CF3C6A" w:rsidRDefault="00A03AD8" w:rsidP="00BD5504">
            <w:pPr>
              <w:pStyle w:val="TAC"/>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FA48171" w14:textId="77777777" w:rsidR="00A03AD8" w:rsidRPr="00CF3C6A" w:rsidRDefault="00A03AD8" w:rsidP="00BD5504">
            <w:pPr>
              <w:pStyle w:val="TAL"/>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06AB82" w14:textId="77777777" w:rsidR="00A03AD8" w:rsidRPr="00CF3C6A" w:rsidRDefault="00A03AD8" w:rsidP="00BD5504">
            <w:pPr>
              <w:pStyle w:val="TAL"/>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BEE83CC"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4326B1" w14:textId="77777777" w:rsidR="00A03AD8" w:rsidRPr="00CF3C6A" w:rsidRDefault="00A03AD8" w:rsidP="00BD5504">
            <w:pPr>
              <w:pStyle w:val="TAL"/>
              <w:rPr>
                <w:lang w:eastAsia="zh-CN"/>
              </w:rPr>
            </w:pPr>
            <w:r w:rsidRPr="00CF3C6A">
              <w:rPr>
                <w:lang w:eastAsia="zh-CN"/>
              </w:rPr>
              <w:t>PC1(NOTE 1)</w:t>
            </w:r>
          </w:p>
          <w:p w14:paraId="13301844"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1F9284" w14:textId="77777777" w:rsidR="00A03AD8" w:rsidRPr="00CF3C6A" w:rsidRDefault="00A03AD8" w:rsidP="00BD5504">
            <w:pPr>
              <w:pStyle w:val="TAL"/>
            </w:pPr>
          </w:p>
        </w:tc>
      </w:tr>
      <w:tr w:rsidR="00A03AD8" w:rsidRPr="00CF3C6A" w14:paraId="03AECCC9"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4ECAC718" w14:textId="77777777" w:rsidR="00A03AD8" w:rsidRPr="00CF3C6A" w:rsidRDefault="00A03AD8" w:rsidP="00BD5504">
            <w:pPr>
              <w:pStyle w:val="TAL"/>
            </w:pPr>
            <w:r w:rsidRPr="00CF3C6A">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444CE57" w14:textId="77777777" w:rsidR="00A03AD8" w:rsidRPr="00CF3C6A" w:rsidRDefault="00A03AD8" w:rsidP="00BD5504">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ACCBA6" w14:textId="77777777" w:rsidR="00A03AD8" w:rsidRPr="00CF3C6A" w:rsidRDefault="00A03AD8" w:rsidP="00BD5504">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60D9CA8" w14:textId="77777777" w:rsidR="00A03AD8" w:rsidRPr="00CF3C6A" w:rsidRDefault="00A03AD8" w:rsidP="00BD5504">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3FD4E4" w14:textId="77777777" w:rsidR="00A03AD8" w:rsidRPr="00CF3C6A" w:rsidRDefault="00A03AD8" w:rsidP="00BD5504">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2D6EC0B"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2A4B33" w14:textId="77777777" w:rsidR="00A03AD8" w:rsidRPr="00CF3C6A" w:rsidRDefault="00A03AD8" w:rsidP="00BD5504">
            <w:pPr>
              <w:pStyle w:val="TAL"/>
              <w:rPr>
                <w:lang w:eastAsia="zh-CN"/>
              </w:rPr>
            </w:pPr>
            <w:r w:rsidRPr="00CF3C6A">
              <w:rPr>
                <w:lang w:eastAsia="zh-CN"/>
              </w:rPr>
              <w:t>PC1(NOTE 1)</w:t>
            </w:r>
          </w:p>
          <w:p w14:paraId="5393AEE8"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A9C9C7" w14:textId="77777777" w:rsidR="00A03AD8" w:rsidRPr="00CF3C6A" w:rsidRDefault="00A03AD8" w:rsidP="00BD5504">
            <w:pPr>
              <w:pStyle w:val="TAL"/>
            </w:pPr>
          </w:p>
        </w:tc>
      </w:tr>
      <w:tr w:rsidR="00A03AD8" w:rsidRPr="00CF3C6A" w14:paraId="1947FD73"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63F2E74D" w14:textId="77777777" w:rsidR="00A03AD8" w:rsidRPr="00CF3C6A" w:rsidRDefault="00A03AD8" w:rsidP="00BD5504">
            <w:pPr>
              <w:pStyle w:val="TAL"/>
            </w:pPr>
            <w:r w:rsidRPr="00CF3C6A">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8A05C39" w14:textId="77777777" w:rsidR="00A03AD8" w:rsidRPr="00CF3C6A" w:rsidRDefault="00A03AD8" w:rsidP="00BD5504">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AFEDC16" w14:textId="77777777" w:rsidR="00A03AD8" w:rsidRPr="00CF3C6A" w:rsidRDefault="00A03AD8" w:rsidP="00BD5504">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4E08B0" w14:textId="77777777" w:rsidR="00A03AD8" w:rsidRPr="00CF3C6A" w:rsidRDefault="00A03AD8" w:rsidP="00BD5504">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B039D3" w14:textId="77777777" w:rsidR="00A03AD8" w:rsidRPr="00CF3C6A" w:rsidRDefault="00A03AD8" w:rsidP="00BD5504">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DA75773"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D2C419" w14:textId="77777777" w:rsidR="00A03AD8" w:rsidRPr="00CF3C6A" w:rsidRDefault="00A03AD8" w:rsidP="00BD5504">
            <w:pPr>
              <w:pStyle w:val="TAL"/>
              <w:rPr>
                <w:lang w:eastAsia="zh-CN"/>
              </w:rPr>
            </w:pPr>
            <w:r w:rsidRPr="00CF3C6A">
              <w:rPr>
                <w:lang w:eastAsia="zh-CN"/>
              </w:rPr>
              <w:t>PC1(NOTE 1)</w:t>
            </w:r>
          </w:p>
          <w:p w14:paraId="7BB9CD84"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0E4A60" w14:textId="77777777" w:rsidR="00A03AD8" w:rsidRPr="00CF3C6A" w:rsidRDefault="00A03AD8" w:rsidP="00BD5504">
            <w:pPr>
              <w:pStyle w:val="TAL"/>
            </w:pPr>
          </w:p>
        </w:tc>
      </w:tr>
      <w:tr w:rsidR="00A03AD8" w:rsidRPr="00CF3C6A" w14:paraId="12A1878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79D2DD92" w14:textId="77777777" w:rsidR="00A03AD8" w:rsidRPr="00CF3C6A" w:rsidRDefault="00A03AD8" w:rsidP="00BD5504">
            <w:pPr>
              <w:pStyle w:val="TAL"/>
            </w:pPr>
            <w:r w:rsidRPr="00CF3C6A">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98B1E1B" w14:textId="77777777" w:rsidR="00A03AD8" w:rsidRPr="00CF3C6A" w:rsidRDefault="00A03AD8" w:rsidP="00BD5504">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0EB338" w14:textId="77777777" w:rsidR="00A03AD8" w:rsidRPr="00CF3C6A" w:rsidRDefault="00A03AD8" w:rsidP="00BD5504">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3FE5B24" w14:textId="77777777" w:rsidR="00A03AD8" w:rsidRPr="00CF3C6A" w:rsidRDefault="00A03AD8" w:rsidP="00BD5504">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FB27DA" w14:textId="77777777" w:rsidR="00A03AD8" w:rsidRPr="00CF3C6A" w:rsidRDefault="00A03AD8" w:rsidP="00BD5504">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134C3BE"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461914" w14:textId="77777777" w:rsidR="00A03AD8" w:rsidRPr="00CF3C6A" w:rsidRDefault="00A03AD8" w:rsidP="00BD5504">
            <w:pPr>
              <w:pStyle w:val="TAL"/>
              <w:rPr>
                <w:lang w:eastAsia="zh-CN"/>
              </w:rPr>
            </w:pPr>
            <w:r w:rsidRPr="00CF3C6A">
              <w:rPr>
                <w:lang w:eastAsia="zh-CN"/>
              </w:rPr>
              <w:t>PC1(NOTE 1)</w:t>
            </w:r>
          </w:p>
          <w:p w14:paraId="0C3CF1EE"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19ECE3" w14:textId="77777777" w:rsidR="00A03AD8" w:rsidRPr="00CF3C6A" w:rsidRDefault="00A03AD8" w:rsidP="00BD5504">
            <w:pPr>
              <w:pStyle w:val="TAL"/>
            </w:pPr>
          </w:p>
        </w:tc>
      </w:tr>
      <w:tr w:rsidR="00A03AD8" w:rsidRPr="00CF3C6A" w14:paraId="4C3A6495"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59D7F478" w14:textId="77777777" w:rsidR="00A03AD8" w:rsidRPr="00CF3C6A" w:rsidRDefault="00A03AD8" w:rsidP="00BD5504">
            <w:pPr>
              <w:pStyle w:val="TAL"/>
            </w:pPr>
            <w:r w:rsidRPr="00CF3C6A">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CCA778F" w14:textId="77777777" w:rsidR="00A03AD8" w:rsidRPr="00CF3C6A" w:rsidRDefault="00A03AD8" w:rsidP="00BD5504">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E598C3C" w14:textId="77777777" w:rsidR="00A03AD8" w:rsidRPr="00CF3C6A" w:rsidRDefault="00A03AD8" w:rsidP="00BD5504">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C6580C3" w14:textId="77777777" w:rsidR="00A03AD8" w:rsidRPr="00CF3C6A" w:rsidRDefault="00A03AD8" w:rsidP="00BD5504">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097DB2" w14:textId="77777777" w:rsidR="00A03AD8" w:rsidRPr="00CF3C6A" w:rsidRDefault="00A03AD8" w:rsidP="00BD5504">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0281317"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715C41" w14:textId="77777777" w:rsidR="00A03AD8" w:rsidRPr="00CF3C6A" w:rsidRDefault="00A03AD8" w:rsidP="00BD5504">
            <w:pPr>
              <w:pStyle w:val="TAL"/>
              <w:rPr>
                <w:lang w:eastAsia="zh-CN"/>
              </w:rPr>
            </w:pPr>
            <w:r w:rsidRPr="00CF3C6A">
              <w:rPr>
                <w:lang w:eastAsia="zh-CN"/>
              </w:rPr>
              <w:t>PC1(NOTE 1)</w:t>
            </w:r>
          </w:p>
          <w:p w14:paraId="33ED100B"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8D3516" w14:textId="77777777" w:rsidR="00A03AD8" w:rsidRPr="00CF3C6A" w:rsidRDefault="00A03AD8" w:rsidP="00BD5504">
            <w:pPr>
              <w:pStyle w:val="TAL"/>
            </w:pPr>
          </w:p>
        </w:tc>
      </w:tr>
      <w:tr w:rsidR="00A03AD8" w:rsidRPr="00CF3C6A" w14:paraId="14B6E5F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77318EED" w14:textId="77777777" w:rsidR="00A03AD8" w:rsidRPr="00CF3C6A" w:rsidRDefault="00A03AD8" w:rsidP="00BD5504">
            <w:pPr>
              <w:pStyle w:val="TAL"/>
              <w:rPr>
                <w:lang w:eastAsia="zh-CN"/>
              </w:rPr>
            </w:pPr>
            <w:r w:rsidRPr="00CF3C6A">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3452264" w14:textId="77777777" w:rsidR="00A03AD8" w:rsidRPr="00CF3C6A" w:rsidRDefault="00A03AD8" w:rsidP="00BD5504">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E453FC0" w14:textId="77777777" w:rsidR="00A03AD8" w:rsidRPr="00CF3C6A" w:rsidRDefault="00A03AD8" w:rsidP="00BD5504">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AB9864" w14:textId="77777777" w:rsidR="00A03AD8" w:rsidRPr="00CF3C6A" w:rsidRDefault="00A03AD8" w:rsidP="00BD5504">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0226E5" w14:textId="77777777" w:rsidR="00A03AD8" w:rsidRPr="00CF3C6A" w:rsidRDefault="00A03AD8" w:rsidP="00BD5504">
            <w:pPr>
              <w:pStyle w:val="TAL"/>
              <w:rPr>
                <w:lang w:eastAsia="zh-CN"/>
              </w:rPr>
            </w:pPr>
            <w:r w:rsidRPr="00CF3C6A">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09AEE9D"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C0EB8D" w14:textId="77777777" w:rsidR="00A03AD8" w:rsidRPr="00CF3C6A" w:rsidRDefault="00A03AD8" w:rsidP="00BD5504">
            <w:pPr>
              <w:pStyle w:val="TAL"/>
              <w:rPr>
                <w:lang w:eastAsia="zh-CN"/>
              </w:rPr>
            </w:pPr>
            <w:r w:rsidRPr="00CF3C6A">
              <w:rPr>
                <w:lang w:eastAsia="zh-CN"/>
              </w:rPr>
              <w:t>PC1(NOTE 1)</w:t>
            </w:r>
          </w:p>
          <w:p w14:paraId="1E197D5B"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2EACC92" w14:textId="77777777" w:rsidR="00A03AD8" w:rsidRPr="00CF3C6A" w:rsidRDefault="00A03AD8" w:rsidP="00BD5504">
            <w:pPr>
              <w:pStyle w:val="TAL"/>
            </w:pPr>
          </w:p>
        </w:tc>
      </w:tr>
      <w:tr w:rsidR="00A03AD8" w:rsidRPr="00CF3C6A" w14:paraId="1D81E25C"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47A00D6A" w14:textId="77777777" w:rsidR="00A03AD8" w:rsidRPr="00CF3C6A" w:rsidRDefault="00A03AD8" w:rsidP="00BD5504">
            <w:pPr>
              <w:pStyle w:val="TAL"/>
              <w:rPr>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622F848E" w14:textId="77777777" w:rsidR="00A03AD8" w:rsidRPr="00CF3C6A" w:rsidRDefault="00A03AD8" w:rsidP="00BD5504">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53FD2EC0" w14:textId="77777777" w:rsidR="00A03AD8" w:rsidRPr="00CF3C6A" w:rsidRDefault="00A03AD8" w:rsidP="00BD5504">
            <w:pPr>
              <w:pStyle w:val="TAC"/>
              <w:rPr>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32F75C8F" w14:textId="77777777" w:rsidR="00A03AD8" w:rsidRPr="00CF3C6A" w:rsidRDefault="00A03AD8" w:rsidP="00BD5504">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A6A780" w14:textId="77777777" w:rsidR="00A03AD8" w:rsidRPr="00CF3C6A" w:rsidRDefault="00A03AD8" w:rsidP="00BD5504">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274B343"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0E0268" w14:textId="77777777" w:rsidR="00A03AD8" w:rsidRPr="00CF3C6A" w:rsidRDefault="00A03AD8" w:rsidP="00BD5504">
            <w:pPr>
              <w:pStyle w:val="TAL"/>
              <w:rPr>
                <w:lang w:eastAsia="zh-CN"/>
              </w:rPr>
            </w:pPr>
            <w:r w:rsidRPr="00CF3C6A">
              <w:rPr>
                <w:lang w:eastAsia="zh-CN"/>
              </w:rPr>
              <w:t>PC1(NOTE 1)</w:t>
            </w:r>
          </w:p>
          <w:p w14:paraId="4E7F2D4B" w14:textId="77777777" w:rsidR="00A03AD8" w:rsidRPr="00CF3C6A" w:rsidDel="00A82E82"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FF96418" w14:textId="77777777" w:rsidR="00A03AD8" w:rsidRPr="00CF3C6A" w:rsidRDefault="00A03AD8" w:rsidP="00BD5504">
            <w:pPr>
              <w:pStyle w:val="TAL"/>
            </w:pPr>
          </w:p>
        </w:tc>
      </w:tr>
      <w:tr w:rsidR="00A03AD8" w:rsidRPr="00CF3C6A" w14:paraId="1709507A"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D59DCB" w14:textId="77777777" w:rsidR="00A03AD8" w:rsidRPr="00CF3C6A" w:rsidRDefault="00A03AD8" w:rsidP="00BD5504">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0133B55" w14:textId="77777777" w:rsidR="00A03AD8" w:rsidRPr="00CF3C6A" w:rsidRDefault="00A03AD8" w:rsidP="00BD5504">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CD7E366"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BB0C0"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F8706B" w14:textId="77777777" w:rsidR="00A03AD8" w:rsidRPr="00CF3C6A" w:rsidRDefault="00A03AD8" w:rsidP="00BD55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AFD9B55"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3CB2EB"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A8AD33" w14:textId="77777777" w:rsidR="00A03AD8" w:rsidRPr="00CF3C6A" w:rsidRDefault="00A03AD8" w:rsidP="00BD5504">
            <w:pPr>
              <w:pStyle w:val="TAL"/>
              <w:rPr>
                <w:b/>
              </w:rPr>
            </w:pPr>
          </w:p>
        </w:tc>
      </w:tr>
      <w:tr w:rsidR="00A03AD8" w:rsidRPr="00CF3C6A" w14:paraId="4C1A51D6"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E7E6E6"/>
          </w:tcPr>
          <w:p w14:paraId="5B610EB8" w14:textId="77777777" w:rsidR="00A03AD8" w:rsidRPr="00CF3C6A" w:rsidRDefault="00A03AD8" w:rsidP="00BD5504">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57E7DBD" w14:textId="77777777" w:rsidR="00A03AD8" w:rsidRPr="00CF3C6A" w:rsidRDefault="00A03AD8" w:rsidP="00BD5504">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0AA8DC8"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0E0E7E"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4ED3A3" w14:textId="77777777" w:rsidR="00A03AD8" w:rsidRPr="00CF3C6A" w:rsidRDefault="00A03AD8" w:rsidP="00BD55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19E238"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083530"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ED7124" w14:textId="77777777" w:rsidR="00A03AD8" w:rsidRPr="00CF3C6A" w:rsidRDefault="00A03AD8" w:rsidP="00BD5504">
            <w:pPr>
              <w:pStyle w:val="TAL"/>
              <w:rPr>
                <w:b/>
              </w:rPr>
            </w:pPr>
          </w:p>
        </w:tc>
      </w:tr>
      <w:tr w:rsidR="00A03AD8" w:rsidRPr="00CF3C6A" w14:paraId="43A97C85"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auto"/>
          </w:tcPr>
          <w:p w14:paraId="28C25DD4" w14:textId="77777777" w:rsidR="00A03AD8" w:rsidRPr="00CF3C6A" w:rsidRDefault="00A03AD8" w:rsidP="00BD5504">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439654BF" w14:textId="77777777" w:rsidR="00A03AD8" w:rsidRPr="00CF3C6A" w:rsidRDefault="00A03AD8" w:rsidP="00BD5504">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793E0F35" w14:textId="77777777" w:rsidR="00A03AD8" w:rsidRPr="00CF3C6A" w:rsidRDefault="00A03AD8" w:rsidP="00BD5504">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DA4CB4" w14:textId="77777777" w:rsidR="00A03AD8" w:rsidRPr="00CF3C6A" w:rsidRDefault="00A03AD8" w:rsidP="00BD5504">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BD7753" w14:textId="77777777" w:rsidR="00A03AD8" w:rsidRPr="00CF3C6A" w:rsidRDefault="00A03AD8" w:rsidP="00BD5504">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8976E24" w14:textId="77777777" w:rsidR="00A03AD8" w:rsidRPr="00CF3C6A" w:rsidRDefault="00A03AD8" w:rsidP="00BD5504">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54691D64" w14:textId="77777777" w:rsidR="00A03AD8" w:rsidRPr="00CF3C6A" w:rsidRDefault="00A03AD8" w:rsidP="00BD5504">
            <w:pPr>
              <w:pStyle w:val="TAL"/>
              <w:rPr>
                <w:lang w:eastAsia="zh-CN"/>
              </w:rPr>
            </w:pPr>
            <w:r w:rsidRPr="00CF3C6A">
              <w:rPr>
                <w:lang w:eastAsia="zh-CN"/>
              </w:rPr>
              <w:t>PC1(NOTE 1)</w:t>
            </w:r>
          </w:p>
          <w:p w14:paraId="5F9955A6" w14:textId="77777777" w:rsidR="00A03AD8" w:rsidRPr="00CF3C6A" w:rsidRDefault="00A03AD8" w:rsidP="00BD5504">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1877B6B8" w14:textId="77777777" w:rsidR="00A03AD8" w:rsidRPr="00CF3C6A" w:rsidRDefault="00A03AD8" w:rsidP="00BD5504">
            <w:pPr>
              <w:pStyle w:val="TAL"/>
            </w:pPr>
          </w:p>
        </w:tc>
      </w:tr>
      <w:tr w:rsidR="00A03AD8" w:rsidRPr="00CF3C6A" w14:paraId="58BDFE45"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1AE5B0" w14:textId="77777777" w:rsidR="00A03AD8" w:rsidRPr="00CF3C6A" w:rsidRDefault="00A03AD8" w:rsidP="00BD5504">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AEA75F2" w14:textId="77777777" w:rsidR="00A03AD8" w:rsidRPr="00CF3C6A" w:rsidRDefault="00A03AD8" w:rsidP="00BD5504">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FBB72B2"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2BEFD4"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9C77B3" w14:textId="77777777" w:rsidR="00A03AD8" w:rsidRPr="00CF3C6A" w:rsidRDefault="00A03AD8" w:rsidP="00BD55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A8E625"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91E44C"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EFFCB1" w14:textId="77777777" w:rsidR="00A03AD8" w:rsidRPr="00CF3C6A" w:rsidRDefault="00A03AD8" w:rsidP="00BD5504">
            <w:pPr>
              <w:pStyle w:val="TAL"/>
              <w:rPr>
                <w:b/>
              </w:rPr>
            </w:pPr>
          </w:p>
        </w:tc>
      </w:tr>
      <w:tr w:rsidR="00A03AD8" w:rsidRPr="00CF3C6A" w14:paraId="09C0331B"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BD09388" w14:textId="77777777" w:rsidR="00A03AD8" w:rsidRPr="00CF3C6A" w:rsidRDefault="00A03AD8" w:rsidP="00BD5504">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BB8828D" w14:textId="77777777" w:rsidR="00A03AD8" w:rsidRPr="00CF3C6A" w:rsidRDefault="00A03AD8" w:rsidP="00BD5504">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0753343"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3C7B97"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5E1910" w14:textId="77777777" w:rsidR="00A03AD8" w:rsidRPr="00CF3C6A" w:rsidRDefault="00A03AD8" w:rsidP="00BD55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F4400C"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349DFE9"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1F8F10" w14:textId="77777777" w:rsidR="00A03AD8" w:rsidRPr="00CF3C6A" w:rsidRDefault="00A03AD8" w:rsidP="00BD5504">
            <w:pPr>
              <w:pStyle w:val="TAL"/>
              <w:rPr>
                <w:b/>
              </w:rPr>
            </w:pPr>
          </w:p>
        </w:tc>
      </w:tr>
      <w:tr w:rsidR="00A03AD8" w:rsidRPr="00CF3C6A" w14:paraId="6AEFDEC0"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auto"/>
          </w:tcPr>
          <w:p w14:paraId="2D755891" w14:textId="77777777" w:rsidR="00A03AD8" w:rsidRPr="00CF3C6A" w:rsidRDefault="00A03AD8" w:rsidP="00BD5504">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09D390A4" w14:textId="77777777" w:rsidR="00A03AD8" w:rsidRPr="00CF3C6A" w:rsidRDefault="00A03AD8" w:rsidP="00BD5504">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4608E84" w14:textId="77777777" w:rsidR="00A03AD8" w:rsidRPr="00CF3C6A" w:rsidRDefault="00A03AD8" w:rsidP="00BD5504">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481480" w14:textId="77777777" w:rsidR="00A03AD8" w:rsidRPr="00CF3C6A" w:rsidRDefault="00A03AD8" w:rsidP="00BD5504">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475556" w14:textId="77777777" w:rsidR="00A03AD8" w:rsidRPr="00CF3C6A" w:rsidRDefault="00A03AD8" w:rsidP="00BD5504">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2A167C2"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5165B10" w14:textId="77777777" w:rsidR="00A03AD8" w:rsidRPr="00CF3C6A" w:rsidRDefault="00A03AD8" w:rsidP="00BD5504">
            <w:pPr>
              <w:pStyle w:val="TAL"/>
              <w:rPr>
                <w:lang w:eastAsia="zh-CN"/>
              </w:rPr>
            </w:pPr>
            <w:r w:rsidRPr="00CF3C6A">
              <w:rPr>
                <w:lang w:eastAsia="zh-CN"/>
              </w:rPr>
              <w:t>PC1(NOTE 1)</w:t>
            </w:r>
          </w:p>
          <w:p w14:paraId="25B060A3" w14:textId="77777777" w:rsidR="00A03AD8" w:rsidRPr="00CF3C6A" w:rsidRDefault="00A03AD8" w:rsidP="00BD5504">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7A780F4C" w14:textId="77777777" w:rsidR="00A03AD8" w:rsidRPr="00CF3C6A" w:rsidRDefault="00A03AD8" w:rsidP="00BD5504">
            <w:pPr>
              <w:pStyle w:val="TAL"/>
            </w:pPr>
          </w:p>
        </w:tc>
      </w:tr>
      <w:tr w:rsidR="00A03AD8" w:rsidRPr="00CF3C6A" w14:paraId="14E56314" w14:textId="77777777" w:rsidTr="00BD5504">
        <w:trPr>
          <w:jc w:val="center"/>
        </w:trPr>
        <w:tc>
          <w:tcPr>
            <w:tcW w:w="1160" w:type="dxa"/>
            <w:tcBorders>
              <w:top w:val="nil"/>
              <w:left w:val="single" w:sz="4" w:space="0" w:color="auto"/>
              <w:bottom w:val="single" w:sz="4" w:space="0" w:color="auto"/>
              <w:right w:val="single" w:sz="4" w:space="0" w:color="auto"/>
            </w:tcBorders>
            <w:shd w:val="clear" w:color="auto" w:fill="auto"/>
          </w:tcPr>
          <w:p w14:paraId="0F416D9B" w14:textId="77777777" w:rsidR="00A03AD8" w:rsidRPr="00CF3C6A" w:rsidRDefault="00A03AD8" w:rsidP="00BD5504">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5C167E8A" w14:textId="77777777" w:rsidR="00A03AD8" w:rsidRPr="00CF3C6A" w:rsidRDefault="00A03AD8" w:rsidP="00BD5504">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6016CEA" w14:textId="77777777" w:rsidR="00A03AD8" w:rsidRPr="00CF3C6A" w:rsidRDefault="00A03AD8" w:rsidP="00BD5504">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BC45B7" w14:textId="77777777" w:rsidR="00A03AD8" w:rsidRPr="00CF3C6A" w:rsidRDefault="00A03AD8" w:rsidP="00BD5504">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CB6F38" w14:textId="77777777" w:rsidR="00A03AD8" w:rsidRPr="00CF3C6A" w:rsidRDefault="00A03AD8" w:rsidP="00BD5504">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1B76AD35" w14:textId="77777777" w:rsidR="00A03AD8" w:rsidRPr="00CF3C6A" w:rsidRDefault="00A03AD8" w:rsidP="00BD5504">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2DF9961" w14:textId="77777777" w:rsidR="00A03AD8" w:rsidRPr="00CF3C6A" w:rsidRDefault="00A03AD8" w:rsidP="00BD5504">
            <w:pPr>
              <w:pStyle w:val="TAL"/>
              <w:rPr>
                <w:lang w:eastAsia="zh-CN"/>
              </w:rPr>
            </w:pPr>
            <w:r w:rsidRPr="00CF3C6A">
              <w:rPr>
                <w:lang w:eastAsia="zh-CN"/>
              </w:rPr>
              <w:t>PC1(NOTE 1)</w:t>
            </w:r>
          </w:p>
          <w:p w14:paraId="470BF0E2" w14:textId="77777777" w:rsidR="00A03AD8" w:rsidRPr="00CF3C6A" w:rsidRDefault="00A03AD8" w:rsidP="00BD5504">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024F55B" w14:textId="77777777" w:rsidR="00A03AD8" w:rsidRPr="00CF3C6A" w:rsidRDefault="00A03AD8" w:rsidP="00BD5504">
            <w:pPr>
              <w:pStyle w:val="TAL"/>
            </w:pPr>
          </w:p>
        </w:tc>
      </w:tr>
      <w:tr w:rsidR="00A03AD8" w:rsidRPr="00CF3C6A" w14:paraId="465FAE29"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16A087" w14:textId="77777777" w:rsidR="00A03AD8" w:rsidRPr="00CF3C6A" w:rsidRDefault="00A03AD8" w:rsidP="00BD5504">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191F9A" w14:textId="77777777" w:rsidR="00A03AD8" w:rsidRPr="00CF3C6A" w:rsidRDefault="00A03AD8" w:rsidP="00BD5504">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DE3880"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2A7360"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98DA80"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035C4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F82115"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19DDD2" w14:textId="77777777" w:rsidR="00A03AD8" w:rsidRPr="00CF3C6A" w:rsidRDefault="00A03AD8" w:rsidP="00BD5504">
            <w:pPr>
              <w:pStyle w:val="TAL"/>
              <w:rPr>
                <w:b/>
              </w:rPr>
            </w:pPr>
          </w:p>
        </w:tc>
      </w:tr>
      <w:tr w:rsidR="00A03AD8" w:rsidRPr="00CF3C6A" w14:paraId="4FF5126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A931CF" w14:textId="77777777" w:rsidR="00A03AD8" w:rsidRPr="00CF3C6A" w:rsidRDefault="00A03AD8" w:rsidP="00BD5504">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E8C702" w14:textId="77777777" w:rsidR="00A03AD8" w:rsidRPr="00CF3C6A" w:rsidRDefault="00A03AD8" w:rsidP="00BD5504">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79EC0"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01EB84"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B4F088"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7C797C"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D48FC"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5DB92" w14:textId="77777777" w:rsidR="00A03AD8" w:rsidRPr="00CF3C6A" w:rsidRDefault="00A03AD8" w:rsidP="00BD5504">
            <w:pPr>
              <w:pStyle w:val="TAL"/>
              <w:rPr>
                <w:b/>
              </w:rPr>
            </w:pPr>
          </w:p>
        </w:tc>
      </w:tr>
      <w:tr w:rsidR="00A03AD8" w:rsidRPr="00CF3C6A" w14:paraId="630D50F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7D0EE1E" w14:textId="77777777" w:rsidR="00A03AD8" w:rsidRPr="00CF3C6A" w:rsidRDefault="00A03AD8" w:rsidP="00BD5504">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54BAB71" w14:textId="77777777" w:rsidR="00A03AD8" w:rsidRPr="00CF3C6A" w:rsidRDefault="00A03AD8" w:rsidP="00BD5504">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2FD173E"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7195D7" w14:textId="77777777" w:rsidR="00A03AD8" w:rsidRPr="00CF3C6A" w:rsidRDefault="00A03AD8" w:rsidP="00BD5504">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8E3DBD" w14:textId="77777777" w:rsidR="00A03AD8" w:rsidRPr="00CF3C6A" w:rsidRDefault="00A03AD8" w:rsidP="00BD5504">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E32D0B"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43A702" w14:textId="77777777" w:rsidR="00A03AD8" w:rsidRPr="00CF3C6A" w:rsidRDefault="00A03AD8" w:rsidP="00BD5504">
            <w:pPr>
              <w:pStyle w:val="TAL"/>
              <w:rPr>
                <w:lang w:eastAsia="zh-CN"/>
              </w:rPr>
            </w:pPr>
            <w:r w:rsidRPr="00CF3C6A">
              <w:rPr>
                <w:lang w:eastAsia="zh-CN"/>
              </w:rPr>
              <w:t>PC1(NOTE 1)</w:t>
            </w:r>
          </w:p>
          <w:p w14:paraId="416AD16A"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F0B99B" w14:textId="77777777" w:rsidR="00A03AD8" w:rsidRPr="00CF3C6A" w:rsidRDefault="00A03AD8" w:rsidP="00BD5504">
            <w:pPr>
              <w:pStyle w:val="TAL"/>
            </w:pPr>
          </w:p>
        </w:tc>
      </w:tr>
      <w:tr w:rsidR="00A03AD8" w:rsidRPr="00CF3C6A" w14:paraId="1EF1861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0E6FB08" w14:textId="77777777" w:rsidR="00A03AD8" w:rsidRPr="00CF3C6A" w:rsidRDefault="00A03AD8" w:rsidP="00BD5504">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8390E58" w14:textId="77777777" w:rsidR="00A03AD8" w:rsidRPr="00CF3C6A" w:rsidRDefault="00A03AD8" w:rsidP="00BD5504">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FE7EE6F"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B2CF19" w14:textId="77777777" w:rsidR="00A03AD8" w:rsidRPr="00CF3C6A" w:rsidRDefault="00A03AD8" w:rsidP="00BD5504">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BFC375" w14:textId="77777777" w:rsidR="00A03AD8" w:rsidRPr="00CF3C6A" w:rsidRDefault="00A03AD8" w:rsidP="00BD5504">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BA1D05"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AF82787" w14:textId="77777777" w:rsidR="00A03AD8" w:rsidRPr="00CF3C6A" w:rsidRDefault="00A03AD8" w:rsidP="00BD5504">
            <w:pPr>
              <w:pStyle w:val="TAL"/>
              <w:rPr>
                <w:lang w:eastAsia="zh-CN"/>
              </w:rPr>
            </w:pPr>
            <w:r w:rsidRPr="00CF3C6A">
              <w:rPr>
                <w:lang w:eastAsia="zh-CN"/>
              </w:rPr>
              <w:t>PC1(NOTE 1)</w:t>
            </w:r>
          </w:p>
          <w:p w14:paraId="5D11304C"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76ADAC" w14:textId="77777777" w:rsidR="00A03AD8" w:rsidRPr="00CF3C6A" w:rsidRDefault="00A03AD8" w:rsidP="00BD5504">
            <w:pPr>
              <w:pStyle w:val="TAL"/>
            </w:pPr>
          </w:p>
        </w:tc>
      </w:tr>
      <w:tr w:rsidR="00A03AD8" w:rsidRPr="00CF3C6A" w14:paraId="4E14BE6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32B0E0EA" w14:textId="77777777" w:rsidR="00A03AD8" w:rsidRPr="00CF3C6A" w:rsidRDefault="00A03AD8" w:rsidP="00BD5504">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6B14753" w14:textId="77777777" w:rsidR="00A03AD8" w:rsidRPr="00CF3C6A" w:rsidRDefault="00A03AD8" w:rsidP="00BD5504">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A0A1E96" w14:textId="77777777" w:rsidR="00A03AD8" w:rsidRPr="00CF3C6A" w:rsidRDefault="00A03AD8" w:rsidP="00BD5504">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1441565" w14:textId="77777777" w:rsidR="00A03AD8" w:rsidRPr="00CF3C6A" w:rsidRDefault="00A03AD8" w:rsidP="00BD5504">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7BF5804E" w14:textId="77777777" w:rsidR="00A03AD8" w:rsidRPr="00CF3C6A" w:rsidRDefault="00A03AD8" w:rsidP="00BD5504">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4482E85"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2D534C" w14:textId="77777777" w:rsidR="00A03AD8" w:rsidRPr="00CF3C6A" w:rsidRDefault="00A03AD8" w:rsidP="00BD5504">
            <w:pPr>
              <w:pStyle w:val="TAL"/>
              <w:rPr>
                <w:lang w:eastAsia="zh-CN"/>
              </w:rPr>
            </w:pPr>
            <w:r w:rsidRPr="00CF3C6A">
              <w:rPr>
                <w:lang w:eastAsia="zh-CN"/>
              </w:rPr>
              <w:t>PC1(NOTE 1)</w:t>
            </w:r>
          </w:p>
          <w:p w14:paraId="55E1602D"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3388D2" w14:textId="77777777" w:rsidR="00A03AD8" w:rsidRPr="00CF3C6A" w:rsidRDefault="00A03AD8" w:rsidP="00BD5504">
            <w:pPr>
              <w:pStyle w:val="TAL"/>
            </w:pPr>
          </w:p>
        </w:tc>
      </w:tr>
      <w:tr w:rsidR="00A03AD8" w:rsidRPr="00CF3C6A" w14:paraId="7CBE9C3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D92E4B" w14:textId="77777777" w:rsidR="00A03AD8" w:rsidRPr="00CF3C6A" w:rsidRDefault="00A03AD8" w:rsidP="00BD5504">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D1A18E" w14:textId="77777777" w:rsidR="00A03AD8" w:rsidRPr="00CF3C6A" w:rsidRDefault="00A03AD8" w:rsidP="00BD5504">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2F81CD"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937EAD"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6F7E39"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4A4693"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821E2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CC03E8" w14:textId="77777777" w:rsidR="00A03AD8" w:rsidRPr="00CF3C6A" w:rsidRDefault="00A03AD8" w:rsidP="00BD5504">
            <w:pPr>
              <w:pStyle w:val="TAL"/>
              <w:rPr>
                <w:b/>
              </w:rPr>
            </w:pPr>
          </w:p>
        </w:tc>
      </w:tr>
      <w:tr w:rsidR="00A03AD8" w:rsidRPr="00CF3C6A" w14:paraId="4AFAEA4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377CE2DF" w14:textId="77777777" w:rsidR="00A03AD8" w:rsidRPr="00CF3C6A" w:rsidRDefault="00A03AD8" w:rsidP="00BD5504">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4D1851AA" w14:textId="77777777" w:rsidR="00A03AD8" w:rsidRPr="00CF3C6A" w:rsidRDefault="00A03AD8" w:rsidP="00BD5504">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901B9A1" w14:textId="77777777" w:rsidR="00A03AD8" w:rsidRPr="00CF3C6A" w:rsidRDefault="00A03AD8" w:rsidP="00BD5504">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3B2B49" w14:textId="77777777" w:rsidR="00A03AD8" w:rsidRPr="00CF3C6A" w:rsidRDefault="00A03AD8" w:rsidP="00BD5504">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F8422D" w14:textId="77777777" w:rsidR="00A03AD8" w:rsidRPr="00CF3C6A" w:rsidRDefault="00A03AD8" w:rsidP="00BD5504">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90F63BC"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71DD4C" w14:textId="77777777" w:rsidR="00A03AD8" w:rsidRPr="00CF3C6A" w:rsidRDefault="00A03AD8" w:rsidP="00BD5504">
            <w:pPr>
              <w:pStyle w:val="TAL"/>
              <w:rPr>
                <w:lang w:eastAsia="zh-CN"/>
              </w:rPr>
            </w:pPr>
            <w:r w:rsidRPr="00CF3C6A">
              <w:rPr>
                <w:lang w:eastAsia="zh-CN"/>
              </w:rPr>
              <w:t>PC1(NOTE 1)</w:t>
            </w:r>
          </w:p>
          <w:p w14:paraId="61436758"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1E07524" w14:textId="77777777" w:rsidR="00A03AD8" w:rsidRPr="00CF3C6A" w:rsidRDefault="00A03AD8" w:rsidP="00BD5504">
            <w:pPr>
              <w:pStyle w:val="TAL"/>
            </w:pPr>
          </w:p>
        </w:tc>
      </w:tr>
      <w:tr w:rsidR="00A03AD8" w:rsidRPr="00CF3C6A" w14:paraId="119843D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6F982FA" w14:textId="77777777" w:rsidR="00A03AD8" w:rsidRPr="00CF3C6A" w:rsidRDefault="00A03AD8" w:rsidP="00BD5504">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7D226F9B" w14:textId="77777777" w:rsidR="00A03AD8" w:rsidRPr="00CF3C6A" w:rsidRDefault="00A03AD8" w:rsidP="00BD5504">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D2095C1" w14:textId="77777777" w:rsidR="00A03AD8" w:rsidRPr="00CF3C6A" w:rsidRDefault="00A03AD8" w:rsidP="00BD5504">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1DDE1C" w14:textId="77777777" w:rsidR="00A03AD8" w:rsidRPr="00CF3C6A" w:rsidRDefault="00A03AD8" w:rsidP="00BD5504">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DEBF92" w14:textId="77777777" w:rsidR="00A03AD8" w:rsidRPr="00CF3C6A" w:rsidRDefault="00A03AD8" w:rsidP="00BD5504">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68375B"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206671" w14:textId="77777777" w:rsidR="00A03AD8" w:rsidRPr="00CF3C6A" w:rsidRDefault="00A03AD8" w:rsidP="00BD5504">
            <w:pPr>
              <w:pStyle w:val="TAL"/>
              <w:rPr>
                <w:lang w:eastAsia="zh-CN"/>
              </w:rPr>
            </w:pPr>
            <w:r w:rsidRPr="00CF3C6A">
              <w:rPr>
                <w:lang w:eastAsia="zh-CN"/>
              </w:rPr>
              <w:t>PC1(NOTE 1)</w:t>
            </w:r>
          </w:p>
          <w:p w14:paraId="2106C25D"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5B1DF0" w14:textId="77777777" w:rsidR="00A03AD8" w:rsidRPr="00CF3C6A" w:rsidRDefault="00A03AD8" w:rsidP="00BD5504">
            <w:pPr>
              <w:pStyle w:val="TAL"/>
            </w:pPr>
            <w:r w:rsidRPr="00CF3C6A">
              <w:t>Subtest 2: F007</w:t>
            </w:r>
          </w:p>
        </w:tc>
      </w:tr>
      <w:tr w:rsidR="00A03AD8" w:rsidRPr="00CF3C6A" w14:paraId="1BC435CC"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196FB67F" w14:textId="77777777" w:rsidR="00A03AD8" w:rsidRPr="00CF3C6A" w:rsidRDefault="00A03AD8" w:rsidP="00BD5504">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DB8F7BB" w14:textId="77777777" w:rsidR="00A03AD8" w:rsidRPr="00CF3C6A" w:rsidRDefault="00A03AD8" w:rsidP="00BD5504">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C04B9B7" w14:textId="77777777" w:rsidR="00A03AD8" w:rsidRPr="00CF3C6A" w:rsidRDefault="00A03AD8" w:rsidP="00BD5504">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C559A32" w14:textId="77777777" w:rsidR="00A03AD8" w:rsidRPr="00CF3C6A" w:rsidRDefault="00A03AD8" w:rsidP="00BD5504">
            <w:pPr>
              <w:pStyle w:val="TAL"/>
              <w:rPr>
                <w:szCs w:val="18"/>
                <w:lang w:eastAsia="zh-CN"/>
              </w:rPr>
            </w:pPr>
            <w:r w:rsidRPr="00CF3C6A">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B091541" w14:textId="77777777" w:rsidR="00A03AD8" w:rsidRPr="00CF3C6A" w:rsidRDefault="00A03AD8" w:rsidP="00BD5504">
            <w:pPr>
              <w:pStyle w:val="TAL"/>
              <w:rPr>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6813515"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5DE31A3" w14:textId="77777777" w:rsidR="00A03AD8" w:rsidRPr="00CF3C6A" w:rsidRDefault="00A03AD8" w:rsidP="00BD5504">
            <w:pPr>
              <w:pStyle w:val="TAL"/>
              <w:rPr>
                <w:lang w:eastAsia="zh-CN"/>
              </w:rPr>
            </w:pPr>
            <w:r w:rsidRPr="00CF3C6A">
              <w:rPr>
                <w:lang w:eastAsia="zh-CN"/>
              </w:rPr>
              <w:t>PC1(NOTE 1)</w:t>
            </w:r>
          </w:p>
          <w:p w14:paraId="0822E6E0"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FFDCBE" w14:textId="77777777" w:rsidR="00A03AD8" w:rsidRPr="00CF3C6A" w:rsidRDefault="00A03AD8" w:rsidP="00BD5504">
            <w:pPr>
              <w:pStyle w:val="TAL"/>
              <w:rPr>
                <w:lang w:eastAsia="zh-CN"/>
              </w:rPr>
            </w:pPr>
          </w:p>
        </w:tc>
      </w:tr>
      <w:tr w:rsidR="00A03AD8" w:rsidRPr="00CF3C6A" w14:paraId="5DA278E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50A59B" w14:textId="77777777" w:rsidR="00A03AD8" w:rsidRPr="00CF3C6A" w:rsidRDefault="00A03AD8" w:rsidP="00BD5504">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EE04A0" w14:textId="77777777" w:rsidR="00A03AD8" w:rsidRPr="00CF3C6A" w:rsidRDefault="00A03AD8" w:rsidP="00BD5504">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343562"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F0C07A"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14D3EC"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12E923"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86CCD8"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6D27F4" w14:textId="77777777" w:rsidR="00A03AD8" w:rsidRPr="00CF3C6A" w:rsidRDefault="00A03AD8" w:rsidP="00BD5504">
            <w:pPr>
              <w:pStyle w:val="TAL"/>
              <w:rPr>
                <w:b/>
              </w:rPr>
            </w:pPr>
          </w:p>
        </w:tc>
      </w:tr>
      <w:tr w:rsidR="00A03AD8" w:rsidRPr="00CF3C6A" w14:paraId="6ED8A3A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3D0632A1" w14:textId="77777777" w:rsidR="00A03AD8" w:rsidRPr="00CF3C6A" w:rsidRDefault="00A03AD8" w:rsidP="00BD5504">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31D1211B" w14:textId="77777777" w:rsidR="00A03AD8" w:rsidRPr="00CF3C6A" w:rsidRDefault="00A03AD8" w:rsidP="00BD5504">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EEFE1C0" w14:textId="77777777" w:rsidR="00A03AD8" w:rsidRPr="00CF3C6A" w:rsidRDefault="00A03AD8" w:rsidP="00BD5504">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B44D88" w14:textId="77777777" w:rsidR="00A03AD8" w:rsidRPr="00CF3C6A" w:rsidRDefault="00A03AD8" w:rsidP="00BD5504">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0F1887" w14:textId="77777777" w:rsidR="00A03AD8" w:rsidRPr="00CF3C6A" w:rsidRDefault="00A03AD8" w:rsidP="00BD5504">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2C9668"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9309CA" w14:textId="77777777" w:rsidR="00A03AD8" w:rsidRPr="00CF3C6A" w:rsidRDefault="00A03AD8" w:rsidP="00BD5504">
            <w:pPr>
              <w:pStyle w:val="TAL"/>
              <w:rPr>
                <w:lang w:eastAsia="zh-CN"/>
              </w:rPr>
            </w:pPr>
            <w:r w:rsidRPr="00CF3C6A">
              <w:rPr>
                <w:lang w:eastAsia="zh-CN"/>
              </w:rPr>
              <w:t>PC1(NOTE 1)</w:t>
            </w:r>
          </w:p>
          <w:p w14:paraId="19EB8DCF"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AC08C0" w14:textId="77777777" w:rsidR="00A03AD8" w:rsidRPr="00CF3C6A" w:rsidRDefault="00A03AD8" w:rsidP="00BD5504">
            <w:pPr>
              <w:pStyle w:val="TAL"/>
            </w:pPr>
          </w:p>
        </w:tc>
      </w:tr>
      <w:tr w:rsidR="00A03AD8" w:rsidRPr="00CF3C6A" w14:paraId="04D93048"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0C6D2F" w14:textId="77777777" w:rsidR="00A03AD8" w:rsidRPr="00CF3C6A" w:rsidRDefault="00A03AD8" w:rsidP="00BD5504">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C55A3F" w14:textId="77777777" w:rsidR="00A03AD8" w:rsidRPr="00CF3C6A" w:rsidRDefault="00A03AD8" w:rsidP="00BD5504">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24093D"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8347A5"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6060A8"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8CD1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90F72B"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672A94" w14:textId="77777777" w:rsidR="00A03AD8" w:rsidRPr="00CF3C6A" w:rsidRDefault="00A03AD8" w:rsidP="00BD5504">
            <w:pPr>
              <w:pStyle w:val="TAL"/>
              <w:rPr>
                <w:b/>
              </w:rPr>
            </w:pPr>
          </w:p>
        </w:tc>
      </w:tr>
      <w:tr w:rsidR="00A03AD8" w:rsidRPr="00CF3C6A" w14:paraId="3669EC1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B1DFCB2" w14:textId="77777777" w:rsidR="00A03AD8" w:rsidRPr="00CF3C6A" w:rsidRDefault="00A03AD8" w:rsidP="00BD5504">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873F787" w14:textId="77777777" w:rsidR="00A03AD8" w:rsidRPr="00CF3C6A" w:rsidRDefault="00A03AD8" w:rsidP="00BD5504">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3EBDF18" w14:textId="77777777" w:rsidR="00A03AD8" w:rsidRPr="00CF3C6A" w:rsidRDefault="00A03AD8" w:rsidP="00BD5504">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ADA6885" w14:textId="77777777" w:rsidR="00A03AD8" w:rsidRPr="00CF3C6A" w:rsidRDefault="00A03AD8" w:rsidP="00BD5504">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E89720" w14:textId="77777777" w:rsidR="00A03AD8" w:rsidRPr="00CF3C6A" w:rsidRDefault="00A03AD8" w:rsidP="00BD5504">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0FA742C"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47BC1C" w14:textId="77777777" w:rsidR="00A03AD8" w:rsidRPr="00CF3C6A" w:rsidRDefault="00A03AD8" w:rsidP="00BD5504">
            <w:pPr>
              <w:pStyle w:val="TAL"/>
              <w:rPr>
                <w:lang w:eastAsia="zh-CN"/>
              </w:rPr>
            </w:pPr>
            <w:r w:rsidRPr="00CF3C6A">
              <w:rPr>
                <w:lang w:eastAsia="zh-CN"/>
              </w:rPr>
              <w:t>PC1(NOTE 1)</w:t>
            </w:r>
          </w:p>
          <w:p w14:paraId="02086F65"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8A6146A" w14:textId="77777777" w:rsidR="00A03AD8" w:rsidRPr="00CF3C6A" w:rsidRDefault="00A03AD8" w:rsidP="00BD5504">
            <w:pPr>
              <w:pStyle w:val="TAL"/>
            </w:pPr>
          </w:p>
        </w:tc>
      </w:tr>
      <w:tr w:rsidR="00A03AD8" w:rsidRPr="00CF3C6A" w14:paraId="07293D1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89421ED" w14:textId="77777777" w:rsidR="00A03AD8" w:rsidRPr="00CF3C6A" w:rsidRDefault="00A03AD8" w:rsidP="00BD5504">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5E65193" w14:textId="77777777" w:rsidR="00A03AD8" w:rsidRPr="00CF3C6A" w:rsidRDefault="00A03AD8" w:rsidP="00BD5504">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FD42B06" w14:textId="77777777" w:rsidR="00A03AD8" w:rsidRPr="00CF3C6A" w:rsidRDefault="00A03AD8" w:rsidP="00BD5504">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836EFB" w14:textId="77777777" w:rsidR="00A03AD8" w:rsidRPr="00CF3C6A" w:rsidRDefault="00A03AD8" w:rsidP="00BD5504">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24558F2" w14:textId="77777777" w:rsidR="00A03AD8" w:rsidRPr="00CF3C6A" w:rsidRDefault="00A03AD8" w:rsidP="00BD5504">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971F383"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97B9E3" w14:textId="77777777" w:rsidR="00A03AD8" w:rsidRPr="00CF3C6A" w:rsidRDefault="00A03AD8" w:rsidP="00BD5504">
            <w:pPr>
              <w:pStyle w:val="TAL"/>
              <w:rPr>
                <w:lang w:eastAsia="zh-CN"/>
              </w:rPr>
            </w:pPr>
            <w:r w:rsidRPr="00CF3C6A">
              <w:rPr>
                <w:lang w:eastAsia="zh-CN"/>
              </w:rPr>
              <w:t>PC1(NOTE 1)</w:t>
            </w:r>
          </w:p>
          <w:p w14:paraId="4EC32D61"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0B0BC01" w14:textId="77777777" w:rsidR="00A03AD8" w:rsidRPr="00CF3C6A" w:rsidRDefault="00A03AD8" w:rsidP="00BD5504">
            <w:pPr>
              <w:pStyle w:val="TAL"/>
            </w:pPr>
          </w:p>
        </w:tc>
      </w:tr>
      <w:tr w:rsidR="00A03AD8" w:rsidRPr="00CF3C6A" w14:paraId="68541208"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541892AF" w14:textId="77777777" w:rsidR="00A03AD8" w:rsidRPr="00CF3C6A" w:rsidRDefault="00A03AD8" w:rsidP="00BD5504">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4DC037CA" w14:textId="77777777" w:rsidR="00A03AD8" w:rsidRPr="00CF3C6A" w:rsidRDefault="00A03AD8" w:rsidP="00BD5504">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62290FA8" w14:textId="77777777" w:rsidR="00A03AD8" w:rsidRPr="00CF3C6A" w:rsidRDefault="00A03AD8" w:rsidP="00BD5504">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C4A809D" w14:textId="77777777" w:rsidR="00A03AD8" w:rsidRPr="00CF3C6A" w:rsidRDefault="00A03AD8" w:rsidP="00BD5504">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134E60C" w14:textId="77777777" w:rsidR="00A03AD8" w:rsidRPr="00CF3C6A" w:rsidRDefault="00A03AD8" w:rsidP="00BD550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556A1A1F" w14:textId="77777777" w:rsidR="00A03AD8" w:rsidRPr="00CF3C6A" w:rsidDel="00CC269D" w:rsidRDefault="00A03AD8" w:rsidP="00BD5504">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2790734" w14:textId="77777777" w:rsidR="00A03AD8" w:rsidRPr="00CF3C6A" w:rsidRDefault="00A03AD8" w:rsidP="00BD5504">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8163DF7" w14:textId="77777777" w:rsidR="00A03AD8" w:rsidRPr="00CF3C6A" w:rsidRDefault="00A03AD8" w:rsidP="00BD5504">
            <w:pPr>
              <w:pStyle w:val="TAL"/>
            </w:pPr>
          </w:p>
        </w:tc>
      </w:tr>
      <w:tr w:rsidR="00A03AD8" w:rsidRPr="00CF3C6A" w14:paraId="67BF31F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7C44ACEC" w14:textId="77777777" w:rsidR="00A03AD8" w:rsidRPr="00CF3C6A" w:rsidRDefault="00A03AD8" w:rsidP="00BD5504">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1AAC8C7" w14:textId="77777777" w:rsidR="00A03AD8" w:rsidRPr="00CF3C6A" w:rsidRDefault="00A03AD8" w:rsidP="00BD5504">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FE55BA0" w14:textId="77777777" w:rsidR="00A03AD8" w:rsidRPr="00CF3C6A" w:rsidRDefault="00A03AD8" w:rsidP="00BD5504">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CF8E12A" w14:textId="77777777" w:rsidR="00A03AD8" w:rsidRPr="00CF3C6A" w:rsidRDefault="00A03AD8" w:rsidP="00BD5504">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52E2F281" w14:textId="77777777" w:rsidR="00A03AD8" w:rsidRPr="00CF3C6A" w:rsidRDefault="00A03AD8" w:rsidP="00BD550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77E2E6E" w14:textId="77777777" w:rsidR="00A03AD8" w:rsidRPr="00CF3C6A" w:rsidDel="00CC269D" w:rsidRDefault="00A03AD8" w:rsidP="00BD5504">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EC81D8E" w14:textId="77777777" w:rsidR="00A03AD8" w:rsidRPr="00CF3C6A" w:rsidRDefault="00A03AD8" w:rsidP="00BD5504">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E22CA7F" w14:textId="77777777" w:rsidR="00A03AD8" w:rsidRPr="00CF3C6A" w:rsidRDefault="00A03AD8" w:rsidP="00BD5504">
            <w:pPr>
              <w:pStyle w:val="TAL"/>
            </w:pPr>
          </w:p>
        </w:tc>
      </w:tr>
      <w:tr w:rsidR="00A03AD8" w:rsidRPr="00CF3C6A" w14:paraId="63FA6B4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2CEDBE88" w14:textId="77777777" w:rsidR="00A03AD8" w:rsidRPr="00CF3C6A" w:rsidRDefault="00A03AD8" w:rsidP="00BD5504">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37B33868" w14:textId="77777777" w:rsidR="00A03AD8" w:rsidRPr="00CF3C6A" w:rsidRDefault="00A03AD8" w:rsidP="00BD5504">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7187AED1" w14:textId="77777777" w:rsidR="00A03AD8" w:rsidRPr="00CF3C6A" w:rsidRDefault="00A03AD8" w:rsidP="00BD550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D4A7B3D" w14:textId="77777777" w:rsidR="00A03AD8" w:rsidRPr="00CF3C6A" w:rsidRDefault="00A03AD8" w:rsidP="00BD550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2D66C1FB" w14:textId="77777777" w:rsidR="00A03AD8" w:rsidRPr="00CF3C6A" w:rsidRDefault="00A03AD8" w:rsidP="00BD550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5A2C8689"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321321" w14:textId="77777777" w:rsidR="00A03AD8" w:rsidRPr="00CF3C6A" w:rsidRDefault="00A03AD8" w:rsidP="00BD5504">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114BF45" w14:textId="77777777" w:rsidR="00A03AD8" w:rsidRPr="00CF3C6A" w:rsidRDefault="00A03AD8" w:rsidP="00BD5504">
            <w:pPr>
              <w:pStyle w:val="TAL"/>
            </w:pPr>
          </w:p>
        </w:tc>
      </w:tr>
      <w:tr w:rsidR="00A03AD8" w:rsidRPr="00CF3C6A" w14:paraId="4CE76349"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18F3030D" w14:textId="77777777" w:rsidR="00A03AD8" w:rsidRPr="00CF3C6A" w:rsidRDefault="00A03AD8" w:rsidP="00BD5504">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3DC8C54B" w14:textId="77777777" w:rsidR="00A03AD8" w:rsidRPr="00CF3C6A" w:rsidRDefault="00A03AD8" w:rsidP="00BD5504">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5A45913B" w14:textId="77777777" w:rsidR="00A03AD8" w:rsidRPr="00CF3C6A" w:rsidRDefault="00A03AD8" w:rsidP="00BD5504">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9E16D1C" w14:textId="77777777" w:rsidR="00A03AD8" w:rsidRPr="00CF3C6A" w:rsidRDefault="00A03AD8" w:rsidP="00BD5504">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8239B7F" w14:textId="77777777" w:rsidR="00A03AD8" w:rsidRPr="00CF3C6A" w:rsidRDefault="00A03AD8" w:rsidP="00BD550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9112630" w14:textId="77777777" w:rsidR="00A03AD8" w:rsidRPr="00CF3C6A" w:rsidRDefault="00A03AD8" w:rsidP="00BD5504">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1F2CB1E" w14:textId="77777777" w:rsidR="00A03AD8" w:rsidRPr="00CF3C6A" w:rsidRDefault="00A03AD8" w:rsidP="00BD5504">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A6702E9" w14:textId="77777777" w:rsidR="00A03AD8" w:rsidRPr="00CF3C6A" w:rsidRDefault="00A03AD8" w:rsidP="00BD5504">
            <w:pPr>
              <w:pStyle w:val="TAL"/>
            </w:pPr>
          </w:p>
        </w:tc>
      </w:tr>
      <w:tr w:rsidR="00A03AD8" w:rsidRPr="00CF3C6A" w14:paraId="3DE9C6A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D8BBAA" w14:textId="77777777" w:rsidR="00A03AD8" w:rsidRPr="00CF3C6A" w:rsidRDefault="00A03AD8" w:rsidP="00BD5504">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A441ED" w14:textId="77777777" w:rsidR="00A03AD8" w:rsidRPr="00CF3C6A" w:rsidRDefault="00A03AD8" w:rsidP="00BD5504">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81DA6C"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A512FC"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D63EC3"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32AA4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BB9E7E"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C17CD" w14:textId="77777777" w:rsidR="00A03AD8" w:rsidRPr="00CF3C6A" w:rsidRDefault="00A03AD8" w:rsidP="00BD5504">
            <w:pPr>
              <w:pStyle w:val="TAL"/>
              <w:rPr>
                <w:b/>
              </w:rPr>
            </w:pPr>
          </w:p>
        </w:tc>
      </w:tr>
      <w:tr w:rsidR="00A03AD8" w:rsidRPr="00CF3C6A" w14:paraId="7EE2B65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76AA77" w14:textId="77777777" w:rsidR="00A03AD8" w:rsidRPr="00CF3C6A" w:rsidRDefault="00A03AD8" w:rsidP="00BD5504">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76811A" w14:textId="77777777" w:rsidR="00A03AD8" w:rsidRPr="00CF3C6A" w:rsidRDefault="00A03AD8" w:rsidP="00BD5504">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43B58A"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98229C"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748C59"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38F3BF"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EBAFD1"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4BF11" w14:textId="77777777" w:rsidR="00A03AD8" w:rsidRPr="00CF3C6A" w:rsidRDefault="00A03AD8" w:rsidP="00BD5504">
            <w:pPr>
              <w:pStyle w:val="TAL"/>
              <w:rPr>
                <w:b/>
              </w:rPr>
            </w:pPr>
          </w:p>
        </w:tc>
      </w:tr>
      <w:tr w:rsidR="00A03AD8" w:rsidRPr="00CF3C6A" w14:paraId="67838B7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5A7AB053" w14:textId="77777777" w:rsidR="00A03AD8" w:rsidRPr="00CF3C6A" w:rsidRDefault="00A03AD8" w:rsidP="00BD5504">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FCB5651" w14:textId="77777777" w:rsidR="00A03AD8" w:rsidRPr="00CF3C6A" w:rsidRDefault="00A03AD8" w:rsidP="00BD5504">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6BB2610"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AFF5F9" w14:textId="77777777" w:rsidR="00A03AD8" w:rsidRPr="00CF3C6A" w:rsidRDefault="00A03AD8" w:rsidP="00BD5504">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7C3A36" w14:textId="77777777" w:rsidR="00A03AD8" w:rsidRPr="00CF3C6A" w:rsidRDefault="00A03AD8" w:rsidP="00BD5504">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D1DAB2"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BFB788" w14:textId="77777777" w:rsidR="00A03AD8" w:rsidRPr="00CF3C6A" w:rsidRDefault="00A03AD8" w:rsidP="00BD5504">
            <w:pPr>
              <w:pStyle w:val="TAL"/>
            </w:pPr>
            <w:r w:rsidRPr="00CF3C6A">
              <w:t>PC1</w:t>
            </w:r>
          </w:p>
          <w:p w14:paraId="17F0A038" w14:textId="77777777" w:rsidR="00A03AD8" w:rsidRPr="00CF3C6A" w:rsidRDefault="00A03AD8" w:rsidP="00BD5504">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53F4696" w14:textId="77777777" w:rsidR="00A03AD8" w:rsidRPr="00CF3C6A" w:rsidRDefault="00A03AD8" w:rsidP="00BD5504">
            <w:pPr>
              <w:pStyle w:val="TAL"/>
            </w:pPr>
            <w:r w:rsidRPr="00CF3C6A">
              <w:t>Subtest 2: F008</w:t>
            </w:r>
          </w:p>
        </w:tc>
      </w:tr>
      <w:tr w:rsidR="00A03AD8" w:rsidRPr="00CF3C6A" w14:paraId="71CA2E34"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3C8AE738" w14:textId="77777777" w:rsidR="00A03AD8" w:rsidRPr="00CF3C6A" w:rsidRDefault="00A03AD8" w:rsidP="00BD5504">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7D51AA6" w14:textId="77777777" w:rsidR="00A03AD8" w:rsidRPr="00CF3C6A" w:rsidRDefault="00A03AD8" w:rsidP="00BD5504">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056C1AD7" w14:textId="77777777" w:rsidR="00A03AD8" w:rsidRPr="00CF3C6A" w:rsidRDefault="00A03AD8" w:rsidP="00BD5504">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F4E56FD" w14:textId="77777777" w:rsidR="00A03AD8" w:rsidRPr="00CF3C6A" w:rsidRDefault="00A03AD8" w:rsidP="00BD5504">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1B6BFA2F" w14:textId="77777777" w:rsidR="00A03AD8" w:rsidRPr="00CF3C6A" w:rsidRDefault="00A03AD8" w:rsidP="00BD5504">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1869A17D"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64E5AB" w14:textId="77777777" w:rsidR="00A03AD8" w:rsidRPr="00CF3C6A" w:rsidRDefault="00A03AD8" w:rsidP="00BD5504">
            <w:pPr>
              <w:pStyle w:val="TAL"/>
              <w:rPr>
                <w:lang w:eastAsia="zh-CN"/>
              </w:rPr>
            </w:pPr>
            <w:r w:rsidRPr="00CF3C6A">
              <w:rPr>
                <w:lang w:eastAsia="zh-CN"/>
              </w:rPr>
              <w:t>PC1(NOTE 1)</w:t>
            </w:r>
          </w:p>
          <w:p w14:paraId="64CB9FDE" w14:textId="77777777" w:rsidR="00A03AD8" w:rsidRPr="00CF3C6A" w:rsidDel="00A82E82"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C1042D" w14:textId="77777777" w:rsidR="00A03AD8" w:rsidRPr="00CF3C6A" w:rsidRDefault="00A03AD8" w:rsidP="00BD5504">
            <w:pPr>
              <w:pStyle w:val="TAL"/>
            </w:pPr>
          </w:p>
        </w:tc>
      </w:tr>
      <w:tr w:rsidR="00A03AD8" w:rsidRPr="00CF3C6A" w14:paraId="5467D519"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5B6478" w14:textId="77777777" w:rsidR="00A03AD8" w:rsidRPr="00CF3C6A" w:rsidRDefault="00A03AD8" w:rsidP="00BD5504">
            <w:pPr>
              <w:pStyle w:val="TAL"/>
            </w:pPr>
            <w:r w:rsidRPr="00CF3C6A">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2A38DE" w14:textId="77777777" w:rsidR="00A03AD8" w:rsidRPr="00CF3C6A" w:rsidRDefault="00A03AD8" w:rsidP="00BD5504">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D47E6D"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031D73"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8D965F"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CEB34D"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C13CF5"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4C4E62" w14:textId="77777777" w:rsidR="00A03AD8" w:rsidRPr="00CF3C6A" w:rsidRDefault="00A03AD8" w:rsidP="00BD5504">
            <w:pPr>
              <w:pStyle w:val="TAL"/>
              <w:rPr>
                <w:b/>
              </w:rPr>
            </w:pPr>
          </w:p>
        </w:tc>
      </w:tr>
      <w:tr w:rsidR="00A03AD8" w:rsidRPr="00CF3C6A" w14:paraId="14A04D3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671592" w14:textId="77777777" w:rsidR="00A03AD8" w:rsidRPr="00CF3C6A" w:rsidRDefault="00A03AD8" w:rsidP="00BD5504">
            <w:pPr>
              <w:pStyle w:val="TAL"/>
            </w:pPr>
            <w:r w:rsidRPr="00CF3C6A">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B354AF" w14:textId="77777777" w:rsidR="00A03AD8" w:rsidRPr="00CF3C6A" w:rsidRDefault="00A03AD8" w:rsidP="00BD5504">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C4A4D3"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F41807"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4ABB87"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0914F8"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76294A"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AC263" w14:textId="77777777" w:rsidR="00A03AD8" w:rsidRPr="00CF3C6A" w:rsidRDefault="00A03AD8" w:rsidP="00BD5504">
            <w:pPr>
              <w:pStyle w:val="TAL"/>
              <w:rPr>
                <w:b/>
              </w:rPr>
            </w:pPr>
          </w:p>
        </w:tc>
      </w:tr>
      <w:tr w:rsidR="00A03AD8" w:rsidRPr="00CF3C6A" w14:paraId="5C326E3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64C03856" w14:textId="77777777" w:rsidR="00A03AD8" w:rsidRPr="00CF3C6A" w:rsidRDefault="00A03AD8" w:rsidP="00BD5504">
            <w:pPr>
              <w:pStyle w:val="TAL"/>
              <w:rPr>
                <w:bCs/>
              </w:rPr>
            </w:pPr>
            <w:r w:rsidRPr="00CF3C6A">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D3E1BE6" w14:textId="77777777" w:rsidR="00A03AD8" w:rsidRPr="00CF3C6A" w:rsidRDefault="00A03AD8" w:rsidP="00BD5504">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2C12C89"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D63F6A" w14:textId="77777777" w:rsidR="00A03AD8" w:rsidRPr="00CF3C6A" w:rsidRDefault="00A03AD8" w:rsidP="00BD5504">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4B8F77" w14:textId="77777777" w:rsidR="00A03AD8" w:rsidRPr="00CF3C6A" w:rsidRDefault="00A03AD8" w:rsidP="00BD5504">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ACB866C"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F0ADF0" w14:textId="77777777" w:rsidR="00A03AD8" w:rsidRPr="00CF3C6A" w:rsidRDefault="00A03AD8" w:rsidP="00BD5504">
            <w:pPr>
              <w:pStyle w:val="TAL"/>
            </w:pPr>
            <w:r w:rsidRPr="00CF3C6A">
              <w:t>PC1</w:t>
            </w:r>
          </w:p>
          <w:p w14:paraId="084D755B" w14:textId="77777777" w:rsidR="00A03AD8" w:rsidRPr="00CF3C6A" w:rsidRDefault="00A03AD8" w:rsidP="00BD5504">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E9BDB22" w14:textId="77777777" w:rsidR="00A03AD8" w:rsidRPr="00CF3C6A" w:rsidRDefault="00A03AD8" w:rsidP="00BD5504">
            <w:pPr>
              <w:pStyle w:val="TAL"/>
            </w:pPr>
          </w:p>
        </w:tc>
      </w:tr>
      <w:tr w:rsidR="00A03AD8" w:rsidRPr="00CF3C6A" w14:paraId="35E5E32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BBC732" w14:textId="77777777" w:rsidR="00A03AD8" w:rsidRPr="00CF3C6A" w:rsidRDefault="00A03AD8" w:rsidP="00BD5504">
            <w:pPr>
              <w:pStyle w:val="TAL"/>
            </w:pPr>
            <w:r w:rsidRPr="00CF3C6A">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D58302" w14:textId="77777777" w:rsidR="00A03AD8" w:rsidRPr="00CF3C6A" w:rsidRDefault="00A03AD8" w:rsidP="00BD5504">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0FC642"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35A65A"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3B6C0B"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AC8EF4"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50B61"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C26693" w14:textId="77777777" w:rsidR="00A03AD8" w:rsidRPr="00CF3C6A" w:rsidRDefault="00A03AD8" w:rsidP="00BD5504">
            <w:pPr>
              <w:pStyle w:val="TAL"/>
              <w:rPr>
                <w:b/>
              </w:rPr>
            </w:pPr>
          </w:p>
        </w:tc>
      </w:tr>
      <w:tr w:rsidR="00A03AD8" w:rsidRPr="00CF3C6A" w14:paraId="7C5F5D68"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492404" w14:textId="77777777" w:rsidR="00A03AD8" w:rsidRPr="00CF3C6A" w:rsidRDefault="00A03AD8" w:rsidP="00BD5504">
            <w:pPr>
              <w:pStyle w:val="TAL"/>
            </w:pPr>
            <w:r w:rsidRPr="00CF3C6A">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F79228" w14:textId="77777777" w:rsidR="00A03AD8" w:rsidRPr="00CF3C6A" w:rsidRDefault="00A03AD8" w:rsidP="00BD5504">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AEE72B"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E71FE8"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BFE577"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D2EC70"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C52EE0"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A404F8" w14:textId="77777777" w:rsidR="00A03AD8" w:rsidRPr="00CF3C6A" w:rsidRDefault="00A03AD8" w:rsidP="00BD5504">
            <w:pPr>
              <w:pStyle w:val="TAL"/>
              <w:rPr>
                <w:b/>
              </w:rPr>
            </w:pPr>
          </w:p>
        </w:tc>
      </w:tr>
      <w:tr w:rsidR="00A03AD8" w:rsidRPr="00CF3C6A" w14:paraId="11E33B74"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8F4B46" w14:textId="77777777" w:rsidR="00A03AD8" w:rsidRPr="00CF3C6A" w:rsidRDefault="00A03AD8" w:rsidP="00BD5504">
            <w:pPr>
              <w:pStyle w:val="TAL"/>
            </w:pPr>
            <w:r w:rsidRPr="00CF3C6A">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47BD3C" w14:textId="77777777" w:rsidR="00A03AD8" w:rsidRPr="00CF3C6A" w:rsidRDefault="00A03AD8" w:rsidP="00BD5504">
            <w:pPr>
              <w:pStyle w:val="TAL"/>
              <w:rPr>
                <w:b/>
              </w:rPr>
            </w:pPr>
            <w:r w:rsidRPr="00CF3C6A">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36390" w14:textId="77777777" w:rsidR="00A03AD8" w:rsidRPr="00CF3C6A" w:rsidRDefault="00A03AD8" w:rsidP="00BD5504">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7F7111" w14:textId="77777777" w:rsidR="00A03AD8" w:rsidRPr="00CF3C6A" w:rsidRDefault="00A03AD8" w:rsidP="00BD5504">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2216647" w14:textId="77777777" w:rsidR="00A03AD8" w:rsidRPr="00CF3C6A" w:rsidRDefault="00A03AD8" w:rsidP="00BD5504">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5D881B"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3B7D99" w14:textId="77777777" w:rsidR="00A03AD8" w:rsidRPr="00CF3C6A" w:rsidRDefault="00A03AD8" w:rsidP="00BD5504">
            <w:pPr>
              <w:pStyle w:val="TAL"/>
              <w:rPr>
                <w:lang w:eastAsia="zh-CN"/>
              </w:rPr>
            </w:pPr>
            <w:r w:rsidRPr="00CF3C6A">
              <w:rPr>
                <w:lang w:eastAsia="zh-CN"/>
              </w:rPr>
              <w:t>PC1(NOTE 1)</w:t>
            </w:r>
          </w:p>
          <w:p w14:paraId="6E4E5848"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9DAC2E" w14:textId="77777777" w:rsidR="00A03AD8" w:rsidRPr="00CF3C6A" w:rsidRDefault="00A03AD8" w:rsidP="00BD5504">
            <w:pPr>
              <w:pStyle w:val="TAL"/>
              <w:rPr>
                <w:b/>
              </w:rPr>
            </w:pPr>
          </w:p>
        </w:tc>
      </w:tr>
      <w:tr w:rsidR="00A03AD8" w:rsidRPr="00CF3C6A" w14:paraId="488A51E4"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56C8357" w14:textId="77777777" w:rsidR="00A03AD8" w:rsidRPr="00CF3C6A" w:rsidRDefault="00A03AD8" w:rsidP="00BD5504">
            <w:pPr>
              <w:pStyle w:val="TAL"/>
            </w:pPr>
            <w:r w:rsidRPr="00CF3C6A">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F79545" w14:textId="77777777" w:rsidR="00A03AD8" w:rsidRPr="00CF3C6A" w:rsidRDefault="00A03AD8" w:rsidP="00BD5504">
            <w:pPr>
              <w:pStyle w:val="TAL"/>
              <w:rPr>
                <w:b/>
              </w:rPr>
            </w:pPr>
            <w:r w:rsidRPr="00CF3C6A">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64ACA" w14:textId="77777777" w:rsidR="00A03AD8" w:rsidRPr="00CF3C6A" w:rsidRDefault="00A03AD8" w:rsidP="00BD5504">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0FEF3D" w14:textId="77777777" w:rsidR="00A03AD8" w:rsidRPr="00CF3C6A" w:rsidRDefault="00A03AD8" w:rsidP="00BD5504">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59D86B" w14:textId="77777777" w:rsidR="00A03AD8" w:rsidRPr="00CF3C6A" w:rsidRDefault="00A03AD8" w:rsidP="00BD5504">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D051DF"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E1990C" w14:textId="77777777" w:rsidR="00A03AD8" w:rsidRPr="00CF3C6A" w:rsidRDefault="00A03AD8" w:rsidP="00BD5504">
            <w:pPr>
              <w:pStyle w:val="TAL"/>
              <w:rPr>
                <w:lang w:eastAsia="zh-CN"/>
              </w:rPr>
            </w:pPr>
            <w:r w:rsidRPr="00CF3C6A">
              <w:rPr>
                <w:lang w:eastAsia="zh-CN"/>
              </w:rPr>
              <w:t>PC1(NOTE 1)</w:t>
            </w:r>
          </w:p>
          <w:p w14:paraId="79B954AC"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5F2393A" w14:textId="77777777" w:rsidR="00A03AD8" w:rsidRPr="00CF3C6A" w:rsidRDefault="00A03AD8" w:rsidP="00BD5504">
            <w:pPr>
              <w:pStyle w:val="TAL"/>
              <w:rPr>
                <w:b/>
              </w:rPr>
            </w:pPr>
          </w:p>
        </w:tc>
      </w:tr>
      <w:tr w:rsidR="00A03AD8" w:rsidRPr="00CF3C6A" w14:paraId="31F4F56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748046" w14:textId="77777777" w:rsidR="00A03AD8" w:rsidRPr="00CF3C6A" w:rsidRDefault="00A03AD8" w:rsidP="00BD5504">
            <w:pPr>
              <w:pStyle w:val="TAL"/>
            </w:pPr>
            <w:r w:rsidRPr="00CF3C6A">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6A0592" w14:textId="77777777" w:rsidR="00A03AD8" w:rsidRPr="00CF3C6A" w:rsidRDefault="00A03AD8" w:rsidP="00BD5504">
            <w:pPr>
              <w:pStyle w:val="TAL"/>
              <w:rPr>
                <w:b/>
              </w:rPr>
            </w:pPr>
            <w:r w:rsidRPr="00CF3C6A">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64B3E3" w14:textId="77777777" w:rsidR="00A03AD8" w:rsidRPr="00CF3C6A" w:rsidRDefault="00A03AD8" w:rsidP="00BD5504">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56036C" w14:textId="77777777" w:rsidR="00A03AD8" w:rsidRPr="00CF3C6A" w:rsidRDefault="00A03AD8" w:rsidP="00BD5504">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CE3F17" w14:textId="77777777" w:rsidR="00A03AD8" w:rsidRPr="00CF3C6A" w:rsidRDefault="00A03AD8" w:rsidP="00BD5504">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57551C"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368E17A" w14:textId="77777777" w:rsidR="00A03AD8" w:rsidRPr="00CF3C6A" w:rsidRDefault="00A03AD8" w:rsidP="00BD5504">
            <w:pPr>
              <w:pStyle w:val="TAL"/>
              <w:rPr>
                <w:lang w:eastAsia="zh-CN"/>
              </w:rPr>
            </w:pPr>
            <w:r w:rsidRPr="00CF3C6A">
              <w:rPr>
                <w:lang w:eastAsia="zh-CN"/>
              </w:rPr>
              <w:t>PC1(NOTE 1)</w:t>
            </w:r>
          </w:p>
          <w:p w14:paraId="399EB1AE"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132812" w14:textId="77777777" w:rsidR="00A03AD8" w:rsidRPr="00CF3C6A" w:rsidRDefault="00A03AD8" w:rsidP="00BD5504">
            <w:pPr>
              <w:pStyle w:val="TAL"/>
              <w:rPr>
                <w:b/>
              </w:rPr>
            </w:pPr>
          </w:p>
        </w:tc>
      </w:tr>
      <w:tr w:rsidR="00A03AD8" w:rsidRPr="00CF3C6A" w14:paraId="1D888BF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787453" w14:textId="77777777" w:rsidR="00A03AD8" w:rsidRPr="00CF3C6A" w:rsidRDefault="00A03AD8" w:rsidP="00BD5504">
            <w:pPr>
              <w:pStyle w:val="TAL"/>
            </w:pPr>
            <w:r w:rsidRPr="00CF3C6A">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135531" w14:textId="77777777" w:rsidR="00A03AD8" w:rsidRPr="00CF3C6A" w:rsidRDefault="00A03AD8" w:rsidP="00BD5504">
            <w:pPr>
              <w:pStyle w:val="TAL"/>
              <w:rPr>
                <w:b/>
              </w:rPr>
            </w:pPr>
            <w:r w:rsidRPr="00CF3C6A">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805C0" w14:textId="77777777" w:rsidR="00A03AD8" w:rsidRPr="00CF3C6A" w:rsidRDefault="00A03AD8" w:rsidP="00BD5504">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C1857F" w14:textId="77777777" w:rsidR="00A03AD8" w:rsidRPr="00CF3C6A" w:rsidRDefault="00A03AD8" w:rsidP="00BD5504">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2B1E72" w14:textId="77777777" w:rsidR="00A03AD8" w:rsidRPr="00CF3C6A" w:rsidRDefault="00A03AD8" w:rsidP="00BD5504">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3BD5ED"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58ACF1F" w14:textId="77777777" w:rsidR="00A03AD8" w:rsidRPr="00CF3C6A" w:rsidRDefault="00A03AD8" w:rsidP="00BD5504">
            <w:pPr>
              <w:pStyle w:val="TAL"/>
              <w:rPr>
                <w:lang w:eastAsia="zh-CN"/>
              </w:rPr>
            </w:pPr>
            <w:r w:rsidRPr="00CF3C6A">
              <w:rPr>
                <w:lang w:eastAsia="zh-CN"/>
              </w:rPr>
              <w:t>PC1(NOTE 1)</w:t>
            </w:r>
          </w:p>
          <w:p w14:paraId="2938B300"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37DF90" w14:textId="77777777" w:rsidR="00A03AD8" w:rsidRPr="00CF3C6A" w:rsidRDefault="00A03AD8" w:rsidP="00BD5504">
            <w:pPr>
              <w:pStyle w:val="TAL"/>
              <w:rPr>
                <w:b/>
              </w:rPr>
            </w:pPr>
          </w:p>
        </w:tc>
      </w:tr>
      <w:tr w:rsidR="00A03AD8" w:rsidRPr="00CF3C6A" w14:paraId="02D3FD83"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1A6EC89E" w14:textId="77777777" w:rsidR="00A03AD8" w:rsidRPr="00CF3C6A" w:rsidRDefault="00A03AD8" w:rsidP="00BD5504">
            <w:pPr>
              <w:pStyle w:val="TAL"/>
              <w:rPr>
                <w:lang w:eastAsia="zh-CN"/>
              </w:rPr>
            </w:pPr>
            <w:r w:rsidRPr="00CF3C6A">
              <w:rPr>
                <w:lang w:eastAsia="zh-CN"/>
              </w:rPr>
              <w:lastRenderedPageBreak/>
              <w:t>7.5.1.5</w:t>
            </w:r>
          </w:p>
        </w:tc>
        <w:tc>
          <w:tcPr>
            <w:tcW w:w="4428" w:type="dxa"/>
            <w:tcBorders>
              <w:top w:val="single" w:sz="4" w:space="0" w:color="auto"/>
              <w:left w:val="single" w:sz="4" w:space="0" w:color="auto"/>
              <w:bottom w:val="single" w:sz="4" w:space="0" w:color="auto"/>
              <w:right w:val="single" w:sz="4" w:space="0" w:color="auto"/>
            </w:tcBorders>
          </w:tcPr>
          <w:p w14:paraId="2713243A" w14:textId="77777777" w:rsidR="00A03AD8" w:rsidRPr="00CF3C6A" w:rsidRDefault="00A03AD8" w:rsidP="00BD5504">
            <w:pPr>
              <w:pStyle w:val="TAL"/>
              <w:rPr>
                <w:rFonts w:cs="Arial"/>
                <w:szCs w:val="24"/>
              </w:rPr>
            </w:pPr>
            <w:r w:rsidRPr="00CF3C6A">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24617BD8" w14:textId="77777777" w:rsidR="00A03AD8" w:rsidRPr="00CF3C6A" w:rsidRDefault="00A03AD8" w:rsidP="00BD5504">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AD8DED7" w14:textId="77777777" w:rsidR="00A03AD8" w:rsidRPr="00CF3C6A" w:rsidRDefault="00A03AD8" w:rsidP="00BD5504">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7CE9C1FB" w14:textId="77777777" w:rsidR="00A03AD8" w:rsidRPr="00CF3C6A" w:rsidRDefault="00A03AD8" w:rsidP="00BD5504">
            <w:pPr>
              <w:pStyle w:val="TAL"/>
              <w:rPr>
                <w:lang w:eastAsia="zh-CN"/>
              </w:rPr>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2EC3BF42"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268D113B" w14:textId="77777777" w:rsidR="00A03AD8" w:rsidRPr="00CF3C6A" w:rsidRDefault="00A03AD8" w:rsidP="00BD5504">
            <w:pPr>
              <w:pStyle w:val="TAL"/>
              <w:rPr>
                <w:lang w:eastAsia="zh-CN"/>
              </w:rPr>
            </w:pPr>
            <w:r w:rsidRPr="00CF3C6A">
              <w:rPr>
                <w:lang w:eastAsia="zh-CN"/>
              </w:rPr>
              <w:t>PC1(NOTE 1)</w:t>
            </w:r>
          </w:p>
          <w:p w14:paraId="0CDADE80"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9694B7" w14:textId="77777777" w:rsidR="00A03AD8" w:rsidRPr="00CF3C6A" w:rsidRDefault="00A03AD8" w:rsidP="00BD5504">
            <w:pPr>
              <w:pStyle w:val="TAL"/>
            </w:pPr>
          </w:p>
        </w:tc>
      </w:tr>
      <w:tr w:rsidR="00A03AD8" w:rsidRPr="00CF3C6A" w14:paraId="6F2546C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19B13394" w14:textId="77777777" w:rsidR="00A03AD8" w:rsidRPr="00CF3C6A" w:rsidRDefault="00A03AD8" w:rsidP="00BD5504">
            <w:pPr>
              <w:pStyle w:val="TAL"/>
              <w:rPr>
                <w:lang w:eastAsia="zh-CN"/>
              </w:rPr>
            </w:pPr>
            <w:r w:rsidRPr="00CF3C6A">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3E1475F5" w14:textId="77777777" w:rsidR="00A03AD8" w:rsidRPr="00CF3C6A" w:rsidRDefault="00A03AD8" w:rsidP="00BD5504">
            <w:pPr>
              <w:pStyle w:val="TAL"/>
              <w:rPr>
                <w:rFonts w:cs="Arial"/>
                <w:szCs w:val="24"/>
              </w:rPr>
            </w:pPr>
            <w:r w:rsidRPr="00CF3C6A">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31FE0388" w14:textId="77777777" w:rsidR="00A03AD8" w:rsidRPr="00CF3C6A" w:rsidRDefault="00A03AD8" w:rsidP="00BD5504">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8DA55D7" w14:textId="77777777" w:rsidR="00A03AD8" w:rsidRPr="00CF3C6A" w:rsidRDefault="00A03AD8" w:rsidP="00BD5504">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6B1C0659" w14:textId="77777777" w:rsidR="00A03AD8" w:rsidRPr="00CF3C6A" w:rsidRDefault="00A03AD8" w:rsidP="00BD5504">
            <w:pPr>
              <w:pStyle w:val="TAL"/>
              <w:rPr>
                <w:lang w:eastAsia="zh-CN"/>
              </w:rPr>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2D2C7E3E"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1EF3D862" w14:textId="77777777" w:rsidR="00A03AD8" w:rsidRPr="00CF3C6A" w:rsidRDefault="00A03AD8" w:rsidP="00BD5504">
            <w:pPr>
              <w:pStyle w:val="TAL"/>
              <w:rPr>
                <w:lang w:eastAsia="zh-CN"/>
              </w:rPr>
            </w:pPr>
            <w:r w:rsidRPr="00CF3C6A">
              <w:rPr>
                <w:lang w:eastAsia="zh-CN"/>
              </w:rPr>
              <w:t>PC1(NOTE 1)</w:t>
            </w:r>
          </w:p>
          <w:p w14:paraId="0BC0E280"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1BDF323" w14:textId="77777777" w:rsidR="00A03AD8" w:rsidRPr="00CF3C6A" w:rsidRDefault="00A03AD8" w:rsidP="00BD5504">
            <w:pPr>
              <w:pStyle w:val="TAL"/>
            </w:pPr>
          </w:p>
        </w:tc>
      </w:tr>
      <w:tr w:rsidR="00A03AD8" w:rsidRPr="00CF3C6A" w14:paraId="32FEC4F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04182712" w14:textId="77777777" w:rsidR="00A03AD8" w:rsidRPr="00CF3C6A" w:rsidRDefault="00A03AD8" w:rsidP="00BD5504">
            <w:pPr>
              <w:pStyle w:val="TAL"/>
              <w:rPr>
                <w:lang w:eastAsia="zh-CN"/>
              </w:rPr>
            </w:pPr>
            <w:r w:rsidRPr="00CF3C6A">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D9F9690" w14:textId="77777777" w:rsidR="00A03AD8" w:rsidRPr="00CF3C6A" w:rsidRDefault="00A03AD8" w:rsidP="00BD5504">
            <w:pPr>
              <w:pStyle w:val="TAL"/>
              <w:rPr>
                <w:rFonts w:cs="Arial"/>
                <w:szCs w:val="24"/>
              </w:rPr>
            </w:pPr>
            <w:r w:rsidRPr="00CF3C6A">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5E5FCE8E" w14:textId="77777777" w:rsidR="00A03AD8" w:rsidRPr="00CF3C6A" w:rsidRDefault="00A03AD8" w:rsidP="00BD5504">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C83F8ED" w14:textId="77777777" w:rsidR="00A03AD8" w:rsidRPr="00CF3C6A" w:rsidRDefault="00A03AD8" w:rsidP="00BD5504">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0DF15FB0" w14:textId="77777777" w:rsidR="00A03AD8" w:rsidRPr="00CF3C6A" w:rsidRDefault="00A03AD8" w:rsidP="00BD5504">
            <w:pPr>
              <w:pStyle w:val="TAL"/>
              <w:rPr>
                <w:lang w:eastAsia="zh-CN"/>
              </w:rPr>
            </w:pPr>
            <w:r w:rsidRPr="00CF3C6A">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7FF09044"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4ADB7CC9" w14:textId="77777777" w:rsidR="00A03AD8" w:rsidRPr="00CF3C6A" w:rsidRDefault="00A03AD8" w:rsidP="00BD5504">
            <w:pPr>
              <w:pStyle w:val="TAL"/>
              <w:rPr>
                <w:lang w:eastAsia="zh-CN"/>
              </w:rPr>
            </w:pPr>
            <w:r w:rsidRPr="00CF3C6A">
              <w:rPr>
                <w:lang w:eastAsia="zh-CN"/>
              </w:rPr>
              <w:t>PC1(NOTE 1)</w:t>
            </w:r>
          </w:p>
          <w:p w14:paraId="614EFD10"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4F4B0C" w14:textId="77777777" w:rsidR="00A03AD8" w:rsidRPr="00CF3C6A" w:rsidRDefault="00A03AD8" w:rsidP="00BD5504">
            <w:pPr>
              <w:pStyle w:val="TAL"/>
            </w:pPr>
          </w:p>
        </w:tc>
      </w:tr>
      <w:tr w:rsidR="00A03AD8" w:rsidRPr="00CF3C6A" w14:paraId="38D6E20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72D79ECE" w14:textId="77777777" w:rsidR="00A03AD8" w:rsidRPr="00CF3C6A" w:rsidRDefault="00A03AD8" w:rsidP="00BD5504">
            <w:pPr>
              <w:pStyle w:val="TAL"/>
              <w:rPr>
                <w:lang w:eastAsia="zh-CN"/>
              </w:rPr>
            </w:pPr>
            <w:r w:rsidRPr="00CF3C6A">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4F44BEE" w14:textId="77777777" w:rsidR="00A03AD8" w:rsidRPr="00CF3C6A" w:rsidRDefault="00A03AD8" w:rsidP="00BD5504">
            <w:pPr>
              <w:pStyle w:val="TAL"/>
              <w:rPr>
                <w:rFonts w:cs="Arial"/>
                <w:szCs w:val="24"/>
              </w:rPr>
            </w:pPr>
            <w:r w:rsidRPr="00CF3C6A">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B11D67B" w14:textId="77777777" w:rsidR="00A03AD8" w:rsidRPr="00CF3C6A" w:rsidRDefault="00A03AD8" w:rsidP="00BD5504">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65E118A" w14:textId="77777777" w:rsidR="00A03AD8" w:rsidRPr="00CF3C6A" w:rsidRDefault="00A03AD8" w:rsidP="00BD5504">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51D3A157" w14:textId="77777777" w:rsidR="00A03AD8" w:rsidRPr="00CF3C6A" w:rsidRDefault="00A03AD8" w:rsidP="00BD5504">
            <w:pPr>
              <w:pStyle w:val="TAL"/>
              <w:rPr>
                <w:lang w:eastAsia="zh-CN"/>
              </w:rPr>
            </w:pPr>
            <w:r w:rsidRPr="00CF3C6A">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3EE16803"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68601A06" w14:textId="77777777" w:rsidR="00A03AD8" w:rsidRPr="00CF3C6A" w:rsidRDefault="00A03AD8" w:rsidP="00BD5504">
            <w:pPr>
              <w:pStyle w:val="TAL"/>
              <w:rPr>
                <w:lang w:eastAsia="zh-CN"/>
              </w:rPr>
            </w:pPr>
            <w:r w:rsidRPr="00CF3C6A">
              <w:rPr>
                <w:lang w:eastAsia="zh-CN"/>
              </w:rPr>
              <w:t>PC1(NOTE 1)</w:t>
            </w:r>
          </w:p>
          <w:p w14:paraId="49D33757"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6FED24E" w14:textId="77777777" w:rsidR="00A03AD8" w:rsidRPr="00CF3C6A" w:rsidRDefault="00A03AD8" w:rsidP="00BD5504">
            <w:pPr>
              <w:pStyle w:val="TAL"/>
            </w:pPr>
          </w:p>
        </w:tc>
      </w:tr>
      <w:tr w:rsidR="00A03AD8" w:rsidRPr="00CF3C6A" w14:paraId="0D0F1A9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26AA5C19" w14:textId="77777777" w:rsidR="00A03AD8" w:rsidRPr="00CF3C6A" w:rsidRDefault="00A03AD8" w:rsidP="00BD5504">
            <w:pPr>
              <w:pStyle w:val="TAL"/>
              <w:rPr>
                <w:bCs/>
              </w:rPr>
            </w:pPr>
            <w:r w:rsidRPr="00CF3C6A">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09BE2FA" w14:textId="77777777" w:rsidR="00A03AD8" w:rsidRPr="00CF3C6A" w:rsidRDefault="00A03AD8" w:rsidP="00BD5504">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75F7DFE"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7145C7" w14:textId="77777777" w:rsidR="00A03AD8" w:rsidRPr="00CF3C6A" w:rsidRDefault="00A03AD8" w:rsidP="00BD5504">
            <w:pPr>
              <w:pStyle w:val="TAL"/>
            </w:pPr>
            <w:r w:rsidRPr="00CF3C6A">
              <w:t>C006n</w:t>
            </w:r>
          </w:p>
        </w:tc>
        <w:tc>
          <w:tcPr>
            <w:tcW w:w="3136" w:type="dxa"/>
            <w:tcBorders>
              <w:top w:val="single" w:sz="4" w:space="0" w:color="auto"/>
              <w:left w:val="single" w:sz="4" w:space="0" w:color="auto"/>
              <w:bottom w:val="single" w:sz="4" w:space="0" w:color="auto"/>
              <w:right w:val="single" w:sz="4" w:space="0" w:color="auto"/>
            </w:tcBorders>
            <w:hideMark/>
          </w:tcPr>
          <w:p w14:paraId="358EA83A" w14:textId="77777777" w:rsidR="00A03AD8" w:rsidRPr="00CF3C6A" w:rsidRDefault="00A03AD8" w:rsidP="00BD5504">
            <w:pPr>
              <w:pStyle w:val="TAL"/>
            </w:pPr>
            <w:r w:rsidRPr="00CF3C6A">
              <w:rPr>
                <w:lang w:eastAsia="zh-CN"/>
              </w:rPr>
              <w:t>UEs supporting 5GS NR SA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3CD8971B"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C29BF13" w14:textId="77777777" w:rsidR="00A03AD8" w:rsidRPr="00CF3C6A" w:rsidRDefault="00A03AD8" w:rsidP="00BD5504">
            <w:pPr>
              <w:pStyle w:val="TAL"/>
              <w:rPr>
                <w:lang w:eastAsia="zh-CN"/>
              </w:rPr>
            </w:pPr>
            <w:r w:rsidRPr="00CF3C6A">
              <w:rPr>
                <w:lang w:eastAsia="zh-CN"/>
              </w:rPr>
              <w:t>PC1(NOTE 1)</w:t>
            </w:r>
          </w:p>
          <w:p w14:paraId="489414B1"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3EAAD81" w14:textId="77777777" w:rsidR="00A03AD8" w:rsidRPr="00CF3C6A" w:rsidRDefault="00A03AD8" w:rsidP="00BD5504">
            <w:pPr>
              <w:pStyle w:val="TAL"/>
            </w:pPr>
          </w:p>
        </w:tc>
      </w:tr>
      <w:tr w:rsidR="00A03AD8" w:rsidRPr="00CF3C6A" w14:paraId="57EA27D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7BB58D" w14:textId="77777777" w:rsidR="00A03AD8" w:rsidRPr="00CF3C6A" w:rsidRDefault="00A03AD8" w:rsidP="00BD5504">
            <w:pPr>
              <w:pStyle w:val="TAL"/>
              <w:rPr>
                <w:b/>
              </w:rPr>
            </w:pPr>
            <w:r w:rsidRPr="00CF3C6A">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F09984" w14:textId="77777777" w:rsidR="00A03AD8" w:rsidRPr="00CF3C6A" w:rsidRDefault="00A03AD8" w:rsidP="00BD5504">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3E5F1A"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D355EB"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93DA4F"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2ADC8A"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5BA427"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B53620" w14:textId="77777777" w:rsidR="00A03AD8" w:rsidRPr="00CF3C6A" w:rsidRDefault="00A03AD8" w:rsidP="00BD5504">
            <w:pPr>
              <w:pStyle w:val="TAL"/>
              <w:rPr>
                <w:b/>
              </w:rPr>
            </w:pPr>
          </w:p>
        </w:tc>
      </w:tr>
      <w:tr w:rsidR="00A03AD8" w:rsidRPr="00CF3C6A" w14:paraId="0B06D499"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4D064DA0" w14:textId="77777777" w:rsidR="00A03AD8" w:rsidRPr="00CF3C6A" w:rsidRDefault="00A03AD8" w:rsidP="00BD5504">
            <w:pPr>
              <w:pStyle w:val="TAL"/>
              <w:rPr>
                <w:bCs/>
              </w:rPr>
            </w:pPr>
            <w:r w:rsidRPr="00CF3C6A">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05DCBEA8" w14:textId="77777777" w:rsidR="00A03AD8" w:rsidRPr="00CF3C6A" w:rsidRDefault="00A03AD8" w:rsidP="00BD5504">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008AEA1C"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43D4B0" w14:textId="77777777" w:rsidR="00A03AD8" w:rsidRPr="00CF3C6A" w:rsidRDefault="00A03AD8" w:rsidP="00BD5504">
            <w:pPr>
              <w:pStyle w:val="TAL"/>
            </w:pPr>
            <w:r w:rsidRPr="00CF3C6A">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1435DB4" w14:textId="77777777" w:rsidR="00A03AD8" w:rsidRPr="00CF3C6A" w:rsidRDefault="00A03AD8" w:rsidP="00BD5504">
            <w:pPr>
              <w:pStyle w:val="TAL"/>
            </w:pPr>
            <w:r w:rsidRPr="00CF3C6A">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06E617D"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9EBA7F" w14:textId="77777777" w:rsidR="00A03AD8" w:rsidRPr="00CF3C6A" w:rsidRDefault="00A03AD8" w:rsidP="00BD5504">
            <w:pPr>
              <w:pStyle w:val="TAL"/>
              <w:rPr>
                <w:lang w:eastAsia="zh-CN"/>
              </w:rPr>
            </w:pPr>
            <w:r w:rsidRPr="00CF3C6A">
              <w:rPr>
                <w:lang w:eastAsia="zh-CN"/>
              </w:rPr>
              <w:t>PC1(NOTE 1)</w:t>
            </w:r>
          </w:p>
          <w:p w14:paraId="6565876B"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08FE0C" w14:textId="77777777" w:rsidR="00A03AD8" w:rsidRPr="00CF3C6A" w:rsidRDefault="00A03AD8" w:rsidP="00BD5504">
            <w:pPr>
              <w:pStyle w:val="TAL"/>
            </w:pPr>
          </w:p>
        </w:tc>
      </w:tr>
      <w:tr w:rsidR="00A03AD8" w:rsidRPr="00CF3C6A" w14:paraId="11D7C54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16BAF1" w14:textId="77777777" w:rsidR="00A03AD8" w:rsidRPr="00CF3C6A" w:rsidRDefault="00A03AD8" w:rsidP="00BD5504">
            <w:pPr>
              <w:pStyle w:val="TAL"/>
              <w:rPr>
                <w:b/>
              </w:rPr>
            </w:pPr>
            <w:r w:rsidRPr="00CF3C6A">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0E735B" w14:textId="77777777" w:rsidR="00A03AD8" w:rsidRPr="00CF3C6A" w:rsidRDefault="00A03AD8" w:rsidP="00BD5504">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6C1D0B"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A33348"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F33230"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D93DE5"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284798"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4F5E0C" w14:textId="77777777" w:rsidR="00A03AD8" w:rsidRPr="00CF3C6A" w:rsidRDefault="00A03AD8" w:rsidP="00BD5504">
            <w:pPr>
              <w:pStyle w:val="TAL"/>
              <w:rPr>
                <w:b/>
              </w:rPr>
            </w:pPr>
          </w:p>
        </w:tc>
      </w:tr>
      <w:tr w:rsidR="00A03AD8" w:rsidRPr="00CF3C6A" w14:paraId="21CE783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DB91E19" w14:textId="77777777" w:rsidR="00A03AD8" w:rsidRPr="00CF3C6A" w:rsidRDefault="00A03AD8" w:rsidP="00BD5504">
            <w:pPr>
              <w:pStyle w:val="TAL"/>
            </w:pPr>
            <w:r w:rsidRPr="00CF3C6A">
              <w:t>7.5.3.1</w:t>
            </w:r>
          </w:p>
        </w:tc>
        <w:tc>
          <w:tcPr>
            <w:tcW w:w="4428" w:type="dxa"/>
            <w:tcBorders>
              <w:top w:val="single" w:sz="4" w:space="0" w:color="auto"/>
              <w:left w:val="single" w:sz="4" w:space="0" w:color="auto"/>
              <w:bottom w:val="single" w:sz="4" w:space="0" w:color="auto"/>
              <w:right w:val="single" w:sz="4" w:space="0" w:color="auto"/>
            </w:tcBorders>
            <w:hideMark/>
          </w:tcPr>
          <w:p w14:paraId="61C479F9" w14:textId="77777777" w:rsidR="00A03AD8" w:rsidRPr="00CF3C6A" w:rsidRDefault="00A03AD8" w:rsidP="00BD5504">
            <w:pPr>
              <w:pStyle w:val="TAL"/>
              <w:rPr>
                <w:lang w:eastAsia="zh-CN"/>
              </w:rPr>
            </w:pPr>
            <w:r w:rsidRPr="00CF3C6A">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9883DF1" w14:textId="77777777" w:rsidR="00A03AD8" w:rsidRPr="00CF3C6A" w:rsidRDefault="00A03AD8" w:rsidP="00BD5504">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BD2364" w14:textId="77777777" w:rsidR="00A03AD8" w:rsidRPr="00CF3C6A" w:rsidRDefault="00A03AD8" w:rsidP="00BD5504">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0368D4" w14:textId="77777777" w:rsidR="00A03AD8" w:rsidRPr="00CF3C6A" w:rsidRDefault="00A03AD8" w:rsidP="00BD5504">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D95B04"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8585AA" w14:textId="77777777" w:rsidR="00A03AD8" w:rsidRPr="00CF3C6A" w:rsidRDefault="00A03AD8" w:rsidP="00BD5504">
            <w:pPr>
              <w:pStyle w:val="TAL"/>
              <w:rPr>
                <w:lang w:eastAsia="zh-CN"/>
              </w:rPr>
            </w:pPr>
            <w:r w:rsidRPr="00CF3C6A">
              <w:rPr>
                <w:lang w:eastAsia="zh-CN"/>
              </w:rPr>
              <w:t>PC1(NOTE 1)</w:t>
            </w:r>
          </w:p>
          <w:p w14:paraId="2465A31A"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A2ED5D7" w14:textId="77777777" w:rsidR="00A03AD8" w:rsidRPr="00CF3C6A" w:rsidRDefault="00A03AD8" w:rsidP="00BD5504">
            <w:pPr>
              <w:pStyle w:val="TAL"/>
            </w:pPr>
          </w:p>
        </w:tc>
      </w:tr>
      <w:tr w:rsidR="00A03AD8" w:rsidRPr="00CF3C6A" w14:paraId="1D4FFCD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8E5B689" w14:textId="77777777" w:rsidR="00A03AD8" w:rsidRPr="00CF3C6A" w:rsidRDefault="00A03AD8" w:rsidP="00BD5504">
            <w:pPr>
              <w:pStyle w:val="TAL"/>
            </w:pPr>
            <w:r w:rsidRPr="00CF3C6A">
              <w:t>7.5.3.2</w:t>
            </w:r>
          </w:p>
        </w:tc>
        <w:tc>
          <w:tcPr>
            <w:tcW w:w="4428" w:type="dxa"/>
            <w:tcBorders>
              <w:top w:val="single" w:sz="4" w:space="0" w:color="auto"/>
              <w:left w:val="single" w:sz="4" w:space="0" w:color="auto"/>
              <w:bottom w:val="single" w:sz="4" w:space="0" w:color="auto"/>
              <w:right w:val="single" w:sz="4" w:space="0" w:color="auto"/>
            </w:tcBorders>
            <w:hideMark/>
          </w:tcPr>
          <w:p w14:paraId="6F986B3A" w14:textId="77777777" w:rsidR="00A03AD8" w:rsidRPr="00CF3C6A" w:rsidRDefault="00A03AD8" w:rsidP="00BD5504">
            <w:pPr>
              <w:pStyle w:val="TAL"/>
              <w:rPr>
                <w:lang w:eastAsia="zh-CN"/>
              </w:rPr>
            </w:pPr>
            <w:r w:rsidRPr="00CF3C6A">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5567885" w14:textId="77777777" w:rsidR="00A03AD8" w:rsidRPr="00CF3C6A" w:rsidRDefault="00A03AD8" w:rsidP="00BD5504">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5A6840" w14:textId="77777777" w:rsidR="00A03AD8" w:rsidRPr="00CF3C6A" w:rsidRDefault="00A03AD8" w:rsidP="00BD5504">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45E223D" w14:textId="77777777" w:rsidR="00A03AD8" w:rsidRPr="00CF3C6A" w:rsidRDefault="00A03AD8" w:rsidP="00BD5504">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A544079"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D3A3248" w14:textId="77777777" w:rsidR="00A03AD8" w:rsidRPr="00CF3C6A" w:rsidRDefault="00A03AD8" w:rsidP="00BD5504">
            <w:pPr>
              <w:pStyle w:val="TAL"/>
              <w:rPr>
                <w:lang w:eastAsia="zh-CN"/>
              </w:rPr>
            </w:pPr>
            <w:r w:rsidRPr="00CF3C6A">
              <w:rPr>
                <w:lang w:eastAsia="zh-CN"/>
              </w:rPr>
              <w:t>PC1(NOTE 1)</w:t>
            </w:r>
          </w:p>
          <w:p w14:paraId="5CA7C334"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F893EF" w14:textId="77777777" w:rsidR="00A03AD8" w:rsidRPr="00CF3C6A" w:rsidRDefault="00A03AD8" w:rsidP="00BD5504">
            <w:pPr>
              <w:pStyle w:val="TAL"/>
            </w:pPr>
          </w:p>
        </w:tc>
      </w:tr>
      <w:tr w:rsidR="00A03AD8" w:rsidRPr="00CF3C6A" w14:paraId="546C56DC"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20A35C62" w14:textId="77777777" w:rsidR="00A03AD8" w:rsidRPr="00CF3C6A" w:rsidRDefault="00A03AD8" w:rsidP="00BD5504">
            <w:pPr>
              <w:pStyle w:val="TAL"/>
            </w:pPr>
            <w:r w:rsidRPr="00CF3C6A">
              <w:t>7.5.3.3</w:t>
            </w:r>
          </w:p>
        </w:tc>
        <w:tc>
          <w:tcPr>
            <w:tcW w:w="4428" w:type="dxa"/>
            <w:tcBorders>
              <w:top w:val="single" w:sz="4" w:space="0" w:color="auto"/>
              <w:left w:val="single" w:sz="4" w:space="0" w:color="auto"/>
              <w:bottom w:val="single" w:sz="4" w:space="0" w:color="auto"/>
              <w:right w:val="single" w:sz="4" w:space="0" w:color="auto"/>
            </w:tcBorders>
          </w:tcPr>
          <w:p w14:paraId="361BEFBF" w14:textId="77777777" w:rsidR="00A03AD8" w:rsidRPr="00CF3C6A" w:rsidRDefault="00A03AD8" w:rsidP="00BD5504">
            <w:pPr>
              <w:pStyle w:val="TAL"/>
            </w:pPr>
            <w:r w:rsidRPr="00CF3C6A">
              <w:t xml:space="preserve">SCell Activation and deactivation </w:t>
            </w:r>
            <w:r w:rsidRPr="00CF3C6A">
              <w:rPr>
                <w:lang w:eastAsia="zh-CN"/>
              </w:rPr>
              <w:t>for</w:t>
            </w:r>
            <w:r w:rsidRPr="00CF3C6A">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68C94B8D"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tcPr>
          <w:p w14:paraId="0D643FE9" w14:textId="77777777" w:rsidR="00A03AD8" w:rsidRPr="00CF3C6A" w:rsidRDefault="00A03AD8" w:rsidP="00BD5504">
            <w:pPr>
              <w:pStyle w:val="TAL"/>
            </w:pPr>
            <w:r w:rsidRPr="00CF3C6A">
              <w:t>C031c</w:t>
            </w:r>
          </w:p>
        </w:tc>
        <w:tc>
          <w:tcPr>
            <w:tcW w:w="3136" w:type="dxa"/>
            <w:tcBorders>
              <w:top w:val="single" w:sz="4" w:space="0" w:color="auto"/>
              <w:left w:val="single" w:sz="4" w:space="0" w:color="auto"/>
              <w:bottom w:val="single" w:sz="4" w:space="0" w:color="auto"/>
              <w:right w:val="single" w:sz="4" w:space="0" w:color="auto"/>
            </w:tcBorders>
          </w:tcPr>
          <w:p w14:paraId="59F47F65" w14:textId="77777777" w:rsidR="00A03AD8" w:rsidRPr="00CF3C6A" w:rsidRDefault="00A03AD8" w:rsidP="00BD5504">
            <w:pPr>
              <w:pStyle w:val="TAL"/>
            </w:pPr>
            <w:bookmarkStart w:id="12" w:name="_Hlk132875983"/>
            <w:r w:rsidRPr="00CF3C6A">
              <w:rPr>
                <w:lang w:eastAsia="zh-CN"/>
              </w:rPr>
              <w:t>UEs supporting 5GS NR SA FR2</w:t>
            </w:r>
            <w:r w:rsidRPr="00CF3C6A">
              <w:t xml:space="preserve"> and 2DL CA in NR</w:t>
            </w:r>
            <w:bookmarkEnd w:id="12"/>
          </w:p>
        </w:tc>
        <w:tc>
          <w:tcPr>
            <w:tcW w:w="1969" w:type="dxa"/>
            <w:tcBorders>
              <w:top w:val="single" w:sz="4" w:space="0" w:color="auto"/>
              <w:left w:val="single" w:sz="4" w:space="0" w:color="auto"/>
              <w:bottom w:val="single" w:sz="4" w:space="0" w:color="auto"/>
              <w:right w:val="single" w:sz="4" w:space="0" w:color="auto"/>
            </w:tcBorders>
          </w:tcPr>
          <w:p w14:paraId="13C836E9"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02EF4DBC" w14:textId="77777777" w:rsidR="00A03AD8" w:rsidRPr="00CF3C6A" w:rsidRDefault="00A03AD8" w:rsidP="00BD5504">
            <w:pPr>
              <w:pStyle w:val="TAL"/>
              <w:rPr>
                <w:lang w:eastAsia="zh-CN"/>
              </w:rPr>
            </w:pPr>
            <w:r w:rsidRPr="00CF3C6A">
              <w:rPr>
                <w:lang w:eastAsia="zh-CN"/>
              </w:rPr>
              <w:t>PC1(NOTE 1)</w:t>
            </w:r>
          </w:p>
          <w:p w14:paraId="3185C48B"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3D1D885" w14:textId="77777777" w:rsidR="00A03AD8" w:rsidRPr="00CF3C6A" w:rsidRDefault="00A03AD8" w:rsidP="00BD5504">
            <w:pPr>
              <w:pStyle w:val="TAL"/>
            </w:pPr>
          </w:p>
        </w:tc>
      </w:tr>
      <w:tr w:rsidR="00A03AD8" w:rsidRPr="00CF3C6A" w14:paraId="1B2D852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5B4D092A" w14:textId="77777777" w:rsidR="00A03AD8" w:rsidRPr="00CF3C6A" w:rsidRDefault="00A03AD8" w:rsidP="00BD5504">
            <w:pPr>
              <w:pStyle w:val="TAL"/>
            </w:pPr>
            <w:r w:rsidRPr="00CF3C6A">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356588E5" w14:textId="77777777" w:rsidR="00A03AD8" w:rsidRPr="00CF3C6A" w:rsidRDefault="00A03AD8" w:rsidP="00BD5504">
            <w:pPr>
              <w:pStyle w:val="TAL"/>
            </w:pPr>
            <w:r w:rsidRPr="00CF3C6A">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13417D9B" w14:textId="77777777" w:rsidR="00A03AD8" w:rsidRPr="00CF3C6A" w:rsidRDefault="00A03AD8" w:rsidP="00BD5504">
            <w:pPr>
              <w:pStyle w:val="TAC"/>
              <w:rPr>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7C5091" w14:textId="77777777" w:rsidR="00A03AD8" w:rsidRPr="00CF3C6A" w:rsidRDefault="00A03AD8" w:rsidP="00BD5504">
            <w:pPr>
              <w:pStyle w:val="TAL"/>
              <w:rPr>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62B996E" w14:textId="77777777" w:rsidR="00A03AD8" w:rsidRPr="00CF3C6A" w:rsidRDefault="00A03AD8" w:rsidP="00BD5504">
            <w:pPr>
              <w:pStyle w:val="TAL"/>
              <w:rPr>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1A9C0C4"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54F4B1" w14:textId="77777777" w:rsidR="00A03AD8" w:rsidRPr="00CF3C6A" w:rsidRDefault="00A03AD8" w:rsidP="00BD5504">
            <w:pPr>
              <w:pStyle w:val="TAL"/>
              <w:rPr>
                <w:lang w:eastAsia="zh-CN"/>
              </w:rPr>
            </w:pPr>
            <w:r w:rsidRPr="00CF3C6A">
              <w:rPr>
                <w:lang w:eastAsia="zh-CN"/>
              </w:rPr>
              <w:t>PC1(NOTE 1)</w:t>
            </w:r>
          </w:p>
          <w:p w14:paraId="6E3C342B"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6AA37DB" w14:textId="77777777" w:rsidR="00A03AD8" w:rsidRPr="00CF3C6A" w:rsidRDefault="00A03AD8" w:rsidP="00BD5504">
            <w:pPr>
              <w:pStyle w:val="TAL"/>
              <w:rPr>
                <w:lang w:eastAsia="fr-FR"/>
              </w:rPr>
            </w:pPr>
          </w:p>
        </w:tc>
      </w:tr>
      <w:tr w:rsidR="00A03AD8" w:rsidRPr="00CF3C6A" w14:paraId="141D4E3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3C592226" w14:textId="77777777" w:rsidR="00A03AD8" w:rsidRPr="00CF3C6A" w:rsidRDefault="00A03AD8" w:rsidP="00BD5504">
            <w:pPr>
              <w:pStyle w:val="TAL"/>
            </w:pPr>
            <w:r w:rsidRPr="00CF3C6A">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427FD981" w14:textId="77777777" w:rsidR="00A03AD8" w:rsidRPr="00CF3C6A" w:rsidRDefault="00A03AD8" w:rsidP="00BD5504">
            <w:pPr>
              <w:pStyle w:val="TAL"/>
            </w:pPr>
            <w:r w:rsidRPr="00CF3C6A">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DC81191" w14:textId="77777777" w:rsidR="00A03AD8" w:rsidRPr="00CF3C6A" w:rsidRDefault="00A03AD8" w:rsidP="00BD5504">
            <w:pPr>
              <w:pStyle w:val="TAC"/>
              <w:rPr>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56AA23" w14:textId="77777777" w:rsidR="00A03AD8" w:rsidRPr="00CF3C6A" w:rsidRDefault="00A03AD8" w:rsidP="00BD5504">
            <w:pPr>
              <w:pStyle w:val="TAL"/>
              <w:rPr>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AC9DEF9" w14:textId="77777777" w:rsidR="00A03AD8" w:rsidRPr="00CF3C6A" w:rsidRDefault="00A03AD8" w:rsidP="00BD5504">
            <w:pPr>
              <w:pStyle w:val="TAL"/>
              <w:rPr>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D7BE3A1"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D863FE" w14:textId="77777777" w:rsidR="00A03AD8" w:rsidRPr="00CF3C6A" w:rsidRDefault="00A03AD8" w:rsidP="00BD5504">
            <w:pPr>
              <w:pStyle w:val="TAL"/>
              <w:rPr>
                <w:lang w:eastAsia="zh-CN"/>
              </w:rPr>
            </w:pPr>
            <w:r w:rsidRPr="00CF3C6A">
              <w:rPr>
                <w:lang w:eastAsia="zh-CN"/>
              </w:rPr>
              <w:t>PC1(NOTE 1)</w:t>
            </w:r>
          </w:p>
          <w:p w14:paraId="7C80CC34"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426EB49" w14:textId="77777777" w:rsidR="00A03AD8" w:rsidRPr="00CF3C6A" w:rsidRDefault="00A03AD8" w:rsidP="00BD5504">
            <w:pPr>
              <w:pStyle w:val="TAL"/>
              <w:rPr>
                <w:lang w:eastAsia="fr-FR"/>
              </w:rPr>
            </w:pPr>
          </w:p>
        </w:tc>
      </w:tr>
      <w:tr w:rsidR="00A03AD8" w:rsidRPr="00CF3C6A" w14:paraId="6F53815D"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434EC08A" w14:textId="77777777" w:rsidR="00A03AD8" w:rsidRPr="00CF3C6A" w:rsidRDefault="00A03AD8" w:rsidP="00BD5504">
            <w:pPr>
              <w:pStyle w:val="TAL"/>
              <w:rPr>
                <w:lang w:eastAsia="fr-FR"/>
              </w:rPr>
            </w:pPr>
            <w:r w:rsidRPr="00CF3C6A">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3F3D542F" w14:textId="77777777" w:rsidR="00A03AD8" w:rsidRPr="00CF3C6A" w:rsidRDefault="00A03AD8" w:rsidP="00BD5504">
            <w:pPr>
              <w:pStyle w:val="TAL"/>
              <w:rPr>
                <w:lang w:eastAsia="fr-FR"/>
              </w:rPr>
            </w:pPr>
            <w:r w:rsidRPr="00CF3C6A">
              <w:rPr>
                <w:lang w:eastAsia="fr-FR"/>
              </w:rPr>
              <w:t xml:space="preserve">NR SA FR2 </w:t>
            </w:r>
            <w:r w:rsidRPr="00CF3C6A">
              <w:t xml:space="preserve">SCell Activation </w:t>
            </w:r>
            <w:r w:rsidRPr="00CF3C6A">
              <w:rPr>
                <w:lang w:eastAsia="zh-CN"/>
              </w:rPr>
              <w:t>for</w:t>
            </w:r>
            <w:r w:rsidRPr="00CF3C6A">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2ED3780D" w14:textId="77777777" w:rsidR="00A03AD8" w:rsidRPr="00CF3C6A" w:rsidRDefault="00A03AD8" w:rsidP="00BD5504">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B1508F" w14:textId="77777777" w:rsidR="00A03AD8" w:rsidRPr="00CF3C6A" w:rsidRDefault="00A03AD8" w:rsidP="00BD5504">
            <w:pPr>
              <w:pStyle w:val="TAL"/>
              <w:rPr>
                <w:szCs w:val="18"/>
                <w:lang w:eastAsia="zh-CN"/>
              </w:rPr>
            </w:pPr>
            <w:r w:rsidRPr="00CF3C6A">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0A6C3C85" w14:textId="77777777" w:rsidR="00A03AD8" w:rsidRPr="00CF3C6A" w:rsidRDefault="00A03AD8" w:rsidP="00BD5504">
            <w:pPr>
              <w:pStyle w:val="TAL"/>
              <w:rPr>
                <w:lang w:eastAsia="zh-CN"/>
              </w:rPr>
            </w:pPr>
            <w:r w:rsidRPr="00CF3C6A">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55A6121" w14:textId="77777777" w:rsidR="00A03AD8" w:rsidRPr="00CF3C6A" w:rsidRDefault="00A03AD8" w:rsidP="00BD550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74D2345" w14:textId="77777777" w:rsidR="00A03AD8" w:rsidRPr="00CF3C6A" w:rsidRDefault="00A03AD8" w:rsidP="00BD5504">
            <w:pPr>
              <w:pStyle w:val="TAL"/>
              <w:rPr>
                <w:lang w:eastAsia="zh-CN"/>
              </w:rPr>
            </w:pPr>
            <w:r w:rsidRPr="00CF3C6A">
              <w:rPr>
                <w:lang w:eastAsia="zh-CN"/>
              </w:rPr>
              <w:t>PC1(NOTE 1)</w:t>
            </w:r>
          </w:p>
          <w:p w14:paraId="554ED52C" w14:textId="77777777" w:rsidR="00A03AD8" w:rsidRPr="00CF3C6A" w:rsidRDefault="00A03AD8" w:rsidP="00BD5504">
            <w:pPr>
              <w:pStyle w:val="TAL"/>
              <w:rPr>
                <w:lang w:eastAsia="fr-FR"/>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54E149" w14:textId="77777777" w:rsidR="00A03AD8" w:rsidRPr="00CF3C6A" w:rsidRDefault="00A03AD8" w:rsidP="00BD5504">
            <w:pPr>
              <w:pStyle w:val="TAL"/>
              <w:rPr>
                <w:lang w:eastAsia="fr-FR"/>
              </w:rPr>
            </w:pPr>
          </w:p>
        </w:tc>
      </w:tr>
      <w:tr w:rsidR="00A03AD8" w:rsidRPr="00CF3C6A" w14:paraId="2DBFCB9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7196B070" w14:textId="77777777" w:rsidR="00A03AD8" w:rsidRPr="00CF3C6A" w:rsidRDefault="00A03AD8" w:rsidP="00BD5504">
            <w:pPr>
              <w:pStyle w:val="TAL"/>
              <w:rPr>
                <w:lang w:eastAsia="fr-FR"/>
              </w:rPr>
            </w:pPr>
            <w:r w:rsidRPr="00CF3C6A">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3CFBA901" w14:textId="77777777" w:rsidR="00A03AD8" w:rsidRPr="00CF3C6A" w:rsidRDefault="00A03AD8" w:rsidP="00BD5504">
            <w:pPr>
              <w:pStyle w:val="TAL"/>
              <w:rPr>
                <w:lang w:eastAsia="fr-FR"/>
              </w:rPr>
            </w:pPr>
            <w:r w:rsidRPr="00CF3C6A">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D8F6FFF" w14:textId="77777777" w:rsidR="00A03AD8" w:rsidRPr="00CF3C6A" w:rsidRDefault="00A03AD8" w:rsidP="00BD5504">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2C83AF1" w14:textId="77777777" w:rsidR="00A03AD8" w:rsidRPr="00CF3C6A" w:rsidRDefault="00A03AD8" w:rsidP="00BD5504">
            <w:pPr>
              <w:pStyle w:val="TAL"/>
              <w:rPr>
                <w:lang w:eastAsia="fr-FR"/>
              </w:rPr>
            </w:pPr>
            <w:r w:rsidRPr="00CF3C6A">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7689F6F4" w14:textId="77777777" w:rsidR="00A03AD8" w:rsidRPr="00CF3C6A" w:rsidRDefault="00A03AD8" w:rsidP="00BD5504">
            <w:pPr>
              <w:pStyle w:val="TAL"/>
              <w:rPr>
                <w:lang w:eastAsia="zh-CN"/>
              </w:rPr>
            </w:pPr>
            <w:r w:rsidRPr="00CF3C6A">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5D3F2D1" w14:textId="77777777" w:rsidR="00A03AD8" w:rsidRPr="00CF3C6A" w:rsidRDefault="00A03AD8" w:rsidP="00BD550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F16FF49" w14:textId="77777777" w:rsidR="00A03AD8" w:rsidRPr="00CF3C6A" w:rsidRDefault="00A03AD8" w:rsidP="00BD5504">
            <w:pPr>
              <w:pStyle w:val="TAL"/>
              <w:rPr>
                <w:lang w:eastAsia="zh-CN"/>
              </w:rPr>
            </w:pPr>
            <w:r w:rsidRPr="00CF3C6A">
              <w:rPr>
                <w:lang w:eastAsia="zh-CN"/>
              </w:rPr>
              <w:t>PC1(NOTE 1)</w:t>
            </w:r>
          </w:p>
          <w:p w14:paraId="404C78AC" w14:textId="77777777" w:rsidR="00A03AD8" w:rsidRPr="00CF3C6A" w:rsidRDefault="00A03AD8" w:rsidP="00BD5504">
            <w:pPr>
              <w:pStyle w:val="TAL"/>
              <w:rPr>
                <w:lang w:eastAsia="fr-FR"/>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BE4091" w14:textId="77777777" w:rsidR="00A03AD8" w:rsidRPr="00CF3C6A" w:rsidRDefault="00A03AD8" w:rsidP="00BD5504">
            <w:pPr>
              <w:pStyle w:val="TAL"/>
              <w:rPr>
                <w:lang w:eastAsia="fr-FR"/>
              </w:rPr>
            </w:pPr>
          </w:p>
        </w:tc>
      </w:tr>
      <w:tr w:rsidR="00A03AD8" w:rsidRPr="00CF3C6A" w14:paraId="28776C8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F28D04" w14:textId="77777777" w:rsidR="00A03AD8" w:rsidRPr="00CF3C6A" w:rsidRDefault="00A03AD8" w:rsidP="00BD5504">
            <w:pPr>
              <w:pStyle w:val="TAL"/>
              <w:rPr>
                <w:b/>
                <w:bCs/>
              </w:rPr>
            </w:pPr>
            <w:r w:rsidRPr="00CF3C6A">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18A387" w14:textId="77777777" w:rsidR="00A03AD8" w:rsidRPr="00CF3C6A" w:rsidRDefault="00A03AD8" w:rsidP="00BD5504">
            <w:pPr>
              <w:pStyle w:val="TAL"/>
              <w:rPr>
                <w:b/>
              </w:rPr>
            </w:pPr>
            <w:r w:rsidRPr="00CF3C6A">
              <w:rPr>
                <w:b/>
              </w:rPr>
              <w:t xml:space="preserve">Beam failure detection and </w:t>
            </w:r>
            <w:r w:rsidRPr="00CF3C6A">
              <w:rPr>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463A0C"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2DCD8E"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38957"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28B6C1"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F7F662"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B3F980" w14:textId="77777777" w:rsidR="00A03AD8" w:rsidRPr="00CF3C6A" w:rsidRDefault="00A03AD8" w:rsidP="00BD5504">
            <w:pPr>
              <w:pStyle w:val="TAL"/>
              <w:rPr>
                <w:b/>
              </w:rPr>
            </w:pPr>
          </w:p>
        </w:tc>
      </w:tr>
      <w:tr w:rsidR="00A03AD8" w:rsidRPr="00CF3C6A" w14:paraId="2D17E7B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88C6140" w14:textId="77777777" w:rsidR="00A03AD8" w:rsidRPr="00CF3C6A" w:rsidRDefault="00A03AD8" w:rsidP="00BD5504">
            <w:pPr>
              <w:pStyle w:val="TAL"/>
              <w:rPr>
                <w:bCs/>
              </w:rPr>
            </w:pPr>
            <w:r w:rsidRPr="00CF3C6A">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C7B89AD" w14:textId="77777777" w:rsidR="00A03AD8" w:rsidRPr="00CF3C6A" w:rsidRDefault="00A03AD8" w:rsidP="00BD5504">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A5D78E0"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F33111" w14:textId="77777777" w:rsidR="00A03AD8" w:rsidRPr="00CF3C6A" w:rsidRDefault="00A03AD8" w:rsidP="00BD5504">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02AE5795" w14:textId="77777777" w:rsidR="00A03AD8" w:rsidRPr="00CF3C6A" w:rsidRDefault="00A03AD8" w:rsidP="00BD5504">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562B316"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7D4987" w14:textId="77777777" w:rsidR="00A03AD8" w:rsidRPr="00CF3C6A" w:rsidRDefault="00A03AD8" w:rsidP="00BD5504">
            <w:pPr>
              <w:pStyle w:val="TAL"/>
              <w:rPr>
                <w:lang w:eastAsia="zh-CN"/>
              </w:rPr>
            </w:pPr>
            <w:r w:rsidRPr="00CF3C6A">
              <w:rPr>
                <w:lang w:eastAsia="zh-CN"/>
              </w:rPr>
              <w:t>PC1(NOTE 1)</w:t>
            </w:r>
          </w:p>
          <w:p w14:paraId="6F7ABE98"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EEC567" w14:textId="77777777" w:rsidR="00A03AD8" w:rsidRPr="00CF3C6A" w:rsidRDefault="00A03AD8" w:rsidP="00BD5504">
            <w:pPr>
              <w:pStyle w:val="TAL"/>
            </w:pPr>
          </w:p>
        </w:tc>
      </w:tr>
      <w:tr w:rsidR="00A03AD8" w:rsidRPr="00CF3C6A" w14:paraId="54E30B03"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9225060" w14:textId="77777777" w:rsidR="00A03AD8" w:rsidRPr="00CF3C6A" w:rsidRDefault="00A03AD8" w:rsidP="00BD5504">
            <w:pPr>
              <w:pStyle w:val="TAL"/>
              <w:rPr>
                <w:bCs/>
              </w:rPr>
            </w:pPr>
            <w:r w:rsidRPr="00CF3C6A">
              <w:rPr>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04721904" w14:textId="77777777" w:rsidR="00A03AD8" w:rsidRPr="00CF3C6A" w:rsidRDefault="00A03AD8" w:rsidP="00BD5504">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8367364"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F57B00" w14:textId="77777777" w:rsidR="00A03AD8" w:rsidRPr="00CF3C6A" w:rsidRDefault="00A03AD8" w:rsidP="00BD5504">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237C8745" w14:textId="77777777" w:rsidR="00A03AD8" w:rsidRPr="00CF3C6A" w:rsidRDefault="00A03AD8" w:rsidP="00BD5504">
            <w:pPr>
              <w:pStyle w:val="TAL"/>
            </w:pPr>
            <w:r w:rsidRPr="00CF3C6A">
              <w:rPr>
                <w:lang w:eastAsia="zh-CN"/>
              </w:rPr>
              <w:t>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B5E147D"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4508FA" w14:textId="77777777" w:rsidR="00A03AD8" w:rsidRPr="00CF3C6A" w:rsidRDefault="00A03AD8" w:rsidP="00BD5504">
            <w:pPr>
              <w:pStyle w:val="TAL"/>
              <w:rPr>
                <w:lang w:eastAsia="zh-CN"/>
              </w:rPr>
            </w:pPr>
            <w:r w:rsidRPr="00CF3C6A">
              <w:rPr>
                <w:lang w:eastAsia="zh-CN"/>
              </w:rPr>
              <w:t>PC1(NOTE 1)</w:t>
            </w:r>
          </w:p>
          <w:p w14:paraId="6A764B8A"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3CDC7A" w14:textId="77777777" w:rsidR="00A03AD8" w:rsidRPr="00CF3C6A" w:rsidRDefault="00A03AD8" w:rsidP="00BD5504">
            <w:pPr>
              <w:pStyle w:val="TAL"/>
            </w:pPr>
          </w:p>
        </w:tc>
      </w:tr>
      <w:tr w:rsidR="00A03AD8" w:rsidRPr="00CF3C6A" w14:paraId="4586AD4D"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252A5200" w14:textId="77777777" w:rsidR="00A03AD8" w:rsidRPr="00CF3C6A" w:rsidRDefault="00A03AD8" w:rsidP="00BD5504">
            <w:pPr>
              <w:pStyle w:val="TAL"/>
              <w:rPr>
                <w:bCs/>
              </w:rPr>
            </w:pPr>
            <w:r w:rsidRPr="00CF3C6A">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39890A8" w14:textId="77777777" w:rsidR="00A03AD8" w:rsidRPr="00CF3C6A" w:rsidRDefault="00A03AD8" w:rsidP="00BD5504">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EF261E2"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A207AC" w14:textId="77777777" w:rsidR="00A03AD8" w:rsidRPr="00CF3C6A" w:rsidRDefault="00A03AD8" w:rsidP="00BD5504">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hideMark/>
          </w:tcPr>
          <w:p w14:paraId="5A0D32F7" w14:textId="77777777" w:rsidR="00A03AD8" w:rsidRPr="00CF3C6A" w:rsidRDefault="00A03AD8" w:rsidP="00BD5504">
            <w:pPr>
              <w:pStyle w:val="TAL"/>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76913A2"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2308E4" w14:textId="77777777" w:rsidR="00A03AD8" w:rsidRPr="00CF3C6A" w:rsidRDefault="00A03AD8" w:rsidP="00BD5504">
            <w:pPr>
              <w:pStyle w:val="TAL"/>
              <w:rPr>
                <w:lang w:eastAsia="zh-CN"/>
              </w:rPr>
            </w:pPr>
            <w:r w:rsidRPr="00CF3C6A">
              <w:rPr>
                <w:lang w:eastAsia="zh-CN"/>
              </w:rPr>
              <w:t>PC1(NOTE 1)</w:t>
            </w:r>
          </w:p>
          <w:p w14:paraId="4C18E0E7"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78E218" w14:textId="77777777" w:rsidR="00A03AD8" w:rsidRPr="00CF3C6A" w:rsidRDefault="00A03AD8" w:rsidP="00BD5504">
            <w:pPr>
              <w:pStyle w:val="TAL"/>
            </w:pPr>
          </w:p>
        </w:tc>
      </w:tr>
      <w:tr w:rsidR="00A03AD8" w:rsidRPr="00CF3C6A" w14:paraId="37663EA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5AB3431B" w14:textId="77777777" w:rsidR="00A03AD8" w:rsidRPr="00CF3C6A" w:rsidRDefault="00A03AD8" w:rsidP="00BD5504">
            <w:pPr>
              <w:pStyle w:val="TAL"/>
              <w:rPr>
                <w:bCs/>
              </w:rPr>
            </w:pPr>
            <w:r w:rsidRPr="00CF3C6A">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A223E5F" w14:textId="77777777" w:rsidR="00A03AD8" w:rsidRPr="00CF3C6A" w:rsidRDefault="00A03AD8" w:rsidP="00BD5504">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EBF9B00"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AA3CB3" w14:textId="77777777" w:rsidR="00A03AD8" w:rsidRPr="00CF3C6A" w:rsidRDefault="00A03AD8" w:rsidP="00BD5504">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hideMark/>
          </w:tcPr>
          <w:p w14:paraId="78E74F81" w14:textId="77777777" w:rsidR="00A03AD8" w:rsidRPr="00CF3C6A" w:rsidRDefault="00A03AD8" w:rsidP="00BD5504">
            <w:pPr>
              <w:pStyle w:val="TAL"/>
            </w:pPr>
            <w:r w:rsidRPr="00CF3C6A">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CE1F5B5"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9C05AE" w14:textId="77777777" w:rsidR="00A03AD8" w:rsidRPr="00CF3C6A" w:rsidRDefault="00A03AD8" w:rsidP="00BD5504">
            <w:pPr>
              <w:pStyle w:val="TAL"/>
              <w:rPr>
                <w:lang w:eastAsia="zh-CN"/>
              </w:rPr>
            </w:pPr>
            <w:r w:rsidRPr="00CF3C6A">
              <w:rPr>
                <w:lang w:eastAsia="zh-CN"/>
              </w:rPr>
              <w:t>PC1(NOTE 1)</w:t>
            </w:r>
          </w:p>
          <w:p w14:paraId="7392D7BF"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6BBE09" w14:textId="77777777" w:rsidR="00A03AD8" w:rsidRPr="00CF3C6A" w:rsidRDefault="00A03AD8" w:rsidP="00BD5504">
            <w:pPr>
              <w:pStyle w:val="TAL"/>
            </w:pPr>
          </w:p>
        </w:tc>
      </w:tr>
      <w:tr w:rsidR="00A03AD8" w:rsidRPr="00CF3C6A" w14:paraId="5F3E05C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687E6F45" w14:textId="77777777" w:rsidR="00A03AD8" w:rsidRPr="00CF3C6A" w:rsidRDefault="00A03AD8" w:rsidP="00BD5504">
            <w:pPr>
              <w:pStyle w:val="TAL"/>
              <w:rPr>
                <w:lang w:eastAsia="zh-CN"/>
              </w:rPr>
            </w:pPr>
            <w:r w:rsidRPr="00CF3C6A">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557FABC4" w14:textId="77777777" w:rsidR="00A03AD8" w:rsidRPr="00CF3C6A" w:rsidRDefault="00A03AD8" w:rsidP="00BD5504">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DED6827" w14:textId="77777777" w:rsidR="00A03AD8" w:rsidRPr="00CF3C6A" w:rsidRDefault="00A03AD8" w:rsidP="00BD5504">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C173DD" w14:textId="77777777" w:rsidR="00A03AD8" w:rsidRPr="00CF3C6A" w:rsidRDefault="00A03AD8" w:rsidP="00BD5504">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1386BB02" w14:textId="77777777" w:rsidR="00A03AD8" w:rsidRPr="00CF3C6A" w:rsidRDefault="00A03AD8" w:rsidP="00BD5504">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C0E769"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2D7A7D04" w14:textId="77777777" w:rsidR="00A03AD8" w:rsidRPr="00CF3C6A" w:rsidRDefault="00A03AD8" w:rsidP="00BD5504">
            <w:pPr>
              <w:pStyle w:val="TAL"/>
              <w:rPr>
                <w:lang w:eastAsia="zh-CN"/>
              </w:rPr>
            </w:pPr>
            <w:r w:rsidRPr="00CF3C6A">
              <w:rPr>
                <w:lang w:eastAsia="zh-CN"/>
              </w:rPr>
              <w:t>PC1(NOTE 1)</w:t>
            </w:r>
          </w:p>
          <w:p w14:paraId="4F1ABC13"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ADF287" w14:textId="77777777" w:rsidR="00A03AD8" w:rsidRPr="00CF3C6A" w:rsidRDefault="00A03AD8" w:rsidP="00BD5504">
            <w:pPr>
              <w:pStyle w:val="TAL"/>
            </w:pPr>
          </w:p>
        </w:tc>
      </w:tr>
      <w:tr w:rsidR="00A03AD8" w:rsidRPr="00CF3C6A" w14:paraId="090B9B0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697069E0" w14:textId="77777777" w:rsidR="00A03AD8" w:rsidRPr="00CF3C6A" w:rsidRDefault="00A03AD8" w:rsidP="00BD5504">
            <w:pPr>
              <w:pStyle w:val="TAL"/>
              <w:rPr>
                <w:lang w:eastAsia="zh-CN"/>
              </w:rPr>
            </w:pPr>
            <w:r w:rsidRPr="00CF3C6A">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89A9443" w14:textId="77777777" w:rsidR="00A03AD8" w:rsidRPr="00CF3C6A" w:rsidRDefault="00A03AD8" w:rsidP="00BD5504">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D3698AA" w14:textId="77777777" w:rsidR="00A03AD8" w:rsidRPr="00CF3C6A" w:rsidRDefault="00A03AD8" w:rsidP="00BD5504">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8BB928" w14:textId="77777777" w:rsidR="00A03AD8" w:rsidRPr="00CF3C6A" w:rsidRDefault="00A03AD8" w:rsidP="00BD5504">
            <w:pPr>
              <w:pStyle w:val="TAL"/>
            </w:pPr>
            <w:r w:rsidRPr="00CF3C6A">
              <w:t>C147</w:t>
            </w:r>
          </w:p>
        </w:tc>
        <w:tc>
          <w:tcPr>
            <w:tcW w:w="3136" w:type="dxa"/>
            <w:tcBorders>
              <w:top w:val="single" w:sz="4" w:space="0" w:color="auto"/>
              <w:left w:val="single" w:sz="4" w:space="0" w:color="auto"/>
              <w:bottom w:val="single" w:sz="4" w:space="0" w:color="auto"/>
              <w:right w:val="single" w:sz="4" w:space="0" w:color="auto"/>
            </w:tcBorders>
          </w:tcPr>
          <w:p w14:paraId="354AEFB3" w14:textId="77777777" w:rsidR="00A03AD8" w:rsidRPr="00CF3C6A" w:rsidRDefault="00A03AD8" w:rsidP="00BD5504">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6DA7A66"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569662C3" w14:textId="77777777" w:rsidR="00A03AD8" w:rsidRPr="00CF3C6A" w:rsidRDefault="00A03AD8" w:rsidP="00BD5504">
            <w:pPr>
              <w:pStyle w:val="TAL"/>
              <w:rPr>
                <w:lang w:eastAsia="zh-CN"/>
              </w:rPr>
            </w:pPr>
            <w:r w:rsidRPr="00CF3C6A">
              <w:rPr>
                <w:lang w:eastAsia="zh-CN"/>
              </w:rPr>
              <w:t>PC1(NOTE 1)</w:t>
            </w:r>
          </w:p>
          <w:p w14:paraId="6257A629"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8E4C22" w14:textId="77777777" w:rsidR="00A03AD8" w:rsidRPr="00CF3C6A" w:rsidRDefault="00A03AD8" w:rsidP="00BD5504">
            <w:pPr>
              <w:pStyle w:val="TAL"/>
            </w:pPr>
          </w:p>
        </w:tc>
      </w:tr>
      <w:tr w:rsidR="00A03AD8" w:rsidRPr="00CF3C6A" w14:paraId="2DBD93FD"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1D46495C" w14:textId="77777777" w:rsidR="00A03AD8" w:rsidRPr="00CF3C6A" w:rsidRDefault="00A03AD8" w:rsidP="00BD5504">
            <w:pPr>
              <w:pStyle w:val="TAL"/>
              <w:rPr>
                <w:lang w:eastAsia="zh-CN"/>
              </w:rPr>
            </w:pPr>
            <w:r w:rsidRPr="00CF3C6A">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C7919A7" w14:textId="77777777" w:rsidR="00A03AD8" w:rsidRPr="00CF3C6A" w:rsidRDefault="00A03AD8" w:rsidP="00BD5504">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CD9DD3B" w14:textId="77777777" w:rsidR="00A03AD8" w:rsidRPr="00CF3C6A" w:rsidRDefault="00A03AD8" w:rsidP="00BD5504">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D08F7CE" w14:textId="77777777" w:rsidR="00A03AD8" w:rsidRPr="00CF3C6A" w:rsidRDefault="00A03AD8" w:rsidP="00BD5504">
            <w:pPr>
              <w:pStyle w:val="TAL"/>
            </w:pPr>
            <w:r w:rsidRPr="00CF3C6A">
              <w:t>C148</w:t>
            </w:r>
          </w:p>
        </w:tc>
        <w:tc>
          <w:tcPr>
            <w:tcW w:w="3136" w:type="dxa"/>
            <w:tcBorders>
              <w:top w:val="single" w:sz="4" w:space="0" w:color="auto"/>
              <w:left w:val="single" w:sz="4" w:space="0" w:color="auto"/>
              <w:bottom w:val="single" w:sz="4" w:space="0" w:color="auto"/>
              <w:right w:val="single" w:sz="4" w:space="0" w:color="auto"/>
            </w:tcBorders>
          </w:tcPr>
          <w:p w14:paraId="2C17455F" w14:textId="77777777" w:rsidR="00A03AD8" w:rsidRPr="00CF3C6A" w:rsidRDefault="00A03AD8" w:rsidP="00BD5504">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3CD1572"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3DBC7847" w14:textId="77777777" w:rsidR="00A03AD8" w:rsidRPr="00CF3C6A" w:rsidRDefault="00A03AD8" w:rsidP="00BD5504">
            <w:pPr>
              <w:pStyle w:val="TAL"/>
              <w:rPr>
                <w:lang w:eastAsia="zh-CN"/>
              </w:rPr>
            </w:pPr>
            <w:r w:rsidRPr="00CF3C6A">
              <w:rPr>
                <w:lang w:eastAsia="zh-CN"/>
              </w:rPr>
              <w:t>PC1(NOTE 1)</w:t>
            </w:r>
          </w:p>
          <w:p w14:paraId="025F08AC"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DC6FE6" w14:textId="77777777" w:rsidR="00A03AD8" w:rsidRPr="00CF3C6A" w:rsidRDefault="00A03AD8" w:rsidP="00BD5504">
            <w:pPr>
              <w:pStyle w:val="TAL"/>
            </w:pPr>
          </w:p>
        </w:tc>
      </w:tr>
      <w:tr w:rsidR="00A03AD8" w:rsidRPr="00CF3C6A" w14:paraId="6918A8D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5CE31BB0" w14:textId="77777777" w:rsidR="00A03AD8" w:rsidRPr="00CF3C6A" w:rsidRDefault="00A03AD8" w:rsidP="00BD5504">
            <w:pPr>
              <w:pStyle w:val="TAL"/>
              <w:rPr>
                <w:lang w:eastAsia="zh-CN"/>
              </w:rPr>
            </w:pPr>
            <w:r w:rsidRPr="00CF3C6A">
              <w:t>7.5.5.9</w:t>
            </w:r>
          </w:p>
        </w:tc>
        <w:tc>
          <w:tcPr>
            <w:tcW w:w="4428" w:type="dxa"/>
            <w:tcBorders>
              <w:top w:val="single" w:sz="4" w:space="0" w:color="auto"/>
              <w:left w:val="single" w:sz="4" w:space="0" w:color="auto"/>
              <w:bottom w:val="single" w:sz="4" w:space="0" w:color="auto"/>
              <w:right w:val="single" w:sz="4" w:space="0" w:color="auto"/>
            </w:tcBorders>
          </w:tcPr>
          <w:p w14:paraId="0FAA136B" w14:textId="77777777" w:rsidR="00A03AD8" w:rsidRPr="00CF3C6A" w:rsidRDefault="00A03AD8" w:rsidP="00BD5504">
            <w:pPr>
              <w:pStyle w:val="TAL"/>
              <w:rPr>
                <w:lang w:eastAsia="zh-CN"/>
              </w:rPr>
            </w:pPr>
            <w:r w:rsidRPr="00CF3C6A">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AB7B99B" w14:textId="77777777" w:rsidR="00A03AD8" w:rsidRPr="00CF3C6A" w:rsidRDefault="00A03AD8" w:rsidP="00BD5504">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5581898" w14:textId="77777777" w:rsidR="00A03AD8" w:rsidRPr="00CF3C6A" w:rsidRDefault="00A03AD8" w:rsidP="00BD5504">
            <w:pPr>
              <w:pStyle w:val="TAL"/>
            </w:pPr>
            <w:r w:rsidRPr="00CF3C6A">
              <w:t>C148a</w:t>
            </w:r>
          </w:p>
        </w:tc>
        <w:tc>
          <w:tcPr>
            <w:tcW w:w="3136" w:type="dxa"/>
            <w:tcBorders>
              <w:top w:val="single" w:sz="4" w:space="0" w:color="auto"/>
              <w:left w:val="single" w:sz="4" w:space="0" w:color="auto"/>
              <w:bottom w:val="single" w:sz="4" w:space="0" w:color="auto"/>
              <w:right w:val="single" w:sz="4" w:space="0" w:color="auto"/>
            </w:tcBorders>
          </w:tcPr>
          <w:p w14:paraId="5FB45C47" w14:textId="77777777" w:rsidR="00A03AD8" w:rsidRPr="00CF3C6A" w:rsidRDefault="00A03AD8" w:rsidP="00BD5504">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5450090"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633355F3" w14:textId="77777777" w:rsidR="00A03AD8" w:rsidRPr="00CF3C6A" w:rsidRDefault="00A03AD8" w:rsidP="00BD5504">
            <w:pPr>
              <w:pStyle w:val="TAL"/>
              <w:rPr>
                <w:lang w:eastAsia="zh-CN"/>
              </w:rPr>
            </w:pPr>
            <w:r w:rsidRPr="00CF3C6A">
              <w:rPr>
                <w:lang w:eastAsia="zh-CN"/>
              </w:rPr>
              <w:t>PC1(NOTE 1)</w:t>
            </w:r>
          </w:p>
          <w:p w14:paraId="4375299D"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0CA39D1" w14:textId="77777777" w:rsidR="00A03AD8" w:rsidRPr="00CF3C6A" w:rsidRDefault="00A03AD8" w:rsidP="00BD5504">
            <w:pPr>
              <w:pStyle w:val="TAL"/>
            </w:pPr>
          </w:p>
        </w:tc>
      </w:tr>
      <w:tr w:rsidR="00A03AD8" w:rsidRPr="00CF3C6A" w14:paraId="797B3F8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7213315A" w14:textId="77777777" w:rsidR="00A03AD8" w:rsidRPr="00CF3C6A" w:rsidRDefault="00A03AD8" w:rsidP="00BD5504">
            <w:pPr>
              <w:pStyle w:val="TAL"/>
              <w:rPr>
                <w:lang w:eastAsia="zh-CN"/>
              </w:rPr>
            </w:pPr>
            <w:r w:rsidRPr="00CF3C6A">
              <w:t>7.5.5.10</w:t>
            </w:r>
          </w:p>
        </w:tc>
        <w:tc>
          <w:tcPr>
            <w:tcW w:w="4428" w:type="dxa"/>
            <w:tcBorders>
              <w:top w:val="single" w:sz="4" w:space="0" w:color="auto"/>
              <w:left w:val="single" w:sz="4" w:space="0" w:color="auto"/>
              <w:bottom w:val="single" w:sz="4" w:space="0" w:color="auto"/>
              <w:right w:val="single" w:sz="4" w:space="0" w:color="auto"/>
            </w:tcBorders>
          </w:tcPr>
          <w:p w14:paraId="655933CB" w14:textId="77777777" w:rsidR="00A03AD8" w:rsidRPr="00CF3C6A" w:rsidRDefault="00A03AD8" w:rsidP="00BD5504">
            <w:pPr>
              <w:pStyle w:val="TAL"/>
              <w:rPr>
                <w:lang w:eastAsia="zh-CN"/>
              </w:rPr>
            </w:pPr>
            <w:r w:rsidRPr="00CF3C6A">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A24D461" w14:textId="77777777" w:rsidR="00A03AD8" w:rsidRPr="00CF3C6A" w:rsidRDefault="00A03AD8" w:rsidP="00BD5504">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1F45AB6" w14:textId="77777777" w:rsidR="00A03AD8" w:rsidRPr="00CF3C6A" w:rsidRDefault="00A03AD8" w:rsidP="00BD5504">
            <w:pPr>
              <w:pStyle w:val="TAL"/>
            </w:pPr>
            <w:r w:rsidRPr="00CF3C6A">
              <w:t>C006x</w:t>
            </w:r>
          </w:p>
        </w:tc>
        <w:tc>
          <w:tcPr>
            <w:tcW w:w="3136" w:type="dxa"/>
            <w:tcBorders>
              <w:top w:val="single" w:sz="4" w:space="0" w:color="auto"/>
              <w:left w:val="single" w:sz="4" w:space="0" w:color="auto"/>
              <w:bottom w:val="single" w:sz="4" w:space="0" w:color="auto"/>
              <w:right w:val="single" w:sz="4" w:space="0" w:color="auto"/>
            </w:tcBorders>
          </w:tcPr>
          <w:p w14:paraId="7648F146" w14:textId="77777777" w:rsidR="00A03AD8" w:rsidRPr="00CF3C6A" w:rsidRDefault="00A03AD8" w:rsidP="00BD5504">
            <w:pPr>
              <w:pStyle w:val="TAL"/>
              <w:rPr>
                <w:lang w:eastAsia="zh-CN"/>
              </w:rPr>
            </w:pPr>
            <w:r w:rsidRPr="00CF3C6A">
              <w:rPr>
                <w:lang w:eastAsia="zh-CN"/>
              </w:rPr>
              <w:t xml:space="preserve">UEs supporting 5GS NR TRP specific SA FR2 </w:t>
            </w:r>
            <w:r w:rsidRPr="00CF3C6A">
              <w:rPr>
                <w:rFonts w:eastAsia="MS Mincho"/>
              </w:rPr>
              <w:t>SSB based</w:t>
            </w:r>
            <w:r w:rsidRPr="00CF3C6A">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675CFF9E"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75C72D88" w14:textId="77777777" w:rsidR="00A03AD8" w:rsidRPr="00CF3C6A" w:rsidRDefault="00A03AD8" w:rsidP="00BD5504">
            <w:pPr>
              <w:pStyle w:val="TAL"/>
              <w:rPr>
                <w:lang w:eastAsia="zh-CN"/>
              </w:rPr>
            </w:pPr>
            <w:r w:rsidRPr="00CF3C6A">
              <w:rPr>
                <w:lang w:eastAsia="zh-CN"/>
              </w:rPr>
              <w:t>PC1(NOTE 1)</w:t>
            </w:r>
          </w:p>
          <w:p w14:paraId="752AB224"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00F31D" w14:textId="77777777" w:rsidR="00A03AD8" w:rsidRPr="00CF3C6A" w:rsidRDefault="00A03AD8" w:rsidP="00BD5504">
            <w:pPr>
              <w:pStyle w:val="TAL"/>
            </w:pPr>
          </w:p>
        </w:tc>
      </w:tr>
      <w:tr w:rsidR="00A03AD8" w:rsidRPr="00CF3C6A" w14:paraId="1AA105D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410D64" w14:textId="77777777" w:rsidR="00A03AD8" w:rsidRPr="00CF3C6A" w:rsidRDefault="00A03AD8" w:rsidP="00BD5504">
            <w:pPr>
              <w:pStyle w:val="TAL"/>
              <w:rPr>
                <w:b/>
              </w:rPr>
            </w:pPr>
            <w:r w:rsidRPr="00CF3C6A">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AB7CBC" w14:textId="77777777" w:rsidR="00A03AD8" w:rsidRPr="00CF3C6A" w:rsidRDefault="00A03AD8" w:rsidP="00BD5504">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DD161B"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A5F389"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7C8D90"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4F8908"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48C8D4"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D4D72" w14:textId="77777777" w:rsidR="00A03AD8" w:rsidRPr="00CF3C6A" w:rsidRDefault="00A03AD8" w:rsidP="00BD5504">
            <w:pPr>
              <w:pStyle w:val="TAL"/>
              <w:rPr>
                <w:b/>
              </w:rPr>
            </w:pPr>
          </w:p>
        </w:tc>
      </w:tr>
      <w:tr w:rsidR="00A03AD8" w:rsidRPr="00CF3C6A" w14:paraId="62027FA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6A445A" w14:textId="77777777" w:rsidR="00A03AD8" w:rsidRPr="00CF3C6A" w:rsidRDefault="00A03AD8" w:rsidP="00BD5504">
            <w:pPr>
              <w:pStyle w:val="TAL"/>
              <w:rPr>
                <w:b/>
              </w:rPr>
            </w:pPr>
            <w:r w:rsidRPr="00CF3C6A">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CD0776" w14:textId="77777777" w:rsidR="00A03AD8" w:rsidRPr="00CF3C6A" w:rsidRDefault="00A03AD8" w:rsidP="00BD5504">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A420BE"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8901ED"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1B9FF6"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D4896A"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89AAD"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42995E" w14:textId="77777777" w:rsidR="00A03AD8" w:rsidRPr="00CF3C6A" w:rsidRDefault="00A03AD8" w:rsidP="00BD5504">
            <w:pPr>
              <w:pStyle w:val="TAL"/>
              <w:rPr>
                <w:b/>
              </w:rPr>
            </w:pPr>
          </w:p>
        </w:tc>
      </w:tr>
      <w:tr w:rsidR="00A03AD8" w:rsidRPr="00CF3C6A" w14:paraId="579192D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4E8A43B" w14:textId="77777777" w:rsidR="00A03AD8" w:rsidRPr="00CF3C6A" w:rsidRDefault="00A03AD8" w:rsidP="00BD5504">
            <w:pPr>
              <w:pStyle w:val="TAL"/>
              <w:rPr>
                <w:bCs/>
              </w:rPr>
            </w:pPr>
            <w:r w:rsidRPr="00CF3C6A">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BF12E7F" w14:textId="77777777" w:rsidR="00A03AD8" w:rsidRPr="00CF3C6A" w:rsidRDefault="00A03AD8" w:rsidP="00BD5504">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E91876B" w14:textId="77777777" w:rsidR="00A03AD8" w:rsidRPr="00CF3C6A" w:rsidRDefault="00A03AD8" w:rsidP="00BD5504">
            <w:pPr>
              <w:pStyle w:val="TAC"/>
            </w:pPr>
            <w:r w:rsidRPr="00CF3C6A">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004E013" w14:textId="77777777" w:rsidR="00A03AD8" w:rsidRPr="00CF3C6A" w:rsidRDefault="00A03AD8" w:rsidP="00BD5504">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6150853" w14:textId="77777777" w:rsidR="00A03AD8" w:rsidRPr="00CF3C6A" w:rsidRDefault="00A03AD8" w:rsidP="00BD5504">
            <w:pPr>
              <w:pStyle w:val="TAL"/>
            </w:pPr>
            <w:r w:rsidRPr="00CF3C6A">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FED46AD"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BD0B53" w14:textId="77777777" w:rsidR="00A03AD8" w:rsidRPr="00CF3C6A" w:rsidRDefault="00A03AD8" w:rsidP="00BD5504">
            <w:pPr>
              <w:pStyle w:val="TAL"/>
              <w:rPr>
                <w:lang w:eastAsia="zh-CN"/>
              </w:rPr>
            </w:pPr>
            <w:r w:rsidRPr="00CF3C6A">
              <w:rPr>
                <w:lang w:eastAsia="zh-CN"/>
              </w:rPr>
              <w:t>PC1(NOTE 1)</w:t>
            </w:r>
          </w:p>
          <w:p w14:paraId="2B685D00"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DC48790" w14:textId="77777777" w:rsidR="00A03AD8" w:rsidRPr="00CF3C6A" w:rsidRDefault="00A03AD8" w:rsidP="00BD5504">
            <w:pPr>
              <w:pStyle w:val="TAL"/>
            </w:pPr>
          </w:p>
        </w:tc>
      </w:tr>
      <w:tr w:rsidR="00A03AD8" w:rsidRPr="00CF3C6A" w14:paraId="334241F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6BB927C" w14:textId="77777777" w:rsidR="00A03AD8" w:rsidRPr="00CF3C6A" w:rsidRDefault="00A03AD8" w:rsidP="00BD5504">
            <w:pPr>
              <w:pStyle w:val="TAL"/>
              <w:rPr>
                <w:bCs/>
              </w:rPr>
            </w:pPr>
            <w:r w:rsidRPr="00CF3C6A">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64EF57FE" w14:textId="77777777" w:rsidR="00A03AD8" w:rsidRPr="00CF3C6A" w:rsidRDefault="00A03AD8" w:rsidP="00BD5504">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D0F86E9"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B7781A" w14:textId="77777777" w:rsidR="00A03AD8" w:rsidRPr="00CF3C6A" w:rsidRDefault="00A03AD8" w:rsidP="00BD5504">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4876706" w14:textId="77777777" w:rsidR="00A03AD8" w:rsidRPr="00CF3C6A" w:rsidRDefault="00A03AD8" w:rsidP="00BD5504">
            <w:pPr>
              <w:pStyle w:val="TAL"/>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9880208"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C2D73B" w14:textId="77777777" w:rsidR="00A03AD8" w:rsidRPr="00CF3C6A" w:rsidRDefault="00A03AD8" w:rsidP="00BD5504">
            <w:pPr>
              <w:pStyle w:val="TAL"/>
              <w:rPr>
                <w:lang w:eastAsia="zh-CN"/>
              </w:rPr>
            </w:pPr>
            <w:r w:rsidRPr="00CF3C6A">
              <w:rPr>
                <w:lang w:eastAsia="zh-CN"/>
              </w:rPr>
              <w:t>PC1(NOTE 1)</w:t>
            </w:r>
          </w:p>
          <w:p w14:paraId="3AC7C29C"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C819BC9" w14:textId="77777777" w:rsidR="00A03AD8" w:rsidRPr="00CF3C6A" w:rsidRDefault="00A03AD8" w:rsidP="00BD5504">
            <w:pPr>
              <w:pStyle w:val="TAL"/>
            </w:pPr>
          </w:p>
        </w:tc>
      </w:tr>
      <w:tr w:rsidR="00A03AD8" w:rsidRPr="00CF3C6A" w14:paraId="22D0379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FE87ED0" w14:textId="77777777" w:rsidR="00A03AD8" w:rsidRPr="00CF3C6A" w:rsidRDefault="00A03AD8" w:rsidP="00BD5504">
            <w:pPr>
              <w:pStyle w:val="TAL"/>
              <w:rPr>
                <w:lang w:eastAsia="zh-CN"/>
              </w:rPr>
            </w:pPr>
            <w:r w:rsidRPr="00CF3C6A">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555B73E" w14:textId="77777777" w:rsidR="00A03AD8" w:rsidRPr="00CF3C6A" w:rsidRDefault="00A03AD8" w:rsidP="00BD5504">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63C2E1" w14:textId="77777777" w:rsidR="00A03AD8" w:rsidRPr="00CF3C6A" w:rsidRDefault="00A03AD8" w:rsidP="00BD5504">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380729" w14:textId="77777777" w:rsidR="00A03AD8" w:rsidRPr="00CF3C6A" w:rsidRDefault="00A03AD8" w:rsidP="00BD5504">
            <w:pPr>
              <w:pStyle w:val="TAL"/>
              <w:rPr>
                <w:lang w:eastAsia="zh-CN"/>
              </w:rPr>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5A776611" w14:textId="77777777" w:rsidR="00A03AD8" w:rsidRPr="00CF3C6A" w:rsidRDefault="00A03AD8" w:rsidP="00BD5504">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1938087"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02B69988" w14:textId="77777777" w:rsidR="00A03AD8" w:rsidRPr="00CF3C6A" w:rsidRDefault="00A03AD8" w:rsidP="00BD5504">
            <w:pPr>
              <w:pStyle w:val="TAL"/>
              <w:rPr>
                <w:lang w:eastAsia="zh-CN"/>
              </w:rPr>
            </w:pPr>
            <w:r w:rsidRPr="00CF3C6A">
              <w:rPr>
                <w:lang w:eastAsia="zh-CN"/>
              </w:rPr>
              <w:t>PC1(NOTE 1)</w:t>
            </w:r>
          </w:p>
          <w:p w14:paraId="322CABC2"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6C5F18A" w14:textId="77777777" w:rsidR="00A03AD8" w:rsidRPr="00CF3C6A" w:rsidRDefault="00A03AD8" w:rsidP="00BD5504">
            <w:pPr>
              <w:pStyle w:val="TAL"/>
            </w:pPr>
          </w:p>
        </w:tc>
      </w:tr>
      <w:tr w:rsidR="00A03AD8" w:rsidRPr="00CF3C6A" w14:paraId="28E9026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F16A75" w14:textId="77777777" w:rsidR="00A03AD8" w:rsidRPr="00CF3C6A" w:rsidRDefault="00A03AD8" w:rsidP="00BD5504">
            <w:pPr>
              <w:pStyle w:val="TAL"/>
              <w:rPr>
                <w:b/>
              </w:rPr>
            </w:pPr>
            <w:r w:rsidRPr="00CF3C6A">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8DD2BC" w14:textId="77777777" w:rsidR="00A03AD8" w:rsidRPr="00CF3C6A" w:rsidRDefault="00A03AD8" w:rsidP="00BD5504">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DA5408"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D699AA"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D1D1D2"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6B2E91"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E6633E"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7A10F3" w14:textId="77777777" w:rsidR="00A03AD8" w:rsidRPr="00CF3C6A" w:rsidRDefault="00A03AD8" w:rsidP="00BD5504">
            <w:pPr>
              <w:pStyle w:val="TAL"/>
              <w:rPr>
                <w:b/>
              </w:rPr>
            </w:pPr>
          </w:p>
        </w:tc>
      </w:tr>
      <w:tr w:rsidR="00A03AD8" w:rsidRPr="00CF3C6A" w14:paraId="1461B1C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E0F3318" w14:textId="77777777" w:rsidR="00A03AD8" w:rsidRPr="00CF3C6A" w:rsidRDefault="00A03AD8" w:rsidP="00BD5504">
            <w:pPr>
              <w:pStyle w:val="TAL"/>
              <w:rPr>
                <w:bCs/>
              </w:rPr>
            </w:pPr>
            <w:r w:rsidRPr="00CF3C6A">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827E03B" w14:textId="77777777" w:rsidR="00A03AD8" w:rsidRPr="00CF3C6A" w:rsidRDefault="00A03AD8" w:rsidP="00BD5504">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D22056" w14:textId="77777777" w:rsidR="00A03AD8" w:rsidRPr="00CF3C6A" w:rsidRDefault="00A03AD8" w:rsidP="00BD5504">
            <w:pPr>
              <w:pStyle w:val="TAC"/>
            </w:pPr>
            <w:r w:rsidRPr="00CF3C6A">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2F421C" w14:textId="77777777" w:rsidR="00A03AD8" w:rsidRPr="00CF3C6A" w:rsidRDefault="00A03AD8" w:rsidP="00BD5504">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407EEDB" w14:textId="77777777" w:rsidR="00A03AD8" w:rsidRPr="00CF3C6A" w:rsidRDefault="00A03AD8" w:rsidP="00BD5504">
            <w:pPr>
              <w:pStyle w:val="TAL"/>
            </w:pPr>
            <w:r w:rsidRPr="00CF3C6A">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633AB9"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D0AC17" w14:textId="77777777" w:rsidR="00A03AD8" w:rsidRPr="00CF3C6A" w:rsidRDefault="00A03AD8" w:rsidP="00BD5504">
            <w:pPr>
              <w:pStyle w:val="TAL"/>
              <w:rPr>
                <w:lang w:eastAsia="zh-CN"/>
              </w:rPr>
            </w:pPr>
            <w:r w:rsidRPr="00CF3C6A">
              <w:rPr>
                <w:lang w:eastAsia="zh-CN"/>
              </w:rPr>
              <w:t>PC1(NOTE 1)</w:t>
            </w:r>
          </w:p>
          <w:p w14:paraId="7C66C2F2"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D51C0E4" w14:textId="77777777" w:rsidR="00A03AD8" w:rsidRPr="00CF3C6A" w:rsidRDefault="00A03AD8" w:rsidP="00BD5504">
            <w:pPr>
              <w:pStyle w:val="TAL"/>
            </w:pPr>
          </w:p>
        </w:tc>
      </w:tr>
      <w:tr w:rsidR="00A03AD8" w:rsidRPr="00CF3C6A" w14:paraId="7D376E4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EE4663" w14:textId="77777777" w:rsidR="00A03AD8" w:rsidRPr="00CF3C6A" w:rsidRDefault="00A03AD8" w:rsidP="00BD5504">
            <w:pPr>
              <w:pStyle w:val="TAL"/>
              <w:rPr>
                <w:b/>
              </w:rPr>
            </w:pPr>
            <w:r w:rsidRPr="00CF3C6A">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0EF9B1" w14:textId="77777777" w:rsidR="00A03AD8" w:rsidRPr="00CF3C6A" w:rsidRDefault="00A03AD8" w:rsidP="00BD5504">
            <w:pPr>
              <w:pStyle w:val="TAL"/>
              <w:rPr>
                <w:b/>
                <w:lang w:eastAsia="zh-CN"/>
              </w:rPr>
            </w:pPr>
            <w:r w:rsidRPr="00CF3C6A">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8DB7D8"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D2C150"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4EDB53"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40E103"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04EC1B"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E2B49A" w14:textId="77777777" w:rsidR="00A03AD8" w:rsidRPr="00CF3C6A" w:rsidRDefault="00A03AD8" w:rsidP="00BD5504">
            <w:pPr>
              <w:pStyle w:val="TAL"/>
              <w:rPr>
                <w:b/>
              </w:rPr>
            </w:pPr>
          </w:p>
        </w:tc>
      </w:tr>
      <w:tr w:rsidR="00A03AD8" w:rsidRPr="00CF3C6A" w14:paraId="65C151C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528DAC9F" w14:textId="77777777" w:rsidR="00A03AD8" w:rsidRPr="00CF3C6A" w:rsidRDefault="00A03AD8" w:rsidP="00BD5504">
            <w:pPr>
              <w:pStyle w:val="TAL"/>
            </w:pPr>
            <w:r w:rsidRPr="00CF3C6A">
              <w:t>7.5.7.1</w:t>
            </w:r>
          </w:p>
        </w:tc>
        <w:tc>
          <w:tcPr>
            <w:tcW w:w="4428" w:type="dxa"/>
            <w:tcBorders>
              <w:top w:val="single" w:sz="4" w:space="0" w:color="auto"/>
              <w:left w:val="single" w:sz="4" w:space="0" w:color="auto"/>
              <w:bottom w:val="single" w:sz="4" w:space="0" w:color="auto"/>
              <w:right w:val="single" w:sz="4" w:space="0" w:color="auto"/>
            </w:tcBorders>
            <w:hideMark/>
          </w:tcPr>
          <w:p w14:paraId="20243717" w14:textId="77777777" w:rsidR="00A03AD8" w:rsidRPr="00CF3C6A" w:rsidRDefault="00A03AD8" w:rsidP="00BD5504">
            <w:pPr>
              <w:pStyle w:val="TAL"/>
              <w:rPr>
                <w:lang w:eastAsia="zh-CN"/>
              </w:rPr>
            </w:pPr>
            <w:r w:rsidRPr="00CF3C6A">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8623357" w14:textId="77777777" w:rsidR="00A03AD8" w:rsidRPr="00CF3C6A" w:rsidRDefault="00A03AD8" w:rsidP="00BD5504">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585D1B" w14:textId="77777777" w:rsidR="00A03AD8" w:rsidRPr="00CF3C6A" w:rsidRDefault="00A03AD8" w:rsidP="00BD5504">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F8C01C" w14:textId="77777777" w:rsidR="00A03AD8" w:rsidRPr="00CF3C6A" w:rsidRDefault="00A03AD8" w:rsidP="00BD5504">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3EEA9D9"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F69BBB" w14:textId="77777777" w:rsidR="00A03AD8" w:rsidRPr="00CF3C6A" w:rsidRDefault="00A03AD8" w:rsidP="00BD5504">
            <w:pPr>
              <w:pStyle w:val="TAL"/>
              <w:rPr>
                <w:lang w:eastAsia="zh-CN"/>
              </w:rPr>
            </w:pPr>
            <w:r w:rsidRPr="00CF3C6A">
              <w:rPr>
                <w:lang w:eastAsia="zh-CN"/>
              </w:rPr>
              <w:t>PC1(NOTE 1)</w:t>
            </w:r>
          </w:p>
          <w:p w14:paraId="10C15417"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C3B345" w14:textId="77777777" w:rsidR="00A03AD8" w:rsidRPr="00CF3C6A" w:rsidRDefault="00A03AD8" w:rsidP="00BD5504">
            <w:pPr>
              <w:pStyle w:val="TAL"/>
            </w:pPr>
          </w:p>
        </w:tc>
      </w:tr>
      <w:tr w:rsidR="00A03AD8" w:rsidRPr="00CF3C6A" w14:paraId="65800484"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446A4456" w14:textId="77777777" w:rsidR="00A03AD8" w:rsidRPr="00CF3C6A" w:rsidRDefault="00A03AD8" w:rsidP="00BD5504">
            <w:pPr>
              <w:pStyle w:val="TAL"/>
            </w:pPr>
            <w:r w:rsidRPr="00CF3C6A">
              <w:t>7.5.7.2</w:t>
            </w:r>
          </w:p>
        </w:tc>
        <w:tc>
          <w:tcPr>
            <w:tcW w:w="4428" w:type="dxa"/>
            <w:tcBorders>
              <w:top w:val="single" w:sz="4" w:space="0" w:color="auto"/>
              <w:left w:val="single" w:sz="4" w:space="0" w:color="auto"/>
              <w:bottom w:val="single" w:sz="4" w:space="0" w:color="auto"/>
              <w:right w:val="single" w:sz="4" w:space="0" w:color="auto"/>
            </w:tcBorders>
            <w:hideMark/>
          </w:tcPr>
          <w:p w14:paraId="3BCC6E4F" w14:textId="77777777" w:rsidR="00A03AD8" w:rsidRPr="00CF3C6A" w:rsidRDefault="00A03AD8" w:rsidP="00BD5504">
            <w:pPr>
              <w:pStyle w:val="TAL"/>
              <w:rPr>
                <w:lang w:eastAsia="zh-CN"/>
              </w:rPr>
            </w:pPr>
            <w:r w:rsidRPr="00CF3C6A">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2CB0A916" w14:textId="77777777" w:rsidR="00A03AD8" w:rsidRPr="00CF3C6A" w:rsidRDefault="00A03AD8" w:rsidP="00BD5504">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538969" w14:textId="77777777" w:rsidR="00A03AD8" w:rsidRPr="00CF3C6A" w:rsidRDefault="00A03AD8" w:rsidP="00BD5504">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FCB4181" w14:textId="77777777" w:rsidR="00A03AD8" w:rsidRPr="00CF3C6A" w:rsidRDefault="00A03AD8" w:rsidP="00BD5504">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39CF330"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2A660F" w14:textId="77777777" w:rsidR="00A03AD8" w:rsidRPr="00CF3C6A" w:rsidRDefault="00A03AD8" w:rsidP="00BD5504">
            <w:pPr>
              <w:pStyle w:val="TAL"/>
              <w:rPr>
                <w:lang w:eastAsia="zh-CN"/>
              </w:rPr>
            </w:pPr>
            <w:r w:rsidRPr="00CF3C6A">
              <w:rPr>
                <w:lang w:eastAsia="zh-CN"/>
              </w:rPr>
              <w:t>PC1(NOTE 1)</w:t>
            </w:r>
          </w:p>
          <w:p w14:paraId="509A1D52"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63C4C1" w14:textId="77777777" w:rsidR="00A03AD8" w:rsidRPr="00CF3C6A" w:rsidRDefault="00A03AD8" w:rsidP="00BD5504">
            <w:pPr>
              <w:pStyle w:val="TAL"/>
            </w:pPr>
          </w:p>
        </w:tc>
      </w:tr>
      <w:tr w:rsidR="00A03AD8" w:rsidRPr="00CF3C6A" w14:paraId="33D0AB6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B3A2513" w14:textId="77777777" w:rsidR="00A03AD8" w:rsidRPr="00CF3C6A" w:rsidRDefault="00A03AD8" w:rsidP="00BD5504">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AD440A" w14:textId="77777777" w:rsidR="00A03AD8" w:rsidRPr="00CF3C6A" w:rsidRDefault="00A03AD8" w:rsidP="00BD5504">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17EA1C"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7CE9AC"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1D44FC"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EC6372"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AFD578"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9D3A42" w14:textId="77777777" w:rsidR="00A03AD8" w:rsidRPr="00CF3C6A" w:rsidRDefault="00A03AD8" w:rsidP="00BD5504">
            <w:pPr>
              <w:pStyle w:val="TAL"/>
              <w:rPr>
                <w:b/>
              </w:rPr>
            </w:pPr>
          </w:p>
        </w:tc>
      </w:tr>
      <w:tr w:rsidR="00A03AD8" w:rsidRPr="00CF3C6A" w14:paraId="47B93C9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74C5573" w14:textId="77777777" w:rsidR="00A03AD8" w:rsidRPr="00CF3C6A" w:rsidRDefault="00A03AD8" w:rsidP="00BD5504">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76FE1B" w14:textId="77777777" w:rsidR="00A03AD8" w:rsidRPr="00CF3C6A" w:rsidRDefault="00A03AD8" w:rsidP="00BD5504">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FF5023"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B23225"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A90B5"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CE2C60"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891053"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443BDD" w14:textId="77777777" w:rsidR="00A03AD8" w:rsidRPr="00CF3C6A" w:rsidRDefault="00A03AD8" w:rsidP="00BD5504">
            <w:pPr>
              <w:pStyle w:val="TAL"/>
              <w:rPr>
                <w:b/>
              </w:rPr>
            </w:pPr>
          </w:p>
        </w:tc>
      </w:tr>
      <w:tr w:rsidR="00A03AD8" w:rsidRPr="00CF3C6A" w14:paraId="4DB9C4B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285551C1" w14:textId="77777777" w:rsidR="00A03AD8" w:rsidRPr="00CF3C6A" w:rsidRDefault="00A03AD8" w:rsidP="00BD5504">
            <w:pPr>
              <w:pStyle w:val="TAL"/>
            </w:pPr>
            <w:r w:rsidRPr="00CF3C6A">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6C2E331A" w14:textId="77777777" w:rsidR="00A03AD8" w:rsidRPr="00CF3C6A" w:rsidRDefault="00A03AD8" w:rsidP="00BD5504">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36B4C0E" w14:textId="77777777" w:rsidR="00A03AD8" w:rsidRPr="00CF3C6A" w:rsidRDefault="00A03AD8" w:rsidP="00BD5504">
            <w:pPr>
              <w:pStyle w:val="TAC"/>
              <w:rPr>
                <w:szCs w:val="18"/>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51863D" w14:textId="77777777" w:rsidR="00A03AD8" w:rsidRPr="00CF3C6A" w:rsidRDefault="00A03AD8" w:rsidP="00BD5504">
            <w:pPr>
              <w:pStyle w:val="TAL"/>
              <w:rPr>
                <w:szCs w:val="18"/>
                <w:lang w:eastAsia="zh-CN"/>
              </w:rPr>
            </w:pPr>
            <w:r w:rsidRPr="00CF3C6A">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0977AC7" w14:textId="77777777" w:rsidR="00A03AD8" w:rsidRPr="00CF3C6A" w:rsidRDefault="00A03AD8" w:rsidP="00BD5504">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E4DC2A3"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30D6B6" w14:textId="77777777" w:rsidR="00A03AD8" w:rsidRPr="00CF3C6A" w:rsidRDefault="00A03AD8" w:rsidP="00BD5504">
            <w:pPr>
              <w:pStyle w:val="TAL"/>
              <w:rPr>
                <w:lang w:eastAsia="zh-CN"/>
              </w:rPr>
            </w:pPr>
            <w:r w:rsidRPr="00CF3C6A">
              <w:rPr>
                <w:lang w:eastAsia="zh-CN"/>
              </w:rPr>
              <w:t>PC1(NOTE 1)</w:t>
            </w:r>
          </w:p>
          <w:p w14:paraId="24A9CDD9"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4ACD7C" w14:textId="77777777" w:rsidR="00A03AD8" w:rsidRPr="00CF3C6A" w:rsidRDefault="00A03AD8" w:rsidP="00BD5504">
            <w:pPr>
              <w:pStyle w:val="TAL"/>
            </w:pPr>
          </w:p>
        </w:tc>
      </w:tr>
      <w:tr w:rsidR="00A03AD8" w:rsidRPr="00CF3C6A" w14:paraId="2F7975A5"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ABD9DCA" w14:textId="77777777" w:rsidR="00A03AD8" w:rsidRPr="00CF3C6A" w:rsidRDefault="00A03AD8" w:rsidP="00BD5504">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5B3663" w14:textId="77777777" w:rsidR="00A03AD8" w:rsidRPr="00CF3C6A" w:rsidRDefault="00A03AD8" w:rsidP="00BD5504">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422BF0"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9C63F6"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B3C309"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4E150D"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A530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A06CC5" w14:textId="77777777" w:rsidR="00A03AD8" w:rsidRPr="00CF3C6A" w:rsidRDefault="00A03AD8" w:rsidP="00BD5504">
            <w:pPr>
              <w:pStyle w:val="TAL"/>
              <w:rPr>
                <w:b/>
              </w:rPr>
            </w:pPr>
          </w:p>
        </w:tc>
      </w:tr>
      <w:tr w:rsidR="00A03AD8" w:rsidRPr="00CF3C6A" w14:paraId="34B0856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61A2F7A2" w14:textId="77777777" w:rsidR="00A03AD8" w:rsidRPr="00CF3C6A" w:rsidRDefault="00A03AD8" w:rsidP="00BD5504">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4402E0A3" w14:textId="77777777" w:rsidR="00A03AD8" w:rsidRPr="00CF3C6A" w:rsidRDefault="00A03AD8" w:rsidP="00BD5504">
            <w:pPr>
              <w:pStyle w:val="TAL"/>
            </w:pPr>
            <w:r w:rsidRPr="00CF3C6A">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D709E70" w14:textId="77777777" w:rsidR="00A03AD8" w:rsidRPr="00CF3C6A" w:rsidRDefault="00A03AD8" w:rsidP="00BD5504">
            <w:pPr>
              <w:pStyle w:val="TAC"/>
              <w:rPr>
                <w:szCs w:val="18"/>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7B04A2" w14:textId="77777777" w:rsidR="00A03AD8" w:rsidRPr="00CF3C6A" w:rsidRDefault="00A03AD8" w:rsidP="00BD5504">
            <w:pPr>
              <w:pStyle w:val="TAL"/>
              <w:rPr>
                <w:szCs w:val="18"/>
                <w:lang w:eastAsia="zh-CN"/>
              </w:rPr>
            </w:pPr>
            <w:r w:rsidRPr="00CF3C6A">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6D7B71" w14:textId="77777777" w:rsidR="00A03AD8" w:rsidRPr="00CF3C6A" w:rsidRDefault="00A03AD8" w:rsidP="00BD5504">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25678E"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0293B1" w14:textId="77777777" w:rsidR="00A03AD8" w:rsidRPr="00CF3C6A" w:rsidRDefault="00A03AD8" w:rsidP="00BD5504">
            <w:pPr>
              <w:pStyle w:val="TAL"/>
              <w:rPr>
                <w:lang w:eastAsia="zh-CN"/>
              </w:rPr>
            </w:pPr>
            <w:r w:rsidRPr="00CF3C6A">
              <w:rPr>
                <w:lang w:eastAsia="zh-CN"/>
              </w:rPr>
              <w:t>PC1(NOTE 1)</w:t>
            </w:r>
          </w:p>
          <w:p w14:paraId="0CE8D6BA"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8266D9" w14:textId="77777777" w:rsidR="00A03AD8" w:rsidRPr="00CF3C6A" w:rsidRDefault="00A03AD8" w:rsidP="00BD5504">
            <w:pPr>
              <w:pStyle w:val="TAL"/>
            </w:pPr>
          </w:p>
        </w:tc>
      </w:tr>
      <w:tr w:rsidR="00A03AD8" w:rsidRPr="00CF3C6A" w14:paraId="5597D9B3"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2FA697A" w14:textId="77777777" w:rsidR="00A03AD8" w:rsidRPr="00CF3C6A" w:rsidRDefault="00A03AD8" w:rsidP="00BD5504">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BAD5BD8" w14:textId="77777777" w:rsidR="00A03AD8" w:rsidRPr="00CF3C6A" w:rsidRDefault="00A03AD8" w:rsidP="00BD5504">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A91DF3"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EEBAC3"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7F8940"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C16837"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7EB82"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2B8C9" w14:textId="77777777" w:rsidR="00A03AD8" w:rsidRPr="00CF3C6A" w:rsidRDefault="00A03AD8" w:rsidP="00BD5504">
            <w:pPr>
              <w:pStyle w:val="TAL"/>
              <w:rPr>
                <w:b/>
              </w:rPr>
            </w:pPr>
          </w:p>
        </w:tc>
      </w:tr>
      <w:tr w:rsidR="00A03AD8" w:rsidRPr="00CF3C6A" w14:paraId="48038373" w14:textId="77777777" w:rsidTr="00BD550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878A55" w14:textId="77777777" w:rsidR="00A03AD8" w:rsidRPr="00CF3C6A" w:rsidRDefault="00A03AD8" w:rsidP="00BD5504">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2C4B6" w14:textId="77777777" w:rsidR="00A03AD8" w:rsidRPr="00CF3C6A" w:rsidRDefault="00A03AD8" w:rsidP="00BD5504">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127D4" w14:textId="77777777" w:rsidR="00A03AD8" w:rsidRPr="00CF3C6A" w:rsidRDefault="00A03AD8" w:rsidP="00BD5504">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F19BD9" w14:textId="77777777" w:rsidR="00A03AD8" w:rsidRPr="00CF3C6A" w:rsidRDefault="00A03AD8" w:rsidP="00BD5504">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F4B7A3" w14:textId="77777777" w:rsidR="00A03AD8" w:rsidRPr="00CF3C6A" w:rsidRDefault="00A03AD8" w:rsidP="00BD5504">
            <w:pPr>
              <w:pStyle w:val="TAL"/>
              <w:rPr>
                <w:bCs/>
              </w:rPr>
            </w:pPr>
            <w:r w:rsidRPr="00CF3C6A">
              <w:rPr>
                <w:bCs/>
                <w:lang w:eastAsia="zh-CN"/>
              </w:rPr>
              <w:t xml:space="preserve">UEs supporting 5GS NR SA 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35BFF4" w14:textId="77777777" w:rsidR="00A03AD8" w:rsidRPr="00CF3C6A" w:rsidRDefault="00A03AD8" w:rsidP="00BD5504">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11E860" w14:textId="77777777" w:rsidR="00A03AD8" w:rsidRPr="00CF3C6A" w:rsidRDefault="00A03AD8" w:rsidP="00BD5504">
            <w:pPr>
              <w:pStyle w:val="TAL"/>
              <w:rPr>
                <w:lang w:eastAsia="zh-CN"/>
              </w:rPr>
            </w:pPr>
            <w:r w:rsidRPr="00CF3C6A">
              <w:rPr>
                <w:lang w:eastAsia="zh-CN"/>
              </w:rPr>
              <w:t>PC1(NOTE 1)</w:t>
            </w:r>
          </w:p>
          <w:p w14:paraId="560CAB14" w14:textId="77777777" w:rsidR="00A03AD8" w:rsidRPr="00CF3C6A" w:rsidRDefault="00A03AD8" w:rsidP="00BD5504">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F0BF003" w14:textId="77777777" w:rsidR="00A03AD8" w:rsidRPr="00CF3C6A" w:rsidRDefault="00A03AD8" w:rsidP="00BD5504">
            <w:pPr>
              <w:pStyle w:val="TAL"/>
              <w:rPr>
                <w:bCs/>
              </w:rPr>
            </w:pPr>
          </w:p>
        </w:tc>
      </w:tr>
      <w:tr w:rsidR="00A03AD8" w:rsidRPr="00CF3C6A" w14:paraId="5E0E693A" w14:textId="77777777" w:rsidTr="00BD550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D69CE2" w14:textId="77777777" w:rsidR="00A03AD8" w:rsidRPr="00CF3C6A" w:rsidRDefault="00A03AD8" w:rsidP="00BD5504">
            <w:pPr>
              <w:pStyle w:val="TAL"/>
              <w:rPr>
                <w:bCs/>
                <w:lang w:eastAsia="zh-CN"/>
              </w:rPr>
            </w:pPr>
            <w:r w:rsidRPr="00CF3C6A">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94D563A" w14:textId="77777777" w:rsidR="00A03AD8" w:rsidRPr="00CF3C6A" w:rsidRDefault="00A03AD8" w:rsidP="00BD5504">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F1DDE4" w14:textId="77777777" w:rsidR="00A03AD8" w:rsidRPr="00CF3C6A" w:rsidRDefault="00A03AD8" w:rsidP="00BD5504">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DA401A" w14:textId="77777777" w:rsidR="00A03AD8" w:rsidRPr="00CF3C6A" w:rsidRDefault="00A03AD8" w:rsidP="00BD5504">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DA2234" w14:textId="77777777" w:rsidR="00A03AD8" w:rsidRPr="00CF3C6A" w:rsidRDefault="00A03AD8" w:rsidP="00BD5504">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5EE8FF" w14:textId="77777777" w:rsidR="00A03AD8" w:rsidRPr="00CF3C6A" w:rsidRDefault="00A03AD8" w:rsidP="00BD5504">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D1D831C" w14:textId="77777777" w:rsidR="00A03AD8" w:rsidRPr="00CF3C6A" w:rsidRDefault="00A03AD8" w:rsidP="00BD5504">
            <w:pPr>
              <w:pStyle w:val="TAL"/>
              <w:rPr>
                <w:lang w:eastAsia="zh-CN"/>
              </w:rPr>
            </w:pPr>
            <w:r w:rsidRPr="00CF3C6A">
              <w:rPr>
                <w:lang w:eastAsia="zh-CN"/>
              </w:rPr>
              <w:t>PC1(NOTE 1)</w:t>
            </w:r>
          </w:p>
          <w:p w14:paraId="203BA868" w14:textId="77777777" w:rsidR="00A03AD8" w:rsidRPr="00CF3C6A" w:rsidDel="00A82E82" w:rsidRDefault="00A03AD8" w:rsidP="00BD5504">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B87287" w14:textId="77777777" w:rsidR="00A03AD8" w:rsidRPr="00CF3C6A" w:rsidRDefault="00A03AD8" w:rsidP="00BD5504">
            <w:pPr>
              <w:pStyle w:val="TAL"/>
              <w:rPr>
                <w:bCs/>
              </w:rPr>
            </w:pPr>
          </w:p>
        </w:tc>
      </w:tr>
      <w:tr w:rsidR="00A03AD8" w:rsidRPr="00CF3C6A" w14:paraId="563091B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9E7BB25" w14:textId="77777777" w:rsidR="00A03AD8" w:rsidRPr="00CF3C6A" w:rsidRDefault="00A03AD8" w:rsidP="00BD5504">
            <w:pPr>
              <w:pStyle w:val="TAL"/>
              <w:rPr>
                <w:b/>
              </w:rPr>
            </w:pPr>
            <w:r w:rsidRPr="00CF3C6A">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A037BEA" w14:textId="77777777" w:rsidR="00A03AD8" w:rsidRPr="00CF3C6A" w:rsidRDefault="00A03AD8" w:rsidP="00BD5504">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B5BB69"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E3B1A4"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22BC36"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9B6971"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28D76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DCBC4C" w14:textId="77777777" w:rsidR="00A03AD8" w:rsidRPr="00CF3C6A" w:rsidRDefault="00A03AD8" w:rsidP="00BD5504">
            <w:pPr>
              <w:pStyle w:val="TAL"/>
              <w:rPr>
                <w:b/>
              </w:rPr>
            </w:pPr>
          </w:p>
        </w:tc>
      </w:tr>
      <w:tr w:rsidR="00A03AD8" w:rsidRPr="00CF3C6A" w14:paraId="4EE8E67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52043A" w14:textId="77777777" w:rsidR="00A03AD8" w:rsidRPr="00CF3C6A" w:rsidRDefault="00A03AD8" w:rsidP="00BD5504">
            <w:pPr>
              <w:pStyle w:val="TAL"/>
              <w:rPr>
                <w:b/>
              </w:rPr>
            </w:pPr>
            <w:r w:rsidRPr="00CF3C6A">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578DF25" w14:textId="77777777" w:rsidR="00A03AD8" w:rsidRPr="00CF3C6A" w:rsidRDefault="00A03AD8" w:rsidP="00BD5504">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53927" w14:textId="77777777" w:rsidR="00A03AD8" w:rsidRPr="00CF3C6A" w:rsidRDefault="00A03AD8" w:rsidP="00BD5504">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E3E552D" w14:textId="77777777" w:rsidR="00A03AD8" w:rsidRPr="00CF3C6A" w:rsidRDefault="00A03AD8" w:rsidP="00BD5504">
            <w:pPr>
              <w:pStyle w:val="TAL"/>
              <w:rPr>
                <w:b/>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56682F" w14:textId="77777777" w:rsidR="00A03AD8" w:rsidRPr="00CF3C6A" w:rsidRDefault="00A03AD8" w:rsidP="00BD5504">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E77577"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923E61" w14:textId="77777777" w:rsidR="00A03AD8" w:rsidRPr="00CF3C6A" w:rsidRDefault="00A03AD8" w:rsidP="00BD5504">
            <w:pPr>
              <w:pStyle w:val="TAL"/>
              <w:rPr>
                <w:lang w:eastAsia="zh-CN"/>
              </w:rPr>
            </w:pPr>
            <w:r w:rsidRPr="00CF3C6A">
              <w:rPr>
                <w:lang w:eastAsia="zh-CN"/>
              </w:rPr>
              <w:t>PC1(NOTE 1)</w:t>
            </w:r>
          </w:p>
          <w:p w14:paraId="446FFBA9"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71655DE" w14:textId="77777777" w:rsidR="00A03AD8" w:rsidRPr="00CF3C6A" w:rsidRDefault="00A03AD8" w:rsidP="00BD5504">
            <w:pPr>
              <w:pStyle w:val="TAL"/>
            </w:pPr>
          </w:p>
        </w:tc>
      </w:tr>
      <w:tr w:rsidR="00A03AD8" w:rsidRPr="00CF3C6A" w14:paraId="310275A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DE1B47" w14:textId="77777777" w:rsidR="00A03AD8" w:rsidRPr="00CF3C6A" w:rsidRDefault="00A03AD8" w:rsidP="00BD5504">
            <w:pPr>
              <w:pStyle w:val="TAL"/>
            </w:pPr>
            <w:r w:rsidRPr="00CF3C6A">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EC94789" w14:textId="77777777" w:rsidR="00A03AD8" w:rsidRPr="00CF3C6A" w:rsidRDefault="00A03AD8" w:rsidP="00BD5504">
            <w:pPr>
              <w:pStyle w:val="TAL"/>
            </w:pPr>
            <w:r w:rsidRPr="00CF3C6A">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CA3D52" w14:textId="77777777" w:rsidR="00A03AD8" w:rsidRPr="00CF3C6A" w:rsidRDefault="00A03AD8" w:rsidP="00BD5504">
            <w:pPr>
              <w:pStyle w:val="TAC"/>
              <w:rPr>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F31A8" w14:textId="77777777" w:rsidR="00A03AD8" w:rsidRPr="00CF3C6A" w:rsidRDefault="00A03AD8" w:rsidP="00BD5504">
            <w:pPr>
              <w:pStyle w:val="TAL"/>
              <w:rPr>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40BCB7" w14:textId="77777777" w:rsidR="00A03AD8" w:rsidRPr="00CF3C6A" w:rsidRDefault="00A03AD8" w:rsidP="00BD55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94ABA5"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89B9D4"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AAA82B" w14:textId="77777777" w:rsidR="00A03AD8" w:rsidRPr="00CF3C6A" w:rsidRDefault="00A03AD8" w:rsidP="00BD5504">
            <w:pPr>
              <w:pStyle w:val="TAL"/>
            </w:pPr>
          </w:p>
        </w:tc>
      </w:tr>
      <w:tr w:rsidR="00A03AD8" w:rsidRPr="00CF3C6A" w14:paraId="6759F2E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676C91" w14:textId="77777777" w:rsidR="00A03AD8" w:rsidRPr="00CF3C6A" w:rsidRDefault="00A03AD8" w:rsidP="00BD5504">
            <w:pPr>
              <w:pStyle w:val="TAL"/>
            </w:pPr>
            <w:r w:rsidRPr="00CF3C6A">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BCD0AB" w14:textId="77777777" w:rsidR="00A03AD8" w:rsidRPr="00CF3C6A" w:rsidRDefault="00A03AD8" w:rsidP="00BD5504">
            <w:pPr>
              <w:pStyle w:val="TAL"/>
            </w:pPr>
            <w:r w:rsidRPr="00CF3C6A">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DE95E" w14:textId="77777777" w:rsidR="00A03AD8" w:rsidRPr="00CF3C6A" w:rsidRDefault="00A03AD8" w:rsidP="00BD5504">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0E8C4C" w14:textId="77777777" w:rsidR="00A03AD8" w:rsidRPr="00CF3C6A" w:rsidRDefault="00A03AD8" w:rsidP="00BD5504">
            <w:pPr>
              <w:pStyle w:val="TAL"/>
              <w:rPr>
                <w:szCs w:val="18"/>
                <w:lang w:eastAsia="zh-CN"/>
              </w:rPr>
            </w:pPr>
            <w:r w:rsidRPr="00CF3C6A">
              <w:rPr>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290E96" w14:textId="77777777" w:rsidR="00A03AD8" w:rsidRPr="00CF3C6A" w:rsidRDefault="00A03AD8" w:rsidP="00BD5504">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215533"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CE7505" w14:textId="77777777" w:rsidR="00A03AD8" w:rsidRPr="00CF3C6A" w:rsidRDefault="00A03AD8" w:rsidP="00BD5504">
            <w:pPr>
              <w:pStyle w:val="TAL"/>
              <w:rPr>
                <w:lang w:eastAsia="zh-CN"/>
              </w:rPr>
            </w:pPr>
            <w:r w:rsidRPr="00CF3C6A">
              <w:rPr>
                <w:lang w:eastAsia="zh-CN"/>
              </w:rPr>
              <w:t>PC1(NOTE 1)</w:t>
            </w:r>
          </w:p>
          <w:p w14:paraId="6A6C2571"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E55E28" w14:textId="77777777" w:rsidR="00A03AD8" w:rsidRPr="00CF3C6A" w:rsidRDefault="00A03AD8" w:rsidP="00BD5504">
            <w:pPr>
              <w:pStyle w:val="TAL"/>
            </w:pPr>
          </w:p>
        </w:tc>
      </w:tr>
      <w:tr w:rsidR="00A03AD8" w:rsidRPr="00CF3C6A" w14:paraId="68106EC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0C887F9" w14:textId="77777777" w:rsidR="00A03AD8" w:rsidRPr="00CF3C6A" w:rsidRDefault="00A03AD8" w:rsidP="00BD5504">
            <w:pPr>
              <w:pStyle w:val="TAL"/>
              <w:rPr>
                <w:b/>
              </w:rPr>
            </w:pPr>
            <w:r w:rsidRPr="00CF3C6A">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8151F32" w14:textId="77777777" w:rsidR="00A03AD8" w:rsidRPr="00CF3C6A" w:rsidRDefault="00A03AD8" w:rsidP="00BD5504">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5A7C6F"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64874E"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A77661"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75462C"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11E525"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908A24" w14:textId="77777777" w:rsidR="00A03AD8" w:rsidRPr="00CF3C6A" w:rsidRDefault="00A03AD8" w:rsidP="00BD5504">
            <w:pPr>
              <w:pStyle w:val="TAL"/>
              <w:rPr>
                <w:b/>
              </w:rPr>
            </w:pPr>
          </w:p>
        </w:tc>
      </w:tr>
      <w:tr w:rsidR="00A03AD8" w:rsidRPr="00CF3C6A" w14:paraId="73FD6E6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76B11E" w14:textId="77777777" w:rsidR="00A03AD8" w:rsidRPr="00CF3C6A" w:rsidRDefault="00A03AD8" w:rsidP="00BD5504">
            <w:pPr>
              <w:pStyle w:val="TAL"/>
              <w:rPr>
                <w:b/>
              </w:rPr>
            </w:pPr>
            <w:r w:rsidRPr="00CF3C6A">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75AA29" w14:textId="77777777" w:rsidR="00A03AD8" w:rsidRPr="00CF3C6A" w:rsidRDefault="00A03AD8" w:rsidP="00BD5504">
            <w:pPr>
              <w:pStyle w:val="TAL"/>
              <w:rPr>
                <w:b/>
              </w:rPr>
            </w:pPr>
            <w:r w:rsidRPr="00CF3C6A">
              <w:t xml:space="preserve">NR SA FR2 MAC-CE based active </w:t>
            </w:r>
            <w:r w:rsidRPr="00CF3C6A">
              <w:rPr>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DADB3" w14:textId="77777777" w:rsidR="00A03AD8" w:rsidRPr="00CF3C6A" w:rsidRDefault="00A03AD8" w:rsidP="00BD5504">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CD9ED2" w14:textId="77777777" w:rsidR="00A03AD8" w:rsidRPr="00CF3C6A" w:rsidRDefault="00A03AD8" w:rsidP="00BD5504">
            <w:pPr>
              <w:pStyle w:val="TAL"/>
              <w:rPr>
                <w:b/>
              </w:rPr>
            </w:pPr>
            <w:r w:rsidRPr="00CF3C6A">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529C42" w14:textId="77777777" w:rsidR="00A03AD8" w:rsidRPr="00CF3C6A" w:rsidRDefault="00A03AD8" w:rsidP="00BD5504">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414BC5"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049C75" w14:textId="77777777" w:rsidR="00A03AD8" w:rsidRPr="00CF3C6A" w:rsidRDefault="00A03AD8" w:rsidP="00BD5504">
            <w:pPr>
              <w:pStyle w:val="TAL"/>
              <w:rPr>
                <w:lang w:eastAsia="zh-CN"/>
              </w:rPr>
            </w:pPr>
            <w:r w:rsidRPr="00CF3C6A">
              <w:rPr>
                <w:lang w:eastAsia="zh-CN"/>
              </w:rPr>
              <w:t>PC1(NOTE 1)</w:t>
            </w:r>
          </w:p>
          <w:p w14:paraId="73F310D0"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D8F35F" w14:textId="77777777" w:rsidR="00A03AD8" w:rsidRPr="00CF3C6A" w:rsidRDefault="00A03AD8" w:rsidP="00BD5504">
            <w:pPr>
              <w:pStyle w:val="TAL"/>
            </w:pPr>
          </w:p>
        </w:tc>
      </w:tr>
      <w:tr w:rsidR="00A03AD8" w:rsidRPr="00CF3C6A" w14:paraId="4D1013B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8279E1" w14:textId="77777777" w:rsidR="00A03AD8" w:rsidRPr="00CF3C6A" w:rsidRDefault="00A03AD8" w:rsidP="00BD5504">
            <w:pPr>
              <w:pStyle w:val="TAL"/>
              <w:rPr>
                <w:b/>
              </w:rPr>
            </w:pPr>
            <w:r w:rsidRPr="00CF3C6A">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8A99C3" w14:textId="77777777" w:rsidR="00A03AD8" w:rsidRPr="00CF3C6A" w:rsidRDefault="00A03AD8" w:rsidP="00BD5504">
            <w:pPr>
              <w:pStyle w:val="TAL"/>
              <w:rPr>
                <w:b/>
              </w:rPr>
            </w:pPr>
            <w:r w:rsidRPr="00CF3C6A">
              <w:t xml:space="preserve">NR SA FR2 MAC-CE based active </w:t>
            </w:r>
            <w:r w:rsidRPr="00CF3C6A">
              <w:rPr>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98C55" w14:textId="77777777" w:rsidR="00A03AD8" w:rsidRPr="00CF3C6A" w:rsidRDefault="00A03AD8" w:rsidP="00BD5504">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C95F16" w14:textId="77777777" w:rsidR="00A03AD8" w:rsidRPr="00CF3C6A" w:rsidRDefault="00A03AD8" w:rsidP="00BD5504">
            <w:pPr>
              <w:pStyle w:val="TAL"/>
              <w:rPr>
                <w:b/>
              </w:rPr>
            </w:pPr>
            <w:r w:rsidRPr="00CF3C6A">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51B067" w14:textId="77777777" w:rsidR="00A03AD8" w:rsidRPr="00CF3C6A" w:rsidRDefault="00A03AD8" w:rsidP="00BD5504">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E917FD"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F4A2413" w14:textId="77777777" w:rsidR="00A03AD8" w:rsidRPr="00CF3C6A" w:rsidRDefault="00A03AD8" w:rsidP="00BD5504">
            <w:pPr>
              <w:pStyle w:val="TAL"/>
              <w:rPr>
                <w:lang w:eastAsia="zh-CN"/>
              </w:rPr>
            </w:pPr>
            <w:r w:rsidRPr="00CF3C6A">
              <w:rPr>
                <w:lang w:eastAsia="zh-CN"/>
              </w:rPr>
              <w:t>PC1(NOTE 1)</w:t>
            </w:r>
          </w:p>
          <w:p w14:paraId="2A56943E"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81CFDC" w14:textId="77777777" w:rsidR="00A03AD8" w:rsidRPr="00CF3C6A" w:rsidRDefault="00A03AD8" w:rsidP="00BD5504">
            <w:pPr>
              <w:pStyle w:val="TAL"/>
            </w:pPr>
          </w:p>
        </w:tc>
      </w:tr>
      <w:tr w:rsidR="00A03AD8" w:rsidRPr="00CF3C6A" w14:paraId="5750655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CD264A5" w14:textId="77777777" w:rsidR="00A03AD8" w:rsidRPr="00CF3C6A" w:rsidRDefault="00A03AD8" w:rsidP="00BD5504">
            <w:pPr>
              <w:pStyle w:val="TAL"/>
              <w:rPr>
                <w:b/>
              </w:rPr>
            </w:pPr>
            <w:r w:rsidRPr="00CF3C6A">
              <w:lastRenderedPageBreak/>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6BFB1D" w14:textId="77777777" w:rsidR="00A03AD8" w:rsidRPr="00CF3C6A" w:rsidRDefault="00A03AD8" w:rsidP="00BD5504">
            <w:pPr>
              <w:pStyle w:val="TAL"/>
              <w:rPr>
                <w:b/>
              </w:rPr>
            </w:pPr>
            <w:r w:rsidRPr="00CF3C6A">
              <w:t xml:space="preserve">NR SA FR2 MAC-CE based active </w:t>
            </w:r>
            <w:r w:rsidRPr="00CF3C6A">
              <w:rPr>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D5409" w14:textId="77777777" w:rsidR="00A03AD8" w:rsidRPr="00CF3C6A" w:rsidRDefault="00A03AD8" w:rsidP="00BD5504">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BDDC891" w14:textId="77777777" w:rsidR="00A03AD8" w:rsidRPr="00CF3C6A" w:rsidRDefault="00A03AD8" w:rsidP="00BD5504">
            <w:pPr>
              <w:pStyle w:val="TAL"/>
              <w:rPr>
                <w:b/>
              </w:rPr>
            </w:pPr>
            <w:r w:rsidRPr="00CF3C6A">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6440B6" w14:textId="77777777" w:rsidR="00A03AD8" w:rsidRPr="00CF3C6A" w:rsidRDefault="00A03AD8" w:rsidP="00BD5504">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135E75"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1B8E43" w14:textId="77777777" w:rsidR="00A03AD8" w:rsidRPr="00CF3C6A" w:rsidRDefault="00A03AD8" w:rsidP="00BD5504">
            <w:pPr>
              <w:pStyle w:val="TAL"/>
              <w:rPr>
                <w:lang w:eastAsia="zh-CN"/>
              </w:rPr>
            </w:pPr>
            <w:r w:rsidRPr="00CF3C6A">
              <w:rPr>
                <w:lang w:eastAsia="zh-CN"/>
              </w:rPr>
              <w:t>PC1(NOTE 1)</w:t>
            </w:r>
          </w:p>
          <w:p w14:paraId="6D2D7F6C"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7E3F55" w14:textId="77777777" w:rsidR="00A03AD8" w:rsidRPr="00CF3C6A" w:rsidRDefault="00A03AD8" w:rsidP="00BD5504">
            <w:pPr>
              <w:pStyle w:val="TAL"/>
            </w:pPr>
          </w:p>
        </w:tc>
      </w:tr>
      <w:tr w:rsidR="00A03AD8" w:rsidRPr="00CF3C6A" w14:paraId="36E32D95"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4C7CB1" w14:textId="77777777" w:rsidR="00A03AD8" w:rsidRPr="00CF3C6A" w:rsidRDefault="00A03AD8" w:rsidP="00BD5504">
            <w:pPr>
              <w:pStyle w:val="TAL"/>
            </w:pPr>
            <w:r w:rsidRPr="00CF3C6A">
              <w:rPr>
                <w:rFonts w:eastAsia="Calibri" w:cs="Arial"/>
                <w:kern w:val="2"/>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587416" w14:textId="77777777" w:rsidR="00A03AD8" w:rsidRPr="00CF3C6A" w:rsidRDefault="00A03AD8" w:rsidP="00BD5504">
            <w:pPr>
              <w:pStyle w:val="TAL"/>
            </w:pPr>
            <w:r w:rsidRPr="00CF3C6A">
              <w:rPr>
                <w:rFonts w:eastAsia="Calibri" w:cs="Arial"/>
                <w:kern w:val="2"/>
                <w:szCs w:val="24"/>
                <w:lang w:eastAsia="fr-FR"/>
                <w14:ligatures w14:val="standardContextual"/>
              </w:rPr>
              <w:t xml:space="preserve">NR SA FR2 MAC-CE based active </w:t>
            </w:r>
            <w:r w:rsidRPr="00CF3C6A">
              <w:rPr>
                <w:rFonts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A250A" w14:textId="77777777" w:rsidR="00A03AD8" w:rsidRPr="00CF3C6A" w:rsidRDefault="00A03AD8" w:rsidP="00BD5504">
            <w:pPr>
              <w:pStyle w:val="TAC"/>
              <w:rPr>
                <w:szCs w:val="18"/>
                <w:lang w:eastAsia="zh-CN"/>
              </w:rPr>
            </w:pPr>
            <w:r w:rsidRPr="00CF3C6A">
              <w:rPr>
                <w:rFonts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1BE18E" w14:textId="77777777" w:rsidR="00A03AD8" w:rsidRPr="00CF3C6A" w:rsidRDefault="00A03AD8" w:rsidP="00BD5504">
            <w:pPr>
              <w:pStyle w:val="TAL"/>
              <w:rPr>
                <w:lang w:eastAsia="zh-CN"/>
              </w:rPr>
            </w:pPr>
            <w:r w:rsidRPr="00CF3C6A">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A8ADCC" w14:textId="77777777" w:rsidR="00A03AD8" w:rsidRPr="00CF3C6A" w:rsidRDefault="00A03AD8" w:rsidP="00BD5504">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204134"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72366A" w14:textId="77777777" w:rsidR="00A03AD8" w:rsidRPr="00CF3C6A" w:rsidRDefault="00A03AD8" w:rsidP="00BD5504">
            <w:pPr>
              <w:pStyle w:val="TAL"/>
              <w:rPr>
                <w:lang w:eastAsia="zh-CN"/>
              </w:rPr>
            </w:pPr>
            <w:r w:rsidRPr="00CF3C6A">
              <w:rPr>
                <w:lang w:eastAsia="zh-CN"/>
              </w:rPr>
              <w:t>PC1(NOTE 1)</w:t>
            </w:r>
          </w:p>
          <w:p w14:paraId="749E6821" w14:textId="77777777" w:rsidR="00A03AD8" w:rsidRPr="00CF3C6A" w:rsidDel="00A82E82"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0DC248" w14:textId="77777777" w:rsidR="00A03AD8" w:rsidRPr="00CF3C6A" w:rsidRDefault="00A03AD8" w:rsidP="00BD5504">
            <w:pPr>
              <w:pStyle w:val="TAL"/>
            </w:pPr>
          </w:p>
        </w:tc>
      </w:tr>
      <w:tr w:rsidR="00A03AD8" w:rsidRPr="00CF3C6A" w14:paraId="7C883EA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58767C" w14:textId="77777777" w:rsidR="00A03AD8" w:rsidRPr="00CF3C6A" w:rsidRDefault="00A03AD8" w:rsidP="00BD5504">
            <w:pPr>
              <w:pStyle w:val="TAL"/>
              <w:rPr>
                <w:b/>
                <w:bCs/>
              </w:rPr>
            </w:pPr>
            <w:r w:rsidRPr="00CF3C6A">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C64638" w14:textId="77777777" w:rsidR="00A03AD8" w:rsidRPr="00CF3C6A" w:rsidRDefault="00A03AD8" w:rsidP="00BD5504">
            <w:pPr>
              <w:pStyle w:val="TAL"/>
              <w:rPr>
                <w:b/>
              </w:rPr>
            </w:pPr>
            <w:r w:rsidRPr="00CF3C6A">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809DA6"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CB1D5"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AF31FC"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1D892F"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2494A2"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66EC68" w14:textId="77777777" w:rsidR="00A03AD8" w:rsidRPr="00CF3C6A" w:rsidRDefault="00A03AD8" w:rsidP="00BD5504">
            <w:pPr>
              <w:pStyle w:val="TAL"/>
              <w:rPr>
                <w:b/>
              </w:rPr>
            </w:pPr>
          </w:p>
        </w:tc>
      </w:tr>
      <w:tr w:rsidR="00A03AD8" w:rsidRPr="00CF3C6A" w14:paraId="4C187CC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D863AA" w14:textId="77777777" w:rsidR="00A03AD8" w:rsidRPr="00CF3C6A" w:rsidRDefault="00A03AD8" w:rsidP="00BD5504">
            <w:pPr>
              <w:pStyle w:val="TAL"/>
            </w:pPr>
            <w:r w:rsidRPr="00CF3C6A">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741FE4" w14:textId="77777777" w:rsidR="00A03AD8" w:rsidRPr="00CF3C6A" w:rsidRDefault="00A03AD8" w:rsidP="00BD5504">
            <w:pPr>
              <w:pStyle w:val="TAL"/>
            </w:pPr>
            <w:r w:rsidRPr="00CF3C6A">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82AF8" w14:textId="77777777" w:rsidR="00A03AD8" w:rsidRPr="00CF3C6A" w:rsidRDefault="00A03AD8" w:rsidP="00BD5504">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954E53" w14:textId="77777777" w:rsidR="00A03AD8" w:rsidRPr="00CF3C6A" w:rsidRDefault="00A03AD8" w:rsidP="00BD5504">
            <w:pPr>
              <w:pStyle w:val="TAL"/>
              <w:rPr>
                <w:lang w:eastAsia="zh-CN"/>
              </w:rPr>
            </w:pPr>
            <w:r w:rsidRPr="00CF3C6A">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EAA504" w14:textId="77777777" w:rsidR="00A03AD8" w:rsidRPr="00CF3C6A" w:rsidRDefault="00A03AD8" w:rsidP="00BD5504">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C93C48"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1A67FB"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0213C927" w14:textId="77777777" w:rsidR="00A03AD8" w:rsidRPr="00CF3C6A" w:rsidRDefault="00A03AD8" w:rsidP="00BD5504">
            <w:pPr>
              <w:pStyle w:val="TAL"/>
            </w:pPr>
          </w:p>
        </w:tc>
      </w:tr>
      <w:tr w:rsidR="00A03AD8" w:rsidRPr="00CF3C6A" w14:paraId="411BA2A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781DE3" w14:textId="77777777" w:rsidR="00A03AD8" w:rsidRPr="00CF3C6A" w:rsidRDefault="00A03AD8" w:rsidP="00BD5504">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1F6967" w14:textId="77777777" w:rsidR="00A03AD8" w:rsidRPr="00CF3C6A" w:rsidRDefault="00A03AD8" w:rsidP="00BD5504">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1B6964"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6D40D"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1F5CE"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DF95B6"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F319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9E8330" w14:textId="77777777" w:rsidR="00A03AD8" w:rsidRPr="00CF3C6A" w:rsidRDefault="00A03AD8" w:rsidP="00BD5504">
            <w:pPr>
              <w:pStyle w:val="TAL"/>
              <w:rPr>
                <w:b/>
              </w:rPr>
            </w:pPr>
          </w:p>
        </w:tc>
      </w:tr>
      <w:tr w:rsidR="00A03AD8" w:rsidRPr="00CF3C6A" w14:paraId="59F4FAA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3BAED1" w14:textId="77777777" w:rsidR="00A03AD8" w:rsidRPr="00CF3C6A" w:rsidRDefault="00A03AD8" w:rsidP="00BD5504">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AE7312" w14:textId="77777777" w:rsidR="00A03AD8" w:rsidRPr="00CF3C6A" w:rsidRDefault="00A03AD8" w:rsidP="00BD5504">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817000"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B29096"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618324"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F0BBD8"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3170D"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780F70" w14:textId="77777777" w:rsidR="00A03AD8" w:rsidRPr="00CF3C6A" w:rsidRDefault="00A03AD8" w:rsidP="00BD5504">
            <w:pPr>
              <w:pStyle w:val="TAL"/>
              <w:rPr>
                <w:b/>
              </w:rPr>
            </w:pPr>
          </w:p>
        </w:tc>
      </w:tr>
      <w:tr w:rsidR="00A03AD8" w:rsidRPr="00CF3C6A" w14:paraId="68C7643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263FBC25" w14:textId="77777777" w:rsidR="00A03AD8" w:rsidRPr="00CF3C6A" w:rsidRDefault="00A03AD8" w:rsidP="00BD5504">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621A01E" w14:textId="77777777" w:rsidR="00A03AD8" w:rsidRPr="00CF3C6A" w:rsidRDefault="00A03AD8" w:rsidP="00BD5504">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308A673"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E62D84" w14:textId="77777777" w:rsidR="00A03AD8" w:rsidRPr="00CF3C6A" w:rsidRDefault="00A03AD8" w:rsidP="00BD5504">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026D1373"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8FDBF3"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F5C376" w14:textId="77777777" w:rsidR="00A03AD8" w:rsidRPr="00CF3C6A" w:rsidRDefault="00A03AD8" w:rsidP="00BD5504">
            <w:pPr>
              <w:pStyle w:val="TAL"/>
            </w:pPr>
            <w:r w:rsidRPr="00CF3C6A">
              <w:t>PC1</w:t>
            </w:r>
          </w:p>
          <w:p w14:paraId="2958499B" w14:textId="77777777" w:rsidR="00A03AD8" w:rsidRPr="00CF3C6A" w:rsidRDefault="00A03AD8" w:rsidP="00BD5504">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B0C7A94" w14:textId="77777777" w:rsidR="00A03AD8" w:rsidRPr="00CF3C6A" w:rsidRDefault="00A03AD8" w:rsidP="00BD5504">
            <w:pPr>
              <w:pStyle w:val="TAL"/>
            </w:pPr>
          </w:p>
        </w:tc>
      </w:tr>
      <w:tr w:rsidR="00A03AD8" w:rsidRPr="00CF3C6A" w14:paraId="4FF88B48"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445D8E9E" w14:textId="77777777" w:rsidR="00A03AD8" w:rsidRPr="00CF3C6A" w:rsidRDefault="00A03AD8" w:rsidP="00BD5504">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435130C" w14:textId="77777777" w:rsidR="00A03AD8" w:rsidRPr="00CF3C6A" w:rsidRDefault="00A03AD8" w:rsidP="00BD5504">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328906C"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63949A4" w14:textId="77777777" w:rsidR="00A03AD8" w:rsidRPr="00CF3C6A" w:rsidRDefault="00A03AD8" w:rsidP="00BD5504">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2ECADA37"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7224E51"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A234734" w14:textId="77777777" w:rsidR="00A03AD8" w:rsidRPr="00CF3C6A" w:rsidRDefault="00A03AD8" w:rsidP="00BD5504">
            <w:pPr>
              <w:pStyle w:val="TAL"/>
            </w:pPr>
            <w:r w:rsidRPr="00CF3C6A">
              <w:t>PC1</w:t>
            </w:r>
          </w:p>
          <w:p w14:paraId="766F5E32" w14:textId="77777777" w:rsidR="00A03AD8" w:rsidRPr="00CF3C6A" w:rsidRDefault="00A03AD8" w:rsidP="00BD5504">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297D88DF" w14:textId="77777777" w:rsidR="00A03AD8" w:rsidRPr="00CF3C6A" w:rsidRDefault="00A03AD8" w:rsidP="00BD5504">
            <w:pPr>
              <w:pStyle w:val="TAL"/>
            </w:pPr>
          </w:p>
        </w:tc>
      </w:tr>
      <w:tr w:rsidR="00A03AD8" w:rsidRPr="00CF3C6A" w14:paraId="13495B8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D0432CF" w14:textId="77777777" w:rsidR="00A03AD8" w:rsidRPr="00CF3C6A" w:rsidRDefault="00A03AD8" w:rsidP="00BD5504">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751DE705" w14:textId="77777777" w:rsidR="00A03AD8" w:rsidRPr="00CF3C6A" w:rsidRDefault="00A03AD8" w:rsidP="00BD5504">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7349105"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AC3D5D" w14:textId="77777777" w:rsidR="00A03AD8" w:rsidRPr="00CF3C6A" w:rsidRDefault="00A03AD8" w:rsidP="00BD5504">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28BAFCBE"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87EC457"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3F03BE" w14:textId="77777777" w:rsidR="00A03AD8" w:rsidRPr="00CF3C6A" w:rsidRDefault="00A03AD8" w:rsidP="00BD5504">
            <w:pPr>
              <w:pStyle w:val="TAL"/>
            </w:pPr>
            <w:r w:rsidRPr="00CF3C6A">
              <w:t>PC1</w:t>
            </w:r>
          </w:p>
          <w:p w14:paraId="667F4419" w14:textId="77777777" w:rsidR="00A03AD8" w:rsidRPr="00CF3C6A" w:rsidRDefault="00A03AD8" w:rsidP="00BD5504">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B645623" w14:textId="77777777" w:rsidR="00A03AD8" w:rsidRPr="00CF3C6A" w:rsidRDefault="00A03AD8" w:rsidP="00BD5504">
            <w:pPr>
              <w:pStyle w:val="TAL"/>
            </w:pPr>
          </w:p>
        </w:tc>
      </w:tr>
      <w:tr w:rsidR="00A03AD8" w:rsidRPr="00CF3C6A" w14:paraId="33FDA524"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0480EBA" w14:textId="77777777" w:rsidR="00A03AD8" w:rsidRPr="00CF3C6A" w:rsidRDefault="00A03AD8" w:rsidP="00BD5504">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769A526" w14:textId="77777777" w:rsidR="00A03AD8" w:rsidRPr="00CF3C6A" w:rsidRDefault="00A03AD8" w:rsidP="00BD5504">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AF189C2"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3EAF5D" w14:textId="77777777" w:rsidR="00A03AD8" w:rsidRPr="00CF3C6A" w:rsidRDefault="00A03AD8" w:rsidP="00BD5504">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22DA8576"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43ED151"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F0D4E8" w14:textId="77777777" w:rsidR="00A03AD8" w:rsidRPr="00CF3C6A" w:rsidRDefault="00A03AD8" w:rsidP="00BD5504">
            <w:pPr>
              <w:pStyle w:val="TAL"/>
            </w:pPr>
            <w:r w:rsidRPr="00CF3C6A">
              <w:t>PC1</w:t>
            </w:r>
          </w:p>
          <w:p w14:paraId="7A24C93B" w14:textId="77777777" w:rsidR="00A03AD8" w:rsidRPr="00CF3C6A" w:rsidRDefault="00A03AD8" w:rsidP="00BD5504">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048CD6C" w14:textId="77777777" w:rsidR="00A03AD8" w:rsidRPr="00CF3C6A" w:rsidRDefault="00A03AD8" w:rsidP="00BD5504">
            <w:pPr>
              <w:pStyle w:val="TAL"/>
            </w:pPr>
          </w:p>
        </w:tc>
      </w:tr>
      <w:tr w:rsidR="00A03AD8" w:rsidRPr="00CF3C6A" w14:paraId="701830F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24B52820" w14:textId="77777777" w:rsidR="00A03AD8" w:rsidRPr="00CF3C6A" w:rsidRDefault="00A03AD8" w:rsidP="00BD5504">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54D1297E" w14:textId="77777777" w:rsidR="00A03AD8" w:rsidRPr="00CF3C6A" w:rsidRDefault="00A03AD8" w:rsidP="00BD5504">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731A6C1" w14:textId="77777777" w:rsidR="00A03AD8" w:rsidRPr="00CF3C6A" w:rsidRDefault="00A03AD8" w:rsidP="00BD5504">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6D72E1A" w14:textId="77777777" w:rsidR="00A03AD8" w:rsidRPr="00CF3C6A" w:rsidRDefault="00A03AD8" w:rsidP="00BD5504">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48107C2D" w14:textId="77777777" w:rsidR="00A03AD8" w:rsidRPr="00CF3C6A" w:rsidRDefault="00A03AD8" w:rsidP="00BD5504">
            <w:pPr>
              <w:pStyle w:val="TAL"/>
              <w:rPr>
                <w:rFonts w:eastAsia="MS Mincho"/>
              </w:rPr>
            </w:pPr>
            <w:r w:rsidRPr="00CF3C6A">
              <w:rPr>
                <w:lang w:eastAsia="zh-CN"/>
              </w:rPr>
              <w:t>UEs supporting 5GS NR SA 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3B78B74B"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1C9622" w14:textId="77777777" w:rsidR="00A03AD8" w:rsidRPr="00CF3C6A" w:rsidRDefault="00A03AD8" w:rsidP="00BD5504">
            <w:pPr>
              <w:pStyle w:val="TAL"/>
              <w:rPr>
                <w:lang w:eastAsia="zh-CN"/>
              </w:rPr>
            </w:pPr>
            <w:r w:rsidRPr="00CF3C6A">
              <w:rPr>
                <w:lang w:eastAsia="zh-CN"/>
              </w:rPr>
              <w:t>PC1(NOTE 1)</w:t>
            </w:r>
          </w:p>
          <w:p w14:paraId="60B860AE"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C61D43F" w14:textId="77777777" w:rsidR="00A03AD8" w:rsidRPr="00CF3C6A" w:rsidRDefault="00A03AD8" w:rsidP="00BD5504">
            <w:pPr>
              <w:pStyle w:val="TAL"/>
            </w:pPr>
          </w:p>
        </w:tc>
      </w:tr>
      <w:tr w:rsidR="00A03AD8" w:rsidRPr="00CF3C6A" w14:paraId="4F05B81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1BDA95" w14:textId="77777777" w:rsidR="00A03AD8" w:rsidRPr="00CF3C6A" w:rsidRDefault="00A03AD8" w:rsidP="00BD5504">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9D7865" w14:textId="77777777" w:rsidR="00A03AD8" w:rsidRPr="00CF3C6A" w:rsidRDefault="00A03AD8" w:rsidP="00BD5504">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2094AF"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F4B6D2"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166770"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8B19AB"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470C4"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46D929" w14:textId="77777777" w:rsidR="00A03AD8" w:rsidRPr="00CF3C6A" w:rsidRDefault="00A03AD8" w:rsidP="00BD5504">
            <w:pPr>
              <w:pStyle w:val="TAL"/>
              <w:rPr>
                <w:b/>
              </w:rPr>
            </w:pPr>
          </w:p>
        </w:tc>
      </w:tr>
      <w:tr w:rsidR="00A03AD8" w:rsidRPr="00CF3C6A" w14:paraId="5EC2E30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2973F4B1" w14:textId="77777777" w:rsidR="00A03AD8" w:rsidRPr="00CF3C6A" w:rsidRDefault="00A03AD8" w:rsidP="00BD5504">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07EF5D4" w14:textId="77777777" w:rsidR="00A03AD8" w:rsidRPr="00CF3C6A" w:rsidRDefault="00A03AD8" w:rsidP="00BD5504">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A9A375"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F06005" w14:textId="77777777" w:rsidR="00A03AD8" w:rsidRPr="00CF3C6A" w:rsidRDefault="00A03AD8" w:rsidP="00BD5504">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A09994"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7308814"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BE11B6A" w14:textId="77777777" w:rsidR="00A03AD8" w:rsidRPr="00CF3C6A" w:rsidRDefault="00A03AD8" w:rsidP="00BD5504">
            <w:pPr>
              <w:pStyle w:val="TAL"/>
              <w:rPr>
                <w:lang w:eastAsia="zh-CN"/>
              </w:rPr>
            </w:pPr>
            <w:r w:rsidRPr="00CF3C6A">
              <w:rPr>
                <w:lang w:eastAsia="zh-CN"/>
              </w:rPr>
              <w:t>PC1(NOTE 1)</w:t>
            </w:r>
          </w:p>
          <w:p w14:paraId="35E59B88"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48C8B25" w14:textId="77777777" w:rsidR="00A03AD8" w:rsidRPr="00CF3C6A" w:rsidRDefault="00A03AD8" w:rsidP="00BD5504">
            <w:pPr>
              <w:pStyle w:val="TAL"/>
            </w:pPr>
          </w:p>
        </w:tc>
      </w:tr>
      <w:tr w:rsidR="00A03AD8" w:rsidRPr="00CF3C6A" w14:paraId="21A01B15"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758B9206" w14:textId="77777777" w:rsidR="00A03AD8" w:rsidRPr="00CF3C6A" w:rsidRDefault="00A03AD8" w:rsidP="00BD5504">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66DE945" w14:textId="77777777" w:rsidR="00A03AD8" w:rsidRPr="00CF3C6A" w:rsidRDefault="00A03AD8" w:rsidP="00BD5504">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19A9D8F"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9B5834" w14:textId="77777777" w:rsidR="00A03AD8" w:rsidRPr="00CF3C6A" w:rsidRDefault="00A03AD8" w:rsidP="00BD5504">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993BA40"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5D10A7"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54A39E" w14:textId="77777777" w:rsidR="00A03AD8" w:rsidRPr="00CF3C6A" w:rsidRDefault="00A03AD8" w:rsidP="00BD5504">
            <w:pPr>
              <w:pStyle w:val="TAL"/>
              <w:rPr>
                <w:lang w:eastAsia="zh-CN"/>
              </w:rPr>
            </w:pPr>
            <w:r w:rsidRPr="00CF3C6A">
              <w:rPr>
                <w:lang w:eastAsia="zh-CN"/>
              </w:rPr>
              <w:t>PC1(NOTE 1)</w:t>
            </w:r>
          </w:p>
          <w:p w14:paraId="6E15D324"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51F7E6" w14:textId="77777777" w:rsidR="00A03AD8" w:rsidRPr="00CF3C6A" w:rsidRDefault="00A03AD8" w:rsidP="00BD5504">
            <w:pPr>
              <w:pStyle w:val="TAL"/>
            </w:pPr>
          </w:p>
        </w:tc>
      </w:tr>
      <w:tr w:rsidR="00A03AD8" w:rsidRPr="00CF3C6A" w14:paraId="1B751BED"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63BB705" w14:textId="77777777" w:rsidR="00A03AD8" w:rsidRPr="00CF3C6A" w:rsidRDefault="00A03AD8" w:rsidP="00BD5504">
            <w:pPr>
              <w:pStyle w:val="TAL"/>
              <w:rPr>
                <w:bCs/>
              </w:rPr>
            </w:pPr>
            <w:bookmarkStart w:id="13" w:name="_Hlk173946087"/>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0BE8EBC0" w14:textId="77777777" w:rsidR="00A03AD8" w:rsidRPr="00CF3C6A" w:rsidRDefault="00A03AD8" w:rsidP="00BD5504">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1A8C952"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33FF47A" w14:textId="77777777" w:rsidR="00A03AD8" w:rsidRPr="00CF3C6A" w:rsidRDefault="00A03AD8" w:rsidP="00BD5504">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92D42D"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6E277D9"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1C8DD5" w14:textId="77777777" w:rsidR="00A03AD8" w:rsidRPr="00CF3C6A" w:rsidRDefault="00A03AD8" w:rsidP="00BD5504">
            <w:pPr>
              <w:pStyle w:val="TAL"/>
              <w:rPr>
                <w:lang w:eastAsia="zh-CN"/>
              </w:rPr>
            </w:pPr>
            <w:r w:rsidRPr="00CF3C6A">
              <w:rPr>
                <w:lang w:eastAsia="zh-CN"/>
              </w:rPr>
              <w:t>PC1(NOTE 1)</w:t>
            </w:r>
          </w:p>
          <w:p w14:paraId="377A0197"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9BD632" w14:textId="77777777" w:rsidR="00A03AD8" w:rsidRPr="00CF3C6A" w:rsidRDefault="00A03AD8" w:rsidP="00BD5504">
            <w:pPr>
              <w:pStyle w:val="TAL"/>
            </w:pPr>
          </w:p>
        </w:tc>
      </w:tr>
      <w:tr w:rsidR="00A03AD8" w:rsidRPr="00CF3C6A" w14:paraId="23FCBBBC"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76BD0BD1" w14:textId="77777777" w:rsidR="00A03AD8" w:rsidRPr="00CF3C6A" w:rsidRDefault="00A03AD8" w:rsidP="00BD5504">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D7B3E05" w14:textId="77777777" w:rsidR="00A03AD8" w:rsidRPr="00CF3C6A" w:rsidRDefault="00A03AD8" w:rsidP="00BD5504">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C0731A4"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0822AB" w14:textId="77777777" w:rsidR="00A03AD8" w:rsidRPr="00CF3C6A" w:rsidRDefault="00A03AD8" w:rsidP="00BD5504">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26B58A"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0F4A8C"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FABA76B" w14:textId="77777777" w:rsidR="00A03AD8" w:rsidRPr="00CF3C6A" w:rsidRDefault="00A03AD8" w:rsidP="00BD5504">
            <w:pPr>
              <w:pStyle w:val="TAL"/>
              <w:rPr>
                <w:lang w:eastAsia="zh-CN"/>
              </w:rPr>
            </w:pPr>
            <w:r w:rsidRPr="00CF3C6A">
              <w:rPr>
                <w:lang w:eastAsia="zh-CN"/>
              </w:rPr>
              <w:t>PC1(NOTE 1)</w:t>
            </w:r>
          </w:p>
          <w:p w14:paraId="47425D15"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F9C4B8" w14:textId="77777777" w:rsidR="00A03AD8" w:rsidRPr="00CF3C6A" w:rsidRDefault="00A03AD8" w:rsidP="00BD5504">
            <w:pPr>
              <w:pStyle w:val="TAL"/>
            </w:pPr>
          </w:p>
        </w:tc>
      </w:tr>
      <w:bookmarkEnd w:id="13"/>
      <w:tr w:rsidR="00A03AD8" w:rsidRPr="00CF3C6A" w14:paraId="28F9BD0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31BADC90" w14:textId="77777777" w:rsidR="00A03AD8" w:rsidRPr="00CF3C6A" w:rsidRDefault="00A03AD8" w:rsidP="00BD5504">
            <w:pPr>
              <w:pStyle w:val="TAL"/>
              <w:rPr>
                <w:bCs/>
              </w:rPr>
            </w:pPr>
            <w:r w:rsidRPr="00CF3C6A">
              <w:rPr>
                <w:rFonts w:eastAsia="MS Mincho"/>
              </w:rPr>
              <w:lastRenderedPageBreak/>
              <w:t>7.6.2.5</w:t>
            </w:r>
          </w:p>
        </w:tc>
        <w:tc>
          <w:tcPr>
            <w:tcW w:w="4428" w:type="dxa"/>
            <w:tcBorders>
              <w:top w:val="single" w:sz="4" w:space="0" w:color="auto"/>
              <w:left w:val="single" w:sz="4" w:space="0" w:color="auto"/>
              <w:bottom w:val="single" w:sz="4" w:space="0" w:color="auto"/>
              <w:right w:val="single" w:sz="4" w:space="0" w:color="auto"/>
            </w:tcBorders>
            <w:hideMark/>
          </w:tcPr>
          <w:p w14:paraId="68AC3BCE" w14:textId="77777777" w:rsidR="00A03AD8" w:rsidRPr="00CF3C6A" w:rsidRDefault="00A03AD8" w:rsidP="00BD5504">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27F3038"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99AC7" w14:textId="77777777" w:rsidR="00A03AD8" w:rsidRPr="00CF3C6A" w:rsidRDefault="00A03AD8" w:rsidP="00BD5504">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263943D" w14:textId="77777777" w:rsidR="00A03AD8" w:rsidRPr="00CF3C6A" w:rsidRDefault="00A03AD8" w:rsidP="00BD5504">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13AE117"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DA3626" w14:textId="77777777" w:rsidR="00A03AD8" w:rsidRPr="00CF3C6A" w:rsidRDefault="00A03AD8" w:rsidP="00BD5504">
            <w:pPr>
              <w:pStyle w:val="TAL"/>
              <w:rPr>
                <w:lang w:eastAsia="zh-CN"/>
              </w:rPr>
            </w:pPr>
            <w:r w:rsidRPr="00CF3C6A">
              <w:rPr>
                <w:lang w:eastAsia="zh-CN"/>
              </w:rPr>
              <w:t>PC1(NOTE 1)</w:t>
            </w:r>
          </w:p>
          <w:p w14:paraId="205C4751"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F28BD7A" w14:textId="77777777" w:rsidR="00A03AD8" w:rsidRPr="00CF3C6A" w:rsidRDefault="00A03AD8" w:rsidP="00BD5504">
            <w:pPr>
              <w:pStyle w:val="TAL"/>
            </w:pPr>
          </w:p>
        </w:tc>
      </w:tr>
      <w:tr w:rsidR="00A03AD8" w:rsidRPr="00CF3C6A" w14:paraId="166FD58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FD46E03" w14:textId="77777777" w:rsidR="00A03AD8" w:rsidRPr="00CF3C6A" w:rsidRDefault="00A03AD8" w:rsidP="00BD5504">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38D27BA" w14:textId="77777777" w:rsidR="00A03AD8" w:rsidRPr="00CF3C6A" w:rsidRDefault="00A03AD8" w:rsidP="00BD5504">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93A0514"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E1A96F" w14:textId="77777777" w:rsidR="00A03AD8" w:rsidRPr="00CF3C6A" w:rsidRDefault="00A03AD8" w:rsidP="00BD5504">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92DC0A5" w14:textId="77777777" w:rsidR="00A03AD8" w:rsidRPr="00CF3C6A" w:rsidRDefault="00A03AD8" w:rsidP="00BD5504">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B44520E"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0CEB4F" w14:textId="77777777" w:rsidR="00A03AD8" w:rsidRPr="00CF3C6A" w:rsidRDefault="00A03AD8" w:rsidP="00BD5504">
            <w:pPr>
              <w:pStyle w:val="TAL"/>
              <w:rPr>
                <w:lang w:eastAsia="zh-CN"/>
              </w:rPr>
            </w:pPr>
            <w:r w:rsidRPr="00CF3C6A">
              <w:rPr>
                <w:lang w:eastAsia="zh-CN"/>
              </w:rPr>
              <w:t>PC1(NOTE 1)</w:t>
            </w:r>
          </w:p>
          <w:p w14:paraId="15ABF1DF"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06AA606" w14:textId="77777777" w:rsidR="00A03AD8" w:rsidRPr="00CF3C6A" w:rsidRDefault="00A03AD8" w:rsidP="00BD5504">
            <w:pPr>
              <w:pStyle w:val="TAL"/>
            </w:pPr>
          </w:p>
        </w:tc>
      </w:tr>
      <w:tr w:rsidR="00A03AD8" w:rsidRPr="00CF3C6A" w14:paraId="5955143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5B5F4900" w14:textId="77777777" w:rsidR="00A03AD8" w:rsidRPr="00CF3C6A" w:rsidRDefault="00A03AD8" w:rsidP="00BD5504">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18069BD" w14:textId="77777777" w:rsidR="00A03AD8" w:rsidRPr="00CF3C6A" w:rsidRDefault="00A03AD8" w:rsidP="00BD5504">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656CFF"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135DDC" w14:textId="77777777" w:rsidR="00A03AD8" w:rsidRPr="00CF3C6A" w:rsidRDefault="00A03AD8" w:rsidP="00BD5504">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0497FC" w14:textId="77777777" w:rsidR="00A03AD8" w:rsidRPr="00CF3C6A" w:rsidRDefault="00A03AD8" w:rsidP="00BD5504">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147A14C"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03B919" w14:textId="77777777" w:rsidR="00A03AD8" w:rsidRPr="00CF3C6A" w:rsidRDefault="00A03AD8" w:rsidP="00BD5504">
            <w:pPr>
              <w:pStyle w:val="TAL"/>
              <w:rPr>
                <w:lang w:eastAsia="zh-CN"/>
              </w:rPr>
            </w:pPr>
            <w:r w:rsidRPr="00CF3C6A">
              <w:rPr>
                <w:lang w:eastAsia="zh-CN"/>
              </w:rPr>
              <w:t>PC1(NOTE 1)</w:t>
            </w:r>
          </w:p>
          <w:p w14:paraId="4DE0E1C7"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7426622" w14:textId="77777777" w:rsidR="00A03AD8" w:rsidRPr="00CF3C6A" w:rsidRDefault="00A03AD8" w:rsidP="00BD5504">
            <w:pPr>
              <w:pStyle w:val="TAL"/>
            </w:pPr>
          </w:p>
        </w:tc>
      </w:tr>
      <w:tr w:rsidR="00A03AD8" w:rsidRPr="00CF3C6A" w14:paraId="249B207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2FF4A6F2" w14:textId="77777777" w:rsidR="00A03AD8" w:rsidRPr="00CF3C6A" w:rsidRDefault="00A03AD8" w:rsidP="00BD5504">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7B55127" w14:textId="77777777" w:rsidR="00A03AD8" w:rsidRPr="00CF3C6A" w:rsidRDefault="00A03AD8" w:rsidP="00BD5504">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1F72AB2" w14:textId="77777777" w:rsidR="00A03AD8" w:rsidRPr="00CF3C6A" w:rsidRDefault="00A03AD8" w:rsidP="00BD5504">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2DCD39" w14:textId="77777777" w:rsidR="00A03AD8" w:rsidRPr="00CF3C6A" w:rsidRDefault="00A03AD8" w:rsidP="00BD5504">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226E664" w14:textId="77777777" w:rsidR="00A03AD8" w:rsidRPr="00CF3C6A" w:rsidRDefault="00A03AD8" w:rsidP="00BD5504">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9614645"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D1AAE5" w14:textId="77777777" w:rsidR="00A03AD8" w:rsidRPr="00CF3C6A" w:rsidRDefault="00A03AD8" w:rsidP="00BD5504">
            <w:pPr>
              <w:pStyle w:val="TAL"/>
              <w:rPr>
                <w:lang w:eastAsia="zh-CN"/>
              </w:rPr>
            </w:pPr>
            <w:r w:rsidRPr="00CF3C6A">
              <w:rPr>
                <w:lang w:eastAsia="zh-CN"/>
              </w:rPr>
              <w:t>PC1(NOTE 1)</w:t>
            </w:r>
          </w:p>
          <w:p w14:paraId="3D95E756"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AD8A768" w14:textId="77777777" w:rsidR="00A03AD8" w:rsidRPr="00CF3C6A" w:rsidRDefault="00A03AD8" w:rsidP="00BD5504">
            <w:pPr>
              <w:pStyle w:val="TAL"/>
            </w:pPr>
          </w:p>
        </w:tc>
      </w:tr>
      <w:tr w:rsidR="00A03AD8" w:rsidRPr="00CF3C6A" w14:paraId="5543C5F9"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6E394D58" w14:textId="77777777" w:rsidR="00A03AD8" w:rsidRPr="00CF3C6A" w:rsidRDefault="00A03AD8" w:rsidP="00BD5504">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27591A30" w14:textId="77777777" w:rsidR="00A03AD8" w:rsidRPr="00CF3C6A" w:rsidRDefault="00A03AD8" w:rsidP="00BD5504">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204E6899" w14:textId="77777777" w:rsidR="00A03AD8" w:rsidRPr="00CF3C6A" w:rsidRDefault="00A03AD8" w:rsidP="00BD5504">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0F8228" w14:textId="77777777" w:rsidR="00A03AD8" w:rsidRPr="00CF3C6A" w:rsidRDefault="00A03AD8" w:rsidP="00BD5504">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1D012ACD"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50D3AE19"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3CAD4B0" w14:textId="77777777" w:rsidR="00A03AD8" w:rsidRPr="00CF3C6A" w:rsidRDefault="00A03AD8" w:rsidP="00BD5504">
            <w:pPr>
              <w:pStyle w:val="TAL"/>
              <w:rPr>
                <w:lang w:eastAsia="zh-CN"/>
              </w:rPr>
            </w:pPr>
            <w:r w:rsidRPr="00CF3C6A">
              <w:rPr>
                <w:lang w:eastAsia="zh-CN"/>
              </w:rPr>
              <w:t>PC1(NOTE 1)</w:t>
            </w:r>
          </w:p>
          <w:p w14:paraId="774E5B72"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1719C1" w14:textId="77777777" w:rsidR="00A03AD8" w:rsidRPr="00CF3C6A" w:rsidRDefault="00A03AD8" w:rsidP="00BD5504">
            <w:pPr>
              <w:pStyle w:val="TAL"/>
            </w:pPr>
          </w:p>
        </w:tc>
      </w:tr>
      <w:tr w:rsidR="00A03AD8" w:rsidRPr="00CF3C6A" w14:paraId="3F88897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240EB887" w14:textId="77777777" w:rsidR="00A03AD8" w:rsidRPr="00CF3C6A" w:rsidRDefault="00A03AD8" w:rsidP="00BD5504">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63C9C910" w14:textId="77777777" w:rsidR="00A03AD8" w:rsidRPr="00CF3C6A" w:rsidRDefault="00A03AD8" w:rsidP="00BD5504">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F336997" w14:textId="77777777" w:rsidR="00A03AD8" w:rsidRPr="00CF3C6A" w:rsidRDefault="00A03AD8" w:rsidP="00BD5504">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266AC96" w14:textId="77777777" w:rsidR="00A03AD8" w:rsidRPr="00CF3C6A" w:rsidRDefault="00A03AD8" w:rsidP="00BD5504">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37F7AB18"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36B7ED4"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ED63F5" w14:textId="77777777" w:rsidR="00A03AD8" w:rsidRPr="00CF3C6A" w:rsidRDefault="00A03AD8" w:rsidP="00BD5504">
            <w:pPr>
              <w:pStyle w:val="TAL"/>
              <w:rPr>
                <w:lang w:eastAsia="zh-CN"/>
              </w:rPr>
            </w:pPr>
            <w:r w:rsidRPr="00CF3C6A">
              <w:rPr>
                <w:lang w:eastAsia="zh-CN"/>
              </w:rPr>
              <w:t>PC1(NOTE 1)</w:t>
            </w:r>
          </w:p>
          <w:p w14:paraId="572078C8"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3C67523" w14:textId="77777777" w:rsidR="00A03AD8" w:rsidRPr="00CF3C6A" w:rsidRDefault="00A03AD8" w:rsidP="00BD5504">
            <w:pPr>
              <w:pStyle w:val="TAL"/>
            </w:pPr>
          </w:p>
        </w:tc>
      </w:tr>
      <w:tr w:rsidR="00A03AD8" w:rsidRPr="00CF3C6A" w14:paraId="092B44F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40DAA0F" w14:textId="77777777" w:rsidR="00A03AD8" w:rsidRPr="00CF3C6A" w:rsidRDefault="00A03AD8" w:rsidP="00BD5504">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B4204E0" w14:textId="77777777" w:rsidR="00A03AD8" w:rsidRPr="00CF3C6A" w:rsidRDefault="00A03AD8" w:rsidP="00BD5504">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EC1CFEE" w14:textId="77777777" w:rsidR="00A03AD8" w:rsidRPr="00CF3C6A" w:rsidRDefault="00A03AD8" w:rsidP="00BD550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C52AD09"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AC5085C" w14:textId="77777777" w:rsidR="00A03AD8" w:rsidRPr="00CF3C6A" w:rsidRDefault="00A03AD8" w:rsidP="00BD550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3DEA64F"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9F0C53"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A8AE15" w14:textId="77777777" w:rsidR="00A03AD8" w:rsidRPr="00CF3C6A" w:rsidRDefault="00A03AD8" w:rsidP="00BD5504">
            <w:pPr>
              <w:pStyle w:val="TAL"/>
              <w:rPr>
                <w:b/>
              </w:rPr>
            </w:pPr>
          </w:p>
        </w:tc>
      </w:tr>
      <w:tr w:rsidR="00A03AD8" w:rsidRPr="00CF3C6A" w14:paraId="5CE2196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5C02137E" w14:textId="77777777" w:rsidR="00A03AD8" w:rsidRPr="00CF3C6A" w:rsidRDefault="00A03AD8" w:rsidP="00BD5504">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56B2BF75" w14:textId="77777777" w:rsidR="00A03AD8" w:rsidRPr="00CF3C6A" w:rsidRDefault="00A03AD8" w:rsidP="00BD5504">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267E0EB" w14:textId="77777777" w:rsidR="00A03AD8" w:rsidRPr="00CF3C6A" w:rsidRDefault="00A03AD8" w:rsidP="00BD5504">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2C630D" w14:textId="77777777" w:rsidR="00A03AD8" w:rsidRPr="00CF3C6A" w:rsidRDefault="00A03AD8" w:rsidP="00BD5504">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E0AEBB" w14:textId="77777777" w:rsidR="00A03AD8" w:rsidRPr="00CF3C6A" w:rsidRDefault="00A03AD8" w:rsidP="00BD5504">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99C20F1"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15A86B56" w14:textId="77777777" w:rsidR="00A03AD8" w:rsidRPr="00CF3C6A" w:rsidRDefault="00A03AD8" w:rsidP="00BD5504">
            <w:pPr>
              <w:pStyle w:val="TAL"/>
              <w:rPr>
                <w:lang w:eastAsia="zh-CN"/>
              </w:rPr>
            </w:pPr>
            <w:r w:rsidRPr="00CF3C6A">
              <w:rPr>
                <w:lang w:eastAsia="zh-CN"/>
              </w:rPr>
              <w:t>PC1(NOTE 1)</w:t>
            </w:r>
          </w:p>
          <w:p w14:paraId="792A750A"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CD906AD" w14:textId="77777777" w:rsidR="00A03AD8" w:rsidRPr="00CF3C6A" w:rsidRDefault="00A03AD8" w:rsidP="00BD5504">
            <w:pPr>
              <w:pStyle w:val="TAL"/>
            </w:pPr>
          </w:p>
        </w:tc>
      </w:tr>
      <w:tr w:rsidR="00A03AD8" w:rsidRPr="00CF3C6A" w14:paraId="3BD8B7E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68F55650" w14:textId="77777777" w:rsidR="00A03AD8" w:rsidRPr="00CF3C6A" w:rsidRDefault="00A03AD8" w:rsidP="00BD5504">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6FD295C" w14:textId="77777777" w:rsidR="00A03AD8" w:rsidRPr="00CF3C6A" w:rsidRDefault="00A03AD8" w:rsidP="00BD5504">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9287048" w14:textId="77777777" w:rsidR="00A03AD8" w:rsidRPr="00CF3C6A" w:rsidRDefault="00A03AD8" w:rsidP="00BD5504">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686D64" w14:textId="77777777" w:rsidR="00A03AD8" w:rsidRPr="00CF3C6A" w:rsidRDefault="00A03AD8" w:rsidP="00BD5504">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439A377" w14:textId="77777777" w:rsidR="00A03AD8" w:rsidRPr="00CF3C6A" w:rsidRDefault="00A03AD8" w:rsidP="00BD5504">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40FC1A"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62142C30" w14:textId="77777777" w:rsidR="00A03AD8" w:rsidRPr="00CF3C6A" w:rsidRDefault="00A03AD8" w:rsidP="00BD5504">
            <w:pPr>
              <w:pStyle w:val="TAL"/>
              <w:rPr>
                <w:lang w:eastAsia="zh-CN"/>
              </w:rPr>
            </w:pPr>
            <w:r w:rsidRPr="00CF3C6A">
              <w:rPr>
                <w:lang w:eastAsia="zh-CN"/>
              </w:rPr>
              <w:t>PC1(NOTE 1)</w:t>
            </w:r>
          </w:p>
          <w:p w14:paraId="3AF016DD"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A9E591" w14:textId="77777777" w:rsidR="00A03AD8" w:rsidRPr="00CF3C6A" w:rsidRDefault="00A03AD8" w:rsidP="00BD5504">
            <w:pPr>
              <w:pStyle w:val="TAL"/>
            </w:pPr>
          </w:p>
        </w:tc>
      </w:tr>
      <w:tr w:rsidR="00A03AD8" w:rsidRPr="00CF3C6A" w14:paraId="2693FFA9"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0413022B" w14:textId="77777777" w:rsidR="00A03AD8" w:rsidRPr="00CF3C6A" w:rsidRDefault="00A03AD8" w:rsidP="00BD5504">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846CD69" w14:textId="77777777" w:rsidR="00A03AD8" w:rsidRPr="00CF3C6A" w:rsidRDefault="00A03AD8" w:rsidP="00BD5504">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F433245" w14:textId="77777777" w:rsidR="00A03AD8" w:rsidRPr="00CF3C6A" w:rsidRDefault="00A03AD8" w:rsidP="00BD5504">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EC8E4E" w14:textId="77777777" w:rsidR="00A03AD8" w:rsidRPr="00CF3C6A" w:rsidRDefault="00A03AD8" w:rsidP="00BD5504">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1C2F50" w14:textId="77777777" w:rsidR="00A03AD8" w:rsidRPr="00CF3C6A" w:rsidRDefault="00A03AD8" w:rsidP="00BD5504">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4FD5E5"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1ECD971F" w14:textId="77777777" w:rsidR="00A03AD8" w:rsidRPr="00CF3C6A" w:rsidRDefault="00A03AD8" w:rsidP="00BD5504">
            <w:pPr>
              <w:pStyle w:val="TAL"/>
              <w:rPr>
                <w:lang w:eastAsia="zh-CN"/>
              </w:rPr>
            </w:pPr>
            <w:r w:rsidRPr="00CF3C6A">
              <w:rPr>
                <w:lang w:eastAsia="zh-CN"/>
              </w:rPr>
              <w:t>PC1(NOTE 1)</w:t>
            </w:r>
          </w:p>
          <w:p w14:paraId="502B4D83"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497ED8" w14:textId="77777777" w:rsidR="00A03AD8" w:rsidRPr="00CF3C6A" w:rsidRDefault="00A03AD8" w:rsidP="00BD5504">
            <w:pPr>
              <w:pStyle w:val="TAL"/>
            </w:pPr>
          </w:p>
        </w:tc>
      </w:tr>
      <w:tr w:rsidR="00A03AD8" w:rsidRPr="00CF3C6A" w14:paraId="66AB0765"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6C3AC0C" w14:textId="77777777" w:rsidR="00A03AD8" w:rsidRPr="00CF3C6A" w:rsidRDefault="00A03AD8" w:rsidP="00BD5504">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BABFDEE" w14:textId="77777777" w:rsidR="00A03AD8" w:rsidRPr="00CF3C6A" w:rsidRDefault="00A03AD8" w:rsidP="00BD5504">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0398ECB" w14:textId="77777777" w:rsidR="00A03AD8" w:rsidRPr="00CF3C6A" w:rsidRDefault="00A03AD8" w:rsidP="00BD5504">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B27DAFB" w14:textId="77777777" w:rsidR="00A03AD8" w:rsidRPr="00CF3C6A" w:rsidRDefault="00A03AD8" w:rsidP="00BD5504">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08DC33" w14:textId="77777777" w:rsidR="00A03AD8" w:rsidRPr="00CF3C6A" w:rsidRDefault="00A03AD8" w:rsidP="00BD5504">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5F464AC"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4BC6F3A6" w14:textId="77777777" w:rsidR="00A03AD8" w:rsidRPr="00CF3C6A" w:rsidRDefault="00A03AD8" w:rsidP="00BD5504">
            <w:pPr>
              <w:pStyle w:val="TAL"/>
              <w:rPr>
                <w:lang w:eastAsia="zh-CN"/>
              </w:rPr>
            </w:pPr>
            <w:r w:rsidRPr="00CF3C6A">
              <w:rPr>
                <w:lang w:eastAsia="zh-CN"/>
              </w:rPr>
              <w:t>PC1(NOTE 1)</w:t>
            </w:r>
          </w:p>
          <w:p w14:paraId="2A7E06FD"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DEF007" w14:textId="77777777" w:rsidR="00A03AD8" w:rsidRPr="00CF3C6A" w:rsidRDefault="00A03AD8" w:rsidP="00BD5504">
            <w:pPr>
              <w:pStyle w:val="TAL"/>
            </w:pPr>
          </w:p>
        </w:tc>
      </w:tr>
      <w:tr w:rsidR="00A03AD8" w:rsidRPr="00CF3C6A" w14:paraId="5F8738C9"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4A479923" w14:textId="77777777" w:rsidR="00A03AD8" w:rsidRPr="00CF3C6A" w:rsidRDefault="00A03AD8" w:rsidP="00BD5504">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37CABFB0" w14:textId="77777777" w:rsidR="00A03AD8" w:rsidRPr="00CF3C6A" w:rsidRDefault="00A03AD8" w:rsidP="00BD5504">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82892F5" w14:textId="77777777" w:rsidR="00A03AD8" w:rsidRPr="00CF3C6A" w:rsidRDefault="00A03AD8" w:rsidP="00BD5504">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79AC0E8" w14:textId="77777777" w:rsidR="00A03AD8" w:rsidRPr="00CF3C6A" w:rsidRDefault="00A03AD8" w:rsidP="00BD5504">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6E76085" w14:textId="77777777" w:rsidR="00A03AD8" w:rsidRPr="00CF3C6A" w:rsidRDefault="00A03AD8" w:rsidP="00BD5504">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456E98CC" w14:textId="77777777" w:rsidR="00A03AD8" w:rsidRPr="00CF3C6A" w:rsidRDefault="00A03AD8" w:rsidP="00BD550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3EE892B7" w14:textId="77777777" w:rsidR="00A03AD8" w:rsidRPr="00CF3C6A" w:rsidRDefault="00A03AD8" w:rsidP="00BD5504">
            <w:pPr>
              <w:pStyle w:val="TAL"/>
              <w:rPr>
                <w:lang w:eastAsia="zh-CN"/>
              </w:rPr>
            </w:pPr>
            <w:r w:rsidRPr="00CF3C6A">
              <w:rPr>
                <w:lang w:eastAsia="zh-CN"/>
              </w:rPr>
              <w:t>PC1(NOTE 1)</w:t>
            </w:r>
          </w:p>
          <w:p w14:paraId="7B5150B1"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918AD0" w14:textId="77777777" w:rsidR="00A03AD8" w:rsidRPr="00CF3C6A" w:rsidRDefault="00A03AD8" w:rsidP="00BD5504">
            <w:pPr>
              <w:pStyle w:val="TAL"/>
            </w:pPr>
          </w:p>
        </w:tc>
      </w:tr>
      <w:tr w:rsidR="00A03AD8" w:rsidRPr="00CF3C6A" w14:paraId="011A6F24"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619A4E29" w14:textId="77777777" w:rsidR="00A03AD8" w:rsidRPr="00CF3C6A" w:rsidRDefault="00A03AD8" w:rsidP="00BD5504">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77B55E3F" w14:textId="77777777" w:rsidR="00A03AD8" w:rsidRPr="00CF3C6A" w:rsidRDefault="00A03AD8" w:rsidP="00BD5504">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3ED918C" w14:textId="77777777" w:rsidR="00A03AD8" w:rsidRPr="00CF3C6A" w:rsidRDefault="00A03AD8" w:rsidP="00BD5504">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BF568AC" w14:textId="77777777" w:rsidR="00A03AD8" w:rsidRPr="00CF3C6A" w:rsidRDefault="00A03AD8" w:rsidP="00BD5504">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0BD6CE5" w14:textId="77777777" w:rsidR="00A03AD8" w:rsidRPr="00CF3C6A" w:rsidRDefault="00A03AD8" w:rsidP="00BD5504">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1E0761F0" w14:textId="77777777" w:rsidR="00A03AD8" w:rsidRPr="00CF3C6A" w:rsidRDefault="00A03AD8" w:rsidP="00BD550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1C44F860" w14:textId="77777777" w:rsidR="00A03AD8" w:rsidRPr="00CF3C6A" w:rsidRDefault="00A03AD8" w:rsidP="00BD5504">
            <w:pPr>
              <w:pStyle w:val="TAL"/>
              <w:rPr>
                <w:lang w:eastAsia="zh-CN"/>
              </w:rPr>
            </w:pPr>
            <w:r w:rsidRPr="00CF3C6A">
              <w:rPr>
                <w:lang w:eastAsia="zh-CN"/>
              </w:rPr>
              <w:t>PC1(NOTE 1)</w:t>
            </w:r>
          </w:p>
          <w:p w14:paraId="1CF93998"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2330F8" w14:textId="77777777" w:rsidR="00A03AD8" w:rsidRPr="00CF3C6A" w:rsidRDefault="00A03AD8" w:rsidP="00BD5504">
            <w:pPr>
              <w:pStyle w:val="TAL"/>
            </w:pPr>
          </w:p>
        </w:tc>
      </w:tr>
      <w:tr w:rsidR="00A03AD8" w:rsidRPr="00CF3C6A" w14:paraId="58830D96"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6E2671C5" w14:textId="77777777" w:rsidR="00A03AD8" w:rsidRPr="00CF3C6A" w:rsidRDefault="00A03AD8" w:rsidP="00BD5504">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53E78D86" w14:textId="77777777" w:rsidR="00A03AD8" w:rsidRPr="00CF3C6A" w:rsidRDefault="00A03AD8" w:rsidP="00BD5504">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52D35E7" w14:textId="77777777" w:rsidR="00A03AD8" w:rsidRPr="00CF3C6A" w:rsidRDefault="00A03AD8" w:rsidP="00BD5504">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279D228" w14:textId="77777777" w:rsidR="00A03AD8" w:rsidRPr="00CF3C6A" w:rsidRDefault="00A03AD8" w:rsidP="00BD5504">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6803074" w14:textId="77777777" w:rsidR="00A03AD8" w:rsidRPr="00CF3C6A" w:rsidRDefault="00A03AD8" w:rsidP="00BD5504">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2ECFCFDF"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7566700E" w14:textId="77777777" w:rsidR="00A03AD8" w:rsidRPr="00CF3C6A" w:rsidRDefault="00A03AD8" w:rsidP="00BD5504">
            <w:pPr>
              <w:pStyle w:val="TAL"/>
              <w:rPr>
                <w:lang w:eastAsia="zh-CN"/>
              </w:rPr>
            </w:pPr>
            <w:r w:rsidRPr="00CF3C6A">
              <w:rPr>
                <w:lang w:eastAsia="zh-CN"/>
              </w:rPr>
              <w:t>PC1(NOTE 1)</w:t>
            </w:r>
          </w:p>
          <w:p w14:paraId="75E5C550"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ACF9490" w14:textId="77777777" w:rsidR="00A03AD8" w:rsidRPr="00CF3C6A" w:rsidRDefault="00A03AD8" w:rsidP="00BD5504">
            <w:pPr>
              <w:pStyle w:val="TAL"/>
            </w:pPr>
          </w:p>
        </w:tc>
      </w:tr>
      <w:tr w:rsidR="00A03AD8" w:rsidRPr="00CF3C6A" w14:paraId="6B87E8F5"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6AD12F4" w14:textId="77777777" w:rsidR="00A03AD8" w:rsidRPr="00CF3C6A" w:rsidRDefault="00A03AD8" w:rsidP="00BD5504">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8BCDDDA" w14:textId="77777777" w:rsidR="00A03AD8" w:rsidRPr="00CF3C6A" w:rsidRDefault="00A03AD8" w:rsidP="00BD5504">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097CB69" w14:textId="77777777" w:rsidR="00A03AD8" w:rsidRPr="00CF3C6A" w:rsidRDefault="00A03AD8" w:rsidP="00BD550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A636579"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2387CD8" w14:textId="77777777" w:rsidR="00A03AD8" w:rsidRPr="00CF3C6A" w:rsidRDefault="00A03AD8" w:rsidP="00BD550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C1A328C"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4121B05"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5A379E5" w14:textId="77777777" w:rsidR="00A03AD8" w:rsidRPr="00CF3C6A" w:rsidRDefault="00A03AD8" w:rsidP="00BD5504">
            <w:pPr>
              <w:pStyle w:val="TAL"/>
              <w:rPr>
                <w:b/>
              </w:rPr>
            </w:pPr>
          </w:p>
        </w:tc>
      </w:tr>
      <w:tr w:rsidR="00A03AD8" w:rsidRPr="00CF3C6A" w14:paraId="531D342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5800E3A2" w14:textId="77777777" w:rsidR="00A03AD8" w:rsidRPr="00CF3C6A" w:rsidRDefault="00A03AD8" w:rsidP="00BD5504">
            <w:pPr>
              <w:pStyle w:val="TAL"/>
              <w:rPr>
                <w:rFonts w:cs="Arial"/>
                <w:szCs w:val="18"/>
              </w:rPr>
            </w:pPr>
            <w:r w:rsidRPr="00CF3C6A">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5299598" w14:textId="77777777" w:rsidR="00A03AD8" w:rsidRPr="00CF3C6A" w:rsidRDefault="00A03AD8" w:rsidP="00BD5504">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75CB699" w14:textId="77777777" w:rsidR="00A03AD8" w:rsidRPr="00CF3C6A" w:rsidRDefault="00A03AD8" w:rsidP="00BD5504">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AD5BEE8" w14:textId="77777777" w:rsidR="00A03AD8" w:rsidRPr="00CF3C6A" w:rsidRDefault="00A03AD8" w:rsidP="00BD5504">
            <w:pPr>
              <w:pStyle w:val="TAL"/>
              <w:rPr>
                <w:lang w:eastAsia="zh-CN"/>
              </w:rPr>
            </w:pPr>
            <w:r w:rsidRPr="00CF3C6A">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09B461" w14:textId="77777777" w:rsidR="00A03AD8" w:rsidRPr="00CF3C6A" w:rsidRDefault="00A03AD8" w:rsidP="00BD5504">
            <w:pPr>
              <w:pStyle w:val="TAL"/>
              <w:rPr>
                <w:rFonts w:eastAsia="MS Mincho"/>
              </w:rPr>
            </w:pPr>
            <w:r w:rsidRPr="00CF3C6A">
              <w:t xml:space="preserve">UEs supporting </w:t>
            </w:r>
            <w:r w:rsidRPr="00CF3C6A">
              <w:rPr>
                <w:rFonts w:eastAsia="MS Mincho"/>
              </w:rPr>
              <w:t xml:space="preserve">5GS </w:t>
            </w:r>
            <w:r w:rsidRPr="00CF3C6A">
              <w:rPr>
                <w:lang w:eastAsia="zh-CN"/>
              </w:rPr>
              <w:t>NR SA FR2 and</w:t>
            </w:r>
            <w:r w:rsidRPr="00CF3C6A">
              <w:rPr>
                <w:bCs/>
                <w:iCs/>
              </w:rPr>
              <w:t xml:space="preserve"> L1-SINR measurement based on </w:t>
            </w:r>
            <w:r w:rsidRPr="00CF3C6A">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059CEDE"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40620E7D" w14:textId="77777777" w:rsidR="00A03AD8" w:rsidRPr="00CF3C6A" w:rsidRDefault="00A03AD8" w:rsidP="00BD5504">
            <w:pPr>
              <w:pStyle w:val="TAL"/>
              <w:rPr>
                <w:lang w:eastAsia="zh-CN"/>
              </w:rPr>
            </w:pPr>
            <w:r w:rsidRPr="00CF3C6A">
              <w:rPr>
                <w:lang w:eastAsia="zh-CN"/>
              </w:rPr>
              <w:t>PC1(NOTE 1)</w:t>
            </w:r>
          </w:p>
          <w:p w14:paraId="0CD2A45C"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F813D3" w14:textId="77777777" w:rsidR="00A03AD8" w:rsidRPr="00CF3C6A" w:rsidRDefault="00A03AD8" w:rsidP="00BD5504">
            <w:pPr>
              <w:keepNext/>
              <w:keepLines/>
              <w:spacing w:after="0"/>
              <w:rPr>
                <w:rFonts w:ascii="Arial" w:hAnsi="Arial" w:cs="Arial"/>
                <w:sz w:val="18"/>
                <w:lang w:eastAsia="zh-CN"/>
              </w:rPr>
            </w:pPr>
          </w:p>
        </w:tc>
      </w:tr>
      <w:tr w:rsidR="00A03AD8" w:rsidRPr="00CF3C6A" w14:paraId="7E35CC7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2267C133" w14:textId="77777777" w:rsidR="00A03AD8" w:rsidRPr="00CF3C6A" w:rsidRDefault="00A03AD8" w:rsidP="00BD5504">
            <w:pPr>
              <w:pStyle w:val="TAL"/>
              <w:rPr>
                <w:rFonts w:cs="Arial"/>
                <w:szCs w:val="18"/>
              </w:rPr>
            </w:pPr>
            <w:r w:rsidRPr="00CF3C6A">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16B7801" w14:textId="77777777" w:rsidR="00A03AD8" w:rsidRPr="00CF3C6A" w:rsidRDefault="00A03AD8" w:rsidP="00BD5504">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2E773DD" w14:textId="77777777" w:rsidR="00A03AD8" w:rsidRPr="00CF3C6A" w:rsidRDefault="00A03AD8" w:rsidP="00BD5504">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454B349" w14:textId="77777777" w:rsidR="00A03AD8" w:rsidRPr="00CF3C6A" w:rsidRDefault="00A03AD8" w:rsidP="00BD5504">
            <w:pPr>
              <w:pStyle w:val="TAL"/>
              <w:rPr>
                <w:lang w:eastAsia="zh-CN"/>
              </w:rPr>
            </w:pPr>
            <w:r w:rsidRPr="00CF3C6A">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06EE03B" w14:textId="77777777" w:rsidR="00A03AD8" w:rsidRPr="00CF3C6A" w:rsidRDefault="00A03AD8" w:rsidP="00BD5504">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89D1E63"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4EA38578" w14:textId="77777777" w:rsidR="00A03AD8" w:rsidRPr="00CF3C6A" w:rsidRDefault="00A03AD8" w:rsidP="00BD5504">
            <w:pPr>
              <w:pStyle w:val="TAL"/>
              <w:rPr>
                <w:lang w:eastAsia="zh-CN"/>
              </w:rPr>
            </w:pPr>
            <w:r w:rsidRPr="00CF3C6A">
              <w:rPr>
                <w:lang w:eastAsia="zh-CN"/>
              </w:rPr>
              <w:t>PC1(NOTE 1)</w:t>
            </w:r>
          </w:p>
          <w:p w14:paraId="72442DB3"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C9A1574" w14:textId="77777777" w:rsidR="00A03AD8" w:rsidRPr="00CF3C6A" w:rsidRDefault="00A03AD8" w:rsidP="00BD5504">
            <w:pPr>
              <w:keepNext/>
              <w:keepLines/>
              <w:spacing w:after="0"/>
              <w:rPr>
                <w:rFonts w:ascii="Arial" w:hAnsi="Arial" w:cs="Arial"/>
                <w:sz w:val="18"/>
                <w:lang w:eastAsia="zh-CN"/>
              </w:rPr>
            </w:pPr>
          </w:p>
        </w:tc>
      </w:tr>
      <w:tr w:rsidR="00A03AD8" w:rsidRPr="00CF3C6A" w14:paraId="46990FE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70F2F74E" w14:textId="77777777" w:rsidR="00A03AD8" w:rsidRPr="00CF3C6A" w:rsidRDefault="00A03AD8" w:rsidP="00BD5504">
            <w:pPr>
              <w:pStyle w:val="TAL"/>
              <w:rPr>
                <w:rFonts w:cs="Arial"/>
                <w:szCs w:val="18"/>
              </w:rPr>
            </w:pPr>
            <w:r w:rsidRPr="00CF3C6A">
              <w:rPr>
                <w:rFonts w:cs="Arial"/>
                <w:szCs w:val="18"/>
              </w:rPr>
              <w:lastRenderedPageBreak/>
              <w:t>7.6.6.3</w:t>
            </w:r>
          </w:p>
        </w:tc>
        <w:tc>
          <w:tcPr>
            <w:tcW w:w="4428" w:type="dxa"/>
            <w:tcBorders>
              <w:top w:val="single" w:sz="4" w:space="0" w:color="auto"/>
              <w:left w:val="single" w:sz="4" w:space="0" w:color="auto"/>
              <w:bottom w:val="single" w:sz="4" w:space="0" w:color="auto"/>
              <w:right w:val="single" w:sz="4" w:space="0" w:color="auto"/>
            </w:tcBorders>
          </w:tcPr>
          <w:p w14:paraId="34065D27" w14:textId="77777777" w:rsidR="00A03AD8" w:rsidRPr="00CF3C6A" w:rsidRDefault="00A03AD8" w:rsidP="00BD5504">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33077B5" w14:textId="77777777" w:rsidR="00A03AD8" w:rsidRPr="00CF3C6A" w:rsidRDefault="00A03AD8" w:rsidP="00BD5504">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56D5317" w14:textId="77777777" w:rsidR="00A03AD8" w:rsidRPr="00CF3C6A" w:rsidRDefault="00A03AD8" w:rsidP="00BD5504">
            <w:pPr>
              <w:pStyle w:val="TAL"/>
              <w:rPr>
                <w:lang w:eastAsia="zh-CN"/>
              </w:rPr>
            </w:pPr>
            <w:r w:rsidRPr="00CF3C6A">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E196867" w14:textId="77777777" w:rsidR="00A03AD8" w:rsidRPr="00CF3C6A" w:rsidRDefault="00A03AD8" w:rsidP="00BD5504">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FC72975"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768E5906" w14:textId="77777777" w:rsidR="00A03AD8" w:rsidRPr="00CF3C6A" w:rsidRDefault="00A03AD8" w:rsidP="00BD5504">
            <w:pPr>
              <w:pStyle w:val="TAL"/>
              <w:rPr>
                <w:lang w:eastAsia="zh-CN"/>
              </w:rPr>
            </w:pPr>
            <w:r w:rsidRPr="00CF3C6A">
              <w:rPr>
                <w:lang w:eastAsia="zh-CN"/>
              </w:rPr>
              <w:t>PC1(NOTE 1)</w:t>
            </w:r>
          </w:p>
          <w:p w14:paraId="4DFA2E1F"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1C82751" w14:textId="77777777" w:rsidR="00A03AD8" w:rsidRPr="00CF3C6A" w:rsidRDefault="00A03AD8" w:rsidP="00BD5504">
            <w:pPr>
              <w:keepNext/>
              <w:keepLines/>
              <w:spacing w:after="0"/>
              <w:rPr>
                <w:rFonts w:ascii="Arial" w:hAnsi="Arial" w:cs="Arial"/>
                <w:sz w:val="18"/>
                <w:lang w:eastAsia="zh-CN"/>
              </w:rPr>
            </w:pPr>
          </w:p>
        </w:tc>
      </w:tr>
      <w:tr w:rsidR="00A03AD8" w:rsidRPr="00CF3C6A" w14:paraId="4F682DB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045467" w14:textId="77777777" w:rsidR="00A03AD8" w:rsidRPr="00CF3C6A" w:rsidRDefault="00A03AD8" w:rsidP="00BD5504">
            <w:pPr>
              <w:pStyle w:val="TAL"/>
              <w:rPr>
                <w:b/>
                <w:bCs/>
              </w:rPr>
            </w:pPr>
            <w:r w:rsidRPr="00CF3C6A">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26EFCD" w14:textId="77777777" w:rsidR="00A03AD8" w:rsidRPr="00CF3C6A" w:rsidRDefault="00A03AD8" w:rsidP="00BD5504">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CA5308"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01F4B"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1D3B5D"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7B44B0"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07060E"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01310" w14:textId="77777777" w:rsidR="00A03AD8" w:rsidRPr="00CF3C6A" w:rsidRDefault="00A03AD8" w:rsidP="00BD5504">
            <w:pPr>
              <w:pStyle w:val="TAL"/>
              <w:rPr>
                <w:b/>
              </w:rPr>
            </w:pPr>
          </w:p>
        </w:tc>
      </w:tr>
      <w:tr w:rsidR="00A03AD8" w:rsidRPr="00CF3C6A" w14:paraId="040E58E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6AADDA2E" w14:textId="77777777" w:rsidR="00A03AD8" w:rsidRPr="00CF3C6A" w:rsidRDefault="00A03AD8" w:rsidP="00BD5504">
            <w:pPr>
              <w:pStyle w:val="TAL"/>
              <w:rPr>
                <w:rFonts w:cs="Arial"/>
                <w:szCs w:val="18"/>
              </w:rPr>
            </w:pPr>
            <w:r w:rsidRPr="00CF3C6A">
              <w:t>7.6.13.1</w:t>
            </w:r>
          </w:p>
        </w:tc>
        <w:tc>
          <w:tcPr>
            <w:tcW w:w="4428" w:type="dxa"/>
            <w:tcBorders>
              <w:top w:val="single" w:sz="4" w:space="0" w:color="auto"/>
              <w:left w:val="single" w:sz="4" w:space="0" w:color="auto"/>
              <w:bottom w:val="single" w:sz="4" w:space="0" w:color="auto"/>
              <w:right w:val="single" w:sz="4" w:space="0" w:color="auto"/>
            </w:tcBorders>
          </w:tcPr>
          <w:p w14:paraId="2A9812B8" w14:textId="77777777" w:rsidR="00A03AD8" w:rsidRPr="00CF3C6A" w:rsidRDefault="00A03AD8" w:rsidP="00BD5504">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712E7EC" w14:textId="77777777" w:rsidR="00A03AD8" w:rsidRPr="00CF3C6A" w:rsidRDefault="00A03AD8" w:rsidP="00BD5504">
            <w:pPr>
              <w:pStyle w:val="TAC"/>
              <w:rPr>
                <w:rFonts w:eastAsia="MS Mincho"/>
              </w:rPr>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5822BA" w14:textId="77777777" w:rsidR="00A03AD8" w:rsidRPr="00CF3C6A" w:rsidRDefault="00A03AD8" w:rsidP="00BD5504">
            <w:pPr>
              <w:pStyle w:val="TAL"/>
              <w:rPr>
                <w:rFonts w:cs="Arial"/>
                <w:lang w:eastAsia="zh-CN"/>
              </w:rPr>
            </w:pPr>
            <w:r w:rsidRPr="00CF3C6A">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38F2D1"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6C80D12"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23AA60E1" w14:textId="77777777" w:rsidR="00A03AD8" w:rsidRPr="00CF3C6A" w:rsidRDefault="00A03AD8" w:rsidP="00BD5504">
            <w:pPr>
              <w:pStyle w:val="TAL"/>
              <w:rPr>
                <w:lang w:eastAsia="zh-CN"/>
              </w:rPr>
            </w:pPr>
            <w:r w:rsidRPr="00CF3C6A">
              <w:rPr>
                <w:lang w:eastAsia="zh-CN"/>
              </w:rPr>
              <w:t>PC1(NOTE 1)</w:t>
            </w:r>
          </w:p>
          <w:p w14:paraId="5A535C72" w14:textId="77777777" w:rsidR="00A03AD8" w:rsidRPr="00CF3C6A" w:rsidRDefault="00A03AD8" w:rsidP="00BD5504">
            <w:pPr>
              <w:pStyle w:val="TAL"/>
              <w:rPr>
                <w:rFonts w:cs="Arial"/>
                <w:lang w:eastAsia="zh-CN"/>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0E70E8" w14:textId="77777777" w:rsidR="00A03AD8" w:rsidRPr="00CF3C6A" w:rsidRDefault="00A03AD8" w:rsidP="00BD5504">
            <w:pPr>
              <w:pStyle w:val="TAL"/>
            </w:pPr>
          </w:p>
        </w:tc>
      </w:tr>
      <w:tr w:rsidR="00A03AD8" w:rsidRPr="00CF3C6A" w14:paraId="7810D01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3575BA50" w14:textId="77777777" w:rsidR="00A03AD8" w:rsidRPr="00CF3C6A" w:rsidRDefault="00A03AD8" w:rsidP="00BD5504">
            <w:pPr>
              <w:pStyle w:val="TAL"/>
            </w:pPr>
            <w:r w:rsidRPr="00CF3C6A">
              <w:t>7.6.13.2</w:t>
            </w:r>
          </w:p>
        </w:tc>
        <w:tc>
          <w:tcPr>
            <w:tcW w:w="4428" w:type="dxa"/>
            <w:tcBorders>
              <w:top w:val="single" w:sz="4" w:space="0" w:color="auto"/>
              <w:left w:val="single" w:sz="4" w:space="0" w:color="auto"/>
              <w:bottom w:val="single" w:sz="4" w:space="0" w:color="auto"/>
              <w:right w:val="single" w:sz="4" w:space="0" w:color="auto"/>
            </w:tcBorders>
          </w:tcPr>
          <w:p w14:paraId="00795679" w14:textId="77777777" w:rsidR="00A03AD8" w:rsidRPr="00CF3C6A" w:rsidRDefault="00A03AD8" w:rsidP="00BD5504">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9F71767"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49B425" w14:textId="77777777" w:rsidR="00A03AD8" w:rsidRPr="00CF3C6A" w:rsidRDefault="00A03AD8" w:rsidP="00BD5504">
            <w:pPr>
              <w:pStyle w:val="TAL"/>
            </w:pPr>
            <w:r w:rsidRPr="00CF3C6A">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90B9B2" w14:textId="77777777" w:rsidR="00A03AD8" w:rsidRPr="00CF3C6A" w:rsidRDefault="00A03AD8" w:rsidP="00BD5504">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30BBBB"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409EB526" w14:textId="77777777" w:rsidR="00A03AD8" w:rsidRPr="00CF3C6A" w:rsidRDefault="00A03AD8" w:rsidP="00BD5504">
            <w:pPr>
              <w:pStyle w:val="TAL"/>
              <w:rPr>
                <w:lang w:eastAsia="zh-CN"/>
              </w:rPr>
            </w:pPr>
            <w:r w:rsidRPr="00CF3C6A">
              <w:rPr>
                <w:lang w:eastAsia="zh-CN"/>
              </w:rPr>
              <w:t>PC1(NOTE 1)</w:t>
            </w:r>
          </w:p>
          <w:p w14:paraId="23983FD5"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2D59DBB" w14:textId="77777777" w:rsidR="00A03AD8" w:rsidRPr="00CF3C6A" w:rsidRDefault="00A03AD8" w:rsidP="00BD5504">
            <w:pPr>
              <w:pStyle w:val="TAL"/>
            </w:pPr>
          </w:p>
        </w:tc>
      </w:tr>
      <w:tr w:rsidR="00A03AD8" w:rsidRPr="00CF3C6A" w14:paraId="392D71D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D1027" w14:textId="77777777" w:rsidR="00A03AD8" w:rsidRPr="00CF3C6A" w:rsidRDefault="00A03AD8" w:rsidP="00BD5504">
            <w:pPr>
              <w:pStyle w:val="TAL"/>
            </w:pPr>
            <w:r w:rsidRPr="00CF3C6A">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16861" w14:textId="77777777" w:rsidR="00A03AD8" w:rsidRPr="00CF3C6A" w:rsidRDefault="00A03AD8" w:rsidP="00BD5504">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E44A1" w14:textId="77777777" w:rsidR="00A03AD8" w:rsidRPr="00CF3C6A" w:rsidRDefault="00A03AD8" w:rsidP="00BD55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BA3D6" w14:textId="77777777" w:rsidR="00A03AD8" w:rsidRPr="00CF3C6A" w:rsidRDefault="00A03AD8" w:rsidP="00BD55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9304B" w14:textId="77777777" w:rsidR="00A03AD8" w:rsidRPr="00CF3C6A" w:rsidRDefault="00A03AD8" w:rsidP="00BD55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E8823"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966DA"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BA59E" w14:textId="77777777" w:rsidR="00A03AD8" w:rsidRPr="00CF3C6A" w:rsidRDefault="00A03AD8" w:rsidP="00BD5504">
            <w:pPr>
              <w:pStyle w:val="TAL"/>
            </w:pPr>
          </w:p>
        </w:tc>
      </w:tr>
      <w:tr w:rsidR="00A03AD8" w:rsidRPr="00CF3C6A" w14:paraId="7496F555"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1F7638D4" w14:textId="77777777" w:rsidR="00A03AD8" w:rsidRPr="00CF3C6A" w:rsidRDefault="00A03AD8" w:rsidP="00BD5504">
            <w:pPr>
              <w:pStyle w:val="TAL"/>
            </w:pPr>
            <w:r w:rsidRPr="00CF3C6A">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156ED511" w14:textId="77777777" w:rsidR="00A03AD8" w:rsidRPr="00CF3C6A" w:rsidRDefault="00A03AD8" w:rsidP="00BD5504">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57F09B8E"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8C8122" w14:textId="77777777" w:rsidR="00A03AD8" w:rsidRPr="00CF3C6A" w:rsidRDefault="00A03AD8" w:rsidP="00BD5504">
            <w:pPr>
              <w:pStyle w:val="TAL"/>
            </w:pPr>
            <w:r w:rsidRPr="00CF3C6A">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D42DA6E" w14:textId="77777777" w:rsidR="00A03AD8" w:rsidRPr="00CF3C6A" w:rsidRDefault="00A03AD8" w:rsidP="00BD5504">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C28912"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0A1172F3" w14:textId="77777777" w:rsidR="00A03AD8" w:rsidRPr="00CF3C6A" w:rsidRDefault="00A03AD8" w:rsidP="00BD5504">
            <w:pPr>
              <w:pStyle w:val="TAL"/>
              <w:rPr>
                <w:lang w:eastAsia="zh-CN"/>
              </w:rPr>
            </w:pPr>
            <w:r w:rsidRPr="00CF3C6A">
              <w:rPr>
                <w:lang w:eastAsia="zh-CN"/>
              </w:rPr>
              <w:t>PC1(NOTE 1)</w:t>
            </w:r>
          </w:p>
          <w:p w14:paraId="5A738DF9"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E1A5E0E" w14:textId="77777777" w:rsidR="00A03AD8" w:rsidRPr="00CF3C6A" w:rsidRDefault="00A03AD8" w:rsidP="00BD5504">
            <w:pPr>
              <w:pStyle w:val="TAL"/>
            </w:pPr>
          </w:p>
        </w:tc>
      </w:tr>
      <w:tr w:rsidR="00A03AD8" w:rsidRPr="00CF3C6A" w14:paraId="2F171ACC"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5E4EAB33" w14:textId="77777777" w:rsidR="00A03AD8" w:rsidRPr="00CF3C6A" w:rsidRDefault="00A03AD8" w:rsidP="00BD5504">
            <w:pPr>
              <w:pStyle w:val="TAL"/>
            </w:pPr>
            <w:r w:rsidRPr="00CF3C6A">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0B0A9DF8" w14:textId="77777777" w:rsidR="00A03AD8" w:rsidRPr="00CF3C6A" w:rsidRDefault="00A03AD8" w:rsidP="00BD5504">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315AEFC9"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ADD0CF" w14:textId="77777777" w:rsidR="00A03AD8" w:rsidRPr="00CF3C6A" w:rsidRDefault="00A03AD8" w:rsidP="00BD5504">
            <w:pPr>
              <w:pStyle w:val="TAL"/>
            </w:pPr>
            <w:r w:rsidRPr="00CF3C6A">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304010" w14:textId="77777777" w:rsidR="00A03AD8" w:rsidRPr="00CF3C6A" w:rsidRDefault="00A03AD8" w:rsidP="00BD5504">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165564"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78D6C447" w14:textId="77777777" w:rsidR="00A03AD8" w:rsidRPr="00CF3C6A" w:rsidRDefault="00A03AD8" w:rsidP="00BD5504">
            <w:pPr>
              <w:pStyle w:val="TAL"/>
              <w:rPr>
                <w:lang w:eastAsia="zh-CN"/>
              </w:rPr>
            </w:pPr>
            <w:r w:rsidRPr="00CF3C6A">
              <w:rPr>
                <w:lang w:eastAsia="zh-CN"/>
              </w:rPr>
              <w:t>PC1(NOTE 1)</w:t>
            </w:r>
          </w:p>
          <w:p w14:paraId="6234C7A9"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DC7F94" w14:textId="77777777" w:rsidR="00A03AD8" w:rsidRPr="00CF3C6A" w:rsidRDefault="00A03AD8" w:rsidP="00BD5504">
            <w:pPr>
              <w:pStyle w:val="TAL"/>
            </w:pPr>
          </w:p>
        </w:tc>
      </w:tr>
      <w:tr w:rsidR="00A03AD8" w:rsidRPr="00CF3C6A" w14:paraId="2B79A20D"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BC945" w14:textId="77777777" w:rsidR="00A03AD8" w:rsidRPr="00CF3C6A" w:rsidRDefault="00A03AD8" w:rsidP="00BD5504">
            <w:pPr>
              <w:pStyle w:val="TAL"/>
            </w:pPr>
            <w:r w:rsidRPr="00CF3C6A">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528A4" w14:textId="77777777" w:rsidR="00A03AD8" w:rsidRPr="00CF3C6A" w:rsidRDefault="00A03AD8" w:rsidP="00BD5504">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50DD9" w14:textId="77777777" w:rsidR="00A03AD8" w:rsidRPr="00CF3C6A" w:rsidRDefault="00A03AD8" w:rsidP="00BD55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0F163" w14:textId="77777777" w:rsidR="00A03AD8" w:rsidRPr="00CF3C6A" w:rsidRDefault="00A03AD8" w:rsidP="00BD55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9153F" w14:textId="77777777" w:rsidR="00A03AD8" w:rsidRPr="00CF3C6A" w:rsidRDefault="00A03AD8" w:rsidP="00BD55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0C0CB"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0FA59"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0F091" w14:textId="77777777" w:rsidR="00A03AD8" w:rsidRPr="00CF3C6A" w:rsidRDefault="00A03AD8" w:rsidP="00BD5504">
            <w:pPr>
              <w:pStyle w:val="TAL"/>
            </w:pPr>
          </w:p>
        </w:tc>
      </w:tr>
      <w:tr w:rsidR="00A03AD8" w:rsidRPr="00CF3C6A" w14:paraId="2128F96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744A891D" w14:textId="77777777" w:rsidR="00A03AD8" w:rsidRPr="00CF3C6A" w:rsidRDefault="00A03AD8" w:rsidP="00BD5504">
            <w:pPr>
              <w:pStyle w:val="TAL"/>
            </w:pPr>
            <w:r w:rsidRPr="00CF3C6A">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6A7B06CF" w14:textId="77777777" w:rsidR="00A03AD8" w:rsidRPr="00CF3C6A" w:rsidRDefault="00A03AD8" w:rsidP="00BD5504">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0CC114FC"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4EBC98" w14:textId="77777777" w:rsidR="00A03AD8" w:rsidRPr="00CF3C6A" w:rsidRDefault="00A03AD8" w:rsidP="00BD5504">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A60422" w14:textId="77777777" w:rsidR="00A03AD8" w:rsidRPr="00CF3C6A" w:rsidRDefault="00A03AD8" w:rsidP="00BD5504">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CF98249"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0B082721" w14:textId="77777777" w:rsidR="00A03AD8" w:rsidRPr="00CF3C6A" w:rsidRDefault="00A03AD8" w:rsidP="00BD5504">
            <w:pPr>
              <w:pStyle w:val="TAL"/>
              <w:rPr>
                <w:lang w:eastAsia="zh-CN"/>
              </w:rPr>
            </w:pPr>
            <w:r w:rsidRPr="00CF3C6A">
              <w:rPr>
                <w:lang w:eastAsia="zh-CN"/>
              </w:rPr>
              <w:t>PC1(NOTE 1)</w:t>
            </w:r>
          </w:p>
          <w:p w14:paraId="52D1D329"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9EB23F" w14:textId="77777777" w:rsidR="00A03AD8" w:rsidRPr="00CF3C6A" w:rsidRDefault="00A03AD8" w:rsidP="00BD5504">
            <w:pPr>
              <w:pStyle w:val="TAL"/>
            </w:pPr>
          </w:p>
        </w:tc>
      </w:tr>
      <w:tr w:rsidR="00A03AD8" w:rsidRPr="00CF3C6A" w14:paraId="199BC78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3BF38D39" w14:textId="77777777" w:rsidR="00A03AD8" w:rsidRPr="00CF3C6A" w:rsidRDefault="00A03AD8" w:rsidP="00BD5504">
            <w:pPr>
              <w:pStyle w:val="TAL"/>
            </w:pPr>
            <w:r w:rsidRPr="00CF3C6A">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97DAA23" w14:textId="77777777" w:rsidR="00A03AD8" w:rsidRPr="00CF3C6A" w:rsidRDefault="00A03AD8" w:rsidP="00BD5504">
            <w:pPr>
              <w:pStyle w:val="TAL"/>
              <w:rPr>
                <w:lang w:eastAsia="sv-SE"/>
              </w:rPr>
            </w:pPr>
            <w:r w:rsidRPr="00CF3C6A">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34F4BFCE"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6F196E" w14:textId="77777777" w:rsidR="00A03AD8" w:rsidRPr="00CF3C6A" w:rsidRDefault="00A03AD8" w:rsidP="00BD5504">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2F5166" w14:textId="77777777" w:rsidR="00A03AD8" w:rsidRPr="00CF3C6A" w:rsidRDefault="00A03AD8" w:rsidP="00BD5504">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5297FC"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0A9D87E6" w14:textId="77777777" w:rsidR="00A03AD8" w:rsidRPr="00CF3C6A" w:rsidRDefault="00A03AD8" w:rsidP="00BD5504">
            <w:pPr>
              <w:pStyle w:val="TAL"/>
              <w:rPr>
                <w:lang w:eastAsia="zh-CN"/>
              </w:rPr>
            </w:pPr>
            <w:r w:rsidRPr="00CF3C6A">
              <w:rPr>
                <w:lang w:eastAsia="zh-CN"/>
              </w:rPr>
              <w:t>PC1(NOTE 1)</w:t>
            </w:r>
          </w:p>
          <w:p w14:paraId="587344DD"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925C8F8" w14:textId="77777777" w:rsidR="00A03AD8" w:rsidRPr="00CF3C6A" w:rsidRDefault="00A03AD8" w:rsidP="00BD5504">
            <w:pPr>
              <w:pStyle w:val="TAL"/>
            </w:pPr>
          </w:p>
        </w:tc>
      </w:tr>
      <w:tr w:rsidR="00A03AD8" w:rsidRPr="00CF3C6A" w14:paraId="28D99B8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084191E8" w14:textId="77777777" w:rsidR="00A03AD8" w:rsidRPr="00CF3C6A" w:rsidRDefault="00A03AD8" w:rsidP="00BD5504">
            <w:pPr>
              <w:pStyle w:val="TAL"/>
            </w:pPr>
            <w:r w:rsidRPr="00CF3C6A">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5687364A" w14:textId="77777777" w:rsidR="00A03AD8" w:rsidRPr="00CF3C6A" w:rsidRDefault="00A03AD8" w:rsidP="00BD5504">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C3A99E3"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2E6D9D" w14:textId="77777777" w:rsidR="00A03AD8" w:rsidRPr="00CF3C6A" w:rsidRDefault="00A03AD8" w:rsidP="00BD5504">
            <w:pPr>
              <w:pStyle w:val="TAL"/>
            </w:pPr>
            <w:r w:rsidRPr="00CF3C6A">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2FD2D7" w14:textId="77777777" w:rsidR="00A03AD8" w:rsidRPr="00CF3C6A" w:rsidRDefault="00A03AD8" w:rsidP="00BD5504">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B83B6D"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22CC9CB8" w14:textId="77777777" w:rsidR="00A03AD8" w:rsidRPr="00CF3C6A" w:rsidRDefault="00A03AD8" w:rsidP="00BD5504">
            <w:pPr>
              <w:pStyle w:val="TAL"/>
              <w:rPr>
                <w:lang w:eastAsia="zh-CN"/>
              </w:rPr>
            </w:pPr>
            <w:r w:rsidRPr="00CF3C6A">
              <w:rPr>
                <w:lang w:eastAsia="zh-CN"/>
              </w:rPr>
              <w:t>PC1(NOTE 1)</w:t>
            </w:r>
          </w:p>
          <w:p w14:paraId="1EA4FA57"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A2497A0" w14:textId="77777777" w:rsidR="00A03AD8" w:rsidRPr="00CF3C6A" w:rsidRDefault="00A03AD8" w:rsidP="00BD5504">
            <w:pPr>
              <w:pStyle w:val="TAL"/>
            </w:pPr>
          </w:p>
        </w:tc>
      </w:tr>
      <w:tr w:rsidR="00A03AD8" w:rsidRPr="00CF3C6A" w14:paraId="0C75391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18CE6" w14:textId="77777777" w:rsidR="00A03AD8" w:rsidRPr="00CF3C6A" w:rsidRDefault="00A03AD8" w:rsidP="00BD5504">
            <w:pPr>
              <w:pStyle w:val="TAL"/>
            </w:pPr>
            <w:r w:rsidRPr="00CF3C6A">
              <w:rPr>
                <w:b/>
                <w:bCs/>
              </w:rPr>
              <w:lastRenderedPageBreak/>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72620" w14:textId="77777777" w:rsidR="00A03AD8" w:rsidRPr="00CF3C6A" w:rsidRDefault="00A03AD8" w:rsidP="00BD5504">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79E9" w14:textId="77777777" w:rsidR="00A03AD8" w:rsidRPr="00CF3C6A" w:rsidRDefault="00A03AD8" w:rsidP="00BD55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7A2DB" w14:textId="77777777" w:rsidR="00A03AD8" w:rsidRPr="00CF3C6A" w:rsidRDefault="00A03AD8" w:rsidP="00BD55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F82C6" w14:textId="77777777" w:rsidR="00A03AD8" w:rsidRPr="00CF3C6A" w:rsidRDefault="00A03AD8" w:rsidP="00BD55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8D041"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BA1DDC"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86F5D" w14:textId="77777777" w:rsidR="00A03AD8" w:rsidRPr="00CF3C6A" w:rsidRDefault="00A03AD8" w:rsidP="00BD5504">
            <w:pPr>
              <w:pStyle w:val="TAL"/>
            </w:pPr>
          </w:p>
        </w:tc>
      </w:tr>
      <w:tr w:rsidR="00A03AD8" w:rsidRPr="00CF3C6A" w14:paraId="355C570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081C46A8" w14:textId="77777777" w:rsidR="00A03AD8" w:rsidRPr="00CF3C6A" w:rsidRDefault="00A03AD8" w:rsidP="00BD5504">
            <w:pPr>
              <w:pStyle w:val="TAL"/>
            </w:pPr>
            <w:r w:rsidRPr="00CF3C6A">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3FCF54F3" w14:textId="77777777" w:rsidR="00A03AD8" w:rsidRPr="00CF3C6A" w:rsidRDefault="00A03AD8" w:rsidP="00BD5504">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FFAD7C8"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534BD8B" w14:textId="77777777" w:rsidR="00A03AD8" w:rsidRPr="00CF3C6A" w:rsidRDefault="00A03AD8" w:rsidP="00BD5504">
            <w:pPr>
              <w:pStyle w:val="TAL"/>
            </w:pPr>
            <w:r w:rsidRPr="00CF3C6A">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584593" w14:textId="77777777" w:rsidR="00A03AD8" w:rsidRPr="00CF3C6A" w:rsidRDefault="00A03AD8" w:rsidP="00BD5504">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C720E91"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5EA59562" w14:textId="77777777" w:rsidR="00A03AD8" w:rsidRPr="00CF3C6A" w:rsidRDefault="00A03AD8" w:rsidP="00BD5504">
            <w:pPr>
              <w:pStyle w:val="TAL"/>
              <w:rPr>
                <w:lang w:eastAsia="zh-CN"/>
              </w:rPr>
            </w:pPr>
            <w:r w:rsidRPr="00CF3C6A">
              <w:rPr>
                <w:lang w:eastAsia="zh-CN"/>
              </w:rPr>
              <w:t>PC1(NOTE 1)</w:t>
            </w:r>
          </w:p>
          <w:p w14:paraId="1160C019"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7B63D59" w14:textId="77777777" w:rsidR="00A03AD8" w:rsidRPr="00CF3C6A" w:rsidRDefault="00A03AD8" w:rsidP="00BD5504">
            <w:pPr>
              <w:pStyle w:val="TAL"/>
            </w:pPr>
          </w:p>
        </w:tc>
      </w:tr>
      <w:tr w:rsidR="00A03AD8" w:rsidRPr="00CF3C6A" w14:paraId="16C4076B" w14:textId="77777777" w:rsidTr="00BD5504">
        <w:trPr>
          <w:jc w:val="center"/>
        </w:trPr>
        <w:tc>
          <w:tcPr>
            <w:tcW w:w="1160" w:type="dxa"/>
            <w:tcBorders>
              <w:top w:val="single" w:sz="4" w:space="0" w:color="auto"/>
              <w:left w:val="single" w:sz="4" w:space="0" w:color="auto"/>
              <w:bottom w:val="nil"/>
              <w:right w:val="single" w:sz="4" w:space="0" w:color="auto"/>
            </w:tcBorders>
          </w:tcPr>
          <w:p w14:paraId="32826268" w14:textId="77777777" w:rsidR="00A03AD8" w:rsidRPr="00CF3C6A" w:rsidRDefault="00A03AD8" w:rsidP="00BD5504">
            <w:pPr>
              <w:pStyle w:val="TAL"/>
            </w:pPr>
            <w:r w:rsidRPr="00CF3C6A">
              <w:rPr>
                <w:lang w:eastAsia="zh-CN"/>
              </w:rPr>
              <w:t>7.6.16.2</w:t>
            </w:r>
          </w:p>
        </w:tc>
        <w:tc>
          <w:tcPr>
            <w:tcW w:w="4428" w:type="dxa"/>
            <w:tcBorders>
              <w:top w:val="single" w:sz="4" w:space="0" w:color="auto"/>
              <w:left w:val="single" w:sz="4" w:space="0" w:color="auto"/>
              <w:bottom w:val="nil"/>
              <w:right w:val="single" w:sz="4" w:space="0" w:color="auto"/>
            </w:tcBorders>
          </w:tcPr>
          <w:p w14:paraId="4F060D97" w14:textId="77777777" w:rsidR="00A03AD8" w:rsidRPr="00CF3C6A" w:rsidRDefault="00A03AD8" w:rsidP="00BD5504">
            <w:pPr>
              <w:pStyle w:val="TAL"/>
              <w:rPr>
                <w:lang w:eastAsia="sv-SE"/>
              </w:rPr>
            </w:pPr>
            <w:r w:rsidRPr="00CF3C6A">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36444395"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E169EA" w14:textId="77777777" w:rsidR="00A03AD8" w:rsidRPr="00CF3C6A" w:rsidRDefault="00A03AD8" w:rsidP="00BD5504">
            <w:pPr>
              <w:pStyle w:val="TAL"/>
            </w:pPr>
            <w:r w:rsidRPr="00CF3C6A">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9A93E74" w14:textId="77777777" w:rsidR="00A03AD8" w:rsidRPr="00CF3C6A" w:rsidRDefault="00A03AD8" w:rsidP="00BD5504">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CDB923"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5B445B1D" w14:textId="77777777" w:rsidR="00A03AD8" w:rsidRPr="00CF3C6A" w:rsidRDefault="00A03AD8" w:rsidP="00BD5504">
            <w:pPr>
              <w:pStyle w:val="TAL"/>
              <w:rPr>
                <w:lang w:eastAsia="zh-CN"/>
              </w:rPr>
            </w:pPr>
            <w:r w:rsidRPr="00CF3C6A">
              <w:rPr>
                <w:lang w:eastAsia="zh-CN"/>
              </w:rPr>
              <w:t>For sub-test 1:</w:t>
            </w:r>
          </w:p>
          <w:p w14:paraId="68685AD9" w14:textId="77777777" w:rsidR="00A03AD8" w:rsidRPr="00CF3C6A" w:rsidRDefault="00A03AD8" w:rsidP="00BD5504">
            <w:pPr>
              <w:pStyle w:val="TAL"/>
            </w:pPr>
            <w:r w:rsidRPr="00CF3C6A">
              <w:rPr>
                <w:lang w:eastAsia="zh-CN"/>
              </w:rPr>
              <w:t>PC1(NOTE 1)</w:t>
            </w:r>
          </w:p>
          <w:p w14:paraId="06722594"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4186413" w14:textId="77777777" w:rsidR="00A03AD8" w:rsidRPr="00CF3C6A" w:rsidRDefault="00A03AD8" w:rsidP="00BD5504">
            <w:pPr>
              <w:pStyle w:val="TAL"/>
            </w:pPr>
          </w:p>
        </w:tc>
      </w:tr>
      <w:tr w:rsidR="00A03AD8" w:rsidRPr="00CF3C6A" w14:paraId="33A1EAF3" w14:textId="77777777" w:rsidTr="00BD5504">
        <w:trPr>
          <w:jc w:val="center"/>
        </w:trPr>
        <w:tc>
          <w:tcPr>
            <w:tcW w:w="1160" w:type="dxa"/>
            <w:tcBorders>
              <w:top w:val="nil"/>
              <w:left w:val="single" w:sz="4" w:space="0" w:color="auto"/>
              <w:bottom w:val="single" w:sz="4" w:space="0" w:color="auto"/>
              <w:right w:val="single" w:sz="4" w:space="0" w:color="auto"/>
            </w:tcBorders>
          </w:tcPr>
          <w:p w14:paraId="795D5787" w14:textId="77777777" w:rsidR="00A03AD8" w:rsidRPr="00CF3C6A" w:rsidRDefault="00A03AD8" w:rsidP="00BD5504">
            <w:pPr>
              <w:pStyle w:val="TAL"/>
            </w:pPr>
          </w:p>
        </w:tc>
        <w:tc>
          <w:tcPr>
            <w:tcW w:w="4428" w:type="dxa"/>
            <w:tcBorders>
              <w:top w:val="nil"/>
              <w:left w:val="single" w:sz="4" w:space="0" w:color="auto"/>
              <w:bottom w:val="single" w:sz="4" w:space="0" w:color="auto"/>
              <w:right w:val="single" w:sz="4" w:space="0" w:color="auto"/>
            </w:tcBorders>
          </w:tcPr>
          <w:p w14:paraId="0CF3D713" w14:textId="77777777" w:rsidR="00A03AD8" w:rsidRPr="00CF3C6A" w:rsidRDefault="00A03AD8" w:rsidP="00BD5504">
            <w:pPr>
              <w:pStyle w:val="TAL"/>
              <w:rPr>
                <w:lang w:eastAsia="sv-SE"/>
              </w:rPr>
            </w:pPr>
          </w:p>
        </w:tc>
        <w:tc>
          <w:tcPr>
            <w:tcW w:w="851" w:type="dxa"/>
            <w:tcBorders>
              <w:top w:val="nil"/>
              <w:left w:val="single" w:sz="4" w:space="0" w:color="auto"/>
              <w:bottom w:val="single" w:sz="4" w:space="0" w:color="auto"/>
              <w:right w:val="single" w:sz="4" w:space="0" w:color="auto"/>
            </w:tcBorders>
          </w:tcPr>
          <w:p w14:paraId="018E9F4A" w14:textId="77777777" w:rsidR="00A03AD8" w:rsidRPr="00CF3C6A" w:rsidRDefault="00A03AD8" w:rsidP="00BD55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8193E0" w14:textId="77777777" w:rsidR="00A03AD8" w:rsidRPr="00CF3C6A" w:rsidRDefault="00A03AD8" w:rsidP="00BD5504">
            <w:pPr>
              <w:pStyle w:val="TAL"/>
            </w:pPr>
            <w:r w:rsidRPr="00CF3C6A">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2E8D9" w14:textId="77777777" w:rsidR="00A03AD8" w:rsidRPr="00CF3C6A" w:rsidRDefault="00A03AD8" w:rsidP="00BD5504">
            <w:pPr>
              <w:pStyle w:val="TAL"/>
              <w:rPr>
                <w:rFonts w:eastAsia="MS Mincho"/>
              </w:rPr>
            </w:pPr>
            <w:r w:rsidRPr="00CF3C6A">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7B7E0F"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359FEC40" w14:textId="77777777" w:rsidR="00A03AD8" w:rsidRPr="00CF3C6A" w:rsidRDefault="00A03AD8" w:rsidP="00BD5504">
            <w:pPr>
              <w:pStyle w:val="TAL"/>
              <w:rPr>
                <w:lang w:eastAsia="zh-CN"/>
              </w:rPr>
            </w:pPr>
            <w:r w:rsidRPr="00CF3C6A">
              <w:rPr>
                <w:lang w:eastAsia="zh-CN"/>
              </w:rPr>
              <w:t>For sub-test 2:</w:t>
            </w:r>
          </w:p>
          <w:p w14:paraId="5337352E" w14:textId="77777777" w:rsidR="00A03AD8" w:rsidRPr="00CF3C6A" w:rsidRDefault="00A03AD8" w:rsidP="00BD5504">
            <w:pPr>
              <w:pStyle w:val="TAL"/>
            </w:pPr>
            <w:r w:rsidRPr="00CF3C6A">
              <w:rPr>
                <w:lang w:eastAsia="zh-CN"/>
              </w:rPr>
              <w:t>PC1(NOTE 1)</w:t>
            </w:r>
          </w:p>
          <w:p w14:paraId="08000F10"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54E9B21" w14:textId="77777777" w:rsidR="00A03AD8" w:rsidRPr="00CF3C6A" w:rsidRDefault="00A03AD8" w:rsidP="00BD5504">
            <w:pPr>
              <w:pStyle w:val="TAL"/>
            </w:pPr>
          </w:p>
        </w:tc>
      </w:tr>
      <w:tr w:rsidR="00A03AD8" w:rsidRPr="00CF3C6A" w14:paraId="08D3955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65BF3B53" w14:textId="77777777" w:rsidR="00A03AD8" w:rsidRPr="00CF3C6A" w:rsidRDefault="00A03AD8" w:rsidP="00BD5504">
            <w:pPr>
              <w:pStyle w:val="TAL"/>
            </w:pPr>
            <w:r w:rsidRPr="00CF3C6A">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7453D131" w14:textId="77777777" w:rsidR="00A03AD8" w:rsidRPr="00CF3C6A" w:rsidRDefault="00A03AD8" w:rsidP="00BD5504">
            <w:pPr>
              <w:pStyle w:val="TAL"/>
              <w:rPr>
                <w:lang w:eastAsia="sv-SE"/>
              </w:rPr>
            </w:pPr>
            <w:r w:rsidRPr="00CF3C6A">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E8D302C" w14:textId="77777777" w:rsidR="00A03AD8" w:rsidRPr="00CF3C6A" w:rsidRDefault="00A03AD8" w:rsidP="00BD5504">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7DED11" w14:textId="77777777" w:rsidR="00A03AD8" w:rsidRPr="00CF3C6A" w:rsidRDefault="00A03AD8" w:rsidP="00BD5504">
            <w:pPr>
              <w:pStyle w:val="TAL"/>
            </w:pPr>
            <w:r w:rsidRPr="00CF3C6A">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FC59EE" w14:textId="77777777" w:rsidR="00A03AD8" w:rsidRPr="00CF3C6A" w:rsidRDefault="00A03AD8" w:rsidP="00BD5504">
            <w:pPr>
              <w:pStyle w:val="TAL"/>
              <w:rPr>
                <w:rFonts w:eastAsia="MS Mincho"/>
              </w:rPr>
            </w:pPr>
            <w:r w:rsidRPr="00CF3C6A">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212AE25"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tcPr>
          <w:p w14:paraId="21AF7B23" w14:textId="77777777" w:rsidR="00A03AD8" w:rsidRPr="00CF3C6A" w:rsidRDefault="00A03AD8" w:rsidP="00BD5504">
            <w:pPr>
              <w:pStyle w:val="TAL"/>
            </w:pPr>
            <w:r w:rsidRPr="00CF3C6A">
              <w:rPr>
                <w:lang w:eastAsia="zh-CN"/>
              </w:rPr>
              <w:t>PC1(NOTE 1)</w:t>
            </w:r>
          </w:p>
          <w:p w14:paraId="6413C24F"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5124450" w14:textId="77777777" w:rsidR="00A03AD8" w:rsidRPr="00CF3C6A" w:rsidRDefault="00A03AD8" w:rsidP="00BD5504">
            <w:pPr>
              <w:pStyle w:val="TAL"/>
            </w:pPr>
          </w:p>
        </w:tc>
      </w:tr>
      <w:tr w:rsidR="00913525" w:rsidRPr="00CF3C6A" w14:paraId="7E8664DB" w14:textId="77777777" w:rsidTr="00CF7ABD">
        <w:trPr>
          <w:jc w:val="center"/>
          <w:ins w:id="14" w:author="Kuba Kolodziej" w:date="2025-02-07T15:34: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39374" w14:textId="5CD47867" w:rsidR="00913525" w:rsidRPr="00CF7ABD" w:rsidRDefault="00CF7ABD" w:rsidP="00BD5504">
            <w:pPr>
              <w:pStyle w:val="TAL"/>
              <w:rPr>
                <w:ins w:id="15" w:author="Kuba Kolodziej" w:date="2025-02-07T15:34:00Z"/>
                <w:b/>
                <w:bCs/>
                <w:lang w:eastAsia="zh-CN"/>
              </w:rPr>
            </w:pPr>
            <w:ins w:id="16" w:author="Kuba Kolodziej" w:date="2025-02-07T15:38:00Z">
              <w:r w:rsidRPr="00CF7ABD">
                <w:rPr>
                  <w:b/>
                  <w:bCs/>
                  <w:lang w:eastAsia="zh-CN"/>
                </w:rPr>
                <w:t>7.6.17</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CD017" w14:textId="2215394A" w:rsidR="00913525" w:rsidRPr="00CF7ABD" w:rsidRDefault="00CF7ABD" w:rsidP="00BD5504">
            <w:pPr>
              <w:pStyle w:val="TAL"/>
              <w:rPr>
                <w:ins w:id="17" w:author="Kuba Kolodziej" w:date="2025-02-07T15:34:00Z"/>
                <w:b/>
                <w:bCs/>
                <w:lang w:eastAsia="sv-SE"/>
              </w:rPr>
            </w:pPr>
            <w:ins w:id="18" w:author="Kuba Kolodziej" w:date="2025-02-07T15:37:00Z">
              <w:r w:rsidRPr="00CF7ABD">
                <w:rPr>
                  <w:b/>
                  <w:bCs/>
                  <w:snapToGrid w:val="0"/>
                </w:rPr>
                <w:t>SA event triggered reporting tests for concurrent measurement gaps with Pre-MG in FR2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7BB14" w14:textId="77777777" w:rsidR="00913525" w:rsidRPr="00CF7ABD" w:rsidRDefault="00913525" w:rsidP="00BD5504">
            <w:pPr>
              <w:pStyle w:val="TAC"/>
              <w:rPr>
                <w:ins w:id="19" w:author="Kuba Kolodziej" w:date="2025-02-07T15:34:00Z"/>
                <w:b/>
                <w:bC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0B4FF" w14:textId="77777777" w:rsidR="00913525" w:rsidRPr="00CF7ABD" w:rsidRDefault="00913525" w:rsidP="00BD5504">
            <w:pPr>
              <w:pStyle w:val="TAL"/>
              <w:rPr>
                <w:ins w:id="20" w:author="Kuba Kolodziej" w:date="2025-02-07T15:34:00Z"/>
                <w:b/>
                <w:bCs/>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C8676" w14:textId="77777777" w:rsidR="00913525" w:rsidRPr="00CF7ABD" w:rsidRDefault="00913525" w:rsidP="00BD5504">
            <w:pPr>
              <w:pStyle w:val="TAL"/>
              <w:rPr>
                <w:ins w:id="21" w:author="Kuba Kolodziej" w:date="2025-02-07T15:34:00Z"/>
                <w:b/>
                <w:bCs/>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F1EF4" w14:textId="77777777" w:rsidR="00913525" w:rsidRPr="00CF7ABD" w:rsidRDefault="00913525" w:rsidP="00BD5504">
            <w:pPr>
              <w:pStyle w:val="TAL"/>
              <w:rPr>
                <w:ins w:id="22" w:author="Kuba Kolodziej" w:date="2025-02-07T15:34:00Z"/>
                <w:b/>
                <w:bCs/>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3586C" w14:textId="77777777" w:rsidR="00913525" w:rsidRPr="00CF7ABD" w:rsidRDefault="00913525" w:rsidP="00BD5504">
            <w:pPr>
              <w:pStyle w:val="TAL"/>
              <w:rPr>
                <w:ins w:id="23" w:author="Kuba Kolodziej" w:date="2025-02-07T15:34:00Z"/>
                <w:b/>
                <w:bCs/>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402A6" w14:textId="77777777" w:rsidR="00913525" w:rsidRPr="00CF7ABD" w:rsidRDefault="00913525" w:rsidP="00BD5504">
            <w:pPr>
              <w:pStyle w:val="TAL"/>
              <w:rPr>
                <w:ins w:id="24" w:author="Kuba Kolodziej" w:date="2025-02-07T15:34:00Z"/>
                <w:b/>
                <w:bCs/>
              </w:rPr>
            </w:pPr>
          </w:p>
        </w:tc>
      </w:tr>
      <w:tr w:rsidR="00913525" w:rsidRPr="00CF3C6A" w14:paraId="06C2872B" w14:textId="77777777" w:rsidTr="00BD5504">
        <w:trPr>
          <w:jc w:val="center"/>
          <w:ins w:id="25" w:author="Kuba Kolodziej" w:date="2025-02-07T15:34:00Z"/>
        </w:trPr>
        <w:tc>
          <w:tcPr>
            <w:tcW w:w="1160" w:type="dxa"/>
            <w:tcBorders>
              <w:top w:val="single" w:sz="4" w:space="0" w:color="auto"/>
              <w:left w:val="single" w:sz="4" w:space="0" w:color="auto"/>
              <w:bottom w:val="single" w:sz="4" w:space="0" w:color="auto"/>
              <w:right w:val="single" w:sz="4" w:space="0" w:color="auto"/>
            </w:tcBorders>
          </w:tcPr>
          <w:p w14:paraId="0A77044B" w14:textId="6BF13BAC" w:rsidR="00913525" w:rsidRPr="00CF3C6A" w:rsidRDefault="00913525" w:rsidP="001A1B3B">
            <w:pPr>
              <w:pStyle w:val="TAL"/>
              <w:rPr>
                <w:ins w:id="26" w:author="Kuba Kolodziej" w:date="2025-02-07T15:34:00Z"/>
                <w:lang w:eastAsia="zh-CN"/>
              </w:rPr>
            </w:pPr>
            <w:ins w:id="27" w:author="Kuba Kolodziej" w:date="2025-02-07T15:35:00Z">
              <w:r w:rsidRPr="001A1B3B">
                <w:rPr>
                  <w:lang w:eastAsia="zh-CN"/>
                </w:rPr>
                <w:t>7.6.17.1</w:t>
              </w:r>
            </w:ins>
          </w:p>
        </w:tc>
        <w:tc>
          <w:tcPr>
            <w:tcW w:w="4428" w:type="dxa"/>
            <w:tcBorders>
              <w:top w:val="single" w:sz="4" w:space="0" w:color="auto"/>
              <w:left w:val="single" w:sz="4" w:space="0" w:color="auto"/>
              <w:bottom w:val="single" w:sz="4" w:space="0" w:color="auto"/>
              <w:right w:val="single" w:sz="4" w:space="0" w:color="auto"/>
            </w:tcBorders>
          </w:tcPr>
          <w:p w14:paraId="12EC56B7" w14:textId="208B291A" w:rsidR="00913525" w:rsidRPr="00CF3C6A" w:rsidRDefault="00913525" w:rsidP="00913525">
            <w:pPr>
              <w:pStyle w:val="TAL"/>
              <w:rPr>
                <w:ins w:id="28" w:author="Kuba Kolodziej" w:date="2025-02-07T15:34:00Z"/>
                <w:lang w:eastAsia="sv-SE"/>
              </w:rPr>
            </w:pPr>
            <w:ins w:id="29" w:author="Kuba Kolodziej" w:date="2025-02-07T15:35:00Z">
              <w:r w:rsidRPr="001A1B3B">
                <w:rPr>
                  <w:lang w:eastAsia="sv-SE"/>
                </w:rPr>
                <w:t>NR SA FR2 and FR2-FR2 event-triggered reporting with concurrent Type-2 measurement gap and Pre-MG</w:t>
              </w:r>
            </w:ins>
          </w:p>
        </w:tc>
        <w:tc>
          <w:tcPr>
            <w:tcW w:w="851" w:type="dxa"/>
            <w:tcBorders>
              <w:top w:val="single" w:sz="4" w:space="0" w:color="auto"/>
              <w:left w:val="single" w:sz="4" w:space="0" w:color="auto"/>
              <w:bottom w:val="single" w:sz="4" w:space="0" w:color="auto"/>
              <w:right w:val="single" w:sz="4" w:space="0" w:color="auto"/>
            </w:tcBorders>
          </w:tcPr>
          <w:p w14:paraId="0FC75711" w14:textId="1CFABC09" w:rsidR="00913525" w:rsidRPr="00CF3C6A" w:rsidRDefault="00AE14AA" w:rsidP="00913525">
            <w:pPr>
              <w:pStyle w:val="TAC"/>
              <w:rPr>
                <w:ins w:id="30" w:author="Kuba Kolodziej" w:date="2025-02-07T15:34:00Z"/>
              </w:rPr>
            </w:pPr>
            <w:ins w:id="31" w:author="Kuba Kolodziej" w:date="2025-02-07T15:35:00Z">
              <w:r w:rsidRPr="00CF3C6A">
                <w:t>Rel-1</w:t>
              </w:r>
              <w: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63DD92" w14:textId="6E431BA1" w:rsidR="00913525" w:rsidRPr="00CF3C6A" w:rsidRDefault="00567D3B" w:rsidP="00913525">
            <w:pPr>
              <w:pStyle w:val="TAL"/>
              <w:rPr>
                <w:ins w:id="32" w:author="Kuba Kolodziej" w:date="2025-02-07T15:34:00Z"/>
                <w:lang w:eastAsia="zh-CN"/>
              </w:rPr>
            </w:pPr>
            <w:ins w:id="33" w:author="Kuba Kolodziej" w:date="2025-02-07T15:36: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38254C" w14:textId="45236BFA" w:rsidR="00913525" w:rsidRPr="00CF3C6A" w:rsidRDefault="00567D3B" w:rsidP="00913525">
            <w:pPr>
              <w:pStyle w:val="TAL"/>
              <w:rPr>
                <w:ins w:id="34" w:author="Kuba Kolodziej" w:date="2025-02-07T15:34:00Z"/>
                <w:lang w:eastAsia="zh-CN"/>
              </w:rPr>
            </w:pPr>
            <w:ins w:id="35" w:author="Kuba Kolodziej" w:date="2025-02-07T15:36:00Z">
              <w:r>
                <w:rPr>
                  <w:lang w:eastAsia="zh-CN"/>
                </w:rPr>
                <w:t>FFS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3FBA6CF" w14:textId="2FD8E747" w:rsidR="00913525" w:rsidRPr="00CF3C6A" w:rsidRDefault="00567D3B" w:rsidP="00913525">
            <w:pPr>
              <w:pStyle w:val="TAL"/>
              <w:rPr>
                <w:ins w:id="36" w:author="Kuba Kolodziej" w:date="2025-02-07T15:34:00Z"/>
              </w:rPr>
            </w:pPr>
            <w:ins w:id="37" w:author="Kuba Kolodziej" w:date="2025-02-07T15:37:00Z">
              <w:r w:rsidRPr="00CF3C6A">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083B10A5" w14:textId="77777777" w:rsidR="00913525" w:rsidRPr="00CF3C6A" w:rsidRDefault="00913525" w:rsidP="00913525">
            <w:pPr>
              <w:pStyle w:val="TAL"/>
              <w:rPr>
                <w:ins w:id="38" w:author="Kuba Kolodziej" w:date="2025-02-07T15:34:00Z"/>
                <w:lang w:eastAsia="zh-CN"/>
              </w:rPr>
            </w:pPr>
          </w:p>
        </w:tc>
        <w:tc>
          <w:tcPr>
            <w:tcW w:w="1420" w:type="dxa"/>
            <w:tcBorders>
              <w:top w:val="single" w:sz="4" w:space="0" w:color="auto"/>
              <w:left w:val="single" w:sz="4" w:space="0" w:color="auto"/>
              <w:bottom w:val="single" w:sz="4" w:space="0" w:color="auto"/>
              <w:right w:val="single" w:sz="4" w:space="0" w:color="auto"/>
            </w:tcBorders>
          </w:tcPr>
          <w:p w14:paraId="5CFA3B51" w14:textId="77777777" w:rsidR="00913525" w:rsidRPr="00CF3C6A" w:rsidRDefault="00913525" w:rsidP="00913525">
            <w:pPr>
              <w:pStyle w:val="TAL"/>
              <w:rPr>
                <w:ins w:id="39" w:author="Kuba Kolodziej" w:date="2025-02-07T15:34:00Z"/>
              </w:rPr>
            </w:pPr>
          </w:p>
        </w:tc>
      </w:tr>
      <w:tr w:rsidR="00913525" w:rsidRPr="00CF3C6A" w14:paraId="751E103A" w14:textId="77777777" w:rsidTr="00BD5504">
        <w:trPr>
          <w:jc w:val="center"/>
          <w:ins w:id="40" w:author="Kuba Kolodziej" w:date="2025-02-07T15:34:00Z"/>
        </w:trPr>
        <w:tc>
          <w:tcPr>
            <w:tcW w:w="1160" w:type="dxa"/>
            <w:tcBorders>
              <w:top w:val="single" w:sz="4" w:space="0" w:color="auto"/>
              <w:left w:val="single" w:sz="4" w:space="0" w:color="auto"/>
              <w:bottom w:val="single" w:sz="4" w:space="0" w:color="auto"/>
              <w:right w:val="single" w:sz="4" w:space="0" w:color="auto"/>
            </w:tcBorders>
          </w:tcPr>
          <w:p w14:paraId="7C184607" w14:textId="15B4886A" w:rsidR="00913525" w:rsidRPr="00CF3C6A" w:rsidRDefault="00913525" w:rsidP="00913525">
            <w:pPr>
              <w:pStyle w:val="TAL"/>
              <w:rPr>
                <w:ins w:id="41" w:author="Kuba Kolodziej" w:date="2025-02-07T15:34:00Z"/>
                <w:lang w:eastAsia="zh-CN"/>
              </w:rPr>
            </w:pPr>
            <w:ins w:id="42" w:author="Kuba Kolodziej" w:date="2025-02-07T15:35:00Z">
              <w:r w:rsidRPr="001A1B3B">
                <w:rPr>
                  <w:lang w:eastAsia="zh-CN"/>
                </w:rPr>
                <w:t>7.6.17.2</w:t>
              </w:r>
            </w:ins>
          </w:p>
        </w:tc>
        <w:tc>
          <w:tcPr>
            <w:tcW w:w="4428" w:type="dxa"/>
            <w:tcBorders>
              <w:top w:val="single" w:sz="4" w:space="0" w:color="auto"/>
              <w:left w:val="single" w:sz="4" w:space="0" w:color="auto"/>
              <w:bottom w:val="single" w:sz="4" w:space="0" w:color="auto"/>
              <w:right w:val="single" w:sz="4" w:space="0" w:color="auto"/>
            </w:tcBorders>
          </w:tcPr>
          <w:p w14:paraId="4A437EA4" w14:textId="49E2064D" w:rsidR="00913525" w:rsidRPr="00CF3C6A" w:rsidRDefault="00913525" w:rsidP="00913525">
            <w:pPr>
              <w:pStyle w:val="TAL"/>
              <w:rPr>
                <w:ins w:id="43" w:author="Kuba Kolodziej" w:date="2025-02-07T15:34:00Z"/>
                <w:lang w:eastAsia="sv-SE"/>
              </w:rPr>
            </w:pPr>
            <w:ins w:id="44" w:author="Kuba Kolodziej" w:date="2025-02-07T15:35:00Z">
              <w:r w:rsidRPr="001A1B3B">
                <w:rPr>
                  <w:lang w:eastAsia="sv-SE"/>
                </w:rPr>
                <w:t>NR SA FR2-FR2 event-triggered reporting with two concurrent Pre-MGs</w:t>
              </w:r>
            </w:ins>
          </w:p>
        </w:tc>
        <w:tc>
          <w:tcPr>
            <w:tcW w:w="851" w:type="dxa"/>
            <w:tcBorders>
              <w:top w:val="single" w:sz="4" w:space="0" w:color="auto"/>
              <w:left w:val="single" w:sz="4" w:space="0" w:color="auto"/>
              <w:bottom w:val="single" w:sz="4" w:space="0" w:color="auto"/>
              <w:right w:val="single" w:sz="4" w:space="0" w:color="auto"/>
            </w:tcBorders>
          </w:tcPr>
          <w:p w14:paraId="1A5E3C69" w14:textId="6DA0B59F" w:rsidR="00913525" w:rsidRPr="00CF3C6A" w:rsidRDefault="00AE14AA" w:rsidP="00913525">
            <w:pPr>
              <w:pStyle w:val="TAC"/>
              <w:rPr>
                <w:ins w:id="45" w:author="Kuba Kolodziej" w:date="2025-02-07T15:34:00Z"/>
              </w:rPr>
            </w:pPr>
            <w:ins w:id="46" w:author="Kuba Kolodziej" w:date="2025-02-07T15:35:00Z">
              <w:r w:rsidRPr="00CF3C6A">
                <w:t>Rel-1</w:t>
              </w:r>
              <w: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405206" w14:textId="320A974A" w:rsidR="00913525" w:rsidRPr="00CF3C6A" w:rsidRDefault="00567D3B" w:rsidP="00913525">
            <w:pPr>
              <w:pStyle w:val="TAL"/>
              <w:rPr>
                <w:ins w:id="47" w:author="Kuba Kolodziej" w:date="2025-02-07T15:34:00Z"/>
                <w:lang w:eastAsia="zh-CN"/>
              </w:rPr>
            </w:pPr>
            <w:ins w:id="48" w:author="Kuba Kolodziej" w:date="2025-02-07T15:36: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978DC4" w14:textId="5FF45D4F" w:rsidR="00913525" w:rsidRPr="00CF3C6A" w:rsidRDefault="00567D3B" w:rsidP="00913525">
            <w:pPr>
              <w:pStyle w:val="TAL"/>
              <w:rPr>
                <w:ins w:id="49" w:author="Kuba Kolodziej" w:date="2025-02-07T15:34:00Z"/>
                <w:lang w:eastAsia="zh-CN"/>
              </w:rPr>
            </w:pPr>
            <w:ins w:id="50" w:author="Kuba Kolodziej" w:date="2025-02-07T15:36:00Z">
              <w:r>
                <w:rPr>
                  <w:lang w:eastAsia="zh-CN"/>
                </w:rPr>
                <w:t>FFS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3266D05" w14:textId="5076FCFB" w:rsidR="00913525" w:rsidRPr="00CF3C6A" w:rsidRDefault="00567D3B" w:rsidP="00913525">
            <w:pPr>
              <w:pStyle w:val="TAL"/>
              <w:rPr>
                <w:ins w:id="51" w:author="Kuba Kolodziej" w:date="2025-02-07T15:34:00Z"/>
              </w:rPr>
            </w:pPr>
            <w:ins w:id="52" w:author="Kuba Kolodziej" w:date="2025-02-07T15:37:00Z">
              <w:r w:rsidRPr="00CF3C6A">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54314A55" w14:textId="77777777" w:rsidR="00913525" w:rsidRPr="00CF3C6A" w:rsidRDefault="00913525" w:rsidP="00913525">
            <w:pPr>
              <w:pStyle w:val="TAL"/>
              <w:rPr>
                <w:ins w:id="53" w:author="Kuba Kolodziej" w:date="2025-02-07T15:34:00Z"/>
                <w:lang w:eastAsia="zh-CN"/>
              </w:rPr>
            </w:pPr>
          </w:p>
        </w:tc>
        <w:tc>
          <w:tcPr>
            <w:tcW w:w="1420" w:type="dxa"/>
            <w:tcBorders>
              <w:top w:val="single" w:sz="4" w:space="0" w:color="auto"/>
              <w:left w:val="single" w:sz="4" w:space="0" w:color="auto"/>
              <w:bottom w:val="single" w:sz="4" w:space="0" w:color="auto"/>
              <w:right w:val="single" w:sz="4" w:space="0" w:color="auto"/>
            </w:tcBorders>
          </w:tcPr>
          <w:p w14:paraId="01FD7FD7" w14:textId="77777777" w:rsidR="00913525" w:rsidRPr="00CF3C6A" w:rsidRDefault="00913525" w:rsidP="00913525">
            <w:pPr>
              <w:pStyle w:val="TAL"/>
              <w:rPr>
                <w:ins w:id="54" w:author="Kuba Kolodziej" w:date="2025-02-07T15:34:00Z"/>
              </w:rPr>
            </w:pPr>
          </w:p>
        </w:tc>
      </w:tr>
      <w:tr w:rsidR="00CF7ABD" w:rsidRPr="00CF3C6A" w14:paraId="0D226D3F" w14:textId="77777777" w:rsidTr="00CF7ABD">
        <w:trPr>
          <w:jc w:val="center"/>
          <w:ins w:id="55" w:author="Kuba Kolodziej" w:date="2025-02-07T15:37: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57D36" w14:textId="49C0AF21" w:rsidR="00CF7ABD" w:rsidRPr="00CF7ABD" w:rsidRDefault="00CF7ABD" w:rsidP="00913525">
            <w:pPr>
              <w:pStyle w:val="TAL"/>
              <w:rPr>
                <w:ins w:id="56" w:author="Kuba Kolodziej" w:date="2025-02-07T15:37:00Z"/>
                <w:b/>
                <w:bCs/>
                <w:lang w:eastAsia="zh-CN"/>
              </w:rPr>
            </w:pPr>
            <w:ins w:id="57" w:author="Kuba Kolodziej" w:date="2025-02-07T15:38:00Z">
              <w:r w:rsidRPr="00CF7ABD">
                <w:rPr>
                  <w:b/>
                  <w:bCs/>
                  <w:lang w:eastAsia="zh-CN"/>
                </w:rPr>
                <w:t>7.6.18</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1719D" w14:textId="48A24AA2" w:rsidR="00CF7ABD" w:rsidRPr="00CF7ABD" w:rsidRDefault="00CF7ABD" w:rsidP="00913525">
            <w:pPr>
              <w:pStyle w:val="TAL"/>
              <w:rPr>
                <w:ins w:id="58" w:author="Kuba Kolodziej" w:date="2025-02-07T15:37:00Z"/>
                <w:b/>
                <w:bCs/>
                <w:lang w:eastAsia="sv-SE"/>
              </w:rPr>
            </w:pPr>
            <w:ins w:id="59" w:author="Kuba Kolodziej" w:date="2025-02-07T15:38:00Z">
              <w:r w:rsidRPr="00CF7ABD">
                <w:rPr>
                  <w:b/>
                  <w:bCs/>
                  <w:snapToGrid w:val="0"/>
                </w:rPr>
                <w:t>SA event triggered reporting tests with concurrent gaps</w:t>
              </w:r>
              <w:r w:rsidRPr="00CF7ABD">
                <w:rPr>
                  <w:rFonts w:hint="eastAsia"/>
                  <w:b/>
                  <w:bCs/>
                  <w:snapToGrid w:val="0"/>
                  <w:lang w:eastAsia="zh-CN"/>
                </w:rPr>
                <w:t xml:space="preserve"> and NCSG</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04438" w14:textId="77777777" w:rsidR="00CF7ABD" w:rsidRPr="00CF7ABD" w:rsidRDefault="00CF7ABD" w:rsidP="00913525">
            <w:pPr>
              <w:pStyle w:val="TAC"/>
              <w:rPr>
                <w:ins w:id="60" w:author="Kuba Kolodziej" w:date="2025-02-07T15:37:00Z"/>
                <w:b/>
                <w:bC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5C3F4" w14:textId="77777777" w:rsidR="00CF7ABD" w:rsidRPr="00CF7ABD" w:rsidRDefault="00CF7ABD" w:rsidP="00913525">
            <w:pPr>
              <w:pStyle w:val="TAL"/>
              <w:rPr>
                <w:ins w:id="61" w:author="Kuba Kolodziej" w:date="2025-02-07T15:37:00Z"/>
                <w:b/>
                <w:bCs/>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B368B" w14:textId="77777777" w:rsidR="00CF7ABD" w:rsidRPr="00CF7ABD" w:rsidRDefault="00CF7ABD" w:rsidP="00913525">
            <w:pPr>
              <w:pStyle w:val="TAL"/>
              <w:rPr>
                <w:ins w:id="62" w:author="Kuba Kolodziej" w:date="2025-02-07T15:37:00Z"/>
                <w:b/>
                <w:bCs/>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8303E" w14:textId="77777777" w:rsidR="00CF7ABD" w:rsidRPr="00CF7ABD" w:rsidRDefault="00CF7ABD" w:rsidP="00913525">
            <w:pPr>
              <w:pStyle w:val="TAL"/>
              <w:rPr>
                <w:ins w:id="63" w:author="Kuba Kolodziej" w:date="2025-02-07T15:37:00Z"/>
                <w:b/>
                <w:bCs/>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F6169" w14:textId="77777777" w:rsidR="00CF7ABD" w:rsidRPr="00CF7ABD" w:rsidRDefault="00CF7ABD" w:rsidP="00913525">
            <w:pPr>
              <w:pStyle w:val="TAL"/>
              <w:rPr>
                <w:ins w:id="64" w:author="Kuba Kolodziej" w:date="2025-02-07T15:37:00Z"/>
                <w:b/>
                <w:bCs/>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8DD66" w14:textId="77777777" w:rsidR="00CF7ABD" w:rsidRPr="00CF7ABD" w:rsidRDefault="00CF7ABD" w:rsidP="00913525">
            <w:pPr>
              <w:pStyle w:val="TAL"/>
              <w:rPr>
                <w:ins w:id="65" w:author="Kuba Kolodziej" w:date="2025-02-07T15:37:00Z"/>
                <w:b/>
                <w:bCs/>
              </w:rPr>
            </w:pPr>
          </w:p>
        </w:tc>
      </w:tr>
      <w:tr w:rsidR="00913525" w:rsidRPr="00CF3C6A" w14:paraId="1684E7B2" w14:textId="77777777" w:rsidTr="00BD5504">
        <w:trPr>
          <w:jc w:val="center"/>
          <w:ins w:id="66" w:author="Kuba Kolodziej" w:date="2025-02-07T15:34:00Z"/>
        </w:trPr>
        <w:tc>
          <w:tcPr>
            <w:tcW w:w="1160" w:type="dxa"/>
            <w:tcBorders>
              <w:top w:val="single" w:sz="4" w:space="0" w:color="auto"/>
              <w:left w:val="single" w:sz="4" w:space="0" w:color="auto"/>
              <w:bottom w:val="single" w:sz="4" w:space="0" w:color="auto"/>
              <w:right w:val="single" w:sz="4" w:space="0" w:color="auto"/>
            </w:tcBorders>
          </w:tcPr>
          <w:p w14:paraId="6D0AABD1" w14:textId="7F188FDC" w:rsidR="00913525" w:rsidRPr="00CF3C6A" w:rsidRDefault="00913525" w:rsidP="00913525">
            <w:pPr>
              <w:pStyle w:val="TAL"/>
              <w:rPr>
                <w:ins w:id="67" w:author="Kuba Kolodziej" w:date="2025-02-07T15:34:00Z"/>
                <w:lang w:eastAsia="zh-CN"/>
              </w:rPr>
            </w:pPr>
            <w:ins w:id="68" w:author="Kuba Kolodziej" w:date="2025-02-07T15:35:00Z">
              <w:r w:rsidRPr="001A1B3B">
                <w:rPr>
                  <w:lang w:eastAsia="zh-CN"/>
                </w:rPr>
                <w:t>7.6.18.1</w:t>
              </w:r>
            </w:ins>
          </w:p>
        </w:tc>
        <w:tc>
          <w:tcPr>
            <w:tcW w:w="4428" w:type="dxa"/>
            <w:tcBorders>
              <w:top w:val="single" w:sz="4" w:space="0" w:color="auto"/>
              <w:left w:val="single" w:sz="4" w:space="0" w:color="auto"/>
              <w:bottom w:val="single" w:sz="4" w:space="0" w:color="auto"/>
              <w:right w:val="single" w:sz="4" w:space="0" w:color="auto"/>
            </w:tcBorders>
          </w:tcPr>
          <w:p w14:paraId="4D6E55C7" w14:textId="6C53ED98" w:rsidR="00913525" w:rsidRPr="00CF3C6A" w:rsidRDefault="00913525" w:rsidP="00913525">
            <w:pPr>
              <w:pStyle w:val="TAL"/>
              <w:rPr>
                <w:ins w:id="69" w:author="Kuba Kolodziej" w:date="2025-02-07T15:34:00Z"/>
                <w:lang w:eastAsia="sv-SE"/>
              </w:rPr>
            </w:pPr>
            <w:ins w:id="70" w:author="Kuba Kolodziej" w:date="2025-02-07T15:35:00Z">
              <w:r w:rsidRPr="001A1B3B">
                <w:rPr>
                  <w:lang w:eastAsia="sv-SE"/>
                </w:rPr>
                <w:t>NR SA FR2 event-triggered reporting with concurrent Type-2 measurement gap and NCSG</w:t>
              </w:r>
            </w:ins>
          </w:p>
        </w:tc>
        <w:tc>
          <w:tcPr>
            <w:tcW w:w="851" w:type="dxa"/>
            <w:tcBorders>
              <w:top w:val="single" w:sz="4" w:space="0" w:color="auto"/>
              <w:left w:val="single" w:sz="4" w:space="0" w:color="auto"/>
              <w:bottom w:val="single" w:sz="4" w:space="0" w:color="auto"/>
              <w:right w:val="single" w:sz="4" w:space="0" w:color="auto"/>
            </w:tcBorders>
          </w:tcPr>
          <w:p w14:paraId="1CDDA004" w14:textId="0DFE1F88" w:rsidR="00913525" w:rsidRPr="00CF3C6A" w:rsidRDefault="00AE14AA" w:rsidP="00913525">
            <w:pPr>
              <w:pStyle w:val="TAC"/>
              <w:rPr>
                <w:ins w:id="71" w:author="Kuba Kolodziej" w:date="2025-02-07T15:34:00Z"/>
              </w:rPr>
            </w:pPr>
            <w:ins w:id="72" w:author="Kuba Kolodziej" w:date="2025-02-07T15:35:00Z">
              <w:r w:rsidRPr="00CF3C6A">
                <w:t>Rel-1</w:t>
              </w:r>
              <w: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50826E" w14:textId="09409912" w:rsidR="00913525" w:rsidRPr="00CF3C6A" w:rsidRDefault="00567D3B" w:rsidP="00913525">
            <w:pPr>
              <w:pStyle w:val="TAL"/>
              <w:rPr>
                <w:ins w:id="73" w:author="Kuba Kolodziej" w:date="2025-02-07T15:34:00Z"/>
                <w:lang w:eastAsia="zh-CN"/>
              </w:rPr>
            </w:pPr>
            <w:ins w:id="74" w:author="Kuba Kolodziej" w:date="2025-02-07T15:36: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A8B305" w14:textId="57FBCA18" w:rsidR="00913525" w:rsidRPr="00CF3C6A" w:rsidRDefault="00567D3B" w:rsidP="00913525">
            <w:pPr>
              <w:pStyle w:val="TAL"/>
              <w:rPr>
                <w:ins w:id="75" w:author="Kuba Kolodziej" w:date="2025-02-07T15:34:00Z"/>
                <w:lang w:eastAsia="zh-CN"/>
              </w:rPr>
            </w:pPr>
            <w:ins w:id="76" w:author="Kuba Kolodziej" w:date="2025-02-07T15:36:00Z">
              <w:r>
                <w:rPr>
                  <w:lang w:eastAsia="zh-CN"/>
                </w:rPr>
                <w:t>FFS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6E88070" w14:textId="17309D86" w:rsidR="00913525" w:rsidRPr="00CF3C6A" w:rsidRDefault="00567D3B" w:rsidP="00913525">
            <w:pPr>
              <w:pStyle w:val="TAL"/>
              <w:rPr>
                <w:ins w:id="77" w:author="Kuba Kolodziej" w:date="2025-02-07T15:34:00Z"/>
              </w:rPr>
            </w:pPr>
            <w:ins w:id="78" w:author="Kuba Kolodziej" w:date="2025-02-07T15:37:00Z">
              <w:r w:rsidRPr="00CF3C6A">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40941650" w14:textId="77777777" w:rsidR="00913525" w:rsidRPr="00CF3C6A" w:rsidRDefault="00913525" w:rsidP="00913525">
            <w:pPr>
              <w:pStyle w:val="TAL"/>
              <w:rPr>
                <w:ins w:id="79" w:author="Kuba Kolodziej" w:date="2025-02-07T15:34:00Z"/>
                <w:lang w:eastAsia="zh-CN"/>
              </w:rPr>
            </w:pPr>
          </w:p>
        </w:tc>
        <w:tc>
          <w:tcPr>
            <w:tcW w:w="1420" w:type="dxa"/>
            <w:tcBorders>
              <w:top w:val="single" w:sz="4" w:space="0" w:color="auto"/>
              <w:left w:val="single" w:sz="4" w:space="0" w:color="auto"/>
              <w:bottom w:val="single" w:sz="4" w:space="0" w:color="auto"/>
              <w:right w:val="single" w:sz="4" w:space="0" w:color="auto"/>
            </w:tcBorders>
          </w:tcPr>
          <w:p w14:paraId="0C28DBCC" w14:textId="77777777" w:rsidR="00913525" w:rsidRPr="00CF3C6A" w:rsidRDefault="00913525" w:rsidP="00913525">
            <w:pPr>
              <w:pStyle w:val="TAL"/>
              <w:rPr>
                <w:ins w:id="80" w:author="Kuba Kolodziej" w:date="2025-02-07T15:34:00Z"/>
              </w:rPr>
            </w:pPr>
          </w:p>
        </w:tc>
      </w:tr>
      <w:tr w:rsidR="00CF7ABD" w:rsidRPr="00CF3C6A" w14:paraId="31C8AFDA" w14:textId="77777777" w:rsidTr="00CF7ABD">
        <w:trPr>
          <w:jc w:val="center"/>
          <w:ins w:id="81" w:author="Kuba Kolodziej" w:date="2025-02-07T15:37: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8880D" w14:textId="3E3B6CB8" w:rsidR="00CF7ABD" w:rsidRPr="00CF7ABD" w:rsidRDefault="00CF7ABD" w:rsidP="00913525">
            <w:pPr>
              <w:pStyle w:val="TAL"/>
              <w:rPr>
                <w:ins w:id="82" w:author="Kuba Kolodziej" w:date="2025-02-07T15:37:00Z"/>
                <w:b/>
                <w:bCs/>
              </w:rPr>
            </w:pPr>
            <w:ins w:id="83" w:author="Kuba Kolodziej" w:date="2025-02-07T15:38:00Z">
              <w:r w:rsidRPr="00CF7ABD">
                <w:rPr>
                  <w:b/>
                  <w:bCs/>
                </w:rPr>
                <w:t>7.9.19</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864D1" w14:textId="3AD81ABD" w:rsidR="00CF7ABD" w:rsidRPr="00CF7ABD" w:rsidRDefault="00CF7ABD" w:rsidP="00913525">
            <w:pPr>
              <w:pStyle w:val="TAL"/>
              <w:rPr>
                <w:ins w:id="84" w:author="Kuba Kolodziej" w:date="2025-02-07T15:37:00Z"/>
                <w:b/>
                <w:bCs/>
              </w:rPr>
            </w:pPr>
            <w:ins w:id="85" w:author="Kuba Kolodziej" w:date="2025-02-07T15:39:00Z">
              <w:r w:rsidRPr="00CF7ABD">
                <w:rPr>
                  <w:b/>
                  <w:bCs/>
                </w:rPr>
                <w:t>SA event triggered reporting tests with NeedForGap in FR2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076C7" w14:textId="77777777" w:rsidR="00CF7ABD" w:rsidRPr="00CF7ABD" w:rsidRDefault="00CF7ABD" w:rsidP="00913525">
            <w:pPr>
              <w:pStyle w:val="TAC"/>
              <w:rPr>
                <w:ins w:id="86" w:author="Kuba Kolodziej" w:date="2025-02-07T15:37:00Z"/>
                <w:b/>
                <w:bC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96366" w14:textId="77777777" w:rsidR="00CF7ABD" w:rsidRPr="00CF7ABD" w:rsidRDefault="00CF7ABD" w:rsidP="00913525">
            <w:pPr>
              <w:pStyle w:val="TAL"/>
              <w:rPr>
                <w:ins w:id="87" w:author="Kuba Kolodziej" w:date="2025-02-07T15:37:00Z"/>
                <w:b/>
                <w:bC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6EEE3" w14:textId="77777777" w:rsidR="00CF7ABD" w:rsidRPr="00CF7ABD" w:rsidRDefault="00CF7ABD" w:rsidP="00913525">
            <w:pPr>
              <w:pStyle w:val="TAL"/>
              <w:rPr>
                <w:ins w:id="88" w:author="Kuba Kolodziej" w:date="2025-02-07T15:37:00Z"/>
                <w:b/>
                <w:bC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74219" w14:textId="77777777" w:rsidR="00CF7ABD" w:rsidRPr="00CF7ABD" w:rsidRDefault="00CF7ABD" w:rsidP="00913525">
            <w:pPr>
              <w:pStyle w:val="TAL"/>
              <w:rPr>
                <w:ins w:id="89" w:author="Kuba Kolodziej" w:date="2025-02-07T15:37:00Z"/>
                <w:b/>
                <w:bCs/>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F856F" w14:textId="77777777" w:rsidR="00CF7ABD" w:rsidRPr="00CF7ABD" w:rsidRDefault="00CF7ABD" w:rsidP="00913525">
            <w:pPr>
              <w:pStyle w:val="TAL"/>
              <w:rPr>
                <w:ins w:id="90" w:author="Kuba Kolodziej" w:date="2025-02-07T15:37:00Z"/>
                <w:b/>
                <w:bCs/>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ED0B0" w14:textId="77777777" w:rsidR="00CF7ABD" w:rsidRPr="00CF7ABD" w:rsidRDefault="00CF7ABD" w:rsidP="00913525">
            <w:pPr>
              <w:pStyle w:val="TAL"/>
              <w:rPr>
                <w:ins w:id="91" w:author="Kuba Kolodziej" w:date="2025-02-07T15:37:00Z"/>
                <w:b/>
                <w:bCs/>
              </w:rPr>
            </w:pPr>
          </w:p>
        </w:tc>
      </w:tr>
      <w:tr w:rsidR="00913525" w:rsidRPr="00CF3C6A" w14:paraId="7A16BF36" w14:textId="77777777" w:rsidTr="00BD5504">
        <w:trPr>
          <w:jc w:val="center"/>
          <w:ins w:id="92" w:author="Kuba Kolodziej" w:date="2025-02-07T15:34:00Z"/>
        </w:trPr>
        <w:tc>
          <w:tcPr>
            <w:tcW w:w="1160" w:type="dxa"/>
            <w:tcBorders>
              <w:top w:val="single" w:sz="4" w:space="0" w:color="auto"/>
              <w:left w:val="single" w:sz="4" w:space="0" w:color="auto"/>
              <w:bottom w:val="single" w:sz="4" w:space="0" w:color="auto"/>
              <w:right w:val="single" w:sz="4" w:space="0" w:color="auto"/>
            </w:tcBorders>
          </w:tcPr>
          <w:p w14:paraId="7D211433" w14:textId="6ACED807" w:rsidR="00913525" w:rsidRPr="00CF3C6A" w:rsidRDefault="00913525" w:rsidP="00913525">
            <w:pPr>
              <w:pStyle w:val="TAL"/>
              <w:rPr>
                <w:ins w:id="93" w:author="Kuba Kolodziej" w:date="2025-02-07T15:34:00Z"/>
                <w:lang w:eastAsia="zh-CN"/>
              </w:rPr>
            </w:pPr>
            <w:ins w:id="94" w:author="Kuba Kolodziej" w:date="2025-02-07T15:35:00Z">
              <w:r w:rsidRPr="001A1B3B">
                <w:rPr>
                  <w:lang w:eastAsia="zh-CN"/>
                </w:rPr>
                <w:t>7.6.19.1</w:t>
              </w:r>
            </w:ins>
          </w:p>
        </w:tc>
        <w:tc>
          <w:tcPr>
            <w:tcW w:w="4428" w:type="dxa"/>
            <w:tcBorders>
              <w:top w:val="single" w:sz="4" w:space="0" w:color="auto"/>
              <w:left w:val="single" w:sz="4" w:space="0" w:color="auto"/>
              <w:bottom w:val="single" w:sz="4" w:space="0" w:color="auto"/>
              <w:right w:val="single" w:sz="4" w:space="0" w:color="auto"/>
            </w:tcBorders>
          </w:tcPr>
          <w:p w14:paraId="7910F1A5" w14:textId="1C426F78" w:rsidR="00913525" w:rsidRPr="00CF3C6A" w:rsidRDefault="00913525" w:rsidP="00913525">
            <w:pPr>
              <w:pStyle w:val="TAL"/>
              <w:rPr>
                <w:ins w:id="95" w:author="Kuba Kolodziej" w:date="2025-02-07T15:34:00Z"/>
                <w:lang w:eastAsia="sv-SE"/>
              </w:rPr>
            </w:pPr>
            <w:ins w:id="96" w:author="Kuba Kolodziej" w:date="2025-02-07T15:35:00Z">
              <w:r w:rsidRPr="001A1B3B">
                <w:rPr>
                  <w:lang w:eastAsia="sv-SE"/>
                </w:rPr>
                <w:t>NR SA FR2 event-triggered reporting without interruption outside gap</w:t>
              </w:r>
            </w:ins>
          </w:p>
        </w:tc>
        <w:tc>
          <w:tcPr>
            <w:tcW w:w="851" w:type="dxa"/>
            <w:tcBorders>
              <w:top w:val="single" w:sz="4" w:space="0" w:color="auto"/>
              <w:left w:val="single" w:sz="4" w:space="0" w:color="auto"/>
              <w:bottom w:val="single" w:sz="4" w:space="0" w:color="auto"/>
              <w:right w:val="single" w:sz="4" w:space="0" w:color="auto"/>
            </w:tcBorders>
          </w:tcPr>
          <w:p w14:paraId="1A13305E" w14:textId="1031FCEB" w:rsidR="00913525" w:rsidRPr="00CF3C6A" w:rsidRDefault="00AE14AA" w:rsidP="00913525">
            <w:pPr>
              <w:pStyle w:val="TAC"/>
              <w:rPr>
                <w:ins w:id="97" w:author="Kuba Kolodziej" w:date="2025-02-07T15:34:00Z"/>
              </w:rPr>
            </w:pPr>
            <w:ins w:id="98" w:author="Kuba Kolodziej" w:date="2025-02-07T15:35:00Z">
              <w:r w:rsidRPr="00CF3C6A">
                <w:t>Rel-1</w:t>
              </w:r>
              <w: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334F80" w14:textId="0343B13D" w:rsidR="00913525" w:rsidRPr="00CF3C6A" w:rsidRDefault="00567D3B" w:rsidP="00913525">
            <w:pPr>
              <w:pStyle w:val="TAL"/>
              <w:rPr>
                <w:ins w:id="99" w:author="Kuba Kolodziej" w:date="2025-02-07T15:34:00Z"/>
                <w:lang w:eastAsia="zh-CN"/>
              </w:rPr>
            </w:pPr>
            <w:ins w:id="100" w:author="Kuba Kolodziej" w:date="2025-02-07T15:36: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7DDB08" w14:textId="12F91262" w:rsidR="00913525" w:rsidRPr="00CF3C6A" w:rsidRDefault="00567D3B" w:rsidP="00913525">
            <w:pPr>
              <w:pStyle w:val="TAL"/>
              <w:rPr>
                <w:ins w:id="101" w:author="Kuba Kolodziej" w:date="2025-02-07T15:34:00Z"/>
                <w:lang w:eastAsia="zh-CN"/>
              </w:rPr>
            </w:pPr>
            <w:ins w:id="102" w:author="Kuba Kolodziej" w:date="2025-02-07T15:36:00Z">
              <w:r>
                <w:rPr>
                  <w:lang w:eastAsia="zh-CN"/>
                </w:rPr>
                <w:t>FFS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B48B3B9" w14:textId="2267238A" w:rsidR="00913525" w:rsidRPr="00CF3C6A" w:rsidRDefault="00567D3B" w:rsidP="00913525">
            <w:pPr>
              <w:pStyle w:val="TAL"/>
              <w:rPr>
                <w:ins w:id="103" w:author="Kuba Kolodziej" w:date="2025-02-07T15:34:00Z"/>
              </w:rPr>
            </w:pPr>
            <w:ins w:id="104" w:author="Kuba Kolodziej" w:date="2025-02-07T15:37:00Z">
              <w:r w:rsidRPr="00CF3C6A">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3F2396AD" w14:textId="77777777" w:rsidR="00913525" w:rsidRPr="00CF3C6A" w:rsidRDefault="00913525" w:rsidP="00913525">
            <w:pPr>
              <w:pStyle w:val="TAL"/>
              <w:rPr>
                <w:ins w:id="105" w:author="Kuba Kolodziej" w:date="2025-02-07T15:34:00Z"/>
                <w:lang w:eastAsia="zh-CN"/>
              </w:rPr>
            </w:pPr>
          </w:p>
        </w:tc>
        <w:tc>
          <w:tcPr>
            <w:tcW w:w="1420" w:type="dxa"/>
            <w:tcBorders>
              <w:top w:val="single" w:sz="4" w:space="0" w:color="auto"/>
              <w:left w:val="single" w:sz="4" w:space="0" w:color="auto"/>
              <w:bottom w:val="single" w:sz="4" w:space="0" w:color="auto"/>
              <w:right w:val="single" w:sz="4" w:space="0" w:color="auto"/>
            </w:tcBorders>
          </w:tcPr>
          <w:p w14:paraId="535835DA" w14:textId="77777777" w:rsidR="00913525" w:rsidRPr="00CF3C6A" w:rsidRDefault="00913525" w:rsidP="00913525">
            <w:pPr>
              <w:pStyle w:val="TAL"/>
              <w:rPr>
                <w:ins w:id="106" w:author="Kuba Kolodziej" w:date="2025-02-07T15:34:00Z"/>
              </w:rPr>
            </w:pPr>
          </w:p>
        </w:tc>
      </w:tr>
      <w:tr w:rsidR="00913525" w:rsidRPr="00CF3C6A" w14:paraId="1EE79B8C" w14:textId="77777777" w:rsidTr="00BD5504">
        <w:trPr>
          <w:jc w:val="center"/>
          <w:ins w:id="107" w:author="Kuba Kolodziej" w:date="2025-02-07T15:34:00Z"/>
        </w:trPr>
        <w:tc>
          <w:tcPr>
            <w:tcW w:w="1160" w:type="dxa"/>
            <w:tcBorders>
              <w:top w:val="single" w:sz="4" w:space="0" w:color="auto"/>
              <w:left w:val="single" w:sz="4" w:space="0" w:color="auto"/>
              <w:bottom w:val="single" w:sz="4" w:space="0" w:color="auto"/>
              <w:right w:val="single" w:sz="4" w:space="0" w:color="auto"/>
            </w:tcBorders>
          </w:tcPr>
          <w:p w14:paraId="699EF6EE" w14:textId="3BBB09DD" w:rsidR="00913525" w:rsidRPr="00CF3C6A" w:rsidRDefault="00913525" w:rsidP="00913525">
            <w:pPr>
              <w:pStyle w:val="TAL"/>
              <w:rPr>
                <w:ins w:id="108" w:author="Kuba Kolodziej" w:date="2025-02-07T15:34:00Z"/>
                <w:lang w:eastAsia="zh-CN"/>
              </w:rPr>
            </w:pPr>
            <w:ins w:id="109" w:author="Kuba Kolodziej" w:date="2025-02-07T15:35:00Z">
              <w:r w:rsidRPr="001A1B3B">
                <w:rPr>
                  <w:lang w:eastAsia="zh-CN"/>
                </w:rPr>
                <w:t>7.6.19.2</w:t>
              </w:r>
            </w:ins>
          </w:p>
        </w:tc>
        <w:tc>
          <w:tcPr>
            <w:tcW w:w="4428" w:type="dxa"/>
            <w:tcBorders>
              <w:top w:val="single" w:sz="4" w:space="0" w:color="auto"/>
              <w:left w:val="single" w:sz="4" w:space="0" w:color="auto"/>
              <w:bottom w:val="single" w:sz="4" w:space="0" w:color="auto"/>
              <w:right w:val="single" w:sz="4" w:space="0" w:color="auto"/>
            </w:tcBorders>
          </w:tcPr>
          <w:p w14:paraId="1273EAFF" w14:textId="117630C4" w:rsidR="00913525" w:rsidRPr="00CF3C6A" w:rsidRDefault="00913525" w:rsidP="00913525">
            <w:pPr>
              <w:pStyle w:val="TAL"/>
              <w:rPr>
                <w:ins w:id="110" w:author="Kuba Kolodziej" w:date="2025-02-07T15:34:00Z"/>
                <w:lang w:eastAsia="sv-SE"/>
              </w:rPr>
            </w:pPr>
            <w:ins w:id="111" w:author="Kuba Kolodziej" w:date="2025-02-07T15:35:00Z">
              <w:r w:rsidRPr="001A1B3B">
                <w:rPr>
                  <w:lang w:eastAsia="sv-SE"/>
                </w:rPr>
                <w:t>NR SA FR2-FR2 SA event triggered reporting test without gap without interruption</w:t>
              </w:r>
            </w:ins>
          </w:p>
        </w:tc>
        <w:tc>
          <w:tcPr>
            <w:tcW w:w="851" w:type="dxa"/>
            <w:tcBorders>
              <w:top w:val="single" w:sz="4" w:space="0" w:color="auto"/>
              <w:left w:val="single" w:sz="4" w:space="0" w:color="auto"/>
              <w:bottom w:val="single" w:sz="4" w:space="0" w:color="auto"/>
              <w:right w:val="single" w:sz="4" w:space="0" w:color="auto"/>
            </w:tcBorders>
          </w:tcPr>
          <w:p w14:paraId="040AE6A6" w14:textId="64D44CC5" w:rsidR="00913525" w:rsidRPr="00CF3C6A" w:rsidRDefault="00AE14AA" w:rsidP="00913525">
            <w:pPr>
              <w:pStyle w:val="TAC"/>
              <w:rPr>
                <w:ins w:id="112" w:author="Kuba Kolodziej" w:date="2025-02-07T15:34:00Z"/>
              </w:rPr>
            </w:pPr>
            <w:ins w:id="113" w:author="Kuba Kolodziej" w:date="2025-02-07T15:35:00Z">
              <w:r w:rsidRPr="00CF3C6A">
                <w:t>Rel-1</w:t>
              </w:r>
              <w: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3F0FA6" w14:textId="515DA68D" w:rsidR="00913525" w:rsidRPr="00CF3C6A" w:rsidRDefault="00567D3B" w:rsidP="00913525">
            <w:pPr>
              <w:pStyle w:val="TAL"/>
              <w:rPr>
                <w:ins w:id="114" w:author="Kuba Kolodziej" w:date="2025-02-07T15:34:00Z"/>
                <w:lang w:eastAsia="zh-CN"/>
              </w:rPr>
            </w:pPr>
            <w:ins w:id="115" w:author="Kuba Kolodziej" w:date="2025-02-07T15:36: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4826A0" w14:textId="0E4C6AA2" w:rsidR="00913525" w:rsidRPr="00CF3C6A" w:rsidRDefault="00567D3B" w:rsidP="00913525">
            <w:pPr>
              <w:pStyle w:val="TAL"/>
              <w:rPr>
                <w:ins w:id="116" w:author="Kuba Kolodziej" w:date="2025-02-07T15:34:00Z"/>
                <w:lang w:eastAsia="zh-CN"/>
              </w:rPr>
            </w:pPr>
            <w:ins w:id="117" w:author="Kuba Kolodziej" w:date="2025-02-07T15:36:00Z">
              <w:r>
                <w:rPr>
                  <w:lang w:eastAsia="zh-CN"/>
                </w:rPr>
                <w:t>FFS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9FEA15D" w14:textId="04F8A33F" w:rsidR="00913525" w:rsidRPr="00CF3C6A" w:rsidRDefault="00567D3B" w:rsidP="00913525">
            <w:pPr>
              <w:pStyle w:val="TAL"/>
              <w:rPr>
                <w:ins w:id="118" w:author="Kuba Kolodziej" w:date="2025-02-07T15:34:00Z"/>
              </w:rPr>
            </w:pPr>
            <w:ins w:id="119" w:author="Kuba Kolodziej" w:date="2025-02-07T15:37:00Z">
              <w:r w:rsidRPr="00CF3C6A">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38815370" w14:textId="77777777" w:rsidR="00913525" w:rsidRPr="00CF3C6A" w:rsidRDefault="00913525" w:rsidP="00913525">
            <w:pPr>
              <w:pStyle w:val="TAL"/>
              <w:rPr>
                <w:ins w:id="120" w:author="Kuba Kolodziej" w:date="2025-02-07T15:34:00Z"/>
                <w:lang w:eastAsia="zh-CN"/>
              </w:rPr>
            </w:pPr>
          </w:p>
        </w:tc>
        <w:tc>
          <w:tcPr>
            <w:tcW w:w="1420" w:type="dxa"/>
            <w:tcBorders>
              <w:top w:val="single" w:sz="4" w:space="0" w:color="auto"/>
              <w:left w:val="single" w:sz="4" w:space="0" w:color="auto"/>
              <w:bottom w:val="single" w:sz="4" w:space="0" w:color="auto"/>
              <w:right w:val="single" w:sz="4" w:space="0" w:color="auto"/>
            </w:tcBorders>
          </w:tcPr>
          <w:p w14:paraId="546AC3D5" w14:textId="77777777" w:rsidR="00913525" w:rsidRPr="00CF3C6A" w:rsidRDefault="00913525" w:rsidP="00913525">
            <w:pPr>
              <w:pStyle w:val="TAL"/>
              <w:rPr>
                <w:ins w:id="121" w:author="Kuba Kolodziej" w:date="2025-02-07T15:34:00Z"/>
              </w:rPr>
            </w:pPr>
          </w:p>
        </w:tc>
      </w:tr>
      <w:tr w:rsidR="00913525" w:rsidRPr="00CF3C6A" w14:paraId="31A31A95" w14:textId="77777777" w:rsidTr="00BD5504">
        <w:trPr>
          <w:jc w:val="center"/>
          <w:ins w:id="122" w:author="Kuba Kolodziej" w:date="2025-02-07T15:34:00Z"/>
        </w:trPr>
        <w:tc>
          <w:tcPr>
            <w:tcW w:w="1160" w:type="dxa"/>
            <w:tcBorders>
              <w:top w:val="single" w:sz="4" w:space="0" w:color="auto"/>
              <w:left w:val="single" w:sz="4" w:space="0" w:color="auto"/>
              <w:bottom w:val="single" w:sz="4" w:space="0" w:color="auto"/>
              <w:right w:val="single" w:sz="4" w:space="0" w:color="auto"/>
            </w:tcBorders>
          </w:tcPr>
          <w:p w14:paraId="54641EDC" w14:textId="7E397BA2" w:rsidR="00913525" w:rsidRPr="00CF3C6A" w:rsidRDefault="00913525" w:rsidP="00913525">
            <w:pPr>
              <w:pStyle w:val="TAL"/>
              <w:rPr>
                <w:ins w:id="123" w:author="Kuba Kolodziej" w:date="2025-02-07T15:34:00Z"/>
                <w:lang w:eastAsia="zh-CN"/>
              </w:rPr>
            </w:pPr>
            <w:ins w:id="124" w:author="Kuba Kolodziej" w:date="2025-02-07T15:35:00Z">
              <w:r w:rsidRPr="001A1B3B">
                <w:rPr>
                  <w:lang w:eastAsia="zh-CN"/>
                </w:rPr>
                <w:t>7.6.19.3</w:t>
              </w:r>
            </w:ins>
          </w:p>
        </w:tc>
        <w:tc>
          <w:tcPr>
            <w:tcW w:w="4428" w:type="dxa"/>
            <w:tcBorders>
              <w:top w:val="single" w:sz="4" w:space="0" w:color="auto"/>
              <w:left w:val="single" w:sz="4" w:space="0" w:color="auto"/>
              <w:bottom w:val="single" w:sz="4" w:space="0" w:color="auto"/>
              <w:right w:val="single" w:sz="4" w:space="0" w:color="auto"/>
            </w:tcBorders>
          </w:tcPr>
          <w:p w14:paraId="2000CB2B" w14:textId="7E48EB09" w:rsidR="00913525" w:rsidRPr="00CF3C6A" w:rsidRDefault="00913525" w:rsidP="00913525">
            <w:pPr>
              <w:pStyle w:val="TAL"/>
              <w:rPr>
                <w:ins w:id="125" w:author="Kuba Kolodziej" w:date="2025-02-07T15:34:00Z"/>
                <w:lang w:eastAsia="sv-SE"/>
              </w:rPr>
            </w:pPr>
            <w:ins w:id="126" w:author="Kuba Kolodziej" w:date="2025-02-07T15:35:00Z">
              <w:r w:rsidRPr="001A1B3B">
                <w:rPr>
                  <w:lang w:eastAsia="sv-SE"/>
                </w:rPr>
                <w:t>NR SA FR2-event triggered reporting test without gap without interruption under non-DRX</w:t>
              </w:r>
            </w:ins>
          </w:p>
        </w:tc>
        <w:tc>
          <w:tcPr>
            <w:tcW w:w="851" w:type="dxa"/>
            <w:tcBorders>
              <w:top w:val="single" w:sz="4" w:space="0" w:color="auto"/>
              <w:left w:val="single" w:sz="4" w:space="0" w:color="auto"/>
              <w:bottom w:val="single" w:sz="4" w:space="0" w:color="auto"/>
              <w:right w:val="single" w:sz="4" w:space="0" w:color="auto"/>
            </w:tcBorders>
          </w:tcPr>
          <w:p w14:paraId="597F0404" w14:textId="4D4E94E3" w:rsidR="00913525" w:rsidRPr="00CF3C6A" w:rsidRDefault="00AE14AA" w:rsidP="00913525">
            <w:pPr>
              <w:pStyle w:val="TAC"/>
              <w:rPr>
                <w:ins w:id="127" w:author="Kuba Kolodziej" w:date="2025-02-07T15:34:00Z"/>
              </w:rPr>
            </w:pPr>
            <w:ins w:id="128" w:author="Kuba Kolodziej" w:date="2025-02-07T15:35:00Z">
              <w:r w:rsidRPr="00CF3C6A">
                <w:t>Rel-1</w:t>
              </w:r>
              <w: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C9EDA8" w14:textId="4CBAF9AD" w:rsidR="00913525" w:rsidRPr="00CF3C6A" w:rsidRDefault="00567D3B" w:rsidP="00913525">
            <w:pPr>
              <w:pStyle w:val="TAL"/>
              <w:rPr>
                <w:ins w:id="129" w:author="Kuba Kolodziej" w:date="2025-02-07T15:34:00Z"/>
                <w:lang w:eastAsia="zh-CN"/>
              </w:rPr>
            </w:pPr>
            <w:ins w:id="130" w:author="Kuba Kolodziej" w:date="2025-02-07T15:36: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AF4EEC" w14:textId="4A4952C5" w:rsidR="00913525" w:rsidRPr="00CF3C6A" w:rsidRDefault="00567D3B" w:rsidP="00913525">
            <w:pPr>
              <w:pStyle w:val="TAL"/>
              <w:rPr>
                <w:ins w:id="131" w:author="Kuba Kolodziej" w:date="2025-02-07T15:34:00Z"/>
                <w:lang w:eastAsia="zh-CN"/>
              </w:rPr>
            </w:pPr>
            <w:ins w:id="132" w:author="Kuba Kolodziej" w:date="2025-02-07T15:36:00Z">
              <w:r>
                <w:rPr>
                  <w:lang w:eastAsia="zh-CN"/>
                </w:rPr>
                <w:t>FFS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73AE8A" w14:textId="4E4CFADA" w:rsidR="00913525" w:rsidRPr="00CF3C6A" w:rsidRDefault="00567D3B" w:rsidP="00913525">
            <w:pPr>
              <w:pStyle w:val="TAL"/>
              <w:rPr>
                <w:ins w:id="133" w:author="Kuba Kolodziej" w:date="2025-02-07T15:34:00Z"/>
              </w:rPr>
            </w:pPr>
            <w:ins w:id="134" w:author="Kuba Kolodziej" w:date="2025-02-07T15:37:00Z">
              <w:r w:rsidRPr="00CF3C6A">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2DFBD93F" w14:textId="77777777" w:rsidR="00913525" w:rsidRPr="00CF3C6A" w:rsidRDefault="00913525" w:rsidP="00913525">
            <w:pPr>
              <w:pStyle w:val="TAL"/>
              <w:rPr>
                <w:ins w:id="135" w:author="Kuba Kolodziej" w:date="2025-02-07T15:34:00Z"/>
                <w:lang w:eastAsia="zh-CN"/>
              </w:rPr>
            </w:pPr>
          </w:p>
        </w:tc>
        <w:tc>
          <w:tcPr>
            <w:tcW w:w="1420" w:type="dxa"/>
            <w:tcBorders>
              <w:top w:val="single" w:sz="4" w:space="0" w:color="auto"/>
              <w:left w:val="single" w:sz="4" w:space="0" w:color="auto"/>
              <w:bottom w:val="single" w:sz="4" w:space="0" w:color="auto"/>
              <w:right w:val="single" w:sz="4" w:space="0" w:color="auto"/>
            </w:tcBorders>
          </w:tcPr>
          <w:p w14:paraId="31CA1C0E" w14:textId="77777777" w:rsidR="00913525" w:rsidRPr="00CF3C6A" w:rsidRDefault="00913525" w:rsidP="00913525">
            <w:pPr>
              <w:pStyle w:val="TAL"/>
              <w:rPr>
                <w:ins w:id="136" w:author="Kuba Kolodziej" w:date="2025-02-07T15:34:00Z"/>
              </w:rPr>
            </w:pPr>
          </w:p>
        </w:tc>
      </w:tr>
      <w:tr w:rsidR="00A03AD8" w:rsidRPr="00CF3C6A" w14:paraId="6CCD9874" w14:textId="77777777" w:rsidTr="00CF7A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1F9D" w14:textId="77777777" w:rsidR="00A03AD8" w:rsidRPr="00CF3C6A" w:rsidRDefault="00A03AD8" w:rsidP="00BD5504">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DA60B" w14:textId="77777777" w:rsidR="00A03AD8" w:rsidRPr="00CF3C6A" w:rsidRDefault="00A03AD8" w:rsidP="00BD5504">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7F64B" w14:textId="77777777" w:rsidR="00A03AD8" w:rsidRPr="00CF3C6A" w:rsidRDefault="00A03AD8" w:rsidP="00BD55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096A8" w14:textId="77777777" w:rsidR="00A03AD8" w:rsidRPr="00CF3C6A" w:rsidRDefault="00A03AD8" w:rsidP="00BD550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064BA" w14:textId="77777777" w:rsidR="00A03AD8" w:rsidRPr="00CF3C6A" w:rsidRDefault="00A03AD8" w:rsidP="00BD550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5082A" w14:textId="77777777" w:rsidR="00A03AD8" w:rsidRPr="00CF3C6A" w:rsidDel="00231615"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770FDF" w14:textId="77777777" w:rsidR="00A03AD8" w:rsidRPr="00CF3C6A" w:rsidRDefault="00A03AD8" w:rsidP="00BD5504">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8A4F7" w14:textId="77777777" w:rsidR="00A03AD8" w:rsidRPr="00CF3C6A" w:rsidRDefault="00A03AD8" w:rsidP="00BD5504">
            <w:pPr>
              <w:pStyle w:val="TAL"/>
            </w:pPr>
          </w:p>
        </w:tc>
      </w:tr>
      <w:tr w:rsidR="00A03AD8" w:rsidRPr="00CF3C6A" w14:paraId="0FA95398"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265E9CBE" w14:textId="77777777" w:rsidR="00A03AD8" w:rsidRPr="00CF3C6A" w:rsidRDefault="00A03AD8" w:rsidP="00BD5504">
            <w:pPr>
              <w:pStyle w:val="TAL"/>
              <w:rPr>
                <w:lang w:eastAsia="zh-CN"/>
              </w:rPr>
            </w:pPr>
            <w:r w:rsidRPr="00CF3C6A">
              <w:rPr>
                <w:lang w:eastAsia="zh-CN"/>
              </w:rPr>
              <w:lastRenderedPageBreak/>
              <w:t>7.6.22.1</w:t>
            </w:r>
          </w:p>
        </w:tc>
        <w:tc>
          <w:tcPr>
            <w:tcW w:w="4428" w:type="dxa"/>
            <w:tcBorders>
              <w:top w:val="single" w:sz="4" w:space="0" w:color="auto"/>
              <w:left w:val="single" w:sz="4" w:space="0" w:color="auto"/>
              <w:bottom w:val="single" w:sz="4" w:space="0" w:color="auto"/>
              <w:right w:val="single" w:sz="4" w:space="0" w:color="auto"/>
            </w:tcBorders>
          </w:tcPr>
          <w:p w14:paraId="16AFEF94" w14:textId="77777777" w:rsidR="00A03AD8" w:rsidRPr="00CF3C6A" w:rsidRDefault="00A03AD8" w:rsidP="00BD5504">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7686D056" w14:textId="77777777" w:rsidR="00A03AD8" w:rsidRPr="00CF3C6A" w:rsidRDefault="00A03AD8" w:rsidP="00BD5504">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F36FB3" w14:textId="77777777" w:rsidR="00A03AD8" w:rsidRPr="00CF3C6A" w:rsidRDefault="00A03AD8" w:rsidP="00BD5504">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10F4A1" w14:textId="77777777" w:rsidR="00A03AD8" w:rsidRPr="00CF3C6A" w:rsidRDefault="00A03AD8" w:rsidP="00BD550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858CB8" w14:textId="77777777" w:rsidR="00A03AD8" w:rsidRPr="00CF3C6A" w:rsidDel="00231615" w:rsidRDefault="00A03AD8" w:rsidP="00BD5504">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31744C95" w14:textId="77777777" w:rsidR="00A03AD8" w:rsidRPr="00CF3C6A" w:rsidRDefault="00A03AD8" w:rsidP="00BD5504">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5AAAC85" w14:textId="77777777" w:rsidR="00A03AD8" w:rsidRPr="00CF3C6A" w:rsidRDefault="00A03AD8" w:rsidP="00BD5504">
            <w:pPr>
              <w:pStyle w:val="TAL"/>
            </w:pPr>
          </w:p>
        </w:tc>
      </w:tr>
      <w:tr w:rsidR="00A03AD8" w:rsidRPr="00CF3C6A" w14:paraId="664DE933"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F8A98F" w14:textId="77777777" w:rsidR="00A03AD8" w:rsidRPr="00CF3C6A" w:rsidRDefault="00A03AD8" w:rsidP="00BD5504">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8DCDC1" w14:textId="77777777" w:rsidR="00A03AD8" w:rsidRPr="00CF3C6A" w:rsidRDefault="00A03AD8" w:rsidP="00BD5504">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1B5A3B"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613950"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E08E86"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C88A0F"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656A6B"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B06636" w14:textId="77777777" w:rsidR="00A03AD8" w:rsidRPr="00CF3C6A" w:rsidRDefault="00A03AD8" w:rsidP="00BD5504">
            <w:pPr>
              <w:pStyle w:val="TAL"/>
              <w:rPr>
                <w:b/>
              </w:rPr>
            </w:pPr>
          </w:p>
        </w:tc>
      </w:tr>
      <w:tr w:rsidR="00A03AD8" w:rsidRPr="00CF3C6A" w14:paraId="07364E8D"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F84396" w14:textId="77777777" w:rsidR="00A03AD8" w:rsidRPr="00CF3C6A" w:rsidRDefault="00A03AD8" w:rsidP="00BD5504">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45A736" w14:textId="77777777" w:rsidR="00A03AD8" w:rsidRPr="00CF3C6A" w:rsidRDefault="00A03AD8" w:rsidP="00BD5504">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2C94A9"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50139F"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0DC142"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BBDC9D"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0B527F"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689559" w14:textId="77777777" w:rsidR="00A03AD8" w:rsidRPr="00CF3C6A" w:rsidRDefault="00A03AD8" w:rsidP="00BD5504">
            <w:pPr>
              <w:pStyle w:val="TAL"/>
              <w:rPr>
                <w:b/>
              </w:rPr>
            </w:pPr>
          </w:p>
        </w:tc>
      </w:tr>
      <w:tr w:rsidR="00A03AD8" w:rsidRPr="00CF3C6A" w14:paraId="6E8D31B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49703B2F" w14:textId="77777777" w:rsidR="00A03AD8" w:rsidRPr="00CF3C6A" w:rsidRDefault="00A03AD8" w:rsidP="00BD5504">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719B4A3F" w14:textId="77777777" w:rsidR="00A03AD8" w:rsidRPr="00CF3C6A" w:rsidRDefault="00A03AD8" w:rsidP="00BD5504">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7C3A5C" w14:textId="77777777" w:rsidR="00A03AD8" w:rsidRPr="00CF3C6A" w:rsidRDefault="00A03AD8" w:rsidP="00BD5504">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D7D5C7" w14:textId="77777777" w:rsidR="00A03AD8" w:rsidRPr="00CF3C6A" w:rsidRDefault="00A03AD8" w:rsidP="00BD5504">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3124F5"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863B9E6"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DF7FCE" w14:textId="77777777" w:rsidR="00A03AD8" w:rsidRPr="00CF3C6A" w:rsidRDefault="00A03AD8" w:rsidP="00BD5504">
            <w:pPr>
              <w:pStyle w:val="TAL"/>
            </w:pPr>
            <w:r w:rsidRPr="00CF3C6A">
              <w:t>PC1</w:t>
            </w:r>
          </w:p>
          <w:p w14:paraId="0D36ADBF" w14:textId="77777777" w:rsidR="00A03AD8" w:rsidRPr="00CF3C6A" w:rsidRDefault="00A03AD8" w:rsidP="00BD5504">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5B43CCD" w14:textId="77777777" w:rsidR="00A03AD8" w:rsidRPr="00CF3C6A" w:rsidRDefault="00A03AD8" w:rsidP="00BD5504">
            <w:pPr>
              <w:pStyle w:val="TAL"/>
            </w:pPr>
          </w:p>
        </w:tc>
      </w:tr>
      <w:tr w:rsidR="00A03AD8" w:rsidRPr="00CF3C6A" w14:paraId="10A9F0CC"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39B9A1AF" w14:textId="77777777" w:rsidR="00A03AD8" w:rsidRPr="00CF3C6A" w:rsidRDefault="00A03AD8" w:rsidP="00BD5504">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217C8CD2" w14:textId="77777777" w:rsidR="00A03AD8" w:rsidRPr="00CF3C6A" w:rsidRDefault="00A03AD8" w:rsidP="00BD5504">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330A63" w14:textId="77777777" w:rsidR="00A03AD8" w:rsidRPr="00CF3C6A" w:rsidRDefault="00A03AD8" w:rsidP="00BD5504">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225759" w14:textId="77777777" w:rsidR="00A03AD8" w:rsidRPr="00CF3C6A" w:rsidRDefault="00A03AD8" w:rsidP="00BD5504">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7DD3F0" w14:textId="77777777" w:rsidR="00A03AD8" w:rsidRPr="00CF3C6A" w:rsidRDefault="00A03AD8" w:rsidP="00BD5504">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387987"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9AF3A1" w14:textId="77777777" w:rsidR="00A03AD8" w:rsidRPr="00CF3C6A" w:rsidRDefault="00A03AD8" w:rsidP="00BD5504">
            <w:pPr>
              <w:pStyle w:val="TAL"/>
              <w:rPr>
                <w:lang w:eastAsia="zh-CN"/>
              </w:rPr>
            </w:pPr>
            <w:r w:rsidRPr="00CF3C6A">
              <w:rPr>
                <w:lang w:eastAsia="zh-CN"/>
              </w:rPr>
              <w:t>PC1(NOTE 1)</w:t>
            </w:r>
          </w:p>
          <w:p w14:paraId="11813B30"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C84FCB" w14:textId="77777777" w:rsidR="00A03AD8" w:rsidRPr="00CF3C6A" w:rsidRDefault="00A03AD8" w:rsidP="00BD5504">
            <w:pPr>
              <w:pStyle w:val="TAL"/>
            </w:pPr>
          </w:p>
        </w:tc>
      </w:tr>
      <w:tr w:rsidR="00A03AD8" w:rsidRPr="00CF3C6A" w14:paraId="6827AF83"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87719D" w14:textId="77777777" w:rsidR="00A03AD8" w:rsidRPr="00CF3C6A" w:rsidRDefault="00A03AD8" w:rsidP="00BD5504">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1E7406" w14:textId="77777777" w:rsidR="00A03AD8" w:rsidRPr="00CF3C6A" w:rsidRDefault="00A03AD8" w:rsidP="00BD5504">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55B172" w14:textId="77777777" w:rsidR="00A03AD8" w:rsidRPr="00CF3C6A" w:rsidRDefault="00A03AD8" w:rsidP="00BD55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851CC8" w14:textId="77777777" w:rsidR="00A03AD8" w:rsidRPr="00CF3C6A" w:rsidRDefault="00A03AD8" w:rsidP="00BD55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E1D1B" w14:textId="77777777" w:rsidR="00A03AD8" w:rsidRPr="00CF3C6A" w:rsidRDefault="00A03AD8" w:rsidP="00BD55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9F5AF2"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70A9FE"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3631F8" w14:textId="77777777" w:rsidR="00A03AD8" w:rsidRPr="00CF3C6A" w:rsidRDefault="00A03AD8" w:rsidP="00BD5504">
            <w:pPr>
              <w:pStyle w:val="TAL"/>
              <w:rPr>
                <w:b/>
              </w:rPr>
            </w:pPr>
          </w:p>
        </w:tc>
      </w:tr>
      <w:tr w:rsidR="00A03AD8" w:rsidRPr="00CF3C6A" w14:paraId="71E7496E"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55852C2D" w14:textId="77777777" w:rsidR="00A03AD8" w:rsidRPr="00CF3C6A" w:rsidRDefault="00A03AD8" w:rsidP="00BD5504">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0FC904A" w14:textId="77777777" w:rsidR="00A03AD8" w:rsidRPr="00CF3C6A" w:rsidRDefault="00A03AD8" w:rsidP="00BD5504">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4384DD6" w14:textId="77777777" w:rsidR="00A03AD8" w:rsidRPr="00CF3C6A" w:rsidRDefault="00A03AD8" w:rsidP="00BD5504">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0ED466" w14:textId="77777777" w:rsidR="00A03AD8" w:rsidRPr="00CF3C6A" w:rsidRDefault="00A03AD8" w:rsidP="00BD5504">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F715BD" w14:textId="77777777" w:rsidR="00A03AD8" w:rsidRPr="00CF3C6A" w:rsidRDefault="00A03AD8" w:rsidP="00BD5504">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009AE7B"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776EB7" w14:textId="77777777" w:rsidR="00A03AD8" w:rsidRPr="00CF3C6A" w:rsidRDefault="00A03AD8" w:rsidP="00BD5504">
            <w:pPr>
              <w:pStyle w:val="TAL"/>
            </w:pPr>
            <w:r w:rsidRPr="00CF3C6A">
              <w:rPr>
                <w:lang w:eastAsia="zh-CN"/>
              </w:rPr>
              <w:t>PC1(NOTE 1)</w:t>
            </w:r>
          </w:p>
          <w:p w14:paraId="36DF27A4" w14:textId="77777777" w:rsidR="00A03AD8" w:rsidRPr="00CF3C6A" w:rsidRDefault="00A03AD8" w:rsidP="00BD5504">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008B28" w14:textId="77777777" w:rsidR="00A03AD8" w:rsidRPr="00CF3C6A" w:rsidRDefault="00A03AD8" w:rsidP="00BD5504">
            <w:pPr>
              <w:pStyle w:val="TAL"/>
            </w:pPr>
          </w:p>
        </w:tc>
      </w:tr>
      <w:tr w:rsidR="00A03AD8" w:rsidRPr="00CF3C6A" w14:paraId="1A635B8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F9013D" w14:textId="77777777" w:rsidR="00A03AD8" w:rsidRPr="00CF3C6A" w:rsidRDefault="00A03AD8" w:rsidP="00BD5504">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B159CC" w14:textId="77777777" w:rsidR="00A03AD8" w:rsidRPr="00CF3C6A" w:rsidRDefault="00A03AD8" w:rsidP="00BD5504">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CEE2BD"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DD61C5"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FCBF1A"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3BF793"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5A5E7"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A9782" w14:textId="77777777" w:rsidR="00A03AD8" w:rsidRPr="00CF3C6A" w:rsidRDefault="00A03AD8" w:rsidP="00BD5504">
            <w:pPr>
              <w:pStyle w:val="TAL"/>
              <w:rPr>
                <w:b/>
              </w:rPr>
            </w:pPr>
          </w:p>
        </w:tc>
      </w:tr>
      <w:tr w:rsidR="00A03AD8" w:rsidRPr="00CF3C6A" w14:paraId="1160B27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70BB02E9" w14:textId="77777777" w:rsidR="00A03AD8" w:rsidRPr="00CF3C6A" w:rsidRDefault="00A03AD8" w:rsidP="00BD5504">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516B9FAD" w14:textId="77777777" w:rsidR="00A03AD8" w:rsidRPr="00CF3C6A" w:rsidRDefault="00A03AD8" w:rsidP="00BD5504">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D99394" w14:textId="77777777" w:rsidR="00A03AD8" w:rsidRPr="00CF3C6A" w:rsidRDefault="00A03AD8" w:rsidP="00BD5504">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FF658A" w14:textId="77777777" w:rsidR="00A03AD8" w:rsidRPr="00CF3C6A" w:rsidRDefault="00A03AD8" w:rsidP="00BD5504">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E731A2" w14:textId="77777777" w:rsidR="00A03AD8" w:rsidRPr="00CF3C6A" w:rsidRDefault="00A03AD8" w:rsidP="00BD5504">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67C6CF"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429417" w14:textId="77777777" w:rsidR="00A03AD8" w:rsidRPr="00CF3C6A" w:rsidRDefault="00A03AD8" w:rsidP="00BD5504">
            <w:pPr>
              <w:pStyle w:val="TAL"/>
              <w:rPr>
                <w:lang w:eastAsia="zh-CN"/>
              </w:rPr>
            </w:pPr>
            <w:r w:rsidRPr="00CF3C6A">
              <w:rPr>
                <w:lang w:eastAsia="zh-CN"/>
              </w:rPr>
              <w:t>PC1(NOTE 1)</w:t>
            </w:r>
          </w:p>
          <w:p w14:paraId="0A382C99"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138EF9" w14:textId="77777777" w:rsidR="00A03AD8" w:rsidRPr="00CF3C6A" w:rsidRDefault="00A03AD8" w:rsidP="00BD5504">
            <w:pPr>
              <w:pStyle w:val="TAL"/>
            </w:pPr>
          </w:p>
        </w:tc>
      </w:tr>
      <w:tr w:rsidR="00A03AD8" w:rsidRPr="00CF3C6A" w14:paraId="13B76240"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45AA2D35" w14:textId="77777777" w:rsidR="00A03AD8" w:rsidRPr="00CF3C6A" w:rsidRDefault="00A03AD8" w:rsidP="00BD5504">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2C951EC6" w14:textId="77777777" w:rsidR="00A03AD8" w:rsidRPr="00CF3C6A" w:rsidRDefault="00A03AD8" w:rsidP="00BD5504">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CA6792" w14:textId="77777777" w:rsidR="00A03AD8" w:rsidRPr="00CF3C6A" w:rsidRDefault="00A03AD8" w:rsidP="00BD5504">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F43D7B" w14:textId="77777777" w:rsidR="00A03AD8" w:rsidRPr="00CF3C6A" w:rsidRDefault="00A03AD8" w:rsidP="00BD5504">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E771D3" w14:textId="77777777" w:rsidR="00A03AD8" w:rsidRPr="00CF3C6A" w:rsidRDefault="00A03AD8" w:rsidP="00BD5504">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00672D7"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27044A7" w14:textId="77777777" w:rsidR="00A03AD8" w:rsidRPr="00CF3C6A" w:rsidRDefault="00A03AD8" w:rsidP="00BD5504">
            <w:pPr>
              <w:pStyle w:val="TAL"/>
              <w:rPr>
                <w:lang w:eastAsia="zh-CN"/>
              </w:rPr>
            </w:pPr>
            <w:r w:rsidRPr="00CF3C6A">
              <w:rPr>
                <w:lang w:eastAsia="zh-CN"/>
              </w:rPr>
              <w:t>PC1(NOTE 1)</w:t>
            </w:r>
          </w:p>
          <w:p w14:paraId="78066407"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38523B" w14:textId="77777777" w:rsidR="00A03AD8" w:rsidRPr="00CF3C6A" w:rsidRDefault="00A03AD8" w:rsidP="00BD5504">
            <w:pPr>
              <w:pStyle w:val="TAL"/>
            </w:pPr>
          </w:p>
        </w:tc>
      </w:tr>
      <w:tr w:rsidR="00A03AD8" w:rsidRPr="00CF3C6A" w14:paraId="30CE587F"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40E94B" w14:textId="77777777" w:rsidR="00A03AD8" w:rsidRPr="00CF3C6A" w:rsidRDefault="00A03AD8" w:rsidP="00BD5504">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42DD5B" w14:textId="77777777" w:rsidR="00A03AD8" w:rsidRPr="00CF3C6A" w:rsidRDefault="00A03AD8" w:rsidP="00BD5504">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32B052"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A2FF7A"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2F9BF2"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7E8EB2"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352AAB"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29A17" w14:textId="77777777" w:rsidR="00A03AD8" w:rsidRPr="00CF3C6A" w:rsidRDefault="00A03AD8" w:rsidP="00BD5504">
            <w:pPr>
              <w:pStyle w:val="TAL"/>
              <w:rPr>
                <w:b/>
              </w:rPr>
            </w:pPr>
          </w:p>
        </w:tc>
      </w:tr>
      <w:tr w:rsidR="00A03AD8" w:rsidRPr="00CF3C6A" w14:paraId="6A46FF73"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7725C897" w14:textId="77777777" w:rsidR="00A03AD8" w:rsidRPr="00CF3C6A" w:rsidRDefault="00A03AD8" w:rsidP="00BD5504">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7F8D3B7E" w14:textId="77777777" w:rsidR="00A03AD8" w:rsidRPr="00CF3C6A" w:rsidRDefault="00A03AD8" w:rsidP="00BD5504">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8304DAD" w14:textId="77777777" w:rsidR="00A03AD8" w:rsidRPr="00CF3C6A" w:rsidRDefault="00A03AD8" w:rsidP="00BD5504">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20DE42" w14:textId="77777777" w:rsidR="00A03AD8" w:rsidRPr="00CF3C6A" w:rsidRDefault="00A03AD8" w:rsidP="00BD5504">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FB5FD9" w14:textId="77777777" w:rsidR="00A03AD8" w:rsidRPr="00CF3C6A" w:rsidRDefault="00A03AD8" w:rsidP="00BD5504">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98C173"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424CC5" w14:textId="77777777" w:rsidR="00A03AD8" w:rsidRPr="00CF3C6A" w:rsidRDefault="00A03AD8" w:rsidP="00BD5504">
            <w:pPr>
              <w:pStyle w:val="TAL"/>
              <w:rPr>
                <w:lang w:eastAsia="zh-CN"/>
              </w:rPr>
            </w:pPr>
            <w:r w:rsidRPr="00CF3C6A">
              <w:rPr>
                <w:lang w:eastAsia="zh-CN"/>
              </w:rPr>
              <w:t>PC1(NOTE 1)</w:t>
            </w:r>
          </w:p>
          <w:p w14:paraId="6687DBEF"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0D4CC6" w14:textId="77777777" w:rsidR="00A03AD8" w:rsidRPr="00CF3C6A" w:rsidRDefault="00A03AD8" w:rsidP="00BD5504">
            <w:pPr>
              <w:pStyle w:val="TAL"/>
            </w:pPr>
          </w:p>
        </w:tc>
      </w:tr>
      <w:tr w:rsidR="00A03AD8" w:rsidRPr="00CF3C6A" w14:paraId="3A453707"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40C2CF78" w14:textId="77777777" w:rsidR="00A03AD8" w:rsidRPr="00CF3C6A" w:rsidRDefault="00A03AD8" w:rsidP="00BD5504">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0C9E0FA1" w14:textId="77777777" w:rsidR="00A03AD8" w:rsidRPr="00CF3C6A" w:rsidRDefault="00A03AD8" w:rsidP="00BD5504">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6CA4F95" w14:textId="77777777" w:rsidR="00A03AD8" w:rsidRPr="00CF3C6A" w:rsidRDefault="00A03AD8" w:rsidP="00BD5504">
            <w:pPr>
              <w:pStyle w:val="TAC"/>
              <w:rPr>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5BD488" w14:textId="77777777" w:rsidR="00A03AD8" w:rsidRPr="00CF3C6A" w:rsidRDefault="00A03AD8" w:rsidP="00BD5504">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F5313B" w14:textId="77777777" w:rsidR="00A03AD8" w:rsidRPr="00CF3C6A" w:rsidRDefault="00A03AD8" w:rsidP="00BD5504">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6E9DBE"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AA65EDC" w14:textId="77777777" w:rsidR="00A03AD8" w:rsidRPr="00CF3C6A" w:rsidRDefault="00A03AD8" w:rsidP="00BD5504">
            <w:pPr>
              <w:pStyle w:val="TAL"/>
              <w:rPr>
                <w:lang w:eastAsia="zh-CN"/>
              </w:rPr>
            </w:pPr>
            <w:r w:rsidRPr="00CF3C6A">
              <w:rPr>
                <w:lang w:eastAsia="zh-CN"/>
              </w:rPr>
              <w:t>PC1(NOTE 1)</w:t>
            </w:r>
          </w:p>
          <w:p w14:paraId="4B91F9C9"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286205" w14:textId="77777777" w:rsidR="00A03AD8" w:rsidRPr="00CF3C6A" w:rsidRDefault="00A03AD8" w:rsidP="00BD5504">
            <w:pPr>
              <w:pStyle w:val="TAL"/>
            </w:pPr>
          </w:p>
        </w:tc>
      </w:tr>
      <w:tr w:rsidR="00A03AD8" w:rsidRPr="00CF3C6A" w14:paraId="64721EF8"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5CDFE3" w14:textId="77777777" w:rsidR="00A03AD8" w:rsidRPr="00CF3C6A" w:rsidRDefault="00A03AD8" w:rsidP="00BD5504">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05C0DC" w14:textId="77777777" w:rsidR="00A03AD8" w:rsidRPr="00CF3C6A" w:rsidRDefault="00A03AD8" w:rsidP="00BD5504">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C49702"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E1EE76"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85EA54"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B5A9A"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4FA7B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E26610" w14:textId="77777777" w:rsidR="00A03AD8" w:rsidRPr="00CF3C6A" w:rsidRDefault="00A03AD8" w:rsidP="00BD5504">
            <w:pPr>
              <w:pStyle w:val="TAL"/>
              <w:rPr>
                <w:b/>
              </w:rPr>
            </w:pPr>
          </w:p>
        </w:tc>
      </w:tr>
      <w:tr w:rsidR="00A03AD8" w:rsidRPr="00CF3C6A" w14:paraId="2081CEAA"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1B01EA" w14:textId="77777777" w:rsidR="00A03AD8" w:rsidRPr="00CF3C6A" w:rsidRDefault="00A03AD8" w:rsidP="00BD5504">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251E1C" w14:textId="77777777" w:rsidR="00A03AD8" w:rsidRPr="00CF3C6A" w:rsidRDefault="00A03AD8" w:rsidP="00BD5504">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010989" w14:textId="77777777" w:rsidR="00A03AD8" w:rsidRPr="00CF3C6A" w:rsidRDefault="00A03AD8" w:rsidP="00BD5504">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D7C63B" w14:textId="77777777" w:rsidR="00A03AD8" w:rsidRPr="00CF3C6A" w:rsidRDefault="00A03AD8" w:rsidP="00BD5504">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DC89C5" w14:textId="77777777" w:rsidR="00A03AD8" w:rsidRPr="00CF3C6A" w:rsidRDefault="00A03AD8" w:rsidP="00BD5504">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9E1738"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ED9237" w14:textId="77777777" w:rsidR="00A03AD8" w:rsidRPr="00CF3C6A" w:rsidRDefault="00A03AD8" w:rsidP="00BD5504">
            <w:pPr>
              <w:pStyle w:val="TAL"/>
              <w:rPr>
                <w:lang w:eastAsia="zh-CN"/>
              </w:rPr>
            </w:pPr>
            <w:r w:rsidRPr="00CF3C6A">
              <w:rPr>
                <w:lang w:eastAsia="zh-CN"/>
              </w:rPr>
              <w:t>PC1(NOTE 1)</w:t>
            </w:r>
          </w:p>
          <w:p w14:paraId="000F1DC7"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F60DF1" w14:textId="77777777" w:rsidR="00A03AD8" w:rsidRPr="00CF3C6A" w:rsidRDefault="00A03AD8" w:rsidP="00BD5504">
            <w:pPr>
              <w:pStyle w:val="TAL"/>
            </w:pPr>
          </w:p>
        </w:tc>
      </w:tr>
      <w:tr w:rsidR="00A03AD8" w:rsidRPr="00CF3C6A" w14:paraId="2755A7C4"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E21764" w14:textId="77777777" w:rsidR="00A03AD8" w:rsidRPr="00CF3C6A" w:rsidRDefault="00A03AD8" w:rsidP="00BD5504">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A823AE" w14:textId="77777777" w:rsidR="00A03AD8" w:rsidRPr="00CF3C6A" w:rsidRDefault="00A03AD8" w:rsidP="00BD5504">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DA792" w14:textId="77777777" w:rsidR="00A03AD8" w:rsidRPr="00CF3C6A" w:rsidRDefault="00A03AD8" w:rsidP="00BD5504">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C27251" w14:textId="77777777" w:rsidR="00A03AD8" w:rsidRPr="00CF3C6A" w:rsidRDefault="00A03AD8" w:rsidP="00BD5504">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A86504" w14:textId="77777777" w:rsidR="00A03AD8" w:rsidRPr="00CF3C6A" w:rsidRDefault="00A03AD8" w:rsidP="00BD5504">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383141"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C66C8C" w14:textId="77777777" w:rsidR="00A03AD8" w:rsidRPr="00CF3C6A" w:rsidRDefault="00A03AD8" w:rsidP="00BD5504">
            <w:pPr>
              <w:pStyle w:val="TAL"/>
              <w:rPr>
                <w:lang w:eastAsia="zh-CN"/>
              </w:rPr>
            </w:pPr>
            <w:r w:rsidRPr="00CF3C6A">
              <w:rPr>
                <w:lang w:eastAsia="zh-CN"/>
              </w:rPr>
              <w:t>PC1(NOTE 1)</w:t>
            </w:r>
          </w:p>
          <w:p w14:paraId="0E3EF9D9" w14:textId="77777777" w:rsidR="00A03AD8" w:rsidRPr="00CF3C6A" w:rsidRDefault="00A03AD8" w:rsidP="00BD5504">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03BC25" w14:textId="77777777" w:rsidR="00A03AD8" w:rsidRPr="00CF3C6A" w:rsidRDefault="00A03AD8" w:rsidP="00BD5504">
            <w:pPr>
              <w:pStyle w:val="TAL"/>
            </w:pPr>
          </w:p>
        </w:tc>
      </w:tr>
      <w:tr w:rsidR="00A03AD8" w:rsidRPr="00CF3C6A" w14:paraId="5EB2372D"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C11D941" w14:textId="77777777" w:rsidR="00A03AD8" w:rsidRPr="00CF3C6A" w:rsidRDefault="00A03AD8" w:rsidP="00BD5504">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C85E4A" w14:textId="77777777" w:rsidR="00A03AD8" w:rsidRPr="00CF3C6A" w:rsidRDefault="00A03AD8" w:rsidP="00BD550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D62841" w14:textId="77777777" w:rsidR="00A03AD8" w:rsidRPr="00CF3C6A" w:rsidRDefault="00A03AD8" w:rsidP="00BD550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D32AB0" w14:textId="77777777" w:rsidR="00A03AD8" w:rsidRPr="00CF3C6A" w:rsidRDefault="00A03AD8" w:rsidP="00BD550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19A36B" w14:textId="77777777" w:rsidR="00A03AD8" w:rsidRPr="00CF3C6A" w:rsidRDefault="00A03AD8" w:rsidP="00BD55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9EEE8C"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327747" w14:textId="77777777" w:rsidR="00A03AD8" w:rsidRPr="00CF3C6A" w:rsidRDefault="00A03AD8" w:rsidP="00BD55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16D9E6" w14:textId="77777777" w:rsidR="00A03AD8" w:rsidRPr="00CF3C6A" w:rsidRDefault="00A03AD8" w:rsidP="00BD5504">
            <w:pPr>
              <w:pStyle w:val="TAL"/>
            </w:pPr>
          </w:p>
        </w:tc>
      </w:tr>
      <w:tr w:rsidR="00A03AD8" w:rsidRPr="00CF3C6A" w14:paraId="651C77A2"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FBA564" w14:textId="77777777" w:rsidR="00A03AD8" w:rsidRPr="00CF3C6A" w:rsidRDefault="00A03AD8" w:rsidP="00BD5504">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204EAAF" w14:textId="77777777" w:rsidR="00A03AD8" w:rsidRPr="00CF3C6A" w:rsidRDefault="00A03AD8" w:rsidP="00BD5504">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C1112" w14:textId="77777777" w:rsidR="00A03AD8" w:rsidRPr="00CF3C6A" w:rsidRDefault="00A03AD8" w:rsidP="00BD5504">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179CAE" w14:textId="77777777" w:rsidR="00A03AD8" w:rsidRPr="00CF3C6A" w:rsidRDefault="00A03AD8" w:rsidP="00BD5504">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E2A171" w14:textId="77777777" w:rsidR="00A03AD8" w:rsidRPr="00CF3C6A" w:rsidRDefault="00A03AD8" w:rsidP="00BD5504">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584AE9"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3EA4D6" w14:textId="77777777" w:rsidR="00A03AD8" w:rsidRPr="00CF3C6A" w:rsidRDefault="00A03AD8" w:rsidP="00BD5504">
            <w:pPr>
              <w:pStyle w:val="TAL"/>
              <w:rPr>
                <w:lang w:eastAsia="zh-CN"/>
              </w:rPr>
            </w:pPr>
            <w:r w:rsidRPr="00CF3C6A">
              <w:rPr>
                <w:lang w:eastAsia="zh-CN"/>
              </w:rPr>
              <w:t>PC1(NOTE 1)</w:t>
            </w:r>
          </w:p>
          <w:p w14:paraId="7A467790"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65B6A3" w14:textId="77777777" w:rsidR="00A03AD8" w:rsidRPr="00CF3C6A" w:rsidRDefault="00A03AD8" w:rsidP="00BD5504">
            <w:pPr>
              <w:pStyle w:val="TAL"/>
            </w:pPr>
          </w:p>
        </w:tc>
      </w:tr>
      <w:tr w:rsidR="00A03AD8" w:rsidRPr="00CF3C6A" w14:paraId="6676417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267BC3" w14:textId="77777777" w:rsidR="00A03AD8" w:rsidRPr="00CF3C6A" w:rsidRDefault="00A03AD8" w:rsidP="00BD5504">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66AF9F" w14:textId="77777777" w:rsidR="00A03AD8" w:rsidRPr="00CF3C6A" w:rsidRDefault="00A03AD8" w:rsidP="00BD5504">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6C410E" w14:textId="77777777" w:rsidR="00A03AD8" w:rsidRPr="00CF3C6A" w:rsidRDefault="00A03AD8" w:rsidP="00BD55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0864D8" w14:textId="77777777" w:rsidR="00A03AD8" w:rsidRPr="00CF3C6A" w:rsidRDefault="00A03AD8" w:rsidP="00BD55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117322" w14:textId="77777777" w:rsidR="00A03AD8" w:rsidRPr="00CF3C6A" w:rsidRDefault="00A03AD8" w:rsidP="00BD55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7AAFD3"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B81A1A" w14:textId="77777777" w:rsidR="00A03AD8" w:rsidRPr="00CF3C6A" w:rsidRDefault="00A03AD8" w:rsidP="00BD55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CE393A" w14:textId="77777777" w:rsidR="00A03AD8" w:rsidRPr="00CF3C6A" w:rsidRDefault="00A03AD8" w:rsidP="00BD5504">
            <w:pPr>
              <w:pStyle w:val="TAL"/>
              <w:rPr>
                <w:b/>
              </w:rPr>
            </w:pPr>
          </w:p>
        </w:tc>
      </w:tr>
      <w:tr w:rsidR="00A03AD8" w:rsidRPr="00CF3C6A" w14:paraId="5A5BF988"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61BAFC99" w14:textId="77777777" w:rsidR="00A03AD8" w:rsidRPr="00CF3C6A" w:rsidRDefault="00A03AD8" w:rsidP="00BD5504">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D796F85" w14:textId="77777777" w:rsidR="00A03AD8" w:rsidRPr="00CF3C6A" w:rsidRDefault="00A03AD8" w:rsidP="00BD5504">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6B81769" w14:textId="77777777" w:rsidR="00A03AD8" w:rsidRPr="00CF3C6A" w:rsidRDefault="00A03AD8" w:rsidP="00BD5504">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F66E5AC" w14:textId="77777777" w:rsidR="00A03AD8" w:rsidRPr="00CF3C6A" w:rsidRDefault="00A03AD8" w:rsidP="00BD5504">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985B8C0" w14:textId="77777777" w:rsidR="00A03AD8" w:rsidRPr="00CF3C6A" w:rsidRDefault="00A03AD8" w:rsidP="00BD5504">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A0D593E"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D2581E8" w14:textId="77777777" w:rsidR="00A03AD8" w:rsidRPr="00CF3C6A" w:rsidRDefault="00A03AD8" w:rsidP="00BD5504">
            <w:pPr>
              <w:pStyle w:val="TAL"/>
              <w:rPr>
                <w:lang w:eastAsia="zh-CN"/>
              </w:rPr>
            </w:pPr>
            <w:r w:rsidRPr="00CF3C6A">
              <w:rPr>
                <w:lang w:eastAsia="zh-CN"/>
              </w:rPr>
              <w:t>PC1(NOTE 1)</w:t>
            </w:r>
          </w:p>
          <w:p w14:paraId="12F567B8"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98A76D" w14:textId="77777777" w:rsidR="00A03AD8" w:rsidRPr="00CF3C6A" w:rsidRDefault="00A03AD8" w:rsidP="00BD5504">
            <w:pPr>
              <w:pStyle w:val="TAL"/>
            </w:pPr>
          </w:p>
        </w:tc>
      </w:tr>
      <w:tr w:rsidR="00A03AD8" w:rsidRPr="00CF3C6A" w14:paraId="21637F2B"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hideMark/>
          </w:tcPr>
          <w:p w14:paraId="1580B6D8" w14:textId="77777777" w:rsidR="00A03AD8" w:rsidRPr="00CF3C6A" w:rsidRDefault="00A03AD8" w:rsidP="00BD5504">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5F3272F" w14:textId="77777777" w:rsidR="00A03AD8" w:rsidRPr="00CF3C6A" w:rsidRDefault="00A03AD8" w:rsidP="00BD5504">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32D7B7" w14:textId="77777777" w:rsidR="00A03AD8" w:rsidRPr="00CF3C6A" w:rsidRDefault="00A03AD8" w:rsidP="00BD5504">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58A76AD" w14:textId="77777777" w:rsidR="00A03AD8" w:rsidRPr="00CF3C6A" w:rsidRDefault="00A03AD8" w:rsidP="00BD5504">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BF7939A" w14:textId="77777777" w:rsidR="00A03AD8" w:rsidRPr="00CF3C6A" w:rsidRDefault="00A03AD8" w:rsidP="00BD5504">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73E66318" w14:textId="77777777" w:rsidR="00A03AD8" w:rsidRPr="00CF3C6A" w:rsidRDefault="00A03AD8" w:rsidP="00BD55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747BFD" w14:textId="77777777" w:rsidR="00A03AD8" w:rsidRPr="00CF3C6A" w:rsidRDefault="00A03AD8" w:rsidP="00BD5504">
            <w:pPr>
              <w:pStyle w:val="TAL"/>
              <w:rPr>
                <w:lang w:eastAsia="zh-CN"/>
              </w:rPr>
            </w:pPr>
            <w:r w:rsidRPr="00CF3C6A">
              <w:rPr>
                <w:lang w:eastAsia="zh-CN"/>
              </w:rPr>
              <w:t>PC1(NOTE 1)</w:t>
            </w:r>
          </w:p>
          <w:p w14:paraId="57C584E1"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87A220" w14:textId="77777777" w:rsidR="00A03AD8" w:rsidRPr="00CF3C6A" w:rsidRDefault="00A03AD8" w:rsidP="00BD5504">
            <w:pPr>
              <w:pStyle w:val="TAL"/>
            </w:pPr>
          </w:p>
        </w:tc>
      </w:tr>
      <w:tr w:rsidR="00A03AD8" w:rsidRPr="00CF3C6A" w14:paraId="32B1FB41" w14:textId="77777777" w:rsidTr="00BD5504">
        <w:trPr>
          <w:jc w:val="center"/>
        </w:trPr>
        <w:tc>
          <w:tcPr>
            <w:tcW w:w="1160" w:type="dxa"/>
            <w:tcBorders>
              <w:top w:val="single" w:sz="4" w:space="0" w:color="auto"/>
              <w:left w:val="single" w:sz="4" w:space="0" w:color="auto"/>
              <w:bottom w:val="single" w:sz="4" w:space="0" w:color="auto"/>
              <w:right w:val="single" w:sz="4" w:space="0" w:color="auto"/>
            </w:tcBorders>
          </w:tcPr>
          <w:p w14:paraId="01124A6C" w14:textId="77777777" w:rsidR="00A03AD8" w:rsidRPr="00CF3C6A" w:rsidRDefault="00A03AD8" w:rsidP="00BD5504">
            <w:pPr>
              <w:pStyle w:val="TAL"/>
            </w:pPr>
            <w:r w:rsidRPr="00CF3C6A">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35BDD4BF" w14:textId="77777777" w:rsidR="00A03AD8" w:rsidRPr="00CF3C6A" w:rsidRDefault="00A03AD8" w:rsidP="00BD5504">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E97701D" w14:textId="77777777" w:rsidR="00A03AD8" w:rsidRPr="00CF3C6A" w:rsidRDefault="00A03AD8" w:rsidP="00BD5504">
            <w:pPr>
              <w:pStyle w:val="TAC"/>
              <w:rPr>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2B4EDD7" w14:textId="77777777" w:rsidR="00A03AD8" w:rsidRPr="00CF3C6A" w:rsidRDefault="00A03AD8" w:rsidP="00BD5504">
            <w:pPr>
              <w:pStyle w:val="TAL"/>
              <w:rPr>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2151AC3" w14:textId="77777777" w:rsidR="00A03AD8" w:rsidRPr="00CF3C6A" w:rsidRDefault="00A03AD8" w:rsidP="00BD5504">
            <w:pPr>
              <w:pStyle w:val="TAL"/>
              <w:rPr>
                <w:szCs w:val="18"/>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EB07385" w14:textId="77777777" w:rsidR="00A03AD8" w:rsidRPr="00CF3C6A" w:rsidRDefault="00A03AD8" w:rsidP="00BD55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4C967F" w14:textId="77777777" w:rsidR="00A03AD8" w:rsidRPr="00CF3C6A" w:rsidRDefault="00A03AD8" w:rsidP="00BD5504">
            <w:pPr>
              <w:pStyle w:val="TAL"/>
              <w:rPr>
                <w:lang w:eastAsia="zh-CN"/>
              </w:rPr>
            </w:pPr>
            <w:r w:rsidRPr="00CF3C6A">
              <w:rPr>
                <w:lang w:eastAsia="zh-CN"/>
              </w:rPr>
              <w:t>PC1(NOTE 1)</w:t>
            </w:r>
          </w:p>
          <w:p w14:paraId="2F367688" w14:textId="77777777" w:rsidR="00A03AD8" w:rsidRPr="00CF3C6A" w:rsidRDefault="00A03AD8" w:rsidP="00BD550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6E0490" w14:textId="77777777" w:rsidR="00A03AD8" w:rsidRPr="00CF3C6A" w:rsidRDefault="00A03AD8" w:rsidP="00BD5504">
            <w:pPr>
              <w:pStyle w:val="TAL"/>
            </w:pPr>
          </w:p>
        </w:tc>
      </w:tr>
      <w:tr w:rsidR="00A03AD8" w:rsidRPr="00CF3C6A" w14:paraId="497284C4" w14:textId="77777777" w:rsidTr="00BD5504">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100B883" w14:textId="77777777" w:rsidR="00A03AD8" w:rsidRPr="00CF3C6A" w:rsidRDefault="00A03AD8" w:rsidP="00BD5504">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43B379DE" w14:textId="77777777" w:rsidR="00A03AD8" w:rsidRPr="00CF3C6A" w:rsidRDefault="00A03AD8" w:rsidP="00BD5504">
            <w:pPr>
              <w:pStyle w:val="TAN"/>
              <w:rPr>
                <w:lang w:eastAsia="zh-CN"/>
              </w:rPr>
            </w:pPr>
            <w:r w:rsidRPr="00CF3C6A">
              <w:rPr>
                <w:lang w:eastAsia="zh-CN"/>
              </w:rPr>
              <w:t>NOTE 2:</w:t>
            </w:r>
            <w:r w:rsidRPr="00CF3C6A">
              <w:rPr>
                <w:lang w:eastAsia="zh-TW"/>
              </w:rPr>
              <w:tab/>
            </w:r>
            <w:r w:rsidRPr="00CF3C6A">
              <w:rPr>
                <w:lang w:eastAsia="zh-CN"/>
              </w:rPr>
              <w:t>Void.</w:t>
            </w:r>
          </w:p>
          <w:p w14:paraId="5757124A" w14:textId="77777777" w:rsidR="00A03AD8" w:rsidRPr="00CF3C6A" w:rsidRDefault="00A03AD8" w:rsidP="00BD5504">
            <w:pPr>
              <w:pStyle w:val="TAN"/>
            </w:pPr>
            <w:r w:rsidRPr="00CF3C6A">
              <w:rPr>
                <w:lang w:eastAsia="zh-CN"/>
              </w:rPr>
              <w:t>NOTE 3:</w:t>
            </w:r>
            <w:r w:rsidRPr="00CF3C6A">
              <w:rPr>
                <w:lang w:eastAsia="zh-TW"/>
              </w:rPr>
              <w:tab/>
              <w:t>Void</w:t>
            </w:r>
            <w:r w:rsidRPr="00CF3C6A">
              <w:t>.</w:t>
            </w:r>
          </w:p>
          <w:p w14:paraId="42657627" w14:textId="77777777" w:rsidR="00A03AD8" w:rsidRPr="00CF3C6A" w:rsidRDefault="00A03AD8" w:rsidP="00BD5504">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25464775" w14:textId="77777777" w:rsidR="00CF7ABD" w:rsidRPr="00CF3C6A" w:rsidRDefault="00CF7ABD" w:rsidP="00CF7ABD">
      <w:pPr>
        <w:pStyle w:val="TH"/>
      </w:pPr>
      <w:bookmarkStart w:id="137" w:name="_CRTable4_24a"/>
      <w:r w:rsidRPr="00CF3C6A">
        <w:t xml:space="preserve">Table </w:t>
      </w:r>
      <w:bookmarkEnd w:id="137"/>
      <w:r w:rsidRPr="00CF3C6A">
        <w:t>4.2-4a: Void</w:t>
      </w:r>
    </w:p>
    <w:p w14:paraId="1430197E" w14:textId="77777777" w:rsidR="00CF7ABD" w:rsidRPr="00CF3C6A" w:rsidRDefault="00CF7ABD" w:rsidP="00CF7ABD">
      <w:pPr>
        <w:rPr>
          <w:lang w:eastAsia="zh-CN"/>
        </w:rPr>
      </w:pPr>
    </w:p>
    <w:p w14:paraId="144EA86B" w14:textId="77777777" w:rsidR="00CF7ABD" w:rsidRPr="00CF3C6A" w:rsidRDefault="00CF7ABD" w:rsidP="00CF7ABD">
      <w:pPr>
        <w:pStyle w:val="TH"/>
      </w:pPr>
      <w:bookmarkStart w:id="138" w:name="_CRTable4_25"/>
      <w:r w:rsidRPr="00CF3C6A">
        <w:lastRenderedPageBreak/>
        <w:t xml:space="preserve">Table </w:t>
      </w:r>
      <w:bookmarkEnd w:id="138"/>
      <w:r w:rsidRPr="00CF3C6A">
        <w:t>4.2-5: Applicability of E-UTRA – NR Inter-RAT conformance test cases, ref. TS 38.533 [</w:t>
      </w:r>
      <w:r w:rsidRPr="00CF3C6A">
        <w:rPr>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CF7ABD" w:rsidRPr="00CF3C6A" w14:paraId="737850EE" w14:textId="77777777" w:rsidTr="00BD5504">
        <w:trPr>
          <w:tblHeader/>
          <w:jc w:val="center"/>
        </w:trPr>
        <w:tc>
          <w:tcPr>
            <w:tcW w:w="1157" w:type="dxa"/>
            <w:tcBorders>
              <w:top w:val="single" w:sz="4" w:space="0" w:color="auto"/>
              <w:left w:val="single" w:sz="4" w:space="0" w:color="auto"/>
              <w:bottom w:val="nil"/>
              <w:right w:val="single" w:sz="4" w:space="0" w:color="auto"/>
            </w:tcBorders>
            <w:hideMark/>
          </w:tcPr>
          <w:p w14:paraId="289FBE18" w14:textId="77777777" w:rsidR="00CF7ABD" w:rsidRPr="00CF3C6A" w:rsidRDefault="00CF7ABD" w:rsidP="00BD5504">
            <w:pPr>
              <w:pStyle w:val="TAH"/>
            </w:pPr>
            <w:r w:rsidRPr="00CF3C6A">
              <w:lastRenderedPageBreak/>
              <w:t>Clause</w:t>
            </w:r>
          </w:p>
        </w:tc>
        <w:tc>
          <w:tcPr>
            <w:tcW w:w="4418" w:type="dxa"/>
            <w:tcBorders>
              <w:top w:val="single" w:sz="4" w:space="0" w:color="auto"/>
              <w:left w:val="single" w:sz="4" w:space="0" w:color="auto"/>
              <w:bottom w:val="nil"/>
              <w:right w:val="single" w:sz="4" w:space="0" w:color="auto"/>
            </w:tcBorders>
            <w:hideMark/>
          </w:tcPr>
          <w:p w14:paraId="134C56CE" w14:textId="77777777" w:rsidR="00CF7ABD" w:rsidRPr="00CF3C6A" w:rsidRDefault="00CF7ABD" w:rsidP="00BD5504">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72AAE1E1" w14:textId="77777777" w:rsidR="00CF7ABD" w:rsidRPr="00CF3C6A" w:rsidRDefault="00CF7ABD" w:rsidP="00BD5504">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0A87069" w14:textId="77777777" w:rsidR="00CF7ABD" w:rsidRPr="00CF3C6A" w:rsidRDefault="00CF7ABD" w:rsidP="00BD5504">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78ED2B28" w14:textId="77777777" w:rsidR="00CF7ABD" w:rsidRPr="00CF3C6A" w:rsidRDefault="00CF7ABD" w:rsidP="00BD5504">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3D9D9485" w14:textId="77777777" w:rsidR="00CF7ABD" w:rsidRPr="00CF3C6A" w:rsidRDefault="00CF7ABD" w:rsidP="00BD5504">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615776E0" w14:textId="77777777" w:rsidR="00CF7ABD" w:rsidRPr="00CF3C6A" w:rsidRDefault="00CF7ABD" w:rsidP="00BD5504">
            <w:pPr>
              <w:pStyle w:val="TAH"/>
              <w:rPr>
                <w:lang w:eastAsia="zh-TW"/>
              </w:rPr>
            </w:pPr>
            <w:r w:rsidRPr="00CF3C6A">
              <w:rPr>
                <w:lang w:eastAsia="zh-TW"/>
              </w:rPr>
              <w:t>Subtest Selection Criteria</w:t>
            </w:r>
          </w:p>
        </w:tc>
      </w:tr>
      <w:tr w:rsidR="00CF7ABD" w:rsidRPr="00CF3C6A" w14:paraId="6FB5184F" w14:textId="77777777" w:rsidTr="00BD5504">
        <w:trPr>
          <w:tblHeader/>
          <w:jc w:val="center"/>
        </w:trPr>
        <w:tc>
          <w:tcPr>
            <w:tcW w:w="1157" w:type="dxa"/>
            <w:tcBorders>
              <w:top w:val="nil"/>
              <w:left w:val="single" w:sz="4" w:space="0" w:color="auto"/>
              <w:bottom w:val="single" w:sz="4" w:space="0" w:color="auto"/>
              <w:right w:val="single" w:sz="4" w:space="0" w:color="auto"/>
            </w:tcBorders>
          </w:tcPr>
          <w:p w14:paraId="69C5A754" w14:textId="77777777" w:rsidR="00CF7ABD" w:rsidRPr="00CF3C6A" w:rsidRDefault="00CF7ABD" w:rsidP="00BD5504">
            <w:pPr>
              <w:pStyle w:val="TAH"/>
            </w:pPr>
          </w:p>
        </w:tc>
        <w:tc>
          <w:tcPr>
            <w:tcW w:w="4418" w:type="dxa"/>
            <w:tcBorders>
              <w:top w:val="nil"/>
              <w:left w:val="single" w:sz="4" w:space="0" w:color="auto"/>
              <w:bottom w:val="single" w:sz="4" w:space="0" w:color="auto"/>
              <w:right w:val="single" w:sz="4" w:space="0" w:color="auto"/>
            </w:tcBorders>
          </w:tcPr>
          <w:p w14:paraId="5EB13EDE" w14:textId="77777777" w:rsidR="00CF7ABD" w:rsidRPr="00CF3C6A" w:rsidRDefault="00CF7ABD" w:rsidP="00BD5504">
            <w:pPr>
              <w:pStyle w:val="TAH"/>
            </w:pPr>
          </w:p>
        </w:tc>
        <w:tc>
          <w:tcPr>
            <w:tcW w:w="849" w:type="dxa"/>
            <w:tcBorders>
              <w:top w:val="nil"/>
              <w:left w:val="single" w:sz="4" w:space="0" w:color="auto"/>
              <w:bottom w:val="single" w:sz="4" w:space="0" w:color="auto"/>
              <w:right w:val="single" w:sz="4" w:space="0" w:color="auto"/>
            </w:tcBorders>
          </w:tcPr>
          <w:p w14:paraId="50C5C66E" w14:textId="77777777" w:rsidR="00CF7ABD" w:rsidRPr="00CF3C6A" w:rsidRDefault="00CF7ABD" w:rsidP="00BD550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E5A467F" w14:textId="77777777" w:rsidR="00CF7ABD" w:rsidRPr="00CF3C6A" w:rsidRDefault="00CF7ABD" w:rsidP="00BD5504">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784F5C7C" w14:textId="77777777" w:rsidR="00CF7ABD" w:rsidRPr="00CF3C6A" w:rsidRDefault="00CF7ABD" w:rsidP="00BD5504">
            <w:pPr>
              <w:pStyle w:val="TAH"/>
            </w:pPr>
            <w:r w:rsidRPr="00CF3C6A">
              <w:t>Comment</w:t>
            </w:r>
          </w:p>
        </w:tc>
        <w:tc>
          <w:tcPr>
            <w:tcW w:w="1964" w:type="dxa"/>
            <w:tcBorders>
              <w:top w:val="nil"/>
              <w:left w:val="single" w:sz="4" w:space="0" w:color="auto"/>
              <w:bottom w:val="single" w:sz="4" w:space="0" w:color="auto"/>
              <w:right w:val="single" w:sz="4" w:space="0" w:color="auto"/>
            </w:tcBorders>
          </w:tcPr>
          <w:p w14:paraId="179C05E6" w14:textId="77777777" w:rsidR="00CF7ABD" w:rsidRPr="00CF3C6A" w:rsidRDefault="00CF7ABD" w:rsidP="00BD5504">
            <w:pPr>
              <w:pStyle w:val="TAH"/>
            </w:pPr>
          </w:p>
        </w:tc>
        <w:tc>
          <w:tcPr>
            <w:tcW w:w="1417" w:type="dxa"/>
            <w:tcBorders>
              <w:top w:val="nil"/>
              <w:left w:val="single" w:sz="4" w:space="0" w:color="auto"/>
              <w:bottom w:val="single" w:sz="4" w:space="0" w:color="auto"/>
              <w:right w:val="single" w:sz="4" w:space="0" w:color="auto"/>
            </w:tcBorders>
          </w:tcPr>
          <w:p w14:paraId="579AFDFA" w14:textId="77777777" w:rsidR="00CF7ABD" w:rsidRPr="00CF3C6A" w:rsidRDefault="00CF7ABD" w:rsidP="00BD5504">
            <w:pPr>
              <w:pStyle w:val="TAH"/>
            </w:pPr>
          </w:p>
        </w:tc>
        <w:tc>
          <w:tcPr>
            <w:tcW w:w="1417" w:type="dxa"/>
            <w:tcBorders>
              <w:top w:val="nil"/>
              <w:left w:val="single" w:sz="4" w:space="0" w:color="auto"/>
              <w:bottom w:val="single" w:sz="4" w:space="0" w:color="auto"/>
              <w:right w:val="single" w:sz="4" w:space="0" w:color="auto"/>
            </w:tcBorders>
          </w:tcPr>
          <w:p w14:paraId="700E4D37" w14:textId="77777777" w:rsidR="00CF7ABD" w:rsidRPr="00CF3C6A" w:rsidRDefault="00CF7ABD" w:rsidP="00BD5504">
            <w:pPr>
              <w:pStyle w:val="TAH"/>
            </w:pPr>
          </w:p>
        </w:tc>
      </w:tr>
      <w:tr w:rsidR="00CF7ABD" w:rsidRPr="00CF3C6A" w14:paraId="4A1F334A"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1728D1B" w14:textId="77777777" w:rsidR="00CF7ABD" w:rsidRPr="00CF3C6A" w:rsidRDefault="00CF7ABD" w:rsidP="00BD5504">
            <w:pPr>
              <w:pStyle w:val="TAL"/>
              <w:rPr>
                <w:b/>
                <w:lang w:eastAsia="zh-CN"/>
              </w:rPr>
            </w:pPr>
            <w:r w:rsidRPr="00CF3C6A">
              <w:rPr>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729C08C4" w14:textId="77777777" w:rsidR="00CF7ABD" w:rsidRPr="00CF3C6A" w:rsidRDefault="00CF7ABD" w:rsidP="00BD5504">
            <w:pPr>
              <w:pStyle w:val="TAL"/>
              <w:rPr>
                <w:b/>
              </w:rPr>
            </w:pPr>
            <w:r w:rsidRPr="00CF3C6A">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67093DBD" w14:textId="77777777" w:rsidR="00CF7ABD" w:rsidRPr="00CF3C6A" w:rsidRDefault="00CF7ABD" w:rsidP="00BD5504">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926349" w14:textId="77777777" w:rsidR="00CF7ABD" w:rsidRPr="00CF3C6A" w:rsidRDefault="00CF7ABD" w:rsidP="00BD550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F7C960" w14:textId="77777777" w:rsidR="00CF7ABD" w:rsidRPr="00CF3C6A" w:rsidRDefault="00CF7ABD" w:rsidP="00BD5504">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06F54A42"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B2E8C6A"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3CD6819" w14:textId="77777777" w:rsidR="00CF7ABD" w:rsidRPr="00CF3C6A" w:rsidRDefault="00CF7ABD" w:rsidP="00BD5504">
            <w:pPr>
              <w:pStyle w:val="TAL"/>
            </w:pPr>
          </w:p>
        </w:tc>
      </w:tr>
      <w:tr w:rsidR="00CF7ABD" w:rsidRPr="00CF3C6A" w14:paraId="1A3F5A63"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9FF7E2B"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997FAC2"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7BB4B9"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0BA7"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B8D578" w14:textId="77777777" w:rsidR="00CF7ABD" w:rsidRPr="00CF3C6A" w:rsidRDefault="00CF7ABD" w:rsidP="00BD550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E2213B" w14:textId="77777777" w:rsidR="00CF7ABD" w:rsidRPr="00CF3C6A" w:rsidRDefault="00CF7ABD" w:rsidP="00BD550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F219698" w14:textId="77777777" w:rsidR="00CF7ABD" w:rsidRPr="00CF3C6A" w:rsidRDefault="00CF7ABD" w:rsidP="00BD550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69B2DF8" w14:textId="77777777" w:rsidR="00CF7ABD" w:rsidRPr="00CF3C6A" w:rsidRDefault="00CF7ABD" w:rsidP="00BD5504">
            <w:pPr>
              <w:pStyle w:val="TAL"/>
              <w:rPr>
                <w:rFonts w:eastAsia="PMingLiU" w:cs="Arial"/>
                <w:b/>
                <w:szCs w:val="18"/>
                <w:lang w:eastAsia="zh-TW"/>
              </w:rPr>
            </w:pPr>
          </w:p>
        </w:tc>
      </w:tr>
      <w:tr w:rsidR="00CF7ABD" w:rsidRPr="00CF3C6A" w14:paraId="1B39C3DC"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B7B52E6" w14:textId="77777777" w:rsidR="00CF7ABD" w:rsidRPr="00CF3C6A" w:rsidRDefault="00CF7ABD" w:rsidP="00BD5504">
            <w:pPr>
              <w:pStyle w:val="TAL"/>
              <w:rPr>
                <w:lang w:eastAsia="zh-CN"/>
              </w:rPr>
            </w:pPr>
            <w:r w:rsidRPr="00CF3C6A">
              <w:rPr>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1527E73F" w14:textId="77777777" w:rsidR="00CF7ABD" w:rsidRPr="00CF3C6A" w:rsidRDefault="00CF7ABD" w:rsidP="00BD5504">
            <w:pPr>
              <w:pStyle w:val="TAL"/>
            </w:pPr>
            <w:r w:rsidRPr="00CF3C6A">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6DF1D60"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76BC46" w14:textId="77777777" w:rsidR="00CF7ABD" w:rsidRPr="00CF3C6A" w:rsidRDefault="00CF7ABD" w:rsidP="00BD5504">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219F72" w14:textId="77777777" w:rsidR="00CF7ABD" w:rsidRPr="00CF3C6A" w:rsidRDefault="00CF7ABD" w:rsidP="00BD5504">
            <w:pPr>
              <w:pStyle w:val="TAL"/>
            </w:pPr>
            <w:r w:rsidRPr="00CF3C6A">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AEEC656"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53B96B3" w14:textId="77777777" w:rsidR="00CF7ABD" w:rsidRPr="00CF3C6A" w:rsidRDefault="00CF7ABD" w:rsidP="00BD5504">
            <w:pPr>
              <w:pStyle w:val="TAL"/>
            </w:pPr>
            <w:r w:rsidRPr="00CF3C6A">
              <w:t>2Rx</w:t>
            </w:r>
          </w:p>
          <w:p w14:paraId="6A11397A"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1D6DF1A" w14:textId="77777777" w:rsidR="00CF7ABD" w:rsidRPr="00CF3C6A" w:rsidRDefault="00CF7ABD" w:rsidP="00BD5504">
            <w:pPr>
              <w:pStyle w:val="TAL"/>
            </w:pPr>
          </w:p>
        </w:tc>
      </w:tr>
      <w:tr w:rsidR="00CF7ABD" w:rsidRPr="00CF3C6A" w14:paraId="0A93FCCD"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1B997B" w14:textId="77777777" w:rsidR="00CF7ABD" w:rsidRPr="00CF3C6A" w:rsidRDefault="00CF7ABD" w:rsidP="00BD5504">
            <w:pPr>
              <w:pStyle w:val="TAL"/>
              <w:rPr>
                <w:lang w:eastAsia="zh-CN"/>
              </w:rPr>
            </w:pPr>
            <w:r w:rsidRPr="00CF3C6A">
              <w:rPr>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7DBACE5" w14:textId="77777777" w:rsidR="00CF7ABD" w:rsidRPr="00CF3C6A" w:rsidRDefault="00CF7ABD" w:rsidP="00BD5504">
            <w:pPr>
              <w:pStyle w:val="TAL"/>
            </w:pPr>
            <w:r w:rsidRPr="00CF3C6A">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5184A349" w14:textId="77777777" w:rsidR="00CF7ABD" w:rsidRPr="00CF3C6A" w:rsidRDefault="00CF7ABD" w:rsidP="00BD5504">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78F60B" w14:textId="77777777" w:rsidR="00CF7ABD" w:rsidRPr="00CF3C6A" w:rsidRDefault="00CF7ABD" w:rsidP="00BD5504">
            <w:pPr>
              <w:pStyle w:val="TAL"/>
              <w:rPr>
                <w:lang w:eastAsia="zh-CN"/>
              </w:rPr>
            </w:pPr>
            <w:r w:rsidRPr="00CF3C6A">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83EBA0" w14:textId="77777777" w:rsidR="00CF7ABD" w:rsidRPr="00CF3C6A" w:rsidRDefault="00CF7ABD" w:rsidP="00BD5504">
            <w:pPr>
              <w:pStyle w:val="TAL"/>
              <w:rPr>
                <w:lang w:eastAsia="zh-CN"/>
              </w:rPr>
            </w:pPr>
            <w:r w:rsidRPr="00CF3C6A">
              <w:rPr>
                <w:lang w:eastAsia="zh-CN"/>
              </w:rPr>
              <w:t>UEs supporting 5GS NR SA FR1</w:t>
            </w:r>
            <w:r w:rsidRPr="00CF3C6A">
              <w:rPr>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6F3149D"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66AD3C7" w14:textId="77777777" w:rsidR="00CF7ABD" w:rsidRPr="00CF3C6A" w:rsidRDefault="00CF7ABD" w:rsidP="00BD5504">
            <w:pPr>
              <w:pStyle w:val="TAL"/>
            </w:pPr>
            <w:r w:rsidRPr="00CF3C6A">
              <w:t>2Rx</w:t>
            </w:r>
          </w:p>
          <w:p w14:paraId="2B4B662A"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69B302E" w14:textId="77777777" w:rsidR="00CF7ABD" w:rsidRPr="00CF3C6A" w:rsidRDefault="00CF7ABD" w:rsidP="00BD5504">
            <w:pPr>
              <w:pStyle w:val="TAL"/>
            </w:pPr>
          </w:p>
        </w:tc>
      </w:tr>
      <w:tr w:rsidR="00CF7ABD" w:rsidRPr="00CF3C6A" w14:paraId="38AA00FB"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tcPr>
          <w:p w14:paraId="6A55FEC4"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001B8B2F"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3BB745B8"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FA6DCE"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2531E0D"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9B4A4A0"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21C738A"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8895C63" w14:textId="77777777" w:rsidR="00CF7ABD" w:rsidRPr="00CF3C6A" w:rsidRDefault="00CF7ABD" w:rsidP="00BD5504">
            <w:pPr>
              <w:pStyle w:val="TAL"/>
              <w:rPr>
                <w:rFonts w:eastAsia="PMingLiU" w:cs="Arial"/>
                <w:b/>
                <w:szCs w:val="18"/>
                <w:lang w:eastAsia="zh-TW"/>
              </w:rPr>
            </w:pPr>
          </w:p>
        </w:tc>
      </w:tr>
      <w:tr w:rsidR="00CF7ABD" w:rsidRPr="00CF3C6A" w14:paraId="4B761127"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6CF46DCE" w14:textId="77777777" w:rsidR="00CF7ABD" w:rsidRPr="00CF3C6A" w:rsidRDefault="00CF7ABD" w:rsidP="00BD5504">
            <w:pPr>
              <w:pStyle w:val="TAL"/>
              <w:rPr>
                <w:lang w:eastAsia="zh-CN"/>
              </w:rPr>
            </w:pPr>
            <w:r w:rsidRPr="00CF3C6A">
              <w:t>8.2.2.1</w:t>
            </w:r>
          </w:p>
        </w:tc>
        <w:tc>
          <w:tcPr>
            <w:tcW w:w="4418" w:type="dxa"/>
            <w:tcBorders>
              <w:top w:val="nil"/>
              <w:left w:val="single" w:sz="4" w:space="0" w:color="auto"/>
              <w:bottom w:val="single" w:sz="4" w:space="0" w:color="auto"/>
              <w:right w:val="single" w:sz="4" w:space="0" w:color="auto"/>
            </w:tcBorders>
            <w:shd w:val="clear" w:color="auto" w:fill="FFFFFF"/>
          </w:tcPr>
          <w:p w14:paraId="782562C1" w14:textId="77777777" w:rsidR="00CF7ABD" w:rsidRPr="00CF3C6A" w:rsidRDefault="00CF7ABD" w:rsidP="00BD5504">
            <w:pPr>
              <w:pStyle w:val="TAL"/>
            </w:pPr>
            <w:r w:rsidRPr="00CF3C6A">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D4A8E1C" w14:textId="77777777" w:rsidR="00CF7ABD" w:rsidRPr="00CF3C6A" w:rsidRDefault="00CF7ABD" w:rsidP="00BD5504">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3A95B9" w14:textId="77777777" w:rsidR="00CF7ABD" w:rsidRPr="00CF3C6A" w:rsidRDefault="00CF7ABD" w:rsidP="00BD5504">
            <w:pPr>
              <w:pStyle w:val="TAL"/>
            </w:pPr>
            <w:r w:rsidRPr="00CF3C6A">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8EB3F9" w14:textId="77777777" w:rsidR="00CF7ABD" w:rsidRPr="00CF3C6A" w:rsidRDefault="00CF7ABD" w:rsidP="00BD5504">
            <w:pPr>
              <w:pStyle w:val="TAL"/>
              <w:rPr>
                <w:lang w:eastAsia="zh-CN"/>
              </w:rPr>
            </w:pPr>
            <w:r w:rsidRPr="00CF3C6A">
              <w:rPr>
                <w:lang w:eastAsia="zh-CN"/>
              </w:rPr>
              <w:t xml:space="preserve">UEs supporting 5GS NR SA FR1 and E-UTRA and </w:t>
            </w:r>
            <w:r w:rsidRPr="00CF3C6A">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579B2229" w14:textId="77777777" w:rsidR="00CF7ABD" w:rsidRPr="00CF3C6A" w:rsidRDefault="00CF7ABD" w:rsidP="00BD5504">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757A5C67" w14:textId="77777777" w:rsidR="00CF7ABD" w:rsidRPr="00CF3C6A" w:rsidRDefault="00CF7ABD" w:rsidP="00BD5504">
            <w:pPr>
              <w:pStyle w:val="TAL"/>
            </w:pPr>
            <w:r w:rsidRPr="00CF3C6A">
              <w:t>2Rx</w:t>
            </w:r>
          </w:p>
          <w:p w14:paraId="7237CFA1"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2254933" w14:textId="77777777" w:rsidR="00CF7ABD" w:rsidRPr="00CF3C6A" w:rsidRDefault="00CF7ABD" w:rsidP="00BD5504">
            <w:pPr>
              <w:pStyle w:val="TAL"/>
            </w:pPr>
          </w:p>
        </w:tc>
      </w:tr>
      <w:tr w:rsidR="00CF7ABD" w:rsidRPr="00CF3C6A" w14:paraId="33F4DF86"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0B7CE707" w14:textId="77777777" w:rsidR="00CF7ABD" w:rsidRPr="00CF3C6A" w:rsidRDefault="00CF7ABD" w:rsidP="00BD5504">
            <w:pPr>
              <w:pStyle w:val="TAL"/>
              <w:rPr>
                <w:lang w:eastAsia="zh-CN"/>
              </w:rPr>
            </w:pPr>
            <w:r w:rsidRPr="00CF3C6A">
              <w:t>8.2.2.2</w:t>
            </w:r>
          </w:p>
        </w:tc>
        <w:tc>
          <w:tcPr>
            <w:tcW w:w="4418" w:type="dxa"/>
            <w:tcBorders>
              <w:top w:val="nil"/>
              <w:left w:val="single" w:sz="4" w:space="0" w:color="auto"/>
              <w:bottom w:val="single" w:sz="4" w:space="0" w:color="auto"/>
              <w:right w:val="single" w:sz="4" w:space="0" w:color="auto"/>
            </w:tcBorders>
            <w:shd w:val="clear" w:color="auto" w:fill="FFFFFF"/>
          </w:tcPr>
          <w:p w14:paraId="51B7B38F" w14:textId="77777777" w:rsidR="00CF7ABD" w:rsidRPr="00CF3C6A" w:rsidRDefault="00CF7ABD" w:rsidP="00BD5504">
            <w:pPr>
              <w:pStyle w:val="TAL"/>
            </w:pPr>
            <w:r w:rsidRPr="00CF3C6A">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F7061C0" w14:textId="77777777" w:rsidR="00CF7ABD" w:rsidRPr="00CF3C6A" w:rsidRDefault="00CF7ABD" w:rsidP="00BD5504">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562AC55" w14:textId="77777777" w:rsidR="00CF7ABD" w:rsidRPr="00CF3C6A" w:rsidRDefault="00CF7ABD" w:rsidP="00BD5504">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7A31D1" w14:textId="77777777" w:rsidR="00CF7ABD" w:rsidRPr="00CF3C6A" w:rsidRDefault="00CF7ABD" w:rsidP="00BD5504">
            <w:pPr>
              <w:pStyle w:val="TAL"/>
              <w:rPr>
                <w:lang w:eastAsia="zh-CN"/>
              </w:rPr>
            </w:pPr>
            <w:r w:rsidRPr="00CF3C6A">
              <w:t>Not recommended due to E-UTRA/FR1 – FR2 testability issue</w:t>
            </w:r>
            <w:r w:rsidRPr="00CF3C6A"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0BD5D8D9" w14:textId="77777777" w:rsidR="00CF7ABD" w:rsidRPr="00CF3C6A" w:rsidRDefault="00CF7ABD" w:rsidP="00BD5504">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25ECBFF8" w14:textId="77777777" w:rsidR="00CF7ABD" w:rsidRPr="00CF3C6A" w:rsidRDefault="00CF7ABD" w:rsidP="00BD5504">
            <w:pPr>
              <w:pStyle w:val="TAL"/>
            </w:pPr>
            <w:r w:rsidRPr="00CF3C6A">
              <w:t>2Rx</w:t>
            </w:r>
          </w:p>
          <w:p w14:paraId="068D5D59"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842C10C" w14:textId="77777777" w:rsidR="00CF7ABD" w:rsidRPr="00CF3C6A" w:rsidRDefault="00CF7ABD" w:rsidP="00BD5504">
            <w:pPr>
              <w:pStyle w:val="TAL"/>
            </w:pPr>
          </w:p>
        </w:tc>
      </w:tr>
      <w:tr w:rsidR="00CF7ABD" w:rsidRPr="00CF3C6A" w14:paraId="0FE1BE16"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42FDC63"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4B26B175"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2672BA22"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5B8205"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97C139"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FDC8585"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9FB02AD"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DA28C00" w14:textId="77777777" w:rsidR="00CF7ABD" w:rsidRPr="00CF3C6A" w:rsidRDefault="00CF7ABD" w:rsidP="00BD5504">
            <w:pPr>
              <w:pStyle w:val="TAL"/>
              <w:rPr>
                <w:rFonts w:eastAsia="PMingLiU" w:cs="Arial"/>
                <w:b/>
                <w:szCs w:val="18"/>
                <w:lang w:eastAsia="zh-TW"/>
              </w:rPr>
            </w:pPr>
          </w:p>
        </w:tc>
      </w:tr>
      <w:tr w:rsidR="00CF7ABD" w:rsidRPr="00CF3C6A" w14:paraId="049788C1"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245FCA0"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31F96D87"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48EBA0FE"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28C1F05"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8EC821"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14A04E24"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4E27EBD"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024F352" w14:textId="77777777" w:rsidR="00CF7ABD" w:rsidRPr="00CF3C6A" w:rsidRDefault="00CF7ABD" w:rsidP="00BD5504">
            <w:pPr>
              <w:pStyle w:val="TAL"/>
              <w:rPr>
                <w:rFonts w:eastAsia="PMingLiU" w:cs="Arial"/>
                <w:b/>
                <w:szCs w:val="18"/>
                <w:lang w:eastAsia="zh-TW"/>
              </w:rPr>
            </w:pPr>
          </w:p>
        </w:tc>
      </w:tr>
      <w:tr w:rsidR="00CF7ABD" w:rsidRPr="00CF3C6A" w14:paraId="6E317E35"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66002C" w14:textId="77777777" w:rsidR="00CF7ABD" w:rsidRPr="00CF3C6A" w:rsidRDefault="00CF7ABD" w:rsidP="00BD5504">
            <w:pPr>
              <w:pStyle w:val="TAL"/>
              <w:rPr>
                <w:lang w:eastAsia="zh-CN"/>
              </w:rPr>
            </w:pPr>
            <w:r w:rsidRPr="00CF3C6A">
              <w:rPr>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8216A55" w14:textId="77777777" w:rsidR="00CF7ABD" w:rsidRPr="00CF3C6A" w:rsidRDefault="00CF7ABD" w:rsidP="00BD5504">
            <w:pPr>
              <w:pStyle w:val="TAL"/>
            </w:pPr>
            <w:r w:rsidRPr="00CF3C6A">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4F90A41"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0B5579" w14:textId="77777777" w:rsidR="00CF7ABD" w:rsidRPr="00CF3C6A" w:rsidRDefault="00CF7ABD" w:rsidP="00BD5504">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DAF871" w14:textId="77777777" w:rsidR="00CF7ABD" w:rsidRPr="00CF3C6A" w:rsidRDefault="00CF7ABD" w:rsidP="00BD5504">
            <w:pPr>
              <w:pStyle w:val="TAL"/>
            </w:pPr>
            <w:r w:rsidRPr="00CF3C6A">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D7A0010"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C6126B3" w14:textId="77777777" w:rsidR="00CF7ABD" w:rsidRPr="00CF3C6A" w:rsidRDefault="00CF7ABD" w:rsidP="00BD5504">
            <w:pPr>
              <w:pStyle w:val="TAL"/>
            </w:pPr>
            <w:r w:rsidRPr="00CF3C6A">
              <w:t>2Rx</w:t>
            </w:r>
          </w:p>
          <w:p w14:paraId="66168667"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92F147C" w14:textId="77777777" w:rsidR="00CF7ABD" w:rsidRPr="00CF3C6A" w:rsidRDefault="00CF7ABD" w:rsidP="00BD5504">
            <w:pPr>
              <w:pStyle w:val="TAL"/>
            </w:pPr>
          </w:p>
        </w:tc>
      </w:tr>
      <w:tr w:rsidR="00CF7ABD" w:rsidRPr="00CF3C6A" w14:paraId="31286062"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BC3BB0D"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1EEBCF0C"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5772B36F"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5A8C61"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AC84406"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FE66B67"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5B3245D"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486C460" w14:textId="77777777" w:rsidR="00CF7ABD" w:rsidRPr="00CF3C6A" w:rsidRDefault="00CF7ABD" w:rsidP="00BD5504">
            <w:pPr>
              <w:pStyle w:val="TAL"/>
              <w:rPr>
                <w:rFonts w:eastAsia="PMingLiU" w:cs="Arial"/>
                <w:b/>
                <w:szCs w:val="18"/>
                <w:lang w:eastAsia="zh-TW"/>
              </w:rPr>
            </w:pPr>
          </w:p>
        </w:tc>
      </w:tr>
      <w:tr w:rsidR="00CF7ABD" w:rsidRPr="00CF3C6A" w14:paraId="35654083"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5064A58"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0D5EFB65"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0FDF1B0D"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1D6E87"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2622B5"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B0E68B8"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2D45B7F"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C6EC54" w14:textId="77777777" w:rsidR="00CF7ABD" w:rsidRPr="00CF3C6A" w:rsidRDefault="00CF7ABD" w:rsidP="00BD5504">
            <w:pPr>
              <w:pStyle w:val="TAL"/>
              <w:rPr>
                <w:rFonts w:eastAsia="PMingLiU" w:cs="Arial"/>
                <w:b/>
                <w:szCs w:val="18"/>
                <w:lang w:eastAsia="zh-TW"/>
              </w:rPr>
            </w:pPr>
          </w:p>
        </w:tc>
      </w:tr>
      <w:tr w:rsidR="00CF7ABD" w:rsidRPr="00CF3C6A" w14:paraId="55186E1C"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68ADF2" w14:textId="77777777" w:rsidR="00CF7ABD" w:rsidRPr="00CF3C6A" w:rsidRDefault="00CF7ABD" w:rsidP="00BD5504">
            <w:pPr>
              <w:pStyle w:val="TAL"/>
              <w:rPr>
                <w:lang w:eastAsia="zh-CN"/>
              </w:rPr>
            </w:pPr>
            <w:r w:rsidRPr="00CF3C6A">
              <w:rPr>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32E5D3EA" w14:textId="77777777" w:rsidR="00CF7ABD" w:rsidRPr="00CF3C6A" w:rsidRDefault="00CF7ABD" w:rsidP="00BD5504">
            <w:pPr>
              <w:pStyle w:val="TAL"/>
            </w:pPr>
            <w:r w:rsidRPr="00CF3C6A">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35FF77EC"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A87041" w14:textId="77777777" w:rsidR="00CF7ABD" w:rsidRPr="00CF3C6A" w:rsidRDefault="00CF7ABD" w:rsidP="00BD5504">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E72715" w14:textId="77777777" w:rsidR="00CF7ABD" w:rsidRPr="00CF3C6A" w:rsidRDefault="00CF7ABD" w:rsidP="00BD5504">
            <w:pPr>
              <w:pStyle w:val="TAL"/>
            </w:pPr>
            <w:r w:rsidRPr="00CF3C6A">
              <w:rPr>
                <w:lang w:eastAsia="zh-CN"/>
              </w:rPr>
              <w:t>UEs supporting EN-DC and E-UTRA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AD336AE"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3E59A57" w14:textId="77777777" w:rsidR="00CF7ABD" w:rsidRPr="00CF3C6A" w:rsidRDefault="00CF7ABD" w:rsidP="00BD5504">
            <w:pPr>
              <w:pStyle w:val="TAL"/>
            </w:pPr>
            <w:r w:rsidRPr="00CF3C6A">
              <w:t>2Rx</w:t>
            </w:r>
          </w:p>
          <w:p w14:paraId="6A5EA916"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C8994A5" w14:textId="77777777" w:rsidR="00CF7ABD" w:rsidRPr="00CF3C6A" w:rsidRDefault="00CF7ABD" w:rsidP="00BD5504">
            <w:pPr>
              <w:pStyle w:val="TAL"/>
            </w:pPr>
          </w:p>
        </w:tc>
      </w:tr>
      <w:tr w:rsidR="00CF7ABD" w:rsidRPr="00CF3C6A" w14:paraId="1777BFB3"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44FECA" w14:textId="77777777" w:rsidR="00CF7ABD" w:rsidRPr="00CF3C6A" w:rsidRDefault="00CF7ABD" w:rsidP="00BD5504">
            <w:pPr>
              <w:pStyle w:val="TAL"/>
              <w:rPr>
                <w:lang w:eastAsia="zh-CN"/>
              </w:rPr>
            </w:pPr>
            <w:r w:rsidRPr="00CF3C6A">
              <w:rPr>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62EF6452" w14:textId="77777777" w:rsidR="00CF7ABD" w:rsidRPr="00CF3C6A" w:rsidRDefault="00CF7ABD" w:rsidP="00BD5504">
            <w:pPr>
              <w:pStyle w:val="TAL"/>
            </w:pPr>
            <w:r w:rsidRPr="00CF3C6A">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4E88EEF"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C024F1" w14:textId="77777777" w:rsidR="00CF7ABD" w:rsidRPr="00CF3C6A" w:rsidRDefault="00CF7ABD" w:rsidP="00BD5504">
            <w:pPr>
              <w:pStyle w:val="TAL"/>
            </w:pPr>
            <w:r w:rsidRPr="00CF3C6A">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55FB48" w14:textId="77777777" w:rsidR="00CF7ABD" w:rsidRPr="00CF3C6A" w:rsidRDefault="00CF7ABD" w:rsidP="00BD5504">
            <w:pPr>
              <w:pStyle w:val="TAL"/>
            </w:pPr>
            <w:r w:rsidRPr="00CF3C6A">
              <w:rPr>
                <w:lang w:eastAsia="zh-CN"/>
              </w:rPr>
              <w:t>UEs supporting EN-DC and E-UTRA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395C8CF"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4563E6" w14:textId="77777777" w:rsidR="00CF7ABD" w:rsidRPr="00CF3C6A" w:rsidRDefault="00CF7ABD" w:rsidP="00BD5504">
            <w:pPr>
              <w:pStyle w:val="TAL"/>
            </w:pPr>
            <w:r w:rsidRPr="00CF3C6A">
              <w:t>2Rx</w:t>
            </w:r>
          </w:p>
          <w:p w14:paraId="151638F6"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1093F702" w14:textId="77777777" w:rsidR="00CF7ABD" w:rsidRPr="00CF3C6A" w:rsidRDefault="00CF7ABD" w:rsidP="00BD5504">
            <w:pPr>
              <w:pStyle w:val="TAL"/>
            </w:pPr>
          </w:p>
        </w:tc>
      </w:tr>
      <w:tr w:rsidR="00CF7ABD" w:rsidRPr="00CF3C6A" w14:paraId="16C1F37C"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80203CD"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3058BE25"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57834FC8"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988A4A"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FE2287"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497F9997"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F341C22"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D281BDE" w14:textId="77777777" w:rsidR="00CF7ABD" w:rsidRPr="00CF3C6A" w:rsidRDefault="00CF7ABD" w:rsidP="00BD5504">
            <w:pPr>
              <w:pStyle w:val="TAL"/>
              <w:rPr>
                <w:rFonts w:eastAsia="PMingLiU" w:cs="Arial"/>
                <w:b/>
                <w:szCs w:val="18"/>
                <w:lang w:eastAsia="zh-TW"/>
              </w:rPr>
            </w:pPr>
          </w:p>
        </w:tc>
      </w:tr>
      <w:tr w:rsidR="00CF7ABD" w:rsidRPr="00CF3C6A" w14:paraId="32E644E0" w14:textId="77777777" w:rsidTr="00BD550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9A69BBD" w14:textId="77777777" w:rsidR="00CF7ABD" w:rsidRPr="00CF3C6A" w:rsidRDefault="00CF7ABD" w:rsidP="00BD5504">
            <w:pPr>
              <w:pStyle w:val="TAL"/>
              <w:rPr>
                <w:lang w:eastAsia="zh-CN"/>
              </w:rPr>
            </w:pPr>
            <w:r w:rsidRPr="00CF3C6A">
              <w:rPr>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7B16445" w14:textId="77777777" w:rsidR="00CF7ABD" w:rsidRPr="00CF3C6A" w:rsidRDefault="00CF7ABD" w:rsidP="00BD5504">
            <w:pPr>
              <w:pStyle w:val="TAL"/>
            </w:pPr>
            <w:r w:rsidRPr="00CF3C6A">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B609743"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97CA44" w14:textId="77777777" w:rsidR="00CF7ABD" w:rsidRPr="00CF3C6A" w:rsidRDefault="00CF7ABD" w:rsidP="00BD5504">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1378652" w14:textId="77777777" w:rsidR="00CF7ABD" w:rsidRPr="00CF3C6A" w:rsidRDefault="00CF7ABD" w:rsidP="00BD5504">
            <w:pPr>
              <w:pStyle w:val="TAL"/>
            </w:pPr>
            <w:r w:rsidRPr="00CF3C6A">
              <w:rPr>
                <w:lang w:eastAsia="zh-CN"/>
              </w:rPr>
              <w:t>UEs supporting 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A28B5C1"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D18F45" w14:textId="77777777" w:rsidR="00CF7ABD" w:rsidRPr="00CF3C6A" w:rsidRDefault="00CF7ABD" w:rsidP="00BD5504">
            <w:pPr>
              <w:pStyle w:val="TAL"/>
            </w:pPr>
            <w:r w:rsidRPr="00CF3C6A">
              <w:t>2Rx</w:t>
            </w:r>
          </w:p>
          <w:p w14:paraId="207221F6"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558D9051" w14:textId="77777777" w:rsidR="00CF7ABD" w:rsidRPr="00CF3C6A" w:rsidRDefault="00CF7ABD" w:rsidP="00BD5504">
            <w:pPr>
              <w:pStyle w:val="TAL"/>
            </w:pPr>
          </w:p>
        </w:tc>
      </w:tr>
      <w:tr w:rsidR="00CF7ABD" w:rsidRPr="00CF3C6A" w14:paraId="2E59970A" w14:textId="77777777" w:rsidTr="00BD550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ED09DC" w14:textId="77777777" w:rsidR="00CF7ABD" w:rsidRPr="00CF3C6A" w:rsidRDefault="00CF7ABD" w:rsidP="00BD5504">
            <w:pPr>
              <w:pStyle w:val="TAL"/>
              <w:rPr>
                <w:lang w:eastAsia="zh-CN"/>
              </w:rPr>
            </w:pPr>
            <w:r w:rsidRPr="00CF3C6A">
              <w:rPr>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EA01783" w14:textId="77777777" w:rsidR="00CF7ABD" w:rsidRPr="00CF3C6A" w:rsidRDefault="00CF7ABD" w:rsidP="00BD5504">
            <w:pPr>
              <w:pStyle w:val="TAL"/>
            </w:pPr>
            <w:r w:rsidRPr="00CF3C6A">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EB2C738"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9185E3" w14:textId="77777777" w:rsidR="00CF7ABD" w:rsidRPr="00CF3C6A" w:rsidRDefault="00CF7ABD" w:rsidP="00BD5504">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CA2770" w14:textId="77777777" w:rsidR="00CF7ABD" w:rsidRPr="00CF3C6A" w:rsidRDefault="00CF7ABD" w:rsidP="00BD5504">
            <w:pPr>
              <w:pStyle w:val="TAL"/>
            </w:pPr>
            <w:r w:rsidRPr="00CF3C6A">
              <w:rPr>
                <w:lang w:eastAsia="zh-CN"/>
              </w:rPr>
              <w:t>UEs supporting E-UTRA and NR FR1 measurement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E57C296"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7D0D899" w14:textId="77777777" w:rsidR="00CF7ABD" w:rsidRPr="00CF3C6A" w:rsidRDefault="00CF7ABD" w:rsidP="00BD5504">
            <w:pPr>
              <w:pStyle w:val="TAL"/>
            </w:pPr>
            <w:r w:rsidRPr="00CF3C6A">
              <w:t>2Rx</w:t>
            </w:r>
          </w:p>
          <w:p w14:paraId="321232D6"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F34F9A1" w14:textId="77777777" w:rsidR="00CF7ABD" w:rsidRPr="00CF3C6A" w:rsidRDefault="00CF7ABD" w:rsidP="00BD5504">
            <w:pPr>
              <w:pStyle w:val="TAL"/>
            </w:pPr>
          </w:p>
        </w:tc>
      </w:tr>
      <w:tr w:rsidR="00CF7ABD" w:rsidRPr="00CF3C6A" w14:paraId="3608C205" w14:textId="77777777" w:rsidTr="00BD550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E0436B8" w14:textId="77777777" w:rsidR="00CF7ABD" w:rsidRPr="00CF3C6A" w:rsidRDefault="00CF7ABD" w:rsidP="00BD5504">
            <w:pPr>
              <w:pStyle w:val="TAL"/>
              <w:rPr>
                <w:lang w:eastAsia="zh-CN"/>
              </w:rPr>
            </w:pPr>
            <w:r w:rsidRPr="00CF3C6A">
              <w:rPr>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42B413C0" w14:textId="77777777" w:rsidR="00CF7ABD" w:rsidRPr="00CF3C6A" w:rsidRDefault="00CF7ABD" w:rsidP="00BD5504">
            <w:pPr>
              <w:pStyle w:val="TAL"/>
            </w:pPr>
            <w:r w:rsidRPr="00CF3C6A">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1667D9A"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ED300C" w14:textId="77777777" w:rsidR="00CF7ABD" w:rsidRPr="00CF3C6A" w:rsidRDefault="00CF7ABD" w:rsidP="00BD5504">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59118D" w14:textId="77777777" w:rsidR="00CF7ABD" w:rsidRPr="00CF3C6A" w:rsidRDefault="00CF7ABD" w:rsidP="00BD5504">
            <w:pPr>
              <w:pStyle w:val="TAL"/>
            </w:pPr>
            <w:r w:rsidRPr="00CF3C6A">
              <w:rPr>
                <w:lang w:eastAsia="zh-CN"/>
              </w:rPr>
              <w:t>UEs supporting 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D033C38"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029FCB2" w14:textId="77777777" w:rsidR="00CF7ABD" w:rsidRPr="00CF3C6A" w:rsidRDefault="00CF7ABD" w:rsidP="00BD5504">
            <w:pPr>
              <w:pStyle w:val="TAL"/>
            </w:pPr>
            <w:r w:rsidRPr="00CF3C6A">
              <w:t>2Rx</w:t>
            </w:r>
          </w:p>
          <w:p w14:paraId="25D01607"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AE9CA75" w14:textId="77777777" w:rsidR="00CF7ABD" w:rsidRPr="00CF3C6A" w:rsidRDefault="00CF7ABD" w:rsidP="00BD5504">
            <w:pPr>
              <w:pStyle w:val="TAL"/>
            </w:pPr>
          </w:p>
        </w:tc>
      </w:tr>
      <w:tr w:rsidR="00CF7ABD" w:rsidRPr="00CF3C6A" w14:paraId="1C446B1D"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90819A7" w14:textId="77777777" w:rsidR="00CF7ABD" w:rsidRPr="00CF3C6A" w:rsidRDefault="00CF7ABD" w:rsidP="00BD5504">
            <w:pPr>
              <w:pStyle w:val="TAL"/>
              <w:rPr>
                <w:lang w:eastAsia="zh-CN"/>
              </w:rPr>
            </w:pPr>
            <w:r w:rsidRPr="00CF3C6A">
              <w:rPr>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6CCDB5C" w14:textId="77777777" w:rsidR="00CF7ABD" w:rsidRPr="00CF3C6A" w:rsidRDefault="00CF7ABD" w:rsidP="00BD5504">
            <w:pPr>
              <w:pStyle w:val="TAL"/>
            </w:pPr>
            <w:r w:rsidRPr="00CF3C6A">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C081B08"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01EE1A" w14:textId="77777777" w:rsidR="00CF7ABD" w:rsidRPr="00CF3C6A" w:rsidRDefault="00CF7ABD" w:rsidP="00BD5504">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18405F" w14:textId="77777777" w:rsidR="00CF7ABD" w:rsidRPr="00CF3C6A" w:rsidRDefault="00CF7ABD" w:rsidP="00BD5504">
            <w:pPr>
              <w:pStyle w:val="TAL"/>
            </w:pPr>
            <w:r w:rsidRPr="00CF3C6A">
              <w:rPr>
                <w:lang w:eastAsia="zh-CN"/>
              </w:rPr>
              <w:t>UEs supporting E-UTRA and NR FR1 measurement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4C6A7020"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5C5FE1" w14:textId="77777777" w:rsidR="00CF7ABD" w:rsidRPr="00CF3C6A" w:rsidRDefault="00CF7ABD" w:rsidP="00BD5504">
            <w:pPr>
              <w:pStyle w:val="TAL"/>
            </w:pPr>
            <w:r w:rsidRPr="00CF3C6A">
              <w:t>2Rx</w:t>
            </w:r>
          </w:p>
          <w:p w14:paraId="34D715ED"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A71011C" w14:textId="77777777" w:rsidR="00CF7ABD" w:rsidRPr="00CF3C6A" w:rsidRDefault="00CF7ABD" w:rsidP="00BD5504">
            <w:pPr>
              <w:pStyle w:val="TAL"/>
            </w:pPr>
          </w:p>
        </w:tc>
      </w:tr>
      <w:tr w:rsidR="00CF7ABD" w:rsidRPr="00CF3C6A" w14:paraId="6C6E57C7"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7CDE625" w14:textId="77777777" w:rsidR="00CF7ABD" w:rsidRPr="00CF3C6A" w:rsidRDefault="00CF7ABD" w:rsidP="00BD5504">
            <w:pPr>
              <w:pStyle w:val="TAL"/>
            </w:pPr>
            <w:r w:rsidRPr="00CF3C6A">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102CC2C" w14:textId="77777777" w:rsidR="00CF7ABD" w:rsidRPr="00CF3C6A" w:rsidRDefault="00CF7ABD" w:rsidP="00BD5504">
            <w:pPr>
              <w:pStyle w:val="TAL"/>
            </w:pPr>
            <w:r w:rsidRPr="00CF3C6A">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5F6656"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E5CD7B" w14:textId="77777777" w:rsidR="00CF7ABD" w:rsidRPr="00CF3C6A" w:rsidRDefault="00CF7ABD" w:rsidP="00BD5504">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08BDA0" w14:textId="77777777" w:rsidR="00CF7ABD" w:rsidRPr="00CF3C6A" w:rsidRDefault="00CF7ABD" w:rsidP="00BD5504">
            <w:pPr>
              <w:pStyle w:val="TAL"/>
              <w:rPr>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E5F8A13" w14:textId="77777777" w:rsidR="00CF7ABD" w:rsidRPr="00CF3C6A" w:rsidRDefault="00CF7ABD" w:rsidP="00BD5504">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6240EAC5"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F7B68BF" w14:textId="77777777" w:rsidR="00CF7ABD" w:rsidRPr="00CF3C6A" w:rsidRDefault="00CF7ABD" w:rsidP="00BD5504">
            <w:pPr>
              <w:pStyle w:val="TAL"/>
            </w:pPr>
          </w:p>
        </w:tc>
      </w:tr>
      <w:tr w:rsidR="00CF7ABD" w:rsidRPr="00CF3C6A" w14:paraId="3818DD97"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2A58D0" w14:textId="77777777" w:rsidR="00CF7ABD" w:rsidRPr="00CF3C6A" w:rsidRDefault="00CF7ABD" w:rsidP="00BD5504">
            <w:pPr>
              <w:pStyle w:val="TAL"/>
            </w:pPr>
            <w:r w:rsidRPr="00CF3C6A">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39E1694" w14:textId="77777777" w:rsidR="00CF7ABD" w:rsidRPr="00CF3C6A" w:rsidRDefault="00CF7ABD" w:rsidP="00BD5504">
            <w:pPr>
              <w:pStyle w:val="TAL"/>
            </w:pPr>
            <w:r w:rsidRPr="00CF3C6A">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2D4FEA2"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398901" w14:textId="77777777" w:rsidR="00CF7ABD" w:rsidRPr="00CF3C6A" w:rsidRDefault="00CF7ABD" w:rsidP="00BD5504">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49EAD0" w14:textId="77777777" w:rsidR="00CF7ABD" w:rsidRPr="00CF3C6A" w:rsidRDefault="00CF7ABD" w:rsidP="00BD5504">
            <w:pPr>
              <w:pStyle w:val="TAL"/>
              <w:rPr>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0C22CB8" w14:textId="77777777" w:rsidR="00CF7ABD" w:rsidRPr="00CF3C6A" w:rsidRDefault="00CF7ABD" w:rsidP="00BD5504">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243A4BB0"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B76654B" w14:textId="77777777" w:rsidR="00CF7ABD" w:rsidRPr="00CF3C6A" w:rsidRDefault="00CF7ABD" w:rsidP="00BD5504">
            <w:pPr>
              <w:pStyle w:val="TAL"/>
            </w:pPr>
          </w:p>
        </w:tc>
      </w:tr>
      <w:tr w:rsidR="00CF7ABD" w:rsidRPr="00CF3C6A" w14:paraId="3FE76FA9"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CF9C0B3" w14:textId="77777777" w:rsidR="00CF7ABD" w:rsidRPr="00CF3C6A" w:rsidRDefault="00CF7ABD" w:rsidP="00BD5504">
            <w:pPr>
              <w:pStyle w:val="TAL"/>
            </w:pPr>
            <w:r w:rsidRPr="00CF3C6A">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625A83" w14:textId="77777777" w:rsidR="00CF7ABD" w:rsidRPr="00CF3C6A" w:rsidRDefault="00CF7ABD" w:rsidP="00BD5504">
            <w:pPr>
              <w:pStyle w:val="TAL"/>
            </w:pPr>
            <w:r w:rsidRPr="00CF3C6A">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C371201"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BA95F7" w14:textId="77777777" w:rsidR="00CF7ABD" w:rsidRPr="00CF3C6A" w:rsidRDefault="00CF7ABD" w:rsidP="00BD5504">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180A42" w14:textId="77777777" w:rsidR="00CF7ABD" w:rsidRPr="00CF3C6A" w:rsidRDefault="00CF7ABD" w:rsidP="00BD5504">
            <w:pPr>
              <w:pStyle w:val="TAL"/>
              <w:rPr>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14E649C" w14:textId="77777777" w:rsidR="00CF7ABD" w:rsidRPr="00CF3C6A" w:rsidRDefault="00CF7ABD" w:rsidP="00BD5504">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47769E52"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CA48DFA" w14:textId="77777777" w:rsidR="00CF7ABD" w:rsidRPr="00CF3C6A" w:rsidRDefault="00CF7ABD" w:rsidP="00BD5504">
            <w:pPr>
              <w:pStyle w:val="TAL"/>
            </w:pPr>
          </w:p>
        </w:tc>
      </w:tr>
      <w:tr w:rsidR="00CF7ABD" w:rsidRPr="00CF3C6A" w14:paraId="5363FE22"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CB376F2" w14:textId="77777777" w:rsidR="00CF7ABD" w:rsidRPr="00CF3C6A" w:rsidRDefault="00CF7ABD" w:rsidP="00BD5504">
            <w:pPr>
              <w:pStyle w:val="TAL"/>
            </w:pPr>
            <w:r w:rsidRPr="00CF3C6A">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BE6DF80" w14:textId="77777777" w:rsidR="00CF7ABD" w:rsidRPr="00CF3C6A" w:rsidRDefault="00CF7ABD" w:rsidP="00BD5504">
            <w:pPr>
              <w:pStyle w:val="TAL"/>
            </w:pPr>
            <w:r w:rsidRPr="00CF3C6A">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193D8A"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5AC3B4" w14:textId="77777777" w:rsidR="00CF7ABD" w:rsidRPr="00CF3C6A" w:rsidRDefault="00CF7ABD" w:rsidP="00BD5504">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12B1CC" w14:textId="77777777" w:rsidR="00CF7ABD" w:rsidRPr="00CF3C6A" w:rsidRDefault="00CF7ABD" w:rsidP="00BD5504">
            <w:pPr>
              <w:pStyle w:val="TAL"/>
              <w:rPr>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33BBE0B" w14:textId="77777777" w:rsidR="00CF7ABD" w:rsidRPr="00CF3C6A" w:rsidRDefault="00CF7ABD" w:rsidP="00BD5504">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35F68B28"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E454B3B" w14:textId="77777777" w:rsidR="00CF7ABD" w:rsidRPr="00CF3C6A" w:rsidRDefault="00CF7ABD" w:rsidP="00BD5504">
            <w:pPr>
              <w:pStyle w:val="TAL"/>
            </w:pPr>
          </w:p>
        </w:tc>
      </w:tr>
      <w:tr w:rsidR="00CF7ABD" w:rsidRPr="00CF3C6A" w14:paraId="722C97F2"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E19472D" w14:textId="77777777" w:rsidR="00CF7ABD" w:rsidRPr="00CF3C6A" w:rsidRDefault="00CF7ABD" w:rsidP="00BD5504">
            <w:pPr>
              <w:pStyle w:val="TAL"/>
            </w:pPr>
            <w:r w:rsidRPr="00CF3C6A">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6ACC679B" w14:textId="77777777" w:rsidR="00CF7ABD" w:rsidRPr="00CF3C6A" w:rsidRDefault="00CF7ABD" w:rsidP="00BD5504">
            <w:pPr>
              <w:pStyle w:val="TAL"/>
            </w:pPr>
            <w:r w:rsidRPr="00CF3C6A">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EAF927B" w14:textId="77777777" w:rsidR="00CF7ABD" w:rsidRPr="00CF3C6A" w:rsidRDefault="00CF7ABD" w:rsidP="00BD5504">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093452F" w14:textId="77777777" w:rsidR="00CF7ABD" w:rsidRPr="00CF3C6A" w:rsidRDefault="00CF7ABD" w:rsidP="00BD5504">
            <w:pPr>
              <w:pStyle w:val="TAL"/>
            </w:pPr>
            <w:r w:rsidRPr="00CF3C6A">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D2075F" w14:textId="77777777" w:rsidR="00CF7ABD" w:rsidRPr="00CF3C6A" w:rsidRDefault="00CF7ABD" w:rsidP="00BD5504">
            <w:pPr>
              <w:pStyle w:val="TAL"/>
              <w:rPr>
                <w:lang w:eastAsia="zh-CN"/>
              </w:rPr>
            </w:pPr>
            <w:r w:rsidRPr="00CF3C6A">
              <w:rPr>
                <w:lang w:eastAsia="zh-CN"/>
              </w:rPr>
              <w:t>UEs supporting 5GS NR SA FR1</w:t>
            </w:r>
            <w:r w:rsidRPr="00CF3C6A">
              <w:rPr>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071A58D"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2E8C421" w14:textId="77777777" w:rsidR="00CF7ABD" w:rsidRPr="00CF3C6A" w:rsidRDefault="00CF7ABD" w:rsidP="00BD5504">
            <w:pPr>
              <w:pStyle w:val="TAL"/>
            </w:pPr>
            <w:r w:rsidRPr="00CF3C6A">
              <w:t>2Rx</w:t>
            </w:r>
          </w:p>
          <w:p w14:paraId="56B8D86A"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C534938" w14:textId="77777777" w:rsidR="00CF7ABD" w:rsidRPr="00CF3C6A" w:rsidRDefault="00CF7ABD" w:rsidP="00BD5504">
            <w:pPr>
              <w:pStyle w:val="TAL"/>
            </w:pPr>
          </w:p>
        </w:tc>
      </w:tr>
      <w:tr w:rsidR="00CF7ABD" w:rsidRPr="00CF3C6A" w14:paraId="472D6424" w14:textId="77777777" w:rsidTr="00BD5504">
        <w:trPr>
          <w:jc w:val="center"/>
          <w:ins w:id="139" w:author="Kuba Kolodziej" w:date="2025-02-07T15:42:00Z"/>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CE53468" w14:textId="79ED73F7" w:rsidR="00CF7ABD" w:rsidRPr="00CF3C6A" w:rsidRDefault="00CF7ABD" w:rsidP="00CF7ABD">
            <w:pPr>
              <w:pStyle w:val="TAL"/>
              <w:rPr>
                <w:ins w:id="140" w:author="Kuba Kolodziej" w:date="2025-02-07T15:42:00Z"/>
              </w:rPr>
            </w:pPr>
            <w:ins w:id="141" w:author="Kuba Kolodziej" w:date="2025-02-07T15:42:00Z">
              <w:r w:rsidRPr="00CF7ABD">
                <w:rPr>
                  <w:b/>
                  <w:bCs/>
                  <w:lang w:eastAsia="sv-SE"/>
                </w:rPr>
                <w:t>8.4.3</w:t>
              </w:r>
            </w:ins>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0185D23" w14:textId="2586D5F3" w:rsidR="00CF7ABD" w:rsidRPr="00CF3C6A" w:rsidRDefault="00CF7ABD" w:rsidP="00CF7ABD">
            <w:pPr>
              <w:pStyle w:val="TAL"/>
              <w:rPr>
                <w:ins w:id="142" w:author="Kuba Kolodziej" w:date="2025-02-07T15:42:00Z"/>
              </w:rPr>
            </w:pPr>
            <w:ins w:id="143" w:author="Kuba Kolodziej" w:date="2025-02-07T15:42:00Z">
              <w:r w:rsidRPr="00CF7ABD">
                <w:rPr>
                  <w:b/>
                  <w:bCs/>
                  <w:lang w:eastAsia="sv-SE"/>
                </w:rPr>
                <w:t>Inter-RAT measurements without gaps</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1B9DC29" w14:textId="77777777" w:rsidR="00CF7ABD" w:rsidRPr="00CF3C6A" w:rsidRDefault="00CF7ABD" w:rsidP="00CF7ABD">
            <w:pPr>
              <w:pStyle w:val="TAC"/>
              <w:rPr>
                <w:ins w:id="144" w:author="Kuba Kolodziej" w:date="2025-02-07T15:4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3FDF92" w14:textId="77777777" w:rsidR="00CF7ABD" w:rsidRPr="00CF3C6A" w:rsidRDefault="00CF7ABD" w:rsidP="00CF7ABD">
            <w:pPr>
              <w:pStyle w:val="TAL"/>
              <w:rPr>
                <w:ins w:id="145" w:author="Kuba Kolodziej" w:date="2025-02-07T15:42:00Z"/>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70B33D" w14:textId="77777777" w:rsidR="00CF7ABD" w:rsidRPr="00CF3C6A" w:rsidRDefault="00CF7ABD" w:rsidP="00CF7ABD">
            <w:pPr>
              <w:pStyle w:val="TAL"/>
              <w:rPr>
                <w:ins w:id="146" w:author="Kuba Kolodziej" w:date="2025-02-07T15:42:00Z"/>
                <w:lang w:eastAsia="zh-CN"/>
              </w:rPr>
            </w:pPr>
          </w:p>
        </w:tc>
        <w:tc>
          <w:tcPr>
            <w:tcW w:w="1964" w:type="dxa"/>
            <w:tcBorders>
              <w:top w:val="nil"/>
              <w:left w:val="single" w:sz="4" w:space="0" w:color="auto"/>
              <w:bottom w:val="single" w:sz="4" w:space="0" w:color="auto"/>
              <w:right w:val="single" w:sz="4" w:space="0" w:color="auto"/>
            </w:tcBorders>
            <w:shd w:val="clear" w:color="auto" w:fill="FFFFFF"/>
          </w:tcPr>
          <w:p w14:paraId="299904C7" w14:textId="77777777" w:rsidR="00CF7ABD" w:rsidRPr="00CF3C6A" w:rsidRDefault="00CF7ABD" w:rsidP="00CF7ABD">
            <w:pPr>
              <w:pStyle w:val="TAL"/>
              <w:rPr>
                <w:ins w:id="147" w:author="Kuba Kolodziej" w:date="2025-02-07T15:42:00Z"/>
              </w:rPr>
            </w:pPr>
          </w:p>
        </w:tc>
        <w:tc>
          <w:tcPr>
            <w:tcW w:w="1417" w:type="dxa"/>
            <w:tcBorders>
              <w:top w:val="nil"/>
              <w:left w:val="single" w:sz="4" w:space="0" w:color="auto"/>
              <w:bottom w:val="single" w:sz="4" w:space="0" w:color="auto"/>
              <w:right w:val="single" w:sz="4" w:space="0" w:color="auto"/>
            </w:tcBorders>
            <w:shd w:val="clear" w:color="auto" w:fill="FFFFFF"/>
          </w:tcPr>
          <w:p w14:paraId="6E59030F" w14:textId="77777777" w:rsidR="00CF7ABD" w:rsidRPr="00CF3C6A" w:rsidRDefault="00CF7ABD" w:rsidP="00CF7ABD">
            <w:pPr>
              <w:pStyle w:val="TAL"/>
              <w:rPr>
                <w:ins w:id="148" w:author="Kuba Kolodziej" w:date="2025-02-07T15:42:00Z"/>
              </w:rPr>
            </w:pPr>
          </w:p>
        </w:tc>
        <w:tc>
          <w:tcPr>
            <w:tcW w:w="1417" w:type="dxa"/>
            <w:tcBorders>
              <w:top w:val="nil"/>
              <w:left w:val="single" w:sz="4" w:space="0" w:color="auto"/>
              <w:bottom w:val="single" w:sz="4" w:space="0" w:color="auto"/>
              <w:right w:val="single" w:sz="4" w:space="0" w:color="auto"/>
            </w:tcBorders>
            <w:shd w:val="clear" w:color="auto" w:fill="FFFFFF"/>
          </w:tcPr>
          <w:p w14:paraId="67D73C33" w14:textId="77777777" w:rsidR="00CF7ABD" w:rsidRPr="00CF3C6A" w:rsidRDefault="00CF7ABD" w:rsidP="00CF7ABD">
            <w:pPr>
              <w:pStyle w:val="TAL"/>
              <w:rPr>
                <w:ins w:id="149" w:author="Kuba Kolodziej" w:date="2025-02-07T15:42:00Z"/>
              </w:rPr>
            </w:pPr>
          </w:p>
        </w:tc>
      </w:tr>
      <w:tr w:rsidR="00CF7ABD" w:rsidRPr="00CF3C6A" w14:paraId="54175DA9" w14:textId="77777777" w:rsidTr="00BD5504">
        <w:trPr>
          <w:jc w:val="center"/>
          <w:ins w:id="150" w:author="Kuba Kolodziej" w:date="2025-02-07T15:42:00Z"/>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5CBC66A" w14:textId="40CA91A3" w:rsidR="00CF7ABD" w:rsidRPr="00CF3C6A" w:rsidRDefault="00CF7ABD" w:rsidP="00CF7ABD">
            <w:pPr>
              <w:pStyle w:val="TAL"/>
              <w:rPr>
                <w:ins w:id="151" w:author="Kuba Kolodziej" w:date="2025-02-07T15:42:00Z"/>
              </w:rPr>
            </w:pPr>
            <w:ins w:id="152" w:author="Kuba Kolodziej" w:date="2025-02-07T15:42:00Z">
              <w:r w:rsidRPr="001A1B3B">
                <w:rPr>
                  <w:lang w:eastAsia="zh-CN"/>
                </w:rPr>
                <w:t>8.4.3.1</w:t>
              </w:r>
            </w:ins>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587D881" w14:textId="3641E332" w:rsidR="00CF7ABD" w:rsidRPr="00CF3C6A" w:rsidRDefault="00CF7ABD" w:rsidP="00CF7ABD">
            <w:pPr>
              <w:pStyle w:val="TAL"/>
              <w:rPr>
                <w:ins w:id="153" w:author="Kuba Kolodziej" w:date="2025-02-07T15:42:00Z"/>
              </w:rPr>
            </w:pPr>
            <w:ins w:id="154" w:author="Kuba Kolodziej" w:date="2025-02-07T15:42:00Z">
              <w:r w:rsidRPr="001A1B3B">
                <w:rPr>
                  <w:lang w:eastAsia="sv-SE"/>
                </w:rPr>
                <w:t>E-UTRAN - NR SA FR2 event-triggered reporting without gap with interruption</w:t>
              </w:r>
            </w:ins>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7899A69" w14:textId="18B5CBDC" w:rsidR="00CF7ABD" w:rsidRPr="00CF3C6A" w:rsidRDefault="00CF7ABD" w:rsidP="00CF7ABD">
            <w:pPr>
              <w:pStyle w:val="TAC"/>
              <w:rPr>
                <w:ins w:id="155" w:author="Kuba Kolodziej" w:date="2025-02-07T15:42:00Z"/>
                <w:lang w:eastAsia="zh-CN"/>
              </w:rPr>
            </w:pPr>
            <w:ins w:id="156" w:author="Kuba Kolodziej" w:date="2025-02-07T15:42:00Z">
              <w:r w:rsidRPr="00CF3C6A">
                <w:t>Rel-1</w:t>
              </w:r>
              <w:r>
                <w:t>8</w:t>
              </w:r>
            </w:ins>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F5AE46" w14:textId="115A7078" w:rsidR="00CF7ABD" w:rsidRPr="00CF3C6A" w:rsidRDefault="00CF7ABD" w:rsidP="00CF7ABD">
            <w:pPr>
              <w:pStyle w:val="TAL"/>
              <w:rPr>
                <w:ins w:id="157" w:author="Kuba Kolodziej" w:date="2025-02-07T15:42:00Z"/>
              </w:rPr>
            </w:pPr>
            <w:ins w:id="158" w:author="Kuba Kolodziej" w:date="2025-02-07T15:42:00Z">
              <w:r>
                <w:rPr>
                  <w:lang w:eastAsia="zh-CN"/>
                </w:rPr>
                <w:t>FFS</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2B7E23" w14:textId="55997240" w:rsidR="00CF7ABD" w:rsidRPr="00CF3C6A" w:rsidRDefault="00CF7ABD" w:rsidP="00CF7ABD">
            <w:pPr>
              <w:pStyle w:val="TAL"/>
              <w:rPr>
                <w:ins w:id="159" w:author="Kuba Kolodziej" w:date="2025-02-07T15:42:00Z"/>
                <w:lang w:eastAsia="zh-CN"/>
              </w:rPr>
            </w:pPr>
            <w:ins w:id="160" w:author="Kuba Kolodziej" w:date="2025-02-07T15:42:00Z">
              <w:r>
                <w:rPr>
                  <w:lang w:eastAsia="zh-CN"/>
                </w:rPr>
                <w:t>FFS</w:t>
              </w:r>
            </w:ins>
          </w:p>
        </w:tc>
        <w:tc>
          <w:tcPr>
            <w:tcW w:w="1964" w:type="dxa"/>
            <w:tcBorders>
              <w:top w:val="nil"/>
              <w:left w:val="single" w:sz="4" w:space="0" w:color="auto"/>
              <w:bottom w:val="single" w:sz="4" w:space="0" w:color="auto"/>
              <w:right w:val="single" w:sz="4" w:space="0" w:color="auto"/>
            </w:tcBorders>
            <w:shd w:val="clear" w:color="auto" w:fill="FFFFFF"/>
          </w:tcPr>
          <w:p w14:paraId="1F92BBDD" w14:textId="7AC0E61A" w:rsidR="00CF7ABD" w:rsidRPr="00CF3C6A" w:rsidRDefault="00CF7ABD" w:rsidP="00CF7ABD">
            <w:pPr>
              <w:pStyle w:val="TAL"/>
              <w:rPr>
                <w:ins w:id="161" w:author="Kuba Kolodziej" w:date="2025-02-07T15:42:00Z"/>
              </w:rPr>
            </w:pPr>
            <w:ins w:id="162" w:author="Kuba Kolodziej" w:date="2025-02-07T15:42:00Z">
              <w:r w:rsidRPr="00CF3C6A">
                <w:rPr>
                  <w:szCs w:val="18"/>
                </w:rPr>
                <w:t>NOTE 1</w:t>
              </w:r>
            </w:ins>
          </w:p>
        </w:tc>
        <w:tc>
          <w:tcPr>
            <w:tcW w:w="1417" w:type="dxa"/>
            <w:tcBorders>
              <w:top w:val="nil"/>
              <w:left w:val="single" w:sz="4" w:space="0" w:color="auto"/>
              <w:bottom w:val="single" w:sz="4" w:space="0" w:color="auto"/>
              <w:right w:val="single" w:sz="4" w:space="0" w:color="auto"/>
            </w:tcBorders>
            <w:shd w:val="clear" w:color="auto" w:fill="FFFFFF"/>
          </w:tcPr>
          <w:p w14:paraId="5B3DDB23" w14:textId="77777777" w:rsidR="00CF7ABD" w:rsidRPr="00CF3C6A" w:rsidRDefault="00CF7ABD" w:rsidP="00CF7ABD">
            <w:pPr>
              <w:pStyle w:val="TAL"/>
              <w:rPr>
                <w:ins w:id="163" w:author="Kuba Kolodziej" w:date="2025-02-07T15:42:00Z"/>
              </w:rPr>
            </w:pPr>
          </w:p>
        </w:tc>
        <w:tc>
          <w:tcPr>
            <w:tcW w:w="1417" w:type="dxa"/>
            <w:tcBorders>
              <w:top w:val="nil"/>
              <w:left w:val="single" w:sz="4" w:space="0" w:color="auto"/>
              <w:bottom w:val="single" w:sz="4" w:space="0" w:color="auto"/>
              <w:right w:val="single" w:sz="4" w:space="0" w:color="auto"/>
            </w:tcBorders>
            <w:shd w:val="clear" w:color="auto" w:fill="FFFFFF"/>
          </w:tcPr>
          <w:p w14:paraId="6F0CAB5F" w14:textId="77777777" w:rsidR="00CF7ABD" w:rsidRPr="00CF3C6A" w:rsidRDefault="00CF7ABD" w:rsidP="00CF7ABD">
            <w:pPr>
              <w:pStyle w:val="TAL"/>
              <w:rPr>
                <w:ins w:id="164" w:author="Kuba Kolodziej" w:date="2025-02-07T15:42:00Z"/>
              </w:rPr>
            </w:pPr>
          </w:p>
        </w:tc>
      </w:tr>
      <w:tr w:rsidR="00CF7ABD" w:rsidRPr="00CF3C6A" w14:paraId="37CA593D"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3CE1E5E"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56FD4F1"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E48DE65"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888F0D"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E4AEB4" w14:textId="77777777" w:rsidR="00CF7ABD" w:rsidRPr="00CF3C6A" w:rsidRDefault="00CF7ABD" w:rsidP="00BD550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0F0616" w14:textId="77777777" w:rsidR="00CF7ABD" w:rsidRPr="00CF3C6A" w:rsidRDefault="00CF7ABD" w:rsidP="00BD550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069338A" w14:textId="77777777" w:rsidR="00CF7ABD" w:rsidRPr="00CF3C6A" w:rsidRDefault="00CF7ABD" w:rsidP="00BD550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EEAFBCB" w14:textId="77777777" w:rsidR="00CF7ABD" w:rsidRPr="00CF3C6A" w:rsidRDefault="00CF7ABD" w:rsidP="00BD5504">
            <w:pPr>
              <w:pStyle w:val="TAL"/>
              <w:rPr>
                <w:rFonts w:eastAsia="PMingLiU" w:cs="Arial"/>
                <w:b/>
                <w:szCs w:val="18"/>
                <w:lang w:eastAsia="zh-TW"/>
              </w:rPr>
            </w:pPr>
          </w:p>
        </w:tc>
      </w:tr>
      <w:tr w:rsidR="00CF7ABD" w:rsidRPr="00CF3C6A" w14:paraId="59C1C864"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8CE3F5E"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
          <w:p w14:paraId="4B61DA8E"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
          <w:p w14:paraId="040A5886" w14:textId="77777777" w:rsidR="00CF7ABD" w:rsidRPr="00CF3C6A" w:rsidRDefault="00CF7ABD" w:rsidP="00BD5504">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F2C57A"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8EA705"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AAA5285"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32C7AC7"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C6F028D" w14:textId="77777777" w:rsidR="00CF7ABD" w:rsidRPr="00CF3C6A" w:rsidRDefault="00CF7ABD" w:rsidP="00BD5504">
            <w:pPr>
              <w:pStyle w:val="TAL"/>
              <w:rPr>
                <w:rFonts w:eastAsia="PMingLiU" w:cs="Arial"/>
                <w:b/>
                <w:szCs w:val="18"/>
                <w:lang w:eastAsia="zh-TW"/>
              </w:rPr>
            </w:pPr>
          </w:p>
        </w:tc>
      </w:tr>
      <w:tr w:rsidR="00CF7ABD" w:rsidRPr="00CF3C6A" w14:paraId="4A441EE8"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A31971D" w14:textId="77777777" w:rsidR="00CF7ABD" w:rsidRPr="00CF3C6A" w:rsidRDefault="00CF7ABD" w:rsidP="00BD5504">
            <w:pPr>
              <w:pStyle w:val="TAL"/>
              <w:rPr>
                <w:lang w:eastAsia="zh-CN"/>
              </w:rPr>
            </w:pPr>
            <w:r w:rsidRPr="00CF3C6A">
              <w:rPr>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B7F3E3A" w14:textId="77777777" w:rsidR="00CF7ABD" w:rsidRPr="00CF3C6A" w:rsidRDefault="00CF7ABD" w:rsidP="00BD5504">
            <w:pPr>
              <w:pStyle w:val="TAL"/>
            </w:pPr>
            <w:r w:rsidRPr="00CF3C6A">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B83194D" w14:textId="77777777" w:rsidR="00CF7ABD" w:rsidRPr="00CF3C6A" w:rsidRDefault="00CF7ABD" w:rsidP="00BD5504">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6E7DD5" w14:textId="77777777" w:rsidR="00CF7ABD" w:rsidRPr="00CF3C6A" w:rsidRDefault="00CF7ABD" w:rsidP="00BD5504">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DE2C92" w14:textId="77777777" w:rsidR="00CF7ABD" w:rsidRPr="00CF3C6A" w:rsidRDefault="00CF7ABD" w:rsidP="00BD5504">
            <w:pPr>
              <w:pStyle w:val="TAL"/>
            </w:pPr>
            <w:r w:rsidRPr="00CF3C6A">
              <w:rPr>
                <w:lang w:eastAsia="zh-CN"/>
              </w:rPr>
              <w:t>UEs supporting EN-DC and E-UTRA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3260AEDD" w14:textId="77777777" w:rsidR="00CF7ABD" w:rsidRPr="00CF3C6A" w:rsidRDefault="00CF7ABD" w:rsidP="00BD5504">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211540" w14:textId="77777777" w:rsidR="00CF7ABD" w:rsidRPr="00CF3C6A" w:rsidRDefault="00CF7ABD" w:rsidP="00BD5504">
            <w:pPr>
              <w:pStyle w:val="TAL"/>
            </w:pPr>
            <w:r w:rsidRPr="00CF3C6A">
              <w:t>2Rx</w:t>
            </w:r>
          </w:p>
          <w:p w14:paraId="0A38FE3D"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77E104C" w14:textId="77777777" w:rsidR="00CF7ABD" w:rsidRPr="00CF3C6A" w:rsidRDefault="00CF7ABD" w:rsidP="00BD5504">
            <w:pPr>
              <w:pStyle w:val="TAL"/>
            </w:pPr>
          </w:p>
        </w:tc>
      </w:tr>
      <w:tr w:rsidR="00CF7ABD" w:rsidRPr="00CF3C6A" w14:paraId="41934899"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2628851" w14:textId="77777777" w:rsidR="00CF7ABD" w:rsidRPr="00CF3C6A" w:rsidRDefault="00CF7ABD" w:rsidP="00BD5504">
            <w:pPr>
              <w:pStyle w:val="TAL"/>
              <w:rPr>
                <w:lang w:eastAsia="zh-CN"/>
              </w:rPr>
            </w:pPr>
            <w:r w:rsidRPr="00CF3C6A">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
          <w:p w14:paraId="091463B2" w14:textId="77777777" w:rsidR="00CF7ABD" w:rsidRPr="00CF3C6A" w:rsidRDefault="00CF7ABD" w:rsidP="00BD5504">
            <w:pPr>
              <w:pStyle w:val="TAL"/>
            </w:pPr>
            <w:r w:rsidRPr="00CF3C6A">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
          <w:p w14:paraId="6E415617" w14:textId="77777777" w:rsidR="00CF7ABD" w:rsidRPr="00CF3C6A" w:rsidRDefault="00CF7ABD" w:rsidP="00BD550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B90938F" w14:textId="77777777" w:rsidR="00CF7ABD" w:rsidRPr="00CF3C6A" w:rsidRDefault="00CF7ABD" w:rsidP="00BD550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79C1AB" w14:textId="77777777" w:rsidR="00CF7ABD" w:rsidRPr="00CF3C6A" w:rsidRDefault="00CF7ABD" w:rsidP="00BD550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E07AC77"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677027EC"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54B868A4" w14:textId="77777777" w:rsidR="00CF7ABD" w:rsidRPr="00CF3C6A" w:rsidRDefault="00CF7ABD" w:rsidP="00BD5504">
            <w:pPr>
              <w:pStyle w:val="TAL"/>
            </w:pPr>
          </w:p>
        </w:tc>
      </w:tr>
      <w:tr w:rsidR="00CF7ABD" w:rsidRPr="00CF3C6A" w14:paraId="2F499346"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A54FA6F" w14:textId="77777777" w:rsidR="00CF7ABD" w:rsidRPr="00CF3C6A" w:rsidRDefault="00CF7ABD" w:rsidP="00BD5504">
            <w:pPr>
              <w:pStyle w:val="TAL"/>
              <w:rPr>
                <w:lang w:eastAsia="zh-CN"/>
              </w:rPr>
            </w:pPr>
            <w:r w:rsidRPr="00CF3C6A">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
          <w:p w14:paraId="391860E5" w14:textId="77777777" w:rsidR="00CF7ABD" w:rsidRPr="00CF3C6A" w:rsidRDefault="00CF7ABD" w:rsidP="00BD5504">
            <w:pPr>
              <w:pStyle w:val="TAL"/>
            </w:pPr>
            <w:r w:rsidRPr="00CF3C6A">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
          <w:p w14:paraId="774A1298" w14:textId="77777777" w:rsidR="00CF7ABD" w:rsidRPr="00CF3C6A" w:rsidRDefault="00CF7ABD" w:rsidP="00BD550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FB85683" w14:textId="77777777" w:rsidR="00CF7ABD" w:rsidRPr="00CF3C6A" w:rsidRDefault="00CF7ABD" w:rsidP="00BD550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DBE531" w14:textId="77777777" w:rsidR="00CF7ABD" w:rsidRPr="00CF3C6A" w:rsidRDefault="00CF7ABD" w:rsidP="00BD550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7F4372E"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EF5CA41"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65D2B0E" w14:textId="77777777" w:rsidR="00CF7ABD" w:rsidRPr="00CF3C6A" w:rsidRDefault="00CF7ABD" w:rsidP="00BD5504">
            <w:pPr>
              <w:pStyle w:val="TAL"/>
            </w:pPr>
          </w:p>
        </w:tc>
      </w:tr>
      <w:tr w:rsidR="00CF7ABD" w:rsidRPr="00CF3C6A" w14:paraId="68A85E27"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4A3C071" w14:textId="77777777" w:rsidR="00CF7ABD" w:rsidRPr="00CF3C6A" w:rsidRDefault="00CF7ABD" w:rsidP="00BD5504">
            <w:pPr>
              <w:pStyle w:val="TAL"/>
              <w:rPr>
                <w:lang w:eastAsia="zh-CN"/>
              </w:rPr>
            </w:pPr>
            <w:r w:rsidRPr="00CF3C6A">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91A8AFE" w14:textId="77777777" w:rsidR="00CF7ABD" w:rsidRPr="00CF3C6A" w:rsidRDefault="00CF7ABD" w:rsidP="00BD5504">
            <w:pPr>
              <w:pStyle w:val="TAL"/>
            </w:pPr>
            <w:r w:rsidRPr="00CF3C6A">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A52E0E1"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89F0D4" w14:textId="77777777" w:rsidR="00CF7ABD" w:rsidRPr="00CF3C6A" w:rsidRDefault="00CF7ABD" w:rsidP="00BD5504">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E8CDBC" w14:textId="77777777" w:rsidR="00CF7ABD" w:rsidRPr="00CF3C6A" w:rsidRDefault="00CF7ABD" w:rsidP="00BD5504">
            <w:pPr>
              <w:pStyle w:val="TAL"/>
              <w:rPr>
                <w:lang w:eastAsia="zh-CN"/>
              </w:rPr>
            </w:pPr>
            <w:r w:rsidRPr="00CF3C6A">
              <w:rPr>
                <w:lang w:eastAsia="zh-CN"/>
              </w:rPr>
              <w:t>UEs supporting 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4295B2B"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9B7177" w14:textId="77777777" w:rsidR="00CF7ABD" w:rsidRPr="00CF3C6A" w:rsidRDefault="00CF7ABD" w:rsidP="00BD5504">
            <w:pPr>
              <w:pStyle w:val="TAL"/>
            </w:pPr>
            <w:r w:rsidRPr="00CF3C6A">
              <w:t>2Rx</w:t>
            </w:r>
          </w:p>
          <w:p w14:paraId="635CAAD6"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512ADF4" w14:textId="77777777" w:rsidR="00CF7ABD" w:rsidRPr="00CF3C6A" w:rsidRDefault="00CF7ABD" w:rsidP="00BD5504">
            <w:pPr>
              <w:pStyle w:val="TAL"/>
            </w:pPr>
          </w:p>
        </w:tc>
      </w:tr>
      <w:tr w:rsidR="00CF7ABD" w:rsidRPr="00CF3C6A" w14:paraId="0BE68EC8"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30E965" w14:textId="77777777" w:rsidR="00CF7ABD" w:rsidRPr="00CF3C6A" w:rsidRDefault="00CF7ABD" w:rsidP="00BD5504">
            <w:pPr>
              <w:pStyle w:val="TAL"/>
              <w:rPr>
                <w:lang w:eastAsia="zh-CN"/>
              </w:rPr>
            </w:pPr>
            <w:r w:rsidRPr="00CF3C6A">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5767865" w14:textId="77777777" w:rsidR="00CF7ABD" w:rsidRPr="00CF3C6A" w:rsidRDefault="00CF7ABD" w:rsidP="00BD5504">
            <w:pPr>
              <w:pStyle w:val="TAL"/>
            </w:pPr>
            <w:r w:rsidRPr="00CF3C6A">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CF59714"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4B1B2AF" w14:textId="77777777" w:rsidR="00CF7ABD" w:rsidRPr="00CF3C6A" w:rsidRDefault="00CF7ABD" w:rsidP="00BD5504">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20A3F1" w14:textId="77777777" w:rsidR="00CF7ABD" w:rsidRPr="00CF3C6A" w:rsidRDefault="00CF7ABD" w:rsidP="00BD5504">
            <w:pPr>
              <w:pStyle w:val="TAL"/>
              <w:rPr>
                <w:lang w:eastAsia="zh-CN"/>
              </w:rPr>
            </w:pPr>
            <w:r w:rsidRPr="00CF3C6A">
              <w:rPr>
                <w:lang w:eastAsia="zh-CN"/>
              </w:rPr>
              <w:t>UEs supporting 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F3E0927"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9F1E447" w14:textId="77777777" w:rsidR="00CF7ABD" w:rsidRPr="00CF3C6A" w:rsidRDefault="00CF7ABD" w:rsidP="00BD5504">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3FCF39BB" w14:textId="77777777" w:rsidR="00CF7ABD" w:rsidRPr="00CF3C6A" w:rsidRDefault="00CF7ABD" w:rsidP="00BD5504">
            <w:pPr>
              <w:pStyle w:val="TAL"/>
            </w:pPr>
          </w:p>
        </w:tc>
      </w:tr>
      <w:tr w:rsidR="00CF7ABD" w:rsidRPr="00CF3C6A" w14:paraId="2EA30D37"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7004BF3" w14:textId="77777777" w:rsidR="00CF7ABD" w:rsidRPr="00CF3C6A" w:rsidRDefault="00CF7ABD" w:rsidP="00BD5504">
            <w:pPr>
              <w:pStyle w:val="TAL"/>
              <w:rPr>
                <w:lang w:eastAsia="zh-CN"/>
              </w:rPr>
            </w:pPr>
            <w:r w:rsidRPr="00CF3C6A">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
          <w:p w14:paraId="516E7315" w14:textId="77777777" w:rsidR="00CF7ABD" w:rsidRPr="00CF3C6A" w:rsidRDefault="00CF7ABD" w:rsidP="00BD5504">
            <w:pPr>
              <w:pStyle w:val="TAL"/>
            </w:pPr>
            <w:r w:rsidRPr="00CF3C6A">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
          <w:p w14:paraId="1541C340" w14:textId="77777777" w:rsidR="00CF7ABD" w:rsidRPr="00CF3C6A" w:rsidRDefault="00CF7ABD" w:rsidP="00BD550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EC20D4" w14:textId="77777777" w:rsidR="00CF7ABD" w:rsidRPr="00CF3C6A" w:rsidRDefault="00CF7ABD" w:rsidP="00BD550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B42FCA" w14:textId="77777777" w:rsidR="00CF7ABD" w:rsidRPr="00CF3C6A" w:rsidRDefault="00CF7ABD" w:rsidP="00BD550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9A633A"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FDD71E1"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D6674FF" w14:textId="77777777" w:rsidR="00CF7ABD" w:rsidRPr="00CF3C6A" w:rsidRDefault="00CF7ABD" w:rsidP="00BD5504">
            <w:pPr>
              <w:pStyle w:val="TAL"/>
            </w:pPr>
          </w:p>
        </w:tc>
      </w:tr>
      <w:tr w:rsidR="00CF7ABD" w:rsidRPr="00CF3C6A" w14:paraId="521FB290"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03EC1C2" w14:textId="77777777" w:rsidR="00CF7ABD" w:rsidRPr="00CF3C6A" w:rsidRDefault="00CF7ABD" w:rsidP="00BD5504">
            <w:pPr>
              <w:pStyle w:val="TAL"/>
              <w:rPr>
                <w:lang w:eastAsia="zh-CN"/>
              </w:rPr>
            </w:pPr>
            <w:r w:rsidRPr="00CF3C6A">
              <w:t>8.5.2.2.1</w:t>
            </w:r>
          </w:p>
        </w:tc>
        <w:tc>
          <w:tcPr>
            <w:tcW w:w="4418" w:type="dxa"/>
            <w:tcBorders>
              <w:top w:val="nil"/>
              <w:left w:val="single" w:sz="4" w:space="0" w:color="auto"/>
              <w:bottom w:val="single" w:sz="4" w:space="0" w:color="auto"/>
              <w:right w:val="single" w:sz="4" w:space="0" w:color="auto"/>
            </w:tcBorders>
            <w:shd w:val="clear" w:color="auto" w:fill="FFFFFF"/>
            <w:hideMark/>
          </w:tcPr>
          <w:p w14:paraId="429C13F5" w14:textId="77777777" w:rsidR="00CF7ABD" w:rsidRPr="00CF3C6A" w:rsidRDefault="00CF7ABD" w:rsidP="00BD5504">
            <w:pPr>
              <w:pStyle w:val="TAL"/>
            </w:pPr>
            <w:r w:rsidRPr="00CF3C6A">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8B667BB"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8B666F3" w14:textId="77777777" w:rsidR="00CF7ABD" w:rsidRPr="00CF3C6A" w:rsidRDefault="00CF7ABD" w:rsidP="00BD5504">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982F0C" w14:textId="77777777" w:rsidR="00CF7ABD" w:rsidRPr="00CF3C6A" w:rsidRDefault="00CF7ABD" w:rsidP="00BD5504">
            <w:pPr>
              <w:pStyle w:val="TAL"/>
              <w:rPr>
                <w:lang w:eastAsia="zh-CN"/>
              </w:rPr>
            </w:pPr>
            <w:r w:rsidRPr="00CF3C6A">
              <w:rPr>
                <w:lang w:eastAsia="zh-CN"/>
              </w:rPr>
              <w:t>UEs supporting 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151D718"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BB5979A" w14:textId="77777777" w:rsidR="00CF7ABD" w:rsidRPr="00CF3C6A" w:rsidRDefault="00CF7ABD" w:rsidP="00BD5504">
            <w:pPr>
              <w:pStyle w:val="TAL"/>
            </w:pPr>
            <w:r w:rsidRPr="00CF3C6A">
              <w:t>2Rx</w:t>
            </w:r>
          </w:p>
          <w:p w14:paraId="2085A74B"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26FB280" w14:textId="77777777" w:rsidR="00CF7ABD" w:rsidRPr="00CF3C6A" w:rsidRDefault="00CF7ABD" w:rsidP="00BD5504">
            <w:pPr>
              <w:pStyle w:val="TAL"/>
            </w:pPr>
          </w:p>
        </w:tc>
      </w:tr>
      <w:tr w:rsidR="00CF7ABD" w:rsidRPr="00CF3C6A" w14:paraId="4F0C7695"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1224E4" w14:textId="77777777" w:rsidR="00CF7ABD" w:rsidRPr="00CF3C6A" w:rsidRDefault="00CF7ABD" w:rsidP="00BD5504">
            <w:pPr>
              <w:pStyle w:val="TAL"/>
              <w:rPr>
                <w:lang w:eastAsia="zh-CN"/>
              </w:rPr>
            </w:pPr>
            <w:r w:rsidRPr="00CF3C6A">
              <w:t>8.5.2.2.2</w:t>
            </w:r>
          </w:p>
        </w:tc>
        <w:tc>
          <w:tcPr>
            <w:tcW w:w="4418" w:type="dxa"/>
            <w:tcBorders>
              <w:top w:val="nil"/>
              <w:left w:val="single" w:sz="4" w:space="0" w:color="auto"/>
              <w:bottom w:val="single" w:sz="4" w:space="0" w:color="auto"/>
              <w:right w:val="single" w:sz="4" w:space="0" w:color="auto"/>
            </w:tcBorders>
            <w:shd w:val="clear" w:color="auto" w:fill="FFFFFF"/>
            <w:hideMark/>
          </w:tcPr>
          <w:p w14:paraId="441E0BDB" w14:textId="77777777" w:rsidR="00CF7ABD" w:rsidRPr="00CF3C6A" w:rsidRDefault="00CF7ABD" w:rsidP="00BD5504">
            <w:pPr>
              <w:pStyle w:val="TAL"/>
            </w:pPr>
            <w:r w:rsidRPr="00CF3C6A">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FB99FE8"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386ED6" w14:textId="77777777" w:rsidR="00CF7ABD" w:rsidRPr="00CF3C6A" w:rsidRDefault="00CF7ABD" w:rsidP="00BD5504">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00BC44" w14:textId="77777777" w:rsidR="00CF7ABD" w:rsidRPr="00CF3C6A" w:rsidRDefault="00CF7ABD" w:rsidP="00BD5504">
            <w:pPr>
              <w:pStyle w:val="TAL"/>
              <w:rPr>
                <w:lang w:eastAsia="zh-CN"/>
              </w:rPr>
            </w:pPr>
            <w:r w:rsidRPr="00CF3C6A">
              <w:rPr>
                <w:lang w:eastAsia="zh-CN"/>
              </w:rPr>
              <w:t>UEs supporting 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E436334"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A41AE50" w14:textId="77777777" w:rsidR="00CF7ABD" w:rsidRPr="00CF3C6A" w:rsidRDefault="00CF7ABD" w:rsidP="00BD5504">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24C90689" w14:textId="77777777" w:rsidR="00CF7ABD" w:rsidRPr="00CF3C6A" w:rsidRDefault="00CF7ABD" w:rsidP="00BD5504">
            <w:pPr>
              <w:pStyle w:val="TAL"/>
            </w:pPr>
          </w:p>
        </w:tc>
      </w:tr>
      <w:tr w:rsidR="00CF7ABD" w:rsidRPr="00CF3C6A" w14:paraId="27D97348"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C2E108A" w14:textId="77777777" w:rsidR="00CF7ABD" w:rsidRPr="00CF3C6A" w:rsidRDefault="00CF7ABD" w:rsidP="00BD5504">
            <w:pPr>
              <w:pStyle w:val="TAL"/>
              <w:rPr>
                <w:lang w:eastAsia="zh-CN"/>
              </w:rPr>
            </w:pPr>
            <w:r w:rsidRPr="00CF3C6A">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
          <w:p w14:paraId="7E3D52E0" w14:textId="77777777" w:rsidR="00CF7ABD" w:rsidRPr="00CF3C6A" w:rsidRDefault="00CF7ABD" w:rsidP="00BD5504">
            <w:pPr>
              <w:pStyle w:val="TAL"/>
            </w:pPr>
            <w:r w:rsidRPr="00CF3C6A">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
          <w:p w14:paraId="11A145ED" w14:textId="77777777" w:rsidR="00CF7ABD" w:rsidRPr="00CF3C6A" w:rsidRDefault="00CF7ABD" w:rsidP="00BD550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30453F6" w14:textId="77777777" w:rsidR="00CF7ABD" w:rsidRPr="00CF3C6A" w:rsidRDefault="00CF7ABD" w:rsidP="00BD550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815ED6C" w14:textId="77777777" w:rsidR="00CF7ABD" w:rsidRPr="00CF3C6A" w:rsidRDefault="00CF7ABD" w:rsidP="00BD550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C41EED2"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1873DD09"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2FF36794" w14:textId="77777777" w:rsidR="00CF7ABD" w:rsidRPr="00CF3C6A" w:rsidRDefault="00CF7ABD" w:rsidP="00BD5504">
            <w:pPr>
              <w:pStyle w:val="TAL"/>
            </w:pPr>
          </w:p>
        </w:tc>
      </w:tr>
      <w:tr w:rsidR="00CF7ABD" w:rsidRPr="00CF3C6A" w14:paraId="56728E8A"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C2854D1" w14:textId="77777777" w:rsidR="00CF7ABD" w:rsidRPr="00CF3C6A" w:rsidRDefault="00CF7ABD" w:rsidP="00BD5504">
            <w:pPr>
              <w:pStyle w:val="TAL"/>
              <w:rPr>
                <w:lang w:eastAsia="zh-CN"/>
              </w:rPr>
            </w:pPr>
            <w:r w:rsidRPr="00CF3C6A">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24AB098" w14:textId="77777777" w:rsidR="00CF7ABD" w:rsidRPr="00CF3C6A" w:rsidRDefault="00CF7ABD" w:rsidP="00BD5504">
            <w:pPr>
              <w:pStyle w:val="TAL"/>
            </w:pPr>
            <w:r w:rsidRPr="00CF3C6A">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6656274"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7ECE91" w14:textId="77777777" w:rsidR="00CF7ABD" w:rsidRPr="00CF3C6A" w:rsidRDefault="00CF7ABD" w:rsidP="00BD5504">
            <w:pPr>
              <w:pStyle w:val="TAL"/>
              <w:rPr>
                <w:lang w:eastAsia="zh-CN"/>
              </w:rPr>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C73CA9" w14:textId="77777777" w:rsidR="00CF7ABD" w:rsidRPr="00CF3C6A" w:rsidRDefault="00CF7ABD" w:rsidP="00BD5504">
            <w:pPr>
              <w:pStyle w:val="TAL"/>
              <w:rPr>
                <w:lang w:eastAsia="zh-CN"/>
              </w:rPr>
            </w:pPr>
            <w:r w:rsidRPr="00CF3C6A">
              <w:rPr>
                <w:lang w:eastAsia="zh-CN"/>
              </w:rPr>
              <w:t>UEs supporting 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F6EEAC6"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317D6D" w14:textId="77777777" w:rsidR="00CF7ABD" w:rsidRPr="00CF3C6A" w:rsidRDefault="00CF7ABD" w:rsidP="00BD5504">
            <w:pPr>
              <w:pStyle w:val="TAL"/>
            </w:pPr>
            <w:r w:rsidRPr="00CF3C6A">
              <w:t>2Rx</w:t>
            </w:r>
          </w:p>
          <w:p w14:paraId="6EA5B415" w14:textId="77777777" w:rsidR="00CF7ABD" w:rsidRPr="00CF3C6A" w:rsidRDefault="00CF7ABD" w:rsidP="00BD5504">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5FA82A3" w14:textId="77777777" w:rsidR="00CF7ABD" w:rsidRPr="00CF3C6A" w:rsidRDefault="00CF7ABD" w:rsidP="00BD5504">
            <w:pPr>
              <w:pStyle w:val="TAL"/>
            </w:pPr>
          </w:p>
        </w:tc>
      </w:tr>
      <w:tr w:rsidR="00CF7ABD" w:rsidRPr="00CF3C6A" w14:paraId="0B4D6E17"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D3307C" w14:textId="77777777" w:rsidR="00CF7ABD" w:rsidRPr="00CF3C6A" w:rsidRDefault="00CF7ABD" w:rsidP="00BD5504">
            <w:pPr>
              <w:pStyle w:val="TAL"/>
              <w:rPr>
                <w:lang w:eastAsia="zh-CN"/>
              </w:rPr>
            </w:pPr>
            <w:r w:rsidRPr="00CF3C6A">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7F7AB2F" w14:textId="77777777" w:rsidR="00CF7ABD" w:rsidRPr="00CF3C6A" w:rsidRDefault="00CF7ABD" w:rsidP="00BD5504">
            <w:pPr>
              <w:pStyle w:val="TAL"/>
            </w:pPr>
            <w:r w:rsidRPr="00CF3C6A">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36F155F" w14:textId="77777777" w:rsidR="00CF7ABD" w:rsidRPr="00CF3C6A" w:rsidRDefault="00CF7ABD" w:rsidP="00BD5504">
            <w:pPr>
              <w:pStyle w:val="TAC"/>
              <w:rPr>
                <w:lang w:eastAsia="zh-CN"/>
              </w:rPr>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93BB8B" w14:textId="77777777" w:rsidR="00CF7ABD" w:rsidRPr="00CF3C6A" w:rsidRDefault="00CF7ABD" w:rsidP="00BD5504">
            <w:pPr>
              <w:pStyle w:val="TAL"/>
              <w:rPr>
                <w:lang w:eastAsia="zh-CN"/>
              </w:rPr>
            </w:pPr>
            <w:r w:rsidRPr="00CF3C6A">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8EC220" w14:textId="77777777" w:rsidR="00CF7ABD" w:rsidRPr="00CF3C6A" w:rsidRDefault="00CF7ABD" w:rsidP="00BD5504">
            <w:pPr>
              <w:pStyle w:val="TAL"/>
              <w:rPr>
                <w:lang w:eastAsia="zh-CN"/>
              </w:rPr>
            </w:pPr>
            <w:r w:rsidRPr="00CF3C6A">
              <w:rPr>
                <w:lang w:eastAsia="zh-CN"/>
              </w:rPr>
              <w:t>UEs supporting 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4BA1E6A"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2DABB6" w14:textId="77777777" w:rsidR="00CF7ABD" w:rsidRPr="00CF3C6A" w:rsidRDefault="00CF7ABD" w:rsidP="00BD5504">
            <w:pPr>
              <w:pStyle w:val="TAL"/>
            </w:pPr>
            <w:r w:rsidRPr="00CF3C6A">
              <w:t>2Rx</w:t>
            </w:r>
          </w:p>
        </w:tc>
        <w:tc>
          <w:tcPr>
            <w:tcW w:w="1417" w:type="dxa"/>
            <w:tcBorders>
              <w:top w:val="nil"/>
              <w:left w:val="single" w:sz="4" w:space="0" w:color="auto"/>
              <w:bottom w:val="single" w:sz="4" w:space="0" w:color="auto"/>
              <w:right w:val="single" w:sz="4" w:space="0" w:color="auto"/>
            </w:tcBorders>
            <w:shd w:val="clear" w:color="auto" w:fill="FFFFFF"/>
          </w:tcPr>
          <w:p w14:paraId="1A2151D7" w14:textId="77777777" w:rsidR="00CF7ABD" w:rsidRPr="00CF3C6A" w:rsidRDefault="00CF7ABD" w:rsidP="00BD5504">
            <w:pPr>
              <w:pStyle w:val="TAL"/>
            </w:pPr>
          </w:p>
        </w:tc>
      </w:tr>
      <w:tr w:rsidR="00CF7ABD" w:rsidRPr="00CF3C6A" w14:paraId="2D4148B5" w14:textId="77777777" w:rsidTr="00BD550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348518AF" w14:textId="77777777" w:rsidR="00CF7ABD" w:rsidRPr="00CF3C6A" w:rsidRDefault="00CF7ABD" w:rsidP="00BD5504">
            <w:pPr>
              <w:pStyle w:val="TAN"/>
              <w:rPr>
                <w:lang w:eastAsia="zh-CN"/>
              </w:rPr>
            </w:pPr>
            <w:r w:rsidRPr="00CF3C6A">
              <w:rPr>
                <w:lang w:eastAsia="zh-TW"/>
              </w:rPr>
              <w:lastRenderedPageBreak/>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7110D17B" w14:textId="77777777" w:rsidR="00CF7ABD" w:rsidRPr="00CF3C6A" w:rsidRDefault="00CF7ABD" w:rsidP="00BD5504">
            <w:pPr>
              <w:pStyle w:val="TAN"/>
              <w:rPr>
                <w:lang w:eastAsia="zh-TW"/>
              </w:rPr>
            </w:pPr>
            <w:r w:rsidRPr="00CF3C6A">
              <w:rPr>
                <w:lang w:eastAsia="zh-TW"/>
              </w:rPr>
              <w:t>NOTE 2:</w:t>
            </w:r>
            <w:r w:rsidRPr="00CF3C6A">
              <w:rPr>
                <w:lang w:eastAsia="zh-TW"/>
              </w:rPr>
              <w:tab/>
              <w:t>Test cases in TS 38.533 [5] clause 8 only apply to non-RedCap UEs. For RedCap UEs, Test cases in TS 38.533 [5] clause 18 apply.</w:t>
            </w:r>
          </w:p>
        </w:tc>
      </w:tr>
    </w:tbl>
    <w:p w14:paraId="3C8F0652" w14:textId="77777777" w:rsidR="00CF7ABD" w:rsidRPr="00CF3C6A" w:rsidRDefault="00CF7ABD" w:rsidP="00CF7ABD"/>
    <w:p w14:paraId="55F244F7" w14:textId="77777777" w:rsidR="00CF7ABD" w:rsidRPr="00CF3C6A" w:rsidRDefault="00CF7ABD" w:rsidP="00CF7ABD">
      <w:pPr>
        <w:pStyle w:val="TH"/>
      </w:pPr>
      <w:bookmarkStart w:id="165" w:name="_CRTable4_26"/>
      <w:r w:rsidRPr="00CF3C6A">
        <w:lastRenderedPageBreak/>
        <w:t xml:space="preserve">Table </w:t>
      </w:r>
      <w:bookmarkEnd w:id="165"/>
      <w:r w:rsidRPr="00CF3C6A">
        <w:t>4.2-6: Applicability of NR sidelink FR1 conformance test cases, ref. TS 38.533 [</w:t>
      </w:r>
      <w:r w:rsidRPr="00CF3C6A">
        <w:rPr>
          <w:lang w:eastAsia="zh-CN"/>
        </w:rPr>
        <w:t>5</w:t>
      </w:r>
      <w:r w:rsidRPr="00CF3C6A">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CF7ABD" w:rsidRPr="00CF3C6A" w14:paraId="2BBB20DA" w14:textId="77777777" w:rsidTr="00BD5504">
        <w:trPr>
          <w:tblHeader/>
          <w:jc w:val="center"/>
        </w:trPr>
        <w:tc>
          <w:tcPr>
            <w:tcW w:w="1157" w:type="dxa"/>
            <w:tcBorders>
              <w:top w:val="single" w:sz="4" w:space="0" w:color="auto"/>
              <w:left w:val="single" w:sz="4" w:space="0" w:color="auto"/>
              <w:bottom w:val="nil"/>
              <w:right w:val="single" w:sz="4" w:space="0" w:color="auto"/>
            </w:tcBorders>
            <w:hideMark/>
          </w:tcPr>
          <w:p w14:paraId="4A4C9504" w14:textId="77777777" w:rsidR="00CF7ABD" w:rsidRPr="00CF3C6A" w:rsidRDefault="00CF7ABD" w:rsidP="00BD5504">
            <w:pPr>
              <w:pStyle w:val="TAH"/>
            </w:pPr>
            <w:r w:rsidRPr="00CF3C6A">
              <w:t>Clause</w:t>
            </w:r>
          </w:p>
        </w:tc>
        <w:tc>
          <w:tcPr>
            <w:tcW w:w="4418" w:type="dxa"/>
            <w:tcBorders>
              <w:top w:val="single" w:sz="4" w:space="0" w:color="auto"/>
              <w:left w:val="single" w:sz="4" w:space="0" w:color="auto"/>
              <w:bottom w:val="nil"/>
              <w:right w:val="single" w:sz="4" w:space="0" w:color="auto"/>
            </w:tcBorders>
            <w:hideMark/>
          </w:tcPr>
          <w:p w14:paraId="76FD99C2" w14:textId="77777777" w:rsidR="00CF7ABD" w:rsidRPr="00CF3C6A" w:rsidRDefault="00CF7ABD" w:rsidP="00BD5504">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7A00A979" w14:textId="77777777" w:rsidR="00CF7ABD" w:rsidRPr="00CF3C6A" w:rsidRDefault="00CF7ABD" w:rsidP="00BD5504">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6728CDC" w14:textId="77777777" w:rsidR="00CF7ABD" w:rsidRPr="00CF3C6A" w:rsidRDefault="00CF7ABD" w:rsidP="00BD5504">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739277CF" w14:textId="77777777" w:rsidR="00CF7ABD" w:rsidRPr="00CF3C6A" w:rsidRDefault="00CF7ABD" w:rsidP="00BD5504">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550B40A0" w14:textId="77777777" w:rsidR="00CF7ABD" w:rsidRPr="00CF3C6A" w:rsidRDefault="00CF7ABD" w:rsidP="00BD5504">
            <w:pPr>
              <w:pStyle w:val="TAH"/>
            </w:pPr>
            <w:r w:rsidRPr="00CF3C6A">
              <w:rPr>
                <w:lang w:eastAsia="zh-TW"/>
              </w:rPr>
              <w:t>Branch</w:t>
            </w:r>
          </w:p>
        </w:tc>
      </w:tr>
      <w:tr w:rsidR="00CF7ABD" w:rsidRPr="00CF3C6A" w14:paraId="7FD41FFD" w14:textId="77777777" w:rsidTr="00BD5504">
        <w:trPr>
          <w:tblHeader/>
          <w:jc w:val="center"/>
        </w:trPr>
        <w:tc>
          <w:tcPr>
            <w:tcW w:w="1157" w:type="dxa"/>
            <w:tcBorders>
              <w:top w:val="nil"/>
              <w:left w:val="single" w:sz="4" w:space="0" w:color="auto"/>
              <w:bottom w:val="single" w:sz="4" w:space="0" w:color="auto"/>
              <w:right w:val="single" w:sz="4" w:space="0" w:color="auto"/>
            </w:tcBorders>
          </w:tcPr>
          <w:p w14:paraId="44E82629" w14:textId="77777777" w:rsidR="00CF7ABD" w:rsidRPr="00CF3C6A" w:rsidRDefault="00CF7ABD" w:rsidP="00BD5504">
            <w:pPr>
              <w:pStyle w:val="TAH"/>
            </w:pPr>
          </w:p>
        </w:tc>
        <w:tc>
          <w:tcPr>
            <w:tcW w:w="4418" w:type="dxa"/>
            <w:tcBorders>
              <w:top w:val="nil"/>
              <w:left w:val="single" w:sz="4" w:space="0" w:color="auto"/>
              <w:bottom w:val="single" w:sz="4" w:space="0" w:color="auto"/>
              <w:right w:val="single" w:sz="4" w:space="0" w:color="auto"/>
            </w:tcBorders>
          </w:tcPr>
          <w:p w14:paraId="190CBA01" w14:textId="77777777" w:rsidR="00CF7ABD" w:rsidRPr="00CF3C6A" w:rsidRDefault="00CF7ABD" w:rsidP="00BD5504">
            <w:pPr>
              <w:pStyle w:val="TAH"/>
            </w:pPr>
          </w:p>
        </w:tc>
        <w:tc>
          <w:tcPr>
            <w:tcW w:w="849" w:type="dxa"/>
            <w:tcBorders>
              <w:top w:val="nil"/>
              <w:left w:val="single" w:sz="4" w:space="0" w:color="auto"/>
              <w:bottom w:val="single" w:sz="4" w:space="0" w:color="auto"/>
              <w:right w:val="single" w:sz="4" w:space="0" w:color="auto"/>
            </w:tcBorders>
          </w:tcPr>
          <w:p w14:paraId="18487A4E" w14:textId="77777777" w:rsidR="00CF7ABD" w:rsidRPr="00CF3C6A" w:rsidRDefault="00CF7ABD" w:rsidP="00BD550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88AFD2" w14:textId="77777777" w:rsidR="00CF7ABD" w:rsidRPr="00CF3C6A" w:rsidRDefault="00CF7ABD" w:rsidP="00BD5504">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29CDC895" w14:textId="77777777" w:rsidR="00CF7ABD" w:rsidRPr="00CF3C6A" w:rsidRDefault="00CF7ABD" w:rsidP="00BD5504">
            <w:pPr>
              <w:pStyle w:val="TAH"/>
            </w:pPr>
            <w:r w:rsidRPr="00CF3C6A">
              <w:t>Comment</w:t>
            </w:r>
          </w:p>
        </w:tc>
        <w:tc>
          <w:tcPr>
            <w:tcW w:w="1964" w:type="dxa"/>
            <w:tcBorders>
              <w:top w:val="nil"/>
              <w:left w:val="single" w:sz="4" w:space="0" w:color="auto"/>
              <w:bottom w:val="single" w:sz="4" w:space="0" w:color="auto"/>
              <w:right w:val="single" w:sz="4" w:space="0" w:color="auto"/>
            </w:tcBorders>
          </w:tcPr>
          <w:p w14:paraId="5694C5EF" w14:textId="77777777" w:rsidR="00CF7ABD" w:rsidRPr="00CF3C6A" w:rsidRDefault="00CF7ABD" w:rsidP="00BD5504">
            <w:pPr>
              <w:pStyle w:val="TAH"/>
            </w:pPr>
          </w:p>
        </w:tc>
        <w:tc>
          <w:tcPr>
            <w:tcW w:w="1417" w:type="dxa"/>
            <w:tcBorders>
              <w:top w:val="nil"/>
              <w:left w:val="single" w:sz="4" w:space="0" w:color="auto"/>
              <w:bottom w:val="single" w:sz="4" w:space="0" w:color="auto"/>
              <w:right w:val="single" w:sz="4" w:space="0" w:color="auto"/>
            </w:tcBorders>
          </w:tcPr>
          <w:p w14:paraId="247A3871" w14:textId="77777777" w:rsidR="00CF7ABD" w:rsidRPr="00CF3C6A" w:rsidRDefault="00CF7ABD" w:rsidP="00BD5504">
            <w:pPr>
              <w:pStyle w:val="TAH"/>
            </w:pPr>
          </w:p>
        </w:tc>
      </w:tr>
      <w:tr w:rsidR="00CF7ABD" w:rsidRPr="00CF3C6A" w14:paraId="2B468E8D"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7DC1E0E"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279BD5A"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361FD5D" w14:textId="77777777" w:rsidR="00CF7ABD" w:rsidRPr="00CF3C6A" w:rsidRDefault="00CF7ABD" w:rsidP="00BD550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41A031"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AB559C" w14:textId="77777777" w:rsidR="00CF7ABD" w:rsidRPr="00CF3C6A" w:rsidRDefault="00CF7ABD" w:rsidP="00BD550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002B66" w14:textId="77777777" w:rsidR="00CF7ABD" w:rsidRPr="00CF3C6A" w:rsidRDefault="00CF7ABD" w:rsidP="00BD550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8DA6D8" w14:textId="77777777" w:rsidR="00CF7ABD" w:rsidRPr="00CF3C6A" w:rsidRDefault="00CF7ABD" w:rsidP="00BD5504">
            <w:pPr>
              <w:pStyle w:val="TAL"/>
              <w:rPr>
                <w:rFonts w:eastAsia="PMingLiU" w:cs="Arial"/>
                <w:b/>
                <w:szCs w:val="18"/>
                <w:lang w:eastAsia="zh-TW"/>
              </w:rPr>
            </w:pPr>
          </w:p>
        </w:tc>
      </w:tr>
      <w:tr w:rsidR="00CF7ABD" w:rsidRPr="00CF3C6A" w14:paraId="6119A1DE"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D78825" w14:textId="77777777" w:rsidR="00CF7ABD" w:rsidRPr="00CF3C6A" w:rsidRDefault="00CF7ABD" w:rsidP="00BD5504">
            <w:pPr>
              <w:pStyle w:val="TAL"/>
              <w:rPr>
                <w:lang w:eastAsia="zh-CN"/>
              </w:rPr>
            </w:pPr>
            <w:r w:rsidRPr="00CF3C6A">
              <w:rPr>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038ED3E1" w14:textId="77777777" w:rsidR="00CF7ABD" w:rsidRPr="00CF3C6A" w:rsidRDefault="00CF7ABD" w:rsidP="00BD5504">
            <w:pPr>
              <w:pStyle w:val="TAL"/>
            </w:pPr>
            <w:r w:rsidRPr="00CF3C6A">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9630973"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6E48CA" w14:textId="77777777" w:rsidR="00CF7ABD" w:rsidRPr="00CF3C6A" w:rsidRDefault="00CF7ABD" w:rsidP="00BD5504">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EB0FDA" w14:textId="77777777" w:rsidR="00CF7ABD" w:rsidRPr="00CF3C6A" w:rsidRDefault="00CF7ABD" w:rsidP="00BD5504">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0CBE6F3"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967E06E" w14:textId="77777777" w:rsidR="00CF7ABD" w:rsidRPr="00CF3C6A" w:rsidRDefault="00CF7ABD" w:rsidP="00BD5504">
            <w:pPr>
              <w:pStyle w:val="TAL"/>
            </w:pPr>
            <w:r w:rsidRPr="00CF3C6A">
              <w:t>2Rx</w:t>
            </w:r>
          </w:p>
        </w:tc>
      </w:tr>
      <w:tr w:rsidR="00CF7ABD" w:rsidRPr="00CF3C6A" w14:paraId="67594C47"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2F63AD8C" w14:textId="77777777" w:rsidR="00CF7ABD" w:rsidRPr="00CF3C6A" w:rsidRDefault="00CF7ABD" w:rsidP="00BD5504">
            <w:pPr>
              <w:pStyle w:val="TAL"/>
              <w:rPr>
                <w:lang w:eastAsia="zh-CN"/>
              </w:rPr>
            </w:pPr>
            <w:r w:rsidRPr="00CF3C6A">
              <w:rPr>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1E059CEB" w14:textId="77777777" w:rsidR="00CF7ABD" w:rsidRPr="00CF3C6A" w:rsidRDefault="00CF7ABD" w:rsidP="00BD5504">
            <w:pPr>
              <w:pStyle w:val="TAL"/>
            </w:pPr>
            <w:r w:rsidRPr="00CF3C6A">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8619AAB" w14:textId="77777777" w:rsidR="00CF7ABD" w:rsidRPr="00CF3C6A" w:rsidRDefault="00CF7ABD" w:rsidP="00BD5504">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776DE9" w14:textId="77777777" w:rsidR="00CF7ABD" w:rsidRPr="00CF3C6A" w:rsidRDefault="00CF7ABD" w:rsidP="00BD5504">
            <w:pPr>
              <w:pStyle w:val="TAL"/>
              <w:rPr>
                <w:lang w:eastAsia="zh-CN"/>
              </w:rPr>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7C04AAE" w14:textId="77777777" w:rsidR="00CF7ABD" w:rsidRPr="00CF3C6A" w:rsidRDefault="00CF7ABD" w:rsidP="00BD5504">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6FDB02D"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D5CACAC" w14:textId="77777777" w:rsidR="00CF7ABD" w:rsidRPr="00CF3C6A" w:rsidRDefault="00CF7ABD" w:rsidP="00BD5504">
            <w:pPr>
              <w:pStyle w:val="TAL"/>
              <w:rPr>
                <w:lang w:eastAsia="zh-CN"/>
              </w:rPr>
            </w:pPr>
            <w:r w:rsidRPr="00CF3C6A">
              <w:rPr>
                <w:lang w:eastAsia="zh-CN"/>
              </w:rPr>
              <w:t>2Rx</w:t>
            </w:r>
          </w:p>
        </w:tc>
      </w:tr>
      <w:tr w:rsidR="00CF7ABD" w:rsidRPr="00CF3C6A" w14:paraId="246B320D"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67D01B21" w14:textId="77777777" w:rsidR="00CF7ABD" w:rsidRPr="00CF3C6A" w:rsidRDefault="00CF7ABD" w:rsidP="00BD5504">
            <w:pPr>
              <w:pStyle w:val="TAL"/>
              <w:rPr>
                <w:lang w:eastAsia="zh-CN"/>
              </w:rPr>
            </w:pPr>
            <w:r w:rsidRPr="00CF3C6A">
              <w:rPr>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5ADAAF0" w14:textId="77777777" w:rsidR="00CF7ABD" w:rsidRPr="00CF3C6A" w:rsidRDefault="00CF7ABD" w:rsidP="00BD5504">
            <w:pPr>
              <w:pStyle w:val="TAL"/>
            </w:pPr>
            <w:r w:rsidRPr="00CF3C6A">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838CE1" w14:textId="77777777" w:rsidR="00CF7ABD" w:rsidRPr="00CF3C6A" w:rsidRDefault="00CF7ABD" w:rsidP="00BD5504">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C08FD1" w14:textId="77777777" w:rsidR="00CF7ABD" w:rsidRPr="00CF3C6A" w:rsidRDefault="00CF7ABD" w:rsidP="00BD5504">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55A3D56" w14:textId="77777777" w:rsidR="00CF7ABD" w:rsidRPr="00CF3C6A" w:rsidRDefault="00CF7ABD" w:rsidP="00BD5504">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1EFE230"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C50C06" w14:textId="77777777" w:rsidR="00CF7ABD" w:rsidRPr="00CF3C6A" w:rsidRDefault="00CF7ABD" w:rsidP="00BD5504">
            <w:pPr>
              <w:pStyle w:val="TAL"/>
              <w:rPr>
                <w:lang w:eastAsia="zh-CN"/>
              </w:rPr>
            </w:pPr>
            <w:r w:rsidRPr="00CF3C6A">
              <w:rPr>
                <w:lang w:eastAsia="zh-CN"/>
              </w:rPr>
              <w:t>2Rx</w:t>
            </w:r>
          </w:p>
        </w:tc>
      </w:tr>
      <w:tr w:rsidR="00CF7ABD" w:rsidRPr="00CF3C6A" w14:paraId="0E6CCAC5"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tcPr>
          <w:p w14:paraId="3F6BEE78"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
          <w:p w14:paraId="2AA851F4"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
          <w:p w14:paraId="165CC7BF" w14:textId="77777777" w:rsidR="00CF7ABD" w:rsidRPr="00CF3C6A" w:rsidRDefault="00CF7ABD" w:rsidP="00BD550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67B685"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D1AE69"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81CBE6B"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1C21A04" w14:textId="77777777" w:rsidR="00CF7ABD" w:rsidRPr="00CF3C6A" w:rsidRDefault="00CF7ABD" w:rsidP="00BD5504">
            <w:pPr>
              <w:pStyle w:val="TAL"/>
              <w:rPr>
                <w:rFonts w:eastAsia="PMingLiU" w:cs="Arial"/>
                <w:b/>
                <w:szCs w:val="18"/>
                <w:lang w:eastAsia="zh-TW"/>
              </w:rPr>
            </w:pPr>
          </w:p>
        </w:tc>
      </w:tr>
      <w:tr w:rsidR="00CF7ABD" w:rsidRPr="00CF3C6A" w14:paraId="284A7165"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7EABADB3" w14:textId="77777777" w:rsidR="00CF7ABD" w:rsidRPr="00CF3C6A" w:rsidRDefault="00CF7ABD" w:rsidP="00BD5504">
            <w:pPr>
              <w:pStyle w:val="TAL"/>
              <w:rPr>
                <w:lang w:eastAsia="zh-CN"/>
              </w:rPr>
            </w:pPr>
            <w:r w:rsidRPr="00CF3C6A">
              <w:rPr>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B339D79" w14:textId="77777777" w:rsidR="00CF7ABD" w:rsidRPr="00CF3C6A" w:rsidRDefault="00CF7ABD" w:rsidP="00BD5504">
            <w:pPr>
              <w:pStyle w:val="TAL"/>
            </w:pPr>
            <w:r w:rsidRPr="00CF3C6A">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62CDEBC"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269997B" w14:textId="77777777" w:rsidR="00CF7ABD" w:rsidRPr="00CF3C6A" w:rsidRDefault="00CF7ABD" w:rsidP="00BD5504">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831CC97" w14:textId="77777777" w:rsidR="00CF7ABD" w:rsidRPr="00CF3C6A" w:rsidRDefault="00CF7ABD" w:rsidP="00BD5504">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9828C94"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057EDCB" w14:textId="77777777" w:rsidR="00CF7ABD" w:rsidRPr="00CF3C6A" w:rsidRDefault="00CF7ABD" w:rsidP="00BD5504">
            <w:pPr>
              <w:pStyle w:val="TAL"/>
            </w:pPr>
            <w:r w:rsidRPr="00CF3C6A">
              <w:rPr>
                <w:lang w:eastAsia="zh-CN"/>
              </w:rPr>
              <w:t>2Rx</w:t>
            </w:r>
          </w:p>
        </w:tc>
      </w:tr>
      <w:tr w:rsidR="00CF7ABD" w:rsidRPr="00CF3C6A" w14:paraId="7DC74795"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4AECF1B4" w14:textId="77777777" w:rsidR="00CF7ABD" w:rsidRPr="00CF3C6A" w:rsidRDefault="00CF7ABD" w:rsidP="00BD5504">
            <w:pPr>
              <w:pStyle w:val="TAL"/>
              <w:rPr>
                <w:lang w:eastAsia="zh-CN"/>
              </w:rPr>
            </w:pPr>
            <w:r w:rsidRPr="00CF3C6A">
              <w:rPr>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7F016133" w14:textId="77777777" w:rsidR="00CF7ABD" w:rsidRPr="00CF3C6A" w:rsidRDefault="00CF7ABD" w:rsidP="00BD5504">
            <w:pPr>
              <w:pStyle w:val="TAL"/>
            </w:pPr>
            <w:r w:rsidRPr="00CF3C6A">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2FAE76C" w14:textId="77777777" w:rsidR="00CF7ABD" w:rsidRPr="00CF3C6A" w:rsidRDefault="00CF7ABD" w:rsidP="00BD5504">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8D0ADB" w14:textId="77777777" w:rsidR="00CF7ABD" w:rsidRPr="00CF3C6A" w:rsidRDefault="00CF7ABD" w:rsidP="00BD5504">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E62756" w14:textId="77777777" w:rsidR="00CF7ABD" w:rsidRPr="00CF3C6A" w:rsidRDefault="00CF7ABD" w:rsidP="00BD5504">
            <w:pPr>
              <w:pStyle w:val="TAL"/>
              <w:rPr>
                <w:lang w:eastAsia="zh-CN"/>
              </w:rPr>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F7FD56C"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2B7F80" w14:textId="77777777" w:rsidR="00CF7ABD" w:rsidRPr="00CF3C6A" w:rsidRDefault="00CF7ABD" w:rsidP="00BD5504">
            <w:pPr>
              <w:pStyle w:val="TAL"/>
              <w:rPr>
                <w:lang w:eastAsia="zh-CN"/>
              </w:rPr>
            </w:pPr>
            <w:r w:rsidRPr="00CF3C6A">
              <w:rPr>
                <w:lang w:eastAsia="zh-CN"/>
              </w:rPr>
              <w:t>2Rx</w:t>
            </w:r>
          </w:p>
        </w:tc>
      </w:tr>
      <w:tr w:rsidR="00CF7ABD" w:rsidRPr="00CF3C6A" w14:paraId="0B009814"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tcPr>
          <w:p w14:paraId="61122985"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
          <w:p w14:paraId="10CFC00A" w14:textId="77777777" w:rsidR="00CF7ABD" w:rsidRPr="00CF3C6A" w:rsidRDefault="00CF7ABD" w:rsidP="00BD5504">
            <w:pPr>
              <w:pStyle w:val="TAL"/>
              <w:rPr>
                <w:rFonts w:eastAsia="PMingLiU" w:cs="Arial"/>
                <w:b/>
                <w:szCs w:val="18"/>
                <w:lang w:eastAsia="zh-TW"/>
              </w:rPr>
            </w:pPr>
            <w:r w:rsidRPr="00CF3C6A">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
          <w:p w14:paraId="0D07089E" w14:textId="77777777" w:rsidR="00CF7ABD" w:rsidRPr="00CF3C6A" w:rsidRDefault="00CF7ABD" w:rsidP="00BD550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E245BA"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99D07B"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67DFC557"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EA27F76" w14:textId="77777777" w:rsidR="00CF7ABD" w:rsidRPr="00CF3C6A" w:rsidRDefault="00CF7ABD" w:rsidP="00BD5504">
            <w:pPr>
              <w:pStyle w:val="TAL"/>
              <w:rPr>
                <w:rFonts w:eastAsia="PMingLiU" w:cs="Arial"/>
                <w:b/>
                <w:szCs w:val="18"/>
                <w:lang w:eastAsia="zh-TW"/>
              </w:rPr>
            </w:pPr>
          </w:p>
        </w:tc>
      </w:tr>
      <w:tr w:rsidR="00CF7ABD" w:rsidRPr="00CF3C6A" w14:paraId="18314A3A"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30D6F24F" w14:textId="77777777" w:rsidR="00CF7ABD" w:rsidRPr="00CF3C6A" w:rsidRDefault="00CF7ABD" w:rsidP="00BD5504">
            <w:pPr>
              <w:pStyle w:val="TAL"/>
              <w:rPr>
                <w:lang w:eastAsia="zh-CN"/>
              </w:rPr>
            </w:pPr>
            <w:r w:rsidRPr="00CF3C6A">
              <w:rPr>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411A9FA2" w14:textId="77777777" w:rsidR="00CF7ABD" w:rsidRPr="00CF3C6A" w:rsidRDefault="00CF7ABD" w:rsidP="00BD5504">
            <w:pPr>
              <w:pStyle w:val="TAL"/>
            </w:pPr>
            <w:r w:rsidRPr="00CF3C6A">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56AE903"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79E5CA" w14:textId="77777777" w:rsidR="00CF7ABD" w:rsidRPr="00CF3C6A" w:rsidRDefault="00CF7ABD" w:rsidP="00BD5504">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715E16" w14:textId="77777777" w:rsidR="00CF7ABD" w:rsidRPr="00CF3C6A" w:rsidRDefault="00CF7ABD" w:rsidP="00BD5504">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4333474"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B702466" w14:textId="77777777" w:rsidR="00CF7ABD" w:rsidRPr="00CF3C6A" w:rsidRDefault="00CF7ABD" w:rsidP="00BD5504">
            <w:pPr>
              <w:pStyle w:val="TAL"/>
              <w:rPr>
                <w:lang w:eastAsia="zh-CN"/>
              </w:rPr>
            </w:pPr>
            <w:r w:rsidRPr="00CF3C6A">
              <w:rPr>
                <w:lang w:eastAsia="zh-CN"/>
              </w:rPr>
              <w:t>2Rx</w:t>
            </w:r>
          </w:p>
        </w:tc>
      </w:tr>
      <w:tr w:rsidR="00CF7ABD" w:rsidRPr="00CF3C6A" w14:paraId="5B34679C"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35F95F93" w14:textId="77777777" w:rsidR="00CF7ABD" w:rsidRPr="00CF3C6A" w:rsidRDefault="00CF7ABD" w:rsidP="00BD5504">
            <w:pPr>
              <w:pStyle w:val="TAL"/>
              <w:rPr>
                <w:lang w:eastAsia="zh-CN"/>
              </w:rPr>
            </w:pPr>
            <w:r w:rsidRPr="00CF3C6A">
              <w:rPr>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AD44F56" w14:textId="77777777" w:rsidR="00CF7ABD" w:rsidRPr="00CF3C6A" w:rsidRDefault="00CF7ABD" w:rsidP="00BD5504">
            <w:pPr>
              <w:pStyle w:val="TAL"/>
            </w:pPr>
            <w:r w:rsidRPr="00CF3C6A">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DF47446"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1DA00F" w14:textId="77777777" w:rsidR="00CF7ABD" w:rsidRPr="00CF3C6A" w:rsidRDefault="00CF7ABD" w:rsidP="00BD5504">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923863" w14:textId="77777777" w:rsidR="00CF7ABD" w:rsidRPr="00CF3C6A" w:rsidRDefault="00CF7ABD" w:rsidP="00BD5504">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98A1F1B"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2D8334A" w14:textId="77777777" w:rsidR="00CF7ABD" w:rsidRPr="00CF3C6A" w:rsidRDefault="00CF7ABD" w:rsidP="00BD5504">
            <w:pPr>
              <w:pStyle w:val="TAL"/>
            </w:pPr>
            <w:r w:rsidRPr="00CF3C6A">
              <w:rPr>
                <w:lang w:eastAsia="zh-CN"/>
              </w:rPr>
              <w:t>2Rx</w:t>
            </w:r>
          </w:p>
        </w:tc>
      </w:tr>
      <w:tr w:rsidR="00CF7ABD" w:rsidRPr="00CF3C6A" w14:paraId="10BF7563"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tcPr>
          <w:p w14:paraId="0477C1B0" w14:textId="77777777" w:rsidR="00CF7ABD" w:rsidRPr="00CF3C6A" w:rsidRDefault="00CF7ABD" w:rsidP="00BD5504">
            <w:pPr>
              <w:pStyle w:val="TAL"/>
              <w:rPr>
                <w:rFonts w:cs="Arial"/>
                <w:b/>
                <w:szCs w:val="18"/>
                <w:lang w:eastAsia="zh-CN"/>
              </w:rPr>
            </w:pPr>
            <w:r w:rsidRPr="00CF3C6A">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
          <w:p w14:paraId="014E33A4" w14:textId="77777777" w:rsidR="00CF7ABD" w:rsidRPr="00CF3C6A" w:rsidRDefault="00CF7ABD" w:rsidP="00BD5504">
            <w:pPr>
              <w:pStyle w:val="TAL"/>
              <w:rPr>
                <w:rFonts w:eastAsia="PMingLiU" w:cs="Arial"/>
                <w:b/>
                <w:szCs w:val="18"/>
                <w:lang w:eastAsia="zh-TW"/>
              </w:rPr>
            </w:pPr>
            <w:r w:rsidRPr="00CF3C6A">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
          <w:p w14:paraId="301FBE9F" w14:textId="77777777" w:rsidR="00CF7ABD" w:rsidRPr="00CF3C6A" w:rsidRDefault="00CF7ABD" w:rsidP="00BD550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CE09B66"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B681E4" w14:textId="77777777" w:rsidR="00CF7ABD" w:rsidRPr="00CF3C6A" w:rsidRDefault="00CF7ABD" w:rsidP="00BD550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7A1E449" w14:textId="77777777" w:rsidR="00CF7ABD" w:rsidRPr="00CF3C6A" w:rsidRDefault="00CF7ABD" w:rsidP="00BD550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8BFCA45" w14:textId="77777777" w:rsidR="00CF7ABD" w:rsidRPr="00CF3C6A" w:rsidRDefault="00CF7ABD" w:rsidP="00BD5504">
            <w:pPr>
              <w:pStyle w:val="TAL"/>
              <w:rPr>
                <w:rFonts w:eastAsia="PMingLiU" w:cs="Arial"/>
                <w:b/>
                <w:szCs w:val="18"/>
                <w:lang w:eastAsia="zh-TW"/>
              </w:rPr>
            </w:pPr>
          </w:p>
        </w:tc>
      </w:tr>
      <w:tr w:rsidR="00CF7ABD" w:rsidRPr="00CF3C6A" w14:paraId="46283BFC" w14:textId="77777777" w:rsidTr="00BD5504">
        <w:trPr>
          <w:jc w:val="center"/>
        </w:trPr>
        <w:tc>
          <w:tcPr>
            <w:tcW w:w="1157" w:type="dxa"/>
            <w:tcBorders>
              <w:top w:val="single" w:sz="4" w:space="0" w:color="auto"/>
              <w:left w:val="single" w:sz="4" w:space="0" w:color="auto"/>
              <w:bottom w:val="nil"/>
              <w:right w:val="single" w:sz="4" w:space="0" w:color="auto"/>
            </w:tcBorders>
            <w:shd w:val="clear" w:color="auto" w:fill="FFFFFF"/>
          </w:tcPr>
          <w:p w14:paraId="1C0712E9" w14:textId="77777777" w:rsidR="00CF7ABD" w:rsidRPr="00CF3C6A" w:rsidRDefault="00CF7ABD" w:rsidP="00BD5504">
            <w:pPr>
              <w:pStyle w:val="TAL"/>
              <w:rPr>
                <w:lang w:eastAsia="zh-CN"/>
              </w:rPr>
            </w:pPr>
            <w:r w:rsidRPr="00CF3C6A">
              <w:rPr>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66D341C" w14:textId="77777777" w:rsidR="00CF7ABD" w:rsidRPr="00CF3C6A" w:rsidRDefault="00CF7ABD" w:rsidP="00BD5504">
            <w:pPr>
              <w:pStyle w:val="TAL"/>
            </w:pPr>
            <w:r w:rsidRPr="00CF3C6A">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3674EA3E"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E4B1EB8" w14:textId="77777777" w:rsidR="00CF7ABD" w:rsidRPr="00CF3C6A" w:rsidRDefault="00CF7ABD" w:rsidP="00BD5504">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E65CA5" w14:textId="77777777" w:rsidR="00CF7ABD" w:rsidRPr="00CF3C6A" w:rsidRDefault="00CF7ABD" w:rsidP="00BD5504">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A7D240C"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DDCAEBB" w14:textId="77777777" w:rsidR="00CF7ABD" w:rsidRPr="00CF3C6A" w:rsidRDefault="00CF7ABD" w:rsidP="00BD5504">
            <w:pPr>
              <w:pStyle w:val="TAL"/>
            </w:pPr>
            <w:r w:rsidRPr="00CF3C6A">
              <w:rPr>
                <w:lang w:eastAsia="zh-CN"/>
              </w:rPr>
              <w:t>2Rx</w:t>
            </w:r>
          </w:p>
        </w:tc>
      </w:tr>
      <w:tr w:rsidR="00CF7ABD" w:rsidRPr="00CF3C6A" w14:paraId="2DDD69A8" w14:textId="77777777" w:rsidTr="00BD5504">
        <w:trPr>
          <w:jc w:val="center"/>
        </w:trPr>
        <w:tc>
          <w:tcPr>
            <w:tcW w:w="1157" w:type="dxa"/>
            <w:tcBorders>
              <w:top w:val="single" w:sz="4" w:space="0" w:color="auto"/>
              <w:left w:val="single" w:sz="4" w:space="0" w:color="auto"/>
              <w:bottom w:val="nil"/>
              <w:right w:val="single" w:sz="4" w:space="0" w:color="auto"/>
            </w:tcBorders>
            <w:shd w:val="clear" w:color="auto" w:fill="FFFFFF"/>
          </w:tcPr>
          <w:p w14:paraId="10921CB9" w14:textId="77777777" w:rsidR="00CF7ABD" w:rsidRPr="00CF3C6A" w:rsidRDefault="00CF7ABD" w:rsidP="00BD5504">
            <w:pPr>
              <w:pStyle w:val="TAL"/>
              <w:rPr>
                <w:lang w:eastAsia="zh-CN"/>
              </w:rPr>
            </w:pPr>
            <w:r w:rsidRPr="00CF3C6A">
              <w:rPr>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064A771" w14:textId="77777777" w:rsidR="00CF7ABD" w:rsidRPr="00CF3C6A" w:rsidRDefault="00CF7ABD" w:rsidP="00BD5504">
            <w:pPr>
              <w:pStyle w:val="TAL"/>
            </w:pPr>
            <w:r w:rsidRPr="00CF3C6A">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07889C5"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4A1DBC" w14:textId="77777777" w:rsidR="00CF7ABD" w:rsidRPr="00CF3C6A" w:rsidRDefault="00CF7ABD" w:rsidP="00BD5504">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63A6F7" w14:textId="77777777" w:rsidR="00CF7ABD" w:rsidRPr="00CF3C6A" w:rsidRDefault="00CF7ABD" w:rsidP="00BD5504">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B091A56"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7442F75" w14:textId="77777777" w:rsidR="00CF7ABD" w:rsidRPr="00CF3C6A" w:rsidRDefault="00CF7ABD" w:rsidP="00BD5504">
            <w:pPr>
              <w:pStyle w:val="TAL"/>
            </w:pPr>
            <w:r w:rsidRPr="00CF3C6A">
              <w:rPr>
                <w:lang w:eastAsia="zh-CN"/>
              </w:rPr>
              <w:t>2Rx</w:t>
            </w:r>
          </w:p>
        </w:tc>
      </w:tr>
      <w:tr w:rsidR="00CF7ABD" w:rsidRPr="00CF3C6A" w14:paraId="3C52A82E" w14:textId="77777777" w:rsidTr="00BD5504">
        <w:trPr>
          <w:jc w:val="center"/>
        </w:trPr>
        <w:tc>
          <w:tcPr>
            <w:tcW w:w="1157" w:type="dxa"/>
            <w:tcBorders>
              <w:top w:val="single" w:sz="4" w:space="0" w:color="auto"/>
              <w:left w:val="single" w:sz="4" w:space="0" w:color="auto"/>
              <w:bottom w:val="nil"/>
              <w:right w:val="single" w:sz="4" w:space="0" w:color="auto"/>
            </w:tcBorders>
            <w:shd w:val="clear" w:color="auto" w:fill="FFFFFF"/>
          </w:tcPr>
          <w:p w14:paraId="222B16D1" w14:textId="77777777" w:rsidR="00CF7ABD" w:rsidRPr="00CF3C6A" w:rsidRDefault="00CF7ABD" w:rsidP="00BD5504">
            <w:pPr>
              <w:pStyle w:val="TAL"/>
              <w:rPr>
                <w:lang w:eastAsia="zh-CN"/>
              </w:rPr>
            </w:pPr>
            <w:r w:rsidRPr="00CF3C6A">
              <w:rPr>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6A172006" w14:textId="77777777" w:rsidR="00CF7ABD" w:rsidRPr="00CF3C6A" w:rsidRDefault="00CF7ABD" w:rsidP="00BD5504">
            <w:pPr>
              <w:pStyle w:val="TAL"/>
            </w:pPr>
            <w:r w:rsidRPr="00CF3C6A">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143466B1"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95445FB" w14:textId="77777777" w:rsidR="00CF7ABD" w:rsidRPr="00CF3C6A" w:rsidRDefault="00CF7ABD" w:rsidP="00BD5504">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0D7211" w14:textId="77777777" w:rsidR="00CF7ABD" w:rsidRPr="00CF3C6A" w:rsidRDefault="00CF7ABD" w:rsidP="00BD5504">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BDDE5BF"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C395B1" w14:textId="77777777" w:rsidR="00CF7ABD" w:rsidRPr="00CF3C6A" w:rsidRDefault="00CF7ABD" w:rsidP="00BD5504">
            <w:pPr>
              <w:pStyle w:val="TAL"/>
            </w:pPr>
            <w:r w:rsidRPr="00CF3C6A">
              <w:rPr>
                <w:lang w:eastAsia="zh-CN"/>
              </w:rPr>
              <w:t>2Rx</w:t>
            </w:r>
          </w:p>
        </w:tc>
      </w:tr>
      <w:tr w:rsidR="00CF7ABD" w:rsidRPr="00CF3C6A" w14:paraId="517808BC" w14:textId="77777777" w:rsidTr="00BD5504">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A0AB05F" w14:textId="77777777" w:rsidR="00CF7ABD" w:rsidRPr="00CF3C6A" w:rsidRDefault="00CF7ABD" w:rsidP="00BD5504">
            <w:pPr>
              <w:pStyle w:val="TAL"/>
              <w:rPr>
                <w:rFonts w:cs="Arial"/>
                <w:b/>
                <w:szCs w:val="18"/>
                <w:lang w:eastAsia="zh-CN"/>
              </w:rPr>
            </w:pPr>
            <w:r w:rsidRPr="00CF3C6A">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71D072E" w14:textId="77777777" w:rsidR="00CF7ABD" w:rsidRPr="00CF3C6A" w:rsidRDefault="00CF7ABD" w:rsidP="00BD5504">
            <w:pPr>
              <w:pStyle w:val="TAL"/>
              <w:rPr>
                <w:rFonts w:eastAsia="PMingLiU" w:cs="Arial"/>
                <w:b/>
                <w:szCs w:val="18"/>
                <w:lang w:eastAsia="zh-TW"/>
              </w:rPr>
            </w:pPr>
            <w:r w:rsidRPr="00CF3C6A">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A91AF2" w14:textId="77777777" w:rsidR="00CF7ABD" w:rsidRPr="00CF3C6A" w:rsidRDefault="00CF7ABD" w:rsidP="00BD5504">
            <w:pPr>
              <w:pStyle w:val="TAC"/>
              <w:rPr>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57B8856" w14:textId="77777777" w:rsidR="00CF7ABD" w:rsidRPr="00CF3C6A" w:rsidRDefault="00CF7ABD" w:rsidP="00BD550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2A1D97" w14:textId="77777777" w:rsidR="00CF7ABD" w:rsidRPr="00CF3C6A" w:rsidRDefault="00CF7ABD" w:rsidP="00BD550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BDF53B" w14:textId="77777777" w:rsidR="00CF7ABD" w:rsidRPr="00CF3C6A" w:rsidRDefault="00CF7ABD" w:rsidP="00BD550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B75CE4B" w14:textId="77777777" w:rsidR="00CF7ABD" w:rsidRPr="00CF3C6A" w:rsidRDefault="00CF7ABD" w:rsidP="00BD5504">
            <w:pPr>
              <w:pStyle w:val="TAL"/>
              <w:rPr>
                <w:rFonts w:eastAsia="PMingLiU" w:cs="Arial"/>
                <w:b/>
                <w:szCs w:val="18"/>
                <w:lang w:eastAsia="zh-TW"/>
              </w:rPr>
            </w:pPr>
          </w:p>
        </w:tc>
      </w:tr>
      <w:tr w:rsidR="00CF7ABD" w:rsidRPr="00CF3C6A" w14:paraId="0F146A67"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04F3E6F2" w14:textId="77777777" w:rsidR="00CF7ABD" w:rsidRPr="00CF3C6A" w:rsidRDefault="00CF7ABD" w:rsidP="00BD5504">
            <w:pPr>
              <w:pStyle w:val="TAL"/>
              <w:rPr>
                <w:lang w:eastAsia="zh-CN"/>
              </w:rPr>
            </w:pPr>
            <w:r w:rsidRPr="00CF3C6A">
              <w:rPr>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BEF92CE" w14:textId="77777777" w:rsidR="00CF7ABD" w:rsidRPr="00CF3C6A" w:rsidRDefault="00CF7ABD" w:rsidP="00BD5504">
            <w:pPr>
              <w:pStyle w:val="TAL"/>
            </w:pPr>
            <w:r w:rsidRPr="00CF3C6A">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50DFA7DA"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3726D2" w14:textId="77777777" w:rsidR="00CF7ABD" w:rsidRPr="00CF3C6A" w:rsidRDefault="00CF7ABD" w:rsidP="00BD5504">
            <w:pPr>
              <w:pStyle w:val="TAL"/>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D90AD9" w14:textId="77777777" w:rsidR="00CF7ABD" w:rsidRPr="00CF3C6A" w:rsidRDefault="00CF7ABD" w:rsidP="00BD5504">
            <w:pPr>
              <w:pStyle w:val="TAL"/>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E820864"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D88AAFC" w14:textId="77777777" w:rsidR="00CF7ABD" w:rsidRPr="00CF3C6A" w:rsidRDefault="00CF7ABD" w:rsidP="00BD5504">
            <w:pPr>
              <w:pStyle w:val="TAL"/>
            </w:pPr>
            <w:r w:rsidRPr="00CF3C6A">
              <w:rPr>
                <w:lang w:eastAsia="zh-CN"/>
              </w:rPr>
              <w:t>2Rx</w:t>
            </w:r>
          </w:p>
        </w:tc>
      </w:tr>
      <w:tr w:rsidR="00CF7ABD" w:rsidRPr="00CF3C6A" w14:paraId="3E193DF8"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1D42B7A1" w14:textId="77777777" w:rsidR="00CF7ABD" w:rsidRPr="00CF3C6A" w:rsidRDefault="00CF7ABD" w:rsidP="00BD5504">
            <w:pPr>
              <w:pStyle w:val="TAL"/>
              <w:rPr>
                <w:lang w:eastAsia="zh-CN"/>
              </w:rPr>
            </w:pPr>
            <w:r w:rsidRPr="00CF3C6A">
              <w:rPr>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238B5689" w14:textId="77777777" w:rsidR="00CF7ABD" w:rsidRPr="00CF3C6A" w:rsidRDefault="00CF7ABD" w:rsidP="00BD5504">
            <w:pPr>
              <w:pStyle w:val="TAL"/>
            </w:pPr>
            <w:r w:rsidRPr="00CF3C6A">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3837E57" w14:textId="77777777" w:rsidR="00CF7ABD" w:rsidRPr="00CF3C6A" w:rsidRDefault="00CF7ABD" w:rsidP="00BD5504">
            <w:pPr>
              <w:pStyle w:val="TAC"/>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92AEC3" w14:textId="77777777" w:rsidR="00CF7ABD" w:rsidRPr="00CF3C6A" w:rsidRDefault="00CF7ABD" w:rsidP="00BD5504">
            <w:pPr>
              <w:pStyle w:val="TAL"/>
            </w:pPr>
            <w:r w:rsidRPr="00CF3C6A">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44762E7" w14:textId="77777777" w:rsidR="00CF7ABD" w:rsidRPr="00CF3C6A" w:rsidRDefault="00CF7ABD" w:rsidP="00BD5504">
            <w:pPr>
              <w:pStyle w:val="TAL"/>
            </w:pPr>
            <w:r w:rsidRPr="00CF3C6A">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AA1F9E"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68BD93A" w14:textId="77777777" w:rsidR="00CF7ABD" w:rsidRPr="00CF3C6A" w:rsidRDefault="00CF7ABD" w:rsidP="00BD5504">
            <w:pPr>
              <w:pStyle w:val="TAL"/>
            </w:pPr>
            <w:r w:rsidRPr="00CF3C6A">
              <w:rPr>
                <w:lang w:eastAsia="zh-CN"/>
              </w:rPr>
              <w:t>2Rx</w:t>
            </w:r>
          </w:p>
        </w:tc>
      </w:tr>
      <w:tr w:rsidR="00CF7ABD" w:rsidRPr="00CF3C6A" w14:paraId="15FC07FB"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E7E6E6"/>
          </w:tcPr>
          <w:p w14:paraId="696B19E6" w14:textId="77777777" w:rsidR="00CF7ABD" w:rsidRPr="00CF3C6A" w:rsidRDefault="00CF7ABD" w:rsidP="00BD5504">
            <w:pPr>
              <w:pStyle w:val="TAL"/>
              <w:rPr>
                <w:b/>
                <w:lang w:eastAsia="zh-CN"/>
              </w:rPr>
            </w:pPr>
            <w:r w:rsidRPr="00CF3C6A">
              <w:rPr>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
          <w:p w14:paraId="4CCD7F58" w14:textId="77777777" w:rsidR="00CF7ABD" w:rsidRPr="00CF3C6A" w:rsidRDefault="00CF7ABD" w:rsidP="00BD5504">
            <w:pPr>
              <w:pStyle w:val="TAL"/>
              <w:rPr>
                <w:b/>
              </w:rPr>
            </w:pPr>
            <w:r w:rsidRPr="00CF3C6A">
              <w:rPr>
                <w:b/>
              </w:rPr>
              <w:t>Interruption</w:t>
            </w:r>
          </w:p>
        </w:tc>
        <w:tc>
          <w:tcPr>
            <w:tcW w:w="849" w:type="dxa"/>
            <w:tcBorders>
              <w:top w:val="nil"/>
              <w:left w:val="single" w:sz="4" w:space="0" w:color="auto"/>
              <w:bottom w:val="single" w:sz="4" w:space="0" w:color="auto"/>
              <w:right w:val="single" w:sz="4" w:space="0" w:color="auto"/>
            </w:tcBorders>
            <w:shd w:val="clear" w:color="auto" w:fill="E7E6E6"/>
          </w:tcPr>
          <w:p w14:paraId="029B374D" w14:textId="77777777" w:rsidR="00CF7ABD" w:rsidRPr="00CF3C6A" w:rsidRDefault="00CF7ABD" w:rsidP="00BD5504">
            <w:pPr>
              <w:pStyle w:val="TAC"/>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A540C5" w14:textId="77777777" w:rsidR="00CF7ABD" w:rsidRPr="00CF3C6A" w:rsidRDefault="00CF7ABD" w:rsidP="00BD550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B27719" w14:textId="77777777" w:rsidR="00CF7ABD" w:rsidRPr="00CF3C6A" w:rsidRDefault="00CF7ABD" w:rsidP="00BD550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E8FC709" w14:textId="77777777" w:rsidR="00CF7ABD" w:rsidRPr="00CF3C6A" w:rsidRDefault="00CF7ABD" w:rsidP="00BD5504">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3CD36CA7" w14:textId="77777777" w:rsidR="00CF7ABD" w:rsidRPr="00CF3C6A" w:rsidRDefault="00CF7ABD" w:rsidP="00BD5504">
            <w:pPr>
              <w:pStyle w:val="TAL"/>
            </w:pPr>
          </w:p>
        </w:tc>
      </w:tr>
      <w:tr w:rsidR="00CF7ABD" w:rsidRPr="00CF3C6A" w14:paraId="4243F476" w14:textId="77777777" w:rsidTr="00BD5504">
        <w:trPr>
          <w:jc w:val="center"/>
        </w:trPr>
        <w:tc>
          <w:tcPr>
            <w:tcW w:w="1157" w:type="dxa"/>
            <w:tcBorders>
              <w:top w:val="nil"/>
              <w:left w:val="single" w:sz="4" w:space="0" w:color="auto"/>
              <w:bottom w:val="single" w:sz="4" w:space="0" w:color="auto"/>
              <w:right w:val="single" w:sz="4" w:space="0" w:color="auto"/>
            </w:tcBorders>
            <w:shd w:val="clear" w:color="auto" w:fill="FFFFFF"/>
          </w:tcPr>
          <w:p w14:paraId="00CADC56" w14:textId="77777777" w:rsidR="00CF7ABD" w:rsidRPr="00CF3C6A" w:rsidRDefault="00CF7ABD" w:rsidP="00BD5504">
            <w:pPr>
              <w:pStyle w:val="TAL"/>
              <w:rPr>
                <w:lang w:eastAsia="zh-CN"/>
              </w:rPr>
            </w:pPr>
            <w:r w:rsidRPr="00CF3C6A">
              <w:rPr>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017392E8" w14:textId="77777777" w:rsidR="00CF7ABD" w:rsidRPr="00CF3C6A" w:rsidRDefault="00CF7ABD" w:rsidP="00BD5504">
            <w:pPr>
              <w:pStyle w:val="TAL"/>
            </w:pPr>
            <w:r w:rsidRPr="00CF3C6A">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49D78295" w14:textId="77777777" w:rsidR="00CF7ABD" w:rsidRPr="00CF3C6A" w:rsidRDefault="00CF7ABD" w:rsidP="00BD5504">
            <w:pPr>
              <w:pStyle w:val="TAC"/>
              <w:rPr>
                <w:lang w:eastAsia="zh-CN"/>
              </w:rPr>
            </w:pPr>
            <w:r w:rsidRPr="00CF3C6A">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B96B39" w14:textId="77777777" w:rsidR="00CF7ABD" w:rsidRPr="00CF3C6A" w:rsidRDefault="00CF7ABD" w:rsidP="00BD5504">
            <w:pPr>
              <w:pStyle w:val="TAL"/>
              <w:rPr>
                <w:lang w:eastAsia="zh-CN"/>
              </w:rPr>
            </w:pPr>
            <w:r w:rsidRPr="00CF3C6A">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535A2D" w14:textId="77777777" w:rsidR="00CF7ABD" w:rsidRPr="00CF3C6A" w:rsidRDefault="00CF7ABD" w:rsidP="00BD5504">
            <w:pPr>
              <w:pStyle w:val="TAL"/>
              <w:rPr>
                <w:lang w:eastAsia="zh-CN"/>
              </w:rPr>
            </w:pPr>
            <w:r w:rsidRPr="00CF3C6A">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FB73C8C" w14:textId="77777777" w:rsidR="00CF7ABD" w:rsidRPr="00CF3C6A" w:rsidRDefault="00CF7ABD" w:rsidP="00BD5504">
            <w:pPr>
              <w:pStyle w:val="TAL"/>
            </w:pPr>
            <w:r w:rsidRPr="00CF3C6A">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39ABCA5" w14:textId="77777777" w:rsidR="00CF7ABD" w:rsidRPr="00CF3C6A" w:rsidRDefault="00CF7ABD" w:rsidP="00BD5504">
            <w:pPr>
              <w:pStyle w:val="TAL"/>
            </w:pPr>
            <w:r w:rsidRPr="00CF3C6A">
              <w:rPr>
                <w:lang w:eastAsia="zh-CN"/>
              </w:rPr>
              <w:t>2Rx</w:t>
            </w:r>
          </w:p>
        </w:tc>
      </w:tr>
      <w:tr w:rsidR="00CF7ABD" w:rsidRPr="00CF3C6A" w14:paraId="3B7812BB" w14:textId="77777777" w:rsidTr="00BD550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40629A2" w14:textId="77777777" w:rsidR="00CF7ABD" w:rsidRPr="00CF3C6A" w:rsidRDefault="00CF7ABD" w:rsidP="00BD5504">
            <w:pPr>
              <w:pStyle w:val="TAN"/>
              <w:rPr>
                <w:lang w:eastAsia="zh-TW"/>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tc>
      </w:tr>
    </w:tbl>
    <w:p w14:paraId="47A8A301" w14:textId="77777777" w:rsidR="00A03AD8" w:rsidRDefault="00A03AD8">
      <w:pPr>
        <w:spacing w:after="0"/>
        <w:rPr>
          <w:b/>
          <w:bCs/>
          <w:noProof/>
          <w:color w:val="FF0000"/>
        </w:rPr>
        <w:sectPr w:rsidR="00A03AD8" w:rsidSect="00A03AD8">
          <w:footnotePr>
            <w:numRestart w:val="eachSect"/>
          </w:footnotePr>
          <w:pgSz w:w="16840" w:h="11907" w:orient="landscape" w:code="9"/>
          <w:pgMar w:top="1134" w:right="1418" w:bottom="1134" w:left="1134" w:header="680" w:footer="567" w:gutter="0"/>
          <w:cols w:space="720"/>
          <w:docGrid w:linePitch="272"/>
        </w:sectPr>
      </w:pPr>
    </w:p>
    <w:p w14:paraId="3849108A" w14:textId="77777777" w:rsidR="00BA451E" w:rsidRDefault="00BA451E" w:rsidP="00773E2D">
      <w:pPr>
        <w:rPr>
          <w:b/>
          <w:bCs/>
          <w:noProof/>
          <w:color w:val="FF0000"/>
        </w:rPr>
      </w:pPr>
    </w:p>
    <w:p w14:paraId="1082C874" w14:textId="5F1F89DC" w:rsidR="00BA451E" w:rsidRDefault="00BA451E" w:rsidP="00BA451E">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2CC0456C" w14:textId="77777777" w:rsidR="00BA451E" w:rsidRDefault="00BA451E" w:rsidP="00773E2D">
      <w:pPr>
        <w:rPr>
          <w:b/>
          <w:bCs/>
          <w:noProof/>
          <w:color w:val="FF0000"/>
        </w:rPr>
      </w:pPr>
    </w:p>
    <w:sectPr w:rsidR="00BA451E" w:rsidSect="004759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9"/>
    <w:rsid w:val="00011536"/>
    <w:rsid w:val="00022E4A"/>
    <w:rsid w:val="000508E5"/>
    <w:rsid w:val="00050AC7"/>
    <w:rsid w:val="0006514D"/>
    <w:rsid w:val="00070E09"/>
    <w:rsid w:val="00076772"/>
    <w:rsid w:val="00097909"/>
    <w:rsid w:val="000A6394"/>
    <w:rsid w:val="000B7FED"/>
    <w:rsid w:val="000C038A"/>
    <w:rsid w:val="000C1FF8"/>
    <w:rsid w:val="000C6598"/>
    <w:rsid w:val="000C6ADC"/>
    <w:rsid w:val="000D44B3"/>
    <w:rsid w:val="000D673A"/>
    <w:rsid w:val="000E403F"/>
    <w:rsid w:val="00116A48"/>
    <w:rsid w:val="00145D43"/>
    <w:rsid w:val="00150131"/>
    <w:rsid w:val="0015567A"/>
    <w:rsid w:val="001626DA"/>
    <w:rsid w:val="00171C51"/>
    <w:rsid w:val="001740A1"/>
    <w:rsid w:val="00192C46"/>
    <w:rsid w:val="001A08B3"/>
    <w:rsid w:val="001A1B3B"/>
    <w:rsid w:val="001A7B60"/>
    <w:rsid w:val="001B52F0"/>
    <w:rsid w:val="001B7A65"/>
    <w:rsid w:val="001D2244"/>
    <w:rsid w:val="001E41F3"/>
    <w:rsid w:val="001F5974"/>
    <w:rsid w:val="0020003B"/>
    <w:rsid w:val="0020054E"/>
    <w:rsid w:val="00210BFB"/>
    <w:rsid w:val="0022123F"/>
    <w:rsid w:val="002308AB"/>
    <w:rsid w:val="00234CB9"/>
    <w:rsid w:val="00244786"/>
    <w:rsid w:val="002522E8"/>
    <w:rsid w:val="0026004D"/>
    <w:rsid w:val="002640DD"/>
    <w:rsid w:val="00275D12"/>
    <w:rsid w:val="00284FEB"/>
    <w:rsid w:val="002860C4"/>
    <w:rsid w:val="0029128C"/>
    <w:rsid w:val="00294FCF"/>
    <w:rsid w:val="002B2C9B"/>
    <w:rsid w:val="002B5741"/>
    <w:rsid w:val="002D67EE"/>
    <w:rsid w:val="002E472E"/>
    <w:rsid w:val="002E5A02"/>
    <w:rsid w:val="002E6E8E"/>
    <w:rsid w:val="002E7607"/>
    <w:rsid w:val="00305409"/>
    <w:rsid w:val="003208C7"/>
    <w:rsid w:val="00337560"/>
    <w:rsid w:val="0035067E"/>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2F1"/>
    <w:rsid w:val="004252FA"/>
    <w:rsid w:val="00444FEE"/>
    <w:rsid w:val="00462A92"/>
    <w:rsid w:val="00471C37"/>
    <w:rsid w:val="00475932"/>
    <w:rsid w:val="00494387"/>
    <w:rsid w:val="004B526C"/>
    <w:rsid w:val="004B75B7"/>
    <w:rsid w:val="004D7632"/>
    <w:rsid w:val="004E1E82"/>
    <w:rsid w:val="004E54C0"/>
    <w:rsid w:val="00504B87"/>
    <w:rsid w:val="005141D9"/>
    <w:rsid w:val="0051580D"/>
    <w:rsid w:val="00517796"/>
    <w:rsid w:val="005271A4"/>
    <w:rsid w:val="00532C50"/>
    <w:rsid w:val="00547111"/>
    <w:rsid w:val="00567D3B"/>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004"/>
    <w:rsid w:val="00695808"/>
    <w:rsid w:val="006B46FB"/>
    <w:rsid w:val="006C7905"/>
    <w:rsid w:val="006E21FB"/>
    <w:rsid w:val="007267AF"/>
    <w:rsid w:val="007317BF"/>
    <w:rsid w:val="0075466C"/>
    <w:rsid w:val="007552AE"/>
    <w:rsid w:val="007558A8"/>
    <w:rsid w:val="00773E2D"/>
    <w:rsid w:val="0078103D"/>
    <w:rsid w:val="00781778"/>
    <w:rsid w:val="00792342"/>
    <w:rsid w:val="007977A8"/>
    <w:rsid w:val="007B512A"/>
    <w:rsid w:val="007C2097"/>
    <w:rsid w:val="007C4929"/>
    <w:rsid w:val="007D6A07"/>
    <w:rsid w:val="007D7F97"/>
    <w:rsid w:val="007F7259"/>
    <w:rsid w:val="007F7BCE"/>
    <w:rsid w:val="008040A8"/>
    <w:rsid w:val="00804B8E"/>
    <w:rsid w:val="008279FA"/>
    <w:rsid w:val="00827FA6"/>
    <w:rsid w:val="00830DA2"/>
    <w:rsid w:val="00834276"/>
    <w:rsid w:val="00850258"/>
    <w:rsid w:val="00855835"/>
    <w:rsid w:val="008626E7"/>
    <w:rsid w:val="00867D6F"/>
    <w:rsid w:val="00870EE7"/>
    <w:rsid w:val="00874D2B"/>
    <w:rsid w:val="008863B9"/>
    <w:rsid w:val="008A45A6"/>
    <w:rsid w:val="008A58A4"/>
    <w:rsid w:val="008B6771"/>
    <w:rsid w:val="008D3CCC"/>
    <w:rsid w:val="008E11F5"/>
    <w:rsid w:val="008F3789"/>
    <w:rsid w:val="008F686C"/>
    <w:rsid w:val="00913525"/>
    <w:rsid w:val="0091363B"/>
    <w:rsid w:val="009144EB"/>
    <w:rsid w:val="009148DE"/>
    <w:rsid w:val="00941E30"/>
    <w:rsid w:val="009531B0"/>
    <w:rsid w:val="00965408"/>
    <w:rsid w:val="009741B3"/>
    <w:rsid w:val="00976E3D"/>
    <w:rsid w:val="009777D9"/>
    <w:rsid w:val="00991B88"/>
    <w:rsid w:val="009A5753"/>
    <w:rsid w:val="009A579D"/>
    <w:rsid w:val="009C3CB0"/>
    <w:rsid w:val="009D1EC3"/>
    <w:rsid w:val="009E3297"/>
    <w:rsid w:val="009F734F"/>
    <w:rsid w:val="00A0318F"/>
    <w:rsid w:val="00A03AD8"/>
    <w:rsid w:val="00A246B6"/>
    <w:rsid w:val="00A44948"/>
    <w:rsid w:val="00A47E70"/>
    <w:rsid w:val="00A50CF0"/>
    <w:rsid w:val="00A54CA3"/>
    <w:rsid w:val="00A74B20"/>
    <w:rsid w:val="00A7671C"/>
    <w:rsid w:val="00A8315F"/>
    <w:rsid w:val="00AA2CBC"/>
    <w:rsid w:val="00AA4884"/>
    <w:rsid w:val="00AB23A3"/>
    <w:rsid w:val="00AC5820"/>
    <w:rsid w:val="00AD1CD8"/>
    <w:rsid w:val="00AD4A5E"/>
    <w:rsid w:val="00AD786D"/>
    <w:rsid w:val="00AE14AA"/>
    <w:rsid w:val="00AF2B3A"/>
    <w:rsid w:val="00B258BB"/>
    <w:rsid w:val="00B509E6"/>
    <w:rsid w:val="00B64130"/>
    <w:rsid w:val="00B67B97"/>
    <w:rsid w:val="00B87998"/>
    <w:rsid w:val="00B901FD"/>
    <w:rsid w:val="00B968C8"/>
    <w:rsid w:val="00BA0703"/>
    <w:rsid w:val="00BA3EC5"/>
    <w:rsid w:val="00BA451E"/>
    <w:rsid w:val="00BA51D9"/>
    <w:rsid w:val="00BB459B"/>
    <w:rsid w:val="00BB5DFC"/>
    <w:rsid w:val="00BC5A0C"/>
    <w:rsid w:val="00BC64CE"/>
    <w:rsid w:val="00BD279D"/>
    <w:rsid w:val="00BD36C5"/>
    <w:rsid w:val="00BD6BB8"/>
    <w:rsid w:val="00C069E6"/>
    <w:rsid w:val="00C1132D"/>
    <w:rsid w:val="00C12FDC"/>
    <w:rsid w:val="00C27E92"/>
    <w:rsid w:val="00C307DD"/>
    <w:rsid w:val="00C466CA"/>
    <w:rsid w:val="00C60D0C"/>
    <w:rsid w:val="00C66BA2"/>
    <w:rsid w:val="00C86D34"/>
    <w:rsid w:val="00C870F6"/>
    <w:rsid w:val="00C95985"/>
    <w:rsid w:val="00CA256F"/>
    <w:rsid w:val="00CC1014"/>
    <w:rsid w:val="00CC5026"/>
    <w:rsid w:val="00CC68D0"/>
    <w:rsid w:val="00CE5B75"/>
    <w:rsid w:val="00CF7ABD"/>
    <w:rsid w:val="00D03F5A"/>
    <w:rsid w:val="00D03F9A"/>
    <w:rsid w:val="00D06D51"/>
    <w:rsid w:val="00D24991"/>
    <w:rsid w:val="00D26171"/>
    <w:rsid w:val="00D50255"/>
    <w:rsid w:val="00D629DB"/>
    <w:rsid w:val="00D66520"/>
    <w:rsid w:val="00D6654E"/>
    <w:rsid w:val="00D84AE9"/>
    <w:rsid w:val="00D9124E"/>
    <w:rsid w:val="00D94C4A"/>
    <w:rsid w:val="00DB30D8"/>
    <w:rsid w:val="00DE34CF"/>
    <w:rsid w:val="00E11DB3"/>
    <w:rsid w:val="00E13F3D"/>
    <w:rsid w:val="00E34898"/>
    <w:rsid w:val="00E944A0"/>
    <w:rsid w:val="00E96CEC"/>
    <w:rsid w:val="00EA7406"/>
    <w:rsid w:val="00EB09B7"/>
    <w:rsid w:val="00EB3821"/>
    <w:rsid w:val="00EC0D35"/>
    <w:rsid w:val="00ED5F7F"/>
    <w:rsid w:val="00EE7D7C"/>
    <w:rsid w:val="00EF1329"/>
    <w:rsid w:val="00EF4985"/>
    <w:rsid w:val="00F17D13"/>
    <w:rsid w:val="00F24DC3"/>
    <w:rsid w:val="00F25D98"/>
    <w:rsid w:val="00F300FB"/>
    <w:rsid w:val="00F419C1"/>
    <w:rsid w:val="00F76F18"/>
    <w:rsid w:val="00F8143A"/>
    <w:rsid w:val="00F86A50"/>
    <w:rsid w:val="00F941FD"/>
    <w:rsid w:val="00FA54F0"/>
    <w:rsid w:val="00FA6C09"/>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770674">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682273856">
      <w:bodyDiv w:val="1"/>
      <w:marLeft w:val="0"/>
      <w:marRight w:val="0"/>
      <w:marTop w:val="0"/>
      <w:marBottom w:val="0"/>
      <w:divBdr>
        <w:top w:val="none" w:sz="0" w:space="0" w:color="auto"/>
        <w:left w:val="none" w:sz="0" w:space="0" w:color="auto"/>
        <w:bottom w:val="none" w:sz="0" w:space="0" w:color="auto"/>
        <w:right w:val="none" w:sz="0" w:space="0" w:color="auto"/>
      </w:divBdr>
    </w:div>
    <w:div w:id="20170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1269</TotalTime>
  <Pages>20</Pages>
  <Words>5312</Words>
  <Characters>30280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168</cp:revision>
  <cp:lastPrinted>1900-01-01T05:00:00Z</cp:lastPrinted>
  <dcterms:created xsi:type="dcterms:W3CDTF">2020-02-03T08:32:00Z</dcterms:created>
  <dcterms:modified xsi:type="dcterms:W3CDTF">2025-02-07T14:45:00Z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