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A3D38" w:rsidR="001E41F3" w:rsidRPr="00BB459B" w:rsidRDefault="001E41F3">
      <w:pPr>
        <w:pStyle w:val="CRCoverPage"/>
        <w:tabs>
          <w:tab w:val="right" w:pos="9639"/>
        </w:tabs>
        <w:spacing w:after="0"/>
        <w:rPr>
          <w:b/>
          <w:i/>
          <w:noProof/>
          <w:sz w:val="28"/>
        </w:rPr>
      </w:pPr>
      <w:r w:rsidRPr="00BB459B">
        <w:rPr>
          <w:b/>
          <w:noProof/>
          <w:sz w:val="24"/>
        </w:rPr>
        <w:t>3GPP TSG-</w:t>
      </w:r>
      <w:r w:rsidR="00AF031C">
        <w:fldChar w:fldCharType="begin"/>
      </w:r>
      <w:r w:rsidR="00AF031C">
        <w:instrText xml:space="preserve"> DOCPROPERTY  TSG/WGRef  \* MERGEFORMAT </w:instrText>
      </w:r>
      <w:r w:rsidR="00AF031C">
        <w:fldChar w:fldCharType="separate"/>
      </w:r>
      <w:r w:rsidR="003609EF" w:rsidRPr="00BB459B">
        <w:rPr>
          <w:b/>
          <w:noProof/>
          <w:sz w:val="24"/>
        </w:rPr>
        <w:t>RAN5</w:t>
      </w:r>
      <w:r w:rsidR="00AF031C">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AF031C">
        <w:fldChar w:fldCharType="begin"/>
      </w:r>
      <w:r w:rsidR="00AF031C">
        <w:instrText xml:space="preserve"> DOCPROPERTY  MtgTitle  \* MERGEFORMAT </w:instrText>
      </w:r>
      <w:r w:rsidR="007B2B57">
        <w:fldChar w:fldCharType="separate"/>
      </w:r>
      <w:r w:rsidR="00AF031C">
        <w:fldChar w:fldCharType="end"/>
      </w:r>
      <w:r w:rsidRPr="00BB459B">
        <w:rPr>
          <w:b/>
          <w:i/>
          <w:noProof/>
          <w:sz w:val="28"/>
        </w:rPr>
        <w:tab/>
      </w:r>
      <w:r w:rsidR="00AF031C" w:rsidRPr="00AF031C">
        <w:rPr>
          <w:b/>
          <w:i/>
          <w:sz w:val="28"/>
        </w:rPr>
        <w:t>R5-251008</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AF031C" w:rsidRDefault="00BA0703" w:rsidP="00E13F3D">
            <w:pPr>
              <w:pStyle w:val="CRCoverPage"/>
              <w:spacing w:after="0"/>
              <w:jc w:val="right"/>
              <w:rPr>
                <w:b/>
                <w:noProof/>
                <w:sz w:val="28"/>
              </w:rPr>
            </w:pPr>
            <w:r w:rsidRPr="00AF031C">
              <w:rPr>
                <w:b/>
                <w:sz w:val="28"/>
              </w:rPr>
              <w:fldChar w:fldCharType="begin"/>
            </w:r>
            <w:r w:rsidRPr="00AF031C">
              <w:rPr>
                <w:b/>
                <w:sz w:val="28"/>
              </w:rPr>
              <w:instrText xml:space="preserve"> DOCPROPERTY  Spec#  \* MERGEFORMAT </w:instrText>
            </w:r>
            <w:r w:rsidRPr="00AF031C">
              <w:rPr>
                <w:b/>
                <w:sz w:val="28"/>
              </w:rPr>
              <w:fldChar w:fldCharType="separate"/>
            </w:r>
            <w:r w:rsidR="00532C50" w:rsidRPr="00AF031C">
              <w:rPr>
                <w:b/>
                <w:noProof/>
                <w:sz w:val="28"/>
              </w:rPr>
              <w:t>38.533</w:t>
            </w:r>
            <w:r w:rsidRPr="00AF031C">
              <w:rPr>
                <w:b/>
                <w:noProof/>
                <w:sz w:val="28"/>
              </w:rPr>
              <w:fldChar w:fldCharType="end"/>
            </w:r>
          </w:p>
        </w:tc>
        <w:tc>
          <w:tcPr>
            <w:tcW w:w="709" w:type="dxa"/>
          </w:tcPr>
          <w:p w14:paraId="77009707" w14:textId="77777777" w:rsidR="001E41F3" w:rsidRPr="00AF031C" w:rsidRDefault="001E41F3">
            <w:pPr>
              <w:pStyle w:val="CRCoverPage"/>
              <w:spacing w:after="0"/>
              <w:jc w:val="center"/>
              <w:rPr>
                <w:b/>
                <w:noProof/>
                <w:sz w:val="28"/>
              </w:rPr>
            </w:pPr>
            <w:r w:rsidRPr="00AF031C">
              <w:rPr>
                <w:b/>
                <w:noProof/>
                <w:sz w:val="28"/>
              </w:rPr>
              <w:t>CR</w:t>
            </w:r>
          </w:p>
        </w:tc>
        <w:tc>
          <w:tcPr>
            <w:tcW w:w="1276" w:type="dxa"/>
            <w:shd w:val="pct30" w:color="FFFF00" w:fill="auto"/>
          </w:tcPr>
          <w:p w14:paraId="6CAED29D" w14:textId="5A4B7904" w:rsidR="001E41F3" w:rsidRPr="00AF031C" w:rsidRDefault="00AF031C" w:rsidP="00773E2D">
            <w:pPr>
              <w:pStyle w:val="CRCoverPage"/>
              <w:spacing w:after="0"/>
              <w:jc w:val="center"/>
              <w:rPr>
                <w:b/>
                <w:noProof/>
                <w:sz w:val="28"/>
              </w:rPr>
            </w:pPr>
            <w:r w:rsidRPr="00AF031C">
              <w:rPr>
                <w:b/>
                <w:noProof/>
                <w:sz w:val="28"/>
              </w:rPr>
              <w:t>3793</w:t>
            </w:r>
          </w:p>
        </w:tc>
        <w:tc>
          <w:tcPr>
            <w:tcW w:w="709" w:type="dxa"/>
          </w:tcPr>
          <w:p w14:paraId="09D2C09B" w14:textId="77777777" w:rsidR="001E41F3" w:rsidRPr="00AF031C" w:rsidRDefault="001E41F3" w:rsidP="0051580D">
            <w:pPr>
              <w:pStyle w:val="CRCoverPage"/>
              <w:tabs>
                <w:tab w:val="right" w:pos="625"/>
              </w:tabs>
              <w:spacing w:after="0"/>
              <w:jc w:val="center"/>
              <w:rPr>
                <w:b/>
                <w:noProof/>
                <w:sz w:val="28"/>
              </w:rPr>
            </w:pPr>
            <w:r w:rsidRPr="00AF031C">
              <w:rPr>
                <w:b/>
                <w:bCs/>
                <w:noProof/>
                <w:sz w:val="28"/>
              </w:rPr>
              <w:t>rev</w:t>
            </w:r>
          </w:p>
        </w:tc>
        <w:tc>
          <w:tcPr>
            <w:tcW w:w="992" w:type="dxa"/>
            <w:shd w:val="pct30" w:color="FFFF00" w:fill="auto"/>
          </w:tcPr>
          <w:p w14:paraId="7533BF9D" w14:textId="77937F31" w:rsidR="001E41F3" w:rsidRPr="00AF031C" w:rsidRDefault="001740A1" w:rsidP="00E13F3D">
            <w:pPr>
              <w:pStyle w:val="CRCoverPage"/>
              <w:spacing w:after="0"/>
              <w:jc w:val="center"/>
              <w:rPr>
                <w:b/>
                <w:noProof/>
                <w:sz w:val="28"/>
              </w:rPr>
            </w:pPr>
            <w:r w:rsidRPr="00AF031C">
              <w:rPr>
                <w:b/>
                <w:noProof/>
                <w:sz w:val="28"/>
              </w:rPr>
              <w:t>-</w:t>
            </w:r>
          </w:p>
        </w:tc>
        <w:tc>
          <w:tcPr>
            <w:tcW w:w="2410" w:type="dxa"/>
          </w:tcPr>
          <w:p w14:paraId="5D4AEAE9" w14:textId="77777777" w:rsidR="001E41F3" w:rsidRPr="00AF031C" w:rsidRDefault="001E41F3" w:rsidP="0051580D">
            <w:pPr>
              <w:pStyle w:val="CRCoverPage"/>
              <w:tabs>
                <w:tab w:val="right" w:pos="1825"/>
              </w:tabs>
              <w:spacing w:after="0"/>
              <w:jc w:val="center"/>
              <w:rPr>
                <w:b/>
                <w:noProof/>
                <w:sz w:val="28"/>
              </w:rPr>
            </w:pPr>
            <w:r w:rsidRPr="00AF031C">
              <w:rPr>
                <w:b/>
                <w:noProof/>
                <w:sz w:val="28"/>
                <w:szCs w:val="28"/>
              </w:rPr>
              <w:t>Current version:</w:t>
            </w:r>
          </w:p>
        </w:tc>
        <w:tc>
          <w:tcPr>
            <w:tcW w:w="1701" w:type="dxa"/>
            <w:shd w:val="pct30" w:color="FFFF00" w:fill="auto"/>
          </w:tcPr>
          <w:p w14:paraId="1E22D6AC" w14:textId="06706F13" w:rsidR="001E41F3" w:rsidRPr="00AF031C" w:rsidRDefault="00BA0703">
            <w:pPr>
              <w:pStyle w:val="CRCoverPage"/>
              <w:spacing w:after="0"/>
              <w:jc w:val="center"/>
              <w:rPr>
                <w:b/>
                <w:noProof/>
                <w:sz w:val="28"/>
              </w:rPr>
            </w:pPr>
            <w:r w:rsidRPr="00AF031C">
              <w:rPr>
                <w:b/>
                <w:sz w:val="28"/>
              </w:rPr>
              <w:fldChar w:fldCharType="begin"/>
            </w:r>
            <w:r w:rsidRPr="00AF031C">
              <w:rPr>
                <w:b/>
                <w:sz w:val="28"/>
              </w:rPr>
              <w:instrText xml:space="preserve"> DOCPROPERTY  Version  \* MERGEFORMAT </w:instrText>
            </w:r>
            <w:r w:rsidRPr="00AF031C">
              <w:rPr>
                <w:b/>
                <w:sz w:val="28"/>
              </w:rPr>
              <w:fldChar w:fldCharType="separate"/>
            </w:r>
            <w:r w:rsidR="00E13F3D" w:rsidRPr="00AF031C">
              <w:rPr>
                <w:b/>
                <w:noProof/>
                <w:sz w:val="28"/>
              </w:rPr>
              <w:t>18.</w:t>
            </w:r>
            <w:r w:rsidR="0040388D" w:rsidRPr="00AF031C">
              <w:rPr>
                <w:b/>
                <w:noProof/>
                <w:sz w:val="28"/>
              </w:rPr>
              <w:t>5</w:t>
            </w:r>
            <w:r w:rsidR="00E13F3D" w:rsidRPr="00AF031C">
              <w:rPr>
                <w:b/>
                <w:noProof/>
                <w:sz w:val="28"/>
              </w:rPr>
              <w:t>.</w:t>
            </w:r>
            <w:r w:rsidR="00532C50" w:rsidRPr="00AF031C">
              <w:rPr>
                <w:b/>
                <w:noProof/>
                <w:sz w:val="28"/>
              </w:rPr>
              <w:t>0</w:t>
            </w:r>
            <w:r w:rsidRPr="00AF031C">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D0B7D9" w:rsidR="001E41F3" w:rsidRPr="00BB459B" w:rsidRDefault="00AF031C">
            <w:pPr>
              <w:pStyle w:val="CRCoverPage"/>
              <w:spacing w:after="0"/>
              <w:ind w:left="100"/>
              <w:rPr>
                <w:noProof/>
              </w:rPr>
            </w:pPr>
            <w:r>
              <w:t>Addition of NR SA FR2-event triggered reporting test without gap without interruption under non-DRX test case 7.6.19.2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AF031C">
              <w:fldChar w:fldCharType="begin"/>
            </w:r>
            <w:r w:rsidR="00AF031C">
              <w:instrText xml:space="preserve"> DOCPROPERTY  SourceIfTsg  \* MERGEFORMAT </w:instrText>
            </w:r>
            <w:r w:rsidR="007B2B57">
              <w:fldChar w:fldCharType="separate"/>
            </w:r>
            <w:r w:rsidR="00AF031C">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AF031C">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AF031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AF031C">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F2E46" w:rsidR="007552AE" w:rsidRPr="00BB459B" w:rsidRDefault="002F7E0D" w:rsidP="007552AE">
            <w:pPr>
              <w:pStyle w:val="CRCoverPage"/>
              <w:spacing w:after="0"/>
              <w:ind w:left="100"/>
              <w:rPr>
                <w:noProof/>
              </w:rPr>
            </w:pPr>
            <w:r w:rsidRPr="002F7E0D">
              <w:t>NR SA FR2-FR2 SA event triggered reporting test without gap without interruption</w:t>
            </w:r>
            <w:r>
              <w:t xml:space="preserve"> test case 7.6.19.2</w:t>
            </w:r>
            <w:r w:rsidR="005A7A33">
              <w:t xml:space="preserve"> </w:t>
            </w:r>
            <w:r w:rsidR="0040388D">
              <w:t xml:space="preserve">was </w:t>
            </w:r>
            <w:r w:rsidR="00C30380">
              <w:t>missing</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D0F595E" w:rsidR="00177B25" w:rsidRPr="00EF1329" w:rsidRDefault="002F7E0D" w:rsidP="005A7A33">
            <w:pPr>
              <w:pStyle w:val="CRCoverPage"/>
              <w:spacing w:after="0"/>
              <w:ind w:left="100"/>
              <w:rPr>
                <w:snapToGrid w:val="0"/>
              </w:rPr>
            </w:pPr>
            <w:r w:rsidRPr="002F7E0D">
              <w:t>NR SA FR2-FR2 SA event triggered reporting test without gap without interruption</w:t>
            </w:r>
            <w:r>
              <w:t xml:space="preserve"> test case 7.6.19.2 </w:t>
            </w:r>
            <w:r w:rsidR="00C84701">
              <w:t>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9E9E6" w:rsidR="007552AE" w:rsidRPr="00BB459B" w:rsidRDefault="00F17D13" w:rsidP="007552AE">
            <w:pPr>
              <w:pStyle w:val="CRCoverPage"/>
              <w:spacing w:after="0"/>
              <w:ind w:left="100"/>
              <w:rPr>
                <w:noProof/>
              </w:rPr>
            </w:pPr>
            <w:r w:rsidRPr="00BB459B">
              <w:rPr>
                <w:noProof/>
              </w:rPr>
              <w:t xml:space="preserve">The test case will remain </w:t>
            </w:r>
            <w:r w:rsidR="007B2B57">
              <w:rPr>
                <w:noProof/>
              </w:rPr>
              <w:t>missing</w:t>
            </w:r>
            <w:r w:rsidR="007B2B57" w:rsidRPr="00BB459B">
              <w:rPr>
                <w:noProof/>
              </w:rPr>
              <w:t xml:space="preserve"> </w:t>
            </w:r>
            <w:r w:rsidRPr="00BB459B">
              <w:rPr>
                <w:noProof/>
              </w:rPr>
              <w:t>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98993" w:rsidR="007552AE" w:rsidRPr="00BB459B" w:rsidRDefault="00C84701" w:rsidP="007552AE">
            <w:pPr>
              <w:pStyle w:val="CRCoverPage"/>
              <w:spacing w:after="0"/>
              <w:ind w:left="100"/>
              <w:rPr>
                <w:noProof/>
              </w:rPr>
            </w:pPr>
            <w:r>
              <w:t>7.6.1</w:t>
            </w:r>
            <w:r w:rsidR="002F7E0D">
              <w:t>9.2</w:t>
            </w:r>
            <w:r>
              <w:t xml:space="preserve">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7D8866FB" w14:textId="269CFF36" w:rsidR="00F93BD8" w:rsidRPr="006A4082" w:rsidRDefault="00262FAF" w:rsidP="00F93BD8">
      <w:pPr>
        <w:pStyle w:val="Heading4"/>
        <w:rPr>
          <w:ins w:id="1" w:author="Kuba Kolodziej" w:date="2025-02-04T14:16:00Z"/>
          <w:rStyle w:val="Underrubrik2Char7"/>
        </w:rPr>
      </w:pPr>
      <w:ins w:id="2" w:author="Kuba Kolodziej" w:date="2025-02-05T15:56:00Z">
        <w:r>
          <w:rPr>
            <w:rStyle w:val="Underrubrik2Char7"/>
            <w:szCs w:val="28"/>
          </w:rPr>
          <w:t>7.6.19.2</w:t>
        </w:r>
      </w:ins>
      <w:ins w:id="3" w:author="Kuba Kolodziej" w:date="2025-02-04T14:16:00Z">
        <w:r w:rsidR="00F93BD8" w:rsidRPr="006A4082">
          <w:rPr>
            <w:rStyle w:val="Underrubrik2Char7"/>
            <w:szCs w:val="28"/>
          </w:rPr>
          <w:tab/>
        </w:r>
      </w:ins>
      <w:ins w:id="4" w:author="Kuba Kolodziej" w:date="2025-02-05T15:56:00Z">
        <w:r w:rsidR="002E329F" w:rsidRPr="002F7E0D">
          <w:t>NR SA FR2 SA event triggered reporting test without gap without interruption</w:t>
        </w:r>
      </w:ins>
    </w:p>
    <w:p w14:paraId="0A1BBA99" w14:textId="77777777" w:rsidR="008D1FB6" w:rsidRPr="006A4082" w:rsidRDefault="008D1FB6" w:rsidP="008D1FB6">
      <w:pPr>
        <w:keepLines/>
        <w:ind w:left="1135" w:hanging="851"/>
        <w:rPr>
          <w:ins w:id="5" w:author="Kuba Kolodziej" w:date="2025-02-04T14:21:00Z"/>
          <w:color w:val="FF0000"/>
          <w:lang w:eastAsia="zh-CN"/>
        </w:rPr>
      </w:pPr>
      <w:ins w:id="6" w:author="Kuba Kolodziej" w:date="2025-02-04T14:21:00Z">
        <w:r w:rsidRPr="006A4082">
          <w:rPr>
            <w:color w:val="FF0000"/>
            <w:lang w:eastAsia="zh-CN"/>
          </w:rPr>
          <w:t>Editor's Note: This test case is incomplete in following aspects:</w:t>
        </w:r>
      </w:ins>
    </w:p>
    <w:p w14:paraId="64D22352" w14:textId="77777777" w:rsidR="008D1FB6" w:rsidRPr="006A4082" w:rsidRDefault="008D1FB6" w:rsidP="008D1FB6">
      <w:pPr>
        <w:keepLines/>
        <w:numPr>
          <w:ilvl w:val="0"/>
          <w:numId w:val="39"/>
        </w:numPr>
        <w:rPr>
          <w:ins w:id="7" w:author="Kuba Kolodziej" w:date="2025-02-04T14:21:00Z"/>
          <w:color w:val="FF0000"/>
          <w:lang w:eastAsia="zh-CN"/>
        </w:rPr>
      </w:pPr>
      <w:ins w:id="8" w:author="Kuba Kolodziej" w:date="2025-02-04T14:21:00Z">
        <w:r w:rsidRPr="006A4082">
          <w:rPr>
            <w:color w:val="FF0000"/>
            <w:lang w:eastAsia="zh-CN"/>
          </w:rPr>
          <w:t>TT analysis is missing.</w:t>
        </w:r>
      </w:ins>
    </w:p>
    <w:p w14:paraId="6CA1F347" w14:textId="01A908AD" w:rsidR="008D1FB6" w:rsidRPr="006A4082" w:rsidRDefault="008D1FB6" w:rsidP="008D1FB6">
      <w:pPr>
        <w:keepLines/>
        <w:numPr>
          <w:ilvl w:val="0"/>
          <w:numId w:val="39"/>
        </w:numPr>
        <w:rPr>
          <w:ins w:id="9" w:author="Kuba Kolodziej" w:date="2025-02-04T14:21:00Z"/>
          <w:color w:val="FF0000"/>
          <w:lang w:eastAsia="zh-CN"/>
        </w:rPr>
      </w:pPr>
      <w:ins w:id="10" w:author="Kuba Kolodziej" w:date="2025-02-04T14:21:00Z">
        <w:r w:rsidRPr="006A4082">
          <w:rPr>
            <w:color w:val="FF0000"/>
            <w:lang w:eastAsia="zh-CN"/>
          </w:rPr>
          <w:t>Test applicability is missing</w:t>
        </w:r>
      </w:ins>
      <w:ins w:id="11" w:author="Kuba Kolodziej" w:date="2025-02-04T19:40:00Z">
        <w:r w:rsidR="00EC08C4">
          <w:rPr>
            <w:color w:val="FF0000"/>
            <w:lang w:eastAsia="zh-CN"/>
          </w:rPr>
          <w:t xml:space="preserve"> in 38.522</w:t>
        </w:r>
      </w:ins>
    </w:p>
    <w:p w14:paraId="1BFED99D" w14:textId="77777777" w:rsidR="008D1FB6" w:rsidRPr="006A4082" w:rsidRDefault="008D1FB6" w:rsidP="008D1FB6">
      <w:pPr>
        <w:keepLines/>
        <w:numPr>
          <w:ilvl w:val="0"/>
          <w:numId w:val="39"/>
        </w:numPr>
        <w:rPr>
          <w:ins w:id="12" w:author="Kuba Kolodziej" w:date="2025-02-04T14:21:00Z"/>
          <w:color w:val="FF0000"/>
          <w:lang w:eastAsia="zh-CN"/>
        </w:rPr>
      </w:pPr>
      <w:ins w:id="13" w:author="Kuba Kolodziej" w:date="2025-02-04T14:21:00Z">
        <w:r w:rsidRPr="006A4082">
          <w:rPr>
            <w:color w:val="FF0000"/>
            <w:lang w:eastAsia="zh-CN"/>
          </w:rPr>
          <w:t>Message contents are FFS</w:t>
        </w:r>
      </w:ins>
    </w:p>
    <w:p w14:paraId="1AEF2864" w14:textId="77777777" w:rsidR="008D1FB6" w:rsidRPr="006A4082" w:rsidRDefault="008D1FB6" w:rsidP="008D1FB6">
      <w:pPr>
        <w:keepLines/>
        <w:numPr>
          <w:ilvl w:val="0"/>
          <w:numId w:val="39"/>
        </w:numPr>
        <w:rPr>
          <w:ins w:id="14" w:author="Kuba Kolodziej" w:date="2025-02-04T14:21:00Z"/>
          <w:color w:val="FF0000"/>
          <w:lang w:eastAsia="zh-CN"/>
        </w:rPr>
      </w:pPr>
      <w:ins w:id="15" w:author="Kuba Kolodziej" w:date="2025-02-04T14:21:00Z">
        <w:r w:rsidRPr="006A4082">
          <w:rPr>
            <w:color w:val="FF0000"/>
            <w:lang w:eastAsia="zh-CN"/>
          </w:rPr>
          <w:t>Test procedure is missing</w:t>
        </w:r>
      </w:ins>
    </w:p>
    <w:p w14:paraId="69D14CB9" w14:textId="18BE4E65" w:rsidR="00F93BD8" w:rsidRPr="006A4082" w:rsidRDefault="00262FAF" w:rsidP="00F93BD8">
      <w:pPr>
        <w:pStyle w:val="H6"/>
        <w:ind w:left="1701" w:hanging="1701"/>
        <w:rPr>
          <w:ins w:id="16" w:author="Kuba Kolodziej" w:date="2025-02-04T14:16:00Z"/>
        </w:rPr>
      </w:pPr>
      <w:ins w:id="17" w:author="Kuba Kolodziej" w:date="2025-02-05T15:56:00Z">
        <w:r>
          <w:t>7.6.19.2</w:t>
        </w:r>
      </w:ins>
      <w:ins w:id="18" w:author="Kuba Kolodziej" w:date="2025-02-04T14:16:00Z">
        <w:r w:rsidR="00F93BD8" w:rsidRPr="006A4082">
          <w:t>.1</w:t>
        </w:r>
        <w:r w:rsidR="00F93BD8" w:rsidRPr="006A4082">
          <w:rPr>
            <w:sz w:val="24"/>
            <w:szCs w:val="24"/>
          </w:rPr>
          <w:tab/>
        </w:r>
        <w:r w:rsidR="00F93BD8" w:rsidRPr="006A4082">
          <w:t>Test purpose</w:t>
        </w:r>
      </w:ins>
    </w:p>
    <w:p w14:paraId="54C982F6" w14:textId="51ECAA1F" w:rsidR="00046363" w:rsidRPr="00B414AE" w:rsidRDefault="00046363" w:rsidP="00046363">
      <w:pPr>
        <w:rPr>
          <w:ins w:id="19" w:author="Kuba Kolodziej" w:date="2025-02-05T17:05:00Z"/>
        </w:rPr>
      </w:pPr>
      <w:ins w:id="20" w:author="Kuba Kolodziej" w:date="2025-02-05T17:05:00Z">
        <w:r w:rsidRPr="00B414AE">
          <w:rPr>
            <w:rFonts w:cs="v4.2.0"/>
          </w:rPr>
          <w:t xml:space="preserve">The purpose of this test is to verify that the UE makes correct reporting of an event. This test will partly verify the TDD intra-frequency cell search requirements in </w:t>
        </w:r>
      </w:ins>
      <w:ins w:id="21" w:author="Kuba Kolodziej" w:date="2025-02-05T17:44:00Z">
        <w:r w:rsidR="005044F9">
          <w:rPr>
            <w:rFonts w:cs="v4.2.0"/>
          </w:rPr>
          <w:t xml:space="preserve">TS 38.133 [6] </w:t>
        </w:r>
      </w:ins>
      <w:ins w:id="22" w:author="Kuba Kolodziej" w:date="2025-02-05T17:05:00Z">
        <w:r w:rsidRPr="00B414AE">
          <w:rPr>
            <w:rFonts w:cs="v4.2.0"/>
          </w:rPr>
          <w:t>clause 9.2.5.1 and 9.2.5.2.</w:t>
        </w:r>
      </w:ins>
    </w:p>
    <w:p w14:paraId="5180FDD1" w14:textId="78C2BE4D" w:rsidR="00F93BD8" w:rsidRPr="006A4082" w:rsidRDefault="00262FAF" w:rsidP="00F93BD8">
      <w:pPr>
        <w:pStyle w:val="H6"/>
        <w:ind w:left="1701" w:hanging="1701"/>
        <w:rPr>
          <w:ins w:id="23" w:author="Kuba Kolodziej" w:date="2025-02-04T14:16:00Z"/>
        </w:rPr>
      </w:pPr>
      <w:ins w:id="24" w:author="Kuba Kolodziej" w:date="2025-02-05T15:56:00Z">
        <w:r>
          <w:t>7.6.19.2</w:t>
        </w:r>
      </w:ins>
      <w:ins w:id="25" w:author="Kuba Kolodziej" w:date="2025-02-04T14:16:00Z">
        <w:r w:rsidR="00F93BD8" w:rsidRPr="006A4082">
          <w:t>.2</w:t>
        </w:r>
        <w:r w:rsidR="00F93BD8" w:rsidRPr="006A4082">
          <w:rPr>
            <w:sz w:val="24"/>
            <w:szCs w:val="24"/>
          </w:rPr>
          <w:tab/>
        </w:r>
        <w:r w:rsidR="00F93BD8" w:rsidRPr="006A4082">
          <w:t>Test applicability</w:t>
        </w:r>
      </w:ins>
    </w:p>
    <w:p w14:paraId="5C9625FF" w14:textId="49BB9F96" w:rsidR="00F93BD8" w:rsidRPr="006A4082" w:rsidRDefault="000D0568" w:rsidP="00F93BD8">
      <w:pPr>
        <w:rPr>
          <w:ins w:id="26" w:author="Kuba Kolodziej" w:date="2025-02-04T14:16:00Z"/>
        </w:rPr>
      </w:pPr>
      <w:ins w:id="27" w:author="Kuba Kolodziej" w:date="2025-02-04T20:46:00Z">
        <w:r w:rsidRPr="000D0568">
          <w:t>This test applies to all types of NR UE from release 1</w:t>
        </w:r>
      </w:ins>
      <w:ins w:id="28" w:author="Kuba Kolodziej" w:date="2025-02-04T20:47:00Z">
        <w:r>
          <w:t>8</w:t>
        </w:r>
      </w:ins>
      <w:ins w:id="29" w:author="Kuba Kolodziej" w:date="2025-02-04T20:46:00Z">
        <w:r w:rsidRPr="000D0568">
          <w:t xml:space="preserve"> onwards </w:t>
        </w:r>
      </w:ins>
      <w:ins w:id="30" w:author="Kuba Kolodziej" w:date="2025-02-05T17:44:00Z">
        <w:r w:rsidR="00382A9C">
          <w:t xml:space="preserve">supporting </w:t>
        </w:r>
      </w:ins>
      <w:ins w:id="31" w:author="Kuba Kolodziej" w:date="2025-02-05T14:40:00Z">
        <w:r w:rsidR="00B85B6A">
          <w:t>TBD</w:t>
        </w:r>
      </w:ins>
      <w:ins w:id="32" w:author="Kuba Kolodziej" w:date="2025-02-05T17:44:00Z">
        <w:r w:rsidR="00382A9C">
          <w:t>.</w:t>
        </w:r>
      </w:ins>
    </w:p>
    <w:p w14:paraId="073C9722" w14:textId="333D5B64" w:rsidR="00F93BD8" w:rsidRPr="006A4082" w:rsidRDefault="00262FAF" w:rsidP="00F93BD8">
      <w:pPr>
        <w:pStyle w:val="H6"/>
        <w:ind w:left="1701" w:hanging="1701"/>
        <w:rPr>
          <w:ins w:id="33" w:author="Kuba Kolodziej" w:date="2025-02-04T14:16:00Z"/>
        </w:rPr>
      </w:pPr>
      <w:ins w:id="34" w:author="Kuba Kolodziej" w:date="2025-02-05T15:56:00Z">
        <w:r>
          <w:t>7.6.19.2</w:t>
        </w:r>
      </w:ins>
      <w:ins w:id="35" w:author="Kuba Kolodziej" w:date="2025-02-04T14:16:00Z">
        <w:r w:rsidR="00F93BD8" w:rsidRPr="006A4082">
          <w:t>.3</w:t>
        </w:r>
        <w:r w:rsidR="00F93BD8" w:rsidRPr="006A4082">
          <w:tab/>
          <w:t>Minimum conformance requirements</w:t>
        </w:r>
      </w:ins>
    </w:p>
    <w:p w14:paraId="3A7EB19E" w14:textId="6344E3E1" w:rsidR="00F93BD8" w:rsidRPr="006A4082" w:rsidRDefault="00F93BD8" w:rsidP="00F93BD8">
      <w:pPr>
        <w:rPr>
          <w:ins w:id="36" w:author="Kuba Kolodziej" w:date="2025-02-04T14:16:00Z"/>
          <w:lang w:eastAsia="sv-SE"/>
        </w:rPr>
      </w:pPr>
      <w:ins w:id="37" w:author="Kuba Kolodziej" w:date="2025-02-04T14:16:00Z">
        <w:r w:rsidRPr="006A4082">
          <w:rPr>
            <w:lang w:eastAsia="sv-SE"/>
          </w:rPr>
          <w:t xml:space="preserve">The minimum conformance requirements are specified in clause </w:t>
        </w:r>
      </w:ins>
      <w:ins w:id="38" w:author="Kuba Kolodziej" w:date="2025-02-05T14:40:00Z">
        <w:r w:rsidR="00B85B6A">
          <w:rPr>
            <w:lang w:eastAsia="sv-SE"/>
          </w:rPr>
          <w:t>7.6.1</w:t>
        </w:r>
      </w:ins>
      <w:ins w:id="39" w:author="Kuba Kolodziej" w:date="2025-02-05T17:44:00Z">
        <w:r w:rsidR="009E594E">
          <w:rPr>
            <w:lang w:eastAsia="sv-SE"/>
          </w:rPr>
          <w:t>9</w:t>
        </w:r>
      </w:ins>
      <w:ins w:id="40" w:author="Kuba Kolodziej" w:date="2025-02-04T14:16:00Z">
        <w:r w:rsidRPr="006A4082">
          <w:rPr>
            <w:lang w:eastAsia="sv-SE"/>
          </w:rPr>
          <w:t>.0.</w:t>
        </w:r>
      </w:ins>
      <w:ins w:id="41" w:author="Kuba Kolodziej" w:date="2025-02-06T14:09:00Z">
        <w:r w:rsidR="002B39AE">
          <w:rPr>
            <w:lang w:eastAsia="sv-SE"/>
          </w:rPr>
          <w:t>2</w:t>
        </w:r>
      </w:ins>
      <w:ins w:id="42" w:author="Kuba Kolodziej" w:date="2025-02-05T17:44:00Z">
        <w:r w:rsidR="00C45374">
          <w:rPr>
            <w:lang w:eastAsia="sv-SE"/>
          </w:rPr>
          <w:t>.</w:t>
        </w:r>
      </w:ins>
    </w:p>
    <w:p w14:paraId="2970D211" w14:textId="2380685B" w:rsidR="00F93BD8" w:rsidRPr="006A4082" w:rsidRDefault="00F93BD8" w:rsidP="00F93BD8">
      <w:pPr>
        <w:rPr>
          <w:ins w:id="43" w:author="Kuba Kolodziej" w:date="2025-02-04T14:16:00Z"/>
          <w:lang w:eastAsia="sv-SE"/>
        </w:rPr>
      </w:pPr>
      <w:ins w:id="44" w:author="Kuba Kolodziej" w:date="2025-02-04T14:16:00Z">
        <w:r w:rsidRPr="006A4082">
          <w:rPr>
            <w:lang w:eastAsia="sv-SE"/>
          </w:rPr>
          <w:t>The normative reference for this requirement is TS 38.133 [6] clause A.</w:t>
        </w:r>
      </w:ins>
      <w:ins w:id="45" w:author="Kuba Kolodziej" w:date="2025-02-05T14:40:00Z">
        <w:r w:rsidR="00B85B6A">
          <w:rPr>
            <w:lang w:eastAsia="sv-SE"/>
          </w:rPr>
          <w:t>7.6.1</w:t>
        </w:r>
      </w:ins>
      <w:ins w:id="46" w:author="Kuba Kolodziej" w:date="2025-02-05T17:45:00Z">
        <w:r w:rsidR="00B75FAA">
          <w:rPr>
            <w:lang w:eastAsia="sv-SE"/>
          </w:rPr>
          <w:t>9</w:t>
        </w:r>
      </w:ins>
      <w:ins w:id="47" w:author="Kuba Kolodziej" w:date="2025-02-04T14:16:00Z">
        <w:r w:rsidRPr="006A4082">
          <w:rPr>
            <w:lang w:eastAsia="sv-SE"/>
          </w:rPr>
          <w:t xml:space="preserve"> .1.</w:t>
        </w:r>
      </w:ins>
    </w:p>
    <w:p w14:paraId="68379D95" w14:textId="237ABCF4" w:rsidR="00F93BD8" w:rsidRDefault="00262FAF" w:rsidP="00F93BD8">
      <w:pPr>
        <w:pStyle w:val="H6"/>
        <w:ind w:left="1701" w:hanging="1701"/>
        <w:rPr>
          <w:ins w:id="48" w:author="Kuba Kolodziej" w:date="2025-02-05T17:46:00Z"/>
        </w:rPr>
      </w:pPr>
      <w:ins w:id="49" w:author="Kuba Kolodziej" w:date="2025-02-05T15:56:00Z">
        <w:r>
          <w:t>7.6.19.2</w:t>
        </w:r>
      </w:ins>
      <w:ins w:id="50" w:author="Kuba Kolodziej" w:date="2025-02-04T14:16:00Z">
        <w:r w:rsidR="00F93BD8" w:rsidRPr="006A4082">
          <w:t>.4</w:t>
        </w:r>
        <w:r w:rsidR="00F93BD8" w:rsidRPr="006A4082">
          <w:tab/>
          <w:t>Test description</w:t>
        </w:r>
      </w:ins>
    </w:p>
    <w:p w14:paraId="3C8AE6E0" w14:textId="77777777" w:rsidR="00FF0524" w:rsidRPr="00B414AE" w:rsidRDefault="00FF0524" w:rsidP="00FF0524">
      <w:pPr>
        <w:rPr>
          <w:ins w:id="51" w:author="Kuba Kolodziej" w:date="2025-02-05T17:46:00Z"/>
        </w:rPr>
      </w:pPr>
      <w:ins w:id="52" w:author="Kuba Kolodziej" w:date="2025-02-05T17:46:00Z">
        <w:r w:rsidRPr="00B414AE">
          <w:t xml:space="preserve">In the measurement control information, a measurement object is configured for the frequency of the </w:t>
        </w:r>
        <w:proofErr w:type="spellStart"/>
        <w:r w:rsidRPr="00B414AE">
          <w:t>PCell</w:t>
        </w:r>
        <w:proofErr w:type="spellEnd"/>
        <w:r w:rsidRPr="00B414AE">
          <w:t>, and it is indicated to the UE that event-triggered reporting with Event A3 is used.</w:t>
        </w:r>
      </w:ins>
    </w:p>
    <w:p w14:paraId="37C7E881" w14:textId="77777777" w:rsidR="00FF0524" w:rsidRPr="00B414AE" w:rsidRDefault="00FF0524" w:rsidP="00FF0524">
      <w:pPr>
        <w:rPr>
          <w:ins w:id="53" w:author="Kuba Kolodziej" w:date="2025-02-05T17:46:00Z"/>
        </w:rPr>
      </w:pPr>
      <w:ins w:id="54" w:author="Kuba Kolodziej" w:date="2025-02-05T17:46:00Z">
        <w:r w:rsidRPr="00B414AE">
          <w:t>The test consists of two successive time periods, with time duration of T1, and T2 respectively. During time duration T1, the UE shall not have any timing information of Cell 2.</w:t>
        </w:r>
      </w:ins>
    </w:p>
    <w:p w14:paraId="0B2F817F" w14:textId="77777777" w:rsidR="00FF0524" w:rsidRDefault="00FF0524" w:rsidP="00FF0524">
      <w:pPr>
        <w:rPr>
          <w:ins w:id="55" w:author="Kuba Kolodziej" w:date="2025-02-05T17:48:00Z"/>
        </w:rPr>
      </w:pPr>
      <w:ins w:id="56" w:author="Kuba Kolodziej" w:date="2025-02-05T17:46:00Z">
        <w:r w:rsidRPr="00B414AE">
          <w:t xml:space="preserve">The TE schedules continuous DL data on </w:t>
        </w:r>
        <w:proofErr w:type="spellStart"/>
        <w:r w:rsidRPr="00B414AE">
          <w:t>PCell</w:t>
        </w:r>
        <w:proofErr w:type="spellEnd"/>
        <w:r w:rsidRPr="00B414AE">
          <w:t xml:space="preserve"> throughout the test.</w:t>
        </w:r>
      </w:ins>
    </w:p>
    <w:p w14:paraId="34DB3A25" w14:textId="64BD2298" w:rsidR="00911EB8" w:rsidRPr="00B414AE" w:rsidRDefault="00911EB8" w:rsidP="00FF0524">
      <w:pPr>
        <w:rPr>
          <w:ins w:id="57" w:author="Kuba Kolodziej" w:date="2025-02-05T17:46:00Z"/>
        </w:rPr>
      </w:pPr>
      <w:ins w:id="58" w:author="Kuba Kolodziej" w:date="2025-02-05T17:48:00Z">
        <w:r w:rsidRPr="006A4082">
          <w:t xml:space="preserve">Figure </w:t>
        </w:r>
        <w:r w:rsidRPr="00B414AE">
          <w:t>7.6.19.</w:t>
        </w:r>
        <w:r>
          <w:t>2</w:t>
        </w:r>
        <w:r w:rsidRPr="00B414AE">
          <w:t>.</w:t>
        </w:r>
        <w:r>
          <w:t>4</w:t>
        </w:r>
        <w:r w:rsidRPr="00B414AE">
          <w:t>-1</w:t>
        </w:r>
        <w:r w:rsidRPr="006A4082">
          <w:t xml:space="preserve"> shows the Time multiplexed downlink transmissions from each Angle of Arrival.</w:t>
        </w:r>
      </w:ins>
    </w:p>
    <w:p w14:paraId="142F13C3" w14:textId="77777777" w:rsidR="00FF0524" w:rsidRPr="00B414AE" w:rsidRDefault="00FF0524" w:rsidP="00FF0524">
      <w:pPr>
        <w:pStyle w:val="TF"/>
        <w:keepLines w:val="0"/>
        <w:rPr>
          <w:ins w:id="59" w:author="Kuba Kolodziej" w:date="2025-02-05T17:46:00Z"/>
        </w:rPr>
      </w:pPr>
      <w:ins w:id="60" w:author="Kuba Kolodziej" w:date="2025-02-05T17:46:00Z">
        <w:r w:rsidRPr="00B414AE">
          <w:object w:dxaOrig="7200" w:dyaOrig="4824" w14:anchorId="7A290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0.5pt" o:ole="">
              <v:imagedata r:id="rId12" o:title=""/>
            </v:shape>
            <o:OLEObject Type="Embed" ProgID="Visio.Drawing.15" ShapeID="_x0000_i1025" DrawAspect="Content" ObjectID="_1800447473" r:id="rId13"/>
          </w:object>
        </w:r>
      </w:ins>
    </w:p>
    <w:p w14:paraId="6D15DC01" w14:textId="25B58D0E" w:rsidR="00FF0524" w:rsidRPr="00B414AE" w:rsidRDefault="00FF0524" w:rsidP="00FF0524">
      <w:pPr>
        <w:pStyle w:val="TF"/>
        <w:keepLines w:val="0"/>
        <w:rPr>
          <w:ins w:id="61" w:author="Kuba Kolodziej" w:date="2025-02-05T17:46:00Z"/>
        </w:rPr>
      </w:pPr>
      <w:ins w:id="62" w:author="Kuba Kolodziej" w:date="2025-02-05T17:46:00Z">
        <w:r w:rsidRPr="00B414AE">
          <w:t xml:space="preserve">Figure </w:t>
        </w:r>
        <w:r>
          <w:t>7.6.19.2</w:t>
        </w:r>
        <w:r w:rsidRPr="006A4082">
          <w:t>.4</w:t>
        </w:r>
        <w:r w:rsidRPr="00B414AE">
          <w:t>-1: Time multiplexed downlink transmissions (Config 1 example)</w:t>
        </w:r>
      </w:ins>
    </w:p>
    <w:p w14:paraId="622E9CEC" w14:textId="77777777" w:rsidR="00FF0524" w:rsidRPr="00FF0524" w:rsidRDefault="00FF0524" w:rsidP="00FF0524">
      <w:pPr>
        <w:rPr>
          <w:ins w:id="63" w:author="Kuba Kolodziej" w:date="2025-02-04T14:16:00Z"/>
        </w:rPr>
      </w:pPr>
    </w:p>
    <w:p w14:paraId="38A53AF1" w14:textId="3DC8C13F" w:rsidR="00F93BD8" w:rsidRPr="006A4082" w:rsidRDefault="00262FAF" w:rsidP="00F93BD8">
      <w:pPr>
        <w:pStyle w:val="H6"/>
        <w:ind w:left="1701" w:hanging="1701"/>
        <w:rPr>
          <w:ins w:id="64" w:author="Kuba Kolodziej" w:date="2025-02-04T14:16:00Z"/>
        </w:rPr>
      </w:pPr>
      <w:ins w:id="65" w:author="Kuba Kolodziej" w:date="2025-02-05T15:56:00Z">
        <w:r>
          <w:t>7.6.19.2</w:t>
        </w:r>
      </w:ins>
      <w:ins w:id="66" w:author="Kuba Kolodziej" w:date="2025-02-04T14:16:00Z">
        <w:r w:rsidR="00F93BD8" w:rsidRPr="006A4082">
          <w:t>.4.1</w:t>
        </w:r>
        <w:r w:rsidR="00F93BD8" w:rsidRPr="006A4082">
          <w:tab/>
          <w:t>Initial conditions</w:t>
        </w:r>
      </w:ins>
    </w:p>
    <w:p w14:paraId="35D2F2EA" w14:textId="22F2203D" w:rsidR="00F93BD8" w:rsidRPr="006A4082" w:rsidRDefault="00F93BD8" w:rsidP="00F93BD8">
      <w:pPr>
        <w:rPr>
          <w:ins w:id="67" w:author="Kuba Kolodziej" w:date="2025-02-04T14:16:00Z"/>
        </w:rPr>
      </w:pPr>
      <w:ins w:id="68" w:author="Kuba Kolodziej" w:date="2025-02-04T14:16:00Z">
        <w:r w:rsidRPr="006A4082">
          <w:rPr>
            <w:lang w:eastAsia="sv-SE"/>
          </w:rPr>
          <w:t xml:space="preserve">This test shall be tested using any of the test configurations in Table </w:t>
        </w:r>
      </w:ins>
      <w:ins w:id="69" w:author="Kuba Kolodziej" w:date="2025-02-05T15:56:00Z">
        <w:r w:rsidR="00262FAF">
          <w:t>7.6.19.2</w:t>
        </w:r>
      </w:ins>
      <w:ins w:id="70" w:author="Kuba Kolodziej" w:date="2025-02-04T14:16:00Z">
        <w:r w:rsidRPr="006A4082">
          <w:rPr>
            <w:lang w:eastAsia="sv-SE"/>
          </w:rPr>
          <w:t>.4.1-1</w:t>
        </w:r>
      </w:ins>
    </w:p>
    <w:p w14:paraId="78BDB9CB" w14:textId="0EEF2B3E" w:rsidR="00F93BD8" w:rsidRPr="006A4082" w:rsidRDefault="00F93BD8" w:rsidP="00F93BD8">
      <w:pPr>
        <w:pStyle w:val="TH"/>
        <w:rPr>
          <w:ins w:id="71" w:author="Kuba Kolodziej" w:date="2025-02-04T14:16:00Z"/>
        </w:rPr>
      </w:pPr>
      <w:ins w:id="72" w:author="Kuba Kolodziej" w:date="2025-02-04T14:16:00Z">
        <w:r w:rsidRPr="006A4082">
          <w:t xml:space="preserve">Table </w:t>
        </w:r>
      </w:ins>
      <w:ins w:id="73" w:author="Kuba Kolodziej" w:date="2025-02-05T15:56:00Z">
        <w:r w:rsidR="00262FAF">
          <w:t>7.6.19.2</w:t>
        </w:r>
      </w:ins>
      <w:ins w:id="74" w:author="Kuba Kolodziej" w:date="2025-02-04T14:16: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BD8" w:rsidRPr="006A4082" w14:paraId="746CB282" w14:textId="77777777" w:rsidTr="009A68A7">
        <w:trPr>
          <w:ins w:id="75"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218DA931" w14:textId="77777777" w:rsidR="00F93BD8" w:rsidRPr="006A4082" w:rsidRDefault="00F93BD8" w:rsidP="00E96B1E">
            <w:pPr>
              <w:pStyle w:val="TAH"/>
              <w:rPr>
                <w:ins w:id="76" w:author="Kuba Kolodziej" w:date="2025-02-04T14:16:00Z"/>
              </w:rPr>
            </w:pPr>
            <w:ins w:id="77" w:author="Kuba Kolodziej" w:date="2025-02-04T14:16: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52A08DCC" w14:textId="77777777" w:rsidR="00F93BD8" w:rsidRPr="006A4082" w:rsidRDefault="00F93BD8" w:rsidP="00E96B1E">
            <w:pPr>
              <w:pStyle w:val="TAH"/>
              <w:rPr>
                <w:ins w:id="78" w:author="Kuba Kolodziej" w:date="2025-02-04T14:16:00Z"/>
              </w:rPr>
            </w:pPr>
            <w:ins w:id="79" w:author="Kuba Kolodziej" w:date="2025-02-04T14:16:00Z">
              <w:r w:rsidRPr="006A4082">
                <w:t>Description</w:t>
              </w:r>
            </w:ins>
          </w:p>
        </w:tc>
      </w:tr>
      <w:tr w:rsidR="00F93BD8" w:rsidRPr="006A4082" w14:paraId="2A6AE0EB" w14:textId="77777777" w:rsidTr="009A68A7">
        <w:trPr>
          <w:ins w:id="80" w:author="Kuba Kolodziej" w:date="2025-02-04T14:16:00Z"/>
        </w:trPr>
        <w:tc>
          <w:tcPr>
            <w:tcW w:w="2345" w:type="dxa"/>
            <w:tcBorders>
              <w:top w:val="single" w:sz="4" w:space="0" w:color="auto"/>
              <w:left w:val="single" w:sz="4" w:space="0" w:color="auto"/>
              <w:bottom w:val="single" w:sz="4" w:space="0" w:color="auto"/>
              <w:right w:val="single" w:sz="4" w:space="0" w:color="auto"/>
            </w:tcBorders>
          </w:tcPr>
          <w:p w14:paraId="0909188B" w14:textId="48A7DEB3" w:rsidR="00F93BD8" w:rsidRPr="006A4082" w:rsidRDefault="00262FAF" w:rsidP="00E96B1E">
            <w:pPr>
              <w:pStyle w:val="TAL"/>
              <w:rPr>
                <w:ins w:id="81" w:author="Kuba Kolodziej" w:date="2025-02-04T14:16:00Z"/>
              </w:rPr>
            </w:pPr>
            <w:ins w:id="82" w:author="Kuba Kolodziej" w:date="2025-02-05T15:56:00Z">
              <w:r>
                <w:t>7.6.19.2</w:t>
              </w:r>
            </w:ins>
            <w:ins w:id="83" w:author="Kuba Kolodziej" w:date="2025-02-04T14:16:00Z">
              <w:r w:rsidR="00F93BD8" w:rsidRPr="006A4082">
                <w:t>-1</w:t>
              </w:r>
            </w:ins>
          </w:p>
        </w:tc>
        <w:tc>
          <w:tcPr>
            <w:tcW w:w="7284" w:type="dxa"/>
            <w:tcBorders>
              <w:top w:val="single" w:sz="4" w:space="0" w:color="auto"/>
              <w:left w:val="single" w:sz="4" w:space="0" w:color="auto"/>
              <w:bottom w:val="single" w:sz="4" w:space="0" w:color="auto"/>
              <w:right w:val="single" w:sz="4" w:space="0" w:color="auto"/>
            </w:tcBorders>
          </w:tcPr>
          <w:p w14:paraId="3CFF54F4" w14:textId="77777777" w:rsidR="00F93BD8" w:rsidRPr="006A4082" w:rsidRDefault="00F93BD8" w:rsidP="00E96B1E">
            <w:pPr>
              <w:pStyle w:val="TAL"/>
              <w:rPr>
                <w:ins w:id="84" w:author="Kuba Kolodziej" w:date="2025-02-04T14:16:00Z"/>
              </w:rPr>
            </w:pPr>
            <w:ins w:id="85" w:author="Kuba Kolodziej" w:date="2025-02-04T14:16:00Z">
              <w:r w:rsidRPr="006A4082">
                <w:t>120 kHz SSB SCS, 100 MHz bandwidth, TDD duplex mode</w:t>
              </w:r>
            </w:ins>
          </w:p>
        </w:tc>
      </w:tr>
      <w:tr w:rsidR="00C224F7" w:rsidRPr="006A4082" w14:paraId="53C285F0" w14:textId="77777777" w:rsidTr="009A68A7">
        <w:trPr>
          <w:ins w:id="86" w:author="Kuba Kolodziej" w:date="2025-02-05T17:43:00Z"/>
        </w:trPr>
        <w:tc>
          <w:tcPr>
            <w:tcW w:w="2345" w:type="dxa"/>
            <w:tcBorders>
              <w:top w:val="single" w:sz="4" w:space="0" w:color="auto"/>
              <w:left w:val="single" w:sz="4" w:space="0" w:color="auto"/>
              <w:bottom w:val="single" w:sz="4" w:space="0" w:color="auto"/>
              <w:right w:val="single" w:sz="4" w:space="0" w:color="auto"/>
            </w:tcBorders>
          </w:tcPr>
          <w:p w14:paraId="23B518C2" w14:textId="49FD68DE" w:rsidR="00C224F7" w:rsidRDefault="00C224F7" w:rsidP="00E96B1E">
            <w:pPr>
              <w:pStyle w:val="TAL"/>
              <w:rPr>
                <w:ins w:id="87" w:author="Kuba Kolodziej" w:date="2025-02-05T17:43:00Z"/>
              </w:rPr>
            </w:pPr>
            <w:ins w:id="88" w:author="Kuba Kolodziej" w:date="2025-02-05T17:43:00Z">
              <w:r>
                <w:t>7.6.19.2</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7583939B" w14:textId="5EEBC5A3" w:rsidR="00C224F7" w:rsidRPr="006A4082" w:rsidRDefault="00C224F7" w:rsidP="00E96B1E">
            <w:pPr>
              <w:pStyle w:val="TAL"/>
              <w:rPr>
                <w:ins w:id="89" w:author="Kuba Kolodziej" w:date="2025-02-05T17:43:00Z"/>
              </w:rPr>
            </w:pPr>
            <w:ins w:id="90" w:author="Kuba Kolodziej" w:date="2025-02-05T17:43:00Z">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C224F7" w:rsidRPr="006A4082" w14:paraId="6AB83A13" w14:textId="77777777" w:rsidTr="001E170C">
        <w:trPr>
          <w:ins w:id="91" w:author="Kuba Kolodziej" w:date="2025-02-05T17:43:00Z"/>
        </w:trPr>
        <w:tc>
          <w:tcPr>
            <w:tcW w:w="9629" w:type="dxa"/>
            <w:gridSpan w:val="2"/>
            <w:tcBorders>
              <w:top w:val="single" w:sz="4" w:space="0" w:color="auto"/>
              <w:left w:val="single" w:sz="4" w:space="0" w:color="auto"/>
              <w:bottom w:val="single" w:sz="4" w:space="0" w:color="auto"/>
              <w:right w:val="single" w:sz="4" w:space="0" w:color="auto"/>
            </w:tcBorders>
          </w:tcPr>
          <w:p w14:paraId="74653BE8" w14:textId="1F8D97D9" w:rsidR="00C224F7" w:rsidRPr="006A4082" w:rsidRDefault="00C224F7" w:rsidP="00E96B1E">
            <w:pPr>
              <w:pStyle w:val="TAL"/>
              <w:rPr>
                <w:ins w:id="92" w:author="Kuba Kolodziej" w:date="2025-02-05T17:43:00Z"/>
              </w:rPr>
            </w:pPr>
            <w:ins w:id="93" w:author="Kuba Kolodziej" w:date="2025-02-05T17:43:00Z">
              <w:r>
                <w:rPr>
                  <w:lang w:eastAsia="zh-CN"/>
                </w:rPr>
                <w:t>NOTE:</w:t>
              </w:r>
              <w:r w:rsidRPr="00B414AE">
                <w:rPr>
                  <w:lang w:eastAsia="zh-CN"/>
                </w:rPr>
                <w:tab/>
              </w:r>
              <w:r w:rsidRPr="00B414AE">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0489D032" w14:textId="77777777" w:rsidR="00F93BD8" w:rsidRPr="006A4082" w:rsidRDefault="00F93BD8" w:rsidP="00F93BD8">
      <w:pPr>
        <w:rPr>
          <w:ins w:id="94" w:author="Kuba Kolodziej" w:date="2025-02-04T14:16:00Z"/>
        </w:rPr>
      </w:pPr>
    </w:p>
    <w:p w14:paraId="3604BF9E" w14:textId="5AFF6E44" w:rsidR="00F93BD8" w:rsidRPr="006A4082" w:rsidRDefault="00F93BD8" w:rsidP="00F93BD8">
      <w:pPr>
        <w:rPr>
          <w:ins w:id="95" w:author="Kuba Kolodziej" w:date="2025-02-04T14:16:00Z"/>
          <w:lang w:eastAsia="sv-SE"/>
        </w:rPr>
      </w:pPr>
      <w:ins w:id="96" w:author="Kuba Kolodziej" w:date="2025-02-04T14:16:00Z">
        <w:r w:rsidRPr="006A4082">
          <w:rPr>
            <w:lang w:eastAsia="sv-SE"/>
          </w:rPr>
          <w:t xml:space="preserve">Test environment parameters are given in Table </w:t>
        </w:r>
      </w:ins>
      <w:ins w:id="97" w:author="Kuba Kolodziej" w:date="2025-02-05T15:56:00Z">
        <w:r w:rsidR="00262FAF">
          <w:rPr>
            <w:lang w:eastAsia="sv-SE"/>
          </w:rPr>
          <w:t>7.6.19.2</w:t>
        </w:r>
      </w:ins>
      <w:ins w:id="98" w:author="Kuba Kolodziej" w:date="2025-02-04T14:16:00Z">
        <w:r w:rsidRPr="006A4082">
          <w:rPr>
            <w:lang w:eastAsia="sv-SE"/>
          </w:rPr>
          <w:t>.4.1-2.</w:t>
        </w:r>
      </w:ins>
    </w:p>
    <w:p w14:paraId="6F37E5BD" w14:textId="26DBA0F7" w:rsidR="00F93BD8" w:rsidRPr="006A4082" w:rsidRDefault="00F93BD8" w:rsidP="00F93BD8">
      <w:pPr>
        <w:pStyle w:val="TH"/>
        <w:rPr>
          <w:ins w:id="99" w:author="Kuba Kolodziej" w:date="2025-02-04T14:16:00Z"/>
        </w:rPr>
      </w:pPr>
      <w:ins w:id="100" w:author="Kuba Kolodziej" w:date="2025-02-04T14:16:00Z">
        <w:r w:rsidRPr="006A4082">
          <w:t xml:space="preserve">Table </w:t>
        </w:r>
      </w:ins>
      <w:ins w:id="101" w:author="Kuba Kolodziej" w:date="2025-02-05T15:56:00Z">
        <w:r w:rsidR="00262FAF">
          <w:t>7.6.19.2</w:t>
        </w:r>
      </w:ins>
      <w:ins w:id="102" w:author="Kuba Kolodziej" w:date="2025-02-04T14:16:00Z">
        <w:r w:rsidRPr="006A4082">
          <w:t xml:space="preserve">.4.1-2: Initial conditions </w:t>
        </w:r>
      </w:ins>
      <w:ins w:id="103" w:author="Kuba Kolodziej" w:date="2025-02-05T17:43:00Z">
        <w:r w:rsidR="00FF207C" w:rsidRPr="00B414AE">
          <w:t xml:space="preserve">for intra-frequency event triggered reporting for SA with TDD </w:t>
        </w:r>
        <w:proofErr w:type="spellStart"/>
        <w:r w:rsidR="00FF207C" w:rsidRPr="00B414AE">
          <w:t>PCell</w:t>
        </w:r>
        <w:proofErr w:type="spellEnd"/>
        <w:r w:rsidR="00FF207C" w:rsidRPr="00B414AE">
          <w:t xml:space="preserve"> in FR2 without gap without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93BD8" w:rsidRPr="006A4082" w14:paraId="59336F24" w14:textId="77777777" w:rsidTr="00E96B1E">
        <w:trPr>
          <w:jc w:val="center"/>
          <w:ins w:id="104" w:author="Kuba Kolodziej" w:date="2025-02-04T14:16:00Z"/>
        </w:trPr>
        <w:tc>
          <w:tcPr>
            <w:tcW w:w="1654" w:type="dxa"/>
            <w:shd w:val="clear" w:color="auto" w:fill="auto"/>
          </w:tcPr>
          <w:p w14:paraId="4E757F97" w14:textId="77777777" w:rsidR="00F93BD8" w:rsidRPr="006A4082" w:rsidRDefault="00F93BD8" w:rsidP="00E96B1E">
            <w:pPr>
              <w:pStyle w:val="TAH"/>
              <w:keepNext w:val="0"/>
              <w:keepLines w:val="0"/>
              <w:rPr>
                <w:ins w:id="105" w:author="Kuba Kolodziej" w:date="2025-02-04T14:16:00Z"/>
              </w:rPr>
            </w:pPr>
            <w:ins w:id="106" w:author="Kuba Kolodziej" w:date="2025-02-04T14:16:00Z">
              <w:r w:rsidRPr="006A4082">
                <w:t>Parameter</w:t>
              </w:r>
            </w:ins>
          </w:p>
        </w:tc>
        <w:tc>
          <w:tcPr>
            <w:tcW w:w="3678" w:type="dxa"/>
            <w:gridSpan w:val="2"/>
            <w:shd w:val="clear" w:color="auto" w:fill="auto"/>
          </w:tcPr>
          <w:p w14:paraId="0CACAE7B" w14:textId="77777777" w:rsidR="00F93BD8" w:rsidRPr="006A4082" w:rsidRDefault="00F93BD8" w:rsidP="00E96B1E">
            <w:pPr>
              <w:pStyle w:val="TAH"/>
              <w:keepNext w:val="0"/>
              <w:keepLines w:val="0"/>
              <w:rPr>
                <w:ins w:id="107" w:author="Kuba Kolodziej" w:date="2025-02-04T14:16:00Z"/>
              </w:rPr>
            </w:pPr>
            <w:ins w:id="108" w:author="Kuba Kolodziej" w:date="2025-02-04T14:16:00Z">
              <w:r w:rsidRPr="006A4082">
                <w:t>Value</w:t>
              </w:r>
            </w:ins>
          </w:p>
        </w:tc>
        <w:tc>
          <w:tcPr>
            <w:tcW w:w="3684" w:type="dxa"/>
          </w:tcPr>
          <w:p w14:paraId="57AE6A5E" w14:textId="77777777" w:rsidR="00F93BD8" w:rsidRPr="006A4082" w:rsidRDefault="00F93BD8" w:rsidP="00E96B1E">
            <w:pPr>
              <w:pStyle w:val="TAH"/>
              <w:keepNext w:val="0"/>
              <w:keepLines w:val="0"/>
              <w:rPr>
                <w:ins w:id="109" w:author="Kuba Kolodziej" w:date="2025-02-04T14:16:00Z"/>
              </w:rPr>
            </w:pPr>
            <w:ins w:id="110" w:author="Kuba Kolodziej" w:date="2025-02-04T14:16:00Z">
              <w:r w:rsidRPr="006A4082">
                <w:t>Comment</w:t>
              </w:r>
            </w:ins>
          </w:p>
        </w:tc>
      </w:tr>
      <w:tr w:rsidR="00F93BD8" w:rsidRPr="006A4082" w14:paraId="20713161" w14:textId="77777777" w:rsidTr="00E96B1E">
        <w:trPr>
          <w:jc w:val="center"/>
          <w:ins w:id="111" w:author="Kuba Kolodziej" w:date="2025-02-04T14:16:00Z"/>
        </w:trPr>
        <w:tc>
          <w:tcPr>
            <w:tcW w:w="1654" w:type="dxa"/>
            <w:shd w:val="clear" w:color="auto" w:fill="auto"/>
          </w:tcPr>
          <w:p w14:paraId="253B8D80" w14:textId="77777777" w:rsidR="00F93BD8" w:rsidRPr="006A4082" w:rsidRDefault="00F93BD8" w:rsidP="00E96B1E">
            <w:pPr>
              <w:pStyle w:val="TAL"/>
              <w:keepNext w:val="0"/>
              <w:keepLines w:val="0"/>
              <w:rPr>
                <w:ins w:id="112" w:author="Kuba Kolodziej" w:date="2025-02-04T14:16:00Z"/>
              </w:rPr>
            </w:pPr>
            <w:ins w:id="113" w:author="Kuba Kolodziej" w:date="2025-02-04T14:16:00Z">
              <w:r w:rsidRPr="006A4082">
                <w:t>Test environment</w:t>
              </w:r>
            </w:ins>
          </w:p>
        </w:tc>
        <w:tc>
          <w:tcPr>
            <w:tcW w:w="3678" w:type="dxa"/>
            <w:gridSpan w:val="2"/>
            <w:shd w:val="clear" w:color="auto" w:fill="auto"/>
          </w:tcPr>
          <w:p w14:paraId="78B01DAC" w14:textId="77777777" w:rsidR="00F93BD8" w:rsidRPr="006A4082" w:rsidRDefault="00F93BD8" w:rsidP="00E96B1E">
            <w:pPr>
              <w:pStyle w:val="TAL"/>
              <w:keepNext w:val="0"/>
              <w:keepLines w:val="0"/>
              <w:rPr>
                <w:ins w:id="114" w:author="Kuba Kolodziej" w:date="2025-02-04T14:16:00Z"/>
              </w:rPr>
            </w:pPr>
            <w:ins w:id="115" w:author="Kuba Kolodziej" w:date="2025-02-04T14:16:00Z">
              <w:r w:rsidRPr="006A4082">
                <w:t>NC</w:t>
              </w:r>
            </w:ins>
          </w:p>
        </w:tc>
        <w:tc>
          <w:tcPr>
            <w:tcW w:w="3684" w:type="dxa"/>
          </w:tcPr>
          <w:p w14:paraId="176F35D7" w14:textId="77777777" w:rsidR="00F93BD8" w:rsidRPr="006A4082" w:rsidRDefault="00F93BD8" w:rsidP="00E96B1E">
            <w:pPr>
              <w:pStyle w:val="TAL"/>
              <w:keepNext w:val="0"/>
              <w:keepLines w:val="0"/>
              <w:rPr>
                <w:ins w:id="116" w:author="Kuba Kolodziej" w:date="2025-02-04T14:16:00Z"/>
              </w:rPr>
            </w:pPr>
            <w:ins w:id="117" w:author="Kuba Kolodziej" w:date="2025-02-04T14:16:00Z">
              <w:r w:rsidRPr="006A4082">
                <w:t>As specified in TS 38.508-1 [14] clause 4.1.</w:t>
              </w:r>
            </w:ins>
          </w:p>
        </w:tc>
      </w:tr>
      <w:tr w:rsidR="00F93BD8" w:rsidRPr="006A4082" w14:paraId="711A8F7C" w14:textId="77777777" w:rsidTr="00E96B1E">
        <w:trPr>
          <w:jc w:val="center"/>
          <w:ins w:id="118" w:author="Kuba Kolodziej" w:date="2025-02-04T14:16:00Z"/>
        </w:trPr>
        <w:tc>
          <w:tcPr>
            <w:tcW w:w="1654" w:type="dxa"/>
            <w:shd w:val="clear" w:color="auto" w:fill="auto"/>
          </w:tcPr>
          <w:p w14:paraId="31801986" w14:textId="77777777" w:rsidR="00F93BD8" w:rsidRPr="006A4082" w:rsidRDefault="00F93BD8" w:rsidP="00E96B1E">
            <w:pPr>
              <w:pStyle w:val="TAL"/>
              <w:keepNext w:val="0"/>
              <w:keepLines w:val="0"/>
              <w:rPr>
                <w:ins w:id="119" w:author="Kuba Kolodziej" w:date="2025-02-04T14:16:00Z"/>
              </w:rPr>
            </w:pPr>
            <w:ins w:id="120" w:author="Kuba Kolodziej" w:date="2025-02-04T14:16:00Z">
              <w:r w:rsidRPr="006A4082">
                <w:t>Test frequencies</w:t>
              </w:r>
            </w:ins>
          </w:p>
        </w:tc>
        <w:tc>
          <w:tcPr>
            <w:tcW w:w="7362" w:type="dxa"/>
            <w:gridSpan w:val="3"/>
            <w:shd w:val="clear" w:color="auto" w:fill="auto"/>
          </w:tcPr>
          <w:p w14:paraId="1A6007DE" w14:textId="77777777" w:rsidR="00F93BD8" w:rsidRPr="006A4082" w:rsidRDefault="00F93BD8" w:rsidP="00E96B1E">
            <w:pPr>
              <w:pStyle w:val="TAL"/>
              <w:keepNext w:val="0"/>
              <w:keepLines w:val="0"/>
              <w:rPr>
                <w:ins w:id="121" w:author="Kuba Kolodziej" w:date="2025-02-04T14:16:00Z"/>
              </w:rPr>
            </w:pPr>
            <w:ins w:id="122" w:author="Kuba Kolodziej" w:date="2025-02-04T14:16:00Z">
              <w:r w:rsidRPr="006A4082">
                <w:t>As specified in Annex E, Table E.5-1 and TS 38.508-1 [14] clause 7.2.3.</w:t>
              </w:r>
            </w:ins>
          </w:p>
        </w:tc>
      </w:tr>
      <w:tr w:rsidR="00F93BD8" w:rsidRPr="006A4082" w14:paraId="75B55C8D" w14:textId="77777777" w:rsidTr="00E96B1E">
        <w:trPr>
          <w:jc w:val="center"/>
          <w:ins w:id="123" w:author="Kuba Kolodziej" w:date="2025-02-04T14:16:00Z"/>
        </w:trPr>
        <w:tc>
          <w:tcPr>
            <w:tcW w:w="1654" w:type="dxa"/>
            <w:shd w:val="clear" w:color="auto" w:fill="auto"/>
          </w:tcPr>
          <w:p w14:paraId="22FF7EF6" w14:textId="77777777" w:rsidR="00F93BD8" w:rsidRPr="006A4082" w:rsidRDefault="00F93BD8" w:rsidP="00E96B1E">
            <w:pPr>
              <w:pStyle w:val="TAL"/>
              <w:keepNext w:val="0"/>
              <w:keepLines w:val="0"/>
              <w:rPr>
                <w:ins w:id="124" w:author="Kuba Kolodziej" w:date="2025-02-04T14:16:00Z"/>
              </w:rPr>
            </w:pPr>
            <w:ins w:id="125" w:author="Kuba Kolodziej" w:date="2025-02-04T14:16:00Z">
              <w:r w:rsidRPr="006A4082">
                <w:t>Channel bandwidth</w:t>
              </w:r>
            </w:ins>
          </w:p>
        </w:tc>
        <w:tc>
          <w:tcPr>
            <w:tcW w:w="7362" w:type="dxa"/>
            <w:gridSpan w:val="3"/>
            <w:shd w:val="clear" w:color="auto" w:fill="auto"/>
          </w:tcPr>
          <w:p w14:paraId="3EB66109" w14:textId="75427197" w:rsidR="00F93BD8" w:rsidRPr="006A4082" w:rsidRDefault="00F93BD8" w:rsidP="00E96B1E">
            <w:pPr>
              <w:pStyle w:val="TAL"/>
              <w:keepNext w:val="0"/>
              <w:keepLines w:val="0"/>
              <w:rPr>
                <w:ins w:id="126" w:author="Kuba Kolodziej" w:date="2025-02-04T14:16:00Z"/>
              </w:rPr>
            </w:pPr>
            <w:ins w:id="127" w:author="Kuba Kolodziej" w:date="2025-02-04T14:16:00Z">
              <w:r w:rsidRPr="006A4082">
                <w:t>As specified by the test configuration selected from Table 7.6.1</w:t>
              </w:r>
            </w:ins>
            <w:ins w:id="128" w:author="Kuba Kolodziej" w:date="2025-02-05T15:56:00Z">
              <w:r w:rsidR="00262FAF">
                <w:t>9.2</w:t>
              </w:r>
            </w:ins>
            <w:ins w:id="129" w:author="Kuba Kolodziej" w:date="2025-02-04T14:16:00Z">
              <w:r w:rsidRPr="006A4082">
                <w:t>.4.1-1.</w:t>
              </w:r>
            </w:ins>
          </w:p>
        </w:tc>
      </w:tr>
      <w:tr w:rsidR="00F93BD8" w:rsidRPr="006A4082" w14:paraId="175AF025" w14:textId="77777777" w:rsidTr="00E96B1E">
        <w:trPr>
          <w:jc w:val="center"/>
          <w:ins w:id="130" w:author="Kuba Kolodziej" w:date="2025-02-04T14:16:00Z"/>
        </w:trPr>
        <w:tc>
          <w:tcPr>
            <w:tcW w:w="1654" w:type="dxa"/>
            <w:shd w:val="clear" w:color="auto" w:fill="auto"/>
          </w:tcPr>
          <w:p w14:paraId="49AC7599" w14:textId="77777777" w:rsidR="00F93BD8" w:rsidRPr="006A4082" w:rsidRDefault="00F93BD8" w:rsidP="00E96B1E">
            <w:pPr>
              <w:pStyle w:val="TAL"/>
              <w:keepNext w:val="0"/>
              <w:keepLines w:val="0"/>
              <w:rPr>
                <w:ins w:id="131" w:author="Kuba Kolodziej" w:date="2025-02-04T14:16:00Z"/>
              </w:rPr>
            </w:pPr>
            <w:ins w:id="132" w:author="Kuba Kolodziej" w:date="2025-02-04T14:16:00Z">
              <w:r w:rsidRPr="006A4082">
                <w:t>Propagation conditions</w:t>
              </w:r>
            </w:ins>
          </w:p>
        </w:tc>
        <w:tc>
          <w:tcPr>
            <w:tcW w:w="3678" w:type="dxa"/>
            <w:gridSpan w:val="2"/>
            <w:shd w:val="clear" w:color="auto" w:fill="auto"/>
          </w:tcPr>
          <w:p w14:paraId="78284978" w14:textId="77777777" w:rsidR="00F93BD8" w:rsidRPr="006A4082" w:rsidRDefault="00F93BD8" w:rsidP="00E96B1E">
            <w:pPr>
              <w:pStyle w:val="TAL"/>
              <w:keepNext w:val="0"/>
              <w:keepLines w:val="0"/>
              <w:rPr>
                <w:ins w:id="133" w:author="Kuba Kolodziej" w:date="2025-02-04T14:16:00Z"/>
              </w:rPr>
            </w:pPr>
            <w:ins w:id="134" w:author="Kuba Kolodziej" w:date="2025-02-04T14:16:00Z">
              <w:r w:rsidRPr="006A4082">
                <w:t>AWGN</w:t>
              </w:r>
            </w:ins>
          </w:p>
        </w:tc>
        <w:tc>
          <w:tcPr>
            <w:tcW w:w="3684" w:type="dxa"/>
          </w:tcPr>
          <w:p w14:paraId="3C976719" w14:textId="77777777" w:rsidR="00F93BD8" w:rsidRPr="006A4082" w:rsidRDefault="00F93BD8" w:rsidP="00E96B1E">
            <w:pPr>
              <w:pStyle w:val="TAL"/>
              <w:keepNext w:val="0"/>
              <w:keepLines w:val="0"/>
              <w:rPr>
                <w:ins w:id="135" w:author="Kuba Kolodziej" w:date="2025-02-04T14:16:00Z"/>
              </w:rPr>
            </w:pPr>
            <w:ins w:id="136" w:author="Kuba Kolodziej" w:date="2025-02-04T14:16:00Z">
              <w:r w:rsidRPr="006A4082">
                <w:t>As specified in Annex C.2.2</w:t>
              </w:r>
            </w:ins>
          </w:p>
        </w:tc>
      </w:tr>
      <w:tr w:rsidR="00341076" w:rsidRPr="006A4082" w14:paraId="4072E730" w14:textId="77777777" w:rsidTr="00E96B1E">
        <w:trPr>
          <w:trHeight w:val="251"/>
          <w:jc w:val="center"/>
          <w:ins w:id="137" w:author="Kuba Kolodziej" w:date="2025-02-04T14:16:00Z"/>
        </w:trPr>
        <w:tc>
          <w:tcPr>
            <w:tcW w:w="1654" w:type="dxa"/>
            <w:vMerge w:val="restart"/>
            <w:shd w:val="clear" w:color="auto" w:fill="auto"/>
          </w:tcPr>
          <w:p w14:paraId="16BB688D" w14:textId="77777777" w:rsidR="00341076" w:rsidRPr="006A4082" w:rsidRDefault="00341076" w:rsidP="00341076">
            <w:pPr>
              <w:pStyle w:val="TAL"/>
              <w:keepNext w:val="0"/>
              <w:keepLines w:val="0"/>
              <w:rPr>
                <w:ins w:id="138" w:author="Kuba Kolodziej" w:date="2025-02-04T14:16:00Z"/>
              </w:rPr>
            </w:pPr>
            <w:ins w:id="139" w:author="Kuba Kolodziej" w:date="2025-02-04T14:16:00Z">
              <w:r w:rsidRPr="006A4082">
                <w:t>Connection Diagram</w:t>
              </w:r>
            </w:ins>
          </w:p>
        </w:tc>
        <w:tc>
          <w:tcPr>
            <w:tcW w:w="1082" w:type="dxa"/>
            <w:shd w:val="clear" w:color="auto" w:fill="auto"/>
          </w:tcPr>
          <w:p w14:paraId="2EA6AA09" w14:textId="77777777" w:rsidR="00341076" w:rsidRPr="006A4082" w:rsidRDefault="00341076" w:rsidP="00341076">
            <w:pPr>
              <w:pStyle w:val="TAL"/>
              <w:keepNext w:val="0"/>
              <w:keepLines w:val="0"/>
              <w:rPr>
                <w:ins w:id="140" w:author="Kuba Kolodziej" w:date="2025-02-04T14:16:00Z"/>
              </w:rPr>
            </w:pPr>
            <w:ins w:id="141" w:author="Kuba Kolodziej" w:date="2025-02-04T14:16:00Z">
              <w:r w:rsidRPr="006A4082">
                <w:t>TE Part</w:t>
              </w:r>
            </w:ins>
          </w:p>
        </w:tc>
        <w:tc>
          <w:tcPr>
            <w:tcW w:w="2596" w:type="dxa"/>
            <w:shd w:val="clear" w:color="auto" w:fill="auto"/>
          </w:tcPr>
          <w:p w14:paraId="4AD5F9AE" w14:textId="5C0CA053" w:rsidR="00341076" w:rsidRPr="006A4082" w:rsidRDefault="00341076" w:rsidP="00341076">
            <w:pPr>
              <w:pStyle w:val="TAL"/>
              <w:keepNext w:val="0"/>
              <w:keepLines w:val="0"/>
              <w:rPr>
                <w:ins w:id="142" w:author="Kuba Kolodziej" w:date="2025-02-04T14:16:00Z"/>
              </w:rPr>
            </w:pPr>
            <w:ins w:id="143" w:author="Kuba Kolodziej" w:date="2025-02-05T13:38:00Z">
              <w:r w:rsidRPr="006A4082">
                <w:t>A.3.3.1.1</w:t>
              </w:r>
            </w:ins>
          </w:p>
        </w:tc>
        <w:tc>
          <w:tcPr>
            <w:tcW w:w="3684" w:type="dxa"/>
            <w:vMerge w:val="restart"/>
          </w:tcPr>
          <w:p w14:paraId="0DD85CF5" w14:textId="77777777" w:rsidR="00341076" w:rsidRPr="006A4082" w:rsidRDefault="00341076" w:rsidP="00341076">
            <w:pPr>
              <w:pStyle w:val="TAL"/>
              <w:keepNext w:val="0"/>
              <w:keepLines w:val="0"/>
              <w:rPr>
                <w:ins w:id="144" w:author="Kuba Kolodziej" w:date="2025-02-04T14:16:00Z"/>
              </w:rPr>
            </w:pPr>
            <w:ins w:id="145" w:author="Kuba Kolodziej" w:date="2025-02-04T14:16:00Z">
              <w:r w:rsidRPr="006A4082">
                <w:t>As specified in TS 38.508-1 [14] Annex A.</w:t>
              </w:r>
            </w:ins>
          </w:p>
        </w:tc>
      </w:tr>
      <w:tr w:rsidR="00341076" w:rsidRPr="006A4082" w14:paraId="70DD2102" w14:textId="77777777" w:rsidTr="00E96B1E">
        <w:trPr>
          <w:trHeight w:val="250"/>
          <w:jc w:val="center"/>
          <w:ins w:id="146" w:author="Kuba Kolodziej" w:date="2025-02-04T14:16:00Z"/>
        </w:trPr>
        <w:tc>
          <w:tcPr>
            <w:tcW w:w="1654" w:type="dxa"/>
            <w:vMerge/>
            <w:shd w:val="clear" w:color="auto" w:fill="auto"/>
          </w:tcPr>
          <w:p w14:paraId="131C0185" w14:textId="77777777" w:rsidR="00341076" w:rsidRPr="006A4082" w:rsidRDefault="00341076" w:rsidP="00341076">
            <w:pPr>
              <w:pStyle w:val="TAL"/>
              <w:keepNext w:val="0"/>
              <w:keepLines w:val="0"/>
              <w:rPr>
                <w:ins w:id="147" w:author="Kuba Kolodziej" w:date="2025-02-04T14:16:00Z"/>
              </w:rPr>
            </w:pPr>
          </w:p>
        </w:tc>
        <w:tc>
          <w:tcPr>
            <w:tcW w:w="1082" w:type="dxa"/>
            <w:shd w:val="clear" w:color="auto" w:fill="auto"/>
          </w:tcPr>
          <w:p w14:paraId="34730011" w14:textId="77777777" w:rsidR="00341076" w:rsidRPr="006A4082" w:rsidRDefault="00341076" w:rsidP="00341076">
            <w:pPr>
              <w:pStyle w:val="TAL"/>
              <w:keepNext w:val="0"/>
              <w:keepLines w:val="0"/>
              <w:rPr>
                <w:ins w:id="148" w:author="Kuba Kolodziej" w:date="2025-02-04T14:16:00Z"/>
              </w:rPr>
            </w:pPr>
            <w:ins w:id="149" w:author="Kuba Kolodziej" w:date="2025-02-04T14:16:00Z">
              <w:r w:rsidRPr="006A4082">
                <w:t>DUT Part</w:t>
              </w:r>
            </w:ins>
          </w:p>
        </w:tc>
        <w:tc>
          <w:tcPr>
            <w:tcW w:w="2596" w:type="dxa"/>
            <w:shd w:val="clear" w:color="auto" w:fill="auto"/>
          </w:tcPr>
          <w:p w14:paraId="3AD66138" w14:textId="2C1F8880" w:rsidR="00341076" w:rsidRPr="006A4082" w:rsidRDefault="00341076" w:rsidP="00341076">
            <w:pPr>
              <w:pStyle w:val="TAL"/>
              <w:keepNext w:val="0"/>
              <w:keepLines w:val="0"/>
              <w:rPr>
                <w:ins w:id="150" w:author="Kuba Kolodziej" w:date="2025-02-04T14:16:00Z"/>
              </w:rPr>
            </w:pPr>
            <w:ins w:id="151" w:author="Kuba Kolodziej" w:date="2025-02-05T13:38:00Z">
              <w:r w:rsidRPr="006A4082">
                <w:t>A.3.4.1.1</w:t>
              </w:r>
            </w:ins>
          </w:p>
        </w:tc>
        <w:tc>
          <w:tcPr>
            <w:tcW w:w="3684" w:type="dxa"/>
            <w:vMerge/>
          </w:tcPr>
          <w:p w14:paraId="4D5C8167" w14:textId="77777777" w:rsidR="00341076" w:rsidRPr="006A4082" w:rsidRDefault="00341076" w:rsidP="00341076">
            <w:pPr>
              <w:pStyle w:val="TAL"/>
              <w:keepNext w:val="0"/>
              <w:keepLines w:val="0"/>
              <w:rPr>
                <w:ins w:id="152" w:author="Kuba Kolodziej" w:date="2025-02-04T14:16:00Z"/>
              </w:rPr>
            </w:pPr>
          </w:p>
        </w:tc>
      </w:tr>
      <w:tr w:rsidR="00F93BD8" w:rsidRPr="006A4082" w14:paraId="088D14A0" w14:textId="77777777" w:rsidTr="00E96B1E">
        <w:trPr>
          <w:jc w:val="center"/>
          <w:ins w:id="153" w:author="Kuba Kolodziej" w:date="2025-02-04T14:16:00Z"/>
        </w:trPr>
        <w:tc>
          <w:tcPr>
            <w:tcW w:w="1654" w:type="dxa"/>
            <w:shd w:val="clear" w:color="auto" w:fill="auto"/>
          </w:tcPr>
          <w:p w14:paraId="6E484CB3" w14:textId="77777777" w:rsidR="00F93BD8" w:rsidRPr="006A4082" w:rsidRDefault="00F93BD8" w:rsidP="00E96B1E">
            <w:pPr>
              <w:pStyle w:val="TAL"/>
              <w:keepNext w:val="0"/>
              <w:keepLines w:val="0"/>
              <w:rPr>
                <w:ins w:id="154" w:author="Kuba Kolodziej" w:date="2025-02-04T14:16:00Z"/>
              </w:rPr>
            </w:pPr>
            <w:ins w:id="155" w:author="Kuba Kolodziej" w:date="2025-02-04T14:16:00Z">
              <w:r w:rsidRPr="006A4082">
                <w:t>Exceptions to connection diagram</w:t>
              </w:r>
            </w:ins>
          </w:p>
        </w:tc>
        <w:tc>
          <w:tcPr>
            <w:tcW w:w="3678" w:type="dxa"/>
            <w:gridSpan w:val="2"/>
            <w:shd w:val="clear" w:color="auto" w:fill="auto"/>
          </w:tcPr>
          <w:p w14:paraId="66B35C58" w14:textId="3D2C43BE" w:rsidR="00F93BD8" w:rsidRPr="006A4082" w:rsidRDefault="006A44A9" w:rsidP="00E96B1E">
            <w:pPr>
              <w:pStyle w:val="TAL"/>
              <w:keepNext w:val="0"/>
              <w:keepLines w:val="0"/>
              <w:rPr>
                <w:ins w:id="156" w:author="Kuba Kolodziej" w:date="2025-02-04T14:16:00Z"/>
              </w:rPr>
            </w:pPr>
            <w:ins w:id="157" w:author="Kuba Kolodziej" w:date="2025-02-05T13:38:00Z">
              <w:r>
                <w:t>N/A</w:t>
              </w:r>
            </w:ins>
          </w:p>
        </w:tc>
        <w:tc>
          <w:tcPr>
            <w:tcW w:w="3684" w:type="dxa"/>
          </w:tcPr>
          <w:p w14:paraId="09EA9CC6" w14:textId="77777777" w:rsidR="00F93BD8" w:rsidRPr="006A4082" w:rsidRDefault="00F93BD8" w:rsidP="00E96B1E">
            <w:pPr>
              <w:pStyle w:val="TAL"/>
              <w:keepNext w:val="0"/>
              <w:keepLines w:val="0"/>
              <w:rPr>
                <w:ins w:id="158" w:author="Kuba Kolodziej" w:date="2025-02-04T14:16:00Z"/>
              </w:rPr>
            </w:pPr>
          </w:p>
        </w:tc>
      </w:tr>
    </w:tbl>
    <w:p w14:paraId="275CF68C" w14:textId="77777777" w:rsidR="00F93BD8" w:rsidRPr="006A4082" w:rsidRDefault="00F93BD8" w:rsidP="00F93BD8">
      <w:pPr>
        <w:rPr>
          <w:ins w:id="159" w:author="Kuba Kolodziej" w:date="2025-02-04T14:16:00Z"/>
        </w:rPr>
      </w:pPr>
    </w:p>
    <w:p w14:paraId="346B2A15" w14:textId="3B67FEBD" w:rsidR="00F93BD8" w:rsidRPr="006A4082" w:rsidRDefault="00F93BD8" w:rsidP="00F93BD8">
      <w:pPr>
        <w:pStyle w:val="B1"/>
        <w:rPr>
          <w:ins w:id="160" w:author="Kuba Kolodziej" w:date="2025-02-04T14:16:00Z"/>
        </w:rPr>
      </w:pPr>
      <w:ins w:id="161" w:author="Kuba Kolodziej" w:date="2025-02-04T14:16:00Z">
        <w:r w:rsidRPr="006A4082">
          <w:t>1.</w:t>
        </w:r>
        <w:r w:rsidRPr="006A4082">
          <w:tab/>
          <w:t xml:space="preserve">The general test parameter settings are set up according to Table </w:t>
        </w:r>
      </w:ins>
      <w:ins w:id="162" w:author="Kuba Kolodziej" w:date="2025-02-05T15:56:00Z">
        <w:r w:rsidR="00262FAF">
          <w:t>7.6.19.2</w:t>
        </w:r>
      </w:ins>
      <w:ins w:id="163" w:author="Kuba Kolodziej" w:date="2025-02-04T14:16:00Z">
        <w:r w:rsidRPr="006A4082">
          <w:t>.4.1-3.</w:t>
        </w:r>
      </w:ins>
    </w:p>
    <w:p w14:paraId="0E3A3D93" w14:textId="23813A5C" w:rsidR="00F93BD8" w:rsidRPr="006A4082" w:rsidRDefault="00F93BD8" w:rsidP="00F93BD8">
      <w:pPr>
        <w:pStyle w:val="B1"/>
        <w:rPr>
          <w:ins w:id="164" w:author="Kuba Kolodziej" w:date="2025-02-04T14:16:00Z"/>
        </w:rPr>
      </w:pPr>
      <w:ins w:id="165" w:author="Kuba Kolodziej" w:date="2025-02-04T14:16:00Z">
        <w:r w:rsidRPr="006A4082">
          <w:t>2.</w:t>
        </w:r>
        <w:r w:rsidRPr="006A4082">
          <w:tab/>
          <w:t xml:space="preserve">Message contents are defined in clause </w:t>
        </w:r>
      </w:ins>
      <w:ins w:id="166" w:author="Kuba Kolodziej" w:date="2025-02-05T15:56:00Z">
        <w:r w:rsidR="00262FAF">
          <w:t>7.6.19.2</w:t>
        </w:r>
      </w:ins>
      <w:ins w:id="167" w:author="Kuba Kolodziej" w:date="2025-02-04T14:16:00Z">
        <w:r w:rsidRPr="006A4082">
          <w:t>.4.3.</w:t>
        </w:r>
      </w:ins>
    </w:p>
    <w:p w14:paraId="6B58F0FD" w14:textId="3662DEAB" w:rsidR="00F93BD8" w:rsidRPr="006A4082" w:rsidRDefault="00F93BD8" w:rsidP="00F93BD8">
      <w:pPr>
        <w:pStyle w:val="B1"/>
        <w:rPr>
          <w:ins w:id="168" w:author="Kuba Kolodziej" w:date="2025-02-04T14:16:00Z"/>
        </w:rPr>
      </w:pPr>
      <w:ins w:id="169" w:author="Kuba Kolodziej" w:date="2025-02-04T14:16:00Z">
        <w:r w:rsidRPr="006A4082">
          <w:t>3.</w:t>
        </w:r>
        <w:r w:rsidRPr="006A4082">
          <w:tab/>
        </w:r>
      </w:ins>
      <w:ins w:id="170" w:author="Kuba Kolodziej" w:date="2025-02-05T17:45:00Z">
        <w:r w:rsidR="0010620E">
          <w:t>Two</w:t>
        </w:r>
      </w:ins>
      <w:ins w:id="171" w:author="Kuba Kolodziej" w:date="2025-02-04T14:16:00Z">
        <w:r w:rsidRPr="006A4082">
          <w:t xml:space="preserve"> cells are deployed in the </w:t>
        </w:r>
      </w:ins>
      <w:ins w:id="172" w:author="Kuba Kolodziej" w:date="2025-02-05T13:28:00Z">
        <w:r w:rsidR="00341076">
          <w:t>test</w:t>
        </w:r>
      </w:ins>
      <w:ins w:id="173" w:author="Kuba Kolodziej" w:date="2025-02-04T14:19:00Z">
        <w:r w:rsidR="006E7D61">
          <w:t>.</w:t>
        </w:r>
      </w:ins>
      <w:ins w:id="174" w:author="Kuba Kolodziej" w:date="2025-02-05T17:45:00Z">
        <w:r w:rsidR="0010620E">
          <w:t xml:space="preserve"> </w:t>
        </w:r>
        <w:proofErr w:type="spellStart"/>
        <w:r w:rsidR="0010620E" w:rsidRPr="00B414AE">
          <w:t>PCell</w:t>
        </w:r>
        <w:proofErr w:type="spellEnd"/>
        <w:r w:rsidR="0010620E" w:rsidRPr="00B414AE">
          <w:t xml:space="preserve"> (Cell 1) and a FR2 neighbour cell (Cell 2) on the same frequency as the </w:t>
        </w:r>
        <w:proofErr w:type="spellStart"/>
        <w:r w:rsidR="0010620E" w:rsidRPr="00B414AE">
          <w:t>PCell</w:t>
        </w:r>
        <w:proofErr w:type="spellEnd"/>
        <w:r w:rsidR="0010620E" w:rsidRPr="00B414AE">
          <w:t>.</w:t>
        </w:r>
      </w:ins>
    </w:p>
    <w:p w14:paraId="1AF6787F" w14:textId="558629B1" w:rsidR="00953008" w:rsidRPr="00B414AE" w:rsidRDefault="00F93BD8" w:rsidP="00953008">
      <w:pPr>
        <w:pStyle w:val="TH"/>
        <w:keepLines w:val="0"/>
        <w:rPr>
          <w:ins w:id="175" w:author="Kuba Kolodziej" w:date="2025-02-05T13:39:00Z"/>
        </w:rPr>
      </w:pPr>
      <w:ins w:id="176" w:author="Kuba Kolodziej" w:date="2025-02-04T14:16:00Z">
        <w:r w:rsidRPr="006A4082">
          <w:t xml:space="preserve">Table </w:t>
        </w:r>
      </w:ins>
      <w:ins w:id="177" w:author="Kuba Kolodziej" w:date="2025-02-05T15:56:00Z">
        <w:r w:rsidR="00262FAF">
          <w:t>7.6.19.2</w:t>
        </w:r>
      </w:ins>
      <w:ins w:id="178" w:author="Kuba Kolodziej" w:date="2025-02-04T14:16:00Z">
        <w:r w:rsidRPr="006A4082">
          <w:t xml:space="preserve">.4.1-3: </w:t>
        </w:r>
      </w:ins>
      <w:ins w:id="179" w:author="Kuba Kolodziej" w:date="2025-02-05T17:51:00Z">
        <w:r w:rsidR="00353BA3" w:rsidRPr="00B414AE">
          <w:t xml:space="preserve">General test parameters for intra-frequency event triggered reporting for SA with TDD </w:t>
        </w:r>
        <w:proofErr w:type="spellStart"/>
        <w:r w:rsidR="00353BA3" w:rsidRPr="00B414AE">
          <w:t>PCell</w:t>
        </w:r>
        <w:proofErr w:type="spellEnd"/>
        <w:r w:rsidR="00353BA3" w:rsidRPr="00B414AE">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353BA3" w:rsidRPr="00B414AE" w14:paraId="3CE56D2A" w14:textId="77777777" w:rsidTr="00E96B1E">
        <w:trPr>
          <w:cantSplit/>
          <w:tblHeader/>
          <w:jc w:val="center"/>
          <w:ins w:id="180"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3B4CCB83" w14:textId="77777777" w:rsidR="00353BA3" w:rsidRPr="00B414AE" w:rsidRDefault="00353BA3" w:rsidP="00E96B1E">
            <w:pPr>
              <w:pStyle w:val="TAH"/>
              <w:keepNext w:val="0"/>
              <w:keepLines w:val="0"/>
              <w:spacing w:line="252" w:lineRule="auto"/>
              <w:rPr>
                <w:ins w:id="181" w:author="Kuba Kolodziej" w:date="2025-02-05T17:51:00Z"/>
              </w:rPr>
            </w:pPr>
            <w:ins w:id="182" w:author="Kuba Kolodziej" w:date="2025-02-05T17:51:00Z">
              <w:r w:rsidRPr="00B414AE">
                <w:t>Parameter</w:t>
              </w:r>
            </w:ins>
          </w:p>
        </w:tc>
        <w:tc>
          <w:tcPr>
            <w:tcW w:w="252" w:type="pct"/>
            <w:tcBorders>
              <w:top w:val="single" w:sz="4" w:space="0" w:color="auto"/>
              <w:left w:val="single" w:sz="4" w:space="0" w:color="auto"/>
              <w:bottom w:val="single" w:sz="4" w:space="0" w:color="auto"/>
              <w:right w:val="single" w:sz="4" w:space="0" w:color="auto"/>
            </w:tcBorders>
            <w:hideMark/>
          </w:tcPr>
          <w:p w14:paraId="0C2833B0" w14:textId="77777777" w:rsidR="00353BA3" w:rsidRPr="00B414AE" w:rsidRDefault="00353BA3" w:rsidP="00E96B1E">
            <w:pPr>
              <w:pStyle w:val="TAH"/>
              <w:keepNext w:val="0"/>
              <w:keepLines w:val="0"/>
              <w:spacing w:line="252" w:lineRule="auto"/>
              <w:rPr>
                <w:ins w:id="183" w:author="Kuba Kolodziej" w:date="2025-02-05T17:51:00Z"/>
              </w:rPr>
            </w:pPr>
            <w:ins w:id="184" w:author="Kuba Kolodziej" w:date="2025-02-05T17:51:00Z">
              <w:r w:rsidRPr="00B414AE">
                <w:t>Unit</w:t>
              </w:r>
            </w:ins>
          </w:p>
        </w:tc>
        <w:tc>
          <w:tcPr>
            <w:tcW w:w="367" w:type="pct"/>
            <w:tcBorders>
              <w:top w:val="single" w:sz="4" w:space="0" w:color="auto"/>
              <w:left w:val="single" w:sz="4" w:space="0" w:color="auto"/>
              <w:bottom w:val="single" w:sz="4" w:space="0" w:color="auto"/>
              <w:right w:val="single" w:sz="4" w:space="0" w:color="auto"/>
            </w:tcBorders>
            <w:hideMark/>
          </w:tcPr>
          <w:p w14:paraId="7D53AB45" w14:textId="77777777" w:rsidR="00353BA3" w:rsidRPr="00B414AE" w:rsidRDefault="00353BA3" w:rsidP="00E96B1E">
            <w:pPr>
              <w:pStyle w:val="TAH"/>
              <w:keepNext w:val="0"/>
              <w:keepLines w:val="0"/>
              <w:spacing w:line="252" w:lineRule="auto"/>
              <w:rPr>
                <w:ins w:id="185" w:author="Kuba Kolodziej" w:date="2025-02-05T17:51:00Z"/>
              </w:rPr>
            </w:pPr>
            <w:ins w:id="186" w:author="Kuba Kolodziej" w:date="2025-02-05T17:51:00Z">
              <w:r w:rsidRPr="00B414AE">
                <w:rPr>
                  <w:lang w:eastAsia="zh-CN"/>
                </w:rPr>
                <w:t>Config</w:t>
              </w:r>
            </w:ins>
          </w:p>
        </w:tc>
        <w:tc>
          <w:tcPr>
            <w:tcW w:w="1102" w:type="pct"/>
            <w:tcBorders>
              <w:top w:val="single" w:sz="4" w:space="0" w:color="auto"/>
              <w:left w:val="single" w:sz="4" w:space="0" w:color="auto"/>
              <w:bottom w:val="single" w:sz="4" w:space="0" w:color="auto"/>
              <w:right w:val="single" w:sz="4" w:space="0" w:color="auto"/>
            </w:tcBorders>
            <w:hideMark/>
          </w:tcPr>
          <w:p w14:paraId="0DDE6916" w14:textId="77777777" w:rsidR="00353BA3" w:rsidRPr="00B414AE" w:rsidRDefault="00353BA3" w:rsidP="00E96B1E">
            <w:pPr>
              <w:pStyle w:val="TAH"/>
              <w:keepNext w:val="0"/>
              <w:keepLines w:val="0"/>
              <w:spacing w:line="252" w:lineRule="auto"/>
              <w:rPr>
                <w:ins w:id="187" w:author="Kuba Kolodziej" w:date="2025-02-05T17:51:00Z"/>
              </w:rPr>
            </w:pPr>
            <w:ins w:id="188" w:author="Kuba Kolodziej" w:date="2025-02-05T17:51:00Z">
              <w:r w:rsidRPr="00B414AE">
                <w:t>Value</w:t>
              </w:r>
            </w:ins>
          </w:p>
        </w:tc>
        <w:tc>
          <w:tcPr>
            <w:tcW w:w="1870" w:type="pct"/>
            <w:tcBorders>
              <w:top w:val="single" w:sz="4" w:space="0" w:color="auto"/>
              <w:left w:val="single" w:sz="4" w:space="0" w:color="auto"/>
              <w:bottom w:val="single" w:sz="4" w:space="0" w:color="auto"/>
              <w:right w:val="single" w:sz="4" w:space="0" w:color="auto"/>
            </w:tcBorders>
            <w:hideMark/>
          </w:tcPr>
          <w:p w14:paraId="28721D94" w14:textId="77777777" w:rsidR="00353BA3" w:rsidRPr="00B414AE" w:rsidRDefault="00353BA3" w:rsidP="00E96B1E">
            <w:pPr>
              <w:pStyle w:val="TAH"/>
              <w:keepNext w:val="0"/>
              <w:keepLines w:val="0"/>
              <w:spacing w:line="252" w:lineRule="auto"/>
              <w:rPr>
                <w:ins w:id="189" w:author="Kuba Kolodziej" w:date="2025-02-05T17:51:00Z"/>
              </w:rPr>
            </w:pPr>
            <w:ins w:id="190" w:author="Kuba Kolodziej" w:date="2025-02-05T17:51:00Z">
              <w:r w:rsidRPr="00B414AE">
                <w:t>Comment</w:t>
              </w:r>
            </w:ins>
          </w:p>
        </w:tc>
      </w:tr>
      <w:tr w:rsidR="00353BA3" w:rsidRPr="00B414AE" w14:paraId="5EEC0E53" w14:textId="77777777" w:rsidTr="00E96B1E">
        <w:trPr>
          <w:cantSplit/>
          <w:jc w:val="center"/>
          <w:ins w:id="191"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4899B927" w14:textId="77777777" w:rsidR="00353BA3" w:rsidRPr="00B414AE" w:rsidRDefault="00353BA3" w:rsidP="00E96B1E">
            <w:pPr>
              <w:pStyle w:val="TAL"/>
              <w:keepNext w:val="0"/>
              <w:keepLines w:val="0"/>
              <w:spacing w:line="252" w:lineRule="auto"/>
              <w:rPr>
                <w:ins w:id="192" w:author="Kuba Kolodziej" w:date="2025-02-05T17:51:00Z"/>
              </w:rPr>
            </w:pPr>
            <w:ins w:id="193" w:author="Kuba Kolodziej" w:date="2025-02-05T17:51:00Z">
              <w:r w:rsidRPr="00B414AE">
                <w:t>Active</w:t>
              </w:r>
              <w:r>
                <w:t xml:space="preserve"> </w:t>
              </w:r>
              <w:r w:rsidRPr="00B414AE">
                <w:t>cell</w:t>
              </w:r>
            </w:ins>
          </w:p>
        </w:tc>
        <w:tc>
          <w:tcPr>
            <w:tcW w:w="252" w:type="pct"/>
            <w:tcBorders>
              <w:top w:val="single" w:sz="4" w:space="0" w:color="auto"/>
              <w:left w:val="single" w:sz="4" w:space="0" w:color="auto"/>
              <w:bottom w:val="single" w:sz="4" w:space="0" w:color="auto"/>
              <w:right w:val="single" w:sz="4" w:space="0" w:color="auto"/>
            </w:tcBorders>
          </w:tcPr>
          <w:p w14:paraId="4C60DF4A" w14:textId="77777777" w:rsidR="00353BA3" w:rsidRPr="00B414AE" w:rsidRDefault="00353BA3" w:rsidP="00E96B1E">
            <w:pPr>
              <w:pStyle w:val="TAC"/>
              <w:keepNext w:val="0"/>
              <w:keepLines w:val="0"/>
              <w:spacing w:line="252" w:lineRule="auto"/>
              <w:rPr>
                <w:ins w:id="194"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3B62F6B8" w14:textId="77777777" w:rsidR="00353BA3" w:rsidRPr="00B414AE" w:rsidRDefault="00353BA3" w:rsidP="00E96B1E">
            <w:pPr>
              <w:pStyle w:val="TAC"/>
              <w:keepNext w:val="0"/>
              <w:keepLines w:val="0"/>
              <w:spacing w:line="252" w:lineRule="auto"/>
              <w:rPr>
                <w:ins w:id="195" w:author="Kuba Kolodziej" w:date="2025-02-05T17:51:00Z"/>
                <w:rFonts w:cs="v4.2.0"/>
              </w:rPr>
            </w:pPr>
            <w:ins w:id="196" w:author="Kuba Kolodziej" w:date="2025-02-05T17:51:00Z">
              <w:r w:rsidRPr="00B414AE">
                <w:rPr>
                  <w:rFonts w:cs="v4.2.0"/>
                </w:rPr>
                <w:t>1,</w:t>
              </w:r>
              <w:r>
                <w:rPr>
                  <w:rFonts w:cs="v4.2.0"/>
                </w:rPr>
                <w:t xml:space="preserve"> </w:t>
              </w:r>
              <w:r w:rsidRPr="00B414AE">
                <w:rPr>
                  <w:rFonts w:cs="v4.2.0"/>
                </w:rPr>
                <w:t>2</w:t>
              </w:r>
            </w:ins>
          </w:p>
        </w:tc>
        <w:tc>
          <w:tcPr>
            <w:tcW w:w="1102" w:type="pct"/>
            <w:tcBorders>
              <w:top w:val="single" w:sz="4" w:space="0" w:color="auto"/>
              <w:left w:val="single" w:sz="4" w:space="0" w:color="auto"/>
              <w:bottom w:val="single" w:sz="4" w:space="0" w:color="auto"/>
              <w:right w:val="single" w:sz="4" w:space="0" w:color="auto"/>
            </w:tcBorders>
            <w:hideMark/>
          </w:tcPr>
          <w:p w14:paraId="5E9FCCB4" w14:textId="77777777" w:rsidR="00353BA3" w:rsidRPr="00B414AE" w:rsidRDefault="00353BA3" w:rsidP="00E96B1E">
            <w:pPr>
              <w:pStyle w:val="TAC"/>
              <w:keepNext w:val="0"/>
              <w:keepLines w:val="0"/>
              <w:spacing w:line="252" w:lineRule="auto"/>
              <w:rPr>
                <w:ins w:id="197" w:author="Kuba Kolodziej" w:date="2025-02-05T17:51:00Z"/>
                <w:rFonts w:cs="v4.2.0"/>
              </w:rPr>
            </w:pPr>
            <w:proofErr w:type="spellStart"/>
            <w:ins w:id="198" w:author="Kuba Kolodziej" w:date="2025-02-05T17:51:00Z">
              <w:r w:rsidRPr="00B414AE">
                <w:rPr>
                  <w:rFonts w:cs="v4.2.0"/>
                </w:rPr>
                <w:t>PCell</w:t>
              </w:r>
              <w:proofErr w:type="spellEnd"/>
              <w:r>
                <w:rPr>
                  <w:rFonts w:cs="v4.2.0"/>
                </w:rPr>
                <w:t xml:space="preserve"> </w:t>
              </w:r>
              <w:r w:rsidRPr="00B414AE">
                <w:rPr>
                  <w:rFonts w:cs="v4.2.0"/>
                </w:rPr>
                <w:t>(Cell</w:t>
              </w:r>
              <w:r>
                <w:rPr>
                  <w:rFonts w:cs="v4.2.0"/>
                </w:rPr>
                <w:t xml:space="preserve"> </w:t>
              </w:r>
              <w:r w:rsidRPr="00B414AE">
                <w:rPr>
                  <w:rFonts w:cs="v4.2.0"/>
                </w:rPr>
                <w:t>1)</w:t>
              </w:r>
            </w:ins>
          </w:p>
        </w:tc>
        <w:tc>
          <w:tcPr>
            <w:tcW w:w="1870" w:type="pct"/>
            <w:tcBorders>
              <w:top w:val="single" w:sz="4" w:space="0" w:color="auto"/>
              <w:left w:val="single" w:sz="4" w:space="0" w:color="auto"/>
              <w:bottom w:val="single" w:sz="4" w:space="0" w:color="auto"/>
              <w:right w:val="single" w:sz="4" w:space="0" w:color="auto"/>
            </w:tcBorders>
          </w:tcPr>
          <w:p w14:paraId="337D09C1" w14:textId="77777777" w:rsidR="00353BA3" w:rsidRPr="00B414AE" w:rsidRDefault="00353BA3" w:rsidP="00E96B1E">
            <w:pPr>
              <w:pStyle w:val="TAL"/>
              <w:keepNext w:val="0"/>
              <w:keepLines w:val="0"/>
              <w:spacing w:line="252" w:lineRule="auto"/>
              <w:rPr>
                <w:ins w:id="199" w:author="Kuba Kolodziej" w:date="2025-02-05T17:51:00Z"/>
                <w:rFonts w:cs="Arial"/>
              </w:rPr>
            </w:pPr>
          </w:p>
        </w:tc>
      </w:tr>
      <w:tr w:rsidR="00353BA3" w:rsidRPr="00B414AE" w14:paraId="6B768AEA" w14:textId="77777777" w:rsidTr="00E96B1E">
        <w:trPr>
          <w:cantSplit/>
          <w:jc w:val="center"/>
          <w:ins w:id="200"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20EE5E7F" w14:textId="77777777" w:rsidR="00353BA3" w:rsidRPr="00B414AE" w:rsidRDefault="00353BA3" w:rsidP="00E96B1E">
            <w:pPr>
              <w:pStyle w:val="TAL"/>
              <w:keepNext w:val="0"/>
              <w:keepLines w:val="0"/>
              <w:spacing w:line="252" w:lineRule="auto"/>
              <w:rPr>
                <w:ins w:id="201" w:author="Kuba Kolodziej" w:date="2025-02-05T17:51:00Z"/>
                <w:b/>
              </w:rPr>
            </w:pPr>
            <w:ins w:id="202" w:author="Kuba Kolodziej" w:date="2025-02-05T17:51:00Z">
              <w:r w:rsidRPr="00B414AE">
                <w:rPr>
                  <w:bCs/>
                </w:rPr>
                <w:t>Neighbour</w:t>
              </w:r>
              <w:r>
                <w:rPr>
                  <w:bCs/>
                </w:rPr>
                <w:t xml:space="preserve"> </w:t>
              </w:r>
              <w:r w:rsidRPr="00B414AE">
                <w:rPr>
                  <w:bCs/>
                </w:rPr>
                <w:t>cell</w:t>
              </w:r>
            </w:ins>
          </w:p>
        </w:tc>
        <w:tc>
          <w:tcPr>
            <w:tcW w:w="252" w:type="pct"/>
            <w:tcBorders>
              <w:top w:val="single" w:sz="4" w:space="0" w:color="auto"/>
              <w:left w:val="single" w:sz="4" w:space="0" w:color="auto"/>
              <w:bottom w:val="single" w:sz="4" w:space="0" w:color="auto"/>
              <w:right w:val="single" w:sz="4" w:space="0" w:color="auto"/>
            </w:tcBorders>
          </w:tcPr>
          <w:p w14:paraId="73ABE787" w14:textId="77777777" w:rsidR="00353BA3" w:rsidRPr="00B414AE" w:rsidRDefault="00353BA3" w:rsidP="00E96B1E">
            <w:pPr>
              <w:pStyle w:val="TAC"/>
              <w:keepNext w:val="0"/>
              <w:keepLines w:val="0"/>
              <w:spacing w:line="252" w:lineRule="auto"/>
              <w:rPr>
                <w:ins w:id="203"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DE2B7E" w14:textId="77777777" w:rsidR="00353BA3" w:rsidRPr="00B414AE" w:rsidRDefault="00353BA3" w:rsidP="00E96B1E">
            <w:pPr>
              <w:pStyle w:val="TAC"/>
              <w:keepNext w:val="0"/>
              <w:keepLines w:val="0"/>
              <w:spacing w:line="252" w:lineRule="auto"/>
              <w:rPr>
                <w:ins w:id="204" w:author="Kuba Kolodziej" w:date="2025-02-05T17:51:00Z"/>
                <w:rFonts w:cs="v4.2.0"/>
                <w:bCs/>
              </w:rPr>
            </w:pPr>
            <w:ins w:id="205"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7A374794" w14:textId="77777777" w:rsidR="00353BA3" w:rsidRPr="00B414AE" w:rsidRDefault="00353BA3" w:rsidP="00E96B1E">
            <w:pPr>
              <w:pStyle w:val="TAC"/>
              <w:keepNext w:val="0"/>
              <w:keepLines w:val="0"/>
              <w:spacing w:line="252" w:lineRule="auto"/>
              <w:rPr>
                <w:ins w:id="206" w:author="Kuba Kolodziej" w:date="2025-02-05T17:51:00Z"/>
                <w:rFonts w:cs="Arial"/>
              </w:rPr>
            </w:pPr>
            <w:ins w:id="207" w:author="Kuba Kolodziej" w:date="2025-02-05T17:51:00Z">
              <w:r w:rsidRPr="00B414AE">
                <w:rPr>
                  <w:rFonts w:cs="v4.2.0"/>
                  <w:bCs/>
                </w:rPr>
                <w:t>Cell</w:t>
              </w:r>
              <w:r>
                <w:rPr>
                  <w:rFonts w:cs="v4.2.0"/>
                  <w:bCs/>
                </w:rPr>
                <w:t xml:space="preserve"> </w:t>
              </w:r>
              <w:r w:rsidRPr="00B414AE">
                <w:rPr>
                  <w:rFonts w:cs="v4.2.0"/>
                  <w:bCs/>
                </w:rPr>
                <w:t>2</w:t>
              </w:r>
            </w:ins>
          </w:p>
        </w:tc>
        <w:tc>
          <w:tcPr>
            <w:tcW w:w="1870" w:type="pct"/>
            <w:tcBorders>
              <w:top w:val="single" w:sz="4" w:space="0" w:color="auto"/>
              <w:left w:val="single" w:sz="4" w:space="0" w:color="auto"/>
              <w:bottom w:val="single" w:sz="4" w:space="0" w:color="auto"/>
              <w:right w:val="single" w:sz="4" w:space="0" w:color="auto"/>
            </w:tcBorders>
            <w:hideMark/>
          </w:tcPr>
          <w:p w14:paraId="35C1EB8F" w14:textId="77777777" w:rsidR="00353BA3" w:rsidRPr="00B414AE" w:rsidRDefault="00353BA3" w:rsidP="00E96B1E">
            <w:pPr>
              <w:pStyle w:val="TAL"/>
              <w:keepNext w:val="0"/>
              <w:keepLines w:val="0"/>
              <w:spacing w:line="252" w:lineRule="auto"/>
              <w:rPr>
                <w:ins w:id="208" w:author="Kuba Kolodziej" w:date="2025-02-05T17:51:00Z"/>
                <w:b/>
              </w:rPr>
            </w:pPr>
            <w:ins w:id="209" w:author="Kuba Kolodziej" w:date="2025-02-05T17:51:00Z">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ins>
          </w:p>
        </w:tc>
      </w:tr>
      <w:tr w:rsidR="00353BA3" w:rsidRPr="00B414AE" w14:paraId="4086BB09" w14:textId="77777777" w:rsidTr="00E96B1E">
        <w:trPr>
          <w:cantSplit/>
          <w:jc w:val="center"/>
          <w:ins w:id="210"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3DBC152A" w14:textId="77777777" w:rsidR="00353BA3" w:rsidRPr="00B414AE" w:rsidRDefault="00353BA3" w:rsidP="00E96B1E">
            <w:pPr>
              <w:pStyle w:val="TAL"/>
              <w:keepNext w:val="0"/>
              <w:keepLines w:val="0"/>
              <w:spacing w:line="252" w:lineRule="auto"/>
              <w:rPr>
                <w:ins w:id="211" w:author="Kuba Kolodziej" w:date="2025-02-05T17:51:00Z"/>
                <w:b/>
              </w:rPr>
            </w:pPr>
            <w:ins w:id="212" w:author="Kuba Kolodziej" w:date="2025-02-05T17:51:00Z">
              <w:r w:rsidRPr="00B414AE">
                <w:t>RF</w:t>
              </w:r>
              <w:r>
                <w:t xml:space="preserve"> </w:t>
              </w:r>
              <w:r w:rsidRPr="00B414AE">
                <w:t>Channel</w:t>
              </w:r>
              <w:r>
                <w:t xml:space="preserve"> </w:t>
              </w:r>
              <w:r w:rsidRPr="00B414AE">
                <w:t>Number</w:t>
              </w:r>
            </w:ins>
          </w:p>
        </w:tc>
        <w:tc>
          <w:tcPr>
            <w:tcW w:w="252" w:type="pct"/>
            <w:tcBorders>
              <w:top w:val="single" w:sz="4" w:space="0" w:color="auto"/>
              <w:left w:val="single" w:sz="4" w:space="0" w:color="auto"/>
              <w:bottom w:val="single" w:sz="4" w:space="0" w:color="auto"/>
              <w:right w:val="single" w:sz="4" w:space="0" w:color="auto"/>
            </w:tcBorders>
          </w:tcPr>
          <w:p w14:paraId="7384C44C" w14:textId="77777777" w:rsidR="00353BA3" w:rsidRPr="00B414AE" w:rsidRDefault="00353BA3" w:rsidP="00E96B1E">
            <w:pPr>
              <w:pStyle w:val="TAC"/>
              <w:keepNext w:val="0"/>
              <w:keepLines w:val="0"/>
              <w:spacing w:line="252" w:lineRule="auto"/>
              <w:rPr>
                <w:ins w:id="213"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76B81DC" w14:textId="77777777" w:rsidR="00353BA3" w:rsidRPr="00B414AE" w:rsidRDefault="00353BA3" w:rsidP="00E96B1E">
            <w:pPr>
              <w:pStyle w:val="TAC"/>
              <w:keepNext w:val="0"/>
              <w:keepLines w:val="0"/>
              <w:spacing w:line="252" w:lineRule="auto"/>
              <w:rPr>
                <w:ins w:id="214" w:author="Kuba Kolodziej" w:date="2025-02-05T17:51:00Z"/>
                <w:rFonts w:cs="v4.2.0"/>
                <w:bCs/>
              </w:rPr>
            </w:pPr>
            <w:ins w:id="215"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02619E48" w14:textId="77777777" w:rsidR="00353BA3" w:rsidRPr="00B414AE" w:rsidRDefault="00353BA3" w:rsidP="00E96B1E">
            <w:pPr>
              <w:pStyle w:val="TAC"/>
              <w:keepNext w:val="0"/>
              <w:keepLines w:val="0"/>
              <w:spacing w:line="252" w:lineRule="auto"/>
              <w:rPr>
                <w:ins w:id="216" w:author="Kuba Kolodziej" w:date="2025-02-05T17:51:00Z"/>
                <w:rFonts w:cs="v4.2.0"/>
                <w:bCs/>
              </w:rPr>
            </w:pPr>
            <w:ins w:id="217" w:author="Kuba Kolodziej" w:date="2025-02-05T17:51:00Z">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ins>
          </w:p>
        </w:tc>
        <w:tc>
          <w:tcPr>
            <w:tcW w:w="1870" w:type="pct"/>
            <w:tcBorders>
              <w:top w:val="single" w:sz="4" w:space="0" w:color="auto"/>
              <w:left w:val="single" w:sz="4" w:space="0" w:color="auto"/>
              <w:bottom w:val="single" w:sz="4" w:space="0" w:color="auto"/>
              <w:right w:val="single" w:sz="4" w:space="0" w:color="auto"/>
            </w:tcBorders>
            <w:hideMark/>
          </w:tcPr>
          <w:p w14:paraId="7601DCF6" w14:textId="77777777" w:rsidR="00353BA3" w:rsidRPr="00B414AE" w:rsidRDefault="00353BA3" w:rsidP="00E96B1E">
            <w:pPr>
              <w:pStyle w:val="TAL"/>
              <w:keepNext w:val="0"/>
              <w:keepLines w:val="0"/>
              <w:spacing w:line="252" w:lineRule="auto"/>
              <w:rPr>
                <w:ins w:id="218" w:author="Kuba Kolodziej" w:date="2025-02-05T17:51:00Z"/>
                <w:rFonts w:cs="Arial"/>
                <w:b/>
              </w:rPr>
            </w:pPr>
            <w:ins w:id="219" w:author="Kuba Kolodziej" w:date="2025-02-05T17:51:00Z">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ins>
          </w:p>
        </w:tc>
      </w:tr>
      <w:tr w:rsidR="00353BA3" w:rsidRPr="00B414AE" w14:paraId="1A85F5D2" w14:textId="77777777" w:rsidTr="00E96B1E">
        <w:trPr>
          <w:cantSplit/>
          <w:jc w:val="center"/>
          <w:ins w:id="220"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0BC227CE" w14:textId="77777777" w:rsidR="00353BA3" w:rsidRPr="00B414AE" w:rsidRDefault="00353BA3" w:rsidP="00E96B1E">
            <w:pPr>
              <w:pStyle w:val="TAL"/>
              <w:keepNext w:val="0"/>
              <w:keepLines w:val="0"/>
              <w:spacing w:line="252" w:lineRule="auto"/>
              <w:rPr>
                <w:ins w:id="221" w:author="Kuba Kolodziej" w:date="2025-02-05T17:51:00Z"/>
                <w:lang w:eastAsia="zh-CN"/>
              </w:rPr>
            </w:pPr>
            <w:ins w:id="222" w:author="Kuba Kolodziej" w:date="2025-02-05T17:51:00Z">
              <w:r w:rsidRPr="00B414AE">
                <w:rPr>
                  <w:lang w:eastAsia="zh-CN"/>
                </w:rPr>
                <w:t>SMTC</w:t>
              </w:r>
              <w:r>
                <w:rPr>
                  <w:lang w:eastAsia="zh-CN"/>
                </w:rPr>
                <w:t xml:space="preserve"> </w:t>
              </w:r>
              <w:r w:rsidRPr="00B414A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327DD404" w14:textId="77777777" w:rsidR="00353BA3" w:rsidRPr="00B414AE" w:rsidRDefault="00353BA3" w:rsidP="00E96B1E">
            <w:pPr>
              <w:pStyle w:val="TAC"/>
              <w:keepNext w:val="0"/>
              <w:keepLines w:val="0"/>
              <w:spacing w:line="252" w:lineRule="auto"/>
              <w:rPr>
                <w:ins w:id="223" w:author="Kuba Kolodziej" w:date="2025-02-05T17:51:00Z"/>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03B708D" w14:textId="77777777" w:rsidR="00353BA3" w:rsidRPr="00B414AE" w:rsidRDefault="00353BA3" w:rsidP="00E96B1E">
            <w:pPr>
              <w:pStyle w:val="TAC"/>
              <w:keepNext w:val="0"/>
              <w:keepLines w:val="0"/>
              <w:spacing w:line="252" w:lineRule="auto"/>
              <w:rPr>
                <w:ins w:id="224" w:author="Kuba Kolodziej" w:date="2025-02-05T17:51:00Z"/>
                <w:rFonts w:cs="v4.2.0"/>
                <w:bCs/>
                <w:lang w:eastAsia="zh-CN"/>
              </w:rPr>
            </w:pPr>
            <w:ins w:id="225"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2359958F" w14:textId="77777777" w:rsidR="00353BA3" w:rsidRPr="00B414AE" w:rsidRDefault="00353BA3" w:rsidP="00E96B1E">
            <w:pPr>
              <w:pStyle w:val="TAC"/>
              <w:keepNext w:val="0"/>
              <w:keepLines w:val="0"/>
              <w:spacing w:line="252" w:lineRule="auto"/>
              <w:rPr>
                <w:ins w:id="226" w:author="Kuba Kolodziej" w:date="2025-02-05T17:51:00Z"/>
                <w:rFonts w:cs="v4.2.0"/>
                <w:bCs/>
                <w:lang w:eastAsia="zh-CN"/>
              </w:rPr>
            </w:pPr>
            <w:ins w:id="227" w:author="Kuba Kolodziej" w:date="2025-02-05T17:51:00Z">
              <w:r w:rsidRPr="00B414AE">
                <w:rPr>
                  <w:rFonts w:cs="v4.2.0"/>
                  <w:bCs/>
                  <w:lang w:eastAsia="zh-CN"/>
                </w:rPr>
                <w:t>SMTC.1</w:t>
              </w:r>
              <w:r>
                <w:rPr>
                  <w:rFonts w:cs="v4.2.0"/>
                  <w:bCs/>
                  <w:lang w:eastAsia="zh-CN"/>
                </w:rPr>
                <w:t xml:space="preserve"> </w:t>
              </w:r>
            </w:ins>
          </w:p>
        </w:tc>
        <w:tc>
          <w:tcPr>
            <w:tcW w:w="1870" w:type="pct"/>
            <w:tcBorders>
              <w:top w:val="single" w:sz="4" w:space="0" w:color="auto"/>
              <w:left w:val="single" w:sz="4" w:space="0" w:color="auto"/>
              <w:bottom w:val="single" w:sz="4" w:space="0" w:color="auto"/>
              <w:right w:val="single" w:sz="4" w:space="0" w:color="auto"/>
            </w:tcBorders>
          </w:tcPr>
          <w:p w14:paraId="3ECB5B9A" w14:textId="77777777" w:rsidR="00353BA3" w:rsidRPr="00B414AE" w:rsidRDefault="00353BA3" w:rsidP="00E96B1E">
            <w:pPr>
              <w:pStyle w:val="TAL"/>
              <w:keepNext w:val="0"/>
              <w:keepLines w:val="0"/>
              <w:spacing w:line="252" w:lineRule="auto"/>
              <w:rPr>
                <w:ins w:id="228" w:author="Kuba Kolodziej" w:date="2025-02-05T17:51:00Z"/>
                <w:rFonts w:cs="v4.2.0"/>
                <w:bCs/>
                <w:lang w:eastAsia="zh-CN"/>
              </w:rPr>
            </w:pPr>
          </w:p>
        </w:tc>
      </w:tr>
      <w:tr w:rsidR="00353BA3" w:rsidRPr="00B414AE" w14:paraId="6A2F3982" w14:textId="77777777" w:rsidTr="00E96B1E">
        <w:trPr>
          <w:cantSplit/>
          <w:jc w:val="center"/>
          <w:ins w:id="229"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203428B9" w14:textId="77777777" w:rsidR="00353BA3" w:rsidRPr="00B414AE" w:rsidRDefault="00353BA3" w:rsidP="00E96B1E">
            <w:pPr>
              <w:pStyle w:val="TAL"/>
              <w:keepNext w:val="0"/>
              <w:keepLines w:val="0"/>
              <w:spacing w:line="252" w:lineRule="auto"/>
              <w:rPr>
                <w:ins w:id="230" w:author="Kuba Kolodziej" w:date="2025-02-05T17:51:00Z"/>
                <w:rFonts w:cs="Arial"/>
                <w:lang w:eastAsia="zh-CN"/>
              </w:rPr>
            </w:pPr>
            <w:ins w:id="231" w:author="Kuba Kolodziej" w:date="2025-02-05T17:51:00Z">
              <w:r w:rsidRPr="00B414AE">
                <w:rPr>
                  <w:lang w:eastAsia="zh-CN"/>
                </w:rPr>
                <w:t>CSI-RS</w:t>
              </w:r>
              <w:r>
                <w:rPr>
                  <w:lang w:eastAsia="zh-CN"/>
                </w:rPr>
                <w:t xml:space="preserve"> </w:t>
              </w:r>
              <w:r w:rsidRPr="00B414AE">
                <w:rPr>
                  <w:lang w:eastAsia="zh-CN"/>
                </w:rPr>
                <w:t>parameters</w:t>
              </w:r>
            </w:ins>
          </w:p>
        </w:tc>
        <w:tc>
          <w:tcPr>
            <w:tcW w:w="252" w:type="pct"/>
            <w:tcBorders>
              <w:top w:val="single" w:sz="4" w:space="0" w:color="auto"/>
              <w:left w:val="single" w:sz="4" w:space="0" w:color="auto"/>
              <w:bottom w:val="single" w:sz="4" w:space="0" w:color="auto"/>
              <w:right w:val="single" w:sz="4" w:space="0" w:color="auto"/>
            </w:tcBorders>
          </w:tcPr>
          <w:p w14:paraId="0C0AF3DD" w14:textId="77777777" w:rsidR="00353BA3" w:rsidRPr="00B414AE" w:rsidRDefault="00353BA3" w:rsidP="00E96B1E">
            <w:pPr>
              <w:pStyle w:val="TAC"/>
              <w:keepNext w:val="0"/>
              <w:keepLines w:val="0"/>
              <w:spacing w:line="252" w:lineRule="auto"/>
              <w:rPr>
                <w:ins w:id="232" w:author="Kuba Kolodziej" w:date="2025-02-05T17:51:00Z"/>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3A10AC" w14:textId="77777777" w:rsidR="00353BA3" w:rsidRPr="00B414AE" w:rsidRDefault="00353BA3" w:rsidP="00E96B1E">
            <w:pPr>
              <w:pStyle w:val="TAC"/>
              <w:keepNext w:val="0"/>
              <w:keepLines w:val="0"/>
              <w:spacing w:line="252" w:lineRule="auto"/>
              <w:rPr>
                <w:ins w:id="233" w:author="Kuba Kolodziej" w:date="2025-02-05T17:51:00Z"/>
                <w:rFonts w:cs="v4.2.0"/>
                <w:bCs/>
              </w:rPr>
            </w:pPr>
            <w:ins w:id="234"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1D9E507B" w14:textId="77777777" w:rsidR="00353BA3" w:rsidRPr="00B414AE" w:rsidRDefault="00353BA3" w:rsidP="00E96B1E">
            <w:pPr>
              <w:pStyle w:val="TAC"/>
              <w:keepNext w:val="0"/>
              <w:keepLines w:val="0"/>
              <w:spacing w:line="252" w:lineRule="auto"/>
              <w:rPr>
                <w:ins w:id="235" w:author="Kuba Kolodziej" w:date="2025-02-05T17:51:00Z"/>
                <w:rFonts w:cs="v4.2.0"/>
                <w:bCs/>
                <w:lang w:eastAsia="zh-CN"/>
              </w:rPr>
            </w:pPr>
            <w:ins w:id="236" w:author="Kuba Kolodziej" w:date="2025-02-05T17:51:00Z">
              <w:r w:rsidRPr="00B414AE">
                <w:rPr>
                  <w:rFonts w:cs="v4.2.0"/>
                  <w:bCs/>
                  <w:lang w:eastAsia="zh-CN"/>
                </w:rPr>
                <w:t>CSI-RS.3.2</w:t>
              </w:r>
              <w:r>
                <w:rPr>
                  <w:rFonts w:cs="v4.2.0"/>
                  <w:bCs/>
                  <w:lang w:eastAsia="zh-CN"/>
                </w:rPr>
                <w:t xml:space="preserve"> </w:t>
              </w:r>
              <w:r w:rsidRPr="00B414AE">
                <w:rPr>
                  <w:rFonts w:cs="v4.2.0"/>
                  <w:bCs/>
                  <w:lang w:eastAsia="zh-CN"/>
                </w:rPr>
                <w:t>TDD</w:t>
              </w:r>
              <w:r>
                <w:rPr>
                  <w:rFonts w:cs="v4.2.0"/>
                  <w:bCs/>
                  <w:lang w:eastAsia="zh-CN"/>
                </w:rPr>
                <w:t xml:space="preserve"> </w:t>
              </w:r>
              <w:r w:rsidRPr="00B414AE">
                <w:rPr>
                  <w:rFonts w:cs="v4.2.0"/>
                  <w:bCs/>
                  <w:lang w:eastAsia="zh-CN"/>
                </w:rPr>
                <w:t>resource</w:t>
              </w:r>
              <w:r>
                <w:rPr>
                  <w:rFonts w:cs="v4.2.0"/>
                  <w:bCs/>
                  <w:lang w:eastAsia="zh-CN"/>
                </w:rPr>
                <w:t xml:space="preserve"> </w:t>
              </w:r>
              <w:r w:rsidRPr="00B414AE">
                <w:rPr>
                  <w:rFonts w:cs="v4.2.0"/>
                  <w:bCs/>
                  <w:lang w:eastAsia="zh-CN"/>
                </w:rPr>
                <w:t>#0</w:t>
              </w:r>
            </w:ins>
          </w:p>
        </w:tc>
        <w:tc>
          <w:tcPr>
            <w:tcW w:w="1870" w:type="pct"/>
            <w:tcBorders>
              <w:top w:val="single" w:sz="4" w:space="0" w:color="auto"/>
              <w:left w:val="single" w:sz="4" w:space="0" w:color="auto"/>
              <w:bottom w:val="single" w:sz="4" w:space="0" w:color="auto"/>
              <w:right w:val="single" w:sz="4" w:space="0" w:color="auto"/>
            </w:tcBorders>
            <w:hideMark/>
          </w:tcPr>
          <w:p w14:paraId="5D8248C9" w14:textId="77777777" w:rsidR="00353BA3" w:rsidRPr="00B414AE" w:rsidRDefault="00353BA3" w:rsidP="00E96B1E">
            <w:pPr>
              <w:pStyle w:val="TAL"/>
              <w:keepNext w:val="0"/>
              <w:keepLines w:val="0"/>
              <w:spacing w:line="252" w:lineRule="auto"/>
              <w:rPr>
                <w:ins w:id="237" w:author="Kuba Kolodziej" w:date="2025-02-05T17:51:00Z"/>
                <w:rFonts w:cs="v4.2.0"/>
                <w:bCs/>
                <w:lang w:eastAsia="zh-CN"/>
              </w:rPr>
            </w:pPr>
            <w:ins w:id="238" w:author="Kuba Kolodziej" w:date="2025-02-05T17:51:00Z">
              <w:r w:rsidRPr="00B414AE">
                <w:rPr>
                  <w:rFonts w:cs="v4.2.0"/>
                  <w:bCs/>
                  <w:lang w:eastAsia="zh-CN"/>
                </w:rPr>
                <w:t>Resource</w:t>
              </w:r>
              <w:r>
                <w:rPr>
                  <w:rFonts w:cs="v4.2.0"/>
                  <w:bCs/>
                  <w:lang w:eastAsia="zh-CN"/>
                </w:rPr>
                <w:t xml:space="preserve"> </w:t>
              </w:r>
              <w:r w:rsidRPr="00B414AE">
                <w:rPr>
                  <w:rFonts w:cs="v4.2.0"/>
                  <w:bCs/>
                  <w:lang w:eastAsia="zh-CN"/>
                </w:rPr>
                <w:t>#1</w:t>
              </w:r>
              <w:r>
                <w:rPr>
                  <w:rFonts w:cs="v4.2.0"/>
                  <w:bCs/>
                  <w:lang w:eastAsia="zh-CN"/>
                </w:rPr>
                <w:t xml:space="preserve"> </w:t>
              </w:r>
              <w:r w:rsidRPr="00B414AE">
                <w:rPr>
                  <w:rFonts w:cs="v4.2.0"/>
                  <w:bCs/>
                  <w:lang w:eastAsia="zh-CN"/>
                </w:rPr>
                <w:t>is</w:t>
              </w:r>
              <w:r>
                <w:rPr>
                  <w:rFonts w:cs="v4.2.0"/>
                  <w:bCs/>
                  <w:lang w:eastAsia="zh-CN"/>
                </w:rPr>
                <w:t xml:space="preserve"> </w:t>
              </w:r>
              <w:r w:rsidRPr="00B414AE">
                <w:rPr>
                  <w:rFonts w:cs="v4.2.0"/>
                  <w:bCs/>
                  <w:lang w:eastAsia="zh-CN"/>
                </w:rPr>
                <w:t>not</w:t>
              </w:r>
              <w:r>
                <w:rPr>
                  <w:rFonts w:cs="v4.2.0"/>
                  <w:bCs/>
                  <w:lang w:eastAsia="zh-CN"/>
                </w:rPr>
                <w:t xml:space="preserve"> </w:t>
              </w:r>
              <w:r w:rsidRPr="00B414AE">
                <w:rPr>
                  <w:rFonts w:cs="v4.2.0"/>
                  <w:bCs/>
                  <w:lang w:eastAsia="zh-CN"/>
                </w:rPr>
                <w:t>used</w:t>
              </w:r>
            </w:ins>
          </w:p>
        </w:tc>
      </w:tr>
      <w:tr w:rsidR="00353BA3" w:rsidRPr="00B414AE" w14:paraId="6516F09F" w14:textId="77777777" w:rsidTr="00E96B1E">
        <w:trPr>
          <w:cantSplit/>
          <w:jc w:val="center"/>
          <w:ins w:id="239"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30BE1F0C" w14:textId="77777777" w:rsidR="00353BA3" w:rsidRPr="00B414AE" w:rsidRDefault="00353BA3" w:rsidP="00E96B1E">
            <w:pPr>
              <w:pStyle w:val="TAL"/>
              <w:keepNext w:val="0"/>
              <w:keepLines w:val="0"/>
              <w:spacing w:line="252" w:lineRule="auto"/>
              <w:rPr>
                <w:ins w:id="240" w:author="Kuba Kolodziej" w:date="2025-02-05T17:51:00Z"/>
                <w:rFonts w:cs="Arial"/>
              </w:rPr>
            </w:pPr>
            <w:ins w:id="241" w:author="Kuba Kolodziej" w:date="2025-02-05T17:51:00Z">
              <w:r w:rsidRPr="00B414AE">
                <w:t>A3-Offset</w:t>
              </w:r>
            </w:ins>
          </w:p>
        </w:tc>
        <w:tc>
          <w:tcPr>
            <w:tcW w:w="252" w:type="pct"/>
            <w:tcBorders>
              <w:top w:val="single" w:sz="4" w:space="0" w:color="auto"/>
              <w:left w:val="single" w:sz="4" w:space="0" w:color="auto"/>
              <w:bottom w:val="single" w:sz="4" w:space="0" w:color="auto"/>
              <w:right w:val="single" w:sz="4" w:space="0" w:color="auto"/>
            </w:tcBorders>
            <w:hideMark/>
          </w:tcPr>
          <w:p w14:paraId="08B9DBA4" w14:textId="77777777" w:rsidR="00353BA3" w:rsidRPr="00B414AE" w:rsidRDefault="00353BA3" w:rsidP="00E96B1E">
            <w:pPr>
              <w:pStyle w:val="TAC"/>
              <w:keepNext w:val="0"/>
              <w:keepLines w:val="0"/>
              <w:spacing w:line="252" w:lineRule="auto"/>
              <w:rPr>
                <w:ins w:id="242" w:author="Kuba Kolodziej" w:date="2025-02-05T17:51:00Z"/>
              </w:rPr>
            </w:pPr>
            <w:ins w:id="243" w:author="Kuba Kolodziej" w:date="2025-02-05T17:51: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D2BD29B" w14:textId="77777777" w:rsidR="00353BA3" w:rsidRPr="00B414AE" w:rsidRDefault="00353BA3" w:rsidP="00E96B1E">
            <w:pPr>
              <w:pStyle w:val="TAC"/>
              <w:keepNext w:val="0"/>
              <w:keepLines w:val="0"/>
              <w:spacing w:line="252" w:lineRule="auto"/>
              <w:rPr>
                <w:ins w:id="244" w:author="Kuba Kolodziej" w:date="2025-02-05T17:51:00Z"/>
                <w:rFonts w:cs="v4.2.0"/>
              </w:rPr>
            </w:pPr>
            <w:ins w:id="245"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753B6EB4" w14:textId="77777777" w:rsidR="00353BA3" w:rsidRPr="00B414AE" w:rsidRDefault="00353BA3" w:rsidP="00E96B1E">
            <w:pPr>
              <w:pStyle w:val="TAC"/>
              <w:keepNext w:val="0"/>
              <w:keepLines w:val="0"/>
              <w:spacing w:line="252" w:lineRule="auto"/>
              <w:rPr>
                <w:ins w:id="246" w:author="Kuba Kolodziej" w:date="2025-02-05T17:51:00Z"/>
                <w:rFonts w:cs="Arial"/>
              </w:rPr>
            </w:pPr>
            <w:ins w:id="247" w:author="Kuba Kolodziej" w:date="2025-02-05T17:51:00Z">
              <w:r w:rsidRPr="00B414AE">
                <w:rPr>
                  <w:rFonts w:cs="v4.2.0"/>
                </w:rPr>
                <w:t>-11</w:t>
              </w:r>
            </w:ins>
          </w:p>
        </w:tc>
        <w:tc>
          <w:tcPr>
            <w:tcW w:w="1870" w:type="pct"/>
            <w:tcBorders>
              <w:top w:val="single" w:sz="4" w:space="0" w:color="auto"/>
              <w:left w:val="single" w:sz="4" w:space="0" w:color="auto"/>
              <w:bottom w:val="single" w:sz="4" w:space="0" w:color="auto"/>
              <w:right w:val="single" w:sz="4" w:space="0" w:color="auto"/>
            </w:tcBorders>
          </w:tcPr>
          <w:p w14:paraId="0412ECE6" w14:textId="77777777" w:rsidR="00353BA3" w:rsidRPr="00B414AE" w:rsidRDefault="00353BA3" w:rsidP="00E96B1E">
            <w:pPr>
              <w:pStyle w:val="TAL"/>
              <w:keepNext w:val="0"/>
              <w:keepLines w:val="0"/>
              <w:spacing w:line="252" w:lineRule="auto"/>
              <w:rPr>
                <w:ins w:id="248" w:author="Kuba Kolodziej" w:date="2025-02-05T17:51:00Z"/>
              </w:rPr>
            </w:pPr>
          </w:p>
        </w:tc>
      </w:tr>
      <w:tr w:rsidR="00353BA3" w:rsidRPr="00B414AE" w14:paraId="184E2BCD" w14:textId="77777777" w:rsidTr="00E96B1E">
        <w:trPr>
          <w:cantSplit/>
          <w:jc w:val="center"/>
          <w:ins w:id="249"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3C19DF06" w14:textId="77777777" w:rsidR="00353BA3" w:rsidRPr="00B414AE" w:rsidRDefault="00353BA3" w:rsidP="00E96B1E">
            <w:pPr>
              <w:pStyle w:val="TAL"/>
              <w:keepNext w:val="0"/>
              <w:keepLines w:val="0"/>
              <w:spacing w:line="252" w:lineRule="auto"/>
              <w:rPr>
                <w:ins w:id="250" w:author="Kuba Kolodziej" w:date="2025-02-05T17:51:00Z"/>
              </w:rPr>
            </w:pPr>
            <w:ins w:id="251" w:author="Kuba Kolodziej" w:date="2025-02-05T17:51:00Z">
              <w:r w:rsidRPr="00B414AE">
                <w:t>CP</w:t>
              </w:r>
              <w:r>
                <w:t xml:space="preserve"> </w:t>
              </w:r>
              <w:r w:rsidRPr="00B414AE">
                <w:t>length</w:t>
              </w:r>
            </w:ins>
          </w:p>
        </w:tc>
        <w:tc>
          <w:tcPr>
            <w:tcW w:w="252" w:type="pct"/>
            <w:tcBorders>
              <w:top w:val="single" w:sz="4" w:space="0" w:color="auto"/>
              <w:left w:val="single" w:sz="4" w:space="0" w:color="auto"/>
              <w:bottom w:val="single" w:sz="4" w:space="0" w:color="auto"/>
              <w:right w:val="single" w:sz="4" w:space="0" w:color="auto"/>
            </w:tcBorders>
          </w:tcPr>
          <w:p w14:paraId="478DCC29" w14:textId="77777777" w:rsidR="00353BA3" w:rsidRPr="00B414AE" w:rsidRDefault="00353BA3" w:rsidP="00E96B1E">
            <w:pPr>
              <w:pStyle w:val="TAC"/>
              <w:keepNext w:val="0"/>
              <w:keepLines w:val="0"/>
              <w:spacing w:line="252" w:lineRule="auto"/>
              <w:rPr>
                <w:ins w:id="252"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DE18B6" w14:textId="77777777" w:rsidR="00353BA3" w:rsidRPr="00B414AE" w:rsidRDefault="00353BA3" w:rsidP="00E96B1E">
            <w:pPr>
              <w:pStyle w:val="TAC"/>
              <w:keepNext w:val="0"/>
              <w:keepLines w:val="0"/>
              <w:spacing w:line="252" w:lineRule="auto"/>
              <w:rPr>
                <w:ins w:id="253" w:author="Kuba Kolodziej" w:date="2025-02-05T17:51:00Z"/>
                <w:rFonts w:cs="v4.2.0"/>
              </w:rPr>
            </w:pPr>
            <w:ins w:id="254"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5466D376" w14:textId="77777777" w:rsidR="00353BA3" w:rsidRPr="00B414AE" w:rsidRDefault="00353BA3" w:rsidP="00E96B1E">
            <w:pPr>
              <w:pStyle w:val="TAC"/>
              <w:keepNext w:val="0"/>
              <w:keepLines w:val="0"/>
              <w:spacing w:line="252" w:lineRule="auto"/>
              <w:rPr>
                <w:ins w:id="255" w:author="Kuba Kolodziej" w:date="2025-02-05T17:51:00Z"/>
                <w:rFonts w:cs="Arial"/>
              </w:rPr>
            </w:pPr>
            <w:ins w:id="256" w:author="Kuba Kolodziej" w:date="2025-02-05T17:51:00Z">
              <w:r w:rsidRPr="00B414AE">
                <w:rPr>
                  <w:rFonts w:cs="v4.2.0"/>
                </w:rPr>
                <w:t>Normal</w:t>
              </w:r>
            </w:ins>
          </w:p>
        </w:tc>
        <w:tc>
          <w:tcPr>
            <w:tcW w:w="1870" w:type="pct"/>
            <w:tcBorders>
              <w:top w:val="single" w:sz="4" w:space="0" w:color="auto"/>
              <w:left w:val="single" w:sz="4" w:space="0" w:color="auto"/>
              <w:bottom w:val="single" w:sz="4" w:space="0" w:color="auto"/>
              <w:right w:val="single" w:sz="4" w:space="0" w:color="auto"/>
            </w:tcBorders>
          </w:tcPr>
          <w:p w14:paraId="07CB2B70" w14:textId="77777777" w:rsidR="00353BA3" w:rsidRPr="00B414AE" w:rsidRDefault="00353BA3" w:rsidP="00E96B1E">
            <w:pPr>
              <w:pStyle w:val="TAL"/>
              <w:keepNext w:val="0"/>
              <w:keepLines w:val="0"/>
              <w:spacing w:line="252" w:lineRule="auto"/>
              <w:rPr>
                <w:ins w:id="257" w:author="Kuba Kolodziej" w:date="2025-02-05T17:51:00Z"/>
              </w:rPr>
            </w:pPr>
          </w:p>
        </w:tc>
      </w:tr>
      <w:tr w:rsidR="00353BA3" w:rsidRPr="00B414AE" w14:paraId="525671A3" w14:textId="77777777" w:rsidTr="00E96B1E">
        <w:trPr>
          <w:cantSplit/>
          <w:jc w:val="center"/>
          <w:ins w:id="258"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09F30F39" w14:textId="77777777" w:rsidR="00353BA3" w:rsidRPr="00B414AE" w:rsidRDefault="00353BA3" w:rsidP="00E96B1E">
            <w:pPr>
              <w:pStyle w:val="TAL"/>
              <w:keepNext w:val="0"/>
              <w:keepLines w:val="0"/>
              <w:spacing w:line="252" w:lineRule="auto"/>
              <w:rPr>
                <w:ins w:id="259" w:author="Kuba Kolodziej" w:date="2025-02-05T17:51:00Z"/>
              </w:rPr>
            </w:pPr>
            <w:ins w:id="260" w:author="Kuba Kolodziej" w:date="2025-02-05T17:51:00Z">
              <w:r w:rsidRPr="00B414AE">
                <w:t>Hysteresis</w:t>
              </w:r>
            </w:ins>
          </w:p>
        </w:tc>
        <w:tc>
          <w:tcPr>
            <w:tcW w:w="252" w:type="pct"/>
            <w:tcBorders>
              <w:top w:val="single" w:sz="4" w:space="0" w:color="auto"/>
              <w:left w:val="single" w:sz="4" w:space="0" w:color="auto"/>
              <w:bottom w:val="single" w:sz="4" w:space="0" w:color="auto"/>
              <w:right w:val="single" w:sz="4" w:space="0" w:color="auto"/>
            </w:tcBorders>
            <w:hideMark/>
          </w:tcPr>
          <w:p w14:paraId="4C9BB694" w14:textId="77777777" w:rsidR="00353BA3" w:rsidRPr="00B414AE" w:rsidRDefault="00353BA3" w:rsidP="00E96B1E">
            <w:pPr>
              <w:pStyle w:val="TAC"/>
              <w:keepNext w:val="0"/>
              <w:keepLines w:val="0"/>
              <w:spacing w:line="252" w:lineRule="auto"/>
              <w:rPr>
                <w:ins w:id="261" w:author="Kuba Kolodziej" w:date="2025-02-05T17:51:00Z"/>
              </w:rPr>
            </w:pPr>
            <w:ins w:id="262" w:author="Kuba Kolodziej" w:date="2025-02-05T17:51: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0CB82070" w14:textId="77777777" w:rsidR="00353BA3" w:rsidRPr="00B414AE" w:rsidRDefault="00353BA3" w:rsidP="00E96B1E">
            <w:pPr>
              <w:pStyle w:val="TAC"/>
              <w:keepNext w:val="0"/>
              <w:keepLines w:val="0"/>
              <w:spacing w:line="252" w:lineRule="auto"/>
              <w:rPr>
                <w:ins w:id="263" w:author="Kuba Kolodziej" w:date="2025-02-05T17:51:00Z"/>
                <w:rFonts w:cs="v4.2.0"/>
              </w:rPr>
            </w:pPr>
            <w:ins w:id="264"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0EC125E8" w14:textId="77777777" w:rsidR="00353BA3" w:rsidRPr="00B414AE" w:rsidRDefault="00353BA3" w:rsidP="00E96B1E">
            <w:pPr>
              <w:pStyle w:val="TAC"/>
              <w:keepNext w:val="0"/>
              <w:keepLines w:val="0"/>
              <w:spacing w:line="252" w:lineRule="auto"/>
              <w:rPr>
                <w:ins w:id="265" w:author="Kuba Kolodziej" w:date="2025-02-05T17:51:00Z"/>
                <w:rFonts w:cs="Arial"/>
              </w:rPr>
            </w:pPr>
            <w:ins w:id="266" w:author="Kuba Kolodziej" w:date="2025-02-05T17:51:00Z">
              <w:r w:rsidRPr="00B414AE">
                <w:rPr>
                  <w:rFonts w:cs="v4.2.0"/>
                </w:rPr>
                <w:t>0</w:t>
              </w:r>
            </w:ins>
          </w:p>
        </w:tc>
        <w:tc>
          <w:tcPr>
            <w:tcW w:w="1870" w:type="pct"/>
            <w:tcBorders>
              <w:top w:val="single" w:sz="4" w:space="0" w:color="auto"/>
              <w:left w:val="single" w:sz="4" w:space="0" w:color="auto"/>
              <w:bottom w:val="single" w:sz="4" w:space="0" w:color="auto"/>
              <w:right w:val="single" w:sz="4" w:space="0" w:color="auto"/>
            </w:tcBorders>
          </w:tcPr>
          <w:p w14:paraId="22D7F81F" w14:textId="77777777" w:rsidR="00353BA3" w:rsidRPr="00B414AE" w:rsidRDefault="00353BA3" w:rsidP="00E96B1E">
            <w:pPr>
              <w:pStyle w:val="TAL"/>
              <w:keepNext w:val="0"/>
              <w:keepLines w:val="0"/>
              <w:spacing w:line="252" w:lineRule="auto"/>
              <w:rPr>
                <w:ins w:id="267" w:author="Kuba Kolodziej" w:date="2025-02-05T17:51:00Z"/>
              </w:rPr>
            </w:pPr>
          </w:p>
        </w:tc>
      </w:tr>
      <w:tr w:rsidR="00353BA3" w:rsidRPr="00B414AE" w14:paraId="65079C8E" w14:textId="77777777" w:rsidTr="00E96B1E">
        <w:trPr>
          <w:cantSplit/>
          <w:jc w:val="center"/>
          <w:ins w:id="268"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595252C7" w14:textId="77777777" w:rsidR="00353BA3" w:rsidRPr="00B414AE" w:rsidRDefault="00353BA3" w:rsidP="00E96B1E">
            <w:pPr>
              <w:pStyle w:val="TAL"/>
              <w:keepNext w:val="0"/>
              <w:keepLines w:val="0"/>
              <w:spacing w:line="252" w:lineRule="auto"/>
              <w:rPr>
                <w:ins w:id="269" w:author="Kuba Kolodziej" w:date="2025-02-05T17:51:00Z"/>
              </w:rPr>
            </w:pPr>
            <w:ins w:id="270" w:author="Kuba Kolodziej" w:date="2025-02-05T17:51:00Z">
              <w:r w:rsidRPr="00B414AE">
                <w:t>Time</w:t>
              </w:r>
              <w:r>
                <w:t xml:space="preserve"> </w:t>
              </w:r>
              <w:r w:rsidRPr="00B414AE">
                <w:t>To</w:t>
              </w:r>
              <w:r>
                <w:t xml:space="preserve"> </w:t>
              </w:r>
              <w:r w:rsidRPr="00B414AE">
                <w:t>Trigger</w:t>
              </w:r>
            </w:ins>
          </w:p>
        </w:tc>
        <w:tc>
          <w:tcPr>
            <w:tcW w:w="252" w:type="pct"/>
            <w:tcBorders>
              <w:top w:val="single" w:sz="4" w:space="0" w:color="auto"/>
              <w:left w:val="single" w:sz="4" w:space="0" w:color="auto"/>
              <w:bottom w:val="single" w:sz="4" w:space="0" w:color="auto"/>
              <w:right w:val="single" w:sz="4" w:space="0" w:color="auto"/>
            </w:tcBorders>
            <w:hideMark/>
          </w:tcPr>
          <w:p w14:paraId="463E90F5" w14:textId="77777777" w:rsidR="00353BA3" w:rsidRPr="00B414AE" w:rsidRDefault="00353BA3" w:rsidP="00E96B1E">
            <w:pPr>
              <w:pStyle w:val="TAC"/>
              <w:keepNext w:val="0"/>
              <w:keepLines w:val="0"/>
              <w:spacing w:line="252" w:lineRule="auto"/>
              <w:rPr>
                <w:ins w:id="271" w:author="Kuba Kolodziej" w:date="2025-02-05T17:51:00Z"/>
              </w:rPr>
            </w:pPr>
            <w:ins w:id="272" w:author="Kuba Kolodziej" w:date="2025-02-05T17:5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694BD9B9" w14:textId="77777777" w:rsidR="00353BA3" w:rsidRPr="00B414AE" w:rsidRDefault="00353BA3" w:rsidP="00E96B1E">
            <w:pPr>
              <w:pStyle w:val="TAC"/>
              <w:keepNext w:val="0"/>
              <w:keepLines w:val="0"/>
              <w:spacing w:line="252" w:lineRule="auto"/>
              <w:rPr>
                <w:ins w:id="273" w:author="Kuba Kolodziej" w:date="2025-02-05T17:51:00Z"/>
                <w:rFonts w:cs="v4.2.0"/>
              </w:rPr>
            </w:pPr>
            <w:ins w:id="274"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1DEC7C6E" w14:textId="77777777" w:rsidR="00353BA3" w:rsidRPr="00B414AE" w:rsidRDefault="00353BA3" w:rsidP="00E96B1E">
            <w:pPr>
              <w:pStyle w:val="TAC"/>
              <w:keepNext w:val="0"/>
              <w:keepLines w:val="0"/>
              <w:spacing w:line="252" w:lineRule="auto"/>
              <w:rPr>
                <w:ins w:id="275" w:author="Kuba Kolodziej" w:date="2025-02-05T17:51:00Z"/>
                <w:rFonts w:cs="Arial"/>
              </w:rPr>
            </w:pPr>
            <w:ins w:id="276" w:author="Kuba Kolodziej" w:date="2025-02-05T17:51:00Z">
              <w:r w:rsidRPr="00B414AE">
                <w:rPr>
                  <w:rFonts w:cs="v4.2.0"/>
                </w:rPr>
                <w:t>0</w:t>
              </w:r>
            </w:ins>
          </w:p>
        </w:tc>
        <w:tc>
          <w:tcPr>
            <w:tcW w:w="1870" w:type="pct"/>
            <w:tcBorders>
              <w:top w:val="single" w:sz="4" w:space="0" w:color="auto"/>
              <w:left w:val="single" w:sz="4" w:space="0" w:color="auto"/>
              <w:bottom w:val="single" w:sz="4" w:space="0" w:color="auto"/>
              <w:right w:val="single" w:sz="4" w:space="0" w:color="auto"/>
            </w:tcBorders>
          </w:tcPr>
          <w:p w14:paraId="146E42DC" w14:textId="77777777" w:rsidR="00353BA3" w:rsidRPr="00B414AE" w:rsidRDefault="00353BA3" w:rsidP="00E96B1E">
            <w:pPr>
              <w:pStyle w:val="TAL"/>
              <w:keepNext w:val="0"/>
              <w:keepLines w:val="0"/>
              <w:spacing w:line="252" w:lineRule="auto"/>
              <w:rPr>
                <w:ins w:id="277" w:author="Kuba Kolodziej" w:date="2025-02-05T17:51:00Z"/>
              </w:rPr>
            </w:pPr>
          </w:p>
        </w:tc>
      </w:tr>
      <w:tr w:rsidR="00353BA3" w:rsidRPr="00B414AE" w14:paraId="3DAECD2F" w14:textId="77777777" w:rsidTr="00E96B1E">
        <w:trPr>
          <w:cantSplit/>
          <w:jc w:val="center"/>
          <w:ins w:id="278"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700DDAFC" w14:textId="77777777" w:rsidR="00353BA3" w:rsidRPr="00B414AE" w:rsidRDefault="00353BA3" w:rsidP="00E96B1E">
            <w:pPr>
              <w:pStyle w:val="TAL"/>
              <w:keepNext w:val="0"/>
              <w:keepLines w:val="0"/>
              <w:spacing w:line="252" w:lineRule="auto"/>
              <w:rPr>
                <w:ins w:id="279" w:author="Kuba Kolodziej" w:date="2025-02-05T17:51:00Z"/>
              </w:rPr>
            </w:pPr>
            <w:ins w:id="280" w:author="Kuba Kolodziej" w:date="2025-02-05T17:51:00Z">
              <w:r w:rsidRPr="00B414AE">
                <w:t>Filter</w:t>
              </w:r>
              <w:r>
                <w:t xml:space="preserve"> </w:t>
              </w:r>
              <w:r w:rsidRPr="00B414AE">
                <w:t>coefficient</w:t>
              </w:r>
            </w:ins>
          </w:p>
        </w:tc>
        <w:tc>
          <w:tcPr>
            <w:tcW w:w="252" w:type="pct"/>
            <w:tcBorders>
              <w:top w:val="single" w:sz="4" w:space="0" w:color="auto"/>
              <w:left w:val="single" w:sz="4" w:space="0" w:color="auto"/>
              <w:bottom w:val="single" w:sz="4" w:space="0" w:color="auto"/>
              <w:right w:val="single" w:sz="4" w:space="0" w:color="auto"/>
            </w:tcBorders>
          </w:tcPr>
          <w:p w14:paraId="5E96E8DC" w14:textId="77777777" w:rsidR="00353BA3" w:rsidRPr="00B414AE" w:rsidRDefault="00353BA3" w:rsidP="00E96B1E">
            <w:pPr>
              <w:pStyle w:val="TAC"/>
              <w:keepNext w:val="0"/>
              <w:keepLines w:val="0"/>
              <w:spacing w:line="252" w:lineRule="auto"/>
              <w:rPr>
                <w:ins w:id="281"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702EBD" w14:textId="77777777" w:rsidR="00353BA3" w:rsidRPr="00B414AE" w:rsidRDefault="00353BA3" w:rsidP="00E96B1E">
            <w:pPr>
              <w:pStyle w:val="TAC"/>
              <w:keepNext w:val="0"/>
              <w:keepLines w:val="0"/>
              <w:spacing w:line="252" w:lineRule="auto"/>
              <w:rPr>
                <w:ins w:id="282" w:author="Kuba Kolodziej" w:date="2025-02-05T17:51:00Z"/>
                <w:rFonts w:cs="v4.2.0"/>
              </w:rPr>
            </w:pPr>
            <w:ins w:id="283"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10BDFB4E" w14:textId="77777777" w:rsidR="00353BA3" w:rsidRPr="00B414AE" w:rsidRDefault="00353BA3" w:rsidP="00E96B1E">
            <w:pPr>
              <w:pStyle w:val="TAC"/>
              <w:keepNext w:val="0"/>
              <w:keepLines w:val="0"/>
              <w:spacing w:line="252" w:lineRule="auto"/>
              <w:rPr>
                <w:ins w:id="284" w:author="Kuba Kolodziej" w:date="2025-02-05T17:51:00Z"/>
                <w:rFonts w:cs="Arial"/>
              </w:rPr>
            </w:pPr>
            <w:ins w:id="285" w:author="Kuba Kolodziej" w:date="2025-02-05T17:51:00Z">
              <w:r w:rsidRPr="00B414AE">
                <w:rPr>
                  <w:rFonts w:cs="v4.2.0"/>
                </w:rPr>
                <w:t>0</w:t>
              </w:r>
            </w:ins>
          </w:p>
        </w:tc>
        <w:tc>
          <w:tcPr>
            <w:tcW w:w="1870" w:type="pct"/>
            <w:tcBorders>
              <w:top w:val="single" w:sz="4" w:space="0" w:color="auto"/>
              <w:left w:val="single" w:sz="4" w:space="0" w:color="auto"/>
              <w:bottom w:val="single" w:sz="4" w:space="0" w:color="auto"/>
              <w:right w:val="single" w:sz="4" w:space="0" w:color="auto"/>
            </w:tcBorders>
            <w:hideMark/>
          </w:tcPr>
          <w:p w14:paraId="635E8F5D" w14:textId="77777777" w:rsidR="00353BA3" w:rsidRPr="00B414AE" w:rsidRDefault="00353BA3" w:rsidP="00E96B1E">
            <w:pPr>
              <w:pStyle w:val="TAL"/>
              <w:keepNext w:val="0"/>
              <w:keepLines w:val="0"/>
              <w:spacing w:line="252" w:lineRule="auto"/>
              <w:rPr>
                <w:ins w:id="286" w:author="Kuba Kolodziej" w:date="2025-02-05T17:51:00Z"/>
              </w:rPr>
            </w:pPr>
            <w:ins w:id="287" w:author="Kuba Kolodziej" w:date="2025-02-05T17:51: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353BA3" w:rsidRPr="00B414AE" w14:paraId="71C7F669" w14:textId="77777777" w:rsidTr="00E96B1E">
        <w:trPr>
          <w:cantSplit/>
          <w:jc w:val="center"/>
          <w:ins w:id="288"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76025B36" w14:textId="77777777" w:rsidR="00353BA3" w:rsidRPr="00B414AE" w:rsidRDefault="00353BA3" w:rsidP="00E96B1E">
            <w:pPr>
              <w:pStyle w:val="TAL"/>
              <w:keepNext w:val="0"/>
              <w:keepLines w:val="0"/>
              <w:spacing w:line="252" w:lineRule="auto"/>
              <w:rPr>
                <w:ins w:id="289" w:author="Kuba Kolodziej" w:date="2025-02-05T17:51:00Z"/>
              </w:rPr>
            </w:pPr>
            <w:ins w:id="290" w:author="Kuba Kolodziej" w:date="2025-02-05T17:51:00Z">
              <w:r w:rsidRPr="00B414AE">
                <w:t>DRX</w:t>
              </w:r>
            </w:ins>
          </w:p>
        </w:tc>
        <w:tc>
          <w:tcPr>
            <w:tcW w:w="252" w:type="pct"/>
            <w:tcBorders>
              <w:top w:val="single" w:sz="4" w:space="0" w:color="auto"/>
              <w:left w:val="single" w:sz="4" w:space="0" w:color="auto"/>
              <w:bottom w:val="single" w:sz="4" w:space="0" w:color="auto"/>
              <w:right w:val="single" w:sz="4" w:space="0" w:color="auto"/>
            </w:tcBorders>
          </w:tcPr>
          <w:p w14:paraId="53723056" w14:textId="77777777" w:rsidR="00353BA3" w:rsidRPr="00B414AE" w:rsidRDefault="00353BA3" w:rsidP="00E96B1E">
            <w:pPr>
              <w:pStyle w:val="TAC"/>
              <w:keepNext w:val="0"/>
              <w:keepLines w:val="0"/>
              <w:spacing w:line="252" w:lineRule="auto"/>
              <w:rPr>
                <w:ins w:id="291"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B527AF" w14:textId="77777777" w:rsidR="00353BA3" w:rsidRPr="00B414AE" w:rsidRDefault="00353BA3" w:rsidP="00E96B1E">
            <w:pPr>
              <w:pStyle w:val="TAC"/>
              <w:keepNext w:val="0"/>
              <w:keepLines w:val="0"/>
              <w:spacing w:line="252" w:lineRule="auto"/>
              <w:rPr>
                <w:ins w:id="292" w:author="Kuba Kolodziej" w:date="2025-02-05T17:51:00Z"/>
                <w:lang w:eastAsia="zh-CN"/>
              </w:rPr>
            </w:pPr>
            <w:ins w:id="293"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66C0599C" w14:textId="77777777" w:rsidR="00353BA3" w:rsidRPr="00B414AE" w:rsidRDefault="00353BA3" w:rsidP="00E96B1E">
            <w:pPr>
              <w:pStyle w:val="TAC"/>
              <w:keepNext w:val="0"/>
              <w:keepLines w:val="0"/>
              <w:spacing w:line="252" w:lineRule="auto"/>
              <w:rPr>
                <w:ins w:id="294" w:author="Kuba Kolodziej" w:date="2025-02-05T17:51:00Z"/>
                <w:lang w:eastAsia="zh-CN"/>
              </w:rPr>
            </w:pPr>
            <w:ins w:id="295" w:author="Kuba Kolodziej" w:date="2025-02-05T17:51:00Z">
              <w:r w:rsidRPr="00B414AE">
                <w:rPr>
                  <w:lang w:eastAsia="zh-CN"/>
                </w:rPr>
                <w:t>OFF</w:t>
              </w:r>
            </w:ins>
          </w:p>
        </w:tc>
        <w:tc>
          <w:tcPr>
            <w:tcW w:w="1870" w:type="pct"/>
            <w:tcBorders>
              <w:top w:val="single" w:sz="4" w:space="0" w:color="auto"/>
              <w:left w:val="single" w:sz="4" w:space="0" w:color="auto"/>
              <w:bottom w:val="single" w:sz="4" w:space="0" w:color="auto"/>
              <w:right w:val="single" w:sz="4" w:space="0" w:color="auto"/>
            </w:tcBorders>
            <w:hideMark/>
          </w:tcPr>
          <w:p w14:paraId="7C3AAB3B" w14:textId="77777777" w:rsidR="00353BA3" w:rsidRPr="00B414AE" w:rsidRDefault="00353BA3" w:rsidP="00E96B1E">
            <w:pPr>
              <w:rPr>
                <w:ins w:id="296" w:author="Kuba Kolodziej" w:date="2025-02-05T17:51:00Z"/>
                <w:lang w:eastAsia="zh-CN"/>
              </w:rPr>
            </w:pPr>
          </w:p>
        </w:tc>
      </w:tr>
      <w:tr w:rsidR="00353BA3" w:rsidRPr="00B414AE" w14:paraId="5CD02511" w14:textId="77777777" w:rsidTr="00E96B1E">
        <w:trPr>
          <w:cantSplit/>
          <w:jc w:val="center"/>
          <w:ins w:id="297"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1F44FD47" w14:textId="77777777" w:rsidR="00353BA3" w:rsidRPr="00B414AE" w:rsidRDefault="00353BA3" w:rsidP="00E96B1E">
            <w:pPr>
              <w:pStyle w:val="TAL"/>
              <w:keepNext w:val="0"/>
              <w:keepLines w:val="0"/>
              <w:spacing w:line="252" w:lineRule="auto"/>
              <w:rPr>
                <w:ins w:id="298" w:author="Kuba Kolodziej" w:date="2025-02-05T17:51:00Z"/>
                <w:rFonts w:eastAsiaTheme="minorEastAsia" w:cs="Arial"/>
              </w:rPr>
            </w:pPr>
            <w:ins w:id="299" w:author="Kuba Kolodziej" w:date="2025-02-05T17:51:00Z">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ins>
          </w:p>
        </w:tc>
        <w:tc>
          <w:tcPr>
            <w:tcW w:w="252" w:type="pct"/>
            <w:tcBorders>
              <w:top w:val="single" w:sz="4" w:space="0" w:color="auto"/>
              <w:left w:val="single" w:sz="4" w:space="0" w:color="auto"/>
              <w:bottom w:val="single" w:sz="4" w:space="0" w:color="auto"/>
              <w:right w:val="single" w:sz="4" w:space="0" w:color="auto"/>
            </w:tcBorders>
          </w:tcPr>
          <w:p w14:paraId="34B54C42" w14:textId="77777777" w:rsidR="00353BA3" w:rsidRPr="00B414AE" w:rsidRDefault="00353BA3" w:rsidP="00E96B1E">
            <w:pPr>
              <w:pStyle w:val="TAC"/>
              <w:keepNext w:val="0"/>
              <w:keepLines w:val="0"/>
              <w:spacing w:line="252" w:lineRule="auto"/>
              <w:rPr>
                <w:ins w:id="300" w:author="Kuba Kolodziej" w:date="2025-02-05T17:51:00Z"/>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A3B540C" w14:textId="77777777" w:rsidR="00353BA3" w:rsidRPr="00B414AE" w:rsidRDefault="00353BA3" w:rsidP="00E96B1E">
            <w:pPr>
              <w:pStyle w:val="TAC"/>
              <w:keepNext w:val="0"/>
              <w:keepLines w:val="0"/>
              <w:spacing w:line="252" w:lineRule="auto"/>
              <w:rPr>
                <w:ins w:id="301" w:author="Kuba Kolodziej" w:date="2025-02-05T17:51:00Z"/>
                <w:rFonts w:eastAsiaTheme="minorEastAsia" w:cs="v4.2.0"/>
              </w:rPr>
            </w:pPr>
            <w:ins w:id="302"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4114228E" w14:textId="77777777" w:rsidR="00353BA3" w:rsidRPr="00B414AE" w:rsidRDefault="00353BA3" w:rsidP="00E96B1E">
            <w:pPr>
              <w:pStyle w:val="TAC"/>
              <w:keepNext w:val="0"/>
              <w:keepLines w:val="0"/>
              <w:spacing w:line="252" w:lineRule="auto"/>
              <w:rPr>
                <w:ins w:id="303" w:author="Kuba Kolodziej" w:date="2025-02-05T17:51:00Z"/>
                <w:rFonts w:cs="Arial"/>
              </w:rPr>
            </w:pPr>
            <w:ins w:id="304" w:author="Kuba Kolodziej" w:date="2025-02-05T17:51:00Z">
              <w:r w:rsidRPr="00B414AE">
                <w:rPr>
                  <w:rFonts w:cs="v4.2.0"/>
                </w:rPr>
                <w:t>3</w:t>
              </w:r>
              <w:r>
                <w:rPr>
                  <w:rFonts w:cs="v4.2.0"/>
                </w:rPr>
                <w:t xml:space="preserve"> </w:t>
              </w:r>
              <w:r w:rsidRPr="00B414AE">
                <w:rPr>
                  <w:rFonts w:cs="v4.2.0"/>
                </w:rPr>
                <w:sym w:font="Symbol" w:char="F06D"/>
              </w:r>
              <w:r w:rsidRPr="00B414AE">
                <w:rPr>
                  <w:rFonts w:cs="v4.2.0"/>
                </w:rPr>
                <w:t>s</w:t>
              </w:r>
            </w:ins>
          </w:p>
        </w:tc>
        <w:tc>
          <w:tcPr>
            <w:tcW w:w="1870" w:type="pct"/>
            <w:tcBorders>
              <w:top w:val="single" w:sz="4" w:space="0" w:color="auto"/>
              <w:left w:val="single" w:sz="4" w:space="0" w:color="auto"/>
              <w:bottom w:val="single" w:sz="4" w:space="0" w:color="auto"/>
              <w:right w:val="single" w:sz="4" w:space="0" w:color="auto"/>
            </w:tcBorders>
            <w:hideMark/>
          </w:tcPr>
          <w:p w14:paraId="3C7E8564" w14:textId="77777777" w:rsidR="00353BA3" w:rsidRPr="00B414AE" w:rsidRDefault="00353BA3" w:rsidP="00E96B1E">
            <w:pPr>
              <w:pStyle w:val="TAL"/>
              <w:keepNext w:val="0"/>
              <w:keepLines w:val="0"/>
              <w:spacing w:line="252" w:lineRule="auto"/>
              <w:rPr>
                <w:ins w:id="305" w:author="Kuba Kolodziej" w:date="2025-02-05T17:51:00Z"/>
              </w:rPr>
            </w:pPr>
            <w:ins w:id="306" w:author="Kuba Kolodziej" w:date="2025-02-05T17:51:00Z">
              <w:r w:rsidRPr="00B414AE">
                <w:rPr>
                  <w:rFonts w:cs="v4.2.0"/>
                </w:rPr>
                <w:t>Synchronous</w:t>
              </w:r>
              <w:r>
                <w:rPr>
                  <w:rFonts w:cs="v4.2.0"/>
                </w:rPr>
                <w:t xml:space="preserve"> </w:t>
              </w:r>
              <w:r w:rsidRPr="00B414AE">
                <w:rPr>
                  <w:rFonts w:cs="v4.2.0"/>
                </w:rPr>
                <w:t>cells</w:t>
              </w:r>
            </w:ins>
          </w:p>
        </w:tc>
      </w:tr>
      <w:tr w:rsidR="00353BA3" w:rsidRPr="00B414AE" w14:paraId="030BC746" w14:textId="77777777" w:rsidTr="00E96B1E">
        <w:trPr>
          <w:cantSplit/>
          <w:jc w:val="center"/>
          <w:ins w:id="307"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382AF1EA" w14:textId="77777777" w:rsidR="00353BA3" w:rsidRPr="00B414AE" w:rsidRDefault="00353BA3" w:rsidP="00E96B1E">
            <w:pPr>
              <w:pStyle w:val="TAL"/>
              <w:keepNext w:val="0"/>
              <w:keepLines w:val="0"/>
              <w:spacing w:line="252" w:lineRule="auto"/>
              <w:rPr>
                <w:ins w:id="308" w:author="Kuba Kolodziej" w:date="2025-02-05T17:51:00Z"/>
              </w:rPr>
            </w:pPr>
            <w:ins w:id="309" w:author="Kuba Kolodziej" w:date="2025-02-05T17:51:00Z">
              <w:r w:rsidRPr="00B414AE">
                <w:t>T1</w:t>
              </w:r>
            </w:ins>
          </w:p>
        </w:tc>
        <w:tc>
          <w:tcPr>
            <w:tcW w:w="252" w:type="pct"/>
            <w:tcBorders>
              <w:top w:val="single" w:sz="4" w:space="0" w:color="auto"/>
              <w:left w:val="single" w:sz="4" w:space="0" w:color="auto"/>
              <w:bottom w:val="single" w:sz="4" w:space="0" w:color="auto"/>
              <w:right w:val="single" w:sz="4" w:space="0" w:color="auto"/>
            </w:tcBorders>
            <w:hideMark/>
          </w:tcPr>
          <w:p w14:paraId="628F77B2" w14:textId="77777777" w:rsidR="00353BA3" w:rsidRPr="00B414AE" w:rsidRDefault="00353BA3" w:rsidP="00E96B1E">
            <w:pPr>
              <w:pStyle w:val="TAC"/>
              <w:keepNext w:val="0"/>
              <w:keepLines w:val="0"/>
              <w:spacing w:line="252" w:lineRule="auto"/>
              <w:rPr>
                <w:ins w:id="310" w:author="Kuba Kolodziej" w:date="2025-02-05T17:51:00Z"/>
              </w:rPr>
            </w:pPr>
            <w:ins w:id="311" w:author="Kuba Kolodziej" w:date="2025-02-05T17:5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34EFD1C3" w14:textId="77777777" w:rsidR="00353BA3" w:rsidRPr="00B414AE" w:rsidRDefault="00353BA3" w:rsidP="00E96B1E">
            <w:pPr>
              <w:pStyle w:val="TAC"/>
              <w:keepNext w:val="0"/>
              <w:keepLines w:val="0"/>
              <w:spacing w:line="252" w:lineRule="auto"/>
              <w:rPr>
                <w:ins w:id="312" w:author="Kuba Kolodziej" w:date="2025-02-05T17:51:00Z"/>
                <w:rFonts w:cs="v4.2.0"/>
              </w:rPr>
            </w:pPr>
            <w:ins w:id="313"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6F4F0778" w14:textId="77777777" w:rsidR="00353BA3" w:rsidRPr="00B414AE" w:rsidRDefault="00353BA3" w:rsidP="00E96B1E">
            <w:pPr>
              <w:pStyle w:val="TAC"/>
              <w:keepNext w:val="0"/>
              <w:keepLines w:val="0"/>
              <w:spacing w:line="252" w:lineRule="auto"/>
              <w:rPr>
                <w:ins w:id="314" w:author="Kuba Kolodziej" w:date="2025-02-05T17:51:00Z"/>
                <w:rFonts w:cs="Arial"/>
              </w:rPr>
            </w:pPr>
            <w:ins w:id="315" w:author="Kuba Kolodziej" w:date="2025-02-05T17:51:00Z">
              <w:r w:rsidRPr="00B414AE">
                <w:rPr>
                  <w:rFonts w:cs="v4.2.0"/>
                </w:rPr>
                <w:t>5</w:t>
              </w:r>
            </w:ins>
          </w:p>
        </w:tc>
        <w:tc>
          <w:tcPr>
            <w:tcW w:w="1870" w:type="pct"/>
            <w:tcBorders>
              <w:top w:val="single" w:sz="4" w:space="0" w:color="auto"/>
              <w:left w:val="single" w:sz="4" w:space="0" w:color="auto"/>
              <w:bottom w:val="single" w:sz="4" w:space="0" w:color="auto"/>
              <w:right w:val="single" w:sz="4" w:space="0" w:color="auto"/>
            </w:tcBorders>
          </w:tcPr>
          <w:p w14:paraId="45DE7A6F" w14:textId="77777777" w:rsidR="00353BA3" w:rsidRPr="00B414AE" w:rsidRDefault="00353BA3" w:rsidP="00E96B1E">
            <w:pPr>
              <w:pStyle w:val="TAL"/>
              <w:keepNext w:val="0"/>
              <w:keepLines w:val="0"/>
              <w:spacing w:line="252" w:lineRule="auto"/>
              <w:rPr>
                <w:ins w:id="316" w:author="Kuba Kolodziej" w:date="2025-02-05T17:51:00Z"/>
              </w:rPr>
            </w:pPr>
          </w:p>
        </w:tc>
      </w:tr>
      <w:tr w:rsidR="00353BA3" w:rsidRPr="00B414AE" w14:paraId="4AA3D447" w14:textId="77777777" w:rsidTr="00E96B1E">
        <w:trPr>
          <w:cantSplit/>
          <w:jc w:val="center"/>
          <w:ins w:id="317" w:author="Kuba Kolodziej" w:date="2025-02-05T17:51:00Z"/>
        </w:trPr>
        <w:tc>
          <w:tcPr>
            <w:tcW w:w="1409" w:type="pct"/>
            <w:tcBorders>
              <w:top w:val="single" w:sz="4" w:space="0" w:color="auto"/>
              <w:left w:val="single" w:sz="4" w:space="0" w:color="auto"/>
              <w:bottom w:val="single" w:sz="4" w:space="0" w:color="auto"/>
              <w:right w:val="single" w:sz="4" w:space="0" w:color="auto"/>
            </w:tcBorders>
            <w:hideMark/>
          </w:tcPr>
          <w:p w14:paraId="75E87ED3" w14:textId="77777777" w:rsidR="00353BA3" w:rsidRPr="00B414AE" w:rsidRDefault="00353BA3" w:rsidP="00E96B1E">
            <w:pPr>
              <w:pStyle w:val="TAL"/>
              <w:keepNext w:val="0"/>
              <w:keepLines w:val="0"/>
              <w:spacing w:line="252" w:lineRule="auto"/>
              <w:rPr>
                <w:ins w:id="318" w:author="Kuba Kolodziej" w:date="2025-02-05T17:51:00Z"/>
              </w:rPr>
            </w:pPr>
            <w:ins w:id="319" w:author="Kuba Kolodziej" w:date="2025-02-05T17:51:00Z">
              <w:r w:rsidRPr="00B414AE">
                <w:t>T2</w:t>
              </w:r>
            </w:ins>
          </w:p>
        </w:tc>
        <w:tc>
          <w:tcPr>
            <w:tcW w:w="252" w:type="pct"/>
            <w:tcBorders>
              <w:top w:val="single" w:sz="4" w:space="0" w:color="auto"/>
              <w:left w:val="single" w:sz="4" w:space="0" w:color="auto"/>
              <w:bottom w:val="single" w:sz="4" w:space="0" w:color="auto"/>
              <w:right w:val="single" w:sz="4" w:space="0" w:color="auto"/>
            </w:tcBorders>
            <w:hideMark/>
          </w:tcPr>
          <w:p w14:paraId="73565FE9" w14:textId="77777777" w:rsidR="00353BA3" w:rsidRPr="00B414AE" w:rsidRDefault="00353BA3" w:rsidP="00E96B1E">
            <w:pPr>
              <w:pStyle w:val="TAC"/>
              <w:keepNext w:val="0"/>
              <w:keepLines w:val="0"/>
              <w:spacing w:line="252" w:lineRule="auto"/>
              <w:rPr>
                <w:ins w:id="320" w:author="Kuba Kolodziej" w:date="2025-02-05T17:51:00Z"/>
              </w:rPr>
            </w:pPr>
            <w:ins w:id="321" w:author="Kuba Kolodziej" w:date="2025-02-05T17:51: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hideMark/>
          </w:tcPr>
          <w:p w14:paraId="53AA56C5" w14:textId="77777777" w:rsidR="00353BA3" w:rsidRPr="00B414AE" w:rsidRDefault="00353BA3" w:rsidP="00E96B1E">
            <w:pPr>
              <w:pStyle w:val="TAC"/>
              <w:keepNext w:val="0"/>
              <w:keepLines w:val="0"/>
              <w:spacing w:line="252" w:lineRule="auto"/>
              <w:rPr>
                <w:ins w:id="322" w:author="Kuba Kolodziej" w:date="2025-02-05T17:51:00Z"/>
                <w:rFonts w:cs="v4.2.0"/>
              </w:rPr>
            </w:pPr>
            <w:ins w:id="323" w:author="Kuba Kolodziej" w:date="2025-02-05T17:51:00Z">
              <w:r w:rsidRPr="00B414AE">
                <w:rPr>
                  <w:rFonts w:cs="v4.2.0"/>
                  <w:bCs/>
                </w:rPr>
                <w:t>1,</w:t>
              </w:r>
              <w:r>
                <w:rPr>
                  <w:rFonts w:cs="v4.2.0"/>
                  <w:bCs/>
                </w:rPr>
                <w:t xml:space="preserve"> </w:t>
              </w:r>
              <w:r w:rsidRPr="00B414AE">
                <w:rPr>
                  <w:rFonts w:cs="v4.2.0"/>
                  <w:bCs/>
                </w:rPr>
                <w:t>2</w:t>
              </w:r>
            </w:ins>
          </w:p>
        </w:tc>
        <w:tc>
          <w:tcPr>
            <w:tcW w:w="1102" w:type="pct"/>
            <w:tcBorders>
              <w:top w:val="single" w:sz="4" w:space="0" w:color="auto"/>
              <w:left w:val="single" w:sz="4" w:space="0" w:color="auto"/>
              <w:bottom w:val="single" w:sz="4" w:space="0" w:color="auto"/>
              <w:right w:val="single" w:sz="4" w:space="0" w:color="auto"/>
            </w:tcBorders>
            <w:hideMark/>
          </w:tcPr>
          <w:p w14:paraId="48CF9769" w14:textId="77777777" w:rsidR="00353BA3" w:rsidRPr="00B414AE" w:rsidRDefault="00353BA3" w:rsidP="00E96B1E">
            <w:pPr>
              <w:pStyle w:val="TAC"/>
              <w:keepNext w:val="0"/>
              <w:keepLines w:val="0"/>
              <w:spacing w:line="252" w:lineRule="auto"/>
              <w:rPr>
                <w:ins w:id="324" w:author="Kuba Kolodziej" w:date="2025-02-05T17:51:00Z"/>
                <w:rFonts w:cs="Arial"/>
                <w:lang w:eastAsia="zh-CN"/>
              </w:rPr>
            </w:pPr>
            <w:ins w:id="325" w:author="Kuba Kolodziej" w:date="2025-02-05T17:51:00Z">
              <w:r w:rsidRPr="00B414AE">
                <w:rPr>
                  <w:rFonts w:cs="v4.2.0"/>
                </w:rPr>
                <w:t>5</w:t>
              </w:r>
            </w:ins>
          </w:p>
        </w:tc>
        <w:tc>
          <w:tcPr>
            <w:tcW w:w="1870" w:type="pct"/>
            <w:tcBorders>
              <w:top w:val="single" w:sz="4" w:space="0" w:color="auto"/>
              <w:left w:val="single" w:sz="4" w:space="0" w:color="auto"/>
              <w:bottom w:val="single" w:sz="4" w:space="0" w:color="auto"/>
              <w:right w:val="single" w:sz="4" w:space="0" w:color="auto"/>
            </w:tcBorders>
          </w:tcPr>
          <w:p w14:paraId="5EF07ACC" w14:textId="77777777" w:rsidR="00353BA3" w:rsidRPr="00B414AE" w:rsidRDefault="00353BA3" w:rsidP="00E96B1E">
            <w:pPr>
              <w:pStyle w:val="TAL"/>
              <w:keepNext w:val="0"/>
              <w:keepLines w:val="0"/>
              <w:spacing w:line="252" w:lineRule="auto"/>
              <w:rPr>
                <w:ins w:id="326" w:author="Kuba Kolodziej" w:date="2025-02-05T17:51:00Z"/>
              </w:rPr>
            </w:pPr>
          </w:p>
        </w:tc>
      </w:tr>
    </w:tbl>
    <w:p w14:paraId="4E2209C7" w14:textId="7F3A47AE" w:rsidR="00F93BD8" w:rsidRPr="006A4082" w:rsidRDefault="00F93BD8" w:rsidP="00F93BD8">
      <w:pPr>
        <w:pStyle w:val="TH"/>
        <w:rPr>
          <w:ins w:id="327" w:author="Kuba Kolodziej" w:date="2025-02-04T14:16:00Z"/>
        </w:rPr>
      </w:pPr>
    </w:p>
    <w:p w14:paraId="6C75285D" w14:textId="7B30F906" w:rsidR="00F93BD8" w:rsidRPr="006A4082" w:rsidRDefault="00262FAF" w:rsidP="00F93BD8">
      <w:pPr>
        <w:pStyle w:val="H6"/>
        <w:rPr>
          <w:ins w:id="328" w:author="Kuba Kolodziej" w:date="2025-02-04T14:16:00Z"/>
        </w:rPr>
      </w:pPr>
      <w:ins w:id="329" w:author="Kuba Kolodziej" w:date="2025-02-05T15:56:00Z">
        <w:r>
          <w:t>7.6.19.2</w:t>
        </w:r>
      </w:ins>
      <w:ins w:id="330" w:author="Kuba Kolodziej" w:date="2025-02-04T14:16:00Z">
        <w:r w:rsidR="00F93BD8" w:rsidRPr="006A4082">
          <w:t>.4.2</w:t>
        </w:r>
        <w:r w:rsidR="00F93BD8" w:rsidRPr="006A4082">
          <w:tab/>
          <w:t>Test procedure</w:t>
        </w:r>
      </w:ins>
    </w:p>
    <w:p w14:paraId="4BAE733B" w14:textId="59835853" w:rsidR="00F93BD8" w:rsidRPr="006A4082" w:rsidRDefault="006E7D61" w:rsidP="00F93BD8">
      <w:pPr>
        <w:pStyle w:val="B1"/>
        <w:rPr>
          <w:ins w:id="331" w:author="Kuba Kolodziej" w:date="2025-02-04T14:16:00Z"/>
        </w:rPr>
      </w:pPr>
      <w:ins w:id="332" w:author="Kuba Kolodziej" w:date="2025-02-04T14:19:00Z">
        <w:r>
          <w:t>TBD</w:t>
        </w:r>
      </w:ins>
    </w:p>
    <w:p w14:paraId="7E87889A" w14:textId="5C992363" w:rsidR="00F93BD8" w:rsidRPr="006A4082" w:rsidRDefault="00262FAF" w:rsidP="00F93BD8">
      <w:pPr>
        <w:pStyle w:val="H6"/>
        <w:rPr>
          <w:ins w:id="333" w:author="Kuba Kolodziej" w:date="2025-02-04T14:16:00Z"/>
        </w:rPr>
      </w:pPr>
      <w:ins w:id="334" w:author="Kuba Kolodziej" w:date="2025-02-05T15:56:00Z">
        <w:r>
          <w:t>7.6.19.2</w:t>
        </w:r>
      </w:ins>
      <w:ins w:id="335" w:author="Kuba Kolodziej" w:date="2025-02-04T14:16:00Z">
        <w:r w:rsidR="00F93BD8" w:rsidRPr="006A4082">
          <w:t>.4.3</w:t>
        </w:r>
        <w:r w:rsidR="00F93BD8" w:rsidRPr="006A4082">
          <w:tab/>
          <w:t>Message contents</w:t>
        </w:r>
      </w:ins>
    </w:p>
    <w:p w14:paraId="30908AE9" w14:textId="77777777" w:rsidR="00F93BD8" w:rsidRPr="006A4082" w:rsidRDefault="00F93BD8" w:rsidP="00F93BD8">
      <w:pPr>
        <w:rPr>
          <w:ins w:id="336" w:author="Kuba Kolodziej" w:date="2025-02-04T14:16:00Z"/>
          <w:lang w:eastAsia="sv-SE"/>
        </w:rPr>
      </w:pPr>
      <w:ins w:id="337" w:author="Kuba Kolodziej" w:date="2025-02-04T14:16:00Z">
        <w:r w:rsidRPr="006A4082">
          <w:rPr>
            <w:lang w:eastAsia="sv-SE"/>
          </w:rPr>
          <w:t>Message contents are according to TS 38.508-1 [14] clause 4.6 with the following exceptions:</w:t>
        </w:r>
      </w:ins>
    </w:p>
    <w:p w14:paraId="5EB264C4" w14:textId="77777777" w:rsidR="00404885" w:rsidRPr="006A4082" w:rsidRDefault="00404885" w:rsidP="00404885">
      <w:pPr>
        <w:pStyle w:val="B1"/>
        <w:rPr>
          <w:ins w:id="338" w:author="Kuba Kolodziej" w:date="2025-02-05T13:41:00Z"/>
        </w:rPr>
      </w:pPr>
      <w:ins w:id="339" w:author="Kuba Kolodziej" w:date="2025-02-05T13:41:00Z">
        <w:r>
          <w:t>TBD</w:t>
        </w:r>
      </w:ins>
    </w:p>
    <w:p w14:paraId="732A93E2" w14:textId="0D0D0478" w:rsidR="00F93BD8" w:rsidRPr="006A4082" w:rsidRDefault="00262FAF" w:rsidP="00F93BD8">
      <w:pPr>
        <w:pStyle w:val="H6"/>
        <w:rPr>
          <w:ins w:id="340" w:author="Kuba Kolodziej" w:date="2025-02-04T14:16:00Z"/>
        </w:rPr>
      </w:pPr>
      <w:ins w:id="341" w:author="Kuba Kolodziej" w:date="2025-02-05T15:56:00Z">
        <w:r>
          <w:t>7.6.19.2</w:t>
        </w:r>
      </w:ins>
      <w:ins w:id="342" w:author="Kuba Kolodziej" w:date="2025-02-04T14:16:00Z">
        <w:r w:rsidR="00F93BD8" w:rsidRPr="006A4082">
          <w:t>.5</w:t>
        </w:r>
        <w:r w:rsidR="00F93BD8" w:rsidRPr="006A4082">
          <w:tab/>
          <w:t>Test requirements</w:t>
        </w:r>
      </w:ins>
    </w:p>
    <w:p w14:paraId="43784694" w14:textId="4FDA89DE" w:rsidR="00F93BD8" w:rsidRPr="006A4082" w:rsidRDefault="00F93BD8" w:rsidP="00F93BD8">
      <w:pPr>
        <w:rPr>
          <w:ins w:id="343" w:author="Kuba Kolodziej" w:date="2025-02-04T14:16:00Z"/>
          <w:lang w:eastAsia="sv-SE"/>
        </w:rPr>
      </w:pPr>
      <w:ins w:id="344" w:author="Kuba Kolodziej" w:date="2025-02-04T14:16:00Z">
        <w:r w:rsidRPr="006A4082">
          <w:rPr>
            <w:lang w:eastAsia="sv-SE"/>
          </w:rPr>
          <w:t xml:space="preserve">Table </w:t>
        </w:r>
      </w:ins>
      <w:ins w:id="345" w:author="Kuba Kolodziej" w:date="2025-02-05T15:56:00Z">
        <w:r w:rsidR="00262FAF">
          <w:rPr>
            <w:lang w:eastAsia="sv-SE"/>
          </w:rPr>
          <w:t>7.6.19.2</w:t>
        </w:r>
      </w:ins>
      <w:ins w:id="346" w:author="Kuba Kolodziej" w:date="2025-02-04T14:16:00Z">
        <w:r w:rsidRPr="006A4082">
          <w:rPr>
            <w:lang w:eastAsia="sv-SE"/>
          </w:rPr>
          <w:t xml:space="preserve">.4.1-3, </w:t>
        </w:r>
      </w:ins>
      <w:ins w:id="347" w:author="Kuba Kolodziej" w:date="2025-02-05T15:56:00Z">
        <w:r w:rsidR="00262FAF">
          <w:rPr>
            <w:lang w:eastAsia="sv-SE"/>
          </w:rPr>
          <w:t>7.6.19.2</w:t>
        </w:r>
      </w:ins>
      <w:ins w:id="348" w:author="Kuba Kolodziej" w:date="2025-02-04T14:16:00Z">
        <w:r w:rsidRPr="006A4082">
          <w:rPr>
            <w:lang w:eastAsia="sv-SE"/>
          </w:rPr>
          <w:t xml:space="preserve">.5-1, and Table </w:t>
        </w:r>
      </w:ins>
      <w:ins w:id="349" w:author="Kuba Kolodziej" w:date="2025-02-05T15:56:00Z">
        <w:r w:rsidR="00262FAF">
          <w:rPr>
            <w:lang w:eastAsia="sv-SE"/>
          </w:rPr>
          <w:t>7.6.19.2</w:t>
        </w:r>
      </w:ins>
      <w:ins w:id="350" w:author="Kuba Kolodziej" w:date="2025-02-04T14:16:00Z">
        <w:r w:rsidRPr="006A4082">
          <w:rPr>
            <w:lang w:eastAsia="sv-SE"/>
          </w:rPr>
          <w:t>.5-2 defines the primary level settings for all tests.</w:t>
        </w:r>
      </w:ins>
    </w:p>
    <w:p w14:paraId="5193FF02" w14:textId="4177DD6B" w:rsidR="00762C5D" w:rsidRPr="00B414AE" w:rsidRDefault="00F93BD8" w:rsidP="00762C5D">
      <w:pPr>
        <w:pStyle w:val="TH"/>
        <w:keepNext w:val="0"/>
        <w:keepLines w:val="0"/>
        <w:rPr>
          <w:ins w:id="351" w:author="Kuba Kolodziej" w:date="2025-02-05T17:49:00Z"/>
        </w:rPr>
      </w:pPr>
      <w:ins w:id="352" w:author="Kuba Kolodziej" w:date="2025-02-04T14:16:00Z">
        <w:r w:rsidRPr="006A4082">
          <w:t xml:space="preserve">Table </w:t>
        </w:r>
      </w:ins>
      <w:ins w:id="353" w:author="Kuba Kolodziej" w:date="2025-02-05T15:56:00Z">
        <w:r w:rsidR="00262FAF">
          <w:t>7.6.19.2</w:t>
        </w:r>
      </w:ins>
      <w:ins w:id="354" w:author="Kuba Kolodziej" w:date="2025-02-04T14:16:00Z">
        <w:r w:rsidRPr="006A4082">
          <w:t xml:space="preserve">.5-1: </w:t>
        </w:r>
      </w:ins>
      <w:ins w:id="355" w:author="Kuba Kolodziej" w:date="2025-02-05T17:49:00Z">
        <w:r w:rsidR="00762C5D" w:rsidRPr="00B414AE">
          <w:t xml:space="preserve">NR Cell specific test parameters for intra-frequency event triggered reporting for SA with TDD </w:t>
        </w:r>
        <w:proofErr w:type="spellStart"/>
        <w:r w:rsidR="00762C5D" w:rsidRPr="00B414AE">
          <w:t>PCell</w:t>
        </w:r>
        <w:proofErr w:type="spellEnd"/>
        <w:r w:rsidR="00762C5D" w:rsidRPr="00B414AE">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762C5D" w:rsidRPr="00B414AE" w14:paraId="792587B0" w14:textId="77777777" w:rsidTr="00E96B1E">
        <w:trPr>
          <w:cantSplit/>
          <w:tblHeader/>
          <w:jc w:val="center"/>
          <w:ins w:id="356" w:author="Kuba Kolodziej" w:date="2025-02-05T17:49:00Z"/>
        </w:trPr>
        <w:tc>
          <w:tcPr>
            <w:tcW w:w="1451" w:type="pct"/>
            <w:tcBorders>
              <w:top w:val="single" w:sz="4" w:space="0" w:color="auto"/>
              <w:left w:val="single" w:sz="4" w:space="0" w:color="auto"/>
              <w:bottom w:val="nil"/>
              <w:right w:val="single" w:sz="4" w:space="0" w:color="auto"/>
            </w:tcBorders>
            <w:hideMark/>
          </w:tcPr>
          <w:p w14:paraId="35AAC6B8" w14:textId="77777777" w:rsidR="00762C5D" w:rsidRPr="00B414AE" w:rsidRDefault="00762C5D" w:rsidP="00E96B1E">
            <w:pPr>
              <w:pStyle w:val="TAH"/>
              <w:keepNext w:val="0"/>
              <w:keepLines w:val="0"/>
              <w:rPr>
                <w:ins w:id="357" w:author="Kuba Kolodziej" w:date="2025-02-05T17:49:00Z"/>
                <w:rFonts w:eastAsiaTheme="minorEastAsia"/>
              </w:rPr>
            </w:pPr>
            <w:ins w:id="358" w:author="Kuba Kolodziej" w:date="2025-02-05T17:49:00Z">
              <w:r w:rsidRPr="00B414AE">
                <w:t>Parameter</w:t>
              </w:r>
            </w:ins>
          </w:p>
        </w:tc>
        <w:tc>
          <w:tcPr>
            <w:tcW w:w="834" w:type="pct"/>
            <w:tcBorders>
              <w:top w:val="single" w:sz="4" w:space="0" w:color="auto"/>
              <w:left w:val="single" w:sz="4" w:space="0" w:color="auto"/>
              <w:bottom w:val="nil"/>
              <w:right w:val="single" w:sz="4" w:space="0" w:color="auto"/>
            </w:tcBorders>
            <w:hideMark/>
          </w:tcPr>
          <w:p w14:paraId="73965642" w14:textId="77777777" w:rsidR="00762C5D" w:rsidRPr="00B414AE" w:rsidRDefault="00762C5D" w:rsidP="00E96B1E">
            <w:pPr>
              <w:pStyle w:val="TAH"/>
              <w:keepNext w:val="0"/>
              <w:keepLines w:val="0"/>
              <w:rPr>
                <w:ins w:id="359" w:author="Kuba Kolodziej" w:date="2025-02-05T17:49:00Z"/>
              </w:rPr>
            </w:pPr>
            <w:ins w:id="360" w:author="Kuba Kolodziej" w:date="2025-02-05T17:49:00Z">
              <w:r w:rsidRPr="00B414AE">
                <w:t>Unit</w:t>
              </w:r>
            </w:ins>
          </w:p>
        </w:tc>
        <w:tc>
          <w:tcPr>
            <w:tcW w:w="879" w:type="pct"/>
            <w:tcBorders>
              <w:top w:val="single" w:sz="4" w:space="0" w:color="auto"/>
              <w:left w:val="single" w:sz="4" w:space="0" w:color="auto"/>
              <w:bottom w:val="nil"/>
              <w:right w:val="single" w:sz="4" w:space="0" w:color="auto"/>
            </w:tcBorders>
            <w:hideMark/>
          </w:tcPr>
          <w:p w14:paraId="697824E0" w14:textId="77777777" w:rsidR="00762C5D" w:rsidRPr="00B414AE" w:rsidRDefault="00762C5D" w:rsidP="00E96B1E">
            <w:pPr>
              <w:pStyle w:val="TAH"/>
              <w:keepNext w:val="0"/>
              <w:keepLines w:val="0"/>
              <w:rPr>
                <w:ins w:id="361" w:author="Kuba Kolodziej" w:date="2025-02-05T17:49:00Z"/>
              </w:rPr>
            </w:pPr>
            <w:ins w:id="362" w:author="Kuba Kolodziej" w:date="2025-02-05T17:49:00Z">
              <w:r w:rsidRPr="00B414AE">
                <w:t>Config</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12B8BCD" w14:textId="77777777" w:rsidR="00762C5D" w:rsidRPr="00B414AE" w:rsidRDefault="00762C5D" w:rsidP="00E96B1E">
            <w:pPr>
              <w:pStyle w:val="TAH"/>
              <w:keepNext w:val="0"/>
              <w:keepLines w:val="0"/>
              <w:rPr>
                <w:ins w:id="363" w:author="Kuba Kolodziej" w:date="2025-02-05T17:49:00Z"/>
              </w:rPr>
            </w:pPr>
            <w:ins w:id="364" w:author="Kuba Kolodziej" w:date="2025-02-05T17:49:00Z">
              <w:r w:rsidRPr="00B414AE">
                <w:t>Cell</w:t>
              </w:r>
              <w:r>
                <w:t xml:space="preserve"> </w:t>
              </w:r>
              <w:r w:rsidRPr="00B414AE">
                <w:t>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E9F1CED" w14:textId="77777777" w:rsidR="00762C5D" w:rsidRPr="00B414AE" w:rsidRDefault="00762C5D" w:rsidP="00E96B1E">
            <w:pPr>
              <w:pStyle w:val="TAH"/>
              <w:keepNext w:val="0"/>
              <w:keepLines w:val="0"/>
              <w:rPr>
                <w:ins w:id="365" w:author="Kuba Kolodziej" w:date="2025-02-05T17:49:00Z"/>
                <w:lang w:eastAsia="zh-CN"/>
              </w:rPr>
            </w:pPr>
            <w:ins w:id="366" w:author="Kuba Kolodziej" w:date="2025-02-05T17:49:00Z">
              <w:r w:rsidRPr="00B414AE">
                <w:rPr>
                  <w:lang w:eastAsia="zh-CN"/>
                </w:rPr>
                <w:t>Cell</w:t>
              </w:r>
              <w:r>
                <w:rPr>
                  <w:lang w:eastAsia="zh-CN"/>
                </w:rPr>
                <w:t xml:space="preserve"> </w:t>
              </w:r>
              <w:r w:rsidRPr="00B414AE">
                <w:rPr>
                  <w:lang w:eastAsia="zh-CN"/>
                </w:rPr>
                <w:t>2</w:t>
              </w:r>
            </w:ins>
          </w:p>
        </w:tc>
      </w:tr>
      <w:tr w:rsidR="00762C5D" w:rsidRPr="00B414AE" w14:paraId="74961693" w14:textId="77777777" w:rsidTr="00E96B1E">
        <w:trPr>
          <w:cantSplit/>
          <w:tblHeader/>
          <w:jc w:val="center"/>
          <w:ins w:id="367" w:author="Kuba Kolodziej" w:date="2025-02-05T17:49:00Z"/>
        </w:trPr>
        <w:tc>
          <w:tcPr>
            <w:tcW w:w="1451" w:type="pct"/>
            <w:tcBorders>
              <w:top w:val="nil"/>
              <w:left w:val="single" w:sz="4" w:space="0" w:color="auto"/>
              <w:bottom w:val="single" w:sz="4" w:space="0" w:color="auto"/>
              <w:right w:val="single" w:sz="4" w:space="0" w:color="auto"/>
            </w:tcBorders>
            <w:vAlign w:val="center"/>
            <w:hideMark/>
          </w:tcPr>
          <w:p w14:paraId="2FD351BE" w14:textId="77777777" w:rsidR="00762C5D" w:rsidRPr="00B414AE" w:rsidRDefault="00762C5D" w:rsidP="00E96B1E">
            <w:pPr>
              <w:pStyle w:val="TAH"/>
              <w:keepNext w:val="0"/>
              <w:keepLines w:val="0"/>
              <w:rPr>
                <w:ins w:id="368" w:author="Kuba Kolodziej" w:date="2025-02-05T17:49:00Z"/>
                <w:lang w:eastAsia="zh-CN"/>
              </w:rPr>
            </w:pPr>
          </w:p>
        </w:tc>
        <w:tc>
          <w:tcPr>
            <w:tcW w:w="834" w:type="pct"/>
            <w:tcBorders>
              <w:top w:val="nil"/>
              <w:left w:val="single" w:sz="4" w:space="0" w:color="auto"/>
              <w:bottom w:val="single" w:sz="4" w:space="0" w:color="auto"/>
              <w:right w:val="single" w:sz="4" w:space="0" w:color="auto"/>
            </w:tcBorders>
            <w:vAlign w:val="center"/>
            <w:hideMark/>
          </w:tcPr>
          <w:p w14:paraId="58F3A197" w14:textId="77777777" w:rsidR="00762C5D" w:rsidRPr="00B414AE" w:rsidRDefault="00762C5D" w:rsidP="00E96B1E">
            <w:pPr>
              <w:pStyle w:val="TAH"/>
              <w:keepNext w:val="0"/>
              <w:keepLines w:val="0"/>
              <w:rPr>
                <w:ins w:id="369" w:author="Kuba Kolodziej" w:date="2025-02-05T17:49:00Z"/>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158B0735" w14:textId="77777777" w:rsidR="00762C5D" w:rsidRPr="00B414AE" w:rsidRDefault="00762C5D" w:rsidP="00E96B1E">
            <w:pPr>
              <w:pStyle w:val="TAH"/>
              <w:keepNext w:val="0"/>
              <w:keepLines w:val="0"/>
              <w:rPr>
                <w:ins w:id="370" w:author="Kuba Kolodziej" w:date="2025-02-05T17:49:00Z"/>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1A03E92" w14:textId="77777777" w:rsidR="00762C5D" w:rsidRPr="00B414AE" w:rsidRDefault="00762C5D" w:rsidP="00E96B1E">
            <w:pPr>
              <w:pStyle w:val="TAH"/>
              <w:keepNext w:val="0"/>
              <w:keepLines w:val="0"/>
              <w:rPr>
                <w:ins w:id="371" w:author="Kuba Kolodziej" w:date="2025-02-05T17:49:00Z"/>
                <w:rFonts w:eastAsiaTheme="minorEastAsia" w:cs="Arial"/>
              </w:rPr>
            </w:pPr>
            <w:ins w:id="372" w:author="Kuba Kolodziej" w:date="2025-02-05T17:49:00Z">
              <w:r w:rsidRPr="00B414AE">
                <w:t>T1</w:t>
              </w:r>
            </w:ins>
          </w:p>
        </w:tc>
        <w:tc>
          <w:tcPr>
            <w:tcW w:w="440" w:type="pct"/>
            <w:tcBorders>
              <w:top w:val="single" w:sz="4" w:space="0" w:color="auto"/>
              <w:left w:val="single" w:sz="4" w:space="0" w:color="auto"/>
              <w:bottom w:val="single" w:sz="4" w:space="0" w:color="auto"/>
              <w:right w:val="single" w:sz="4" w:space="0" w:color="auto"/>
            </w:tcBorders>
            <w:hideMark/>
          </w:tcPr>
          <w:p w14:paraId="4B8D1100" w14:textId="77777777" w:rsidR="00762C5D" w:rsidRPr="00B414AE" w:rsidRDefault="00762C5D" w:rsidP="00E96B1E">
            <w:pPr>
              <w:pStyle w:val="TAH"/>
              <w:keepNext w:val="0"/>
              <w:keepLines w:val="0"/>
              <w:rPr>
                <w:ins w:id="373" w:author="Kuba Kolodziej" w:date="2025-02-05T17:49:00Z"/>
              </w:rPr>
            </w:pPr>
            <w:ins w:id="374" w:author="Kuba Kolodziej" w:date="2025-02-05T17:49:00Z">
              <w:r w:rsidRPr="00B414AE">
                <w:t>T2</w:t>
              </w:r>
            </w:ins>
          </w:p>
        </w:tc>
        <w:tc>
          <w:tcPr>
            <w:tcW w:w="477" w:type="pct"/>
            <w:tcBorders>
              <w:top w:val="single" w:sz="4" w:space="0" w:color="auto"/>
              <w:left w:val="single" w:sz="4" w:space="0" w:color="auto"/>
              <w:bottom w:val="single" w:sz="4" w:space="0" w:color="auto"/>
              <w:right w:val="single" w:sz="4" w:space="0" w:color="auto"/>
            </w:tcBorders>
            <w:hideMark/>
          </w:tcPr>
          <w:p w14:paraId="7DD1FC0C" w14:textId="77777777" w:rsidR="00762C5D" w:rsidRPr="00B414AE" w:rsidRDefault="00762C5D" w:rsidP="00E96B1E">
            <w:pPr>
              <w:pStyle w:val="TAH"/>
              <w:keepNext w:val="0"/>
              <w:keepLines w:val="0"/>
              <w:rPr>
                <w:ins w:id="375" w:author="Kuba Kolodziej" w:date="2025-02-05T17:49:00Z"/>
                <w:rFonts w:eastAsiaTheme="minorEastAsia"/>
                <w:lang w:eastAsia="zh-CN"/>
              </w:rPr>
            </w:pPr>
            <w:ins w:id="376" w:author="Kuba Kolodziej" w:date="2025-02-05T17:49:00Z">
              <w:r w:rsidRPr="00B414AE">
                <w:rPr>
                  <w:lang w:eastAsia="zh-CN"/>
                </w:rPr>
                <w:t>T1</w:t>
              </w:r>
            </w:ins>
          </w:p>
        </w:tc>
        <w:tc>
          <w:tcPr>
            <w:tcW w:w="479" w:type="pct"/>
            <w:tcBorders>
              <w:top w:val="single" w:sz="4" w:space="0" w:color="auto"/>
              <w:left w:val="single" w:sz="4" w:space="0" w:color="auto"/>
              <w:bottom w:val="single" w:sz="4" w:space="0" w:color="auto"/>
              <w:right w:val="single" w:sz="4" w:space="0" w:color="auto"/>
            </w:tcBorders>
            <w:hideMark/>
          </w:tcPr>
          <w:p w14:paraId="7BBF4A66" w14:textId="77777777" w:rsidR="00762C5D" w:rsidRPr="00B414AE" w:rsidRDefault="00762C5D" w:rsidP="00E96B1E">
            <w:pPr>
              <w:pStyle w:val="TAH"/>
              <w:keepNext w:val="0"/>
              <w:keepLines w:val="0"/>
              <w:rPr>
                <w:ins w:id="377" w:author="Kuba Kolodziej" w:date="2025-02-05T17:49:00Z"/>
                <w:lang w:eastAsia="zh-CN"/>
              </w:rPr>
            </w:pPr>
            <w:ins w:id="378" w:author="Kuba Kolodziej" w:date="2025-02-05T17:49:00Z">
              <w:r w:rsidRPr="00B414AE">
                <w:rPr>
                  <w:lang w:eastAsia="zh-CN"/>
                </w:rPr>
                <w:t>T2</w:t>
              </w:r>
            </w:ins>
          </w:p>
        </w:tc>
      </w:tr>
      <w:tr w:rsidR="00762C5D" w:rsidRPr="00B414AE" w14:paraId="3F94D156" w14:textId="77777777" w:rsidTr="00E96B1E">
        <w:trPr>
          <w:cantSplit/>
          <w:jc w:val="center"/>
          <w:ins w:id="37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3CECF86B" w14:textId="77777777" w:rsidR="00762C5D" w:rsidRPr="00B414AE" w:rsidRDefault="00762C5D" w:rsidP="00E96B1E">
            <w:pPr>
              <w:pStyle w:val="TAL"/>
              <w:keepNext w:val="0"/>
              <w:keepLines w:val="0"/>
              <w:rPr>
                <w:ins w:id="380" w:author="Kuba Kolodziej" w:date="2025-02-05T17:49:00Z"/>
                <w:lang w:eastAsia="zh-CN"/>
              </w:rPr>
            </w:pPr>
            <w:ins w:id="381" w:author="Kuba Kolodziej" w:date="2025-02-05T17:49:00Z">
              <w:r w:rsidRPr="00B414AE">
                <w:rPr>
                  <w:lang w:eastAsia="zh-CN"/>
                </w:rPr>
                <w:t>TDD</w:t>
              </w:r>
              <w:r>
                <w:rPr>
                  <w:lang w:eastAsia="zh-CN"/>
                </w:rPr>
                <w:t xml:space="preserve"> </w:t>
              </w:r>
              <w:r w:rsidRPr="00B414AE">
                <w:rPr>
                  <w:lang w:eastAsia="zh-CN"/>
                </w:rPr>
                <w:t>configuration</w:t>
              </w:r>
              <w:r>
                <w:rPr>
                  <w:lang w:eastAsia="zh-CN"/>
                </w:rPr>
                <w:t xml:space="preserve"> </w:t>
              </w:r>
            </w:ins>
          </w:p>
        </w:tc>
        <w:tc>
          <w:tcPr>
            <w:tcW w:w="834" w:type="pct"/>
            <w:tcBorders>
              <w:top w:val="single" w:sz="4" w:space="0" w:color="auto"/>
              <w:left w:val="single" w:sz="4" w:space="0" w:color="auto"/>
              <w:bottom w:val="single" w:sz="4" w:space="0" w:color="auto"/>
              <w:right w:val="single" w:sz="4" w:space="0" w:color="auto"/>
            </w:tcBorders>
          </w:tcPr>
          <w:p w14:paraId="6A02F3D1" w14:textId="77777777" w:rsidR="00762C5D" w:rsidRPr="00B414AE" w:rsidRDefault="00762C5D" w:rsidP="00E96B1E">
            <w:pPr>
              <w:pStyle w:val="TAC"/>
              <w:keepNext w:val="0"/>
              <w:keepLines w:val="0"/>
              <w:rPr>
                <w:ins w:id="382"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0E5075B1" w14:textId="77777777" w:rsidR="00762C5D" w:rsidRPr="00B414AE" w:rsidRDefault="00762C5D" w:rsidP="00E96B1E">
            <w:pPr>
              <w:pStyle w:val="TAC"/>
              <w:keepNext w:val="0"/>
              <w:keepLines w:val="0"/>
              <w:rPr>
                <w:ins w:id="383" w:author="Kuba Kolodziej" w:date="2025-02-05T17:49:00Z"/>
                <w:rFonts w:cs="v4.2.0"/>
                <w:bCs/>
              </w:rPr>
            </w:pPr>
            <w:ins w:id="384"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FBFB5D5" w14:textId="77777777" w:rsidR="00762C5D" w:rsidRPr="00B414AE" w:rsidRDefault="00762C5D" w:rsidP="00E96B1E">
            <w:pPr>
              <w:pStyle w:val="TAC"/>
              <w:keepNext w:val="0"/>
              <w:keepLines w:val="0"/>
              <w:rPr>
                <w:ins w:id="385" w:author="Kuba Kolodziej" w:date="2025-02-05T17:49:00Z"/>
                <w:rFonts w:cs="v4.2.0"/>
                <w:lang w:eastAsia="zh-CN"/>
              </w:rPr>
            </w:pPr>
            <w:ins w:id="386" w:author="Kuba Kolodziej" w:date="2025-02-05T17:49:00Z">
              <w:r w:rsidRPr="00B414AE">
                <w:rPr>
                  <w:rFonts w:cs="v4.2.0"/>
                  <w:lang w:eastAsia="zh-CN"/>
                </w:rPr>
                <w:t>TDDConf.3.1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8AF7E80" w14:textId="77777777" w:rsidR="00762C5D" w:rsidRPr="00B414AE" w:rsidRDefault="00762C5D" w:rsidP="00E96B1E">
            <w:pPr>
              <w:pStyle w:val="TAC"/>
              <w:keepNext w:val="0"/>
              <w:keepLines w:val="0"/>
              <w:rPr>
                <w:ins w:id="387" w:author="Kuba Kolodziej" w:date="2025-02-05T17:49:00Z"/>
                <w:rFonts w:cs="v4.2.0"/>
                <w:lang w:eastAsia="zh-CN"/>
              </w:rPr>
            </w:pPr>
            <w:ins w:id="388" w:author="Kuba Kolodziej" w:date="2025-02-05T17:49:00Z">
              <w:r w:rsidRPr="00B414AE">
                <w:rPr>
                  <w:rFonts w:cs="v4.2.0"/>
                  <w:lang w:eastAsia="zh-CN"/>
                </w:rPr>
                <w:t>TDDConf.3.1</w:t>
              </w:r>
            </w:ins>
          </w:p>
        </w:tc>
      </w:tr>
      <w:tr w:rsidR="00762C5D" w:rsidRPr="00B414AE" w14:paraId="0B75C4CB" w14:textId="77777777" w:rsidTr="00E96B1E">
        <w:trPr>
          <w:cantSplit/>
          <w:jc w:val="center"/>
          <w:ins w:id="38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4B2FAC1B" w14:textId="77777777" w:rsidR="00762C5D" w:rsidRPr="00B414AE" w:rsidRDefault="00762C5D" w:rsidP="00E96B1E">
            <w:pPr>
              <w:pStyle w:val="TAL"/>
              <w:keepNext w:val="0"/>
              <w:keepLines w:val="0"/>
              <w:rPr>
                <w:ins w:id="390" w:author="Kuba Kolodziej" w:date="2025-02-05T17:49:00Z"/>
                <w:rFonts w:cs="Arial"/>
                <w:lang w:eastAsia="zh-CN"/>
              </w:rPr>
            </w:pPr>
            <w:proofErr w:type="spellStart"/>
            <w:ins w:id="391" w:author="Kuba Kolodziej" w:date="2025-02-05T17:49:00Z">
              <w:r w:rsidRPr="00B414AE">
                <w:rPr>
                  <w:bCs/>
                </w:rPr>
                <w:t>BW</w:t>
              </w:r>
              <w:r w:rsidRPr="00B414AE">
                <w:rPr>
                  <w:vertAlign w:val="subscript"/>
                </w:rPr>
                <w:t>channel</w:t>
              </w:r>
              <w:proofErr w:type="spellEnd"/>
            </w:ins>
          </w:p>
        </w:tc>
        <w:tc>
          <w:tcPr>
            <w:tcW w:w="834" w:type="pct"/>
            <w:tcBorders>
              <w:top w:val="single" w:sz="4" w:space="0" w:color="auto"/>
              <w:left w:val="single" w:sz="4" w:space="0" w:color="auto"/>
              <w:bottom w:val="single" w:sz="4" w:space="0" w:color="auto"/>
              <w:right w:val="single" w:sz="4" w:space="0" w:color="auto"/>
            </w:tcBorders>
            <w:hideMark/>
          </w:tcPr>
          <w:p w14:paraId="7EEA55CE" w14:textId="77777777" w:rsidR="00762C5D" w:rsidRPr="00B414AE" w:rsidRDefault="00762C5D" w:rsidP="00E96B1E">
            <w:pPr>
              <w:pStyle w:val="TAC"/>
              <w:keepNext w:val="0"/>
              <w:keepLines w:val="0"/>
              <w:rPr>
                <w:ins w:id="392" w:author="Kuba Kolodziej" w:date="2025-02-05T17:49:00Z"/>
              </w:rPr>
            </w:pPr>
            <w:ins w:id="393" w:author="Kuba Kolodziej" w:date="2025-02-05T17:49:00Z">
              <w:r w:rsidRPr="00B414AE">
                <w:rPr>
                  <w:rFonts w:cs="v4.2.0"/>
                </w:rPr>
                <w:t>MHz</w:t>
              </w:r>
            </w:ins>
          </w:p>
        </w:tc>
        <w:tc>
          <w:tcPr>
            <w:tcW w:w="879" w:type="pct"/>
            <w:tcBorders>
              <w:top w:val="single" w:sz="4" w:space="0" w:color="auto"/>
              <w:left w:val="single" w:sz="4" w:space="0" w:color="auto"/>
              <w:bottom w:val="single" w:sz="4" w:space="0" w:color="auto"/>
              <w:right w:val="single" w:sz="4" w:space="0" w:color="auto"/>
            </w:tcBorders>
            <w:hideMark/>
          </w:tcPr>
          <w:p w14:paraId="7EEAC368" w14:textId="77777777" w:rsidR="00762C5D" w:rsidRPr="00B414AE" w:rsidRDefault="00762C5D" w:rsidP="00E96B1E">
            <w:pPr>
              <w:pStyle w:val="TAC"/>
              <w:keepNext w:val="0"/>
              <w:keepLines w:val="0"/>
              <w:rPr>
                <w:ins w:id="394" w:author="Kuba Kolodziej" w:date="2025-02-05T17:49:00Z"/>
                <w:rFonts w:cs="v4.2.0"/>
                <w:bCs/>
              </w:rPr>
            </w:pPr>
            <w:ins w:id="395"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F576B7D" w14:textId="77777777" w:rsidR="00762C5D" w:rsidRPr="00B414AE" w:rsidRDefault="00762C5D" w:rsidP="00E96B1E">
            <w:pPr>
              <w:pStyle w:val="TAC"/>
              <w:keepNext w:val="0"/>
              <w:keepLines w:val="0"/>
              <w:rPr>
                <w:ins w:id="396" w:author="Kuba Kolodziej" w:date="2025-02-05T17:49:00Z"/>
                <w:rFonts w:cs="v4.2.0"/>
                <w:lang w:eastAsia="zh-CN"/>
              </w:rPr>
            </w:pPr>
            <w:ins w:id="397" w:author="Kuba Kolodziej" w:date="2025-02-05T17:4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27C353E2" w14:textId="77777777" w:rsidR="00762C5D" w:rsidRPr="00B414AE" w:rsidRDefault="00762C5D" w:rsidP="00E96B1E">
            <w:pPr>
              <w:pStyle w:val="TAC"/>
              <w:keepNext w:val="0"/>
              <w:keepLines w:val="0"/>
              <w:rPr>
                <w:ins w:id="398" w:author="Kuba Kolodziej" w:date="2025-02-05T17:49:00Z"/>
                <w:rFonts w:cs="v4.2.0"/>
                <w:lang w:eastAsia="zh-CN"/>
              </w:rPr>
            </w:pPr>
            <w:ins w:id="399" w:author="Kuba Kolodziej" w:date="2025-02-05T17:49: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762C5D" w:rsidRPr="00B414AE" w14:paraId="2364A7E1" w14:textId="77777777" w:rsidTr="00E96B1E">
        <w:trPr>
          <w:cantSplit/>
          <w:jc w:val="center"/>
          <w:ins w:id="400" w:author="Kuba Kolodziej" w:date="2025-02-05T17:49:00Z"/>
        </w:trPr>
        <w:tc>
          <w:tcPr>
            <w:tcW w:w="1451" w:type="pct"/>
            <w:vMerge w:val="restart"/>
            <w:tcBorders>
              <w:top w:val="single" w:sz="4" w:space="0" w:color="auto"/>
              <w:left w:val="single" w:sz="4" w:space="0" w:color="auto"/>
              <w:bottom w:val="single" w:sz="4" w:space="0" w:color="auto"/>
              <w:right w:val="single" w:sz="4" w:space="0" w:color="auto"/>
            </w:tcBorders>
            <w:hideMark/>
          </w:tcPr>
          <w:p w14:paraId="400B625C" w14:textId="77777777" w:rsidR="00762C5D" w:rsidRPr="00B414AE" w:rsidRDefault="00762C5D" w:rsidP="00E96B1E">
            <w:pPr>
              <w:pStyle w:val="TAL"/>
              <w:keepNext w:val="0"/>
              <w:keepLines w:val="0"/>
              <w:rPr>
                <w:ins w:id="401" w:author="Kuba Kolodziej" w:date="2025-02-05T17:49:00Z"/>
                <w:rFonts w:cs="Arial"/>
                <w:lang w:eastAsia="zh-CN"/>
              </w:rPr>
            </w:pPr>
            <w:ins w:id="402" w:author="Kuba Kolodziej" w:date="2025-02-05T17:49:00Z">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ins>
          </w:p>
        </w:tc>
        <w:tc>
          <w:tcPr>
            <w:tcW w:w="834" w:type="pct"/>
            <w:vMerge w:val="restart"/>
            <w:tcBorders>
              <w:top w:val="single" w:sz="4" w:space="0" w:color="auto"/>
              <w:left w:val="single" w:sz="4" w:space="0" w:color="auto"/>
              <w:bottom w:val="single" w:sz="4" w:space="0" w:color="auto"/>
              <w:right w:val="single" w:sz="4" w:space="0" w:color="auto"/>
            </w:tcBorders>
          </w:tcPr>
          <w:p w14:paraId="0FC92942" w14:textId="77777777" w:rsidR="00762C5D" w:rsidRPr="00B414AE" w:rsidRDefault="00762C5D" w:rsidP="00E96B1E">
            <w:pPr>
              <w:pStyle w:val="TAC"/>
              <w:keepNext w:val="0"/>
              <w:keepLines w:val="0"/>
              <w:rPr>
                <w:ins w:id="403"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3340878B" w14:textId="77777777" w:rsidR="00762C5D" w:rsidRPr="00B414AE" w:rsidRDefault="00762C5D" w:rsidP="00E96B1E">
            <w:pPr>
              <w:pStyle w:val="TAC"/>
              <w:keepNext w:val="0"/>
              <w:keepLines w:val="0"/>
              <w:rPr>
                <w:ins w:id="404" w:author="Kuba Kolodziej" w:date="2025-02-05T17:49:00Z"/>
                <w:rFonts w:cs="v4.2.0"/>
                <w:bCs/>
              </w:rPr>
            </w:pPr>
            <w:ins w:id="405" w:author="Kuba Kolodziej" w:date="2025-02-05T17:49: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D9CACAC" w14:textId="77777777" w:rsidR="00762C5D" w:rsidRPr="00B414AE" w:rsidRDefault="00762C5D" w:rsidP="00E96B1E">
            <w:pPr>
              <w:pStyle w:val="TAC"/>
              <w:keepNext w:val="0"/>
              <w:keepLines w:val="0"/>
              <w:rPr>
                <w:ins w:id="406" w:author="Kuba Kolodziej" w:date="2025-02-05T17:49:00Z"/>
                <w:rFonts w:cs="v4.2.0"/>
                <w:lang w:eastAsia="zh-CN"/>
              </w:rPr>
            </w:pPr>
            <w:ins w:id="407" w:author="Kuba Kolodziej" w:date="2025-02-05T17:49:00Z">
              <w:r w:rsidRPr="00B414AE">
                <w:rPr>
                  <w:rFonts w:cs="v4.2.0"/>
                  <w:bCs/>
                </w:rPr>
                <w:t>24</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E991FC6" w14:textId="77777777" w:rsidR="00762C5D" w:rsidRPr="00B414AE" w:rsidRDefault="00762C5D" w:rsidP="00E96B1E">
            <w:pPr>
              <w:pStyle w:val="TAC"/>
              <w:keepNext w:val="0"/>
              <w:keepLines w:val="0"/>
              <w:rPr>
                <w:ins w:id="408" w:author="Kuba Kolodziej" w:date="2025-02-05T17:49:00Z"/>
                <w:rFonts w:cs="v4.2.0"/>
                <w:lang w:eastAsia="zh-CN"/>
              </w:rPr>
            </w:pPr>
            <w:ins w:id="409" w:author="Kuba Kolodziej" w:date="2025-02-05T17:49:00Z">
              <w:r w:rsidRPr="00B414AE">
                <w:rPr>
                  <w:rFonts w:cs="v4.2.0"/>
                  <w:bCs/>
                </w:rPr>
                <w:t>24</w:t>
              </w:r>
            </w:ins>
          </w:p>
        </w:tc>
      </w:tr>
      <w:tr w:rsidR="00762C5D" w:rsidRPr="00B414AE" w14:paraId="3D8E2FAD" w14:textId="77777777" w:rsidTr="00E96B1E">
        <w:trPr>
          <w:cantSplit/>
          <w:jc w:val="center"/>
          <w:ins w:id="410" w:author="Kuba Kolodziej" w:date="2025-02-05T17:49:00Z"/>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67891803" w14:textId="77777777" w:rsidR="00762C5D" w:rsidRPr="00B414AE" w:rsidRDefault="00762C5D" w:rsidP="00E96B1E">
            <w:pPr>
              <w:pStyle w:val="TAL"/>
              <w:keepNext w:val="0"/>
              <w:keepLines w:val="0"/>
              <w:rPr>
                <w:ins w:id="411" w:author="Kuba Kolodziej" w:date="2025-02-05T17:49:00Z"/>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16B0A8D" w14:textId="77777777" w:rsidR="00762C5D" w:rsidRPr="00B414AE" w:rsidRDefault="00762C5D" w:rsidP="00E96B1E">
            <w:pPr>
              <w:pStyle w:val="TAC"/>
              <w:keepNext w:val="0"/>
              <w:keepLines w:val="0"/>
              <w:rPr>
                <w:ins w:id="412" w:author="Kuba Kolodziej" w:date="2025-02-05T17:49:00Z"/>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5280866F" w14:textId="77777777" w:rsidR="00762C5D" w:rsidRPr="00B414AE" w:rsidRDefault="00762C5D" w:rsidP="00E96B1E">
            <w:pPr>
              <w:pStyle w:val="TAC"/>
              <w:keepNext w:val="0"/>
              <w:keepLines w:val="0"/>
              <w:rPr>
                <w:ins w:id="413" w:author="Kuba Kolodziej" w:date="2025-02-05T17:49:00Z"/>
                <w:rFonts w:cs="v4.2.0"/>
                <w:bCs/>
              </w:rPr>
            </w:pPr>
            <w:ins w:id="414" w:author="Kuba Kolodziej" w:date="2025-02-05T17:49: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27B2278B" w14:textId="77777777" w:rsidR="00762C5D" w:rsidRPr="00B414AE" w:rsidRDefault="00762C5D" w:rsidP="00E96B1E">
            <w:pPr>
              <w:pStyle w:val="TAC"/>
              <w:keepNext w:val="0"/>
              <w:keepLines w:val="0"/>
              <w:rPr>
                <w:ins w:id="415" w:author="Kuba Kolodziej" w:date="2025-02-05T17:49:00Z"/>
                <w:rFonts w:cs="v4.2.0"/>
                <w:lang w:eastAsia="zh-CN"/>
              </w:rPr>
            </w:pPr>
            <w:ins w:id="416" w:author="Kuba Kolodziej" w:date="2025-02-05T17:49:00Z">
              <w:r w:rsidRPr="00B414AE">
                <w:rPr>
                  <w:rFonts w:cs="v4.2.0"/>
                  <w:bCs/>
                </w:rPr>
                <w:t>48</w:t>
              </w:r>
            </w:ins>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8A3C374" w14:textId="77777777" w:rsidR="00762C5D" w:rsidRPr="00B414AE" w:rsidRDefault="00762C5D" w:rsidP="00E96B1E">
            <w:pPr>
              <w:pStyle w:val="TAC"/>
              <w:keepNext w:val="0"/>
              <w:keepLines w:val="0"/>
              <w:rPr>
                <w:ins w:id="417" w:author="Kuba Kolodziej" w:date="2025-02-05T17:49:00Z"/>
                <w:rFonts w:cs="v4.2.0"/>
                <w:lang w:eastAsia="zh-CN"/>
              </w:rPr>
            </w:pPr>
            <w:ins w:id="418" w:author="Kuba Kolodziej" w:date="2025-02-05T17:49:00Z">
              <w:r w:rsidRPr="00B414AE">
                <w:rPr>
                  <w:rFonts w:cs="v4.2.0"/>
                  <w:bCs/>
                </w:rPr>
                <w:t>48</w:t>
              </w:r>
            </w:ins>
          </w:p>
        </w:tc>
      </w:tr>
      <w:tr w:rsidR="00762C5D" w:rsidRPr="00B414AE" w14:paraId="0BC6A2B3" w14:textId="77777777" w:rsidTr="00E96B1E">
        <w:trPr>
          <w:cantSplit/>
          <w:jc w:val="center"/>
          <w:ins w:id="41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12C7E77A" w14:textId="77777777" w:rsidR="00762C5D" w:rsidRPr="00B414AE" w:rsidRDefault="00762C5D" w:rsidP="00E96B1E">
            <w:pPr>
              <w:pStyle w:val="TAL"/>
              <w:keepNext w:val="0"/>
              <w:keepLines w:val="0"/>
              <w:rPr>
                <w:ins w:id="420" w:author="Kuba Kolodziej" w:date="2025-02-05T17:49:00Z"/>
                <w:rFonts w:cs="Arial"/>
                <w:lang w:eastAsia="zh-CN"/>
              </w:rPr>
            </w:pPr>
            <w:proofErr w:type="spellStart"/>
            <w:ins w:id="421" w:author="Kuba Kolodziej" w:date="2025-02-05T17:49:00Z">
              <w:r w:rsidRPr="00B414AE">
                <w:rPr>
                  <w:bCs/>
                  <w:lang w:eastAsia="zh-CN"/>
                </w:rPr>
                <w:t>Intial</w:t>
              </w:r>
              <w:proofErr w:type="spellEnd"/>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1A07EED1" w14:textId="77777777" w:rsidR="00762C5D" w:rsidRPr="00B414AE" w:rsidRDefault="00762C5D" w:rsidP="00E96B1E">
            <w:pPr>
              <w:pStyle w:val="TAC"/>
              <w:keepNext w:val="0"/>
              <w:keepLines w:val="0"/>
              <w:rPr>
                <w:ins w:id="422"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3D6183F2" w14:textId="77777777" w:rsidR="00762C5D" w:rsidRPr="00B414AE" w:rsidRDefault="00762C5D" w:rsidP="00E96B1E">
            <w:pPr>
              <w:pStyle w:val="TAC"/>
              <w:keepNext w:val="0"/>
              <w:keepLines w:val="0"/>
              <w:rPr>
                <w:ins w:id="423" w:author="Kuba Kolodziej" w:date="2025-02-05T17:49:00Z"/>
                <w:rFonts w:cs="v4.2.0"/>
                <w:bCs/>
              </w:rPr>
            </w:pPr>
            <w:ins w:id="424" w:author="Kuba Kolodziej" w:date="2025-02-05T17:49: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10FA158" w14:textId="77777777" w:rsidR="00762C5D" w:rsidRPr="00B414AE" w:rsidRDefault="00762C5D" w:rsidP="00E96B1E">
            <w:pPr>
              <w:pStyle w:val="TAC"/>
              <w:keepNext w:val="0"/>
              <w:keepLines w:val="0"/>
              <w:rPr>
                <w:ins w:id="425" w:author="Kuba Kolodziej" w:date="2025-02-05T17:49:00Z"/>
                <w:rFonts w:cs="v4.2.0"/>
                <w:lang w:eastAsia="zh-CN"/>
              </w:rPr>
            </w:pPr>
            <w:ins w:id="426" w:author="Kuba Kolodziej" w:date="2025-02-05T17:49:00Z">
              <w:r w:rsidRPr="00B414AE">
                <w:rPr>
                  <w:rFonts w:cs="v4.2.0"/>
                  <w:lang w:eastAsia="zh-CN"/>
                </w:rPr>
                <w:t>DLBWP.0.1</w:t>
              </w:r>
            </w:ins>
          </w:p>
          <w:p w14:paraId="2FADA348" w14:textId="77777777" w:rsidR="00762C5D" w:rsidRPr="00B414AE" w:rsidRDefault="00762C5D" w:rsidP="00E96B1E">
            <w:pPr>
              <w:pStyle w:val="TAC"/>
              <w:keepNext w:val="0"/>
              <w:keepLines w:val="0"/>
              <w:rPr>
                <w:ins w:id="427" w:author="Kuba Kolodziej" w:date="2025-02-05T17:49:00Z"/>
                <w:rFonts w:cs="v4.2.0"/>
                <w:lang w:eastAsia="zh-CN"/>
              </w:rPr>
            </w:pPr>
            <w:ins w:id="428" w:author="Kuba Kolodziej" w:date="2025-02-05T17:49:00Z">
              <w:r w:rsidRPr="00B414AE">
                <w:rPr>
                  <w:rFonts w:cs="v4.2.0"/>
                  <w:lang w:eastAsia="zh-CN"/>
                </w:rPr>
                <w:t>ULBWP.0.1</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335DD3BA" w14:textId="77777777" w:rsidR="00762C5D" w:rsidRPr="00B414AE" w:rsidRDefault="00762C5D" w:rsidP="00E96B1E">
            <w:pPr>
              <w:pStyle w:val="TAC"/>
              <w:keepNext w:val="0"/>
              <w:keepLines w:val="0"/>
              <w:rPr>
                <w:ins w:id="429" w:author="Kuba Kolodziej" w:date="2025-02-05T17:49:00Z"/>
                <w:rFonts w:cs="v4.2.0"/>
                <w:lang w:eastAsia="zh-CN"/>
              </w:rPr>
            </w:pPr>
            <w:ins w:id="430" w:author="Kuba Kolodziej" w:date="2025-02-05T17:49:00Z">
              <w:r w:rsidRPr="00B414AE">
                <w:rPr>
                  <w:rFonts w:cs="v4.2.0"/>
                  <w:lang w:eastAsia="zh-CN"/>
                </w:rPr>
                <w:t>DLBWP.0.1</w:t>
              </w:r>
            </w:ins>
          </w:p>
          <w:p w14:paraId="319066DB" w14:textId="77777777" w:rsidR="00762C5D" w:rsidRPr="00B414AE" w:rsidRDefault="00762C5D" w:rsidP="00E96B1E">
            <w:pPr>
              <w:pStyle w:val="TAC"/>
              <w:keepNext w:val="0"/>
              <w:keepLines w:val="0"/>
              <w:rPr>
                <w:ins w:id="431" w:author="Kuba Kolodziej" w:date="2025-02-05T17:49:00Z"/>
                <w:rFonts w:cs="v4.2.0"/>
                <w:lang w:eastAsia="zh-CN"/>
              </w:rPr>
            </w:pPr>
            <w:ins w:id="432" w:author="Kuba Kolodziej" w:date="2025-02-05T17:49:00Z">
              <w:r w:rsidRPr="00B414AE">
                <w:rPr>
                  <w:rFonts w:cs="v4.2.0"/>
                  <w:lang w:eastAsia="zh-CN"/>
                </w:rPr>
                <w:t>ULBWP.0.1</w:t>
              </w:r>
            </w:ins>
          </w:p>
        </w:tc>
      </w:tr>
      <w:tr w:rsidR="00762C5D" w:rsidRPr="00B414AE" w14:paraId="354C9FDF" w14:textId="77777777" w:rsidTr="00E96B1E">
        <w:trPr>
          <w:cantSplit/>
          <w:jc w:val="center"/>
          <w:ins w:id="433"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5E5C56E9" w14:textId="77777777" w:rsidR="00762C5D" w:rsidRPr="00B414AE" w:rsidRDefault="00762C5D" w:rsidP="00E96B1E">
            <w:pPr>
              <w:pStyle w:val="TAL"/>
              <w:keepNext w:val="0"/>
              <w:keepLines w:val="0"/>
              <w:rPr>
                <w:ins w:id="434" w:author="Kuba Kolodziej" w:date="2025-02-05T17:49:00Z"/>
                <w:rFonts w:cs="Arial"/>
                <w:bCs/>
                <w:lang w:eastAsia="zh-CN"/>
              </w:rPr>
            </w:pPr>
            <w:ins w:id="435" w:author="Kuba Kolodziej" w:date="2025-02-05T17:49:00Z">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177F1717" w14:textId="77777777" w:rsidR="00762C5D" w:rsidRPr="00B414AE" w:rsidRDefault="00762C5D" w:rsidP="00E96B1E">
            <w:pPr>
              <w:pStyle w:val="TAC"/>
              <w:keepNext w:val="0"/>
              <w:keepLines w:val="0"/>
              <w:rPr>
                <w:ins w:id="436"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01A59D29" w14:textId="77777777" w:rsidR="00762C5D" w:rsidRPr="00B414AE" w:rsidRDefault="00762C5D" w:rsidP="00E96B1E">
            <w:pPr>
              <w:pStyle w:val="TAC"/>
              <w:keepNext w:val="0"/>
              <w:keepLines w:val="0"/>
              <w:rPr>
                <w:ins w:id="437" w:author="Kuba Kolodziej" w:date="2025-02-05T17:49:00Z"/>
                <w:rFonts w:cs="v4.2.0"/>
                <w:lang w:eastAsia="zh-CN"/>
              </w:rPr>
            </w:pPr>
            <w:ins w:id="438" w:author="Kuba Kolodziej" w:date="2025-02-05T17:49: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98ACC2A" w14:textId="77777777" w:rsidR="00762C5D" w:rsidRPr="00B414AE" w:rsidRDefault="00762C5D" w:rsidP="00E96B1E">
            <w:pPr>
              <w:pStyle w:val="TAC"/>
              <w:keepNext w:val="0"/>
              <w:keepLines w:val="0"/>
              <w:rPr>
                <w:ins w:id="439" w:author="Kuba Kolodziej" w:date="2025-02-05T17:49:00Z"/>
                <w:rFonts w:cs="v4.2.0"/>
                <w:lang w:eastAsia="zh-CN"/>
              </w:rPr>
            </w:pPr>
            <w:ins w:id="440" w:author="Kuba Kolodziej" w:date="2025-02-05T17:49:00Z">
              <w:r w:rsidRPr="00B414AE">
                <w:rPr>
                  <w:rFonts w:cs="v4.2.0"/>
                  <w:lang w:eastAsia="zh-CN"/>
                </w:rPr>
                <w:t>DLBWP.1.2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CC74FC8" w14:textId="77777777" w:rsidR="00762C5D" w:rsidRPr="00B414AE" w:rsidRDefault="00762C5D" w:rsidP="00E96B1E">
            <w:pPr>
              <w:pStyle w:val="TAC"/>
              <w:keepNext w:val="0"/>
              <w:keepLines w:val="0"/>
              <w:rPr>
                <w:ins w:id="441" w:author="Kuba Kolodziej" w:date="2025-02-05T17:49:00Z"/>
                <w:rFonts w:cs="v4.2.0"/>
                <w:lang w:eastAsia="zh-CN"/>
              </w:rPr>
            </w:pPr>
            <w:ins w:id="442" w:author="Kuba Kolodziej" w:date="2025-02-05T17:49:00Z">
              <w:r w:rsidRPr="00B414AE">
                <w:rPr>
                  <w:rFonts w:cs="v4.2.0"/>
                  <w:lang w:eastAsia="zh-CN"/>
                </w:rPr>
                <w:t>DLBWP.1.1</w:t>
              </w:r>
            </w:ins>
          </w:p>
        </w:tc>
      </w:tr>
      <w:tr w:rsidR="00762C5D" w:rsidRPr="00B414AE" w14:paraId="20ACBAED" w14:textId="77777777" w:rsidTr="00E96B1E">
        <w:trPr>
          <w:cantSplit/>
          <w:jc w:val="center"/>
          <w:ins w:id="443"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579DFD5C" w14:textId="77777777" w:rsidR="00762C5D" w:rsidRPr="00B414AE" w:rsidRDefault="00762C5D" w:rsidP="00E96B1E">
            <w:pPr>
              <w:pStyle w:val="TAL"/>
              <w:keepNext w:val="0"/>
              <w:keepLines w:val="0"/>
              <w:rPr>
                <w:ins w:id="444" w:author="Kuba Kolodziej" w:date="2025-02-05T17:49:00Z"/>
                <w:rFonts w:cs="Arial"/>
                <w:bCs/>
                <w:lang w:eastAsia="zh-CN"/>
              </w:rPr>
            </w:pPr>
            <w:ins w:id="445" w:author="Kuba Kolodziej" w:date="2025-02-05T17:49:00Z">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630D99F9" w14:textId="77777777" w:rsidR="00762C5D" w:rsidRPr="00B414AE" w:rsidRDefault="00762C5D" w:rsidP="00E96B1E">
            <w:pPr>
              <w:pStyle w:val="TAC"/>
              <w:keepNext w:val="0"/>
              <w:keepLines w:val="0"/>
              <w:rPr>
                <w:ins w:id="446"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1BD8C059" w14:textId="77777777" w:rsidR="00762C5D" w:rsidRPr="00B414AE" w:rsidRDefault="00762C5D" w:rsidP="00E96B1E">
            <w:pPr>
              <w:pStyle w:val="TAC"/>
              <w:keepNext w:val="0"/>
              <w:keepLines w:val="0"/>
              <w:rPr>
                <w:ins w:id="447" w:author="Kuba Kolodziej" w:date="2025-02-05T17:49:00Z"/>
                <w:rFonts w:cs="v4.2.0"/>
                <w:lang w:eastAsia="zh-CN"/>
              </w:rPr>
            </w:pPr>
            <w:ins w:id="448" w:author="Kuba Kolodziej" w:date="2025-02-05T17:49: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557D678" w14:textId="77777777" w:rsidR="00762C5D" w:rsidRPr="00B414AE" w:rsidRDefault="00762C5D" w:rsidP="00E96B1E">
            <w:pPr>
              <w:pStyle w:val="TAC"/>
              <w:keepNext w:val="0"/>
              <w:keepLines w:val="0"/>
              <w:rPr>
                <w:ins w:id="449" w:author="Kuba Kolodziej" w:date="2025-02-05T17:49:00Z"/>
                <w:rFonts w:cs="v4.2.0"/>
                <w:lang w:eastAsia="zh-CN"/>
              </w:rPr>
            </w:pPr>
            <w:ins w:id="450" w:author="Kuba Kolodziej" w:date="2025-02-05T17:49:00Z">
              <w:r w:rsidRPr="00B414AE">
                <w:rPr>
                  <w:rFonts w:cs="v4.2.0"/>
                  <w:lang w:eastAsia="zh-CN"/>
                </w:rPr>
                <w:t>ULBWP.1.2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5CBA603" w14:textId="77777777" w:rsidR="00762C5D" w:rsidRPr="00B414AE" w:rsidRDefault="00762C5D" w:rsidP="00E96B1E">
            <w:pPr>
              <w:pStyle w:val="TAC"/>
              <w:keepNext w:val="0"/>
              <w:keepLines w:val="0"/>
              <w:rPr>
                <w:ins w:id="451" w:author="Kuba Kolodziej" w:date="2025-02-05T17:49:00Z"/>
                <w:rFonts w:cs="v4.2.0"/>
                <w:lang w:eastAsia="zh-CN"/>
              </w:rPr>
            </w:pPr>
            <w:ins w:id="452" w:author="Kuba Kolodziej" w:date="2025-02-05T17:49:00Z">
              <w:r w:rsidRPr="00B414AE">
                <w:rPr>
                  <w:rFonts w:cs="v4.2.0"/>
                  <w:lang w:eastAsia="zh-CN"/>
                </w:rPr>
                <w:t>ULBWP.1.1</w:t>
              </w:r>
            </w:ins>
          </w:p>
        </w:tc>
      </w:tr>
      <w:tr w:rsidR="00762C5D" w:rsidRPr="00B414AE" w14:paraId="1C9E9155" w14:textId="77777777" w:rsidTr="00E96B1E">
        <w:trPr>
          <w:cantSplit/>
          <w:jc w:val="center"/>
          <w:ins w:id="453"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1D8BD710" w14:textId="77777777" w:rsidR="00762C5D" w:rsidRPr="00B414AE" w:rsidRDefault="00762C5D" w:rsidP="00E96B1E">
            <w:pPr>
              <w:pStyle w:val="TAL"/>
              <w:keepNext w:val="0"/>
              <w:keepLines w:val="0"/>
              <w:rPr>
                <w:ins w:id="454" w:author="Kuba Kolodziej" w:date="2025-02-05T17:49:00Z"/>
                <w:rFonts w:cs="Arial"/>
                <w:bCs/>
                <w:lang w:eastAsia="zh-CN"/>
              </w:rPr>
            </w:pPr>
            <w:ins w:id="455" w:author="Kuba Kolodziej" w:date="2025-02-05T17:49:00Z">
              <w:r w:rsidRPr="00B414AE">
                <w:rPr>
                  <w:bCs/>
                  <w:lang w:eastAsia="zh-CN"/>
                </w:rPr>
                <w:t>RLM-RS</w:t>
              </w:r>
            </w:ins>
          </w:p>
        </w:tc>
        <w:tc>
          <w:tcPr>
            <w:tcW w:w="834" w:type="pct"/>
            <w:tcBorders>
              <w:top w:val="single" w:sz="4" w:space="0" w:color="auto"/>
              <w:left w:val="single" w:sz="4" w:space="0" w:color="auto"/>
              <w:bottom w:val="single" w:sz="4" w:space="0" w:color="auto"/>
              <w:right w:val="single" w:sz="4" w:space="0" w:color="auto"/>
            </w:tcBorders>
          </w:tcPr>
          <w:p w14:paraId="18C646CC" w14:textId="77777777" w:rsidR="00762C5D" w:rsidRPr="00B414AE" w:rsidRDefault="00762C5D" w:rsidP="00E96B1E">
            <w:pPr>
              <w:pStyle w:val="TAC"/>
              <w:keepNext w:val="0"/>
              <w:keepLines w:val="0"/>
              <w:rPr>
                <w:ins w:id="456"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0996CC9D" w14:textId="77777777" w:rsidR="00762C5D" w:rsidRPr="00B414AE" w:rsidRDefault="00762C5D" w:rsidP="00E96B1E">
            <w:pPr>
              <w:pStyle w:val="TAC"/>
              <w:keepNext w:val="0"/>
              <w:keepLines w:val="0"/>
              <w:rPr>
                <w:ins w:id="457" w:author="Kuba Kolodziej" w:date="2025-02-05T17:49:00Z"/>
                <w:rFonts w:cs="v4.2.0"/>
                <w:lang w:eastAsia="zh-CN"/>
              </w:rPr>
            </w:pPr>
            <w:ins w:id="458" w:author="Kuba Kolodziej" w:date="2025-02-05T17:49: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93467F7" w14:textId="77777777" w:rsidR="00762C5D" w:rsidRPr="00B414AE" w:rsidRDefault="00762C5D" w:rsidP="00E96B1E">
            <w:pPr>
              <w:pStyle w:val="TAC"/>
              <w:keepNext w:val="0"/>
              <w:keepLines w:val="0"/>
              <w:rPr>
                <w:ins w:id="459" w:author="Kuba Kolodziej" w:date="2025-02-05T17:49:00Z"/>
                <w:rFonts w:cs="v4.2.0"/>
                <w:lang w:eastAsia="zh-CN"/>
              </w:rPr>
            </w:pPr>
            <w:ins w:id="460" w:author="Kuba Kolodziej" w:date="2025-02-05T17:49:00Z">
              <w:r w:rsidRPr="00B414AE">
                <w:rPr>
                  <w:rFonts w:cs="v4.2.0"/>
                  <w:lang w:eastAsia="zh-CN"/>
                </w:rPr>
                <w:t>CSI-RS</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A857320" w14:textId="77777777" w:rsidR="00762C5D" w:rsidRPr="00B414AE" w:rsidRDefault="00762C5D" w:rsidP="00E96B1E">
            <w:pPr>
              <w:pStyle w:val="TAC"/>
              <w:keepNext w:val="0"/>
              <w:keepLines w:val="0"/>
              <w:rPr>
                <w:ins w:id="461" w:author="Kuba Kolodziej" w:date="2025-02-05T17:49:00Z"/>
                <w:rFonts w:cs="v4.2.0"/>
                <w:lang w:eastAsia="zh-CN"/>
              </w:rPr>
            </w:pPr>
            <w:ins w:id="462" w:author="Kuba Kolodziej" w:date="2025-02-05T17:49:00Z">
              <w:r w:rsidRPr="00B414AE">
                <w:rPr>
                  <w:rFonts w:cs="v4.2.0"/>
                  <w:lang w:eastAsia="zh-CN"/>
                </w:rPr>
                <w:t>SSB</w:t>
              </w:r>
            </w:ins>
          </w:p>
        </w:tc>
      </w:tr>
      <w:tr w:rsidR="00762C5D" w:rsidRPr="00B414AE" w14:paraId="69237BCE" w14:textId="77777777" w:rsidTr="00E96B1E">
        <w:trPr>
          <w:cantSplit/>
          <w:jc w:val="center"/>
          <w:ins w:id="463" w:author="Kuba Kolodziej" w:date="2025-02-05T17:49:00Z"/>
        </w:trPr>
        <w:tc>
          <w:tcPr>
            <w:tcW w:w="1451" w:type="pct"/>
            <w:vMerge w:val="restart"/>
            <w:tcBorders>
              <w:top w:val="single" w:sz="4" w:space="0" w:color="auto"/>
              <w:left w:val="single" w:sz="4" w:space="0" w:color="auto"/>
              <w:bottom w:val="single" w:sz="4" w:space="0" w:color="auto"/>
              <w:right w:val="single" w:sz="4" w:space="0" w:color="auto"/>
            </w:tcBorders>
            <w:hideMark/>
          </w:tcPr>
          <w:p w14:paraId="0A3A2347" w14:textId="77777777" w:rsidR="00762C5D" w:rsidRPr="00B414AE" w:rsidRDefault="00762C5D" w:rsidP="00E96B1E">
            <w:pPr>
              <w:pStyle w:val="TAL"/>
              <w:keepNext w:val="0"/>
              <w:keepLines w:val="0"/>
              <w:rPr>
                <w:ins w:id="464" w:author="Kuba Kolodziej" w:date="2025-02-05T17:49:00Z"/>
                <w:rFonts w:cs="Arial"/>
                <w:lang w:eastAsia="zh-CN"/>
              </w:rPr>
            </w:pPr>
            <w:ins w:id="465" w:author="Kuba Kolodziej" w:date="2025-02-05T17:49:00Z">
              <w:r w:rsidRPr="00B414AE">
                <w:t>PDSCH</w:t>
              </w:r>
              <w:r>
                <w:t xml:space="preserve"> </w:t>
              </w:r>
              <w:r w:rsidRPr="00B414AE">
                <w:t>RMC</w:t>
              </w:r>
              <w:r>
                <w:t xml:space="preserve"> </w:t>
              </w:r>
              <w:r w:rsidRPr="00B414AE">
                <w:t>configuration</w:t>
              </w:r>
            </w:ins>
          </w:p>
        </w:tc>
        <w:tc>
          <w:tcPr>
            <w:tcW w:w="834" w:type="pct"/>
            <w:vMerge w:val="restart"/>
            <w:tcBorders>
              <w:top w:val="single" w:sz="4" w:space="0" w:color="auto"/>
              <w:left w:val="single" w:sz="4" w:space="0" w:color="auto"/>
              <w:bottom w:val="single" w:sz="4" w:space="0" w:color="auto"/>
              <w:right w:val="single" w:sz="4" w:space="0" w:color="auto"/>
            </w:tcBorders>
          </w:tcPr>
          <w:p w14:paraId="73681383" w14:textId="77777777" w:rsidR="00762C5D" w:rsidRPr="00B414AE" w:rsidRDefault="00762C5D" w:rsidP="00E96B1E">
            <w:pPr>
              <w:pStyle w:val="TAC"/>
              <w:keepNext w:val="0"/>
              <w:keepLines w:val="0"/>
              <w:rPr>
                <w:ins w:id="466"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7AC175AF" w14:textId="77777777" w:rsidR="00762C5D" w:rsidRPr="00B414AE" w:rsidRDefault="00762C5D" w:rsidP="00E96B1E">
            <w:pPr>
              <w:pStyle w:val="TAC"/>
              <w:keepNext w:val="0"/>
              <w:keepLines w:val="0"/>
              <w:rPr>
                <w:ins w:id="467" w:author="Kuba Kolodziej" w:date="2025-02-05T17:49:00Z"/>
                <w:rFonts w:cs="v4.2.0"/>
                <w:lang w:eastAsia="zh-CN"/>
              </w:rPr>
            </w:pPr>
            <w:ins w:id="468" w:author="Kuba Kolodziej" w:date="2025-02-05T17:49: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ACCA665" w14:textId="77777777" w:rsidR="00762C5D" w:rsidRPr="00B414AE" w:rsidRDefault="00762C5D" w:rsidP="00E96B1E">
            <w:pPr>
              <w:pStyle w:val="TAC"/>
              <w:keepNext w:val="0"/>
              <w:keepLines w:val="0"/>
              <w:rPr>
                <w:ins w:id="469" w:author="Kuba Kolodziej" w:date="2025-02-05T17:49:00Z"/>
                <w:rFonts w:cs="v4.2.0"/>
                <w:lang w:eastAsia="zh-CN"/>
              </w:rPr>
            </w:pPr>
            <w:ins w:id="470" w:author="Kuba Kolodziej" w:date="2025-02-05T17:49:00Z">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ins>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48185937" w14:textId="77777777" w:rsidR="00762C5D" w:rsidRPr="00B414AE" w:rsidRDefault="00762C5D" w:rsidP="00E96B1E">
            <w:pPr>
              <w:pStyle w:val="TAC"/>
              <w:keepNext w:val="0"/>
              <w:keepLines w:val="0"/>
              <w:rPr>
                <w:ins w:id="471" w:author="Kuba Kolodziej" w:date="2025-02-05T17:49:00Z"/>
                <w:rFonts w:cs="v4.2.0"/>
                <w:lang w:eastAsia="zh-CN"/>
              </w:rPr>
            </w:pPr>
            <w:ins w:id="472" w:author="Kuba Kolodziej" w:date="2025-02-05T17:49:00Z">
              <w:r w:rsidRPr="00B414AE">
                <w:rPr>
                  <w:rFonts w:cs="v4.2.0"/>
                  <w:lang w:eastAsia="zh-CN"/>
                </w:rPr>
                <w:t>N/A</w:t>
              </w:r>
            </w:ins>
          </w:p>
        </w:tc>
      </w:tr>
      <w:tr w:rsidR="00762C5D" w:rsidRPr="00B414AE" w14:paraId="420367A5" w14:textId="77777777" w:rsidTr="00E96B1E">
        <w:trPr>
          <w:cantSplit/>
          <w:jc w:val="center"/>
          <w:ins w:id="473" w:author="Kuba Kolodziej" w:date="2025-02-05T17:49:00Z"/>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11516C19" w14:textId="77777777" w:rsidR="00762C5D" w:rsidRPr="00B414AE" w:rsidRDefault="00762C5D" w:rsidP="00E96B1E">
            <w:pPr>
              <w:pStyle w:val="TAL"/>
              <w:keepNext w:val="0"/>
              <w:keepLines w:val="0"/>
              <w:rPr>
                <w:ins w:id="474" w:author="Kuba Kolodziej" w:date="2025-02-05T17:49:00Z"/>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ACC1E3" w14:textId="77777777" w:rsidR="00762C5D" w:rsidRPr="00B414AE" w:rsidRDefault="00762C5D" w:rsidP="00E96B1E">
            <w:pPr>
              <w:pStyle w:val="TAC"/>
              <w:keepNext w:val="0"/>
              <w:keepLines w:val="0"/>
              <w:rPr>
                <w:ins w:id="475" w:author="Kuba Kolodziej" w:date="2025-02-05T17:49:00Z"/>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2D971442" w14:textId="77777777" w:rsidR="00762C5D" w:rsidRPr="00B414AE" w:rsidRDefault="00762C5D" w:rsidP="00E96B1E">
            <w:pPr>
              <w:pStyle w:val="TAC"/>
              <w:keepNext w:val="0"/>
              <w:keepLines w:val="0"/>
              <w:rPr>
                <w:ins w:id="476" w:author="Kuba Kolodziej" w:date="2025-02-05T17:49:00Z"/>
                <w:rFonts w:cs="v4.2.0"/>
                <w:bCs/>
              </w:rPr>
            </w:pPr>
            <w:ins w:id="477" w:author="Kuba Kolodziej" w:date="2025-02-05T17:49: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7F0E5F2" w14:textId="77777777" w:rsidR="00762C5D" w:rsidRPr="00B414AE" w:rsidRDefault="00762C5D" w:rsidP="00E96B1E">
            <w:pPr>
              <w:pStyle w:val="TAC"/>
              <w:keepNext w:val="0"/>
              <w:keepLines w:val="0"/>
              <w:rPr>
                <w:ins w:id="478" w:author="Kuba Kolodziej" w:date="2025-02-05T17:49:00Z"/>
                <w:rFonts w:cs="v4.2.0"/>
                <w:lang w:eastAsia="zh-CN"/>
              </w:rPr>
            </w:pPr>
            <w:ins w:id="479" w:author="Kuba Kolodziej" w:date="2025-02-05T17:49:00Z">
              <w:r w:rsidRPr="00B414AE">
                <w:rPr>
                  <w:rFonts w:cs="v4.2.0"/>
                  <w:lang w:eastAsia="zh-CN"/>
                </w:rPr>
                <w:t>SR.3.3</w:t>
              </w:r>
              <w:r>
                <w:rPr>
                  <w:rFonts w:cs="v4.2.0"/>
                  <w:lang w:eastAsia="zh-CN"/>
                </w:rPr>
                <w:t xml:space="preserve"> </w:t>
              </w:r>
              <w:r w:rsidRPr="00B414AE">
                <w:rPr>
                  <w:rFonts w:cs="v4.2.0"/>
                  <w:lang w:eastAsia="zh-CN"/>
                </w:rPr>
                <w:t>TDD</w:t>
              </w:r>
            </w:ins>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0FB230B6" w14:textId="77777777" w:rsidR="00762C5D" w:rsidRPr="00B414AE" w:rsidRDefault="00762C5D" w:rsidP="00E96B1E">
            <w:pPr>
              <w:pStyle w:val="TAC"/>
              <w:keepNext w:val="0"/>
              <w:keepLines w:val="0"/>
              <w:rPr>
                <w:ins w:id="480" w:author="Kuba Kolodziej" w:date="2025-02-05T17:49:00Z"/>
                <w:rFonts w:eastAsiaTheme="minorEastAsia" w:cs="v4.2.0"/>
                <w:kern w:val="2"/>
                <w:szCs w:val="22"/>
                <w:lang w:eastAsia="zh-CN"/>
                <w14:ligatures w14:val="standardContextual"/>
              </w:rPr>
            </w:pPr>
          </w:p>
        </w:tc>
      </w:tr>
      <w:tr w:rsidR="00762C5D" w:rsidRPr="00B414AE" w14:paraId="5FD05412" w14:textId="77777777" w:rsidTr="00E96B1E">
        <w:trPr>
          <w:cantSplit/>
          <w:jc w:val="center"/>
          <w:ins w:id="481" w:author="Kuba Kolodziej" w:date="2025-02-05T17:49:00Z"/>
        </w:trPr>
        <w:tc>
          <w:tcPr>
            <w:tcW w:w="1451" w:type="pct"/>
            <w:vMerge w:val="restart"/>
            <w:tcBorders>
              <w:top w:val="single" w:sz="4" w:space="0" w:color="auto"/>
              <w:left w:val="single" w:sz="4" w:space="0" w:color="auto"/>
              <w:bottom w:val="single" w:sz="4" w:space="0" w:color="auto"/>
              <w:right w:val="single" w:sz="4" w:space="0" w:color="auto"/>
            </w:tcBorders>
            <w:hideMark/>
          </w:tcPr>
          <w:p w14:paraId="17AC0141" w14:textId="77777777" w:rsidR="00762C5D" w:rsidRPr="00B414AE" w:rsidRDefault="00762C5D" w:rsidP="00E96B1E">
            <w:pPr>
              <w:pStyle w:val="TAL"/>
              <w:keepNext w:val="0"/>
              <w:keepLines w:val="0"/>
              <w:rPr>
                <w:ins w:id="482" w:author="Kuba Kolodziej" w:date="2025-02-05T17:49:00Z"/>
                <w:rFonts w:cs="Arial"/>
                <w:lang w:eastAsia="zh-CN"/>
              </w:rPr>
            </w:pPr>
            <w:ins w:id="483" w:author="Kuba Kolodziej" w:date="2025-02-05T17:49:00Z">
              <w:r w:rsidRPr="00B414AE">
                <w:t>RMSI</w:t>
              </w:r>
              <w:r>
                <w:t xml:space="preserve"> </w:t>
              </w:r>
              <w:r w:rsidRPr="00B414AE">
                <w:t>CORESET</w:t>
              </w:r>
              <w:r>
                <w:t xml:space="preserve"> </w:t>
              </w:r>
              <w:r w:rsidRPr="00B414AE">
                <w:t>RMC</w:t>
              </w:r>
              <w:r>
                <w:t xml:space="preserve"> </w:t>
              </w:r>
              <w:r w:rsidRPr="00B414AE">
                <w:t>configuration</w:t>
              </w:r>
            </w:ins>
          </w:p>
        </w:tc>
        <w:tc>
          <w:tcPr>
            <w:tcW w:w="834" w:type="pct"/>
            <w:vMerge w:val="restart"/>
            <w:tcBorders>
              <w:top w:val="single" w:sz="4" w:space="0" w:color="auto"/>
              <w:left w:val="single" w:sz="4" w:space="0" w:color="auto"/>
              <w:bottom w:val="single" w:sz="4" w:space="0" w:color="auto"/>
              <w:right w:val="single" w:sz="4" w:space="0" w:color="auto"/>
            </w:tcBorders>
          </w:tcPr>
          <w:p w14:paraId="3CB8EC10" w14:textId="77777777" w:rsidR="00762C5D" w:rsidRPr="00B414AE" w:rsidRDefault="00762C5D" w:rsidP="00E96B1E">
            <w:pPr>
              <w:pStyle w:val="TAC"/>
              <w:keepNext w:val="0"/>
              <w:keepLines w:val="0"/>
              <w:rPr>
                <w:ins w:id="484"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1D44E64D" w14:textId="77777777" w:rsidR="00762C5D" w:rsidRPr="00B414AE" w:rsidRDefault="00762C5D" w:rsidP="00E96B1E">
            <w:pPr>
              <w:pStyle w:val="TAC"/>
              <w:keepNext w:val="0"/>
              <w:keepLines w:val="0"/>
              <w:rPr>
                <w:ins w:id="485" w:author="Kuba Kolodziej" w:date="2025-02-05T17:49:00Z"/>
                <w:rFonts w:cs="v4.2.0"/>
                <w:lang w:eastAsia="zh-CN"/>
              </w:rPr>
            </w:pPr>
            <w:ins w:id="486" w:author="Kuba Kolodziej" w:date="2025-02-05T17:49: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743CC32" w14:textId="77777777" w:rsidR="00762C5D" w:rsidRPr="00B414AE" w:rsidRDefault="00762C5D" w:rsidP="00E96B1E">
            <w:pPr>
              <w:pStyle w:val="TAC"/>
              <w:keepNext w:val="0"/>
              <w:keepLines w:val="0"/>
              <w:rPr>
                <w:ins w:id="487" w:author="Kuba Kolodziej" w:date="2025-02-05T17:49:00Z"/>
                <w:rFonts w:cs="v4.2.0"/>
                <w:lang w:eastAsia="zh-CN"/>
              </w:rPr>
            </w:pPr>
            <w:ins w:id="488" w:author="Kuba Kolodziej" w:date="2025-02-05T17:49:00Z">
              <w:r w:rsidRPr="00B414AE">
                <w:rPr>
                  <w:rFonts w:cs="v4.2.0"/>
                  <w:lang w:eastAsia="zh-CN"/>
                </w:rPr>
                <w:t>CR.3.1</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EFD8B27" w14:textId="77777777" w:rsidR="00762C5D" w:rsidRPr="00B414AE" w:rsidRDefault="00762C5D" w:rsidP="00E96B1E">
            <w:pPr>
              <w:pStyle w:val="TAC"/>
              <w:keepNext w:val="0"/>
              <w:keepLines w:val="0"/>
              <w:rPr>
                <w:ins w:id="489" w:author="Kuba Kolodziej" w:date="2025-02-05T17:49:00Z"/>
                <w:rFonts w:cs="v4.2.0"/>
                <w:lang w:eastAsia="zh-CN"/>
              </w:rPr>
            </w:pPr>
            <w:ins w:id="490" w:author="Kuba Kolodziej" w:date="2025-02-05T17:49:00Z">
              <w:r w:rsidRPr="00B414AE">
                <w:rPr>
                  <w:rFonts w:cs="v4.2.0"/>
                  <w:lang w:eastAsia="zh-CN"/>
                </w:rPr>
                <w:t>N/A</w:t>
              </w:r>
            </w:ins>
          </w:p>
        </w:tc>
      </w:tr>
      <w:tr w:rsidR="00762C5D" w:rsidRPr="00B414AE" w14:paraId="759F6685" w14:textId="77777777" w:rsidTr="00E96B1E">
        <w:trPr>
          <w:cantSplit/>
          <w:jc w:val="center"/>
          <w:ins w:id="491" w:author="Kuba Kolodziej" w:date="2025-02-05T17:49:00Z"/>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6362EF3" w14:textId="77777777" w:rsidR="00762C5D" w:rsidRPr="00B414AE" w:rsidRDefault="00762C5D" w:rsidP="00E96B1E">
            <w:pPr>
              <w:pStyle w:val="TAL"/>
              <w:keepNext w:val="0"/>
              <w:keepLines w:val="0"/>
              <w:rPr>
                <w:ins w:id="492" w:author="Kuba Kolodziej" w:date="2025-02-05T17:49:00Z"/>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7B3F624" w14:textId="77777777" w:rsidR="00762C5D" w:rsidRPr="00B414AE" w:rsidRDefault="00762C5D" w:rsidP="00E96B1E">
            <w:pPr>
              <w:pStyle w:val="TAC"/>
              <w:keepNext w:val="0"/>
              <w:keepLines w:val="0"/>
              <w:rPr>
                <w:ins w:id="493" w:author="Kuba Kolodziej" w:date="2025-02-05T17:49:00Z"/>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4DF6C96D" w14:textId="77777777" w:rsidR="00762C5D" w:rsidRPr="00B414AE" w:rsidRDefault="00762C5D" w:rsidP="00E96B1E">
            <w:pPr>
              <w:pStyle w:val="TAC"/>
              <w:keepNext w:val="0"/>
              <w:keepLines w:val="0"/>
              <w:rPr>
                <w:ins w:id="494" w:author="Kuba Kolodziej" w:date="2025-02-05T17:49:00Z"/>
                <w:rFonts w:cs="v4.2.0"/>
                <w:bCs/>
              </w:rPr>
            </w:pPr>
            <w:ins w:id="495" w:author="Kuba Kolodziej" w:date="2025-02-05T17:49: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F9A284D" w14:textId="77777777" w:rsidR="00762C5D" w:rsidRPr="00B414AE" w:rsidRDefault="00762C5D" w:rsidP="00E96B1E">
            <w:pPr>
              <w:pStyle w:val="TAC"/>
              <w:keepNext w:val="0"/>
              <w:keepLines w:val="0"/>
              <w:rPr>
                <w:ins w:id="496" w:author="Kuba Kolodziej" w:date="2025-02-05T17:49:00Z"/>
                <w:rFonts w:cs="v4.2.0"/>
                <w:lang w:eastAsia="zh-CN"/>
              </w:rPr>
            </w:pPr>
            <w:ins w:id="497" w:author="Kuba Kolodziej" w:date="2025-02-05T17:49:00Z">
              <w:r w:rsidRPr="00B414AE">
                <w:rPr>
                  <w:rFonts w:cs="v4.2.0"/>
                  <w:lang w:eastAsia="zh-CN"/>
                </w:rPr>
                <w:t>CR.3.2</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808D350" w14:textId="77777777" w:rsidR="00762C5D" w:rsidRPr="00B414AE" w:rsidRDefault="00762C5D" w:rsidP="00E96B1E">
            <w:pPr>
              <w:pStyle w:val="TAC"/>
              <w:keepNext w:val="0"/>
              <w:keepLines w:val="0"/>
              <w:rPr>
                <w:ins w:id="498" w:author="Kuba Kolodziej" w:date="2025-02-05T17:49:00Z"/>
                <w:rFonts w:cs="v4.2.0"/>
                <w:lang w:eastAsia="zh-CN"/>
              </w:rPr>
            </w:pPr>
            <w:ins w:id="499" w:author="Kuba Kolodziej" w:date="2025-02-05T17:49:00Z">
              <w:r w:rsidRPr="00B414AE">
                <w:rPr>
                  <w:rFonts w:cs="v4.2.0"/>
                  <w:lang w:eastAsia="zh-CN"/>
                </w:rPr>
                <w:t>N/A</w:t>
              </w:r>
            </w:ins>
          </w:p>
        </w:tc>
      </w:tr>
      <w:tr w:rsidR="00762C5D" w:rsidRPr="00B414AE" w14:paraId="393F3C98" w14:textId="77777777" w:rsidTr="00E96B1E">
        <w:trPr>
          <w:cantSplit/>
          <w:jc w:val="center"/>
          <w:ins w:id="500" w:author="Kuba Kolodziej" w:date="2025-02-05T17:49:00Z"/>
        </w:trPr>
        <w:tc>
          <w:tcPr>
            <w:tcW w:w="1451" w:type="pct"/>
            <w:vMerge w:val="restart"/>
            <w:tcBorders>
              <w:top w:val="single" w:sz="4" w:space="0" w:color="auto"/>
              <w:left w:val="single" w:sz="4" w:space="0" w:color="auto"/>
              <w:bottom w:val="single" w:sz="4" w:space="0" w:color="auto"/>
              <w:right w:val="single" w:sz="4" w:space="0" w:color="auto"/>
            </w:tcBorders>
            <w:hideMark/>
          </w:tcPr>
          <w:p w14:paraId="7F2D00F0" w14:textId="77777777" w:rsidR="00762C5D" w:rsidRPr="00B414AE" w:rsidRDefault="00762C5D" w:rsidP="00E96B1E">
            <w:pPr>
              <w:pStyle w:val="TAL"/>
              <w:keepNext w:val="0"/>
              <w:keepLines w:val="0"/>
              <w:rPr>
                <w:ins w:id="501" w:author="Kuba Kolodziej" w:date="2025-02-05T17:49:00Z"/>
                <w:rFonts w:cs="Arial"/>
              </w:rPr>
            </w:pPr>
            <w:ins w:id="502" w:author="Kuba Kolodziej" w:date="2025-02-05T17:49:00Z">
              <w:r w:rsidRPr="00B414AE">
                <w:t>Dedicated</w:t>
              </w:r>
              <w:r>
                <w:t xml:space="preserve"> </w:t>
              </w:r>
              <w:r w:rsidRPr="00B414AE">
                <w:t>CORESET</w:t>
              </w:r>
              <w:r>
                <w:t xml:space="preserve"> </w:t>
              </w:r>
              <w:r w:rsidRPr="00B414AE">
                <w:t>RMC</w:t>
              </w:r>
              <w:r>
                <w:t xml:space="preserve"> </w:t>
              </w:r>
              <w:r w:rsidRPr="00B414AE">
                <w:t>configuration</w:t>
              </w:r>
            </w:ins>
          </w:p>
        </w:tc>
        <w:tc>
          <w:tcPr>
            <w:tcW w:w="834" w:type="pct"/>
            <w:vMerge w:val="restart"/>
            <w:tcBorders>
              <w:top w:val="single" w:sz="4" w:space="0" w:color="auto"/>
              <w:left w:val="single" w:sz="4" w:space="0" w:color="auto"/>
              <w:bottom w:val="single" w:sz="4" w:space="0" w:color="auto"/>
              <w:right w:val="single" w:sz="4" w:space="0" w:color="auto"/>
            </w:tcBorders>
          </w:tcPr>
          <w:p w14:paraId="7C89E481" w14:textId="77777777" w:rsidR="00762C5D" w:rsidRPr="00B414AE" w:rsidRDefault="00762C5D" w:rsidP="00E96B1E">
            <w:pPr>
              <w:pStyle w:val="TAC"/>
              <w:keepNext w:val="0"/>
              <w:keepLines w:val="0"/>
              <w:rPr>
                <w:ins w:id="503"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511029AA" w14:textId="77777777" w:rsidR="00762C5D" w:rsidRPr="00B414AE" w:rsidRDefault="00762C5D" w:rsidP="00E96B1E">
            <w:pPr>
              <w:pStyle w:val="TAC"/>
              <w:keepNext w:val="0"/>
              <w:keepLines w:val="0"/>
              <w:rPr>
                <w:ins w:id="504" w:author="Kuba Kolodziej" w:date="2025-02-05T17:49:00Z"/>
                <w:rFonts w:cs="v4.2.0"/>
                <w:bCs/>
              </w:rPr>
            </w:pPr>
            <w:ins w:id="505" w:author="Kuba Kolodziej" w:date="2025-02-05T17:49: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41B41E3" w14:textId="77777777" w:rsidR="00762C5D" w:rsidRPr="00B414AE" w:rsidRDefault="00762C5D" w:rsidP="00E96B1E">
            <w:pPr>
              <w:pStyle w:val="TAC"/>
              <w:keepNext w:val="0"/>
              <w:keepLines w:val="0"/>
              <w:rPr>
                <w:ins w:id="506" w:author="Kuba Kolodziej" w:date="2025-02-05T17:49:00Z"/>
                <w:rFonts w:cs="v4.2.0"/>
                <w:lang w:eastAsia="zh-CN"/>
              </w:rPr>
            </w:pPr>
            <w:ins w:id="507" w:author="Kuba Kolodziej" w:date="2025-02-05T17:49:00Z">
              <w:r w:rsidRPr="00B414AE">
                <w:rPr>
                  <w:rFonts w:cs="v4.2.0"/>
                  <w:lang w:eastAsia="zh-CN"/>
                </w:rPr>
                <w:t>CCR.3.1</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4BB8737" w14:textId="77777777" w:rsidR="00762C5D" w:rsidRPr="00B414AE" w:rsidRDefault="00762C5D" w:rsidP="00E96B1E">
            <w:pPr>
              <w:pStyle w:val="TAC"/>
              <w:keepNext w:val="0"/>
              <w:keepLines w:val="0"/>
              <w:rPr>
                <w:ins w:id="508" w:author="Kuba Kolodziej" w:date="2025-02-05T17:49:00Z"/>
                <w:rFonts w:cs="v4.2.0"/>
                <w:lang w:eastAsia="zh-CN"/>
              </w:rPr>
            </w:pPr>
            <w:ins w:id="509" w:author="Kuba Kolodziej" w:date="2025-02-05T17:49:00Z">
              <w:r w:rsidRPr="00B414AE">
                <w:rPr>
                  <w:rFonts w:cs="v4.2.0"/>
                  <w:lang w:eastAsia="zh-CN"/>
                </w:rPr>
                <w:t>N/A</w:t>
              </w:r>
            </w:ins>
          </w:p>
        </w:tc>
      </w:tr>
      <w:tr w:rsidR="00762C5D" w:rsidRPr="00B414AE" w14:paraId="624443E3" w14:textId="77777777" w:rsidTr="00E96B1E">
        <w:trPr>
          <w:cantSplit/>
          <w:jc w:val="center"/>
          <w:ins w:id="510" w:author="Kuba Kolodziej" w:date="2025-02-05T17:49:00Z"/>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A047779" w14:textId="77777777" w:rsidR="00762C5D" w:rsidRPr="00B414AE" w:rsidRDefault="00762C5D" w:rsidP="00E96B1E">
            <w:pPr>
              <w:pStyle w:val="TAL"/>
              <w:keepNext w:val="0"/>
              <w:keepLines w:val="0"/>
              <w:rPr>
                <w:ins w:id="511" w:author="Kuba Kolodziej" w:date="2025-02-05T17:49:00Z"/>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28683826" w14:textId="77777777" w:rsidR="00762C5D" w:rsidRPr="00B414AE" w:rsidRDefault="00762C5D" w:rsidP="00E96B1E">
            <w:pPr>
              <w:pStyle w:val="TAC"/>
              <w:keepNext w:val="0"/>
              <w:keepLines w:val="0"/>
              <w:rPr>
                <w:ins w:id="512" w:author="Kuba Kolodziej" w:date="2025-02-05T17:49:00Z"/>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413EBF74" w14:textId="77777777" w:rsidR="00762C5D" w:rsidRPr="00B414AE" w:rsidRDefault="00762C5D" w:rsidP="00E96B1E">
            <w:pPr>
              <w:pStyle w:val="TAC"/>
              <w:keepNext w:val="0"/>
              <w:keepLines w:val="0"/>
              <w:rPr>
                <w:ins w:id="513" w:author="Kuba Kolodziej" w:date="2025-02-05T17:49:00Z"/>
                <w:rFonts w:cs="v4.2.0"/>
                <w:bCs/>
              </w:rPr>
            </w:pPr>
            <w:ins w:id="514" w:author="Kuba Kolodziej" w:date="2025-02-05T17:49: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1F43A114" w14:textId="77777777" w:rsidR="00762C5D" w:rsidRPr="00B414AE" w:rsidRDefault="00762C5D" w:rsidP="00E96B1E">
            <w:pPr>
              <w:pStyle w:val="TAC"/>
              <w:keepNext w:val="0"/>
              <w:keepLines w:val="0"/>
              <w:rPr>
                <w:ins w:id="515" w:author="Kuba Kolodziej" w:date="2025-02-05T17:49:00Z"/>
                <w:rFonts w:cs="v4.2.0"/>
                <w:lang w:eastAsia="zh-CN"/>
              </w:rPr>
            </w:pPr>
            <w:ins w:id="516" w:author="Kuba Kolodziej" w:date="2025-02-05T17:49:00Z">
              <w:r w:rsidRPr="00B414AE">
                <w:rPr>
                  <w:rFonts w:cs="v4.2.0"/>
                  <w:lang w:eastAsia="zh-CN"/>
                </w:rPr>
                <w:t>CCR.3.7</w:t>
              </w:r>
              <w:r>
                <w:rPr>
                  <w:rFonts w:cs="v4.2.0"/>
                  <w:lang w:eastAsia="zh-CN"/>
                </w:rPr>
                <w:t xml:space="preserve"> </w:t>
              </w:r>
              <w:r w:rsidRPr="00B414AE">
                <w:rPr>
                  <w:rFonts w:cs="v4.2.0"/>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0087513D" w14:textId="77777777" w:rsidR="00762C5D" w:rsidRPr="00B414AE" w:rsidRDefault="00762C5D" w:rsidP="00E96B1E">
            <w:pPr>
              <w:pStyle w:val="TAC"/>
              <w:keepNext w:val="0"/>
              <w:keepLines w:val="0"/>
              <w:rPr>
                <w:ins w:id="517" w:author="Kuba Kolodziej" w:date="2025-02-05T17:49:00Z"/>
                <w:rFonts w:cs="v4.2.0"/>
                <w:lang w:eastAsia="zh-CN"/>
              </w:rPr>
            </w:pPr>
            <w:ins w:id="518" w:author="Kuba Kolodziej" w:date="2025-02-05T17:49:00Z">
              <w:r w:rsidRPr="00B414AE">
                <w:rPr>
                  <w:rFonts w:cs="v4.2.0"/>
                  <w:lang w:eastAsia="zh-CN"/>
                </w:rPr>
                <w:t>N/A</w:t>
              </w:r>
            </w:ins>
          </w:p>
        </w:tc>
      </w:tr>
      <w:tr w:rsidR="00762C5D" w:rsidRPr="00B414AE" w14:paraId="5E88CBF7" w14:textId="77777777" w:rsidTr="00E96B1E">
        <w:trPr>
          <w:cantSplit/>
          <w:jc w:val="center"/>
          <w:ins w:id="51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6FED342E" w14:textId="77777777" w:rsidR="00762C5D" w:rsidRPr="00B414AE" w:rsidRDefault="00762C5D" w:rsidP="00E96B1E">
            <w:pPr>
              <w:pStyle w:val="TAL"/>
              <w:keepNext w:val="0"/>
              <w:keepLines w:val="0"/>
              <w:rPr>
                <w:ins w:id="520" w:author="Kuba Kolodziej" w:date="2025-02-05T17:49:00Z"/>
                <w:rFonts w:cs="Arial"/>
                <w:bCs/>
              </w:rPr>
            </w:pPr>
            <w:ins w:id="521" w:author="Kuba Kolodziej" w:date="2025-02-05T17:49:00Z">
              <w:r w:rsidRPr="00B414AE">
                <w:rPr>
                  <w:bCs/>
                  <w:lang w:eastAsia="zh-CN"/>
                </w:rPr>
                <w:t>TRS</w:t>
              </w:r>
              <w:r>
                <w:rPr>
                  <w:bCs/>
                  <w:lang w:eastAsia="zh-CN"/>
                </w:rPr>
                <w:t xml:space="preserve"> </w:t>
              </w:r>
              <w:r w:rsidRPr="00B414AE">
                <w:rPr>
                  <w:bCs/>
                  <w:lang w:eastAsia="zh-CN"/>
                </w:rPr>
                <w:t>configuration</w:t>
              </w:r>
            </w:ins>
          </w:p>
        </w:tc>
        <w:tc>
          <w:tcPr>
            <w:tcW w:w="834" w:type="pct"/>
            <w:tcBorders>
              <w:top w:val="single" w:sz="4" w:space="0" w:color="auto"/>
              <w:left w:val="single" w:sz="4" w:space="0" w:color="auto"/>
              <w:bottom w:val="single" w:sz="4" w:space="0" w:color="auto"/>
              <w:right w:val="single" w:sz="4" w:space="0" w:color="auto"/>
            </w:tcBorders>
          </w:tcPr>
          <w:p w14:paraId="79F7B069" w14:textId="77777777" w:rsidR="00762C5D" w:rsidRPr="00B414AE" w:rsidRDefault="00762C5D" w:rsidP="00E96B1E">
            <w:pPr>
              <w:pStyle w:val="TAC"/>
              <w:keepNext w:val="0"/>
              <w:keepLines w:val="0"/>
              <w:rPr>
                <w:ins w:id="522"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2E3794F8" w14:textId="77777777" w:rsidR="00762C5D" w:rsidRPr="00B414AE" w:rsidRDefault="00762C5D" w:rsidP="00E96B1E">
            <w:pPr>
              <w:pStyle w:val="TAC"/>
              <w:keepNext w:val="0"/>
              <w:keepLines w:val="0"/>
              <w:rPr>
                <w:ins w:id="523" w:author="Kuba Kolodziej" w:date="2025-02-05T17:49:00Z"/>
                <w:rFonts w:cs="v4.2.0"/>
                <w:bCs/>
              </w:rPr>
            </w:pPr>
            <w:ins w:id="524"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255ACC6E" w14:textId="77777777" w:rsidR="00762C5D" w:rsidRPr="00B414AE" w:rsidRDefault="00762C5D" w:rsidP="00E96B1E">
            <w:pPr>
              <w:pStyle w:val="TAC"/>
              <w:keepNext w:val="0"/>
              <w:keepLines w:val="0"/>
              <w:rPr>
                <w:ins w:id="525" w:author="Kuba Kolodziej" w:date="2025-02-05T17:49:00Z"/>
                <w:rFonts w:cs="Arial"/>
                <w:lang w:eastAsia="zh-CN"/>
              </w:rPr>
            </w:pPr>
            <w:ins w:id="526" w:author="Kuba Kolodziej" w:date="2025-02-05T17:49:00Z">
              <w:r w:rsidRPr="00B414AE">
                <w:rPr>
                  <w:lang w:eastAsia="zh-CN"/>
                </w:rPr>
                <w:t>TRS.2.1</w:t>
              </w:r>
              <w:r>
                <w:rPr>
                  <w:lang w:eastAsia="zh-CN"/>
                </w:rPr>
                <w:t xml:space="preserve"> </w:t>
              </w:r>
              <w:r w:rsidRPr="00B414AE">
                <w:rPr>
                  <w:lang w:eastAsia="zh-CN"/>
                </w:rPr>
                <w:t>TDD</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76165BD" w14:textId="77777777" w:rsidR="00762C5D" w:rsidRPr="00B414AE" w:rsidRDefault="00762C5D" w:rsidP="00E96B1E">
            <w:pPr>
              <w:pStyle w:val="TAC"/>
              <w:keepNext w:val="0"/>
              <w:keepLines w:val="0"/>
              <w:rPr>
                <w:ins w:id="527" w:author="Kuba Kolodziej" w:date="2025-02-05T17:49:00Z"/>
                <w:lang w:eastAsia="x-none"/>
              </w:rPr>
            </w:pPr>
            <w:ins w:id="528" w:author="Kuba Kolodziej" w:date="2025-02-05T17:49:00Z">
              <w:r w:rsidRPr="00B414AE">
                <w:rPr>
                  <w:rFonts w:cs="v4.2.0"/>
                  <w:lang w:eastAsia="zh-CN"/>
                </w:rPr>
                <w:t>N/A</w:t>
              </w:r>
            </w:ins>
          </w:p>
        </w:tc>
      </w:tr>
      <w:tr w:rsidR="00762C5D" w:rsidRPr="00B414AE" w14:paraId="2DB1059B" w14:textId="77777777" w:rsidTr="00E96B1E">
        <w:trPr>
          <w:cantSplit/>
          <w:jc w:val="center"/>
          <w:ins w:id="52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4105A76F" w14:textId="77777777" w:rsidR="00762C5D" w:rsidRPr="00B414AE" w:rsidRDefault="00762C5D" w:rsidP="00E96B1E">
            <w:pPr>
              <w:pStyle w:val="TAL"/>
              <w:keepNext w:val="0"/>
              <w:keepLines w:val="0"/>
              <w:rPr>
                <w:ins w:id="530" w:author="Kuba Kolodziej" w:date="2025-02-05T17:49:00Z"/>
                <w:bCs/>
                <w:lang w:eastAsia="zh-CN"/>
              </w:rPr>
            </w:pPr>
            <w:ins w:id="531" w:author="Kuba Kolodziej" w:date="2025-02-05T17:49: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834" w:type="pct"/>
            <w:tcBorders>
              <w:top w:val="single" w:sz="4" w:space="0" w:color="auto"/>
              <w:left w:val="single" w:sz="4" w:space="0" w:color="auto"/>
              <w:bottom w:val="single" w:sz="4" w:space="0" w:color="auto"/>
              <w:right w:val="single" w:sz="4" w:space="0" w:color="auto"/>
            </w:tcBorders>
          </w:tcPr>
          <w:p w14:paraId="10F52BF6" w14:textId="77777777" w:rsidR="00762C5D" w:rsidRPr="00B414AE" w:rsidRDefault="00762C5D" w:rsidP="00E96B1E">
            <w:pPr>
              <w:pStyle w:val="TAC"/>
              <w:keepNext w:val="0"/>
              <w:keepLines w:val="0"/>
              <w:rPr>
                <w:ins w:id="532"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28A43FA8" w14:textId="77777777" w:rsidR="00762C5D" w:rsidRPr="00B414AE" w:rsidRDefault="00762C5D" w:rsidP="00E96B1E">
            <w:pPr>
              <w:pStyle w:val="TAC"/>
              <w:keepNext w:val="0"/>
              <w:keepLines w:val="0"/>
              <w:rPr>
                <w:ins w:id="533" w:author="Kuba Kolodziej" w:date="2025-02-05T17:49:00Z"/>
                <w:rFonts w:cs="v4.2.0"/>
                <w:bCs/>
              </w:rPr>
            </w:pPr>
            <w:ins w:id="534"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02AC7DA" w14:textId="77777777" w:rsidR="00762C5D" w:rsidRPr="00B414AE" w:rsidRDefault="00762C5D" w:rsidP="00E96B1E">
            <w:pPr>
              <w:pStyle w:val="TAC"/>
              <w:keepNext w:val="0"/>
              <w:keepLines w:val="0"/>
              <w:rPr>
                <w:ins w:id="535" w:author="Kuba Kolodziej" w:date="2025-02-05T17:49:00Z"/>
                <w:rFonts w:cs="Arial"/>
                <w:lang w:eastAsia="zh-CN"/>
              </w:rPr>
            </w:pPr>
            <w:ins w:id="536" w:author="Kuba Kolodziej" w:date="2025-02-05T17:49:00Z">
              <w:r w:rsidRPr="00B414AE">
                <w:rPr>
                  <w:lang w:eastAsia="zh-CN"/>
                </w:rPr>
                <w:t>TCI.State.2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4441DC66" w14:textId="77777777" w:rsidR="00762C5D" w:rsidRPr="00B414AE" w:rsidRDefault="00762C5D" w:rsidP="00E96B1E">
            <w:pPr>
              <w:pStyle w:val="TAC"/>
              <w:keepNext w:val="0"/>
              <w:keepLines w:val="0"/>
              <w:rPr>
                <w:ins w:id="537" w:author="Kuba Kolodziej" w:date="2025-02-05T17:49:00Z"/>
                <w:lang w:eastAsia="x-none"/>
              </w:rPr>
            </w:pPr>
            <w:ins w:id="538" w:author="Kuba Kolodziej" w:date="2025-02-05T17:49:00Z">
              <w:r w:rsidRPr="00B414AE">
                <w:rPr>
                  <w:rFonts w:cs="v4.2.0"/>
                  <w:lang w:eastAsia="zh-CN"/>
                </w:rPr>
                <w:t>N/A</w:t>
              </w:r>
            </w:ins>
          </w:p>
        </w:tc>
      </w:tr>
      <w:tr w:rsidR="00762C5D" w:rsidRPr="00B414AE" w14:paraId="1C6FC9A9" w14:textId="77777777" w:rsidTr="00E96B1E">
        <w:trPr>
          <w:cantSplit/>
          <w:jc w:val="center"/>
          <w:ins w:id="539"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7B30C8E5" w14:textId="77777777" w:rsidR="00762C5D" w:rsidRPr="00B414AE" w:rsidRDefault="00762C5D" w:rsidP="00E96B1E">
            <w:pPr>
              <w:pStyle w:val="TAL"/>
              <w:keepNext w:val="0"/>
              <w:keepLines w:val="0"/>
              <w:rPr>
                <w:ins w:id="540" w:author="Kuba Kolodziej" w:date="2025-02-05T17:49:00Z"/>
                <w:bCs/>
                <w:lang w:eastAsia="zh-CN"/>
              </w:rPr>
            </w:pPr>
            <w:ins w:id="541" w:author="Kuba Kolodziej" w:date="2025-02-05T17:49:00Z">
              <w:r w:rsidRPr="00B414AE">
                <w:t>PDSCH/PDCCH</w:t>
              </w:r>
              <w:r>
                <w:t xml:space="preserve"> </w:t>
              </w:r>
              <w:r w:rsidRPr="00B414AE">
                <w:t>subcarrier</w:t>
              </w:r>
              <w:r>
                <w:t xml:space="preserve"> </w:t>
              </w:r>
              <w:r w:rsidRPr="00B414AE">
                <w:t>spacing</w:t>
              </w:r>
            </w:ins>
          </w:p>
        </w:tc>
        <w:tc>
          <w:tcPr>
            <w:tcW w:w="834" w:type="pct"/>
            <w:tcBorders>
              <w:top w:val="single" w:sz="4" w:space="0" w:color="auto"/>
              <w:left w:val="single" w:sz="4" w:space="0" w:color="auto"/>
              <w:bottom w:val="single" w:sz="4" w:space="0" w:color="auto"/>
              <w:right w:val="single" w:sz="4" w:space="0" w:color="auto"/>
            </w:tcBorders>
            <w:hideMark/>
          </w:tcPr>
          <w:p w14:paraId="1998053C" w14:textId="77777777" w:rsidR="00762C5D" w:rsidRPr="00B414AE" w:rsidRDefault="00762C5D" w:rsidP="00E96B1E">
            <w:pPr>
              <w:pStyle w:val="TAC"/>
              <w:keepNext w:val="0"/>
              <w:keepLines w:val="0"/>
              <w:rPr>
                <w:ins w:id="542" w:author="Kuba Kolodziej" w:date="2025-02-05T17:49:00Z"/>
              </w:rPr>
            </w:pPr>
            <w:ins w:id="543" w:author="Kuba Kolodziej" w:date="2025-02-05T17:49:00Z">
              <w:r w:rsidRPr="00B414AE">
                <w:t>kHz</w:t>
              </w:r>
            </w:ins>
          </w:p>
        </w:tc>
        <w:tc>
          <w:tcPr>
            <w:tcW w:w="879" w:type="pct"/>
            <w:tcBorders>
              <w:top w:val="single" w:sz="4" w:space="0" w:color="auto"/>
              <w:left w:val="single" w:sz="4" w:space="0" w:color="auto"/>
              <w:bottom w:val="single" w:sz="4" w:space="0" w:color="auto"/>
              <w:right w:val="single" w:sz="4" w:space="0" w:color="auto"/>
            </w:tcBorders>
            <w:hideMark/>
          </w:tcPr>
          <w:p w14:paraId="780D9500" w14:textId="77777777" w:rsidR="00762C5D" w:rsidRPr="00B414AE" w:rsidRDefault="00762C5D" w:rsidP="00E96B1E">
            <w:pPr>
              <w:pStyle w:val="TAC"/>
              <w:keepNext w:val="0"/>
              <w:keepLines w:val="0"/>
              <w:rPr>
                <w:ins w:id="544" w:author="Kuba Kolodziej" w:date="2025-02-05T17:49:00Z"/>
                <w:rFonts w:cs="v4.2.0"/>
                <w:bCs/>
              </w:rPr>
            </w:pPr>
            <w:ins w:id="545"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C1A28C5" w14:textId="77777777" w:rsidR="00762C5D" w:rsidRPr="00B414AE" w:rsidRDefault="00762C5D" w:rsidP="00E96B1E">
            <w:pPr>
              <w:pStyle w:val="TAC"/>
              <w:keepNext w:val="0"/>
              <w:keepLines w:val="0"/>
              <w:rPr>
                <w:ins w:id="546" w:author="Kuba Kolodziej" w:date="2025-02-05T17:49:00Z"/>
                <w:rFonts w:cs="Arial"/>
                <w:lang w:eastAsia="zh-CN"/>
              </w:rPr>
            </w:pPr>
            <w:ins w:id="547" w:author="Kuba Kolodziej" w:date="2025-02-05T17:49:00Z">
              <w:r w:rsidRPr="00B414AE">
                <w:rPr>
                  <w:lang w:eastAsia="zh-CN"/>
                </w:rPr>
                <w:t>120</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9AEC80" w14:textId="77777777" w:rsidR="00762C5D" w:rsidRPr="00B414AE" w:rsidRDefault="00762C5D" w:rsidP="00E96B1E">
            <w:pPr>
              <w:pStyle w:val="TAC"/>
              <w:keepNext w:val="0"/>
              <w:keepLines w:val="0"/>
              <w:rPr>
                <w:ins w:id="548" w:author="Kuba Kolodziej" w:date="2025-02-05T17:49:00Z"/>
                <w:rFonts w:cs="v4.2.0"/>
                <w:lang w:eastAsia="zh-CN"/>
              </w:rPr>
            </w:pPr>
            <w:ins w:id="549" w:author="Kuba Kolodziej" w:date="2025-02-05T17:49:00Z">
              <w:r w:rsidRPr="00B414AE">
                <w:rPr>
                  <w:rFonts w:cs="v4.2.0"/>
                  <w:lang w:eastAsia="zh-CN"/>
                </w:rPr>
                <w:t>120</w:t>
              </w:r>
            </w:ins>
          </w:p>
        </w:tc>
      </w:tr>
      <w:tr w:rsidR="00762C5D" w:rsidRPr="00B414AE" w14:paraId="287E999A" w14:textId="77777777" w:rsidTr="00E96B1E">
        <w:trPr>
          <w:cantSplit/>
          <w:jc w:val="center"/>
          <w:ins w:id="550"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07982619" w14:textId="77777777" w:rsidR="00762C5D" w:rsidRPr="00B414AE" w:rsidRDefault="00762C5D" w:rsidP="00E96B1E">
            <w:pPr>
              <w:pStyle w:val="TAL"/>
              <w:keepNext w:val="0"/>
              <w:keepLines w:val="0"/>
              <w:rPr>
                <w:ins w:id="551" w:author="Kuba Kolodziej" w:date="2025-02-05T17:49:00Z"/>
                <w:rFonts w:cs="Arial"/>
              </w:rPr>
            </w:pPr>
            <w:ins w:id="552" w:author="Kuba Kolodziej" w:date="2025-02-05T17:49:00Z">
              <w:r w:rsidRPr="00B414AE">
                <w:rPr>
                  <w:bCs/>
                </w:rPr>
                <w:t>OCNG</w:t>
              </w:r>
              <w:r>
                <w:rPr>
                  <w:bCs/>
                </w:rPr>
                <w:t xml:space="preserve"> </w:t>
              </w:r>
              <w:r w:rsidRPr="00B414AE">
                <w:rPr>
                  <w:bCs/>
                </w:rPr>
                <w:t>Patterns</w:t>
              </w:r>
            </w:ins>
          </w:p>
        </w:tc>
        <w:tc>
          <w:tcPr>
            <w:tcW w:w="834" w:type="pct"/>
            <w:tcBorders>
              <w:top w:val="single" w:sz="4" w:space="0" w:color="auto"/>
              <w:left w:val="single" w:sz="4" w:space="0" w:color="auto"/>
              <w:bottom w:val="single" w:sz="4" w:space="0" w:color="auto"/>
              <w:right w:val="single" w:sz="4" w:space="0" w:color="auto"/>
            </w:tcBorders>
          </w:tcPr>
          <w:p w14:paraId="72FA4E6B" w14:textId="77777777" w:rsidR="00762C5D" w:rsidRPr="00B414AE" w:rsidRDefault="00762C5D" w:rsidP="00E96B1E">
            <w:pPr>
              <w:pStyle w:val="TAC"/>
              <w:keepNext w:val="0"/>
              <w:keepLines w:val="0"/>
              <w:rPr>
                <w:ins w:id="553"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079F47B3" w14:textId="77777777" w:rsidR="00762C5D" w:rsidRPr="00B414AE" w:rsidRDefault="00762C5D" w:rsidP="00E96B1E">
            <w:pPr>
              <w:pStyle w:val="TAC"/>
              <w:keepNext w:val="0"/>
              <w:keepLines w:val="0"/>
              <w:rPr>
                <w:ins w:id="554" w:author="Kuba Kolodziej" w:date="2025-02-05T17:49:00Z"/>
              </w:rPr>
            </w:pPr>
            <w:ins w:id="555" w:author="Kuba Kolodziej" w:date="2025-02-05T17:49: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048E5601" w14:textId="77777777" w:rsidR="00762C5D" w:rsidRPr="00B414AE" w:rsidRDefault="00762C5D" w:rsidP="00E96B1E">
            <w:pPr>
              <w:pStyle w:val="TAC"/>
              <w:keepNext w:val="0"/>
              <w:keepLines w:val="0"/>
              <w:rPr>
                <w:ins w:id="556" w:author="Kuba Kolodziej" w:date="2025-02-05T17:49:00Z"/>
                <w:rFonts w:cs="v4.2.0"/>
              </w:rPr>
            </w:pPr>
            <w:ins w:id="557" w:author="Kuba Kolodziej" w:date="2025-02-05T17:49:00Z">
              <w:r w:rsidRPr="00B414AE">
                <w:t>OP.5</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63860BC6" w14:textId="77777777" w:rsidR="00762C5D" w:rsidRPr="00B414AE" w:rsidRDefault="00762C5D" w:rsidP="00E96B1E">
            <w:pPr>
              <w:pStyle w:val="TAC"/>
              <w:keepNext w:val="0"/>
              <w:keepLines w:val="0"/>
              <w:rPr>
                <w:ins w:id="558" w:author="Kuba Kolodziej" w:date="2025-02-05T17:49:00Z"/>
                <w:rFonts w:cs="Arial"/>
              </w:rPr>
            </w:pPr>
            <w:ins w:id="559" w:author="Kuba Kolodziej" w:date="2025-02-05T17:49:00Z">
              <w:r w:rsidRPr="00B414AE">
                <w:t>N/A</w:t>
              </w:r>
            </w:ins>
          </w:p>
        </w:tc>
      </w:tr>
      <w:tr w:rsidR="00762C5D" w:rsidRPr="00B414AE" w14:paraId="0AEFBA6D" w14:textId="77777777" w:rsidTr="00E96B1E">
        <w:trPr>
          <w:cantSplit/>
          <w:jc w:val="center"/>
          <w:ins w:id="560"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1BD7674A" w14:textId="77777777" w:rsidR="00762C5D" w:rsidRPr="00B414AE" w:rsidRDefault="00762C5D" w:rsidP="00E96B1E">
            <w:pPr>
              <w:pStyle w:val="TAL"/>
              <w:keepNext w:val="0"/>
              <w:keepLines w:val="0"/>
              <w:rPr>
                <w:ins w:id="561" w:author="Kuba Kolodziej" w:date="2025-02-05T17:49:00Z"/>
                <w:bCs/>
              </w:rPr>
            </w:pPr>
            <w:proofErr w:type="spellStart"/>
            <w:ins w:id="562" w:author="Kuba Kolodziej" w:date="2025-02-05T17:49:00Z">
              <w:r w:rsidRPr="00B414AE">
                <w:rPr>
                  <w:bCs/>
                </w:rPr>
                <w:t>cellIndividualOffset</w:t>
              </w:r>
              <w:proofErr w:type="spellEnd"/>
            </w:ins>
          </w:p>
        </w:tc>
        <w:tc>
          <w:tcPr>
            <w:tcW w:w="834" w:type="pct"/>
            <w:tcBorders>
              <w:top w:val="single" w:sz="4" w:space="0" w:color="auto"/>
              <w:left w:val="single" w:sz="4" w:space="0" w:color="auto"/>
              <w:bottom w:val="single" w:sz="4" w:space="0" w:color="auto"/>
              <w:right w:val="single" w:sz="4" w:space="0" w:color="auto"/>
            </w:tcBorders>
            <w:hideMark/>
          </w:tcPr>
          <w:p w14:paraId="31A23A28" w14:textId="77777777" w:rsidR="00762C5D" w:rsidRPr="00B414AE" w:rsidRDefault="00762C5D" w:rsidP="00E96B1E">
            <w:pPr>
              <w:pStyle w:val="TAC"/>
              <w:keepNext w:val="0"/>
              <w:keepLines w:val="0"/>
              <w:rPr>
                <w:ins w:id="563" w:author="Kuba Kolodziej" w:date="2025-02-05T17:49:00Z"/>
              </w:rPr>
            </w:pPr>
            <w:ins w:id="564" w:author="Kuba Kolodziej" w:date="2025-02-05T17:49:00Z">
              <w:r w:rsidRPr="00B414AE">
                <w:rPr>
                  <w:bCs/>
                </w:rPr>
                <w:t>dB</w:t>
              </w:r>
            </w:ins>
          </w:p>
        </w:tc>
        <w:tc>
          <w:tcPr>
            <w:tcW w:w="879" w:type="pct"/>
            <w:tcBorders>
              <w:top w:val="single" w:sz="4" w:space="0" w:color="auto"/>
              <w:left w:val="single" w:sz="4" w:space="0" w:color="auto"/>
              <w:bottom w:val="single" w:sz="4" w:space="0" w:color="auto"/>
              <w:right w:val="single" w:sz="4" w:space="0" w:color="auto"/>
            </w:tcBorders>
            <w:hideMark/>
          </w:tcPr>
          <w:p w14:paraId="379DD3D1" w14:textId="77777777" w:rsidR="00762C5D" w:rsidRPr="00B414AE" w:rsidRDefault="00762C5D" w:rsidP="00E96B1E">
            <w:pPr>
              <w:pStyle w:val="TAC"/>
              <w:keepNext w:val="0"/>
              <w:keepLines w:val="0"/>
              <w:rPr>
                <w:ins w:id="565" w:author="Kuba Kolodziej" w:date="2025-02-05T17:49:00Z"/>
                <w:rFonts w:cs="v4.2.0"/>
                <w:bCs/>
              </w:rPr>
            </w:pPr>
            <w:ins w:id="566" w:author="Kuba Kolodziej" w:date="2025-02-05T17:49:00Z">
              <w:r w:rsidRPr="00B414AE">
                <w:rPr>
                  <w:bCs/>
                </w:rPr>
                <w:t>1~2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3CD3D71C" w14:textId="77777777" w:rsidR="00762C5D" w:rsidRPr="00B414AE" w:rsidRDefault="00762C5D" w:rsidP="00E96B1E">
            <w:pPr>
              <w:pStyle w:val="TAC"/>
              <w:keepNext w:val="0"/>
              <w:keepLines w:val="0"/>
              <w:rPr>
                <w:ins w:id="567" w:author="Kuba Kolodziej" w:date="2025-02-05T17:49:00Z"/>
                <w:rFonts w:cs="Arial"/>
              </w:rPr>
            </w:pPr>
            <w:ins w:id="568" w:author="Kuba Kolodziej" w:date="2025-02-05T17:49:00Z">
              <w:r w:rsidRPr="00B414AE">
                <w:rPr>
                  <w:bCs/>
                </w:rPr>
                <w:t>N/A</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25F03360" w14:textId="77777777" w:rsidR="00762C5D" w:rsidRPr="00B414AE" w:rsidRDefault="00762C5D" w:rsidP="00E96B1E">
            <w:pPr>
              <w:pStyle w:val="TAC"/>
              <w:keepNext w:val="0"/>
              <w:keepLines w:val="0"/>
              <w:rPr>
                <w:ins w:id="569" w:author="Kuba Kolodziej" w:date="2025-02-05T17:49:00Z"/>
              </w:rPr>
            </w:pPr>
            <w:ins w:id="570" w:author="Kuba Kolodziej" w:date="2025-02-05T17:49:00Z">
              <w:r w:rsidRPr="00B414AE">
                <w:rPr>
                  <w:bCs/>
                </w:rPr>
                <w:t>16</w:t>
              </w:r>
            </w:ins>
          </w:p>
        </w:tc>
      </w:tr>
      <w:tr w:rsidR="00762C5D" w:rsidRPr="00B414AE" w14:paraId="7047C1F6" w14:textId="77777777" w:rsidTr="00E96B1E">
        <w:trPr>
          <w:cantSplit/>
          <w:jc w:val="center"/>
          <w:ins w:id="571" w:author="Kuba Kolodziej" w:date="2025-02-05T17:49:00Z"/>
        </w:trPr>
        <w:tc>
          <w:tcPr>
            <w:tcW w:w="1451" w:type="pct"/>
            <w:tcBorders>
              <w:top w:val="single" w:sz="4" w:space="0" w:color="auto"/>
              <w:left w:val="single" w:sz="4" w:space="0" w:color="auto"/>
              <w:bottom w:val="nil"/>
              <w:right w:val="single" w:sz="4" w:space="0" w:color="auto"/>
            </w:tcBorders>
            <w:hideMark/>
          </w:tcPr>
          <w:p w14:paraId="29CFA531" w14:textId="77777777" w:rsidR="00762C5D" w:rsidRPr="00B414AE" w:rsidRDefault="00762C5D" w:rsidP="00E96B1E">
            <w:pPr>
              <w:pStyle w:val="TAL"/>
              <w:keepLines w:val="0"/>
              <w:rPr>
                <w:ins w:id="572" w:author="Kuba Kolodziej" w:date="2025-02-05T17:49:00Z"/>
                <w:bCs/>
              </w:rPr>
            </w:pPr>
            <w:ins w:id="573" w:author="Kuba Kolodziej" w:date="2025-02-05T17:49:00Z">
              <w:r w:rsidRPr="00B414AE">
                <w:rPr>
                  <w:bCs/>
                </w:rPr>
                <w:t>SSB</w:t>
              </w:r>
              <w:r>
                <w:rPr>
                  <w:bCs/>
                </w:rPr>
                <w:t xml:space="preserve"> </w:t>
              </w:r>
            </w:ins>
          </w:p>
        </w:tc>
        <w:tc>
          <w:tcPr>
            <w:tcW w:w="834" w:type="pct"/>
            <w:tcBorders>
              <w:top w:val="single" w:sz="4" w:space="0" w:color="auto"/>
              <w:left w:val="single" w:sz="4" w:space="0" w:color="auto"/>
              <w:bottom w:val="nil"/>
              <w:right w:val="single" w:sz="4" w:space="0" w:color="auto"/>
            </w:tcBorders>
          </w:tcPr>
          <w:p w14:paraId="1E01081E" w14:textId="77777777" w:rsidR="00762C5D" w:rsidRPr="00B414AE" w:rsidRDefault="00762C5D" w:rsidP="00E96B1E">
            <w:pPr>
              <w:pStyle w:val="TAC"/>
              <w:keepLines w:val="0"/>
              <w:rPr>
                <w:ins w:id="574"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28A12D08" w14:textId="77777777" w:rsidR="00762C5D" w:rsidRPr="00B414AE" w:rsidRDefault="00762C5D" w:rsidP="00E96B1E">
            <w:pPr>
              <w:pStyle w:val="TAC"/>
              <w:keepLines w:val="0"/>
              <w:rPr>
                <w:ins w:id="575" w:author="Kuba Kolodziej" w:date="2025-02-05T17:49:00Z"/>
                <w:rFonts w:cs="v4.2.0"/>
                <w:bCs/>
              </w:rPr>
            </w:pPr>
            <w:ins w:id="576" w:author="Kuba Kolodziej" w:date="2025-02-05T17:49: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4A496658" w14:textId="77777777" w:rsidR="00762C5D" w:rsidRPr="00B414AE" w:rsidRDefault="00762C5D" w:rsidP="00E96B1E">
            <w:pPr>
              <w:pStyle w:val="TAC"/>
              <w:keepLines w:val="0"/>
              <w:rPr>
                <w:ins w:id="577" w:author="Kuba Kolodziej" w:date="2025-02-05T17:49:00Z"/>
                <w:rFonts w:cs="Arial"/>
              </w:rPr>
            </w:pPr>
            <w:ins w:id="578" w:author="Kuba Kolodziej" w:date="2025-02-05T17:49:00Z">
              <w:r w:rsidRPr="00B414AE">
                <w:t>SSB.1</w:t>
              </w:r>
              <w:r>
                <w:t xml:space="preserve"> </w:t>
              </w:r>
              <w:r w:rsidRPr="00B414AE">
                <w:t>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CE82105" w14:textId="77777777" w:rsidR="00762C5D" w:rsidRPr="00B414AE" w:rsidRDefault="00762C5D" w:rsidP="00E96B1E">
            <w:pPr>
              <w:pStyle w:val="TAC"/>
              <w:keepLines w:val="0"/>
              <w:rPr>
                <w:ins w:id="579" w:author="Kuba Kolodziej" w:date="2025-02-05T17:49:00Z"/>
              </w:rPr>
            </w:pPr>
            <w:ins w:id="580" w:author="Kuba Kolodziej" w:date="2025-02-05T17:49:00Z">
              <w:r w:rsidRPr="00B414AE">
                <w:t>SSB.7</w:t>
              </w:r>
              <w:r>
                <w:t xml:space="preserve"> </w:t>
              </w:r>
              <w:r w:rsidRPr="00B414AE">
                <w:t>FR2</w:t>
              </w:r>
            </w:ins>
          </w:p>
        </w:tc>
      </w:tr>
      <w:tr w:rsidR="00762C5D" w:rsidRPr="00B414AE" w14:paraId="29D4AA81" w14:textId="77777777" w:rsidTr="00E96B1E">
        <w:trPr>
          <w:cantSplit/>
          <w:jc w:val="center"/>
          <w:ins w:id="581" w:author="Kuba Kolodziej" w:date="2025-02-05T17:49:00Z"/>
        </w:trPr>
        <w:tc>
          <w:tcPr>
            <w:tcW w:w="1451" w:type="pct"/>
            <w:tcBorders>
              <w:top w:val="nil"/>
              <w:left w:val="single" w:sz="4" w:space="0" w:color="auto"/>
              <w:bottom w:val="single" w:sz="4" w:space="0" w:color="auto"/>
              <w:right w:val="single" w:sz="4" w:space="0" w:color="auto"/>
            </w:tcBorders>
            <w:vAlign w:val="center"/>
            <w:hideMark/>
          </w:tcPr>
          <w:p w14:paraId="0BE8F208" w14:textId="77777777" w:rsidR="00762C5D" w:rsidRPr="00B414AE" w:rsidRDefault="00762C5D" w:rsidP="00E96B1E">
            <w:pPr>
              <w:pStyle w:val="TAL"/>
              <w:keepNext w:val="0"/>
              <w:keepLines w:val="0"/>
              <w:rPr>
                <w:ins w:id="582" w:author="Kuba Kolodziej" w:date="2025-02-05T17:49:00Z"/>
              </w:rPr>
            </w:pPr>
          </w:p>
        </w:tc>
        <w:tc>
          <w:tcPr>
            <w:tcW w:w="834" w:type="pct"/>
            <w:tcBorders>
              <w:top w:val="nil"/>
              <w:left w:val="single" w:sz="4" w:space="0" w:color="auto"/>
              <w:bottom w:val="single" w:sz="4" w:space="0" w:color="auto"/>
              <w:right w:val="single" w:sz="4" w:space="0" w:color="auto"/>
            </w:tcBorders>
            <w:vAlign w:val="center"/>
            <w:hideMark/>
          </w:tcPr>
          <w:p w14:paraId="0299D388" w14:textId="77777777" w:rsidR="00762C5D" w:rsidRPr="00B414AE" w:rsidRDefault="00762C5D" w:rsidP="00E96B1E">
            <w:pPr>
              <w:pStyle w:val="TAC"/>
              <w:keepNext w:val="0"/>
              <w:keepLines w:val="0"/>
              <w:rPr>
                <w:ins w:id="583" w:author="Kuba Kolodziej" w:date="2025-02-05T17:49:00Z"/>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6254CBD7" w14:textId="77777777" w:rsidR="00762C5D" w:rsidRPr="00B414AE" w:rsidRDefault="00762C5D" w:rsidP="00E96B1E">
            <w:pPr>
              <w:pStyle w:val="TAC"/>
              <w:keepNext w:val="0"/>
              <w:keepLines w:val="0"/>
              <w:rPr>
                <w:ins w:id="584" w:author="Kuba Kolodziej" w:date="2025-02-05T17:49:00Z"/>
                <w:rFonts w:eastAsiaTheme="minorEastAsia" w:cs="v4.2.0"/>
                <w:bCs/>
              </w:rPr>
            </w:pPr>
            <w:ins w:id="585" w:author="Kuba Kolodziej" w:date="2025-02-05T17:49: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6A1CE33A" w14:textId="77777777" w:rsidR="00762C5D" w:rsidRPr="00B414AE" w:rsidRDefault="00762C5D" w:rsidP="00E96B1E">
            <w:pPr>
              <w:pStyle w:val="TAC"/>
              <w:keepNext w:val="0"/>
              <w:keepLines w:val="0"/>
              <w:rPr>
                <w:ins w:id="586" w:author="Kuba Kolodziej" w:date="2025-02-05T17:49:00Z"/>
                <w:rFonts w:cs="Arial"/>
              </w:rPr>
            </w:pPr>
            <w:ins w:id="587" w:author="Kuba Kolodziej" w:date="2025-02-05T17:49:00Z">
              <w:r w:rsidRPr="00B414AE">
                <w:t>SSB.2</w:t>
              </w:r>
              <w:r>
                <w:t xml:space="preserve"> </w:t>
              </w:r>
              <w:r w:rsidRPr="00B414AE">
                <w:t>FR2</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71461D08" w14:textId="77777777" w:rsidR="00762C5D" w:rsidRPr="00B414AE" w:rsidRDefault="00762C5D" w:rsidP="00E96B1E">
            <w:pPr>
              <w:pStyle w:val="TAC"/>
              <w:keepNext w:val="0"/>
              <w:keepLines w:val="0"/>
              <w:rPr>
                <w:ins w:id="588" w:author="Kuba Kolodziej" w:date="2025-02-05T17:49:00Z"/>
                <w:rFonts w:eastAsiaTheme="minorEastAsia"/>
              </w:rPr>
            </w:pPr>
            <w:ins w:id="589" w:author="Kuba Kolodziej" w:date="2025-02-05T17:49:00Z">
              <w:r w:rsidRPr="00B414AE">
                <w:t>SSB.8</w:t>
              </w:r>
              <w:r>
                <w:t xml:space="preserve"> </w:t>
              </w:r>
              <w:r w:rsidRPr="00B414AE">
                <w:t>FR2</w:t>
              </w:r>
            </w:ins>
          </w:p>
        </w:tc>
      </w:tr>
      <w:tr w:rsidR="00762C5D" w:rsidRPr="00B414AE" w14:paraId="28EFC2C2" w14:textId="77777777" w:rsidTr="00E96B1E">
        <w:trPr>
          <w:cantSplit/>
          <w:jc w:val="center"/>
          <w:ins w:id="590" w:author="Kuba Kolodziej" w:date="2025-02-05T17:49:00Z"/>
        </w:trPr>
        <w:tc>
          <w:tcPr>
            <w:tcW w:w="1451" w:type="pct"/>
            <w:tcBorders>
              <w:top w:val="single" w:sz="4" w:space="0" w:color="auto"/>
              <w:left w:val="single" w:sz="4" w:space="0" w:color="auto"/>
              <w:bottom w:val="single" w:sz="4" w:space="0" w:color="auto"/>
              <w:right w:val="single" w:sz="4" w:space="0" w:color="auto"/>
            </w:tcBorders>
            <w:hideMark/>
          </w:tcPr>
          <w:p w14:paraId="5E9DCE3C" w14:textId="77777777" w:rsidR="00762C5D" w:rsidRPr="00B414AE" w:rsidRDefault="00762C5D" w:rsidP="00E96B1E">
            <w:pPr>
              <w:pStyle w:val="TAL"/>
              <w:keepNext w:val="0"/>
              <w:keepLines w:val="0"/>
              <w:rPr>
                <w:ins w:id="591" w:author="Kuba Kolodziej" w:date="2025-02-05T17:49:00Z"/>
              </w:rPr>
            </w:pPr>
            <w:ins w:id="592" w:author="Kuba Kolodziej" w:date="2025-02-05T17:49:00Z">
              <w:r w:rsidRPr="00B414AE">
                <w:rPr>
                  <w:rFonts w:cs="v4.2.0"/>
                </w:rPr>
                <w:t>Propagation</w:t>
              </w:r>
              <w:r>
                <w:rPr>
                  <w:rFonts w:cs="v4.2.0"/>
                </w:rPr>
                <w:t xml:space="preserve"> </w:t>
              </w:r>
              <w:r w:rsidRPr="00B414AE">
                <w:rPr>
                  <w:rFonts w:cs="v4.2.0"/>
                </w:rPr>
                <w:t>Condition</w:t>
              </w:r>
              <w:r>
                <w:rPr>
                  <w:rFonts w:cs="v4.2.0"/>
                </w:rPr>
                <w:t xml:space="preserve"> </w:t>
              </w:r>
            </w:ins>
          </w:p>
        </w:tc>
        <w:tc>
          <w:tcPr>
            <w:tcW w:w="834" w:type="pct"/>
            <w:tcBorders>
              <w:top w:val="single" w:sz="4" w:space="0" w:color="auto"/>
              <w:left w:val="single" w:sz="4" w:space="0" w:color="auto"/>
              <w:bottom w:val="single" w:sz="4" w:space="0" w:color="auto"/>
              <w:right w:val="single" w:sz="4" w:space="0" w:color="auto"/>
            </w:tcBorders>
          </w:tcPr>
          <w:p w14:paraId="66FDB68D" w14:textId="77777777" w:rsidR="00762C5D" w:rsidRPr="00B414AE" w:rsidRDefault="00762C5D" w:rsidP="00E96B1E">
            <w:pPr>
              <w:pStyle w:val="TAC"/>
              <w:keepNext w:val="0"/>
              <w:keepLines w:val="0"/>
              <w:rPr>
                <w:ins w:id="593" w:author="Kuba Kolodziej" w:date="2025-02-05T17:49:00Z"/>
              </w:rPr>
            </w:pPr>
          </w:p>
        </w:tc>
        <w:tc>
          <w:tcPr>
            <w:tcW w:w="879" w:type="pct"/>
            <w:tcBorders>
              <w:top w:val="single" w:sz="4" w:space="0" w:color="auto"/>
              <w:left w:val="single" w:sz="4" w:space="0" w:color="auto"/>
              <w:bottom w:val="single" w:sz="4" w:space="0" w:color="auto"/>
              <w:right w:val="single" w:sz="4" w:space="0" w:color="auto"/>
            </w:tcBorders>
            <w:hideMark/>
          </w:tcPr>
          <w:p w14:paraId="2E512880" w14:textId="77777777" w:rsidR="00762C5D" w:rsidRPr="00B414AE" w:rsidRDefault="00762C5D" w:rsidP="00E96B1E">
            <w:pPr>
              <w:pStyle w:val="TAC"/>
              <w:keepNext w:val="0"/>
              <w:keepLines w:val="0"/>
              <w:rPr>
                <w:ins w:id="594" w:author="Kuba Kolodziej" w:date="2025-02-05T17:49:00Z"/>
                <w:rFonts w:cs="v4.2.0"/>
              </w:rPr>
            </w:pPr>
            <w:ins w:id="595" w:author="Kuba Kolodziej" w:date="2025-02-05T17:49:00Z">
              <w:r w:rsidRPr="00B414AE">
                <w:rPr>
                  <w:rFonts w:cs="v4.2.0"/>
                </w:rPr>
                <w:t>1,</w:t>
              </w:r>
              <w:r>
                <w:rPr>
                  <w:rFonts w:cs="v4.2.0"/>
                </w:rPr>
                <w:t xml:space="preserve"> </w:t>
              </w:r>
              <w:r w:rsidRPr="00B414AE">
                <w:rPr>
                  <w:rFonts w:cs="v4.2.0"/>
                </w:rPr>
                <w:t>2</w:t>
              </w:r>
            </w:ins>
          </w:p>
        </w:tc>
        <w:tc>
          <w:tcPr>
            <w:tcW w:w="880" w:type="pct"/>
            <w:gridSpan w:val="2"/>
            <w:tcBorders>
              <w:top w:val="single" w:sz="4" w:space="0" w:color="auto"/>
              <w:left w:val="single" w:sz="4" w:space="0" w:color="auto"/>
              <w:bottom w:val="single" w:sz="4" w:space="0" w:color="auto"/>
              <w:right w:val="single" w:sz="4" w:space="0" w:color="auto"/>
            </w:tcBorders>
            <w:hideMark/>
          </w:tcPr>
          <w:p w14:paraId="7A8B71D7" w14:textId="77777777" w:rsidR="00762C5D" w:rsidRPr="00B414AE" w:rsidRDefault="00762C5D" w:rsidP="00E96B1E">
            <w:pPr>
              <w:pStyle w:val="TAC"/>
              <w:keepNext w:val="0"/>
              <w:keepLines w:val="0"/>
              <w:rPr>
                <w:ins w:id="596" w:author="Kuba Kolodziej" w:date="2025-02-05T17:49:00Z"/>
                <w:rFonts w:cs="v4.2.0"/>
              </w:rPr>
            </w:pPr>
            <w:ins w:id="597" w:author="Kuba Kolodziej" w:date="2025-02-05T17:49:00Z">
              <w:r w:rsidRPr="00B414AE">
                <w:rPr>
                  <w:rFonts w:cs="v4.2.0"/>
                </w:rPr>
                <w:t>AWGN</w:t>
              </w:r>
            </w:ins>
          </w:p>
        </w:tc>
        <w:tc>
          <w:tcPr>
            <w:tcW w:w="956" w:type="pct"/>
            <w:gridSpan w:val="2"/>
            <w:tcBorders>
              <w:top w:val="single" w:sz="4" w:space="0" w:color="auto"/>
              <w:left w:val="single" w:sz="4" w:space="0" w:color="auto"/>
              <w:bottom w:val="single" w:sz="4" w:space="0" w:color="auto"/>
              <w:right w:val="single" w:sz="4" w:space="0" w:color="auto"/>
            </w:tcBorders>
            <w:hideMark/>
          </w:tcPr>
          <w:p w14:paraId="529B3FEA" w14:textId="77777777" w:rsidR="00762C5D" w:rsidRPr="00B414AE" w:rsidRDefault="00762C5D" w:rsidP="00E96B1E">
            <w:pPr>
              <w:pStyle w:val="TAC"/>
              <w:keepNext w:val="0"/>
              <w:keepLines w:val="0"/>
              <w:rPr>
                <w:ins w:id="598" w:author="Kuba Kolodziej" w:date="2025-02-05T17:49:00Z"/>
                <w:rFonts w:cs="v4.2.0"/>
              </w:rPr>
            </w:pPr>
            <w:ins w:id="599" w:author="Kuba Kolodziej" w:date="2025-02-05T17:49:00Z">
              <w:r w:rsidRPr="00B414AE">
                <w:rPr>
                  <w:rFonts w:cs="v4.2.0"/>
                </w:rPr>
                <w:t>AWGN</w:t>
              </w:r>
            </w:ins>
          </w:p>
        </w:tc>
      </w:tr>
    </w:tbl>
    <w:p w14:paraId="110F62A6" w14:textId="77777777" w:rsidR="00762C5D" w:rsidRPr="00B414AE" w:rsidRDefault="00762C5D" w:rsidP="00762C5D">
      <w:pPr>
        <w:rPr>
          <w:ins w:id="600" w:author="Kuba Kolodziej" w:date="2025-02-05T17:49:00Z"/>
        </w:rPr>
      </w:pPr>
    </w:p>
    <w:p w14:paraId="16482970" w14:textId="4F597FBD" w:rsidR="00762C5D" w:rsidRPr="00B414AE" w:rsidRDefault="00762C5D" w:rsidP="00762C5D">
      <w:pPr>
        <w:pStyle w:val="TH"/>
        <w:keepNext w:val="0"/>
        <w:keepLines w:val="0"/>
        <w:rPr>
          <w:ins w:id="601" w:author="Kuba Kolodziej" w:date="2025-02-05T17:49:00Z"/>
        </w:rPr>
      </w:pPr>
      <w:ins w:id="602" w:author="Kuba Kolodziej" w:date="2025-02-05T17:49:00Z">
        <w:r w:rsidRPr="00B414AE">
          <w:t xml:space="preserve">Table </w:t>
        </w:r>
        <w:r>
          <w:t>7.6.19.2</w:t>
        </w:r>
        <w:r w:rsidRPr="006A4082">
          <w:t>.5-</w:t>
        </w:r>
        <w:r>
          <w:t>2</w:t>
        </w:r>
        <w:r w:rsidRPr="00B414AE">
          <w:t xml:space="preserve">: NR OTA Cell specific test parameters for intra-frequency event triggered reporting for SA with TDD </w:t>
        </w:r>
        <w:proofErr w:type="spellStart"/>
        <w:r w:rsidRPr="00B414AE">
          <w:t>PCell</w:t>
        </w:r>
        <w:proofErr w:type="spellEnd"/>
        <w:r w:rsidRPr="00B414AE">
          <w:t xml:space="preserve"> in FR2 without gap without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762C5D" w:rsidRPr="00B414AE" w14:paraId="444677D2" w14:textId="77777777" w:rsidTr="00E96B1E">
        <w:trPr>
          <w:cantSplit/>
          <w:tblHeader/>
          <w:jc w:val="center"/>
          <w:ins w:id="603" w:author="Kuba Kolodziej" w:date="2025-02-05T17:49:00Z"/>
        </w:trPr>
        <w:tc>
          <w:tcPr>
            <w:tcW w:w="956" w:type="pct"/>
            <w:tcBorders>
              <w:top w:val="single" w:sz="4" w:space="0" w:color="auto"/>
              <w:left w:val="single" w:sz="4" w:space="0" w:color="auto"/>
              <w:bottom w:val="nil"/>
              <w:right w:val="single" w:sz="4" w:space="0" w:color="auto"/>
            </w:tcBorders>
            <w:hideMark/>
          </w:tcPr>
          <w:p w14:paraId="696A6AD4" w14:textId="77777777" w:rsidR="00762C5D" w:rsidRPr="00B414AE" w:rsidRDefault="00762C5D" w:rsidP="00E96B1E">
            <w:pPr>
              <w:pStyle w:val="TAH"/>
              <w:keepNext w:val="0"/>
              <w:keepLines w:val="0"/>
              <w:rPr>
                <w:ins w:id="604" w:author="Kuba Kolodziej" w:date="2025-02-05T17:49:00Z"/>
                <w:rFonts w:eastAsiaTheme="minorEastAsia"/>
              </w:rPr>
            </w:pPr>
            <w:ins w:id="605" w:author="Kuba Kolodziej" w:date="2025-02-05T17:49:00Z">
              <w:r w:rsidRPr="00B414AE">
                <w:t>Parameter</w:t>
              </w:r>
            </w:ins>
          </w:p>
        </w:tc>
        <w:tc>
          <w:tcPr>
            <w:tcW w:w="999" w:type="pct"/>
            <w:tcBorders>
              <w:top w:val="single" w:sz="4" w:space="0" w:color="auto"/>
              <w:left w:val="single" w:sz="4" w:space="0" w:color="auto"/>
              <w:bottom w:val="nil"/>
              <w:right w:val="single" w:sz="4" w:space="0" w:color="auto"/>
            </w:tcBorders>
            <w:hideMark/>
          </w:tcPr>
          <w:p w14:paraId="3291293F" w14:textId="77777777" w:rsidR="00762C5D" w:rsidRPr="00B414AE" w:rsidRDefault="00762C5D" w:rsidP="00E96B1E">
            <w:pPr>
              <w:pStyle w:val="TAH"/>
              <w:keepNext w:val="0"/>
              <w:keepLines w:val="0"/>
              <w:rPr>
                <w:ins w:id="606" w:author="Kuba Kolodziej" w:date="2025-02-05T17:49:00Z"/>
              </w:rPr>
            </w:pPr>
            <w:ins w:id="607" w:author="Kuba Kolodziej" w:date="2025-02-05T17:49:00Z">
              <w:r w:rsidRPr="00B414AE">
                <w:t>Unit</w:t>
              </w:r>
            </w:ins>
          </w:p>
        </w:tc>
        <w:tc>
          <w:tcPr>
            <w:tcW w:w="987" w:type="pct"/>
            <w:tcBorders>
              <w:top w:val="single" w:sz="4" w:space="0" w:color="auto"/>
              <w:left w:val="single" w:sz="4" w:space="0" w:color="auto"/>
              <w:bottom w:val="nil"/>
              <w:right w:val="single" w:sz="4" w:space="0" w:color="auto"/>
            </w:tcBorders>
            <w:hideMark/>
          </w:tcPr>
          <w:p w14:paraId="05E834C0" w14:textId="77777777" w:rsidR="00762C5D" w:rsidRPr="00B414AE" w:rsidRDefault="00762C5D" w:rsidP="00E96B1E">
            <w:pPr>
              <w:pStyle w:val="TAH"/>
              <w:keepNext w:val="0"/>
              <w:keepLines w:val="0"/>
              <w:rPr>
                <w:ins w:id="608" w:author="Kuba Kolodziej" w:date="2025-02-05T17:49:00Z"/>
              </w:rPr>
            </w:pPr>
            <w:ins w:id="609" w:author="Kuba Kolodziej" w:date="2025-02-05T17:49:00Z">
              <w:r w:rsidRPr="00B414AE">
                <w:t>Config</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83C5B94" w14:textId="77777777" w:rsidR="00762C5D" w:rsidRPr="00B414AE" w:rsidRDefault="00762C5D" w:rsidP="00E96B1E">
            <w:pPr>
              <w:pStyle w:val="TAH"/>
              <w:keepNext w:val="0"/>
              <w:keepLines w:val="0"/>
              <w:rPr>
                <w:ins w:id="610" w:author="Kuba Kolodziej" w:date="2025-02-05T17:49:00Z"/>
              </w:rPr>
            </w:pPr>
            <w:ins w:id="611" w:author="Kuba Kolodziej" w:date="2025-02-05T17:49:00Z">
              <w:r w:rsidRPr="00B414AE">
                <w:t>Cell</w:t>
              </w:r>
              <w:r>
                <w:t xml:space="preserve"> </w:t>
              </w:r>
              <w:r w:rsidRPr="00B414AE">
                <w:t>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7E920E95" w14:textId="77777777" w:rsidR="00762C5D" w:rsidRPr="00B414AE" w:rsidRDefault="00762C5D" w:rsidP="00E96B1E">
            <w:pPr>
              <w:pStyle w:val="TAH"/>
              <w:keepNext w:val="0"/>
              <w:keepLines w:val="0"/>
              <w:rPr>
                <w:ins w:id="612" w:author="Kuba Kolodziej" w:date="2025-02-05T17:49:00Z"/>
                <w:lang w:eastAsia="zh-CN"/>
              </w:rPr>
            </w:pPr>
            <w:ins w:id="613" w:author="Kuba Kolodziej" w:date="2025-02-05T17:49:00Z">
              <w:r w:rsidRPr="00B414AE">
                <w:rPr>
                  <w:lang w:eastAsia="zh-CN"/>
                </w:rPr>
                <w:t>Cell</w:t>
              </w:r>
              <w:r>
                <w:rPr>
                  <w:lang w:eastAsia="zh-CN"/>
                </w:rPr>
                <w:t xml:space="preserve"> </w:t>
              </w:r>
              <w:r w:rsidRPr="00B414AE">
                <w:rPr>
                  <w:lang w:eastAsia="zh-CN"/>
                </w:rPr>
                <w:t>2</w:t>
              </w:r>
            </w:ins>
          </w:p>
        </w:tc>
      </w:tr>
      <w:tr w:rsidR="00762C5D" w:rsidRPr="00B414AE" w14:paraId="7D9A73C7" w14:textId="77777777" w:rsidTr="00E96B1E">
        <w:trPr>
          <w:cantSplit/>
          <w:tblHeader/>
          <w:jc w:val="center"/>
          <w:ins w:id="614" w:author="Kuba Kolodziej" w:date="2025-02-05T17:49:00Z"/>
        </w:trPr>
        <w:tc>
          <w:tcPr>
            <w:tcW w:w="956" w:type="pct"/>
            <w:tcBorders>
              <w:top w:val="nil"/>
              <w:left w:val="single" w:sz="4" w:space="0" w:color="auto"/>
              <w:bottom w:val="single" w:sz="4" w:space="0" w:color="auto"/>
              <w:right w:val="single" w:sz="4" w:space="0" w:color="auto"/>
            </w:tcBorders>
            <w:vAlign w:val="center"/>
            <w:hideMark/>
          </w:tcPr>
          <w:p w14:paraId="5E6F7958" w14:textId="77777777" w:rsidR="00762C5D" w:rsidRPr="00B414AE" w:rsidRDefault="00762C5D" w:rsidP="00E96B1E">
            <w:pPr>
              <w:pStyle w:val="TAH"/>
              <w:keepNext w:val="0"/>
              <w:keepLines w:val="0"/>
              <w:rPr>
                <w:ins w:id="615" w:author="Kuba Kolodziej" w:date="2025-02-05T17:49:00Z"/>
                <w:lang w:eastAsia="zh-CN"/>
              </w:rPr>
            </w:pPr>
          </w:p>
        </w:tc>
        <w:tc>
          <w:tcPr>
            <w:tcW w:w="999" w:type="pct"/>
            <w:tcBorders>
              <w:top w:val="nil"/>
              <w:left w:val="single" w:sz="4" w:space="0" w:color="auto"/>
              <w:bottom w:val="single" w:sz="4" w:space="0" w:color="auto"/>
              <w:right w:val="single" w:sz="4" w:space="0" w:color="auto"/>
            </w:tcBorders>
            <w:vAlign w:val="center"/>
            <w:hideMark/>
          </w:tcPr>
          <w:p w14:paraId="758F1ECD" w14:textId="77777777" w:rsidR="00762C5D" w:rsidRPr="00B414AE" w:rsidRDefault="00762C5D" w:rsidP="00E96B1E">
            <w:pPr>
              <w:pStyle w:val="TAH"/>
              <w:keepNext w:val="0"/>
              <w:keepLines w:val="0"/>
              <w:rPr>
                <w:ins w:id="616" w:author="Kuba Kolodziej" w:date="2025-02-05T17:49:00Z"/>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0E9D85A7" w14:textId="77777777" w:rsidR="00762C5D" w:rsidRPr="00B414AE" w:rsidRDefault="00762C5D" w:rsidP="00E96B1E">
            <w:pPr>
              <w:pStyle w:val="TAH"/>
              <w:keepNext w:val="0"/>
              <w:keepLines w:val="0"/>
              <w:rPr>
                <w:ins w:id="617" w:author="Kuba Kolodziej" w:date="2025-02-05T17:49:00Z"/>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C1D0FCA" w14:textId="77777777" w:rsidR="00762C5D" w:rsidRPr="00B414AE" w:rsidRDefault="00762C5D" w:rsidP="00E96B1E">
            <w:pPr>
              <w:pStyle w:val="TAH"/>
              <w:keepNext w:val="0"/>
              <w:keepLines w:val="0"/>
              <w:rPr>
                <w:ins w:id="618" w:author="Kuba Kolodziej" w:date="2025-02-05T17:49:00Z"/>
                <w:rFonts w:eastAsiaTheme="minorEastAsia" w:cs="Arial"/>
              </w:rPr>
            </w:pPr>
            <w:ins w:id="619" w:author="Kuba Kolodziej" w:date="2025-02-05T17:49:00Z">
              <w:r w:rsidRPr="00B414AE">
                <w:t>T1</w:t>
              </w:r>
            </w:ins>
          </w:p>
        </w:tc>
        <w:tc>
          <w:tcPr>
            <w:tcW w:w="527" w:type="pct"/>
            <w:tcBorders>
              <w:top w:val="single" w:sz="4" w:space="0" w:color="auto"/>
              <w:left w:val="single" w:sz="4" w:space="0" w:color="auto"/>
              <w:bottom w:val="single" w:sz="4" w:space="0" w:color="auto"/>
              <w:right w:val="single" w:sz="4" w:space="0" w:color="auto"/>
            </w:tcBorders>
            <w:hideMark/>
          </w:tcPr>
          <w:p w14:paraId="11F39419" w14:textId="77777777" w:rsidR="00762C5D" w:rsidRPr="00B414AE" w:rsidRDefault="00762C5D" w:rsidP="00E96B1E">
            <w:pPr>
              <w:pStyle w:val="TAH"/>
              <w:keepNext w:val="0"/>
              <w:keepLines w:val="0"/>
              <w:rPr>
                <w:ins w:id="620" w:author="Kuba Kolodziej" w:date="2025-02-05T17:49:00Z"/>
              </w:rPr>
            </w:pPr>
            <w:ins w:id="621" w:author="Kuba Kolodziej" w:date="2025-02-05T17:49:00Z">
              <w:r w:rsidRPr="00B414AE">
                <w:t>T2</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48854325" w14:textId="77777777" w:rsidR="00762C5D" w:rsidRPr="00B414AE" w:rsidRDefault="00762C5D" w:rsidP="00E96B1E">
            <w:pPr>
              <w:pStyle w:val="TAH"/>
              <w:keepNext w:val="0"/>
              <w:keepLines w:val="0"/>
              <w:rPr>
                <w:ins w:id="622" w:author="Kuba Kolodziej" w:date="2025-02-05T17:49:00Z"/>
                <w:rFonts w:eastAsiaTheme="minorEastAsia"/>
                <w:lang w:eastAsia="zh-CN"/>
              </w:rPr>
            </w:pPr>
            <w:ins w:id="623" w:author="Kuba Kolodziej" w:date="2025-02-05T17:49:00Z">
              <w:r w:rsidRPr="00B414AE">
                <w:rPr>
                  <w:lang w:eastAsia="zh-CN"/>
                </w:rPr>
                <w:t>T1</w:t>
              </w:r>
            </w:ins>
          </w:p>
        </w:tc>
        <w:tc>
          <w:tcPr>
            <w:tcW w:w="526" w:type="pct"/>
            <w:tcBorders>
              <w:top w:val="single" w:sz="4" w:space="0" w:color="auto"/>
              <w:left w:val="single" w:sz="4" w:space="0" w:color="auto"/>
              <w:bottom w:val="single" w:sz="4" w:space="0" w:color="auto"/>
              <w:right w:val="single" w:sz="4" w:space="0" w:color="auto"/>
            </w:tcBorders>
            <w:hideMark/>
          </w:tcPr>
          <w:p w14:paraId="3B6DC7E5" w14:textId="77777777" w:rsidR="00762C5D" w:rsidRPr="00B414AE" w:rsidRDefault="00762C5D" w:rsidP="00E96B1E">
            <w:pPr>
              <w:pStyle w:val="TAH"/>
              <w:keepNext w:val="0"/>
              <w:keepLines w:val="0"/>
              <w:rPr>
                <w:ins w:id="624" w:author="Kuba Kolodziej" w:date="2025-02-05T17:49:00Z"/>
                <w:lang w:eastAsia="zh-CN"/>
              </w:rPr>
            </w:pPr>
            <w:ins w:id="625" w:author="Kuba Kolodziej" w:date="2025-02-05T17:49:00Z">
              <w:r w:rsidRPr="00B414AE">
                <w:rPr>
                  <w:lang w:eastAsia="zh-CN"/>
                </w:rPr>
                <w:t>T2</w:t>
              </w:r>
            </w:ins>
          </w:p>
        </w:tc>
      </w:tr>
      <w:tr w:rsidR="00762C5D" w:rsidRPr="00B414AE" w14:paraId="597D4337" w14:textId="77777777" w:rsidTr="00E96B1E">
        <w:trPr>
          <w:cantSplit/>
          <w:jc w:val="center"/>
          <w:ins w:id="626" w:author="Kuba Kolodziej" w:date="2025-02-05T17:49:00Z"/>
        </w:trPr>
        <w:tc>
          <w:tcPr>
            <w:tcW w:w="956" w:type="pct"/>
            <w:tcBorders>
              <w:top w:val="single" w:sz="4" w:space="0" w:color="auto"/>
              <w:left w:val="single" w:sz="4" w:space="0" w:color="auto"/>
              <w:bottom w:val="nil"/>
              <w:right w:val="single" w:sz="4" w:space="0" w:color="auto"/>
            </w:tcBorders>
            <w:hideMark/>
          </w:tcPr>
          <w:p w14:paraId="2958A676" w14:textId="77777777" w:rsidR="00762C5D" w:rsidRPr="00B414AE" w:rsidRDefault="00762C5D" w:rsidP="00E96B1E">
            <w:pPr>
              <w:pStyle w:val="TAL"/>
              <w:keepNext w:val="0"/>
              <w:keepLines w:val="0"/>
              <w:rPr>
                <w:ins w:id="627" w:author="Kuba Kolodziej" w:date="2025-02-05T17:49:00Z"/>
                <w:position w:val="-12"/>
                <w:lang w:eastAsia="zh-CN"/>
              </w:rPr>
            </w:pPr>
            <w:proofErr w:type="spellStart"/>
            <w:ins w:id="628" w:author="Kuba Kolodziej" w:date="2025-02-05T17:49:00Z">
              <w:r w:rsidRPr="00B414AE">
                <w:t>AoA</w:t>
              </w:r>
              <w:proofErr w:type="spellEnd"/>
              <w:r>
                <w:t xml:space="preserve"> </w:t>
              </w:r>
              <w:r w:rsidRPr="00B414AE">
                <w:t>setup</w:t>
              </w:r>
            </w:ins>
          </w:p>
        </w:tc>
        <w:tc>
          <w:tcPr>
            <w:tcW w:w="999" w:type="pct"/>
            <w:tcBorders>
              <w:top w:val="single" w:sz="4" w:space="0" w:color="auto"/>
              <w:left w:val="single" w:sz="4" w:space="0" w:color="auto"/>
              <w:bottom w:val="nil"/>
              <w:right w:val="single" w:sz="4" w:space="0" w:color="auto"/>
            </w:tcBorders>
          </w:tcPr>
          <w:p w14:paraId="48F6B86F" w14:textId="77777777" w:rsidR="00762C5D" w:rsidRPr="00B414AE" w:rsidRDefault="00762C5D" w:rsidP="00E96B1E">
            <w:pPr>
              <w:pStyle w:val="TAC"/>
              <w:keepNext w:val="0"/>
              <w:keepLines w:val="0"/>
              <w:rPr>
                <w:ins w:id="629" w:author="Kuba Kolodziej" w:date="2025-02-05T17:49:00Z"/>
              </w:rPr>
            </w:pPr>
          </w:p>
        </w:tc>
        <w:tc>
          <w:tcPr>
            <w:tcW w:w="987" w:type="pct"/>
            <w:tcBorders>
              <w:top w:val="single" w:sz="4" w:space="0" w:color="auto"/>
              <w:left w:val="single" w:sz="4" w:space="0" w:color="auto"/>
              <w:bottom w:val="nil"/>
              <w:right w:val="single" w:sz="4" w:space="0" w:color="auto"/>
            </w:tcBorders>
            <w:hideMark/>
          </w:tcPr>
          <w:p w14:paraId="3C0E63AD" w14:textId="77777777" w:rsidR="00762C5D" w:rsidRPr="00B414AE" w:rsidRDefault="00762C5D" w:rsidP="00E96B1E">
            <w:pPr>
              <w:pStyle w:val="TAC"/>
              <w:keepNext w:val="0"/>
              <w:keepLines w:val="0"/>
              <w:rPr>
                <w:ins w:id="630" w:author="Kuba Kolodziej" w:date="2025-02-05T17:49:00Z"/>
              </w:rPr>
            </w:pPr>
            <w:ins w:id="631" w:author="Kuba Kolodziej" w:date="2025-02-05T17:49:00Z">
              <w:r w:rsidRPr="00B414AE">
                <w:t>1,</w:t>
              </w:r>
              <w:r>
                <w:t xml:space="preserve"> </w:t>
              </w:r>
              <w:r w:rsidRPr="00B414AE">
                <w:t>2</w:t>
              </w:r>
            </w:ins>
          </w:p>
        </w:tc>
        <w:tc>
          <w:tcPr>
            <w:tcW w:w="2057" w:type="pct"/>
            <w:gridSpan w:val="5"/>
            <w:tcBorders>
              <w:top w:val="single" w:sz="4" w:space="0" w:color="auto"/>
              <w:left w:val="single" w:sz="4" w:space="0" w:color="auto"/>
              <w:bottom w:val="single" w:sz="4" w:space="0" w:color="auto"/>
              <w:right w:val="single" w:sz="4" w:space="0" w:color="auto"/>
            </w:tcBorders>
            <w:hideMark/>
          </w:tcPr>
          <w:p w14:paraId="0F12A62A" w14:textId="77777777" w:rsidR="00762C5D" w:rsidRPr="00B414AE" w:rsidRDefault="00762C5D" w:rsidP="00E96B1E">
            <w:pPr>
              <w:pStyle w:val="TAC"/>
              <w:keepNext w:val="0"/>
              <w:keepLines w:val="0"/>
              <w:rPr>
                <w:ins w:id="632" w:author="Kuba Kolodziej" w:date="2025-02-05T17:49:00Z"/>
                <w:lang w:eastAsia="zh-CN"/>
              </w:rPr>
            </w:pPr>
            <w:ins w:id="633" w:author="Kuba Kolodziej" w:date="2025-02-05T17:49:00Z">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ins>
          </w:p>
        </w:tc>
      </w:tr>
      <w:tr w:rsidR="00762C5D" w:rsidRPr="00B414AE" w14:paraId="55C8F2FD" w14:textId="77777777" w:rsidTr="00E96B1E">
        <w:trPr>
          <w:cantSplit/>
          <w:jc w:val="center"/>
          <w:ins w:id="634" w:author="Kuba Kolodziej" w:date="2025-02-05T17:49:00Z"/>
        </w:trPr>
        <w:tc>
          <w:tcPr>
            <w:tcW w:w="956" w:type="pct"/>
            <w:tcBorders>
              <w:top w:val="nil"/>
              <w:left w:val="single" w:sz="4" w:space="0" w:color="auto"/>
              <w:bottom w:val="single" w:sz="4" w:space="0" w:color="auto"/>
              <w:right w:val="single" w:sz="4" w:space="0" w:color="auto"/>
            </w:tcBorders>
          </w:tcPr>
          <w:p w14:paraId="35888A65" w14:textId="77777777" w:rsidR="00762C5D" w:rsidRPr="00B414AE" w:rsidRDefault="00762C5D" w:rsidP="00E96B1E">
            <w:pPr>
              <w:pStyle w:val="TAL"/>
              <w:keepNext w:val="0"/>
              <w:keepLines w:val="0"/>
              <w:rPr>
                <w:ins w:id="635" w:author="Kuba Kolodziej" w:date="2025-02-05T17:49:00Z"/>
                <w:position w:val="-12"/>
                <w:lang w:eastAsia="zh-CN"/>
              </w:rPr>
            </w:pPr>
          </w:p>
        </w:tc>
        <w:tc>
          <w:tcPr>
            <w:tcW w:w="999" w:type="pct"/>
            <w:tcBorders>
              <w:top w:val="nil"/>
              <w:left w:val="single" w:sz="4" w:space="0" w:color="auto"/>
              <w:bottom w:val="single" w:sz="4" w:space="0" w:color="auto"/>
              <w:right w:val="single" w:sz="4" w:space="0" w:color="auto"/>
            </w:tcBorders>
          </w:tcPr>
          <w:p w14:paraId="5232105E" w14:textId="77777777" w:rsidR="00762C5D" w:rsidRPr="00B414AE" w:rsidRDefault="00762C5D" w:rsidP="00E96B1E">
            <w:pPr>
              <w:pStyle w:val="TAC"/>
              <w:keepNext w:val="0"/>
              <w:keepLines w:val="0"/>
              <w:rPr>
                <w:ins w:id="636" w:author="Kuba Kolodziej" w:date="2025-02-05T17:49:00Z"/>
              </w:rPr>
            </w:pPr>
          </w:p>
        </w:tc>
        <w:tc>
          <w:tcPr>
            <w:tcW w:w="987" w:type="pct"/>
            <w:tcBorders>
              <w:top w:val="nil"/>
              <w:left w:val="single" w:sz="4" w:space="0" w:color="auto"/>
              <w:bottom w:val="single" w:sz="4" w:space="0" w:color="auto"/>
              <w:right w:val="single" w:sz="4" w:space="0" w:color="auto"/>
            </w:tcBorders>
          </w:tcPr>
          <w:p w14:paraId="65AAD185" w14:textId="77777777" w:rsidR="00762C5D" w:rsidRPr="00B414AE" w:rsidRDefault="00762C5D" w:rsidP="00E96B1E">
            <w:pPr>
              <w:pStyle w:val="TAC"/>
              <w:keepNext w:val="0"/>
              <w:keepLines w:val="0"/>
              <w:rPr>
                <w:ins w:id="637" w:author="Kuba Kolodziej" w:date="2025-02-05T17:49:00Z"/>
              </w:rPr>
            </w:pPr>
          </w:p>
        </w:tc>
        <w:tc>
          <w:tcPr>
            <w:tcW w:w="988" w:type="pct"/>
            <w:gridSpan w:val="2"/>
            <w:tcBorders>
              <w:top w:val="single" w:sz="4" w:space="0" w:color="auto"/>
              <w:left w:val="single" w:sz="4" w:space="0" w:color="auto"/>
              <w:bottom w:val="single" w:sz="4" w:space="0" w:color="auto"/>
              <w:right w:val="single" w:sz="4" w:space="0" w:color="auto"/>
            </w:tcBorders>
            <w:hideMark/>
          </w:tcPr>
          <w:p w14:paraId="6534C051" w14:textId="77777777" w:rsidR="00762C5D" w:rsidRPr="00B414AE" w:rsidRDefault="00762C5D" w:rsidP="00E96B1E">
            <w:pPr>
              <w:pStyle w:val="TAC"/>
              <w:keepNext w:val="0"/>
              <w:keepLines w:val="0"/>
              <w:rPr>
                <w:ins w:id="638" w:author="Kuba Kolodziej" w:date="2025-02-05T17:49:00Z"/>
              </w:rPr>
            </w:pPr>
            <w:ins w:id="639" w:author="Kuba Kolodziej" w:date="2025-02-05T17:49:00Z">
              <w:r w:rsidRPr="00B414AE">
                <w:t>AoA1</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33C2DDEF" w14:textId="77777777" w:rsidR="00762C5D" w:rsidRPr="00B414AE" w:rsidRDefault="00762C5D" w:rsidP="00E96B1E">
            <w:pPr>
              <w:pStyle w:val="TAC"/>
              <w:keepNext w:val="0"/>
              <w:keepLines w:val="0"/>
              <w:rPr>
                <w:ins w:id="640" w:author="Kuba Kolodziej" w:date="2025-02-05T17:49:00Z"/>
                <w:lang w:eastAsia="zh-CN"/>
              </w:rPr>
            </w:pPr>
            <w:ins w:id="641" w:author="Kuba Kolodziej" w:date="2025-02-05T17:49:00Z">
              <w:r w:rsidRPr="00B414AE">
                <w:rPr>
                  <w:rFonts w:cs="v4.2.0"/>
                  <w:lang w:eastAsia="zh-CN"/>
                </w:rPr>
                <w:t>AoA2</w:t>
              </w:r>
            </w:ins>
          </w:p>
        </w:tc>
      </w:tr>
      <w:tr w:rsidR="00762C5D" w:rsidRPr="00B414AE" w14:paraId="0E043276" w14:textId="77777777" w:rsidTr="00E96B1E">
        <w:trPr>
          <w:cantSplit/>
          <w:jc w:val="center"/>
          <w:ins w:id="642" w:author="Kuba Kolodziej" w:date="2025-02-05T17:49:00Z"/>
        </w:trPr>
        <w:tc>
          <w:tcPr>
            <w:tcW w:w="956" w:type="pct"/>
            <w:tcBorders>
              <w:top w:val="nil"/>
              <w:left w:val="single" w:sz="4" w:space="0" w:color="auto"/>
              <w:bottom w:val="single" w:sz="4" w:space="0" w:color="auto"/>
              <w:right w:val="single" w:sz="4" w:space="0" w:color="auto"/>
            </w:tcBorders>
            <w:hideMark/>
          </w:tcPr>
          <w:p w14:paraId="191EB399" w14:textId="77777777" w:rsidR="00762C5D" w:rsidRPr="00B414AE" w:rsidRDefault="00762C5D" w:rsidP="00E96B1E">
            <w:pPr>
              <w:pStyle w:val="TAL"/>
              <w:keepNext w:val="0"/>
              <w:keepLines w:val="0"/>
              <w:rPr>
                <w:ins w:id="643" w:author="Kuba Kolodziej" w:date="2025-02-05T17:49:00Z"/>
                <w:position w:val="-12"/>
                <w:lang w:eastAsia="zh-CN"/>
              </w:rPr>
            </w:pPr>
            <w:ins w:id="644" w:author="Kuba Kolodziej" w:date="2025-02-05T17:49: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999" w:type="pct"/>
            <w:tcBorders>
              <w:top w:val="nil"/>
              <w:left w:val="single" w:sz="4" w:space="0" w:color="auto"/>
              <w:bottom w:val="single" w:sz="4" w:space="0" w:color="auto"/>
              <w:right w:val="single" w:sz="4" w:space="0" w:color="auto"/>
            </w:tcBorders>
          </w:tcPr>
          <w:p w14:paraId="49DCA656" w14:textId="77777777" w:rsidR="00762C5D" w:rsidRPr="00B414AE" w:rsidRDefault="00762C5D" w:rsidP="00E96B1E">
            <w:pPr>
              <w:pStyle w:val="TAC"/>
              <w:keepNext w:val="0"/>
              <w:keepLines w:val="0"/>
              <w:rPr>
                <w:ins w:id="645" w:author="Kuba Kolodziej" w:date="2025-02-05T17:49:00Z"/>
              </w:rPr>
            </w:pPr>
          </w:p>
        </w:tc>
        <w:tc>
          <w:tcPr>
            <w:tcW w:w="987" w:type="pct"/>
            <w:tcBorders>
              <w:top w:val="nil"/>
              <w:left w:val="single" w:sz="4" w:space="0" w:color="auto"/>
              <w:bottom w:val="single" w:sz="4" w:space="0" w:color="auto"/>
              <w:right w:val="single" w:sz="4" w:space="0" w:color="auto"/>
            </w:tcBorders>
            <w:hideMark/>
          </w:tcPr>
          <w:p w14:paraId="30E5FC19" w14:textId="77777777" w:rsidR="00762C5D" w:rsidRPr="00B414AE" w:rsidRDefault="00762C5D" w:rsidP="00E96B1E">
            <w:pPr>
              <w:pStyle w:val="TAC"/>
              <w:keepNext w:val="0"/>
              <w:keepLines w:val="0"/>
              <w:rPr>
                <w:ins w:id="646" w:author="Kuba Kolodziej" w:date="2025-02-05T17:49:00Z"/>
              </w:rPr>
            </w:pPr>
            <w:ins w:id="647" w:author="Kuba Kolodziej" w:date="2025-02-05T17:49:00Z">
              <w:r w:rsidRPr="00B414AE">
                <w:t>1,2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205102C" w14:textId="77777777" w:rsidR="00762C5D" w:rsidRPr="00B414AE" w:rsidRDefault="00762C5D" w:rsidP="00E96B1E">
            <w:pPr>
              <w:pStyle w:val="TAC"/>
              <w:keepNext w:val="0"/>
              <w:keepLines w:val="0"/>
              <w:rPr>
                <w:ins w:id="648" w:author="Kuba Kolodziej" w:date="2025-02-05T17:49:00Z"/>
              </w:rPr>
            </w:pPr>
            <w:ins w:id="649" w:author="Kuba Kolodziej" w:date="2025-02-05T17:49:00Z">
              <w:r w:rsidRPr="00B414AE">
                <w:t>Rough</w:t>
              </w:r>
            </w:ins>
          </w:p>
        </w:tc>
        <w:tc>
          <w:tcPr>
            <w:tcW w:w="1070" w:type="pct"/>
            <w:gridSpan w:val="3"/>
            <w:tcBorders>
              <w:top w:val="single" w:sz="4" w:space="0" w:color="auto"/>
              <w:left w:val="single" w:sz="4" w:space="0" w:color="auto"/>
              <w:bottom w:val="single" w:sz="4" w:space="0" w:color="auto"/>
              <w:right w:val="single" w:sz="4" w:space="0" w:color="auto"/>
            </w:tcBorders>
            <w:hideMark/>
          </w:tcPr>
          <w:p w14:paraId="174A073B" w14:textId="77777777" w:rsidR="00762C5D" w:rsidRPr="00B414AE" w:rsidRDefault="00762C5D" w:rsidP="00E96B1E">
            <w:pPr>
              <w:pStyle w:val="TAC"/>
              <w:keepNext w:val="0"/>
              <w:keepLines w:val="0"/>
              <w:rPr>
                <w:ins w:id="650" w:author="Kuba Kolodziej" w:date="2025-02-05T17:49:00Z"/>
                <w:rFonts w:cs="v4.2.0"/>
                <w:lang w:eastAsia="zh-CN"/>
              </w:rPr>
            </w:pPr>
            <w:ins w:id="651" w:author="Kuba Kolodziej" w:date="2025-02-05T17:49:00Z">
              <w:r w:rsidRPr="00B414AE">
                <w:rPr>
                  <w:lang w:eastAsia="zh-CN"/>
                </w:rPr>
                <w:t>Rough</w:t>
              </w:r>
            </w:ins>
          </w:p>
        </w:tc>
      </w:tr>
      <w:tr w:rsidR="00762C5D" w:rsidRPr="00B414AE" w14:paraId="4F74D487" w14:textId="77777777" w:rsidTr="00E96B1E">
        <w:trPr>
          <w:cantSplit/>
          <w:jc w:val="center"/>
          <w:ins w:id="652" w:author="Kuba Kolodziej" w:date="2025-02-05T17:49:00Z"/>
        </w:trPr>
        <w:tc>
          <w:tcPr>
            <w:tcW w:w="956" w:type="pct"/>
            <w:tcBorders>
              <w:top w:val="single" w:sz="4" w:space="0" w:color="auto"/>
              <w:left w:val="single" w:sz="4" w:space="0" w:color="auto"/>
              <w:bottom w:val="nil"/>
              <w:right w:val="single" w:sz="4" w:space="0" w:color="auto"/>
            </w:tcBorders>
            <w:hideMark/>
          </w:tcPr>
          <w:p w14:paraId="5210A30C" w14:textId="77777777" w:rsidR="00762C5D" w:rsidRPr="00B414AE" w:rsidRDefault="00762C5D" w:rsidP="00E96B1E">
            <w:pPr>
              <w:pStyle w:val="TAL"/>
              <w:keepNext w:val="0"/>
              <w:keepLines w:val="0"/>
              <w:rPr>
                <w:ins w:id="653" w:author="Kuba Kolodziej" w:date="2025-02-05T17:49:00Z"/>
                <w:rFonts w:cs="Arial"/>
              </w:rPr>
            </w:pPr>
            <w:ins w:id="654" w:author="Kuba Kolodziej" w:date="2025-02-05T17:49:00Z">
              <w:r>
                <w:t xml:space="preserve"> </w:t>
              </w:r>
              <w:r w:rsidRPr="00B414AE">
                <w:t>E</w:t>
              </w:r>
              <w:r w:rsidRPr="00B414AE">
                <w:rPr>
                  <w:vertAlign w:val="subscript"/>
                </w:rPr>
                <w:t>s</w:t>
              </w:r>
            </w:ins>
          </w:p>
        </w:tc>
        <w:tc>
          <w:tcPr>
            <w:tcW w:w="999" w:type="pct"/>
            <w:tcBorders>
              <w:top w:val="single" w:sz="4" w:space="0" w:color="auto"/>
              <w:left w:val="single" w:sz="4" w:space="0" w:color="auto"/>
              <w:bottom w:val="nil"/>
              <w:right w:val="single" w:sz="4" w:space="0" w:color="auto"/>
            </w:tcBorders>
            <w:hideMark/>
          </w:tcPr>
          <w:p w14:paraId="634BD674" w14:textId="77777777" w:rsidR="00762C5D" w:rsidRPr="00B414AE" w:rsidRDefault="00762C5D" w:rsidP="00E96B1E">
            <w:pPr>
              <w:pStyle w:val="TAC"/>
              <w:keepNext w:val="0"/>
              <w:keepLines w:val="0"/>
              <w:rPr>
                <w:ins w:id="655" w:author="Kuba Kolodziej" w:date="2025-02-05T17:49:00Z"/>
              </w:rPr>
            </w:pPr>
            <w:ins w:id="656" w:author="Kuba Kolodziej" w:date="2025-02-05T17:49:00Z">
              <w:r w:rsidRPr="00B414AE">
                <w:t>dBm/SCS</w:t>
              </w:r>
            </w:ins>
          </w:p>
        </w:tc>
        <w:tc>
          <w:tcPr>
            <w:tcW w:w="987" w:type="pct"/>
            <w:tcBorders>
              <w:top w:val="single" w:sz="4" w:space="0" w:color="auto"/>
              <w:left w:val="single" w:sz="4" w:space="0" w:color="auto"/>
              <w:bottom w:val="single" w:sz="4" w:space="0" w:color="auto"/>
              <w:right w:val="single" w:sz="4" w:space="0" w:color="auto"/>
            </w:tcBorders>
            <w:hideMark/>
          </w:tcPr>
          <w:p w14:paraId="6F6F0AD6" w14:textId="77777777" w:rsidR="00762C5D" w:rsidRPr="00B414AE" w:rsidRDefault="00762C5D" w:rsidP="00E96B1E">
            <w:pPr>
              <w:pStyle w:val="TAC"/>
              <w:keepNext w:val="0"/>
              <w:keepLines w:val="0"/>
              <w:rPr>
                <w:ins w:id="657" w:author="Kuba Kolodziej" w:date="2025-02-05T17:49:00Z"/>
              </w:rPr>
            </w:pPr>
            <w:ins w:id="658" w:author="Kuba Kolodziej" w:date="2025-02-05T17:49:00Z">
              <w:r w:rsidRPr="00B414AE">
                <w:t>1</w:t>
              </w:r>
            </w:ins>
          </w:p>
        </w:tc>
        <w:tc>
          <w:tcPr>
            <w:tcW w:w="461" w:type="pct"/>
            <w:tcBorders>
              <w:top w:val="single" w:sz="4" w:space="0" w:color="auto"/>
              <w:left w:val="single" w:sz="4" w:space="0" w:color="auto"/>
              <w:bottom w:val="single" w:sz="4" w:space="0" w:color="auto"/>
              <w:right w:val="single" w:sz="4" w:space="0" w:color="auto"/>
            </w:tcBorders>
            <w:hideMark/>
          </w:tcPr>
          <w:p w14:paraId="11FFA6C3" w14:textId="77777777" w:rsidR="00762C5D" w:rsidRPr="00B414AE" w:rsidRDefault="00762C5D" w:rsidP="00E96B1E">
            <w:pPr>
              <w:pStyle w:val="TAC"/>
              <w:keepNext w:val="0"/>
              <w:keepLines w:val="0"/>
              <w:rPr>
                <w:ins w:id="659" w:author="Kuba Kolodziej" w:date="2025-02-05T17:49:00Z"/>
              </w:rPr>
            </w:pPr>
            <w:ins w:id="660" w:author="Kuba Kolodziej" w:date="2025-02-05T17:49:00Z">
              <w:r w:rsidRPr="00B414AE">
                <w:t>-89</w:t>
              </w:r>
            </w:ins>
          </w:p>
        </w:tc>
        <w:tc>
          <w:tcPr>
            <w:tcW w:w="567" w:type="pct"/>
            <w:gridSpan w:val="2"/>
            <w:tcBorders>
              <w:top w:val="single" w:sz="4" w:space="0" w:color="auto"/>
              <w:left w:val="single" w:sz="4" w:space="0" w:color="auto"/>
              <w:bottom w:val="single" w:sz="4" w:space="0" w:color="auto"/>
              <w:right w:val="single" w:sz="4" w:space="0" w:color="auto"/>
            </w:tcBorders>
            <w:hideMark/>
          </w:tcPr>
          <w:p w14:paraId="17AD336D" w14:textId="77777777" w:rsidR="00762C5D" w:rsidRPr="00B414AE" w:rsidRDefault="00762C5D" w:rsidP="00E96B1E">
            <w:pPr>
              <w:pStyle w:val="TAC"/>
              <w:keepNext w:val="0"/>
              <w:keepLines w:val="0"/>
              <w:rPr>
                <w:ins w:id="661" w:author="Kuba Kolodziej" w:date="2025-02-05T17:49:00Z"/>
              </w:rPr>
            </w:pPr>
            <w:ins w:id="662" w:author="Kuba Kolodziej" w:date="2025-02-05T17:49:00Z">
              <w:r w:rsidRPr="00B414AE">
                <w:t>-89</w:t>
              </w:r>
            </w:ins>
          </w:p>
        </w:tc>
        <w:tc>
          <w:tcPr>
            <w:tcW w:w="503" w:type="pct"/>
            <w:tcBorders>
              <w:top w:val="single" w:sz="4" w:space="0" w:color="auto"/>
              <w:left w:val="single" w:sz="4" w:space="0" w:color="auto"/>
              <w:bottom w:val="single" w:sz="4" w:space="0" w:color="auto"/>
              <w:right w:val="single" w:sz="4" w:space="0" w:color="auto"/>
            </w:tcBorders>
            <w:hideMark/>
          </w:tcPr>
          <w:p w14:paraId="6A9A92FE" w14:textId="77777777" w:rsidR="00762C5D" w:rsidRPr="00B414AE" w:rsidRDefault="00762C5D" w:rsidP="00E96B1E">
            <w:pPr>
              <w:pStyle w:val="TAC"/>
              <w:keepNext w:val="0"/>
              <w:keepLines w:val="0"/>
              <w:rPr>
                <w:ins w:id="663" w:author="Kuba Kolodziej" w:date="2025-02-05T17:49:00Z"/>
              </w:rPr>
            </w:pPr>
            <w:ins w:id="664" w:author="Kuba Kolodziej" w:date="2025-02-05T17:49:00Z">
              <w:r w:rsidRPr="00B414AE">
                <w:t>-Infinity</w:t>
              </w:r>
            </w:ins>
          </w:p>
        </w:tc>
        <w:tc>
          <w:tcPr>
            <w:tcW w:w="526" w:type="pct"/>
            <w:tcBorders>
              <w:top w:val="single" w:sz="4" w:space="0" w:color="auto"/>
              <w:left w:val="single" w:sz="4" w:space="0" w:color="auto"/>
              <w:bottom w:val="single" w:sz="4" w:space="0" w:color="auto"/>
              <w:right w:val="single" w:sz="4" w:space="0" w:color="auto"/>
            </w:tcBorders>
            <w:hideMark/>
          </w:tcPr>
          <w:p w14:paraId="47061588" w14:textId="77777777" w:rsidR="00762C5D" w:rsidRPr="00B414AE" w:rsidRDefault="00762C5D" w:rsidP="00E96B1E">
            <w:pPr>
              <w:pStyle w:val="TAC"/>
              <w:keepNext w:val="0"/>
              <w:keepLines w:val="0"/>
              <w:rPr>
                <w:ins w:id="665" w:author="Kuba Kolodziej" w:date="2025-02-05T17:49:00Z"/>
              </w:rPr>
            </w:pPr>
            <w:ins w:id="666" w:author="Kuba Kolodziej" w:date="2025-02-05T17:49:00Z">
              <w:r w:rsidRPr="00B414AE">
                <w:t>-89</w:t>
              </w:r>
            </w:ins>
          </w:p>
        </w:tc>
      </w:tr>
      <w:tr w:rsidR="00762C5D" w:rsidRPr="00B414AE" w14:paraId="65E4FAF1" w14:textId="77777777" w:rsidTr="00E96B1E">
        <w:trPr>
          <w:cantSplit/>
          <w:jc w:val="center"/>
          <w:ins w:id="667" w:author="Kuba Kolodziej" w:date="2025-02-05T17:49:00Z"/>
        </w:trPr>
        <w:tc>
          <w:tcPr>
            <w:tcW w:w="956" w:type="pct"/>
            <w:tcBorders>
              <w:top w:val="nil"/>
              <w:left w:val="single" w:sz="4" w:space="0" w:color="auto"/>
              <w:bottom w:val="single" w:sz="4" w:space="0" w:color="auto"/>
              <w:right w:val="single" w:sz="4" w:space="0" w:color="auto"/>
            </w:tcBorders>
            <w:hideMark/>
          </w:tcPr>
          <w:p w14:paraId="500A1BE1" w14:textId="77777777" w:rsidR="00762C5D" w:rsidRPr="00B414AE" w:rsidRDefault="00762C5D" w:rsidP="00E96B1E">
            <w:pPr>
              <w:pStyle w:val="TAL"/>
              <w:keepNext w:val="0"/>
              <w:keepLines w:val="0"/>
              <w:rPr>
                <w:ins w:id="668" w:author="Kuba Kolodziej" w:date="2025-02-05T17:49:00Z"/>
              </w:rPr>
            </w:pPr>
          </w:p>
        </w:tc>
        <w:tc>
          <w:tcPr>
            <w:tcW w:w="999" w:type="pct"/>
            <w:tcBorders>
              <w:top w:val="nil"/>
              <w:left w:val="single" w:sz="4" w:space="0" w:color="auto"/>
              <w:bottom w:val="single" w:sz="4" w:space="0" w:color="auto"/>
              <w:right w:val="single" w:sz="4" w:space="0" w:color="auto"/>
            </w:tcBorders>
            <w:hideMark/>
          </w:tcPr>
          <w:p w14:paraId="2EDC629A" w14:textId="77777777" w:rsidR="00762C5D" w:rsidRPr="00B414AE" w:rsidRDefault="00762C5D" w:rsidP="00E96B1E">
            <w:pPr>
              <w:pStyle w:val="TAC"/>
              <w:keepNext w:val="0"/>
              <w:keepLines w:val="0"/>
              <w:rPr>
                <w:ins w:id="669" w:author="Kuba Kolodziej" w:date="2025-02-05T17:49:00Z"/>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BF7BF2" w14:textId="77777777" w:rsidR="00762C5D" w:rsidRPr="00B414AE" w:rsidRDefault="00762C5D" w:rsidP="00E96B1E">
            <w:pPr>
              <w:pStyle w:val="TAC"/>
              <w:keepNext w:val="0"/>
              <w:keepLines w:val="0"/>
              <w:rPr>
                <w:ins w:id="670" w:author="Kuba Kolodziej" w:date="2025-02-05T17:49:00Z"/>
                <w:rFonts w:eastAsiaTheme="minorEastAsia" w:cs="Arial"/>
              </w:rPr>
            </w:pPr>
            <w:ins w:id="671" w:author="Kuba Kolodziej" w:date="2025-02-05T17:49:00Z">
              <w:r w:rsidRPr="00B414AE">
                <w:t>2</w:t>
              </w:r>
            </w:ins>
          </w:p>
        </w:tc>
        <w:tc>
          <w:tcPr>
            <w:tcW w:w="461" w:type="pct"/>
            <w:tcBorders>
              <w:top w:val="single" w:sz="4" w:space="0" w:color="auto"/>
              <w:left w:val="single" w:sz="4" w:space="0" w:color="auto"/>
              <w:bottom w:val="single" w:sz="4" w:space="0" w:color="auto"/>
              <w:right w:val="single" w:sz="4" w:space="0" w:color="auto"/>
            </w:tcBorders>
            <w:hideMark/>
          </w:tcPr>
          <w:p w14:paraId="6802D01F" w14:textId="77777777" w:rsidR="00762C5D" w:rsidRPr="00B414AE" w:rsidRDefault="00762C5D" w:rsidP="00E96B1E">
            <w:pPr>
              <w:pStyle w:val="TAC"/>
              <w:keepNext w:val="0"/>
              <w:keepLines w:val="0"/>
              <w:rPr>
                <w:ins w:id="672" w:author="Kuba Kolodziej" w:date="2025-02-05T17:49:00Z"/>
              </w:rPr>
            </w:pPr>
            <w:ins w:id="673" w:author="Kuba Kolodziej" w:date="2025-02-05T17:49:00Z">
              <w:r w:rsidRPr="00B414AE">
                <w:t>-86</w:t>
              </w:r>
            </w:ins>
          </w:p>
        </w:tc>
        <w:tc>
          <w:tcPr>
            <w:tcW w:w="567" w:type="pct"/>
            <w:gridSpan w:val="2"/>
            <w:tcBorders>
              <w:top w:val="single" w:sz="4" w:space="0" w:color="auto"/>
              <w:left w:val="single" w:sz="4" w:space="0" w:color="auto"/>
              <w:bottom w:val="single" w:sz="4" w:space="0" w:color="auto"/>
              <w:right w:val="single" w:sz="4" w:space="0" w:color="auto"/>
            </w:tcBorders>
            <w:hideMark/>
          </w:tcPr>
          <w:p w14:paraId="4EF733F7" w14:textId="77777777" w:rsidR="00762C5D" w:rsidRPr="00B414AE" w:rsidRDefault="00762C5D" w:rsidP="00E96B1E">
            <w:pPr>
              <w:pStyle w:val="TAC"/>
              <w:keepNext w:val="0"/>
              <w:keepLines w:val="0"/>
              <w:rPr>
                <w:ins w:id="674" w:author="Kuba Kolodziej" w:date="2025-02-05T17:49:00Z"/>
                <w:rFonts w:eastAsiaTheme="minorEastAsia"/>
              </w:rPr>
            </w:pPr>
            <w:ins w:id="675" w:author="Kuba Kolodziej" w:date="2025-02-05T17:49:00Z">
              <w:r w:rsidRPr="00B414AE">
                <w:t>-86</w:t>
              </w:r>
            </w:ins>
          </w:p>
        </w:tc>
        <w:tc>
          <w:tcPr>
            <w:tcW w:w="503" w:type="pct"/>
            <w:tcBorders>
              <w:top w:val="single" w:sz="4" w:space="0" w:color="auto"/>
              <w:left w:val="single" w:sz="4" w:space="0" w:color="auto"/>
              <w:bottom w:val="single" w:sz="4" w:space="0" w:color="auto"/>
              <w:right w:val="single" w:sz="4" w:space="0" w:color="auto"/>
            </w:tcBorders>
            <w:hideMark/>
          </w:tcPr>
          <w:p w14:paraId="7C916A7C" w14:textId="77777777" w:rsidR="00762C5D" w:rsidRPr="00B414AE" w:rsidRDefault="00762C5D" w:rsidP="00E96B1E">
            <w:pPr>
              <w:pStyle w:val="TAC"/>
              <w:keepNext w:val="0"/>
              <w:keepLines w:val="0"/>
              <w:rPr>
                <w:ins w:id="676" w:author="Kuba Kolodziej" w:date="2025-02-05T17:49:00Z"/>
              </w:rPr>
            </w:pPr>
            <w:ins w:id="677" w:author="Kuba Kolodziej" w:date="2025-02-05T17:49:00Z">
              <w:r w:rsidRPr="00B414AE">
                <w:t>-Infinity</w:t>
              </w:r>
            </w:ins>
          </w:p>
        </w:tc>
        <w:tc>
          <w:tcPr>
            <w:tcW w:w="526" w:type="pct"/>
            <w:tcBorders>
              <w:top w:val="single" w:sz="4" w:space="0" w:color="auto"/>
              <w:left w:val="single" w:sz="4" w:space="0" w:color="auto"/>
              <w:bottom w:val="single" w:sz="4" w:space="0" w:color="auto"/>
              <w:right w:val="single" w:sz="4" w:space="0" w:color="auto"/>
            </w:tcBorders>
            <w:hideMark/>
          </w:tcPr>
          <w:p w14:paraId="71AF1C7E" w14:textId="77777777" w:rsidR="00762C5D" w:rsidRPr="00B414AE" w:rsidRDefault="00762C5D" w:rsidP="00E96B1E">
            <w:pPr>
              <w:pStyle w:val="TAC"/>
              <w:keepNext w:val="0"/>
              <w:keepLines w:val="0"/>
              <w:rPr>
                <w:ins w:id="678" w:author="Kuba Kolodziej" w:date="2025-02-05T17:49:00Z"/>
              </w:rPr>
            </w:pPr>
            <w:ins w:id="679" w:author="Kuba Kolodziej" w:date="2025-02-05T17:49:00Z">
              <w:r w:rsidRPr="00B414AE">
                <w:t>-86</w:t>
              </w:r>
            </w:ins>
          </w:p>
        </w:tc>
      </w:tr>
      <w:tr w:rsidR="00762C5D" w:rsidRPr="00B414AE" w14:paraId="07B12AEE" w14:textId="77777777" w:rsidTr="00E96B1E">
        <w:trPr>
          <w:cantSplit/>
          <w:jc w:val="center"/>
          <w:ins w:id="680" w:author="Kuba Kolodziej" w:date="2025-02-05T17:49:00Z"/>
        </w:trPr>
        <w:tc>
          <w:tcPr>
            <w:tcW w:w="956" w:type="pct"/>
            <w:tcBorders>
              <w:top w:val="nil"/>
              <w:left w:val="single" w:sz="4" w:space="0" w:color="auto"/>
              <w:bottom w:val="single" w:sz="4" w:space="0" w:color="auto"/>
              <w:right w:val="single" w:sz="4" w:space="0" w:color="auto"/>
            </w:tcBorders>
            <w:hideMark/>
          </w:tcPr>
          <w:p w14:paraId="1C7BE26B" w14:textId="77777777" w:rsidR="00762C5D" w:rsidRPr="00B414AE" w:rsidRDefault="00762C5D" w:rsidP="00E96B1E">
            <w:pPr>
              <w:pStyle w:val="TAL"/>
              <w:keepNext w:val="0"/>
              <w:keepLines w:val="0"/>
              <w:rPr>
                <w:ins w:id="681" w:author="Kuba Kolodziej" w:date="2025-02-05T17:49:00Z"/>
              </w:rPr>
            </w:pPr>
            <w:ins w:id="682" w:author="Kuba Kolodziej" w:date="2025-02-05T17:49:00Z">
              <w:r w:rsidRPr="00B414AE">
                <w:rPr>
                  <w:rFonts w:cs="v4.2.0"/>
                  <w:noProof/>
                </w:rPr>
                <w:drawing>
                  <wp:inline distT="0" distB="0" distL="0" distR="0" wp14:anchorId="51BF9992" wp14:editId="3E735CFE">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ins>
          </w:p>
        </w:tc>
        <w:tc>
          <w:tcPr>
            <w:tcW w:w="999" w:type="pct"/>
            <w:tcBorders>
              <w:top w:val="nil"/>
              <w:left w:val="single" w:sz="4" w:space="0" w:color="auto"/>
              <w:bottom w:val="single" w:sz="4" w:space="0" w:color="auto"/>
              <w:right w:val="single" w:sz="4" w:space="0" w:color="auto"/>
            </w:tcBorders>
            <w:hideMark/>
          </w:tcPr>
          <w:p w14:paraId="57A9E7CE" w14:textId="77777777" w:rsidR="00762C5D" w:rsidRPr="00B414AE" w:rsidRDefault="00762C5D" w:rsidP="00E96B1E">
            <w:pPr>
              <w:pStyle w:val="TAC"/>
              <w:keepNext w:val="0"/>
              <w:keepLines w:val="0"/>
              <w:rPr>
                <w:ins w:id="683" w:author="Kuba Kolodziej" w:date="2025-02-05T17:49:00Z"/>
              </w:rPr>
            </w:pPr>
            <w:ins w:id="684" w:author="Kuba Kolodziej" w:date="2025-02-05T17:49:00Z">
              <w:r w:rsidRPr="00B414AE">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C2EA7DF" w14:textId="77777777" w:rsidR="00762C5D" w:rsidRPr="00B414AE" w:rsidRDefault="00762C5D" w:rsidP="00E96B1E">
            <w:pPr>
              <w:pStyle w:val="TAC"/>
              <w:keepNext w:val="0"/>
              <w:keepLines w:val="0"/>
              <w:rPr>
                <w:ins w:id="685" w:author="Kuba Kolodziej" w:date="2025-02-05T17:49:00Z"/>
              </w:rPr>
            </w:pPr>
            <w:ins w:id="686" w:author="Kuba Kolodziej" w:date="2025-02-05T17:49:00Z">
              <w:r w:rsidRPr="00B414AE">
                <w:t>1,</w:t>
              </w:r>
              <w:r>
                <w:t xml:space="preserve"> </w:t>
              </w:r>
              <w:r w:rsidRPr="00B414AE">
                <w:t>2</w:t>
              </w:r>
            </w:ins>
          </w:p>
        </w:tc>
        <w:tc>
          <w:tcPr>
            <w:tcW w:w="461" w:type="pct"/>
            <w:tcBorders>
              <w:top w:val="single" w:sz="4" w:space="0" w:color="auto"/>
              <w:left w:val="single" w:sz="4" w:space="0" w:color="auto"/>
              <w:bottom w:val="single" w:sz="4" w:space="0" w:color="auto"/>
              <w:right w:val="single" w:sz="4" w:space="0" w:color="auto"/>
            </w:tcBorders>
            <w:hideMark/>
          </w:tcPr>
          <w:p w14:paraId="14EAEE48" w14:textId="77777777" w:rsidR="00762C5D" w:rsidRPr="00B414AE" w:rsidRDefault="00762C5D" w:rsidP="00E96B1E">
            <w:pPr>
              <w:pStyle w:val="TAC"/>
              <w:keepNext w:val="0"/>
              <w:keepLines w:val="0"/>
              <w:rPr>
                <w:ins w:id="687" w:author="Kuba Kolodziej" w:date="2025-02-05T17:49:00Z"/>
              </w:rPr>
            </w:pPr>
            <w:ins w:id="688" w:author="Kuba Kolodziej" w:date="2025-02-05T17:49:00Z">
              <w:r w:rsidRPr="00B414AE">
                <w:t>-0.12</w:t>
              </w:r>
            </w:ins>
          </w:p>
        </w:tc>
        <w:tc>
          <w:tcPr>
            <w:tcW w:w="567" w:type="pct"/>
            <w:gridSpan w:val="2"/>
            <w:tcBorders>
              <w:top w:val="single" w:sz="4" w:space="0" w:color="auto"/>
              <w:left w:val="single" w:sz="4" w:space="0" w:color="auto"/>
              <w:bottom w:val="single" w:sz="4" w:space="0" w:color="auto"/>
              <w:right w:val="single" w:sz="4" w:space="0" w:color="auto"/>
            </w:tcBorders>
            <w:hideMark/>
          </w:tcPr>
          <w:p w14:paraId="13C3F296" w14:textId="77777777" w:rsidR="00762C5D" w:rsidRPr="00B414AE" w:rsidRDefault="00762C5D" w:rsidP="00E96B1E">
            <w:pPr>
              <w:pStyle w:val="TAC"/>
              <w:keepNext w:val="0"/>
              <w:keepLines w:val="0"/>
              <w:rPr>
                <w:ins w:id="689" w:author="Kuba Kolodziej" w:date="2025-02-05T17:49:00Z"/>
              </w:rPr>
            </w:pPr>
            <w:ins w:id="690" w:author="Kuba Kolodziej" w:date="2025-02-05T17:49:00Z">
              <w:r w:rsidRPr="00B414AE">
                <w:t>-0.12</w:t>
              </w:r>
            </w:ins>
          </w:p>
        </w:tc>
        <w:tc>
          <w:tcPr>
            <w:tcW w:w="503" w:type="pct"/>
            <w:tcBorders>
              <w:top w:val="single" w:sz="4" w:space="0" w:color="auto"/>
              <w:left w:val="single" w:sz="4" w:space="0" w:color="auto"/>
              <w:bottom w:val="single" w:sz="4" w:space="0" w:color="auto"/>
              <w:right w:val="single" w:sz="4" w:space="0" w:color="auto"/>
            </w:tcBorders>
            <w:hideMark/>
          </w:tcPr>
          <w:p w14:paraId="5F3E2155" w14:textId="77777777" w:rsidR="00762C5D" w:rsidRPr="00B414AE" w:rsidRDefault="00762C5D" w:rsidP="00E96B1E">
            <w:pPr>
              <w:pStyle w:val="TAC"/>
              <w:keepNext w:val="0"/>
              <w:keepLines w:val="0"/>
              <w:rPr>
                <w:ins w:id="691" w:author="Kuba Kolodziej" w:date="2025-02-05T17:49:00Z"/>
              </w:rPr>
            </w:pPr>
            <w:ins w:id="692" w:author="Kuba Kolodziej" w:date="2025-02-05T17:49:00Z">
              <w:r w:rsidRPr="00B414AE">
                <w:t>-Infinity</w:t>
              </w:r>
            </w:ins>
          </w:p>
        </w:tc>
        <w:tc>
          <w:tcPr>
            <w:tcW w:w="526" w:type="pct"/>
            <w:tcBorders>
              <w:top w:val="single" w:sz="4" w:space="0" w:color="auto"/>
              <w:left w:val="single" w:sz="4" w:space="0" w:color="auto"/>
              <w:bottom w:val="single" w:sz="4" w:space="0" w:color="auto"/>
              <w:right w:val="single" w:sz="4" w:space="0" w:color="auto"/>
            </w:tcBorders>
            <w:hideMark/>
          </w:tcPr>
          <w:p w14:paraId="6D91A699" w14:textId="77777777" w:rsidR="00762C5D" w:rsidRPr="00B414AE" w:rsidRDefault="00762C5D" w:rsidP="00E96B1E">
            <w:pPr>
              <w:pStyle w:val="TAC"/>
              <w:keepNext w:val="0"/>
              <w:keepLines w:val="0"/>
              <w:rPr>
                <w:ins w:id="693" w:author="Kuba Kolodziej" w:date="2025-02-05T17:49:00Z"/>
              </w:rPr>
            </w:pPr>
            <w:ins w:id="694" w:author="Kuba Kolodziej" w:date="2025-02-05T17:49:00Z">
              <w:r w:rsidRPr="00B414AE">
                <w:t>-0.12</w:t>
              </w:r>
            </w:ins>
          </w:p>
        </w:tc>
      </w:tr>
      <w:tr w:rsidR="00762C5D" w:rsidRPr="00B414AE" w14:paraId="1B4D572C" w14:textId="77777777" w:rsidTr="00E96B1E">
        <w:trPr>
          <w:cantSplit/>
          <w:jc w:val="center"/>
          <w:ins w:id="695" w:author="Kuba Kolodziej" w:date="2025-02-05T17:49:00Z"/>
        </w:trPr>
        <w:tc>
          <w:tcPr>
            <w:tcW w:w="956" w:type="pct"/>
            <w:tcBorders>
              <w:top w:val="single" w:sz="4" w:space="0" w:color="auto"/>
              <w:left w:val="single" w:sz="4" w:space="0" w:color="auto"/>
              <w:bottom w:val="nil"/>
              <w:right w:val="single" w:sz="4" w:space="0" w:color="auto"/>
            </w:tcBorders>
            <w:hideMark/>
          </w:tcPr>
          <w:p w14:paraId="32C89CF1" w14:textId="77777777" w:rsidR="00762C5D" w:rsidRPr="00B414AE" w:rsidRDefault="00762C5D" w:rsidP="00E96B1E">
            <w:pPr>
              <w:pStyle w:val="TAL"/>
              <w:keepNext w:val="0"/>
              <w:keepLines w:val="0"/>
              <w:rPr>
                <w:ins w:id="696" w:author="Kuba Kolodziej" w:date="2025-02-05T17:49:00Z"/>
              </w:rPr>
            </w:pPr>
            <w:ins w:id="697" w:author="Kuba Kolodziej" w:date="2025-02-05T17:49:00Z">
              <w:r w:rsidRPr="00B414AE">
                <w:t>SSB_RP</w:t>
              </w:r>
            </w:ins>
          </w:p>
        </w:tc>
        <w:tc>
          <w:tcPr>
            <w:tcW w:w="999" w:type="pct"/>
            <w:tcBorders>
              <w:top w:val="single" w:sz="4" w:space="0" w:color="auto"/>
              <w:left w:val="single" w:sz="4" w:space="0" w:color="auto"/>
              <w:bottom w:val="nil"/>
              <w:right w:val="single" w:sz="4" w:space="0" w:color="auto"/>
            </w:tcBorders>
            <w:hideMark/>
          </w:tcPr>
          <w:p w14:paraId="55399108" w14:textId="77777777" w:rsidR="00762C5D" w:rsidRPr="00B414AE" w:rsidRDefault="00762C5D" w:rsidP="00E96B1E">
            <w:pPr>
              <w:pStyle w:val="TAC"/>
              <w:keepNext w:val="0"/>
              <w:keepLines w:val="0"/>
              <w:rPr>
                <w:ins w:id="698" w:author="Kuba Kolodziej" w:date="2025-02-05T17:49:00Z"/>
              </w:rPr>
            </w:pPr>
            <w:ins w:id="699" w:author="Kuba Kolodziej" w:date="2025-02-05T17:49:00Z">
              <w:r w:rsidRPr="00B414AE">
                <w:t>dBm/SCS</w:t>
              </w:r>
            </w:ins>
          </w:p>
        </w:tc>
        <w:tc>
          <w:tcPr>
            <w:tcW w:w="987" w:type="pct"/>
            <w:tcBorders>
              <w:top w:val="single" w:sz="4" w:space="0" w:color="auto"/>
              <w:left w:val="single" w:sz="4" w:space="0" w:color="auto"/>
              <w:bottom w:val="single" w:sz="4" w:space="0" w:color="auto"/>
              <w:right w:val="single" w:sz="4" w:space="0" w:color="auto"/>
            </w:tcBorders>
            <w:hideMark/>
          </w:tcPr>
          <w:p w14:paraId="1C7DC4B0" w14:textId="77777777" w:rsidR="00762C5D" w:rsidRPr="00B414AE" w:rsidRDefault="00762C5D" w:rsidP="00E96B1E">
            <w:pPr>
              <w:pStyle w:val="TAC"/>
              <w:keepNext w:val="0"/>
              <w:keepLines w:val="0"/>
              <w:rPr>
                <w:ins w:id="700" w:author="Kuba Kolodziej" w:date="2025-02-05T17:49:00Z"/>
              </w:rPr>
            </w:pPr>
            <w:ins w:id="701" w:author="Kuba Kolodziej" w:date="2025-02-05T17:49:00Z">
              <w:r w:rsidRPr="00B414AE">
                <w:t>1</w:t>
              </w:r>
            </w:ins>
          </w:p>
        </w:tc>
        <w:tc>
          <w:tcPr>
            <w:tcW w:w="461" w:type="pct"/>
            <w:tcBorders>
              <w:top w:val="single" w:sz="4" w:space="0" w:color="auto"/>
              <w:left w:val="single" w:sz="4" w:space="0" w:color="auto"/>
              <w:bottom w:val="single" w:sz="4" w:space="0" w:color="auto"/>
              <w:right w:val="single" w:sz="4" w:space="0" w:color="auto"/>
            </w:tcBorders>
            <w:hideMark/>
          </w:tcPr>
          <w:p w14:paraId="1FEF532E" w14:textId="77777777" w:rsidR="00762C5D" w:rsidRPr="00B414AE" w:rsidRDefault="00762C5D" w:rsidP="00E96B1E">
            <w:pPr>
              <w:pStyle w:val="TAC"/>
              <w:keepNext w:val="0"/>
              <w:keepLines w:val="0"/>
              <w:rPr>
                <w:ins w:id="702" w:author="Kuba Kolodziej" w:date="2025-02-05T17:49:00Z"/>
              </w:rPr>
            </w:pPr>
            <w:ins w:id="703" w:author="Kuba Kolodziej" w:date="2025-02-05T17:49:00Z">
              <w:r w:rsidRPr="00B414AE">
                <w:t>-89</w:t>
              </w:r>
            </w:ins>
          </w:p>
        </w:tc>
        <w:tc>
          <w:tcPr>
            <w:tcW w:w="527" w:type="pct"/>
            <w:tcBorders>
              <w:top w:val="single" w:sz="4" w:space="0" w:color="auto"/>
              <w:left w:val="single" w:sz="4" w:space="0" w:color="auto"/>
              <w:bottom w:val="single" w:sz="4" w:space="0" w:color="auto"/>
              <w:right w:val="single" w:sz="4" w:space="0" w:color="auto"/>
            </w:tcBorders>
            <w:hideMark/>
          </w:tcPr>
          <w:p w14:paraId="3B56CAE0" w14:textId="77777777" w:rsidR="00762C5D" w:rsidRPr="00B414AE" w:rsidRDefault="00762C5D" w:rsidP="00E96B1E">
            <w:pPr>
              <w:pStyle w:val="TAC"/>
              <w:keepNext w:val="0"/>
              <w:keepLines w:val="0"/>
              <w:rPr>
                <w:ins w:id="704" w:author="Kuba Kolodziej" w:date="2025-02-05T17:49:00Z"/>
              </w:rPr>
            </w:pPr>
            <w:ins w:id="705" w:author="Kuba Kolodziej" w:date="2025-02-05T17:49:00Z">
              <w:r w:rsidRPr="00B414AE">
                <w:t>-89</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0BB1D1F0" w14:textId="77777777" w:rsidR="00762C5D" w:rsidRPr="00B414AE" w:rsidRDefault="00762C5D" w:rsidP="00E96B1E">
            <w:pPr>
              <w:pStyle w:val="TAC"/>
              <w:keepNext w:val="0"/>
              <w:keepLines w:val="0"/>
              <w:rPr>
                <w:ins w:id="706" w:author="Kuba Kolodziej" w:date="2025-02-05T17:49:00Z"/>
              </w:rPr>
            </w:pPr>
            <w:ins w:id="707" w:author="Kuba Kolodziej" w:date="2025-02-05T17:49:00Z">
              <w:r w:rsidRPr="00B414AE">
                <w:rPr>
                  <w:lang w:eastAsia="zh-CN"/>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3FCFA081" w14:textId="77777777" w:rsidR="00762C5D" w:rsidRPr="00B414AE" w:rsidRDefault="00762C5D" w:rsidP="00E96B1E">
            <w:pPr>
              <w:pStyle w:val="TAC"/>
              <w:keepNext w:val="0"/>
              <w:keepLines w:val="0"/>
              <w:rPr>
                <w:ins w:id="708" w:author="Kuba Kolodziej" w:date="2025-02-05T17:49:00Z"/>
              </w:rPr>
            </w:pPr>
            <w:ins w:id="709" w:author="Kuba Kolodziej" w:date="2025-02-05T17:49:00Z">
              <w:r w:rsidRPr="00B414AE">
                <w:t>-89</w:t>
              </w:r>
            </w:ins>
          </w:p>
        </w:tc>
      </w:tr>
      <w:tr w:rsidR="00762C5D" w:rsidRPr="00B414AE" w14:paraId="3739C289" w14:textId="77777777" w:rsidTr="00E96B1E">
        <w:trPr>
          <w:cantSplit/>
          <w:jc w:val="center"/>
          <w:ins w:id="710" w:author="Kuba Kolodziej" w:date="2025-02-05T17:49:00Z"/>
        </w:trPr>
        <w:tc>
          <w:tcPr>
            <w:tcW w:w="956" w:type="pct"/>
            <w:tcBorders>
              <w:top w:val="nil"/>
              <w:left w:val="single" w:sz="4" w:space="0" w:color="auto"/>
              <w:bottom w:val="single" w:sz="4" w:space="0" w:color="auto"/>
              <w:right w:val="single" w:sz="4" w:space="0" w:color="auto"/>
            </w:tcBorders>
            <w:hideMark/>
          </w:tcPr>
          <w:p w14:paraId="0115F274" w14:textId="77777777" w:rsidR="00762C5D" w:rsidRPr="00B414AE" w:rsidRDefault="00762C5D" w:rsidP="00E96B1E">
            <w:pPr>
              <w:pStyle w:val="TAL"/>
              <w:keepNext w:val="0"/>
              <w:keepLines w:val="0"/>
              <w:rPr>
                <w:ins w:id="711" w:author="Kuba Kolodziej" w:date="2025-02-05T17:49:00Z"/>
              </w:rPr>
            </w:pPr>
          </w:p>
        </w:tc>
        <w:tc>
          <w:tcPr>
            <w:tcW w:w="999" w:type="pct"/>
            <w:tcBorders>
              <w:top w:val="nil"/>
              <w:left w:val="single" w:sz="4" w:space="0" w:color="auto"/>
              <w:bottom w:val="single" w:sz="4" w:space="0" w:color="auto"/>
              <w:right w:val="single" w:sz="4" w:space="0" w:color="auto"/>
            </w:tcBorders>
            <w:hideMark/>
          </w:tcPr>
          <w:p w14:paraId="4202F9D9" w14:textId="77777777" w:rsidR="00762C5D" w:rsidRPr="00B414AE" w:rsidRDefault="00762C5D" w:rsidP="00E96B1E">
            <w:pPr>
              <w:pStyle w:val="TAC"/>
              <w:keepNext w:val="0"/>
              <w:keepLines w:val="0"/>
              <w:rPr>
                <w:ins w:id="712" w:author="Kuba Kolodziej" w:date="2025-02-05T17:49:00Z"/>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37CC09" w14:textId="77777777" w:rsidR="00762C5D" w:rsidRPr="00B414AE" w:rsidRDefault="00762C5D" w:rsidP="00E96B1E">
            <w:pPr>
              <w:pStyle w:val="TAC"/>
              <w:keepNext w:val="0"/>
              <w:keepLines w:val="0"/>
              <w:rPr>
                <w:ins w:id="713" w:author="Kuba Kolodziej" w:date="2025-02-05T17:49:00Z"/>
                <w:rFonts w:eastAsiaTheme="minorEastAsia" w:cs="Arial"/>
                <w:u w:val="words"/>
              </w:rPr>
            </w:pPr>
            <w:ins w:id="714" w:author="Kuba Kolodziej" w:date="2025-02-05T17:49:00Z">
              <w:r w:rsidRPr="00B414AE">
                <w:rPr>
                  <w:u w:val="words"/>
                </w:rPr>
                <w:t>2</w:t>
              </w:r>
            </w:ins>
          </w:p>
        </w:tc>
        <w:tc>
          <w:tcPr>
            <w:tcW w:w="461" w:type="pct"/>
            <w:tcBorders>
              <w:top w:val="single" w:sz="4" w:space="0" w:color="auto"/>
              <w:left w:val="single" w:sz="4" w:space="0" w:color="auto"/>
              <w:bottom w:val="single" w:sz="4" w:space="0" w:color="auto"/>
              <w:right w:val="single" w:sz="4" w:space="0" w:color="auto"/>
            </w:tcBorders>
            <w:hideMark/>
          </w:tcPr>
          <w:p w14:paraId="029B17D1" w14:textId="77777777" w:rsidR="00762C5D" w:rsidRPr="00B414AE" w:rsidRDefault="00762C5D" w:rsidP="00E96B1E">
            <w:pPr>
              <w:pStyle w:val="TAC"/>
              <w:keepNext w:val="0"/>
              <w:keepLines w:val="0"/>
              <w:rPr>
                <w:ins w:id="715" w:author="Kuba Kolodziej" w:date="2025-02-05T17:49:00Z"/>
              </w:rPr>
            </w:pPr>
            <w:ins w:id="716" w:author="Kuba Kolodziej" w:date="2025-02-05T17:49:00Z">
              <w:r w:rsidRPr="00B414AE">
                <w:t>-86</w:t>
              </w:r>
            </w:ins>
          </w:p>
        </w:tc>
        <w:tc>
          <w:tcPr>
            <w:tcW w:w="527" w:type="pct"/>
            <w:tcBorders>
              <w:top w:val="single" w:sz="4" w:space="0" w:color="auto"/>
              <w:left w:val="single" w:sz="4" w:space="0" w:color="auto"/>
              <w:bottom w:val="single" w:sz="4" w:space="0" w:color="auto"/>
              <w:right w:val="single" w:sz="4" w:space="0" w:color="auto"/>
            </w:tcBorders>
            <w:hideMark/>
          </w:tcPr>
          <w:p w14:paraId="12ED564A" w14:textId="77777777" w:rsidR="00762C5D" w:rsidRPr="00B414AE" w:rsidRDefault="00762C5D" w:rsidP="00E96B1E">
            <w:pPr>
              <w:pStyle w:val="TAC"/>
              <w:keepNext w:val="0"/>
              <w:keepLines w:val="0"/>
              <w:rPr>
                <w:ins w:id="717" w:author="Kuba Kolodziej" w:date="2025-02-05T17:49:00Z"/>
                <w:rFonts w:eastAsiaTheme="minorEastAsia"/>
              </w:rPr>
            </w:pPr>
            <w:ins w:id="718" w:author="Kuba Kolodziej" w:date="2025-02-05T17:49:00Z">
              <w:r w:rsidRPr="00B414AE">
                <w:t>-86</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3614128D" w14:textId="77777777" w:rsidR="00762C5D" w:rsidRPr="00B414AE" w:rsidRDefault="00762C5D" w:rsidP="00E96B1E">
            <w:pPr>
              <w:pStyle w:val="TAC"/>
              <w:keepNext w:val="0"/>
              <w:keepLines w:val="0"/>
              <w:rPr>
                <w:ins w:id="719" w:author="Kuba Kolodziej" w:date="2025-02-05T17:49:00Z"/>
              </w:rPr>
            </w:pPr>
            <w:ins w:id="720" w:author="Kuba Kolodziej" w:date="2025-02-05T17:49:00Z">
              <w:r w:rsidRPr="00B414AE">
                <w:rPr>
                  <w:lang w:eastAsia="zh-CN"/>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3B188882" w14:textId="77777777" w:rsidR="00762C5D" w:rsidRPr="00B414AE" w:rsidRDefault="00762C5D" w:rsidP="00E96B1E">
            <w:pPr>
              <w:pStyle w:val="TAC"/>
              <w:keepNext w:val="0"/>
              <w:keepLines w:val="0"/>
              <w:rPr>
                <w:ins w:id="721" w:author="Kuba Kolodziej" w:date="2025-02-05T17:49:00Z"/>
              </w:rPr>
            </w:pPr>
            <w:ins w:id="722" w:author="Kuba Kolodziej" w:date="2025-02-05T17:49:00Z">
              <w:r w:rsidRPr="00B414AE">
                <w:t>-86</w:t>
              </w:r>
            </w:ins>
          </w:p>
        </w:tc>
      </w:tr>
      <w:tr w:rsidR="00762C5D" w:rsidRPr="00B414AE" w14:paraId="1D478B5C" w14:textId="77777777" w:rsidTr="00E96B1E">
        <w:trPr>
          <w:cantSplit/>
          <w:jc w:val="center"/>
          <w:ins w:id="723" w:author="Kuba Kolodziej" w:date="2025-02-05T17:49:00Z"/>
        </w:trPr>
        <w:tc>
          <w:tcPr>
            <w:tcW w:w="956" w:type="pct"/>
            <w:vMerge w:val="restart"/>
            <w:tcBorders>
              <w:top w:val="single" w:sz="4" w:space="0" w:color="auto"/>
              <w:left w:val="single" w:sz="4" w:space="0" w:color="auto"/>
              <w:bottom w:val="single" w:sz="4" w:space="0" w:color="auto"/>
              <w:right w:val="single" w:sz="4" w:space="0" w:color="auto"/>
            </w:tcBorders>
            <w:hideMark/>
          </w:tcPr>
          <w:p w14:paraId="3DE8DD68" w14:textId="77777777" w:rsidR="00762C5D" w:rsidRPr="00B414AE" w:rsidRDefault="00762C5D" w:rsidP="00E96B1E">
            <w:pPr>
              <w:pStyle w:val="TAL"/>
              <w:keepNext w:val="0"/>
              <w:keepLines w:val="0"/>
              <w:rPr>
                <w:ins w:id="724" w:author="Kuba Kolodziej" w:date="2025-02-05T17:49:00Z"/>
              </w:rPr>
            </w:pPr>
            <w:ins w:id="725" w:author="Kuba Kolodziej" w:date="2025-02-05T17:49:00Z">
              <w:r w:rsidRPr="00B414AE">
                <w:rPr>
                  <w:noProof/>
                  <w:position w:val="-6"/>
                  <w:lang w:eastAsia="zh-CN"/>
                </w:rPr>
                <w:drawing>
                  <wp:inline distT="0" distB="0" distL="0" distR="0" wp14:anchorId="6AC345C7" wp14:editId="6058C466">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ins>
          </w:p>
        </w:tc>
        <w:tc>
          <w:tcPr>
            <w:tcW w:w="999" w:type="pct"/>
            <w:vMerge w:val="restart"/>
            <w:tcBorders>
              <w:top w:val="single" w:sz="4" w:space="0" w:color="auto"/>
              <w:left w:val="single" w:sz="4" w:space="0" w:color="auto"/>
              <w:bottom w:val="single" w:sz="4" w:space="0" w:color="auto"/>
              <w:right w:val="single" w:sz="4" w:space="0" w:color="auto"/>
            </w:tcBorders>
            <w:hideMark/>
          </w:tcPr>
          <w:p w14:paraId="2982BE3E" w14:textId="77777777" w:rsidR="00762C5D" w:rsidRPr="00B414AE" w:rsidRDefault="00762C5D" w:rsidP="00E96B1E">
            <w:pPr>
              <w:pStyle w:val="TAC"/>
              <w:keepNext w:val="0"/>
              <w:keepLines w:val="0"/>
              <w:rPr>
                <w:ins w:id="726" w:author="Kuba Kolodziej" w:date="2025-02-05T17:49:00Z"/>
              </w:rPr>
            </w:pPr>
            <w:ins w:id="727" w:author="Kuba Kolodziej" w:date="2025-02-05T17:49:00Z">
              <w:r w:rsidRPr="00B414AE">
                <w:t>dBm/95.04</w:t>
              </w:r>
              <w:r>
                <w:t xml:space="preserve"> MHz</w:t>
              </w:r>
            </w:ins>
          </w:p>
        </w:tc>
        <w:tc>
          <w:tcPr>
            <w:tcW w:w="987" w:type="pct"/>
            <w:tcBorders>
              <w:top w:val="single" w:sz="4" w:space="0" w:color="auto"/>
              <w:left w:val="single" w:sz="4" w:space="0" w:color="auto"/>
              <w:bottom w:val="single" w:sz="4" w:space="0" w:color="auto"/>
              <w:right w:val="single" w:sz="4" w:space="0" w:color="auto"/>
            </w:tcBorders>
            <w:hideMark/>
          </w:tcPr>
          <w:p w14:paraId="17C913BD" w14:textId="77777777" w:rsidR="00762C5D" w:rsidRPr="00B414AE" w:rsidRDefault="00762C5D" w:rsidP="00E96B1E">
            <w:pPr>
              <w:pStyle w:val="TAC"/>
              <w:keepNext w:val="0"/>
              <w:keepLines w:val="0"/>
              <w:rPr>
                <w:ins w:id="728" w:author="Kuba Kolodziej" w:date="2025-02-05T17:49:00Z"/>
              </w:rPr>
            </w:pPr>
            <w:ins w:id="729" w:author="Kuba Kolodziej" w:date="2025-02-05T17:49:00Z">
              <w:r w:rsidRPr="00B414AE">
                <w:rPr>
                  <w:rFonts w:cs="v4.2.0"/>
                </w:rPr>
                <w:t>1</w:t>
              </w:r>
            </w:ins>
          </w:p>
        </w:tc>
        <w:tc>
          <w:tcPr>
            <w:tcW w:w="461" w:type="pct"/>
            <w:tcBorders>
              <w:top w:val="single" w:sz="4" w:space="0" w:color="auto"/>
              <w:left w:val="single" w:sz="4" w:space="0" w:color="auto"/>
              <w:bottom w:val="single" w:sz="4" w:space="0" w:color="auto"/>
              <w:right w:val="single" w:sz="4" w:space="0" w:color="auto"/>
            </w:tcBorders>
            <w:hideMark/>
          </w:tcPr>
          <w:p w14:paraId="1806EA84" w14:textId="77777777" w:rsidR="00762C5D" w:rsidRPr="00B414AE" w:rsidRDefault="00762C5D" w:rsidP="00E96B1E">
            <w:pPr>
              <w:pStyle w:val="TAC"/>
              <w:keepNext w:val="0"/>
              <w:keepLines w:val="0"/>
              <w:rPr>
                <w:ins w:id="730" w:author="Kuba Kolodziej" w:date="2025-02-05T17:49:00Z"/>
              </w:rPr>
            </w:pPr>
            <w:ins w:id="731" w:author="Kuba Kolodziej" w:date="2025-02-05T17:49:00Z">
              <w:r w:rsidRPr="00B414AE">
                <w:rPr>
                  <w:rFonts w:cs="v4.2.0"/>
                </w:rPr>
                <w:t>-64.41</w:t>
              </w:r>
            </w:ins>
          </w:p>
        </w:tc>
        <w:tc>
          <w:tcPr>
            <w:tcW w:w="527" w:type="pct"/>
            <w:tcBorders>
              <w:top w:val="single" w:sz="4" w:space="0" w:color="auto"/>
              <w:left w:val="single" w:sz="4" w:space="0" w:color="auto"/>
              <w:bottom w:val="single" w:sz="4" w:space="0" w:color="auto"/>
              <w:right w:val="single" w:sz="4" w:space="0" w:color="auto"/>
            </w:tcBorders>
            <w:hideMark/>
          </w:tcPr>
          <w:p w14:paraId="5C5F8DE9" w14:textId="77777777" w:rsidR="00762C5D" w:rsidRPr="00B414AE" w:rsidRDefault="00762C5D" w:rsidP="00E96B1E">
            <w:pPr>
              <w:pStyle w:val="TAC"/>
              <w:keepNext w:val="0"/>
              <w:keepLines w:val="0"/>
              <w:rPr>
                <w:ins w:id="732" w:author="Kuba Kolodziej" w:date="2025-02-05T17:49:00Z"/>
              </w:rPr>
            </w:pPr>
            <w:ins w:id="733" w:author="Kuba Kolodziej" w:date="2025-02-05T17:49:00Z">
              <w:r w:rsidRPr="00B414AE">
                <w:rPr>
                  <w:rFonts w:cs="v4.2.0"/>
                </w:rPr>
                <w:t>-64.41</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58D41A2E" w14:textId="77777777" w:rsidR="00762C5D" w:rsidRPr="00B414AE" w:rsidRDefault="00762C5D" w:rsidP="00E96B1E">
            <w:pPr>
              <w:pStyle w:val="TAC"/>
              <w:keepNext w:val="0"/>
              <w:keepLines w:val="0"/>
              <w:rPr>
                <w:ins w:id="734" w:author="Kuba Kolodziej" w:date="2025-02-05T17:49:00Z"/>
              </w:rPr>
            </w:pPr>
            <w:ins w:id="735" w:author="Kuba Kolodziej" w:date="2025-02-05T17:49:00Z">
              <w:r w:rsidRPr="00B414AE">
                <w:rPr>
                  <w:rFonts w:cs="v4.2.0"/>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5BFD3E2F" w14:textId="77777777" w:rsidR="00762C5D" w:rsidRPr="00B414AE" w:rsidRDefault="00762C5D" w:rsidP="00E96B1E">
            <w:pPr>
              <w:pStyle w:val="TAC"/>
              <w:keepNext w:val="0"/>
              <w:keepLines w:val="0"/>
              <w:rPr>
                <w:ins w:id="736" w:author="Kuba Kolodziej" w:date="2025-02-05T17:49:00Z"/>
              </w:rPr>
            </w:pPr>
            <w:ins w:id="737" w:author="Kuba Kolodziej" w:date="2025-02-05T17:49:00Z">
              <w:r w:rsidRPr="00B414AE">
                <w:rPr>
                  <w:rFonts w:cs="v4.2.0"/>
                </w:rPr>
                <w:t>-64.41</w:t>
              </w:r>
            </w:ins>
          </w:p>
        </w:tc>
      </w:tr>
      <w:tr w:rsidR="00762C5D" w:rsidRPr="00B414AE" w14:paraId="50AADFCA" w14:textId="77777777" w:rsidTr="00E96B1E">
        <w:trPr>
          <w:cantSplit/>
          <w:jc w:val="center"/>
          <w:ins w:id="738" w:author="Kuba Kolodziej" w:date="2025-02-05T17:49:00Z"/>
        </w:trPr>
        <w:tc>
          <w:tcPr>
            <w:tcW w:w="956" w:type="pct"/>
            <w:vMerge/>
            <w:tcBorders>
              <w:top w:val="single" w:sz="4" w:space="0" w:color="auto"/>
              <w:left w:val="single" w:sz="4" w:space="0" w:color="auto"/>
              <w:bottom w:val="single" w:sz="4" w:space="0" w:color="auto"/>
              <w:right w:val="single" w:sz="4" w:space="0" w:color="auto"/>
            </w:tcBorders>
            <w:vAlign w:val="center"/>
            <w:hideMark/>
          </w:tcPr>
          <w:p w14:paraId="5CBA0CAE" w14:textId="77777777" w:rsidR="00762C5D" w:rsidRPr="00B414AE" w:rsidRDefault="00762C5D" w:rsidP="00E96B1E">
            <w:pPr>
              <w:spacing w:after="0" w:line="256" w:lineRule="auto"/>
              <w:rPr>
                <w:ins w:id="739" w:author="Kuba Kolodziej" w:date="2025-02-05T17:49:00Z"/>
                <w:rFonts w:ascii="Arial" w:eastAsiaTheme="minorEastAsia" w:hAnsi="Arial" w:cs="Arial"/>
                <w:kern w:val="2"/>
                <w:sz w:val="18"/>
                <w:szCs w:val="22"/>
                <w14:ligatures w14:val="standardContextual"/>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68855B41" w14:textId="77777777" w:rsidR="00762C5D" w:rsidRPr="00B414AE" w:rsidRDefault="00762C5D" w:rsidP="00E96B1E">
            <w:pPr>
              <w:spacing w:after="0" w:line="256" w:lineRule="auto"/>
              <w:rPr>
                <w:ins w:id="740" w:author="Kuba Kolodziej" w:date="2025-02-05T17:49:00Z"/>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5F0AC9F7" w14:textId="77777777" w:rsidR="00762C5D" w:rsidRPr="00B414AE" w:rsidRDefault="00762C5D" w:rsidP="00E96B1E">
            <w:pPr>
              <w:pStyle w:val="TAC"/>
              <w:keepNext w:val="0"/>
              <w:keepLines w:val="0"/>
              <w:rPr>
                <w:ins w:id="741" w:author="Kuba Kolodziej" w:date="2025-02-05T17:49:00Z"/>
              </w:rPr>
            </w:pPr>
            <w:ins w:id="742" w:author="Kuba Kolodziej" w:date="2025-02-05T17:49:00Z">
              <w:r w:rsidRPr="00B414AE">
                <w:rPr>
                  <w:rFonts w:cs="v4.2.0"/>
                </w:rPr>
                <w:t>2</w:t>
              </w:r>
            </w:ins>
          </w:p>
        </w:tc>
        <w:tc>
          <w:tcPr>
            <w:tcW w:w="461" w:type="pct"/>
            <w:tcBorders>
              <w:top w:val="single" w:sz="4" w:space="0" w:color="auto"/>
              <w:left w:val="single" w:sz="4" w:space="0" w:color="auto"/>
              <w:bottom w:val="single" w:sz="4" w:space="0" w:color="auto"/>
              <w:right w:val="single" w:sz="4" w:space="0" w:color="auto"/>
            </w:tcBorders>
            <w:hideMark/>
          </w:tcPr>
          <w:p w14:paraId="3BF30483" w14:textId="77777777" w:rsidR="00762C5D" w:rsidRPr="00B414AE" w:rsidRDefault="00762C5D" w:rsidP="00E96B1E">
            <w:pPr>
              <w:pStyle w:val="TAC"/>
              <w:keepNext w:val="0"/>
              <w:keepLines w:val="0"/>
              <w:rPr>
                <w:ins w:id="743" w:author="Kuba Kolodziej" w:date="2025-02-05T17:49:00Z"/>
              </w:rPr>
            </w:pPr>
            <w:ins w:id="744" w:author="Kuba Kolodziej" w:date="2025-02-05T17:49:00Z">
              <w:r w:rsidRPr="00B414AE">
                <w:rPr>
                  <w:rFonts w:cs="v4.2.0"/>
                </w:rPr>
                <w:t>-61.41</w:t>
              </w:r>
            </w:ins>
          </w:p>
        </w:tc>
        <w:tc>
          <w:tcPr>
            <w:tcW w:w="527" w:type="pct"/>
            <w:tcBorders>
              <w:top w:val="single" w:sz="4" w:space="0" w:color="auto"/>
              <w:left w:val="single" w:sz="4" w:space="0" w:color="auto"/>
              <w:bottom w:val="single" w:sz="4" w:space="0" w:color="auto"/>
              <w:right w:val="single" w:sz="4" w:space="0" w:color="auto"/>
            </w:tcBorders>
            <w:hideMark/>
          </w:tcPr>
          <w:p w14:paraId="7500F220" w14:textId="77777777" w:rsidR="00762C5D" w:rsidRPr="00B414AE" w:rsidRDefault="00762C5D" w:rsidP="00E96B1E">
            <w:pPr>
              <w:pStyle w:val="TAC"/>
              <w:keepNext w:val="0"/>
              <w:keepLines w:val="0"/>
              <w:rPr>
                <w:ins w:id="745" w:author="Kuba Kolodziej" w:date="2025-02-05T17:49:00Z"/>
              </w:rPr>
            </w:pPr>
            <w:ins w:id="746" w:author="Kuba Kolodziej" w:date="2025-02-05T17:49:00Z">
              <w:r w:rsidRPr="00B414AE">
                <w:rPr>
                  <w:rFonts w:cs="v4.2.0"/>
                </w:rPr>
                <w:t>-61.41</w:t>
              </w:r>
            </w:ins>
          </w:p>
        </w:tc>
        <w:tc>
          <w:tcPr>
            <w:tcW w:w="544" w:type="pct"/>
            <w:gridSpan w:val="2"/>
            <w:tcBorders>
              <w:top w:val="single" w:sz="4" w:space="0" w:color="auto"/>
              <w:left w:val="single" w:sz="4" w:space="0" w:color="auto"/>
              <w:bottom w:val="single" w:sz="4" w:space="0" w:color="auto"/>
              <w:right w:val="single" w:sz="4" w:space="0" w:color="auto"/>
            </w:tcBorders>
            <w:hideMark/>
          </w:tcPr>
          <w:p w14:paraId="40559BFA" w14:textId="77777777" w:rsidR="00762C5D" w:rsidRPr="00B414AE" w:rsidRDefault="00762C5D" w:rsidP="00E96B1E">
            <w:pPr>
              <w:pStyle w:val="TAC"/>
              <w:keepNext w:val="0"/>
              <w:keepLines w:val="0"/>
              <w:rPr>
                <w:ins w:id="747" w:author="Kuba Kolodziej" w:date="2025-02-05T17:49:00Z"/>
              </w:rPr>
            </w:pPr>
            <w:ins w:id="748" w:author="Kuba Kolodziej" w:date="2025-02-05T17:49:00Z">
              <w:r w:rsidRPr="00B414AE">
                <w:rPr>
                  <w:rFonts w:cs="v4.2.0"/>
                </w:rPr>
                <w:t>-Infinity</w:t>
              </w:r>
            </w:ins>
          </w:p>
        </w:tc>
        <w:tc>
          <w:tcPr>
            <w:tcW w:w="526" w:type="pct"/>
            <w:tcBorders>
              <w:top w:val="single" w:sz="4" w:space="0" w:color="auto"/>
              <w:left w:val="single" w:sz="4" w:space="0" w:color="auto"/>
              <w:bottom w:val="single" w:sz="4" w:space="0" w:color="auto"/>
              <w:right w:val="single" w:sz="4" w:space="0" w:color="auto"/>
            </w:tcBorders>
            <w:hideMark/>
          </w:tcPr>
          <w:p w14:paraId="2F4DA475" w14:textId="77777777" w:rsidR="00762C5D" w:rsidRPr="00B414AE" w:rsidRDefault="00762C5D" w:rsidP="00E96B1E">
            <w:pPr>
              <w:pStyle w:val="TAC"/>
              <w:keepNext w:val="0"/>
              <w:keepLines w:val="0"/>
              <w:rPr>
                <w:ins w:id="749" w:author="Kuba Kolodziej" w:date="2025-02-05T17:49:00Z"/>
              </w:rPr>
            </w:pPr>
            <w:ins w:id="750" w:author="Kuba Kolodziej" w:date="2025-02-05T17:49:00Z">
              <w:r w:rsidRPr="00B414AE">
                <w:rPr>
                  <w:rFonts w:cs="v4.2.0"/>
                </w:rPr>
                <w:t>-61.41</w:t>
              </w:r>
            </w:ins>
          </w:p>
        </w:tc>
      </w:tr>
      <w:tr w:rsidR="00762C5D" w:rsidRPr="00B414AE" w14:paraId="30E79A7A" w14:textId="77777777" w:rsidTr="00E96B1E">
        <w:trPr>
          <w:cantSplit/>
          <w:jc w:val="center"/>
          <w:ins w:id="751" w:author="Kuba Kolodziej" w:date="2025-02-05T17:49:00Z"/>
        </w:trPr>
        <w:tc>
          <w:tcPr>
            <w:tcW w:w="1955" w:type="pct"/>
            <w:gridSpan w:val="2"/>
            <w:tcBorders>
              <w:top w:val="single" w:sz="4" w:space="0" w:color="auto"/>
              <w:left w:val="single" w:sz="4" w:space="0" w:color="auto"/>
              <w:bottom w:val="single" w:sz="4" w:space="0" w:color="auto"/>
              <w:right w:val="single" w:sz="4" w:space="0" w:color="auto"/>
            </w:tcBorders>
            <w:hideMark/>
          </w:tcPr>
          <w:p w14:paraId="46582691" w14:textId="77777777" w:rsidR="00762C5D" w:rsidRPr="00B414AE" w:rsidRDefault="00762C5D" w:rsidP="00E96B1E">
            <w:pPr>
              <w:pStyle w:val="TAL"/>
              <w:keepNext w:val="0"/>
              <w:keepLines w:val="0"/>
              <w:spacing w:line="252" w:lineRule="auto"/>
              <w:rPr>
                <w:ins w:id="752" w:author="Kuba Kolodziej" w:date="2025-02-05T17:49:00Z"/>
              </w:rPr>
            </w:pPr>
            <w:ins w:id="753" w:author="Kuba Kolodziej" w:date="2025-02-05T17:49:00Z">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proofErr w:type="spellStart"/>
              <w:r w:rsidRPr="00B414AE">
                <w:t>AoA</w:t>
              </w:r>
              <w:proofErr w:type="spellEnd"/>
            </w:ins>
          </w:p>
        </w:tc>
        <w:tc>
          <w:tcPr>
            <w:tcW w:w="987" w:type="pct"/>
            <w:tcBorders>
              <w:top w:val="single" w:sz="4" w:space="0" w:color="auto"/>
              <w:left w:val="single" w:sz="4" w:space="0" w:color="auto"/>
              <w:bottom w:val="single" w:sz="4" w:space="0" w:color="auto"/>
              <w:right w:val="single" w:sz="4" w:space="0" w:color="auto"/>
            </w:tcBorders>
            <w:hideMark/>
          </w:tcPr>
          <w:p w14:paraId="3ECC6EE1" w14:textId="77777777" w:rsidR="00762C5D" w:rsidRPr="00B414AE" w:rsidRDefault="00762C5D" w:rsidP="00E96B1E">
            <w:pPr>
              <w:pStyle w:val="TAC"/>
              <w:keepNext w:val="0"/>
              <w:keepLines w:val="0"/>
              <w:rPr>
                <w:ins w:id="754" w:author="Kuba Kolodziej" w:date="2025-02-05T17:49:00Z"/>
              </w:rPr>
            </w:pPr>
            <w:ins w:id="755" w:author="Kuba Kolodziej" w:date="2025-02-05T17:49:00Z">
              <w:r w:rsidRPr="00B414AE">
                <w:t>1,</w:t>
              </w:r>
              <w:r>
                <w:t xml:space="preserve"> </w:t>
              </w:r>
              <w:r w:rsidRPr="00B414AE">
                <w:t>2</w:t>
              </w:r>
            </w:ins>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43C67E49" w14:textId="77777777" w:rsidR="00762C5D" w:rsidRPr="00B414AE" w:rsidRDefault="00762C5D" w:rsidP="00E96B1E">
            <w:pPr>
              <w:pStyle w:val="TAC"/>
              <w:keepNext w:val="0"/>
              <w:keepLines w:val="0"/>
              <w:rPr>
                <w:ins w:id="756" w:author="Kuba Kolodziej" w:date="2025-02-05T17:49:00Z"/>
              </w:rPr>
            </w:pPr>
            <w:ins w:id="757" w:author="Kuba Kolodziej" w:date="2025-02-05T17:49:00Z">
              <w:r w:rsidRPr="00B414AE">
                <w:rPr>
                  <w:rFonts w:eastAsia="?? ??"/>
                </w:rPr>
                <w:t>Defined</w:t>
              </w:r>
              <w:r>
                <w:rPr>
                  <w:rFonts w:eastAsia="?? ??"/>
                </w:rPr>
                <w:t xml:space="preserve"> in figure </w:t>
              </w:r>
              <w:r w:rsidRPr="00B414AE">
                <w:rPr>
                  <w:rFonts w:eastAsia="?? ??"/>
                </w:rPr>
                <w:t>A.7.6.19.2.1-1</w:t>
              </w:r>
            </w:ins>
          </w:p>
        </w:tc>
      </w:tr>
      <w:tr w:rsidR="00762C5D" w:rsidRPr="00B414AE" w14:paraId="5A35728B" w14:textId="77777777" w:rsidTr="00E96B1E">
        <w:trPr>
          <w:cantSplit/>
          <w:jc w:val="center"/>
          <w:ins w:id="758" w:author="Kuba Kolodziej" w:date="2025-02-05T17:49:00Z"/>
        </w:trPr>
        <w:tc>
          <w:tcPr>
            <w:tcW w:w="5000" w:type="pct"/>
            <w:gridSpan w:val="8"/>
            <w:tcBorders>
              <w:top w:val="single" w:sz="4" w:space="0" w:color="auto"/>
              <w:left w:val="single" w:sz="4" w:space="0" w:color="auto"/>
              <w:bottom w:val="single" w:sz="4" w:space="0" w:color="auto"/>
              <w:right w:val="single" w:sz="4" w:space="0" w:color="auto"/>
            </w:tcBorders>
            <w:hideMark/>
          </w:tcPr>
          <w:p w14:paraId="401DF9A3" w14:textId="77777777" w:rsidR="00762C5D" w:rsidRPr="00B414AE" w:rsidRDefault="00762C5D" w:rsidP="00E96B1E">
            <w:pPr>
              <w:pStyle w:val="TAN"/>
              <w:keepNext w:val="0"/>
              <w:keepLines w:val="0"/>
              <w:spacing w:line="252" w:lineRule="auto"/>
              <w:rPr>
                <w:ins w:id="759" w:author="Kuba Kolodziej" w:date="2025-02-05T17:49:00Z"/>
              </w:rPr>
            </w:pPr>
            <w:ins w:id="760" w:author="Kuba Kolodziej" w:date="2025-02-05T17:49:00Z">
              <w:r>
                <w:lastRenderedPageBreak/>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proofErr w:type="gramStart"/>
              <w:r w:rsidRPr="00B414AE">
                <w:t>time</w:t>
              </w:r>
              <w:r>
                <w:t xml:space="preserve"> </w:t>
              </w:r>
              <w:r w:rsidRPr="00B414AE">
                <w:t>period</w:t>
              </w:r>
              <w:proofErr w:type="gramEnd"/>
              <w:r>
                <w:t xml:space="preserve"> </w:t>
              </w:r>
              <w:r w:rsidRPr="00B414AE">
                <w:t>T2.</w:t>
              </w:r>
            </w:ins>
          </w:p>
          <w:p w14:paraId="58FEA859" w14:textId="77777777" w:rsidR="00762C5D" w:rsidRPr="00B414AE" w:rsidRDefault="00762C5D" w:rsidP="00E96B1E">
            <w:pPr>
              <w:pStyle w:val="TAN"/>
              <w:keepNext w:val="0"/>
              <w:keepLines w:val="0"/>
              <w:spacing w:line="252" w:lineRule="auto"/>
              <w:rPr>
                <w:ins w:id="761" w:author="Kuba Kolodziej" w:date="2025-02-05T17:49:00Z"/>
              </w:rPr>
            </w:pPr>
            <w:ins w:id="762" w:author="Kuba Kolodziej" w:date="2025-02-05T17:49:00Z">
              <w:r>
                <w:t xml:space="preserve">NOTE </w:t>
              </w:r>
              <w:r w:rsidRPr="00B414AE">
                <w:t>2</w:t>
              </w:r>
              <w:r>
                <w:t>:</w:t>
              </w:r>
              <w:r w:rsidRPr="00B414AE">
                <w:tab/>
                <w:t>Es/</w:t>
              </w:r>
              <w:proofErr w:type="spellStart"/>
              <w:r w:rsidRPr="00B414AE">
                <w:t>Iot</w:t>
              </w:r>
              <w:proofErr w:type="spellEnd"/>
              <w:r w:rsidRPr="00B414AE">
                <w: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3C8D38C5" w14:textId="77777777" w:rsidR="00762C5D" w:rsidRPr="00B414AE" w:rsidRDefault="00762C5D" w:rsidP="00E96B1E">
            <w:pPr>
              <w:pStyle w:val="TAN"/>
              <w:keepNext w:val="0"/>
              <w:keepLines w:val="0"/>
              <w:spacing w:line="252" w:lineRule="auto"/>
              <w:rPr>
                <w:ins w:id="763" w:author="Kuba Kolodziej" w:date="2025-02-05T17:49:00Z"/>
              </w:rPr>
            </w:pPr>
            <w:ins w:id="764" w:author="Kuba Kolodziej" w:date="2025-02-05T17:49:00Z">
              <w:r>
                <w:t xml:space="preserve">NOTE </w:t>
              </w:r>
              <w:r w:rsidRPr="00B414AE">
                <w:t>3</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w:t>
              </w:r>
              <w:proofErr w:type="gramStart"/>
              <w:r>
                <w:t>3</w:t>
              </w:r>
              <w:r w:rsidRPr="00B414AE">
                <w:t>,</w:t>
              </w:r>
              <w:r>
                <w:t xml:space="preserve"> </w:t>
              </w:r>
              <w:r w:rsidRPr="00B414AE">
                <w:t>and</w:t>
              </w:r>
              <w:proofErr w:type="gramEnd"/>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ins>
          </w:p>
          <w:p w14:paraId="10C7C0A0" w14:textId="77777777" w:rsidR="00762C5D" w:rsidRPr="00B414AE" w:rsidRDefault="00762C5D" w:rsidP="00E96B1E">
            <w:pPr>
              <w:pStyle w:val="TAN"/>
              <w:keepNext w:val="0"/>
              <w:keepLines w:val="0"/>
              <w:spacing w:line="252" w:lineRule="auto"/>
              <w:rPr>
                <w:ins w:id="765" w:author="Kuba Kolodziej" w:date="2025-02-05T17:49:00Z"/>
              </w:rPr>
            </w:pPr>
            <w:ins w:id="766" w:author="Kuba Kolodziej" w:date="2025-02-05T17:49:00Z">
              <w:r>
                <w:t xml:space="preserve">NOTE </w:t>
              </w:r>
              <w:r w:rsidRPr="00B414AE">
                <w:t>4</w:t>
              </w:r>
              <w:r>
                <w:t>:</w:t>
              </w:r>
              <w:r w:rsidRPr="00B414AE">
                <w:tab/>
                <w:t>Calculation</w:t>
              </w:r>
              <w:r>
                <w:t xml:space="preserve"> </w:t>
              </w:r>
              <w:r w:rsidRPr="00B414AE">
                <w:t>of</w:t>
              </w:r>
              <w:r>
                <w:t xml:space="preserve"> </w:t>
              </w:r>
              <w:r w:rsidRPr="00B414AE">
                <w:t>Es/</w:t>
              </w:r>
              <w:proofErr w:type="spellStart"/>
              <w:r w:rsidRPr="00B414AE">
                <w:t>Iot</w:t>
              </w:r>
              <w:r w:rsidRPr="00B414AE">
                <w:rPr>
                  <w:vertAlign w:val="subscript"/>
                </w:rPr>
                <w:t>BB</w:t>
              </w:r>
              <w:proofErr w:type="spellEnd"/>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proofErr w:type="spellStart"/>
              <w:r w:rsidRPr="00B414AE">
                <w:t>Refsens</w:t>
              </w:r>
              <w:proofErr w:type="spellEnd"/>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ins>
          </w:p>
        </w:tc>
      </w:tr>
    </w:tbl>
    <w:p w14:paraId="2F7F405B" w14:textId="4F783615" w:rsidR="001B75DD" w:rsidRPr="00B414AE" w:rsidRDefault="001B75DD" w:rsidP="001B75DD">
      <w:pPr>
        <w:pStyle w:val="TH"/>
        <w:keepNext w:val="0"/>
        <w:keepLines w:val="0"/>
        <w:rPr>
          <w:ins w:id="767" w:author="Kuba Kolodziej" w:date="2025-02-05T13:41:00Z"/>
        </w:rPr>
      </w:pPr>
    </w:p>
    <w:p w14:paraId="523BBF65" w14:textId="23AA7AE1" w:rsidR="00F93BD8" w:rsidRPr="006A4082" w:rsidRDefault="008D33DB" w:rsidP="008D33DB">
      <w:pPr>
        <w:rPr>
          <w:ins w:id="768" w:author="Kuba Kolodziej" w:date="2025-02-04T14:16:00Z"/>
        </w:rPr>
      </w:pPr>
      <w:ins w:id="769" w:author="Kuba Kolodziej" w:date="2025-02-05T17:50:00Z">
        <w:r w:rsidRPr="00B414AE">
          <w:t xml:space="preserve">In the test, the UE shall send one Event A3 triggered measurement report, with a measurement reporting delay less than </w:t>
        </w:r>
        <w:proofErr w:type="gramStart"/>
        <w:r w:rsidRPr="00B414AE">
          <w:t>X</w:t>
        </w:r>
        <w:proofErr w:type="gramEnd"/>
        <w:r w:rsidRPr="00B414AE">
          <w:t xml:space="preserve"> ms from the beginning of time period T2, where X is</w:t>
        </w:r>
      </w:ins>
    </w:p>
    <w:p w14:paraId="0FA5457F" w14:textId="77777777" w:rsidR="008D33DB" w:rsidRPr="00B414AE" w:rsidRDefault="008D33DB" w:rsidP="008D33DB">
      <w:pPr>
        <w:pStyle w:val="B1"/>
        <w:rPr>
          <w:ins w:id="770" w:author="Kuba Kolodziej" w:date="2025-02-05T17:49:00Z"/>
          <w:rFonts w:cs="v4.2.0"/>
        </w:rPr>
      </w:pPr>
      <w:ins w:id="771" w:author="Kuba Kolodziej" w:date="2025-02-05T17:49:00Z">
        <w:r w:rsidRPr="00B414AE">
          <w:rPr>
            <w:rFonts w:cs="v4.2.0"/>
          </w:rPr>
          <w:t>-</w:t>
        </w:r>
        <w:r w:rsidRPr="00B414AE">
          <w:rPr>
            <w:rFonts w:cs="v4.2.0"/>
          </w:rPr>
          <w:tab/>
          <w:t>1.6</w:t>
        </w:r>
        <w:r>
          <w:rPr>
            <w:rFonts w:cs="v4.2.0"/>
          </w:rPr>
          <w:t xml:space="preserve"> s</w:t>
        </w:r>
        <w:r w:rsidRPr="00B414AE">
          <w:rPr>
            <w:rFonts w:cs="v4.2.0"/>
          </w:rPr>
          <w:t xml:space="preserve"> for </w:t>
        </w:r>
        <w:r w:rsidRPr="00B414AE">
          <w:t>a UE supporting power class 1 and 5,</w:t>
        </w:r>
      </w:ins>
    </w:p>
    <w:p w14:paraId="5267C3FF" w14:textId="77777777" w:rsidR="008D33DB" w:rsidRPr="00B414AE" w:rsidRDefault="008D33DB" w:rsidP="008D33DB">
      <w:pPr>
        <w:pStyle w:val="B1"/>
        <w:rPr>
          <w:ins w:id="772" w:author="Kuba Kolodziej" w:date="2025-02-05T17:49:00Z"/>
          <w:rFonts w:cs="v4.2.0"/>
        </w:rPr>
      </w:pPr>
      <w:ins w:id="773" w:author="Kuba Kolodziej" w:date="2025-02-05T17:49:00Z">
        <w:r w:rsidRPr="00B414AE">
          <w:t>-</w:t>
        </w:r>
        <w:r w:rsidRPr="00B414AE">
          <w:tab/>
          <w:t>1.08</w:t>
        </w:r>
        <w:r>
          <w:t xml:space="preserve"> s</w:t>
        </w:r>
        <w:r w:rsidRPr="00B414AE">
          <w:t xml:space="preserve"> for a UE supporting power class 2, 3 and 4</w:t>
        </w:r>
      </w:ins>
    </w:p>
    <w:p w14:paraId="71D6E394" w14:textId="77777777" w:rsidR="008D33DB" w:rsidRPr="00B414AE" w:rsidRDefault="008D33DB" w:rsidP="008D33DB">
      <w:pPr>
        <w:rPr>
          <w:ins w:id="774" w:author="Kuba Kolodziej" w:date="2025-02-05T17:49:00Z"/>
        </w:rPr>
      </w:pPr>
      <w:ins w:id="775" w:author="Kuba Kolodziej" w:date="2025-02-05T17:49:00Z">
        <w:r w:rsidRPr="00B414AE">
          <w:t>The UE is not required to read the neighbour cell SSB index in this test.</w:t>
        </w:r>
      </w:ins>
    </w:p>
    <w:p w14:paraId="5BE58BB7" w14:textId="77777777" w:rsidR="008D33DB" w:rsidRPr="00B414AE" w:rsidRDefault="008D33DB" w:rsidP="008D33DB">
      <w:pPr>
        <w:rPr>
          <w:ins w:id="776" w:author="Kuba Kolodziej" w:date="2025-02-05T17:49:00Z"/>
        </w:rPr>
      </w:pPr>
      <w:ins w:id="777" w:author="Kuba Kolodziej" w:date="2025-02-05T17:49:00Z">
        <w:r w:rsidRPr="00B414AE">
          <w:t xml:space="preserve">The UE shall not send event triggered measurement reports, </w:t>
        </w:r>
        <w:proofErr w:type="gramStart"/>
        <w:r w:rsidRPr="00B414AE">
          <w:t>as long as</w:t>
        </w:r>
        <w:proofErr w:type="gramEnd"/>
        <w:r w:rsidRPr="00B414AE">
          <w:t xml:space="preserve"> the reporting criteria are not fulfilled.</w:t>
        </w:r>
      </w:ins>
    </w:p>
    <w:p w14:paraId="102DDB80" w14:textId="0044E72F" w:rsidR="008D33DB" w:rsidRPr="00B414AE" w:rsidRDefault="008D33DB" w:rsidP="008D33DB">
      <w:pPr>
        <w:rPr>
          <w:ins w:id="778" w:author="Kuba Kolodziej" w:date="2025-02-05T17:49:00Z"/>
        </w:rPr>
      </w:pPr>
      <w:ins w:id="779" w:author="Kuba Kolodziej" w:date="2025-02-05T17:49:00Z">
        <w:r w:rsidRPr="00B414AE">
          <w:t>The rate of correct events observed during repeated tests shall be at least 90</w:t>
        </w:r>
        <w:r>
          <w:t xml:space="preserve"> %</w:t>
        </w:r>
      </w:ins>
      <w:ins w:id="780" w:author="Kuba Kolodziej" w:date="2025-02-05T17:50:00Z">
        <w:r>
          <w:t xml:space="preserve"> </w:t>
        </w:r>
      </w:ins>
      <w:ins w:id="781" w:author="Kuba Kolodziej" w:date="2025-02-05T17:51:00Z">
        <w:r>
          <w:t>with the confidence level of 95%</w:t>
        </w:r>
      </w:ins>
      <w:ins w:id="782" w:author="Kuba Kolodziej" w:date="2025-02-05T17:49:00Z">
        <w:r w:rsidRPr="00B414AE">
          <w:t>.</w:t>
        </w:r>
      </w:ins>
    </w:p>
    <w:p w14:paraId="4A4A862E" w14:textId="77777777" w:rsidR="008D33DB" w:rsidRPr="00B414AE" w:rsidRDefault="008D33DB" w:rsidP="008D33DB">
      <w:pPr>
        <w:pStyle w:val="NO"/>
        <w:keepLines w:val="0"/>
        <w:rPr>
          <w:ins w:id="783" w:author="Kuba Kolodziej" w:date="2025-02-05T17:49:00Z"/>
        </w:rPr>
      </w:pPr>
      <w:ins w:id="784" w:author="Kuba Kolodziej" w:date="2025-02-05T17:49: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280A73E5" w14:textId="77777777" w:rsidR="008D33DB" w:rsidRDefault="008D33DB" w:rsidP="008D33DB">
      <w:pPr>
        <w:rPr>
          <w:ins w:id="785" w:author="Kuba Kolodziej" w:date="2025-02-05T17:49:00Z"/>
        </w:rPr>
      </w:pPr>
      <w:ins w:id="786" w:author="Kuba Kolodziej" w:date="2025-02-05T17:49:00Z">
        <w:r w:rsidRPr="00B414AE">
          <w:t>UE shall report corresponding HARQ-ACK/NACK for all PDSCHs scheduled during the test.</w:t>
        </w:r>
      </w:ins>
    </w:p>
    <w:p w14:paraId="569CE96A" w14:textId="1A998C3A" w:rsidR="00D21892" w:rsidRPr="006A4082" w:rsidDel="0030718D" w:rsidRDefault="00D21892" w:rsidP="00EB3559">
      <w:pPr>
        <w:pStyle w:val="NO"/>
        <w:keepLines w:val="0"/>
        <w:rPr>
          <w:del w:id="787" w:author="Kuba Kolodziej" w:date="2025-02-05T14:42:00Z"/>
        </w:rPr>
      </w:pPr>
      <w:del w:id="788" w:author="Kuba Kolodziej" w:date="2025-02-05T14:42:00Z">
        <w:r w:rsidRPr="006A4082" w:rsidDel="0030718D">
          <w:delText xml:space="preserve"> </w:delText>
        </w:r>
      </w:del>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3234F"/>
    <w:rsid w:val="00041BF6"/>
    <w:rsid w:val="00046363"/>
    <w:rsid w:val="000508E5"/>
    <w:rsid w:val="00050AC7"/>
    <w:rsid w:val="000539F4"/>
    <w:rsid w:val="0006514D"/>
    <w:rsid w:val="00070E09"/>
    <w:rsid w:val="00076772"/>
    <w:rsid w:val="000A6394"/>
    <w:rsid w:val="000B7FED"/>
    <w:rsid w:val="000C038A"/>
    <w:rsid w:val="000C1FF8"/>
    <w:rsid w:val="000C6598"/>
    <w:rsid w:val="000D0568"/>
    <w:rsid w:val="000D44B3"/>
    <w:rsid w:val="000D49CE"/>
    <w:rsid w:val="000E3F70"/>
    <w:rsid w:val="0010620E"/>
    <w:rsid w:val="00116A48"/>
    <w:rsid w:val="00132B17"/>
    <w:rsid w:val="00145D43"/>
    <w:rsid w:val="00150131"/>
    <w:rsid w:val="0016196D"/>
    <w:rsid w:val="001626DA"/>
    <w:rsid w:val="00164616"/>
    <w:rsid w:val="001740A1"/>
    <w:rsid w:val="00177B25"/>
    <w:rsid w:val="00192C46"/>
    <w:rsid w:val="001A08B3"/>
    <w:rsid w:val="001A7B60"/>
    <w:rsid w:val="001B52F0"/>
    <w:rsid w:val="001B75DD"/>
    <w:rsid w:val="001B7A65"/>
    <w:rsid w:val="001D2244"/>
    <w:rsid w:val="001E41F3"/>
    <w:rsid w:val="001F5974"/>
    <w:rsid w:val="0020003B"/>
    <w:rsid w:val="0020054E"/>
    <w:rsid w:val="00210BFB"/>
    <w:rsid w:val="002308AB"/>
    <w:rsid w:val="00234CB9"/>
    <w:rsid w:val="002522E8"/>
    <w:rsid w:val="0026004D"/>
    <w:rsid w:val="00262FAF"/>
    <w:rsid w:val="002640DD"/>
    <w:rsid w:val="00275D12"/>
    <w:rsid w:val="00284FEB"/>
    <w:rsid w:val="002860C4"/>
    <w:rsid w:val="0029128C"/>
    <w:rsid w:val="00297905"/>
    <w:rsid w:val="002B39AE"/>
    <w:rsid w:val="002B5741"/>
    <w:rsid w:val="002D67EE"/>
    <w:rsid w:val="002E329F"/>
    <w:rsid w:val="002E42E7"/>
    <w:rsid w:val="002E472E"/>
    <w:rsid w:val="002E6E8E"/>
    <w:rsid w:val="002E7607"/>
    <w:rsid w:val="002F7E0D"/>
    <w:rsid w:val="00305409"/>
    <w:rsid w:val="0030718D"/>
    <w:rsid w:val="003206BE"/>
    <w:rsid w:val="003208C7"/>
    <w:rsid w:val="00337560"/>
    <w:rsid w:val="00341076"/>
    <w:rsid w:val="00353BA3"/>
    <w:rsid w:val="003609EF"/>
    <w:rsid w:val="0036231A"/>
    <w:rsid w:val="00362B4F"/>
    <w:rsid w:val="003654F4"/>
    <w:rsid w:val="00372B5D"/>
    <w:rsid w:val="00374DD4"/>
    <w:rsid w:val="00382A9C"/>
    <w:rsid w:val="00383559"/>
    <w:rsid w:val="00397010"/>
    <w:rsid w:val="003A38FC"/>
    <w:rsid w:val="003A7921"/>
    <w:rsid w:val="003B57E4"/>
    <w:rsid w:val="003E1A36"/>
    <w:rsid w:val="003E53BD"/>
    <w:rsid w:val="003E6FD8"/>
    <w:rsid w:val="004033DB"/>
    <w:rsid w:val="0040388D"/>
    <w:rsid w:val="00404885"/>
    <w:rsid w:val="0041018F"/>
    <w:rsid w:val="00410371"/>
    <w:rsid w:val="004242F1"/>
    <w:rsid w:val="004252FA"/>
    <w:rsid w:val="00444FEE"/>
    <w:rsid w:val="00471C37"/>
    <w:rsid w:val="00494387"/>
    <w:rsid w:val="00496789"/>
    <w:rsid w:val="004B75B7"/>
    <w:rsid w:val="004C3F96"/>
    <w:rsid w:val="004E6175"/>
    <w:rsid w:val="005044F9"/>
    <w:rsid w:val="005141D9"/>
    <w:rsid w:val="0051580D"/>
    <w:rsid w:val="005271A4"/>
    <w:rsid w:val="00532C50"/>
    <w:rsid w:val="00547111"/>
    <w:rsid w:val="00586F10"/>
    <w:rsid w:val="00587CA9"/>
    <w:rsid w:val="00592D74"/>
    <w:rsid w:val="005A3CEC"/>
    <w:rsid w:val="005A7A33"/>
    <w:rsid w:val="005B39BF"/>
    <w:rsid w:val="005C13D3"/>
    <w:rsid w:val="005E2C44"/>
    <w:rsid w:val="005E6D6A"/>
    <w:rsid w:val="005F0B52"/>
    <w:rsid w:val="005F5BEE"/>
    <w:rsid w:val="00612C83"/>
    <w:rsid w:val="00621188"/>
    <w:rsid w:val="0062260D"/>
    <w:rsid w:val="00623F9D"/>
    <w:rsid w:val="006257ED"/>
    <w:rsid w:val="00631122"/>
    <w:rsid w:val="006407A4"/>
    <w:rsid w:val="006527D3"/>
    <w:rsid w:val="00653DE4"/>
    <w:rsid w:val="00662EC6"/>
    <w:rsid w:val="00665C47"/>
    <w:rsid w:val="00695004"/>
    <w:rsid w:val="00695808"/>
    <w:rsid w:val="006968CC"/>
    <w:rsid w:val="006A44A9"/>
    <w:rsid w:val="006B46FB"/>
    <w:rsid w:val="006B7446"/>
    <w:rsid w:val="006C7905"/>
    <w:rsid w:val="006E21FB"/>
    <w:rsid w:val="006E7D61"/>
    <w:rsid w:val="007317BF"/>
    <w:rsid w:val="007335CE"/>
    <w:rsid w:val="007534A2"/>
    <w:rsid w:val="0075466C"/>
    <w:rsid w:val="007552AE"/>
    <w:rsid w:val="007558A8"/>
    <w:rsid w:val="00762C5D"/>
    <w:rsid w:val="00773E2D"/>
    <w:rsid w:val="0078103D"/>
    <w:rsid w:val="00792342"/>
    <w:rsid w:val="007977A8"/>
    <w:rsid w:val="007B2B57"/>
    <w:rsid w:val="007B512A"/>
    <w:rsid w:val="007C2097"/>
    <w:rsid w:val="007C4929"/>
    <w:rsid w:val="007C5679"/>
    <w:rsid w:val="007D6A07"/>
    <w:rsid w:val="007D7F97"/>
    <w:rsid w:val="007E1B71"/>
    <w:rsid w:val="007F44D8"/>
    <w:rsid w:val="007F7259"/>
    <w:rsid w:val="007F7BCE"/>
    <w:rsid w:val="008040A8"/>
    <w:rsid w:val="00804B8E"/>
    <w:rsid w:val="008141FE"/>
    <w:rsid w:val="00820210"/>
    <w:rsid w:val="008279FA"/>
    <w:rsid w:val="00830DA2"/>
    <w:rsid w:val="00855835"/>
    <w:rsid w:val="008626E7"/>
    <w:rsid w:val="00867D6F"/>
    <w:rsid w:val="00870EE7"/>
    <w:rsid w:val="00874D2B"/>
    <w:rsid w:val="008863B9"/>
    <w:rsid w:val="00893D69"/>
    <w:rsid w:val="008A45A6"/>
    <w:rsid w:val="008A4824"/>
    <w:rsid w:val="008A58A4"/>
    <w:rsid w:val="008B6771"/>
    <w:rsid w:val="008D1FB6"/>
    <w:rsid w:val="008D33DB"/>
    <w:rsid w:val="008D3CCC"/>
    <w:rsid w:val="008E11F5"/>
    <w:rsid w:val="008E5140"/>
    <w:rsid w:val="008F3789"/>
    <w:rsid w:val="008F686C"/>
    <w:rsid w:val="00911EB8"/>
    <w:rsid w:val="009144EB"/>
    <w:rsid w:val="009148DE"/>
    <w:rsid w:val="00941E30"/>
    <w:rsid w:val="00942F3A"/>
    <w:rsid w:val="00953008"/>
    <w:rsid w:val="009531B0"/>
    <w:rsid w:val="00953B41"/>
    <w:rsid w:val="00954099"/>
    <w:rsid w:val="00960132"/>
    <w:rsid w:val="00965408"/>
    <w:rsid w:val="009741B3"/>
    <w:rsid w:val="009777D9"/>
    <w:rsid w:val="00991B88"/>
    <w:rsid w:val="009A5753"/>
    <w:rsid w:val="009A579D"/>
    <w:rsid w:val="009A68A7"/>
    <w:rsid w:val="009B0AC9"/>
    <w:rsid w:val="009C33C3"/>
    <w:rsid w:val="009C3CB0"/>
    <w:rsid w:val="009D1EC3"/>
    <w:rsid w:val="009E3297"/>
    <w:rsid w:val="009E357F"/>
    <w:rsid w:val="009E594E"/>
    <w:rsid w:val="009F734F"/>
    <w:rsid w:val="00A0318F"/>
    <w:rsid w:val="00A20D9D"/>
    <w:rsid w:val="00A246B6"/>
    <w:rsid w:val="00A44948"/>
    <w:rsid w:val="00A47E70"/>
    <w:rsid w:val="00A50CF0"/>
    <w:rsid w:val="00A54CA3"/>
    <w:rsid w:val="00A74B20"/>
    <w:rsid w:val="00A7671C"/>
    <w:rsid w:val="00A8315F"/>
    <w:rsid w:val="00AA2CBC"/>
    <w:rsid w:val="00AA4884"/>
    <w:rsid w:val="00AB3671"/>
    <w:rsid w:val="00AC5820"/>
    <w:rsid w:val="00AD1CD8"/>
    <w:rsid w:val="00AD4A5E"/>
    <w:rsid w:val="00AE04CB"/>
    <w:rsid w:val="00AF031C"/>
    <w:rsid w:val="00AF2B3A"/>
    <w:rsid w:val="00B258BB"/>
    <w:rsid w:val="00B509E6"/>
    <w:rsid w:val="00B64130"/>
    <w:rsid w:val="00B67B97"/>
    <w:rsid w:val="00B75FAA"/>
    <w:rsid w:val="00B85B6A"/>
    <w:rsid w:val="00B87998"/>
    <w:rsid w:val="00B901FD"/>
    <w:rsid w:val="00B968C8"/>
    <w:rsid w:val="00BA0703"/>
    <w:rsid w:val="00BA3EC5"/>
    <w:rsid w:val="00BA51D9"/>
    <w:rsid w:val="00BB0C05"/>
    <w:rsid w:val="00BB459B"/>
    <w:rsid w:val="00BB5DFC"/>
    <w:rsid w:val="00BB7F5E"/>
    <w:rsid w:val="00BC64CE"/>
    <w:rsid w:val="00BD279D"/>
    <w:rsid w:val="00BD36C5"/>
    <w:rsid w:val="00BD6BB8"/>
    <w:rsid w:val="00BF268F"/>
    <w:rsid w:val="00C069E6"/>
    <w:rsid w:val="00C1132D"/>
    <w:rsid w:val="00C224F7"/>
    <w:rsid w:val="00C27E92"/>
    <w:rsid w:val="00C30380"/>
    <w:rsid w:val="00C307DD"/>
    <w:rsid w:val="00C45374"/>
    <w:rsid w:val="00C60D0C"/>
    <w:rsid w:val="00C66BA2"/>
    <w:rsid w:val="00C84701"/>
    <w:rsid w:val="00C870F6"/>
    <w:rsid w:val="00C95985"/>
    <w:rsid w:val="00CA256F"/>
    <w:rsid w:val="00CC5026"/>
    <w:rsid w:val="00CC68D0"/>
    <w:rsid w:val="00CE3BA9"/>
    <w:rsid w:val="00CE5B75"/>
    <w:rsid w:val="00D03F9A"/>
    <w:rsid w:val="00D06D51"/>
    <w:rsid w:val="00D21892"/>
    <w:rsid w:val="00D24991"/>
    <w:rsid w:val="00D26171"/>
    <w:rsid w:val="00D47C5C"/>
    <w:rsid w:val="00D50255"/>
    <w:rsid w:val="00D66520"/>
    <w:rsid w:val="00D805A4"/>
    <w:rsid w:val="00D84AE9"/>
    <w:rsid w:val="00D9124E"/>
    <w:rsid w:val="00D94C4A"/>
    <w:rsid w:val="00DE34CF"/>
    <w:rsid w:val="00E13F3D"/>
    <w:rsid w:val="00E34898"/>
    <w:rsid w:val="00E43061"/>
    <w:rsid w:val="00E8279E"/>
    <w:rsid w:val="00E944A0"/>
    <w:rsid w:val="00E96CEC"/>
    <w:rsid w:val="00EA7406"/>
    <w:rsid w:val="00EB09B7"/>
    <w:rsid w:val="00EB3559"/>
    <w:rsid w:val="00EB3821"/>
    <w:rsid w:val="00EC08C4"/>
    <w:rsid w:val="00EC0D35"/>
    <w:rsid w:val="00EE7D7C"/>
    <w:rsid w:val="00EF1329"/>
    <w:rsid w:val="00EF4985"/>
    <w:rsid w:val="00F12A55"/>
    <w:rsid w:val="00F17D13"/>
    <w:rsid w:val="00F20883"/>
    <w:rsid w:val="00F24DC3"/>
    <w:rsid w:val="00F25D98"/>
    <w:rsid w:val="00F300FB"/>
    <w:rsid w:val="00F419C1"/>
    <w:rsid w:val="00F72B5C"/>
    <w:rsid w:val="00F76F18"/>
    <w:rsid w:val="00F86A50"/>
    <w:rsid w:val="00F93BD8"/>
    <w:rsid w:val="00F941FD"/>
    <w:rsid w:val="00FB6386"/>
    <w:rsid w:val="00FF0524"/>
    <w:rsid w:val="00FF1173"/>
    <w:rsid w:val="00FF20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1908</TotalTime>
  <Pages>5</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204</cp:revision>
  <cp:lastPrinted>1900-01-01T05:00:00Z</cp:lastPrinted>
  <dcterms:created xsi:type="dcterms:W3CDTF">2020-02-03T08:32:00Z</dcterms:created>
  <dcterms:modified xsi:type="dcterms:W3CDTF">2025-02-07T14:24:00Z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