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A3C17" w:rsidR="001E41F3" w:rsidRPr="00BB459B" w:rsidRDefault="001E41F3">
      <w:pPr>
        <w:pStyle w:val="CRCoverPage"/>
        <w:tabs>
          <w:tab w:val="right" w:pos="9639"/>
        </w:tabs>
        <w:spacing w:after="0"/>
        <w:rPr>
          <w:b/>
          <w:i/>
          <w:noProof/>
          <w:sz w:val="28"/>
        </w:rPr>
      </w:pPr>
      <w:r w:rsidRPr="00BB459B">
        <w:rPr>
          <w:b/>
          <w:noProof/>
          <w:sz w:val="24"/>
        </w:rPr>
        <w:t>3GPP TSG-</w:t>
      </w:r>
      <w:r w:rsidR="0007192D">
        <w:fldChar w:fldCharType="begin"/>
      </w:r>
      <w:r w:rsidR="0007192D">
        <w:instrText xml:space="preserve"> DOCPROPERTY  TSG/WGRef  \* MERGEFORMAT </w:instrText>
      </w:r>
      <w:r w:rsidR="0007192D">
        <w:fldChar w:fldCharType="separate"/>
      </w:r>
      <w:r w:rsidR="003609EF" w:rsidRPr="00BB459B">
        <w:rPr>
          <w:b/>
          <w:noProof/>
          <w:sz w:val="24"/>
        </w:rPr>
        <w:t>RAN5</w:t>
      </w:r>
      <w:r w:rsidR="0007192D">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07192D">
        <w:fldChar w:fldCharType="begin"/>
      </w:r>
      <w:r w:rsidR="0007192D">
        <w:instrText xml:space="preserve"> DOCPROPERTY  MtgTitle  \* MERGEFORMAT </w:instrText>
      </w:r>
      <w:r w:rsidR="00BC3865">
        <w:fldChar w:fldCharType="separate"/>
      </w:r>
      <w:r w:rsidR="0007192D">
        <w:fldChar w:fldCharType="end"/>
      </w:r>
      <w:r w:rsidRPr="00BB459B">
        <w:rPr>
          <w:b/>
          <w:i/>
          <w:noProof/>
          <w:sz w:val="28"/>
        </w:rPr>
        <w:tab/>
      </w:r>
      <w:r w:rsidR="00BC3865" w:rsidRPr="00BC3865">
        <w:rPr>
          <w:b/>
          <w:i/>
          <w:sz w:val="28"/>
        </w:rPr>
        <w:t>R5-251004</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C3865" w:rsidRDefault="00BA0703" w:rsidP="00E13F3D">
            <w:pPr>
              <w:pStyle w:val="CRCoverPage"/>
              <w:spacing w:after="0"/>
              <w:jc w:val="right"/>
              <w:rPr>
                <w:b/>
                <w:noProof/>
                <w:sz w:val="28"/>
              </w:rPr>
            </w:pPr>
            <w:r w:rsidRPr="00BC3865">
              <w:rPr>
                <w:b/>
                <w:sz w:val="28"/>
              </w:rPr>
              <w:fldChar w:fldCharType="begin"/>
            </w:r>
            <w:r w:rsidRPr="00BC3865">
              <w:rPr>
                <w:b/>
                <w:sz w:val="28"/>
              </w:rPr>
              <w:instrText xml:space="preserve"> DOCPROPERTY  Spec#  \* MERGEFORMAT </w:instrText>
            </w:r>
            <w:r w:rsidRPr="00BC3865">
              <w:rPr>
                <w:b/>
                <w:sz w:val="28"/>
              </w:rPr>
              <w:fldChar w:fldCharType="separate"/>
            </w:r>
            <w:r w:rsidR="00532C50" w:rsidRPr="00BC3865">
              <w:rPr>
                <w:b/>
                <w:noProof/>
                <w:sz w:val="28"/>
              </w:rPr>
              <w:t>38.533</w:t>
            </w:r>
            <w:r w:rsidRPr="00BC3865">
              <w:rPr>
                <w:b/>
                <w:noProof/>
                <w:sz w:val="28"/>
              </w:rPr>
              <w:fldChar w:fldCharType="end"/>
            </w:r>
          </w:p>
        </w:tc>
        <w:tc>
          <w:tcPr>
            <w:tcW w:w="709" w:type="dxa"/>
          </w:tcPr>
          <w:p w14:paraId="77009707" w14:textId="77777777" w:rsidR="001E41F3" w:rsidRPr="00BC3865" w:rsidRDefault="001E41F3">
            <w:pPr>
              <w:pStyle w:val="CRCoverPage"/>
              <w:spacing w:after="0"/>
              <w:jc w:val="center"/>
              <w:rPr>
                <w:b/>
                <w:noProof/>
                <w:sz w:val="28"/>
              </w:rPr>
            </w:pPr>
            <w:r w:rsidRPr="00BC3865">
              <w:rPr>
                <w:b/>
                <w:noProof/>
                <w:sz w:val="28"/>
              </w:rPr>
              <w:t>CR</w:t>
            </w:r>
          </w:p>
        </w:tc>
        <w:tc>
          <w:tcPr>
            <w:tcW w:w="1276" w:type="dxa"/>
            <w:shd w:val="pct30" w:color="FFFF00" w:fill="auto"/>
          </w:tcPr>
          <w:p w14:paraId="6CAED29D" w14:textId="0210058B" w:rsidR="001E41F3" w:rsidRPr="00BC3865" w:rsidRDefault="00BC3865" w:rsidP="00773E2D">
            <w:pPr>
              <w:pStyle w:val="CRCoverPage"/>
              <w:spacing w:after="0"/>
              <w:jc w:val="center"/>
              <w:rPr>
                <w:b/>
                <w:noProof/>
                <w:sz w:val="28"/>
              </w:rPr>
            </w:pPr>
            <w:r w:rsidRPr="00BC3865">
              <w:rPr>
                <w:b/>
                <w:noProof/>
                <w:sz w:val="28"/>
              </w:rPr>
              <w:t>3789</w:t>
            </w:r>
          </w:p>
        </w:tc>
        <w:tc>
          <w:tcPr>
            <w:tcW w:w="709" w:type="dxa"/>
          </w:tcPr>
          <w:p w14:paraId="09D2C09B" w14:textId="77777777" w:rsidR="001E41F3" w:rsidRPr="00BC3865" w:rsidRDefault="001E41F3" w:rsidP="0051580D">
            <w:pPr>
              <w:pStyle w:val="CRCoverPage"/>
              <w:tabs>
                <w:tab w:val="right" w:pos="625"/>
              </w:tabs>
              <w:spacing w:after="0"/>
              <w:jc w:val="center"/>
              <w:rPr>
                <w:b/>
                <w:noProof/>
                <w:sz w:val="28"/>
              </w:rPr>
            </w:pPr>
            <w:r w:rsidRPr="00BC3865">
              <w:rPr>
                <w:b/>
                <w:bCs/>
                <w:noProof/>
                <w:sz w:val="28"/>
              </w:rPr>
              <w:t>rev</w:t>
            </w:r>
          </w:p>
        </w:tc>
        <w:tc>
          <w:tcPr>
            <w:tcW w:w="992" w:type="dxa"/>
            <w:shd w:val="pct30" w:color="FFFF00" w:fill="auto"/>
          </w:tcPr>
          <w:p w14:paraId="7533BF9D" w14:textId="77937F31" w:rsidR="001E41F3" w:rsidRPr="00BC3865" w:rsidRDefault="001740A1" w:rsidP="00E13F3D">
            <w:pPr>
              <w:pStyle w:val="CRCoverPage"/>
              <w:spacing w:after="0"/>
              <w:jc w:val="center"/>
              <w:rPr>
                <w:b/>
                <w:noProof/>
                <w:sz w:val="28"/>
              </w:rPr>
            </w:pPr>
            <w:r w:rsidRPr="00BC3865">
              <w:rPr>
                <w:b/>
                <w:noProof/>
                <w:sz w:val="28"/>
              </w:rPr>
              <w:t>-</w:t>
            </w:r>
          </w:p>
        </w:tc>
        <w:tc>
          <w:tcPr>
            <w:tcW w:w="2410" w:type="dxa"/>
          </w:tcPr>
          <w:p w14:paraId="5D4AEAE9" w14:textId="77777777" w:rsidR="001E41F3" w:rsidRPr="00BC3865" w:rsidRDefault="001E41F3" w:rsidP="0051580D">
            <w:pPr>
              <w:pStyle w:val="CRCoverPage"/>
              <w:tabs>
                <w:tab w:val="right" w:pos="1825"/>
              </w:tabs>
              <w:spacing w:after="0"/>
              <w:jc w:val="center"/>
              <w:rPr>
                <w:b/>
                <w:noProof/>
                <w:sz w:val="28"/>
              </w:rPr>
            </w:pPr>
            <w:r w:rsidRPr="00BC3865">
              <w:rPr>
                <w:b/>
                <w:noProof/>
                <w:sz w:val="28"/>
                <w:szCs w:val="28"/>
              </w:rPr>
              <w:t>Current version:</w:t>
            </w:r>
          </w:p>
        </w:tc>
        <w:tc>
          <w:tcPr>
            <w:tcW w:w="1701" w:type="dxa"/>
            <w:shd w:val="pct30" w:color="FFFF00" w:fill="auto"/>
          </w:tcPr>
          <w:p w14:paraId="1E22D6AC" w14:textId="06706F13" w:rsidR="001E41F3" w:rsidRPr="00BC3865" w:rsidRDefault="00BA0703">
            <w:pPr>
              <w:pStyle w:val="CRCoverPage"/>
              <w:spacing w:after="0"/>
              <w:jc w:val="center"/>
              <w:rPr>
                <w:b/>
                <w:noProof/>
                <w:sz w:val="28"/>
              </w:rPr>
            </w:pPr>
            <w:r w:rsidRPr="00BC3865">
              <w:rPr>
                <w:b/>
                <w:sz w:val="28"/>
              </w:rPr>
              <w:fldChar w:fldCharType="begin"/>
            </w:r>
            <w:r w:rsidRPr="00BC3865">
              <w:rPr>
                <w:b/>
                <w:sz w:val="28"/>
              </w:rPr>
              <w:instrText xml:space="preserve"> DOCPROPERTY  Version  \* MERGEFORMAT </w:instrText>
            </w:r>
            <w:r w:rsidRPr="00BC3865">
              <w:rPr>
                <w:b/>
                <w:sz w:val="28"/>
              </w:rPr>
              <w:fldChar w:fldCharType="separate"/>
            </w:r>
            <w:r w:rsidR="00E13F3D" w:rsidRPr="00BC3865">
              <w:rPr>
                <w:b/>
                <w:noProof/>
                <w:sz w:val="28"/>
              </w:rPr>
              <w:t>18.</w:t>
            </w:r>
            <w:r w:rsidR="0040388D" w:rsidRPr="00BC3865">
              <w:rPr>
                <w:b/>
                <w:noProof/>
                <w:sz w:val="28"/>
              </w:rPr>
              <w:t>5</w:t>
            </w:r>
            <w:r w:rsidR="00E13F3D" w:rsidRPr="00BC3865">
              <w:rPr>
                <w:b/>
                <w:noProof/>
                <w:sz w:val="28"/>
              </w:rPr>
              <w:t>.</w:t>
            </w:r>
            <w:r w:rsidR="00532C50" w:rsidRPr="00BC3865">
              <w:rPr>
                <w:b/>
                <w:noProof/>
                <w:sz w:val="28"/>
              </w:rPr>
              <w:t>0</w:t>
            </w:r>
            <w:r w:rsidRPr="00BC3865">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79136FE" w:rsidR="001E41F3" w:rsidRPr="00BB459B" w:rsidRDefault="00E8279E">
            <w:pPr>
              <w:pStyle w:val="CRCoverPage"/>
              <w:spacing w:after="0"/>
              <w:ind w:left="100"/>
              <w:rPr>
                <w:noProof/>
              </w:rPr>
            </w:pPr>
            <w:r>
              <w:t xml:space="preserve">Addition of </w:t>
            </w:r>
            <w:r w:rsidR="0007192D" w:rsidRPr="00D97CE4">
              <w:rPr>
                <w:rFonts w:cs="Arial"/>
                <w:lang w:eastAsia="sv-SE"/>
              </w:rPr>
              <w:t>NR SA FR2-FR2 event-triggered reporting with two concurrent Pre-MGs</w:t>
            </w:r>
            <w:r w:rsidR="0007192D">
              <w:rPr>
                <w:rFonts w:cs="Arial"/>
                <w:lang w:eastAsia="sv-SE"/>
              </w:rPr>
              <w:t xml:space="preserve"> test case 7.6.17.2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07192D">
              <w:fldChar w:fldCharType="begin"/>
            </w:r>
            <w:r w:rsidR="0007192D">
              <w:instrText xml:space="preserve"> DOCPROPERTY  SourceIfTsg  \* MERGEFORMAT </w:instrText>
            </w:r>
            <w:r w:rsidR="00BC3865">
              <w:fldChar w:fldCharType="separate"/>
            </w:r>
            <w:r w:rsidR="0007192D">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07192D">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07192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07192D">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CA13B" w:rsidR="007552AE" w:rsidRPr="00BB459B" w:rsidRDefault="00BC3865" w:rsidP="007552AE">
            <w:pPr>
              <w:pStyle w:val="CRCoverPage"/>
              <w:spacing w:after="0"/>
              <w:ind w:left="100"/>
              <w:rPr>
                <w:noProof/>
              </w:rPr>
            </w:pPr>
            <w:r w:rsidRPr="00D97CE4">
              <w:rPr>
                <w:rFonts w:cs="Arial"/>
                <w:lang w:eastAsia="sv-SE"/>
              </w:rPr>
              <w:t>NR SA FR2-FR2 event-triggered reporting with two concurrent Pre-MGs</w:t>
            </w:r>
            <w:r>
              <w:rPr>
                <w:rFonts w:cs="Arial"/>
                <w:lang w:eastAsia="sv-SE"/>
              </w:rPr>
              <w:t xml:space="preserve"> test case 7.6.17.2</w:t>
            </w:r>
            <w:r>
              <w:rPr>
                <w:rFonts w:cs="Arial"/>
                <w:lang w:eastAsia="sv-SE"/>
              </w:rPr>
              <w:t xml:space="preserve"> was 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1A564E2" w:rsidR="00177B25" w:rsidRPr="00EF1329" w:rsidRDefault="00BC3865" w:rsidP="005A7A33">
            <w:pPr>
              <w:pStyle w:val="CRCoverPage"/>
              <w:spacing w:after="0"/>
              <w:ind w:left="100"/>
              <w:rPr>
                <w:snapToGrid w:val="0"/>
              </w:rPr>
            </w:pPr>
            <w:r>
              <w:rPr>
                <w:rFonts w:cs="Arial"/>
                <w:lang w:eastAsia="sv-SE"/>
              </w:rPr>
              <w:t xml:space="preserve">Test case </w:t>
            </w:r>
            <w:r w:rsidRPr="00D97CE4">
              <w:rPr>
                <w:rFonts w:cs="Arial"/>
                <w:lang w:eastAsia="sv-SE"/>
              </w:rPr>
              <w:t>NR SA FR2-FR2 event-triggered reporting with two concurrent Pre-MGs</w:t>
            </w:r>
            <w:r>
              <w:rPr>
                <w:rFonts w:cs="Arial"/>
                <w:lang w:eastAsia="sv-SE"/>
              </w:rPr>
              <w:t xml:space="preserve"> was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B1ED" w:rsidR="007552AE" w:rsidRPr="00BB459B" w:rsidRDefault="00F17D13" w:rsidP="007552AE">
            <w:pPr>
              <w:pStyle w:val="CRCoverPage"/>
              <w:spacing w:after="0"/>
              <w:ind w:left="100"/>
              <w:rPr>
                <w:noProof/>
              </w:rPr>
            </w:pPr>
            <w:r w:rsidRPr="00BB459B">
              <w:rPr>
                <w:noProof/>
              </w:rPr>
              <w:t xml:space="preserve">The test case will remain </w:t>
            </w:r>
            <w:r w:rsidR="00BC3865">
              <w:rPr>
                <w:noProof/>
              </w:rPr>
              <w:t>missing</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8F04A" w:rsidR="007552AE" w:rsidRPr="00BB459B" w:rsidRDefault="00EF1329" w:rsidP="007552AE">
            <w:pPr>
              <w:pStyle w:val="CRCoverPage"/>
              <w:spacing w:after="0"/>
              <w:ind w:left="100"/>
              <w:rPr>
                <w:noProof/>
              </w:rPr>
            </w:pPr>
            <w:r>
              <w:rPr>
                <w:lang w:eastAsia="sv-SE"/>
              </w:rPr>
              <w:t>7.</w:t>
            </w:r>
            <w:r w:rsidR="005A7A33">
              <w:rPr>
                <w:lang w:eastAsia="sv-SE"/>
              </w:rPr>
              <w:t>6.</w:t>
            </w:r>
            <w:r w:rsidR="00E91DD2">
              <w:rPr>
                <w:lang w:eastAsia="sv-SE"/>
              </w:rPr>
              <w:t>17.2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7D8866FB" w14:textId="6BA06BCA" w:rsidR="00F93BD8" w:rsidRPr="006A4082" w:rsidRDefault="00D97CE4" w:rsidP="00F93BD8">
      <w:pPr>
        <w:pStyle w:val="Heading4"/>
        <w:rPr>
          <w:ins w:id="1" w:author="Kuba Kolodziej" w:date="2025-02-04T14:16:00Z"/>
          <w:rStyle w:val="Underrubrik2Char7"/>
        </w:rPr>
      </w:pPr>
      <w:ins w:id="2" w:author="Kuba Kolodziej" w:date="2025-02-05T12:19:00Z">
        <w:r>
          <w:rPr>
            <w:rStyle w:val="Underrubrik2Char7"/>
            <w:szCs w:val="28"/>
          </w:rPr>
          <w:t>7.6.17.2</w:t>
        </w:r>
      </w:ins>
      <w:ins w:id="3" w:author="Kuba Kolodziej" w:date="2025-02-04T14:16:00Z">
        <w:r w:rsidR="00F93BD8" w:rsidRPr="006A4082">
          <w:rPr>
            <w:rStyle w:val="Underrubrik2Char7"/>
            <w:szCs w:val="28"/>
          </w:rPr>
          <w:tab/>
        </w:r>
      </w:ins>
      <w:ins w:id="4" w:author="Kuba Kolodziej" w:date="2025-02-05T12:19:00Z">
        <w:r w:rsidRPr="00D97CE4">
          <w:rPr>
            <w:rFonts w:cs="Arial"/>
            <w:lang w:eastAsia="sv-SE"/>
          </w:rPr>
          <w:t>NR SA FR2-FR2 event-triggered reporting with two concurrent Pre-MGs</w:t>
        </w:r>
      </w:ins>
    </w:p>
    <w:p w14:paraId="0A1BBA99" w14:textId="77777777" w:rsidR="008D1FB6" w:rsidRPr="006A4082" w:rsidRDefault="008D1FB6" w:rsidP="008D1FB6">
      <w:pPr>
        <w:keepLines/>
        <w:ind w:left="1135" w:hanging="851"/>
        <w:rPr>
          <w:ins w:id="5" w:author="Kuba Kolodziej" w:date="2025-02-04T14:21:00Z"/>
          <w:color w:val="FF0000"/>
          <w:lang w:eastAsia="zh-CN"/>
        </w:rPr>
      </w:pPr>
      <w:ins w:id="6"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7" w:author="Kuba Kolodziej" w:date="2025-02-04T14:21:00Z"/>
          <w:color w:val="FF0000"/>
          <w:lang w:eastAsia="zh-CN"/>
        </w:rPr>
      </w:pPr>
      <w:ins w:id="8"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9" w:author="Kuba Kolodziej" w:date="2025-02-04T14:21:00Z"/>
          <w:color w:val="FF0000"/>
          <w:lang w:eastAsia="zh-CN"/>
        </w:rPr>
      </w:pPr>
      <w:ins w:id="10" w:author="Kuba Kolodziej" w:date="2025-02-04T14:21:00Z">
        <w:r w:rsidRPr="006A4082">
          <w:rPr>
            <w:color w:val="FF0000"/>
            <w:lang w:eastAsia="zh-CN"/>
          </w:rPr>
          <w:t>Test applicability is missing</w:t>
        </w:r>
      </w:ins>
      <w:ins w:id="11"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2" w:author="Kuba Kolodziej" w:date="2025-02-04T14:21:00Z"/>
          <w:color w:val="FF0000"/>
          <w:lang w:eastAsia="zh-CN"/>
        </w:rPr>
      </w:pPr>
      <w:ins w:id="13"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14" w:author="Kuba Kolodziej" w:date="2025-02-04T14:21:00Z"/>
          <w:color w:val="FF0000"/>
          <w:lang w:eastAsia="zh-CN"/>
        </w:rPr>
      </w:pPr>
      <w:ins w:id="15" w:author="Kuba Kolodziej" w:date="2025-02-04T14:21:00Z">
        <w:r w:rsidRPr="006A4082">
          <w:rPr>
            <w:color w:val="FF0000"/>
            <w:lang w:eastAsia="zh-CN"/>
          </w:rPr>
          <w:t>Test procedure is missing</w:t>
        </w:r>
      </w:ins>
    </w:p>
    <w:p w14:paraId="63ED3B53" w14:textId="77777777" w:rsidR="008D1FB6" w:rsidRPr="006A4082" w:rsidRDefault="008D1FB6" w:rsidP="008D1FB6">
      <w:pPr>
        <w:keepLines/>
        <w:numPr>
          <w:ilvl w:val="0"/>
          <w:numId w:val="39"/>
        </w:numPr>
        <w:rPr>
          <w:ins w:id="16" w:author="Kuba Kolodziej" w:date="2025-02-04T14:21:00Z"/>
          <w:color w:val="FF0000"/>
          <w:lang w:eastAsia="zh-CN"/>
        </w:rPr>
      </w:pPr>
      <w:ins w:id="17" w:author="Kuba Kolodziej" w:date="2025-02-04T14:21:00Z">
        <w:r w:rsidRPr="006A4082">
          <w:rPr>
            <w:color w:val="FF0000"/>
            <w:lang w:eastAsia="zh-CN"/>
          </w:rPr>
          <w:t>Minimum conformance requirement is FFS</w:t>
        </w:r>
      </w:ins>
    </w:p>
    <w:p w14:paraId="69D14CB9" w14:textId="7308A542" w:rsidR="00F93BD8" w:rsidRPr="006A4082" w:rsidRDefault="00D97CE4" w:rsidP="00F93BD8">
      <w:pPr>
        <w:pStyle w:val="H6"/>
        <w:ind w:left="1701" w:hanging="1701"/>
        <w:rPr>
          <w:ins w:id="18" w:author="Kuba Kolodziej" w:date="2025-02-04T14:16:00Z"/>
        </w:rPr>
      </w:pPr>
      <w:ins w:id="19" w:author="Kuba Kolodziej" w:date="2025-02-05T12:19:00Z">
        <w:r>
          <w:t>7.6.17.2</w:t>
        </w:r>
      </w:ins>
      <w:ins w:id="20" w:author="Kuba Kolodziej" w:date="2025-02-04T14:16:00Z">
        <w:r w:rsidR="00F93BD8" w:rsidRPr="006A4082">
          <w:t>.1</w:t>
        </w:r>
        <w:r w:rsidR="00F93BD8" w:rsidRPr="006A4082">
          <w:rPr>
            <w:sz w:val="24"/>
            <w:szCs w:val="24"/>
          </w:rPr>
          <w:tab/>
        </w:r>
        <w:r w:rsidR="00F93BD8" w:rsidRPr="006A4082">
          <w:t>Test purpose</w:t>
        </w:r>
      </w:ins>
    </w:p>
    <w:p w14:paraId="1D794CB8" w14:textId="436D89AF" w:rsidR="00F93BD8" w:rsidRPr="006A4082" w:rsidRDefault="00F93BD8" w:rsidP="00F93BD8">
      <w:pPr>
        <w:rPr>
          <w:ins w:id="21" w:author="Kuba Kolodziej" w:date="2025-02-04T14:16:00Z"/>
          <w:rFonts w:cs="v4.2.0"/>
        </w:rPr>
      </w:pPr>
      <w:ins w:id="22" w:author="Kuba Kolodziej" w:date="2025-02-04T14:16:00Z">
        <w:r w:rsidRPr="006A4082">
          <w:rPr>
            <w:rFonts w:cs="v4.2.0"/>
          </w:rPr>
          <w:t xml:space="preserve">The purpose of this test is to verify that the UE makes correct reporting </w:t>
        </w:r>
      </w:ins>
      <w:ins w:id="23" w:author="Kuba Kolodziej" w:date="2025-02-04T19:39:00Z">
        <w:r w:rsidR="00EC08C4">
          <w:rPr>
            <w:rFonts w:cs="v4.2.0"/>
          </w:rPr>
          <w:t xml:space="preserve">of an </w:t>
        </w:r>
        <w:r w:rsidR="00EC08C4" w:rsidRPr="00B414AE">
          <w:t xml:space="preserve">event </w:t>
        </w:r>
      </w:ins>
      <w:ins w:id="24" w:author="Kuba Kolodziej" w:date="2025-02-05T12:52:00Z">
        <w:r w:rsidR="00B31DE2" w:rsidRPr="00B414AE">
          <w:rPr>
            <w:snapToGrid w:val="0"/>
          </w:rPr>
          <w:t xml:space="preserve">with </w:t>
        </w:r>
        <w:r w:rsidR="00B31DE2" w:rsidRPr="00B414AE">
          <w:rPr>
            <w:bCs/>
            <w:snapToGrid w:val="0"/>
          </w:rPr>
          <w:t>autonomous</w:t>
        </w:r>
        <w:r w:rsidR="00B31DE2" w:rsidRPr="00B414AE">
          <w:rPr>
            <w:snapToGrid w:val="0"/>
          </w:rPr>
          <w:t xml:space="preserve"> activation/deactivation of Pre-MGs within F</w:t>
        </w:r>
        <w:r w:rsidR="00B31DE2" w:rsidRPr="00B414AE">
          <w:rPr>
            <w:snapToGrid w:val="0"/>
            <w:lang w:eastAsia="zh-CN"/>
          </w:rPr>
          <w:t>R</w:t>
        </w:r>
        <w:r w:rsidR="00B31DE2" w:rsidRPr="00B414AE">
          <w:rPr>
            <w:snapToGrid w:val="0"/>
          </w:rPr>
          <w:t xml:space="preserve">2 </w:t>
        </w:r>
        <w:r w:rsidR="00B31DE2" w:rsidRPr="00B414AE">
          <w:rPr>
            <w:snapToGrid w:val="0"/>
            <w:lang w:eastAsia="zh-CN"/>
          </w:rPr>
          <w:t>concurrent</w:t>
        </w:r>
        <w:r w:rsidR="00B31DE2" w:rsidRPr="00B414AE">
          <w:rPr>
            <w:snapToGrid w:val="0"/>
          </w:rPr>
          <w:t xml:space="preserve"> </w:t>
        </w:r>
        <w:r w:rsidR="00B31DE2" w:rsidRPr="00B414AE">
          <w:rPr>
            <w:snapToGrid w:val="0"/>
            <w:lang w:eastAsia="zh-CN"/>
          </w:rPr>
          <w:t>gaps</w:t>
        </w:r>
        <w:r w:rsidR="00B31DE2" w:rsidRPr="00B414AE">
          <w:rPr>
            <w:rFonts w:cs="v4.2.0"/>
          </w:rPr>
          <w:t>.</w:t>
        </w:r>
        <w:r w:rsidR="00B31DE2">
          <w:rPr>
            <w:rFonts w:cs="v4.2.0"/>
          </w:rPr>
          <w:t xml:space="preserve"> </w:t>
        </w:r>
        <w:r w:rsidR="00B31DE2" w:rsidRPr="00B414AE">
          <w:rPr>
            <w:rFonts w:cs="v4.2.0"/>
          </w:rPr>
          <w:t>T</w:t>
        </w:r>
        <w:r w:rsidR="00B31DE2">
          <w:rPr>
            <w:rFonts w:cs="v4.2.0"/>
          </w:rPr>
          <w:t>he</w:t>
        </w:r>
        <w:r w:rsidR="00B31DE2" w:rsidRPr="00B414AE">
          <w:rPr>
            <w:rFonts w:cs="v4.2.0"/>
          </w:rPr>
          <w:t xml:space="preserve"> test will partly verify the TDD int</w:t>
        </w:r>
        <w:r w:rsidR="00B31DE2" w:rsidRPr="00B414AE">
          <w:rPr>
            <w:rFonts w:cs="v4.2.0"/>
            <w:lang w:eastAsia="zh-CN"/>
          </w:rPr>
          <w:t>er</w:t>
        </w:r>
        <w:r w:rsidR="00B31DE2" w:rsidRPr="00B414AE">
          <w:rPr>
            <w:rFonts w:cs="v4.2.0"/>
          </w:rPr>
          <w:t xml:space="preserve">-frequency cell search requirements in </w:t>
        </w:r>
        <w:r w:rsidR="00B31DE2">
          <w:rPr>
            <w:rFonts w:cs="v4.2.0"/>
          </w:rPr>
          <w:t>TS 38.133 [6]</w:t>
        </w:r>
        <w:r w:rsidR="00B31DE2" w:rsidRPr="00B31DE2">
          <w:rPr>
            <w:rFonts w:cs="v4.2.0"/>
          </w:rPr>
          <w:t xml:space="preserve"> </w:t>
        </w:r>
        <w:r w:rsidR="00B31DE2" w:rsidRPr="00B414AE">
          <w:rPr>
            <w:rFonts w:cs="v4.2.0"/>
          </w:rPr>
          <w:t>clause</w:t>
        </w:r>
        <w:r w:rsidR="00B31DE2">
          <w:rPr>
            <w:rFonts w:cs="v4.2.0"/>
          </w:rPr>
          <w:t xml:space="preserve"> </w:t>
        </w:r>
        <w:r w:rsidR="00B31DE2" w:rsidRPr="00B414AE">
          <w:rPr>
            <w:rFonts w:cs="v4.2.0"/>
          </w:rPr>
          <w:t xml:space="preserve">9.2.6.and 9.3.4. </w:t>
        </w:r>
        <w:r w:rsidR="00B31DE2" w:rsidRPr="00B414AE">
          <w:t xml:space="preserve">Also, </w:t>
        </w:r>
        <w:r w:rsidR="00B31DE2" w:rsidRPr="00B414AE">
          <w:rPr>
            <w:rFonts w:cs="v4.2.0"/>
          </w:rPr>
          <w:t xml:space="preserve">this test will also jointly verify </w:t>
        </w:r>
        <w:r w:rsidR="00B31DE2" w:rsidRPr="00B414AE">
          <w:t>pre-configured measurement gap activation/deactivation delay</w:t>
        </w:r>
        <w:r w:rsidR="00B31DE2" w:rsidRPr="00B414AE">
          <w:rPr>
            <w:rFonts w:cs="v4.2.0"/>
          </w:rPr>
          <w:t xml:space="preserve"> in </w:t>
        </w:r>
      </w:ins>
      <w:ins w:id="25" w:author="Kuba Kolodziej" w:date="2025-02-05T12:53:00Z">
        <w:r w:rsidR="00B31DE2">
          <w:rPr>
            <w:rFonts w:cs="v4.2.0"/>
          </w:rPr>
          <w:t>TS 38.133 [6]</w:t>
        </w:r>
        <w:r w:rsidR="00B31DE2" w:rsidRPr="00B31DE2">
          <w:rPr>
            <w:rFonts w:cs="v4.2.0"/>
          </w:rPr>
          <w:t xml:space="preserve"> </w:t>
        </w:r>
        <w:r w:rsidR="00B31DE2" w:rsidRPr="00B414AE">
          <w:rPr>
            <w:rFonts w:cs="v4.2.0"/>
          </w:rPr>
          <w:t xml:space="preserve">clause </w:t>
        </w:r>
      </w:ins>
      <w:ins w:id="26" w:author="Kuba Kolodziej" w:date="2025-02-05T12:52:00Z">
        <w:r w:rsidR="00B31DE2" w:rsidRPr="00B414AE">
          <w:rPr>
            <w:rFonts w:cs="v4.2.0"/>
          </w:rPr>
          <w:t>8.19.2.</w:t>
        </w:r>
      </w:ins>
    </w:p>
    <w:p w14:paraId="5180FDD1" w14:textId="2489C6E3" w:rsidR="00F93BD8" w:rsidRPr="006A4082" w:rsidRDefault="00D97CE4" w:rsidP="00F93BD8">
      <w:pPr>
        <w:pStyle w:val="H6"/>
        <w:ind w:left="1701" w:hanging="1701"/>
        <w:rPr>
          <w:ins w:id="27" w:author="Kuba Kolodziej" w:date="2025-02-04T14:16:00Z"/>
        </w:rPr>
      </w:pPr>
      <w:ins w:id="28" w:author="Kuba Kolodziej" w:date="2025-02-05T12:19:00Z">
        <w:r>
          <w:t>7.6.17.2</w:t>
        </w:r>
      </w:ins>
      <w:ins w:id="29" w:author="Kuba Kolodziej" w:date="2025-02-04T14:16:00Z">
        <w:r w:rsidR="00F93BD8" w:rsidRPr="006A4082">
          <w:t>.2</w:t>
        </w:r>
        <w:r w:rsidR="00F93BD8" w:rsidRPr="006A4082">
          <w:rPr>
            <w:sz w:val="24"/>
            <w:szCs w:val="24"/>
          </w:rPr>
          <w:tab/>
        </w:r>
        <w:r w:rsidR="00F93BD8" w:rsidRPr="006A4082">
          <w:t>Test applicability</w:t>
        </w:r>
      </w:ins>
    </w:p>
    <w:p w14:paraId="5C9625FF" w14:textId="51D4C2F2" w:rsidR="00F93BD8" w:rsidRPr="006A4082" w:rsidRDefault="000D0568" w:rsidP="00F93BD8">
      <w:pPr>
        <w:rPr>
          <w:ins w:id="30" w:author="Kuba Kolodziej" w:date="2025-02-04T14:16:00Z"/>
        </w:rPr>
      </w:pPr>
      <w:ins w:id="31" w:author="Kuba Kolodziej" w:date="2025-02-04T20:46:00Z">
        <w:r w:rsidRPr="000D0568">
          <w:t>This test applies to all types of NR UE from release 1</w:t>
        </w:r>
      </w:ins>
      <w:ins w:id="32" w:author="Kuba Kolodziej" w:date="2025-02-04T20:47:00Z">
        <w:r>
          <w:t>8</w:t>
        </w:r>
      </w:ins>
      <w:ins w:id="33" w:author="Kuba Kolodziej" w:date="2025-02-04T20:46:00Z">
        <w:r w:rsidRPr="000D0568">
          <w:t xml:space="preserve"> onwards supporting </w:t>
        </w:r>
      </w:ins>
      <w:ins w:id="34" w:author="Kuba Kolodziej" w:date="2025-02-04T21:20:00Z">
        <w:r w:rsidR="00297905" w:rsidRPr="00B33F36">
          <w:rPr>
            <w:lang w:eastAsia="zh-CN"/>
          </w:rPr>
          <w:t>pre</w:t>
        </w:r>
      </w:ins>
      <w:ins w:id="35" w:author="Kuba Kolodziej" w:date="2025-02-05T12:20:00Z">
        <w:r w:rsidR="005218FA">
          <w:rPr>
            <w:lang w:eastAsia="zh-CN"/>
          </w:rPr>
          <w:t>-</w:t>
        </w:r>
      </w:ins>
      <w:ins w:id="36" w:author="Kuba Kolodziej" w:date="2025-02-04T21:20:00Z">
        <w:r w:rsidR="00297905" w:rsidRPr="00B33F36">
          <w:rPr>
            <w:lang w:eastAsia="zh-CN"/>
          </w:rPr>
          <w:t>configuration of MGs in RRC signalling</w:t>
        </w:r>
        <w:r w:rsidR="00297905">
          <w:rPr>
            <w:lang w:eastAsia="zh-CN"/>
          </w:rPr>
          <w:t>.</w:t>
        </w:r>
      </w:ins>
    </w:p>
    <w:p w14:paraId="073C9722" w14:textId="63421582" w:rsidR="00F93BD8" w:rsidRPr="006A4082" w:rsidRDefault="00D97CE4" w:rsidP="00F93BD8">
      <w:pPr>
        <w:pStyle w:val="H6"/>
        <w:ind w:left="1701" w:hanging="1701"/>
        <w:rPr>
          <w:ins w:id="37" w:author="Kuba Kolodziej" w:date="2025-02-04T14:16:00Z"/>
        </w:rPr>
      </w:pPr>
      <w:ins w:id="38" w:author="Kuba Kolodziej" w:date="2025-02-05T12:19:00Z">
        <w:r>
          <w:t>7.6.17.2</w:t>
        </w:r>
      </w:ins>
      <w:ins w:id="39" w:author="Kuba Kolodziej" w:date="2025-02-04T14:16:00Z">
        <w:r w:rsidR="00F93BD8" w:rsidRPr="006A4082">
          <w:t>.3</w:t>
        </w:r>
        <w:r w:rsidR="00F93BD8" w:rsidRPr="006A4082">
          <w:tab/>
          <w:t>Minimum conformance requirements</w:t>
        </w:r>
      </w:ins>
    </w:p>
    <w:p w14:paraId="3A7EB19E" w14:textId="535AD7D5" w:rsidR="00F93BD8" w:rsidRPr="006A4082" w:rsidRDefault="00F93BD8" w:rsidP="00F93BD8">
      <w:pPr>
        <w:rPr>
          <w:ins w:id="40" w:author="Kuba Kolodziej" w:date="2025-02-04T14:16:00Z"/>
          <w:lang w:eastAsia="sv-SE"/>
        </w:rPr>
      </w:pPr>
      <w:ins w:id="41" w:author="Kuba Kolodziej" w:date="2025-02-04T14:16:00Z">
        <w:r w:rsidRPr="006A4082">
          <w:rPr>
            <w:lang w:eastAsia="sv-SE"/>
          </w:rPr>
          <w:t xml:space="preserve">The minimum conformance requirements are specified in clause </w:t>
        </w:r>
      </w:ins>
      <w:ins w:id="42" w:author="Kuba Kolodziej" w:date="2025-02-05T12:19:00Z">
        <w:r w:rsidR="00D97CE4">
          <w:rPr>
            <w:lang w:eastAsia="sv-SE"/>
          </w:rPr>
          <w:t>7.6.17</w:t>
        </w:r>
      </w:ins>
      <w:ins w:id="43" w:author="Kuba Kolodziej" w:date="2025-02-04T14:16:00Z">
        <w:r w:rsidRPr="006A4082">
          <w:rPr>
            <w:lang w:eastAsia="sv-SE"/>
          </w:rPr>
          <w:t>.0.</w:t>
        </w:r>
      </w:ins>
    </w:p>
    <w:p w14:paraId="2970D211" w14:textId="4B12A1C4" w:rsidR="00F93BD8" w:rsidRPr="006A4082" w:rsidRDefault="00F93BD8" w:rsidP="00F93BD8">
      <w:pPr>
        <w:rPr>
          <w:ins w:id="44" w:author="Kuba Kolodziej" w:date="2025-02-04T14:16:00Z"/>
          <w:lang w:eastAsia="sv-SE"/>
        </w:rPr>
      </w:pPr>
      <w:ins w:id="45" w:author="Kuba Kolodziej" w:date="2025-02-04T14:16:00Z">
        <w:r w:rsidRPr="006A4082">
          <w:rPr>
            <w:lang w:eastAsia="sv-SE"/>
          </w:rPr>
          <w:t>The normative reference for this requirement is TS 38.133 [6] clause A.7.6.1</w:t>
        </w:r>
      </w:ins>
      <w:ins w:id="46" w:author="Kuba Kolodziej" w:date="2025-02-04T14:20:00Z">
        <w:r w:rsidR="008D1FB6">
          <w:rPr>
            <w:lang w:eastAsia="sv-SE"/>
          </w:rPr>
          <w:t>7</w:t>
        </w:r>
      </w:ins>
      <w:ins w:id="47" w:author="Kuba Kolodziej" w:date="2025-02-04T14:16:00Z">
        <w:r w:rsidRPr="006A4082">
          <w:rPr>
            <w:lang w:eastAsia="sv-SE"/>
          </w:rPr>
          <w:t>.</w:t>
        </w:r>
      </w:ins>
      <w:ins w:id="48" w:author="Kuba Kolodziej" w:date="2025-02-05T12:53:00Z">
        <w:r w:rsidR="00333574">
          <w:rPr>
            <w:lang w:eastAsia="sv-SE"/>
          </w:rPr>
          <w:t>2</w:t>
        </w:r>
      </w:ins>
      <w:ins w:id="49" w:author="Kuba Kolodziej" w:date="2025-02-04T14:16:00Z">
        <w:r w:rsidRPr="006A4082">
          <w:rPr>
            <w:lang w:eastAsia="sv-SE"/>
          </w:rPr>
          <w:t>.</w:t>
        </w:r>
      </w:ins>
    </w:p>
    <w:p w14:paraId="68379D95" w14:textId="6B3B79D3" w:rsidR="00F93BD8" w:rsidRPr="006A4082" w:rsidRDefault="00D97CE4" w:rsidP="00F93BD8">
      <w:pPr>
        <w:pStyle w:val="H6"/>
        <w:ind w:left="1701" w:hanging="1701"/>
        <w:rPr>
          <w:ins w:id="50" w:author="Kuba Kolodziej" w:date="2025-02-04T14:16:00Z"/>
        </w:rPr>
      </w:pPr>
      <w:ins w:id="51" w:author="Kuba Kolodziej" w:date="2025-02-05T12:19:00Z">
        <w:r>
          <w:t>7.6.17.2</w:t>
        </w:r>
      </w:ins>
      <w:ins w:id="52" w:author="Kuba Kolodziej" w:date="2025-02-04T14:16:00Z">
        <w:r w:rsidR="00F93BD8" w:rsidRPr="006A4082">
          <w:t>.4</w:t>
        </w:r>
        <w:r w:rsidR="00F93BD8" w:rsidRPr="006A4082">
          <w:tab/>
          <w:t>Test description</w:t>
        </w:r>
      </w:ins>
    </w:p>
    <w:p w14:paraId="38A53AF1" w14:textId="1BCD1086" w:rsidR="00F93BD8" w:rsidRPr="006A4082" w:rsidRDefault="00D97CE4" w:rsidP="00F93BD8">
      <w:pPr>
        <w:pStyle w:val="H6"/>
        <w:ind w:left="1701" w:hanging="1701"/>
        <w:rPr>
          <w:ins w:id="53" w:author="Kuba Kolodziej" w:date="2025-02-04T14:16:00Z"/>
        </w:rPr>
      </w:pPr>
      <w:ins w:id="54" w:author="Kuba Kolodziej" w:date="2025-02-05T12:19:00Z">
        <w:r>
          <w:t>7.6.17.2</w:t>
        </w:r>
      </w:ins>
      <w:ins w:id="55" w:author="Kuba Kolodziej" w:date="2025-02-04T14:16:00Z">
        <w:r w:rsidR="00F93BD8" w:rsidRPr="006A4082">
          <w:t>.4.1</w:t>
        </w:r>
        <w:r w:rsidR="00F93BD8" w:rsidRPr="006A4082">
          <w:tab/>
          <w:t>Initial conditions</w:t>
        </w:r>
      </w:ins>
    </w:p>
    <w:p w14:paraId="35D2F2EA" w14:textId="201B878C" w:rsidR="00F93BD8" w:rsidRPr="006A4082" w:rsidRDefault="00F93BD8" w:rsidP="00F93BD8">
      <w:pPr>
        <w:rPr>
          <w:ins w:id="56" w:author="Kuba Kolodziej" w:date="2025-02-04T14:16:00Z"/>
        </w:rPr>
      </w:pPr>
      <w:ins w:id="57" w:author="Kuba Kolodziej" w:date="2025-02-04T14:16:00Z">
        <w:r w:rsidRPr="006A4082">
          <w:rPr>
            <w:lang w:eastAsia="sv-SE"/>
          </w:rPr>
          <w:t xml:space="preserve">This test shall be tested using any of the test configurations in Table </w:t>
        </w:r>
      </w:ins>
      <w:ins w:id="58" w:author="Kuba Kolodziej" w:date="2025-02-05T12:19:00Z">
        <w:r w:rsidR="00D97CE4">
          <w:t>7.6.17.2</w:t>
        </w:r>
      </w:ins>
      <w:ins w:id="59" w:author="Kuba Kolodziej" w:date="2025-02-04T14:16:00Z">
        <w:r w:rsidRPr="006A4082">
          <w:rPr>
            <w:lang w:eastAsia="sv-SE"/>
          </w:rPr>
          <w:t>.4.1-1</w:t>
        </w:r>
      </w:ins>
    </w:p>
    <w:p w14:paraId="78BDB9CB" w14:textId="6D48E9C4" w:rsidR="00F93BD8" w:rsidRPr="006A4082" w:rsidRDefault="00F93BD8" w:rsidP="00F93BD8">
      <w:pPr>
        <w:pStyle w:val="TH"/>
        <w:rPr>
          <w:ins w:id="60" w:author="Kuba Kolodziej" w:date="2025-02-04T14:16:00Z"/>
        </w:rPr>
      </w:pPr>
      <w:ins w:id="61" w:author="Kuba Kolodziej" w:date="2025-02-04T14:16:00Z">
        <w:r w:rsidRPr="006A4082">
          <w:t xml:space="preserve">Table </w:t>
        </w:r>
      </w:ins>
      <w:ins w:id="62" w:author="Kuba Kolodziej" w:date="2025-02-05T12:19:00Z">
        <w:r w:rsidR="00D97CE4">
          <w:t>7.6.17.2</w:t>
        </w:r>
      </w:ins>
      <w:ins w:id="63" w:author="Kuba Kolodziej" w:date="2025-02-04T14:16: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64"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65" w:author="Kuba Kolodziej" w:date="2025-02-04T14:16:00Z"/>
              </w:rPr>
            </w:pPr>
            <w:ins w:id="66"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67" w:author="Kuba Kolodziej" w:date="2025-02-04T14:16:00Z"/>
              </w:rPr>
            </w:pPr>
            <w:ins w:id="68" w:author="Kuba Kolodziej" w:date="2025-02-04T14:16:00Z">
              <w:r w:rsidRPr="006A4082">
                <w:t>Description</w:t>
              </w:r>
            </w:ins>
          </w:p>
        </w:tc>
      </w:tr>
      <w:tr w:rsidR="00F93BD8" w:rsidRPr="006A4082" w14:paraId="2A6AE0EB" w14:textId="77777777" w:rsidTr="009A68A7">
        <w:trPr>
          <w:ins w:id="69"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0BA5385F" w:rsidR="00F93BD8" w:rsidRPr="006A4082" w:rsidRDefault="00D97CE4" w:rsidP="00E96B1E">
            <w:pPr>
              <w:pStyle w:val="TAL"/>
              <w:rPr>
                <w:ins w:id="70" w:author="Kuba Kolodziej" w:date="2025-02-04T14:16:00Z"/>
              </w:rPr>
            </w:pPr>
            <w:ins w:id="71" w:author="Kuba Kolodziej" w:date="2025-02-05T12:19:00Z">
              <w:r>
                <w:t>7.6.17.2</w:t>
              </w:r>
            </w:ins>
            <w:ins w:id="72" w:author="Kuba Kolodziej" w:date="2025-02-04T14:16:00Z">
              <w:r w:rsidR="00F93BD8" w:rsidRPr="006A4082">
                <w:t>-1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73" w:author="Kuba Kolodziej" w:date="2025-02-04T14:16:00Z"/>
              </w:rPr>
            </w:pPr>
            <w:ins w:id="74" w:author="Kuba Kolodziej" w:date="2025-02-04T14:16:00Z">
              <w:r w:rsidRPr="006A4082">
                <w:t>120 kHz SSB SCS, 100 MHz bandwidth, TDD duplex mode</w:t>
              </w:r>
            </w:ins>
          </w:p>
        </w:tc>
      </w:tr>
    </w:tbl>
    <w:p w14:paraId="0489D032" w14:textId="77777777" w:rsidR="00F93BD8" w:rsidRPr="006A4082" w:rsidRDefault="00F93BD8" w:rsidP="00F93BD8">
      <w:pPr>
        <w:rPr>
          <w:ins w:id="75" w:author="Kuba Kolodziej" w:date="2025-02-04T14:16:00Z"/>
        </w:rPr>
      </w:pPr>
    </w:p>
    <w:p w14:paraId="3604BF9E" w14:textId="48358C57" w:rsidR="00F93BD8" w:rsidRPr="006A4082" w:rsidRDefault="00F93BD8" w:rsidP="00F93BD8">
      <w:pPr>
        <w:rPr>
          <w:ins w:id="76" w:author="Kuba Kolodziej" w:date="2025-02-04T14:16:00Z"/>
          <w:lang w:eastAsia="sv-SE"/>
        </w:rPr>
      </w:pPr>
      <w:ins w:id="77" w:author="Kuba Kolodziej" w:date="2025-02-04T14:16:00Z">
        <w:r w:rsidRPr="006A4082">
          <w:rPr>
            <w:lang w:eastAsia="sv-SE"/>
          </w:rPr>
          <w:t xml:space="preserve">Test environment parameters are given in Table </w:t>
        </w:r>
      </w:ins>
      <w:ins w:id="78" w:author="Kuba Kolodziej" w:date="2025-02-05T12:19:00Z">
        <w:r w:rsidR="00D97CE4">
          <w:rPr>
            <w:lang w:eastAsia="sv-SE"/>
          </w:rPr>
          <w:t>7.6.17.2</w:t>
        </w:r>
      </w:ins>
      <w:ins w:id="79" w:author="Kuba Kolodziej" w:date="2025-02-04T14:16:00Z">
        <w:r w:rsidRPr="006A4082">
          <w:rPr>
            <w:lang w:eastAsia="sv-SE"/>
          </w:rPr>
          <w:t>.4.1-2.</w:t>
        </w:r>
      </w:ins>
    </w:p>
    <w:p w14:paraId="6F37E5BD" w14:textId="6C690579" w:rsidR="00F93BD8" w:rsidRPr="006A4082" w:rsidRDefault="00F93BD8" w:rsidP="00F93BD8">
      <w:pPr>
        <w:pStyle w:val="TH"/>
        <w:rPr>
          <w:ins w:id="80" w:author="Kuba Kolodziej" w:date="2025-02-04T14:16:00Z"/>
        </w:rPr>
      </w:pPr>
      <w:ins w:id="81" w:author="Kuba Kolodziej" w:date="2025-02-04T14:16:00Z">
        <w:r w:rsidRPr="006A4082">
          <w:t xml:space="preserve">Table </w:t>
        </w:r>
      </w:ins>
      <w:ins w:id="82" w:author="Kuba Kolodziej" w:date="2025-02-05T12:19:00Z">
        <w:r w:rsidR="00D97CE4">
          <w:t>7.6.17.2</w:t>
        </w:r>
      </w:ins>
      <w:ins w:id="83" w:author="Kuba Kolodziej" w:date="2025-02-04T14:16:00Z">
        <w:r w:rsidRPr="006A4082">
          <w:t xml:space="preserve">.4.1-2: Initial conditions for </w:t>
        </w:r>
      </w:ins>
      <w:ins w:id="84" w:author="Kuba Kolodziej" w:date="2025-02-05T13:14:00Z">
        <w:r w:rsidR="0021105D" w:rsidRPr="00D97CE4">
          <w:rPr>
            <w:rFonts w:cs="Arial"/>
            <w:lang w:eastAsia="sv-SE"/>
          </w:rPr>
          <w:t>NR SA FR2-FR2 event-triggered reporting with two concurrent Pre-MGs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85"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86" w:author="Kuba Kolodziej" w:date="2025-02-04T14:16:00Z"/>
              </w:rPr>
            </w:pPr>
            <w:ins w:id="87"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88" w:author="Kuba Kolodziej" w:date="2025-02-04T14:16:00Z"/>
              </w:rPr>
            </w:pPr>
            <w:ins w:id="89"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90" w:author="Kuba Kolodziej" w:date="2025-02-04T14:16:00Z"/>
              </w:rPr>
            </w:pPr>
            <w:ins w:id="91" w:author="Kuba Kolodziej" w:date="2025-02-04T14:16:00Z">
              <w:r w:rsidRPr="006A4082">
                <w:t>Comment</w:t>
              </w:r>
            </w:ins>
          </w:p>
        </w:tc>
      </w:tr>
      <w:tr w:rsidR="00F93BD8" w:rsidRPr="006A4082" w14:paraId="20713161" w14:textId="77777777" w:rsidTr="00E96B1E">
        <w:trPr>
          <w:jc w:val="center"/>
          <w:ins w:id="92"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93" w:author="Kuba Kolodziej" w:date="2025-02-04T14:16:00Z"/>
              </w:rPr>
            </w:pPr>
            <w:ins w:id="94"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95" w:author="Kuba Kolodziej" w:date="2025-02-04T14:16:00Z"/>
              </w:rPr>
            </w:pPr>
            <w:ins w:id="96"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97" w:author="Kuba Kolodziej" w:date="2025-02-04T14:16:00Z"/>
              </w:rPr>
            </w:pPr>
            <w:ins w:id="98" w:author="Kuba Kolodziej" w:date="2025-02-04T14:16:00Z">
              <w:r w:rsidRPr="006A4082">
                <w:t>As specified in TS 38.508-1 [14] clause 4.1.</w:t>
              </w:r>
            </w:ins>
          </w:p>
        </w:tc>
      </w:tr>
      <w:tr w:rsidR="00F93BD8" w:rsidRPr="006A4082" w14:paraId="711A8F7C" w14:textId="77777777" w:rsidTr="00E96B1E">
        <w:trPr>
          <w:jc w:val="center"/>
          <w:ins w:id="99"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00" w:author="Kuba Kolodziej" w:date="2025-02-04T14:16:00Z"/>
              </w:rPr>
            </w:pPr>
            <w:ins w:id="101"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02" w:author="Kuba Kolodziej" w:date="2025-02-04T14:16:00Z"/>
              </w:rPr>
            </w:pPr>
            <w:ins w:id="103" w:author="Kuba Kolodziej" w:date="2025-02-04T14:16:00Z">
              <w:r w:rsidRPr="006A4082">
                <w:t>As specified in Annex E, Table E.5-1 and TS 38.508-1 [14] clause 7.2.3.</w:t>
              </w:r>
            </w:ins>
          </w:p>
        </w:tc>
      </w:tr>
      <w:tr w:rsidR="00F93BD8" w:rsidRPr="006A4082" w14:paraId="75B55C8D" w14:textId="77777777" w:rsidTr="00E96B1E">
        <w:trPr>
          <w:jc w:val="center"/>
          <w:ins w:id="104"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05" w:author="Kuba Kolodziej" w:date="2025-02-04T14:16:00Z"/>
              </w:rPr>
            </w:pPr>
            <w:ins w:id="106" w:author="Kuba Kolodziej" w:date="2025-02-04T14:16:00Z">
              <w:r w:rsidRPr="006A4082">
                <w:t>Channel bandwidth</w:t>
              </w:r>
            </w:ins>
          </w:p>
        </w:tc>
        <w:tc>
          <w:tcPr>
            <w:tcW w:w="7362" w:type="dxa"/>
            <w:gridSpan w:val="3"/>
            <w:shd w:val="clear" w:color="auto" w:fill="auto"/>
          </w:tcPr>
          <w:p w14:paraId="3EB66109" w14:textId="7D4BA935" w:rsidR="00F93BD8" w:rsidRPr="006A4082" w:rsidRDefault="00F93BD8" w:rsidP="00E96B1E">
            <w:pPr>
              <w:pStyle w:val="TAL"/>
              <w:keepNext w:val="0"/>
              <w:keepLines w:val="0"/>
              <w:rPr>
                <w:ins w:id="107" w:author="Kuba Kolodziej" w:date="2025-02-04T14:16:00Z"/>
              </w:rPr>
            </w:pPr>
            <w:ins w:id="108" w:author="Kuba Kolodziej" w:date="2025-02-04T14:16:00Z">
              <w:r w:rsidRPr="006A4082">
                <w:t>As specified by the test configuration selected from Table 7.6.1</w:t>
              </w:r>
            </w:ins>
            <w:ins w:id="109" w:author="Kuba Kolodziej" w:date="2025-02-05T12:45:00Z">
              <w:r w:rsidR="001567FA">
                <w:t>7</w:t>
              </w:r>
            </w:ins>
            <w:ins w:id="110" w:author="Kuba Kolodziej" w:date="2025-02-04T14:16:00Z">
              <w:r w:rsidRPr="006A4082">
                <w:t>.</w:t>
              </w:r>
            </w:ins>
            <w:ins w:id="111" w:author="Kuba Kolodziej" w:date="2025-02-05T12:46:00Z">
              <w:r w:rsidR="00535B91">
                <w:t>2</w:t>
              </w:r>
            </w:ins>
            <w:ins w:id="112" w:author="Kuba Kolodziej" w:date="2025-02-04T14:16:00Z">
              <w:r w:rsidRPr="006A4082">
                <w:t>.4.1-1.</w:t>
              </w:r>
            </w:ins>
          </w:p>
        </w:tc>
      </w:tr>
      <w:tr w:rsidR="00F93BD8" w:rsidRPr="006A4082" w14:paraId="175AF025" w14:textId="77777777" w:rsidTr="00E96B1E">
        <w:trPr>
          <w:jc w:val="center"/>
          <w:ins w:id="113"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14" w:author="Kuba Kolodziej" w:date="2025-02-04T14:16:00Z"/>
              </w:rPr>
            </w:pPr>
            <w:ins w:id="115"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16" w:author="Kuba Kolodziej" w:date="2025-02-04T14:16:00Z"/>
              </w:rPr>
            </w:pPr>
            <w:ins w:id="117"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18" w:author="Kuba Kolodziej" w:date="2025-02-04T14:16:00Z"/>
              </w:rPr>
            </w:pPr>
            <w:ins w:id="119" w:author="Kuba Kolodziej" w:date="2025-02-04T14:16:00Z">
              <w:r w:rsidRPr="006A4082">
                <w:t>As specified in Annex C.2.2</w:t>
              </w:r>
            </w:ins>
          </w:p>
        </w:tc>
      </w:tr>
      <w:tr w:rsidR="009F3853" w:rsidRPr="006A4082" w14:paraId="4072E730" w14:textId="77777777" w:rsidTr="00E96B1E">
        <w:trPr>
          <w:trHeight w:val="251"/>
          <w:jc w:val="center"/>
          <w:ins w:id="120" w:author="Kuba Kolodziej" w:date="2025-02-04T14:16:00Z"/>
        </w:trPr>
        <w:tc>
          <w:tcPr>
            <w:tcW w:w="1654" w:type="dxa"/>
            <w:vMerge w:val="restart"/>
            <w:shd w:val="clear" w:color="auto" w:fill="auto"/>
          </w:tcPr>
          <w:p w14:paraId="16BB688D" w14:textId="77777777" w:rsidR="009F3853" w:rsidRPr="006A4082" w:rsidRDefault="009F3853" w:rsidP="009F3853">
            <w:pPr>
              <w:pStyle w:val="TAL"/>
              <w:keepNext w:val="0"/>
              <w:keepLines w:val="0"/>
              <w:rPr>
                <w:ins w:id="121" w:author="Kuba Kolodziej" w:date="2025-02-04T14:16:00Z"/>
              </w:rPr>
            </w:pPr>
            <w:ins w:id="122" w:author="Kuba Kolodziej" w:date="2025-02-04T14:16:00Z">
              <w:r w:rsidRPr="006A4082">
                <w:t>Connection Diagram</w:t>
              </w:r>
            </w:ins>
          </w:p>
        </w:tc>
        <w:tc>
          <w:tcPr>
            <w:tcW w:w="1082" w:type="dxa"/>
            <w:shd w:val="clear" w:color="auto" w:fill="auto"/>
          </w:tcPr>
          <w:p w14:paraId="2EA6AA09" w14:textId="77777777" w:rsidR="009F3853" w:rsidRPr="006A4082" w:rsidRDefault="009F3853" w:rsidP="009F3853">
            <w:pPr>
              <w:pStyle w:val="TAL"/>
              <w:keepNext w:val="0"/>
              <w:keepLines w:val="0"/>
              <w:rPr>
                <w:ins w:id="123" w:author="Kuba Kolodziej" w:date="2025-02-04T14:16:00Z"/>
              </w:rPr>
            </w:pPr>
            <w:ins w:id="124" w:author="Kuba Kolodziej" w:date="2025-02-04T14:16:00Z">
              <w:r w:rsidRPr="006A4082">
                <w:t>TE Part</w:t>
              </w:r>
            </w:ins>
          </w:p>
        </w:tc>
        <w:tc>
          <w:tcPr>
            <w:tcW w:w="2596" w:type="dxa"/>
            <w:shd w:val="clear" w:color="auto" w:fill="auto"/>
          </w:tcPr>
          <w:p w14:paraId="4AD5F9AE" w14:textId="5A311753" w:rsidR="009F3853" w:rsidRPr="006A4082" w:rsidRDefault="009F3853" w:rsidP="009F3853">
            <w:pPr>
              <w:pStyle w:val="TAL"/>
              <w:keepNext w:val="0"/>
              <w:keepLines w:val="0"/>
              <w:rPr>
                <w:ins w:id="125" w:author="Kuba Kolodziej" w:date="2025-02-04T14:16:00Z"/>
              </w:rPr>
            </w:pPr>
            <w:ins w:id="126" w:author="Kuba Kolodziej" w:date="2025-02-05T13:37:00Z">
              <w:r w:rsidRPr="006A4082">
                <w:t>A.3.3.1.1</w:t>
              </w:r>
            </w:ins>
          </w:p>
        </w:tc>
        <w:tc>
          <w:tcPr>
            <w:tcW w:w="3684" w:type="dxa"/>
            <w:vMerge w:val="restart"/>
          </w:tcPr>
          <w:p w14:paraId="0DD85CF5" w14:textId="77777777" w:rsidR="009F3853" w:rsidRPr="006A4082" w:rsidRDefault="009F3853" w:rsidP="009F3853">
            <w:pPr>
              <w:pStyle w:val="TAL"/>
              <w:keepNext w:val="0"/>
              <w:keepLines w:val="0"/>
              <w:rPr>
                <w:ins w:id="127" w:author="Kuba Kolodziej" w:date="2025-02-04T14:16:00Z"/>
              </w:rPr>
            </w:pPr>
            <w:ins w:id="128" w:author="Kuba Kolodziej" w:date="2025-02-04T14:16:00Z">
              <w:r w:rsidRPr="006A4082">
                <w:t>As specified in TS 38.508-1 [14] Annex A.</w:t>
              </w:r>
            </w:ins>
          </w:p>
        </w:tc>
      </w:tr>
      <w:tr w:rsidR="009F3853" w:rsidRPr="006A4082" w14:paraId="70DD2102" w14:textId="77777777" w:rsidTr="00E96B1E">
        <w:trPr>
          <w:trHeight w:val="250"/>
          <w:jc w:val="center"/>
          <w:ins w:id="129" w:author="Kuba Kolodziej" w:date="2025-02-04T14:16:00Z"/>
        </w:trPr>
        <w:tc>
          <w:tcPr>
            <w:tcW w:w="1654" w:type="dxa"/>
            <w:vMerge/>
            <w:shd w:val="clear" w:color="auto" w:fill="auto"/>
          </w:tcPr>
          <w:p w14:paraId="131C0185" w14:textId="77777777" w:rsidR="009F3853" w:rsidRPr="006A4082" w:rsidRDefault="009F3853" w:rsidP="009F3853">
            <w:pPr>
              <w:pStyle w:val="TAL"/>
              <w:keepNext w:val="0"/>
              <w:keepLines w:val="0"/>
              <w:rPr>
                <w:ins w:id="130" w:author="Kuba Kolodziej" w:date="2025-02-04T14:16:00Z"/>
              </w:rPr>
            </w:pPr>
          </w:p>
        </w:tc>
        <w:tc>
          <w:tcPr>
            <w:tcW w:w="1082" w:type="dxa"/>
            <w:shd w:val="clear" w:color="auto" w:fill="auto"/>
          </w:tcPr>
          <w:p w14:paraId="34730011" w14:textId="77777777" w:rsidR="009F3853" w:rsidRPr="006A4082" w:rsidRDefault="009F3853" w:rsidP="009F3853">
            <w:pPr>
              <w:pStyle w:val="TAL"/>
              <w:keepNext w:val="0"/>
              <w:keepLines w:val="0"/>
              <w:rPr>
                <w:ins w:id="131" w:author="Kuba Kolodziej" w:date="2025-02-04T14:16:00Z"/>
              </w:rPr>
            </w:pPr>
            <w:ins w:id="132" w:author="Kuba Kolodziej" w:date="2025-02-04T14:16:00Z">
              <w:r w:rsidRPr="006A4082">
                <w:t>DUT Part</w:t>
              </w:r>
            </w:ins>
          </w:p>
        </w:tc>
        <w:tc>
          <w:tcPr>
            <w:tcW w:w="2596" w:type="dxa"/>
            <w:shd w:val="clear" w:color="auto" w:fill="auto"/>
          </w:tcPr>
          <w:p w14:paraId="3AD66138" w14:textId="6B00BE7A" w:rsidR="009F3853" w:rsidRPr="006A4082" w:rsidRDefault="009F3853" w:rsidP="009F3853">
            <w:pPr>
              <w:pStyle w:val="TAL"/>
              <w:keepNext w:val="0"/>
              <w:keepLines w:val="0"/>
              <w:rPr>
                <w:ins w:id="133" w:author="Kuba Kolodziej" w:date="2025-02-04T14:16:00Z"/>
              </w:rPr>
            </w:pPr>
            <w:ins w:id="134" w:author="Kuba Kolodziej" w:date="2025-02-05T13:37:00Z">
              <w:r w:rsidRPr="006A4082">
                <w:t>A.3.4.1.1</w:t>
              </w:r>
            </w:ins>
          </w:p>
        </w:tc>
        <w:tc>
          <w:tcPr>
            <w:tcW w:w="3684" w:type="dxa"/>
            <w:vMerge/>
          </w:tcPr>
          <w:p w14:paraId="4D5C8167" w14:textId="77777777" w:rsidR="009F3853" w:rsidRPr="006A4082" w:rsidRDefault="009F3853" w:rsidP="009F3853">
            <w:pPr>
              <w:pStyle w:val="TAL"/>
              <w:keepNext w:val="0"/>
              <w:keepLines w:val="0"/>
              <w:rPr>
                <w:ins w:id="135" w:author="Kuba Kolodziej" w:date="2025-02-04T14:16:00Z"/>
              </w:rPr>
            </w:pPr>
          </w:p>
        </w:tc>
      </w:tr>
      <w:tr w:rsidR="00F93BD8" w:rsidRPr="006A4082" w14:paraId="088D14A0" w14:textId="77777777" w:rsidTr="00E96B1E">
        <w:trPr>
          <w:jc w:val="center"/>
          <w:ins w:id="136"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37" w:author="Kuba Kolodziej" w:date="2025-02-04T14:16:00Z"/>
              </w:rPr>
            </w:pPr>
            <w:ins w:id="138" w:author="Kuba Kolodziej" w:date="2025-02-04T14:16:00Z">
              <w:r w:rsidRPr="006A4082">
                <w:t>Exceptions to connection diagram</w:t>
              </w:r>
            </w:ins>
          </w:p>
        </w:tc>
        <w:tc>
          <w:tcPr>
            <w:tcW w:w="3678" w:type="dxa"/>
            <w:gridSpan w:val="2"/>
            <w:shd w:val="clear" w:color="auto" w:fill="auto"/>
          </w:tcPr>
          <w:p w14:paraId="66B35C58" w14:textId="77777777" w:rsidR="00F93BD8" w:rsidRPr="006A4082" w:rsidRDefault="00F93BD8" w:rsidP="00E96B1E">
            <w:pPr>
              <w:pStyle w:val="TAL"/>
              <w:keepNext w:val="0"/>
              <w:keepLines w:val="0"/>
              <w:rPr>
                <w:ins w:id="139" w:author="Kuba Kolodziej" w:date="2025-02-04T14:16:00Z"/>
              </w:rPr>
            </w:pPr>
          </w:p>
        </w:tc>
        <w:tc>
          <w:tcPr>
            <w:tcW w:w="3684" w:type="dxa"/>
          </w:tcPr>
          <w:p w14:paraId="09EA9CC6" w14:textId="77777777" w:rsidR="00F93BD8" w:rsidRPr="006A4082" w:rsidRDefault="00F93BD8" w:rsidP="00E96B1E">
            <w:pPr>
              <w:pStyle w:val="TAL"/>
              <w:keepNext w:val="0"/>
              <w:keepLines w:val="0"/>
              <w:rPr>
                <w:ins w:id="140" w:author="Kuba Kolodziej" w:date="2025-02-04T14:16:00Z"/>
              </w:rPr>
            </w:pPr>
          </w:p>
        </w:tc>
      </w:tr>
    </w:tbl>
    <w:p w14:paraId="275CF68C" w14:textId="77777777" w:rsidR="00F93BD8" w:rsidRPr="006A4082" w:rsidRDefault="00F93BD8" w:rsidP="00F93BD8">
      <w:pPr>
        <w:rPr>
          <w:ins w:id="141" w:author="Kuba Kolodziej" w:date="2025-02-04T14:16:00Z"/>
        </w:rPr>
      </w:pPr>
    </w:p>
    <w:p w14:paraId="346B2A15" w14:textId="00D5A376" w:rsidR="00F93BD8" w:rsidRPr="006A4082" w:rsidRDefault="00F93BD8" w:rsidP="00F93BD8">
      <w:pPr>
        <w:pStyle w:val="B1"/>
        <w:rPr>
          <w:ins w:id="142" w:author="Kuba Kolodziej" w:date="2025-02-04T14:16:00Z"/>
        </w:rPr>
      </w:pPr>
      <w:ins w:id="143" w:author="Kuba Kolodziej" w:date="2025-02-04T14:16:00Z">
        <w:r w:rsidRPr="006A4082">
          <w:t>1.</w:t>
        </w:r>
        <w:r w:rsidRPr="006A4082">
          <w:tab/>
          <w:t xml:space="preserve">The general test parameter settings are set up according to Table </w:t>
        </w:r>
      </w:ins>
      <w:ins w:id="144" w:author="Kuba Kolodziej" w:date="2025-02-05T12:19:00Z">
        <w:r w:rsidR="00D97CE4">
          <w:t>7.6.17.2</w:t>
        </w:r>
      </w:ins>
      <w:ins w:id="145" w:author="Kuba Kolodziej" w:date="2025-02-04T14:16:00Z">
        <w:r w:rsidRPr="006A4082">
          <w:t>.4.1-3.</w:t>
        </w:r>
      </w:ins>
    </w:p>
    <w:p w14:paraId="0E3A3D93" w14:textId="00C01A7F" w:rsidR="00F93BD8" w:rsidRPr="006A4082" w:rsidRDefault="00F93BD8" w:rsidP="00F93BD8">
      <w:pPr>
        <w:pStyle w:val="B1"/>
        <w:rPr>
          <w:ins w:id="146" w:author="Kuba Kolodziej" w:date="2025-02-04T14:16:00Z"/>
        </w:rPr>
      </w:pPr>
      <w:ins w:id="147" w:author="Kuba Kolodziej" w:date="2025-02-04T14:16:00Z">
        <w:r w:rsidRPr="006A4082">
          <w:lastRenderedPageBreak/>
          <w:t>2.</w:t>
        </w:r>
        <w:r w:rsidRPr="006A4082">
          <w:tab/>
          <w:t xml:space="preserve">Message contents are defined in clause </w:t>
        </w:r>
      </w:ins>
      <w:ins w:id="148" w:author="Kuba Kolodziej" w:date="2025-02-05T12:19:00Z">
        <w:r w:rsidR="00D97CE4">
          <w:t>7.6.17.2</w:t>
        </w:r>
      </w:ins>
      <w:ins w:id="149" w:author="Kuba Kolodziej" w:date="2025-02-04T14:16:00Z">
        <w:r w:rsidRPr="006A4082">
          <w:t>.4.3.</w:t>
        </w:r>
      </w:ins>
    </w:p>
    <w:p w14:paraId="6B58F0FD" w14:textId="54C5C1A9" w:rsidR="00F93BD8" w:rsidRPr="006A4082" w:rsidRDefault="00F93BD8" w:rsidP="00F93BD8">
      <w:pPr>
        <w:pStyle w:val="B1"/>
        <w:rPr>
          <w:ins w:id="150" w:author="Kuba Kolodziej" w:date="2025-02-04T14:16:00Z"/>
        </w:rPr>
      </w:pPr>
      <w:ins w:id="151" w:author="Kuba Kolodziej" w:date="2025-02-04T14:16:00Z">
        <w:r w:rsidRPr="006A4082">
          <w:t>3.</w:t>
        </w:r>
        <w:r w:rsidRPr="006A4082">
          <w:tab/>
          <w:t xml:space="preserve">Two cells are deployed in the </w:t>
        </w:r>
      </w:ins>
      <w:ins w:id="152" w:author="Kuba Kolodziej" w:date="2025-02-04T14:19:00Z">
        <w:r w:rsidR="006E7D61">
          <w:t>TBD.</w:t>
        </w:r>
      </w:ins>
    </w:p>
    <w:p w14:paraId="03807383" w14:textId="77777777" w:rsidR="0021105D" w:rsidRPr="00B414AE" w:rsidRDefault="00F93BD8" w:rsidP="0021105D">
      <w:pPr>
        <w:pStyle w:val="TH"/>
        <w:keepNext w:val="0"/>
        <w:keepLines w:val="0"/>
        <w:rPr>
          <w:ins w:id="153" w:author="Kuba Kolodziej" w:date="2025-02-05T13:14:00Z"/>
        </w:rPr>
      </w:pPr>
      <w:ins w:id="154" w:author="Kuba Kolodziej" w:date="2025-02-04T14:16:00Z">
        <w:r w:rsidRPr="006A4082">
          <w:t xml:space="preserve">Table </w:t>
        </w:r>
      </w:ins>
      <w:ins w:id="155" w:author="Kuba Kolodziej" w:date="2025-02-05T12:19:00Z">
        <w:r w:rsidR="00D97CE4">
          <w:t>7.6.17.2</w:t>
        </w:r>
      </w:ins>
      <w:ins w:id="156" w:author="Kuba Kolodziej" w:date="2025-02-04T14:16:00Z">
        <w:r w:rsidRPr="006A4082">
          <w:t xml:space="preserve">.4.1-3: </w:t>
        </w:r>
      </w:ins>
      <w:ins w:id="157" w:author="Kuba Kolodziej" w:date="2025-02-05T13:14:00Z">
        <w:r w:rsidR="0021105D" w:rsidRPr="00B414AE">
          <w:t>General test parameters for intra-frequency event triggered reporting</w:t>
        </w:r>
        <w:r w:rsidR="0021105D" w:rsidRPr="00B414AE">
          <w:rPr>
            <w:snapToGrid w:val="0"/>
          </w:rPr>
          <w:t xml:space="preserve"> with </w:t>
        </w:r>
        <w:r w:rsidR="0021105D" w:rsidRPr="00B414AE">
          <w:rPr>
            <w:rFonts w:eastAsia="Microsoft YaHei"/>
            <w:bCs/>
            <w:color w:val="000000"/>
          </w:rPr>
          <w:t xml:space="preserve"> autonomous</w:t>
        </w:r>
        <w:r w:rsidR="0021105D" w:rsidRPr="00B414AE">
          <w:rPr>
            <w:snapToGrid w:val="0"/>
          </w:rPr>
          <w:t xml:space="preserve"> activation/deactivation of Pre-MG</w:t>
        </w:r>
      </w:ins>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21105D" w:rsidRPr="00B414AE" w14:paraId="67DD8BD3" w14:textId="77777777" w:rsidTr="00E96B1E">
        <w:trPr>
          <w:cantSplit/>
          <w:tblHeader/>
          <w:jc w:val="center"/>
          <w:ins w:id="15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71DC128C" w14:textId="77777777" w:rsidR="0021105D" w:rsidRPr="00B414AE" w:rsidRDefault="0021105D" w:rsidP="00E96B1E">
            <w:pPr>
              <w:pStyle w:val="TAH"/>
              <w:keepNext w:val="0"/>
              <w:keepLines w:val="0"/>
              <w:rPr>
                <w:ins w:id="159" w:author="Kuba Kolodziej" w:date="2025-02-05T13:14:00Z"/>
                <w:rFonts w:cs="Arial"/>
              </w:rPr>
            </w:pPr>
            <w:ins w:id="160" w:author="Kuba Kolodziej" w:date="2025-02-05T13:14:00Z">
              <w:r w:rsidRPr="00B414AE">
                <w:t>Parameter</w:t>
              </w:r>
            </w:ins>
          </w:p>
        </w:tc>
        <w:tc>
          <w:tcPr>
            <w:tcW w:w="1276" w:type="dxa"/>
            <w:tcBorders>
              <w:top w:val="single" w:sz="4" w:space="0" w:color="auto"/>
              <w:left w:val="single" w:sz="4" w:space="0" w:color="auto"/>
              <w:bottom w:val="single" w:sz="4" w:space="0" w:color="auto"/>
              <w:right w:val="single" w:sz="4" w:space="0" w:color="auto"/>
            </w:tcBorders>
            <w:hideMark/>
          </w:tcPr>
          <w:p w14:paraId="22C07A46" w14:textId="77777777" w:rsidR="0021105D" w:rsidRPr="00B414AE" w:rsidRDefault="0021105D" w:rsidP="00E96B1E">
            <w:pPr>
              <w:pStyle w:val="TAH"/>
              <w:keepNext w:val="0"/>
              <w:keepLines w:val="0"/>
              <w:rPr>
                <w:ins w:id="161" w:author="Kuba Kolodziej" w:date="2025-02-05T13:14:00Z"/>
                <w:rFonts w:cs="Arial"/>
              </w:rPr>
            </w:pPr>
            <w:ins w:id="162" w:author="Kuba Kolodziej" w:date="2025-02-05T13:14:00Z">
              <w:r w:rsidRPr="00B414AE">
                <w:t>Unit</w:t>
              </w:r>
            </w:ins>
          </w:p>
        </w:tc>
        <w:tc>
          <w:tcPr>
            <w:tcW w:w="1366" w:type="dxa"/>
            <w:tcBorders>
              <w:top w:val="single" w:sz="4" w:space="0" w:color="auto"/>
              <w:left w:val="single" w:sz="4" w:space="0" w:color="auto"/>
              <w:bottom w:val="single" w:sz="4" w:space="0" w:color="auto"/>
              <w:right w:val="single" w:sz="4" w:space="0" w:color="auto"/>
            </w:tcBorders>
            <w:hideMark/>
          </w:tcPr>
          <w:p w14:paraId="4D1F9B2F" w14:textId="77777777" w:rsidR="0021105D" w:rsidRPr="00B414AE" w:rsidRDefault="0021105D" w:rsidP="00E96B1E">
            <w:pPr>
              <w:pStyle w:val="TAH"/>
              <w:keepNext w:val="0"/>
              <w:keepLines w:val="0"/>
              <w:rPr>
                <w:ins w:id="163" w:author="Kuba Kolodziej" w:date="2025-02-05T13:14:00Z"/>
              </w:rPr>
            </w:pPr>
            <w:ins w:id="164" w:author="Kuba Kolodziej" w:date="2025-02-05T13:14:00Z">
              <w:r w:rsidRPr="00B414AE">
                <w:t>Test</w:t>
              </w:r>
              <w:r>
                <w:t xml:space="preserve"> </w:t>
              </w:r>
              <w:r w:rsidRPr="00B414AE">
                <w:t>configuration</w:t>
              </w:r>
            </w:ins>
          </w:p>
        </w:tc>
        <w:tc>
          <w:tcPr>
            <w:tcW w:w="2125" w:type="dxa"/>
            <w:tcBorders>
              <w:top w:val="single" w:sz="4" w:space="0" w:color="auto"/>
              <w:left w:val="single" w:sz="4" w:space="0" w:color="auto"/>
              <w:bottom w:val="single" w:sz="4" w:space="0" w:color="auto"/>
              <w:right w:val="single" w:sz="4" w:space="0" w:color="auto"/>
            </w:tcBorders>
            <w:hideMark/>
          </w:tcPr>
          <w:p w14:paraId="5091260D" w14:textId="77777777" w:rsidR="0021105D" w:rsidRPr="00B414AE" w:rsidRDefault="0021105D" w:rsidP="00E96B1E">
            <w:pPr>
              <w:pStyle w:val="TAH"/>
              <w:keepNext w:val="0"/>
              <w:keepLines w:val="0"/>
              <w:rPr>
                <w:ins w:id="165" w:author="Kuba Kolodziej" w:date="2025-02-05T13:14:00Z"/>
                <w:rFonts w:cs="Arial"/>
              </w:rPr>
            </w:pPr>
            <w:ins w:id="166" w:author="Kuba Kolodziej" w:date="2025-02-05T13:14:00Z">
              <w:r w:rsidRPr="00B414AE">
                <w:t>Value</w:t>
              </w:r>
            </w:ins>
          </w:p>
        </w:tc>
        <w:tc>
          <w:tcPr>
            <w:tcW w:w="2145" w:type="dxa"/>
            <w:tcBorders>
              <w:top w:val="single" w:sz="4" w:space="0" w:color="auto"/>
              <w:left w:val="single" w:sz="4" w:space="0" w:color="auto"/>
              <w:bottom w:val="single" w:sz="4" w:space="0" w:color="auto"/>
              <w:right w:val="single" w:sz="4" w:space="0" w:color="auto"/>
            </w:tcBorders>
            <w:hideMark/>
          </w:tcPr>
          <w:p w14:paraId="6B6DA19A" w14:textId="77777777" w:rsidR="0021105D" w:rsidRPr="00B414AE" w:rsidRDefault="0021105D" w:rsidP="00E96B1E">
            <w:pPr>
              <w:pStyle w:val="TAH"/>
              <w:keepNext w:val="0"/>
              <w:keepLines w:val="0"/>
              <w:rPr>
                <w:ins w:id="167" w:author="Kuba Kolodziej" w:date="2025-02-05T13:14:00Z"/>
                <w:rFonts w:cs="Arial"/>
              </w:rPr>
            </w:pPr>
            <w:ins w:id="168" w:author="Kuba Kolodziej" w:date="2025-02-05T13:14:00Z">
              <w:r w:rsidRPr="00B414AE">
                <w:t>Comment</w:t>
              </w:r>
            </w:ins>
          </w:p>
        </w:tc>
      </w:tr>
      <w:tr w:rsidR="0021105D" w:rsidRPr="00B414AE" w14:paraId="52AB13C1" w14:textId="77777777" w:rsidTr="00E96B1E">
        <w:trPr>
          <w:cantSplit/>
          <w:jc w:val="center"/>
          <w:ins w:id="169"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394A19A9" w14:textId="77777777" w:rsidR="0021105D" w:rsidRPr="00B414AE" w:rsidRDefault="0021105D" w:rsidP="00E96B1E">
            <w:pPr>
              <w:pStyle w:val="TAL"/>
              <w:keepNext w:val="0"/>
              <w:keepLines w:val="0"/>
              <w:rPr>
                <w:ins w:id="170" w:author="Kuba Kolodziej" w:date="2025-02-05T13:14:00Z"/>
                <w:rFonts w:cs="Arial"/>
              </w:rPr>
            </w:pPr>
            <w:ins w:id="171" w:author="Kuba Kolodziej" w:date="2025-02-05T13:14:00Z">
              <w:r w:rsidRPr="00B414AE">
                <w:t>Active</w:t>
              </w:r>
              <w:r>
                <w:t xml:space="preserve"> </w:t>
              </w:r>
              <w:r w:rsidRPr="00B414AE">
                <w:t>cell</w:t>
              </w:r>
            </w:ins>
          </w:p>
        </w:tc>
        <w:tc>
          <w:tcPr>
            <w:tcW w:w="1276" w:type="dxa"/>
            <w:tcBorders>
              <w:top w:val="single" w:sz="4" w:space="0" w:color="auto"/>
              <w:left w:val="single" w:sz="4" w:space="0" w:color="auto"/>
              <w:bottom w:val="single" w:sz="4" w:space="0" w:color="auto"/>
              <w:right w:val="single" w:sz="4" w:space="0" w:color="auto"/>
            </w:tcBorders>
          </w:tcPr>
          <w:p w14:paraId="6AC73378" w14:textId="77777777" w:rsidR="0021105D" w:rsidRPr="00B414AE" w:rsidRDefault="0021105D" w:rsidP="00E96B1E">
            <w:pPr>
              <w:pStyle w:val="TAC"/>
              <w:keepNext w:val="0"/>
              <w:keepLines w:val="0"/>
              <w:rPr>
                <w:ins w:id="172"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70E82F1" w14:textId="77777777" w:rsidR="0021105D" w:rsidRPr="00B414AE" w:rsidRDefault="0021105D" w:rsidP="00E96B1E">
            <w:pPr>
              <w:pStyle w:val="TAC"/>
              <w:keepNext w:val="0"/>
              <w:keepLines w:val="0"/>
              <w:rPr>
                <w:ins w:id="173" w:author="Kuba Kolodziej" w:date="2025-02-05T13:14:00Z"/>
                <w:rFonts w:cs="v4.2.0"/>
              </w:rPr>
            </w:pPr>
            <w:ins w:id="174"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02C25D9A" w14:textId="77777777" w:rsidR="0021105D" w:rsidRPr="00B414AE" w:rsidRDefault="0021105D" w:rsidP="00E96B1E">
            <w:pPr>
              <w:pStyle w:val="TAC"/>
              <w:keepNext w:val="0"/>
              <w:keepLines w:val="0"/>
              <w:rPr>
                <w:ins w:id="175" w:author="Kuba Kolodziej" w:date="2025-02-05T13:14:00Z"/>
                <w:rFonts w:cs="v4.2.0"/>
              </w:rPr>
            </w:pPr>
            <w:ins w:id="176" w:author="Kuba Kolodziej" w:date="2025-02-05T13:14:00Z">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ins>
          </w:p>
        </w:tc>
        <w:tc>
          <w:tcPr>
            <w:tcW w:w="2145" w:type="dxa"/>
            <w:tcBorders>
              <w:top w:val="single" w:sz="4" w:space="0" w:color="auto"/>
              <w:left w:val="single" w:sz="4" w:space="0" w:color="auto"/>
              <w:bottom w:val="single" w:sz="4" w:space="0" w:color="auto"/>
              <w:right w:val="single" w:sz="4" w:space="0" w:color="auto"/>
            </w:tcBorders>
          </w:tcPr>
          <w:p w14:paraId="758D8EC5" w14:textId="77777777" w:rsidR="0021105D" w:rsidRPr="00B414AE" w:rsidRDefault="0021105D" w:rsidP="00E96B1E">
            <w:pPr>
              <w:pStyle w:val="TAL"/>
              <w:keepNext w:val="0"/>
              <w:keepLines w:val="0"/>
              <w:rPr>
                <w:ins w:id="177" w:author="Kuba Kolodziej" w:date="2025-02-05T13:14:00Z"/>
              </w:rPr>
            </w:pPr>
          </w:p>
        </w:tc>
      </w:tr>
      <w:tr w:rsidR="0021105D" w:rsidRPr="00B414AE" w14:paraId="57CDFD37" w14:textId="77777777" w:rsidTr="00E96B1E">
        <w:trPr>
          <w:cantSplit/>
          <w:jc w:val="center"/>
          <w:ins w:id="17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0821AB28" w14:textId="77777777" w:rsidR="0021105D" w:rsidRPr="00B414AE" w:rsidRDefault="0021105D" w:rsidP="00E96B1E">
            <w:pPr>
              <w:pStyle w:val="TAL"/>
              <w:keepNext w:val="0"/>
              <w:keepLines w:val="0"/>
              <w:rPr>
                <w:ins w:id="179" w:author="Kuba Kolodziej" w:date="2025-02-05T13:14:00Z"/>
                <w:rFonts w:cs="Arial"/>
                <w:b/>
              </w:rPr>
            </w:pPr>
            <w:ins w:id="180" w:author="Kuba Kolodziej" w:date="2025-02-05T13:14:00Z">
              <w:r w:rsidRPr="00B414AE">
                <w:rPr>
                  <w:bCs/>
                </w:rPr>
                <w:t>Neighbour</w:t>
              </w:r>
              <w:r>
                <w:rPr>
                  <w:bCs/>
                </w:rPr>
                <w:t xml:space="preserve"> </w:t>
              </w:r>
              <w:r w:rsidRPr="00B414AE">
                <w:rPr>
                  <w:bCs/>
                </w:rPr>
                <w:t>cell</w:t>
              </w:r>
            </w:ins>
          </w:p>
        </w:tc>
        <w:tc>
          <w:tcPr>
            <w:tcW w:w="1276" w:type="dxa"/>
            <w:tcBorders>
              <w:top w:val="single" w:sz="4" w:space="0" w:color="auto"/>
              <w:left w:val="single" w:sz="4" w:space="0" w:color="auto"/>
              <w:bottom w:val="single" w:sz="4" w:space="0" w:color="auto"/>
              <w:right w:val="single" w:sz="4" w:space="0" w:color="auto"/>
            </w:tcBorders>
          </w:tcPr>
          <w:p w14:paraId="0EAFE16B" w14:textId="77777777" w:rsidR="0021105D" w:rsidRPr="00B414AE" w:rsidRDefault="0021105D" w:rsidP="00E96B1E">
            <w:pPr>
              <w:pStyle w:val="TAC"/>
              <w:keepNext w:val="0"/>
              <w:keepLines w:val="0"/>
              <w:rPr>
                <w:ins w:id="181"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678F14" w14:textId="77777777" w:rsidR="0021105D" w:rsidRPr="00B414AE" w:rsidRDefault="0021105D" w:rsidP="00E96B1E">
            <w:pPr>
              <w:pStyle w:val="TAC"/>
              <w:keepNext w:val="0"/>
              <w:keepLines w:val="0"/>
              <w:rPr>
                <w:ins w:id="182" w:author="Kuba Kolodziej" w:date="2025-02-05T13:14:00Z"/>
                <w:rFonts w:cs="v4.2.0"/>
                <w:bCs/>
              </w:rPr>
            </w:pPr>
            <w:ins w:id="183"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7BE8B77F" w14:textId="77777777" w:rsidR="0021105D" w:rsidRPr="00B414AE" w:rsidRDefault="0021105D" w:rsidP="00E96B1E">
            <w:pPr>
              <w:pStyle w:val="TAC"/>
              <w:keepNext w:val="0"/>
              <w:keepLines w:val="0"/>
              <w:rPr>
                <w:ins w:id="184" w:author="Kuba Kolodziej" w:date="2025-02-05T13:14:00Z"/>
                <w:rFonts w:cs="Arial"/>
              </w:rPr>
            </w:pPr>
            <w:ins w:id="185" w:author="Kuba Kolodziej" w:date="2025-02-05T13:14:00Z">
              <w:r w:rsidRPr="00B414AE">
                <w:rPr>
                  <w:rFonts w:cs="v4.2.0"/>
                  <w:bCs/>
                </w:rPr>
                <w:t>Cell</w:t>
              </w:r>
              <w:r>
                <w:rPr>
                  <w:rFonts w:cs="v4.2.0"/>
                  <w:bCs/>
                </w:rPr>
                <w:t xml:space="preserve"> </w:t>
              </w:r>
              <w:r w:rsidRPr="00B414AE">
                <w:rPr>
                  <w:rFonts w:cs="v4.2.0"/>
                  <w:bCs/>
                </w:rPr>
                <w:t>2</w:t>
              </w:r>
            </w:ins>
          </w:p>
        </w:tc>
        <w:tc>
          <w:tcPr>
            <w:tcW w:w="2145" w:type="dxa"/>
            <w:tcBorders>
              <w:top w:val="single" w:sz="4" w:space="0" w:color="auto"/>
              <w:left w:val="single" w:sz="4" w:space="0" w:color="auto"/>
              <w:bottom w:val="single" w:sz="4" w:space="0" w:color="auto"/>
              <w:right w:val="single" w:sz="4" w:space="0" w:color="auto"/>
            </w:tcBorders>
            <w:hideMark/>
          </w:tcPr>
          <w:p w14:paraId="29D47D0C" w14:textId="35875583" w:rsidR="0021105D" w:rsidRPr="00B414AE" w:rsidRDefault="0021105D" w:rsidP="00E96B1E">
            <w:pPr>
              <w:pStyle w:val="TAL"/>
              <w:keepNext w:val="0"/>
              <w:keepLines w:val="0"/>
              <w:rPr>
                <w:ins w:id="186" w:author="Kuba Kolodziej" w:date="2025-02-05T13:14:00Z"/>
                <w:b/>
              </w:rPr>
            </w:pPr>
            <w:ins w:id="187" w:author="Kuba Kolodziej" w:date="2025-02-05T13:14:00Z">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ins>
          </w:p>
        </w:tc>
      </w:tr>
      <w:tr w:rsidR="0021105D" w:rsidRPr="00B414AE" w14:paraId="5156CF28" w14:textId="77777777" w:rsidTr="00E96B1E">
        <w:trPr>
          <w:cantSplit/>
          <w:jc w:val="center"/>
          <w:ins w:id="18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1478083E" w14:textId="77777777" w:rsidR="0021105D" w:rsidRPr="00B414AE" w:rsidRDefault="0021105D" w:rsidP="00E96B1E">
            <w:pPr>
              <w:pStyle w:val="TAL"/>
              <w:keepNext w:val="0"/>
              <w:keepLines w:val="0"/>
              <w:rPr>
                <w:ins w:id="189" w:author="Kuba Kolodziej" w:date="2025-02-05T13:14:00Z"/>
                <w:rFonts w:cs="Arial"/>
                <w:b/>
              </w:rPr>
            </w:pPr>
            <w:ins w:id="190" w:author="Kuba Kolodziej" w:date="2025-02-05T13:14:00Z">
              <w:r w:rsidRPr="00B414AE">
                <w:t>RF</w:t>
              </w:r>
              <w:r>
                <w:t xml:space="preserve"> </w:t>
              </w:r>
              <w:r w:rsidRPr="00B414AE">
                <w:t>Channel</w:t>
              </w:r>
              <w:r>
                <w:t xml:space="preserve"> </w:t>
              </w:r>
              <w:r w:rsidRPr="00B414AE">
                <w:t>Number</w:t>
              </w:r>
            </w:ins>
          </w:p>
        </w:tc>
        <w:tc>
          <w:tcPr>
            <w:tcW w:w="1276" w:type="dxa"/>
            <w:tcBorders>
              <w:top w:val="single" w:sz="4" w:space="0" w:color="auto"/>
              <w:left w:val="single" w:sz="4" w:space="0" w:color="auto"/>
              <w:bottom w:val="single" w:sz="4" w:space="0" w:color="auto"/>
              <w:right w:val="single" w:sz="4" w:space="0" w:color="auto"/>
            </w:tcBorders>
          </w:tcPr>
          <w:p w14:paraId="5BE0DD28" w14:textId="77777777" w:rsidR="0021105D" w:rsidRPr="00B414AE" w:rsidRDefault="0021105D" w:rsidP="00E96B1E">
            <w:pPr>
              <w:pStyle w:val="TAC"/>
              <w:keepNext w:val="0"/>
              <w:keepLines w:val="0"/>
              <w:rPr>
                <w:ins w:id="191"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C912EEE" w14:textId="77777777" w:rsidR="0021105D" w:rsidRPr="00B414AE" w:rsidRDefault="0021105D" w:rsidP="00E96B1E">
            <w:pPr>
              <w:pStyle w:val="TAC"/>
              <w:keepNext w:val="0"/>
              <w:keepLines w:val="0"/>
              <w:rPr>
                <w:ins w:id="192" w:author="Kuba Kolodziej" w:date="2025-02-05T13:14:00Z"/>
                <w:rFonts w:cs="v4.2.0"/>
                <w:bCs/>
              </w:rPr>
            </w:pPr>
            <w:ins w:id="193"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48C253C6" w14:textId="77777777" w:rsidR="0021105D" w:rsidRPr="00B414AE" w:rsidRDefault="0021105D" w:rsidP="00E96B1E">
            <w:pPr>
              <w:pStyle w:val="TAC"/>
              <w:keepNext w:val="0"/>
              <w:keepLines w:val="0"/>
              <w:rPr>
                <w:ins w:id="194" w:author="Kuba Kolodziej" w:date="2025-02-05T13:14:00Z"/>
                <w:rFonts w:cs="v4.2.0"/>
                <w:bCs/>
              </w:rPr>
            </w:pPr>
            <w:ins w:id="195" w:author="Kuba Kolodziej" w:date="2025-02-05T13:14:00Z">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ins>
          </w:p>
        </w:tc>
        <w:tc>
          <w:tcPr>
            <w:tcW w:w="2145" w:type="dxa"/>
            <w:tcBorders>
              <w:top w:val="single" w:sz="4" w:space="0" w:color="auto"/>
              <w:left w:val="single" w:sz="4" w:space="0" w:color="auto"/>
              <w:bottom w:val="single" w:sz="4" w:space="0" w:color="auto"/>
              <w:right w:val="single" w:sz="4" w:space="0" w:color="auto"/>
            </w:tcBorders>
          </w:tcPr>
          <w:p w14:paraId="6214C1AC" w14:textId="77777777" w:rsidR="0021105D" w:rsidRPr="00B414AE" w:rsidRDefault="0021105D" w:rsidP="00E96B1E">
            <w:pPr>
              <w:pStyle w:val="TAL"/>
              <w:keepNext w:val="0"/>
              <w:keepLines w:val="0"/>
              <w:rPr>
                <w:ins w:id="196" w:author="Kuba Kolodziej" w:date="2025-02-05T13:14:00Z"/>
                <w:b/>
              </w:rPr>
            </w:pPr>
          </w:p>
        </w:tc>
      </w:tr>
      <w:tr w:rsidR="0021105D" w:rsidRPr="00B414AE" w14:paraId="04889A1E" w14:textId="77777777" w:rsidTr="00E96B1E">
        <w:trPr>
          <w:cantSplit/>
          <w:jc w:val="center"/>
          <w:ins w:id="197"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0A560C0C" w14:textId="77777777" w:rsidR="0021105D" w:rsidRPr="00B414AE" w:rsidRDefault="0021105D" w:rsidP="00E96B1E">
            <w:pPr>
              <w:pStyle w:val="TAL"/>
              <w:keepNext w:val="0"/>
              <w:keepLines w:val="0"/>
              <w:rPr>
                <w:ins w:id="198" w:author="Kuba Kolodziej" w:date="2025-02-05T13:14:00Z"/>
                <w:lang w:eastAsia="zh-CN"/>
              </w:rPr>
            </w:pPr>
            <w:ins w:id="199" w:author="Kuba Kolodziej" w:date="2025-02-05T13:14:00Z">
              <w:r w:rsidRPr="00B414AE">
                <w:rPr>
                  <w:lang w:eastAsia="zh-CN"/>
                </w:rPr>
                <w:t>SMTC</w:t>
              </w:r>
              <w:r>
                <w:rPr>
                  <w:lang w:eastAsia="zh-CN"/>
                </w:rPr>
                <w:t xml:space="preserve"> </w:t>
              </w:r>
              <w:r w:rsidRPr="00B414AE">
                <w:rPr>
                  <w:lang w:eastAsia="zh-CN"/>
                </w:rPr>
                <w:t>configuration</w:t>
              </w:r>
            </w:ins>
          </w:p>
        </w:tc>
        <w:tc>
          <w:tcPr>
            <w:tcW w:w="1276" w:type="dxa"/>
            <w:tcBorders>
              <w:top w:val="single" w:sz="4" w:space="0" w:color="auto"/>
              <w:left w:val="single" w:sz="4" w:space="0" w:color="auto"/>
              <w:bottom w:val="single" w:sz="4" w:space="0" w:color="auto"/>
              <w:right w:val="single" w:sz="4" w:space="0" w:color="auto"/>
            </w:tcBorders>
          </w:tcPr>
          <w:p w14:paraId="2218EC06" w14:textId="77777777" w:rsidR="0021105D" w:rsidRPr="00B414AE" w:rsidRDefault="0021105D" w:rsidP="00E96B1E">
            <w:pPr>
              <w:pStyle w:val="TAC"/>
              <w:keepNext w:val="0"/>
              <w:keepLines w:val="0"/>
              <w:rPr>
                <w:ins w:id="200" w:author="Kuba Kolodziej" w:date="2025-02-05T13:14:00Z"/>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123567B" w14:textId="77777777" w:rsidR="0021105D" w:rsidRPr="00B414AE" w:rsidRDefault="0021105D" w:rsidP="00E96B1E">
            <w:pPr>
              <w:pStyle w:val="TAC"/>
              <w:keepNext w:val="0"/>
              <w:keepLines w:val="0"/>
              <w:rPr>
                <w:ins w:id="201" w:author="Kuba Kolodziej" w:date="2025-02-05T13:14:00Z"/>
                <w:rFonts w:cs="v4.2.0"/>
                <w:bCs/>
                <w:lang w:eastAsia="zh-CN"/>
              </w:rPr>
            </w:pPr>
            <w:ins w:id="202"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33B97E48" w14:textId="77777777" w:rsidR="0021105D" w:rsidRPr="00B414AE" w:rsidRDefault="0021105D" w:rsidP="00E96B1E">
            <w:pPr>
              <w:pStyle w:val="TAC"/>
              <w:keepNext w:val="0"/>
              <w:keepLines w:val="0"/>
              <w:rPr>
                <w:ins w:id="203" w:author="Kuba Kolodziej" w:date="2025-02-05T13:14:00Z"/>
                <w:rFonts w:cs="v4.2.0"/>
                <w:bCs/>
                <w:lang w:eastAsia="zh-CN"/>
              </w:rPr>
            </w:pPr>
            <w:ins w:id="204" w:author="Kuba Kolodziej" w:date="2025-02-05T13:14:00Z">
              <w:r w:rsidRPr="00B414AE">
                <w:rPr>
                  <w:rFonts w:cs="v4.2.0"/>
                  <w:bCs/>
                  <w:lang w:eastAsia="zh-CN"/>
                </w:rPr>
                <w:t>SMTC.1</w:t>
              </w:r>
              <w:r>
                <w:rPr>
                  <w:rFonts w:cs="v4.2.0"/>
                  <w:bCs/>
                  <w:lang w:eastAsia="zh-CN"/>
                </w:rPr>
                <w:t xml:space="preserve"> </w:t>
              </w:r>
            </w:ins>
          </w:p>
        </w:tc>
        <w:tc>
          <w:tcPr>
            <w:tcW w:w="2145" w:type="dxa"/>
            <w:tcBorders>
              <w:top w:val="single" w:sz="4" w:space="0" w:color="auto"/>
              <w:left w:val="single" w:sz="4" w:space="0" w:color="auto"/>
              <w:bottom w:val="single" w:sz="4" w:space="0" w:color="auto"/>
              <w:right w:val="single" w:sz="4" w:space="0" w:color="auto"/>
            </w:tcBorders>
          </w:tcPr>
          <w:p w14:paraId="6E2E6293" w14:textId="77777777" w:rsidR="0021105D" w:rsidRPr="00B414AE" w:rsidRDefault="0021105D" w:rsidP="00E96B1E">
            <w:pPr>
              <w:pStyle w:val="TAL"/>
              <w:keepNext w:val="0"/>
              <w:keepLines w:val="0"/>
              <w:rPr>
                <w:ins w:id="205" w:author="Kuba Kolodziej" w:date="2025-02-05T13:14:00Z"/>
                <w:rFonts w:cs="v4.2.0"/>
                <w:bCs/>
                <w:lang w:eastAsia="zh-CN"/>
              </w:rPr>
            </w:pPr>
            <w:ins w:id="206" w:author="Kuba Kolodziej" w:date="2025-02-05T13:14:00Z">
              <w:r w:rsidRPr="00B414AE">
                <w:rPr>
                  <w:bCs/>
                  <w:lang w:eastAsia="zh-CN"/>
                </w:rPr>
                <w:t>Same</w:t>
              </w:r>
              <w:r>
                <w:rPr>
                  <w:bCs/>
                  <w:lang w:eastAsia="zh-CN"/>
                </w:rPr>
                <w:t xml:space="preserve"> </w:t>
              </w:r>
              <w:r w:rsidRPr="00B414AE">
                <w:rPr>
                  <w:bCs/>
                  <w:lang w:eastAsia="zh-CN"/>
                </w:rPr>
                <w:t>configuration</w:t>
              </w:r>
              <w:r>
                <w:rPr>
                  <w:bCs/>
                  <w:lang w:eastAsia="zh-CN"/>
                </w:rPr>
                <w:t xml:space="preserve"> </w:t>
              </w:r>
              <w:r w:rsidRPr="00B414AE">
                <w:rPr>
                  <w:bCs/>
                  <w:lang w:eastAsia="zh-CN"/>
                </w:rPr>
                <w:t>for</w:t>
              </w:r>
              <w:r>
                <w:rPr>
                  <w:bCs/>
                  <w:lang w:eastAsia="zh-CN"/>
                </w:rPr>
                <w:t xml:space="preserve"> </w:t>
              </w:r>
              <w:r w:rsidRPr="00B414AE">
                <w:rPr>
                  <w:bCs/>
                  <w:lang w:eastAsia="zh-CN"/>
                </w:rPr>
                <w:t>MO1</w:t>
              </w:r>
              <w:r>
                <w:rPr>
                  <w:bCs/>
                  <w:lang w:eastAsia="zh-CN"/>
                </w:rPr>
                <w:t xml:space="preserve"> </w:t>
              </w:r>
              <w:r w:rsidRPr="00B414AE">
                <w:rPr>
                  <w:bCs/>
                  <w:lang w:eastAsia="zh-CN"/>
                </w:rPr>
                <w:t>and</w:t>
              </w:r>
              <w:r>
                <w:rPr>
                  <w:bCs/>
                  <w:lang w:eastAsia="zh-CN"/>
                </w:rPr>
                <w:t xml:space="preserve"> </w:t>
              </w:r>
              <w:r w:rsidRPr="00B414AE">
                <w:rPr>
                  <w:bCs/>
                  <w:lang w:eastAsia="zh-CN"/>
                </w:rPr>
                <w:t>MO2</w:t>
              </w:r>
            </w:ins>
          </w:p>
        </w:tc>
      </w:tr>
      <w:tr w:rsidR="0021105D" w:rsidRPr="00B414AE" w14:paraId="4E4AF3D8" w14:textId="77777777" w:rsidTr="00E96B1E">
        <w:trPr>
          <w:cantSplit/>
          <w:jc w:val="center"/>
          <w:ins w:id="207"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078D15FE" w14:textId="77777777" w:rsidR="0021105D" w:rsidRPr="00B414AE" w:rsidRDefault="0021105D" w:rsidP="00E96B1E">
            <w:pPr>
              <w:pStyle w:val="TAL"/>
              <w:keepNext w:val="0"/>
              <w:keepLines w:val="0"/>
              <w:rPr>
                <w:ins w:id="208" w:author="Kuba Kolodziej" w:date="2025-02-05T13:14:00Z"/>
                <w:rFonts w:cs="Arial"/>
              </w:rPr>
            </w:pPr>
            <w:ins w:id="209" w:author="Kuba Kolodziej" w:date="2025-02-05T13:14:00Z">
              <w:r w:rsidRPr="00B414AE">
                <w:t>A4-Threshold</w:t>
              </w:r>
            </w:ins>
          </w:p>
        </w:tc>
        <w:tc>
          <w:tcPr>
            <w:tcW w:w="1276" w:type="dxa"/>
            <w:tcBorders>
              <w:top w:val="single" w:sz="4" w:space="0" w:color="auto"/>
              <w:left w:val="single" w:sz="4" w:space="0" w:color="auto"/>
              <w:bottom w:val="single" w:sz="4" w:space="0" w:color="auto"/>
              <w:right w:val="single" w:sz="4" w:space="0" w:color="auto"/>
            </w:tcBorders>
            <w:hideMark/>
          </w:tcPr>
          <w:p w14:paraId="4A916161" w14:textId="77777777" w:rsidR="0021105D" w:rsidRPr="00B414AE" w:rsidRDefault="0021105D" w:rsidP="00E96B1E">
            <w:pPr>
              <w:pStyle w:val="TAC"/>
              <w:keepNext w:val="0"/>
              <w:keepLines w:val="0"/>
              <w:rPr>
                <w:ins w:id="210" w:author="Kuba Kolodziej" w:date="2025-02-05T13:14:00Z"/>
                <w:rFonts w:cs="Arial"/>
              </w:rPr>
            </w:pPr>
            <w:ins w:id="211" w:author="Kuba Kolodziej" w:date="2025-02-05T13:14:00Z">
              <w:r w:rsidRPr="00B414AE">
                <w:rPr>
                  <w:rFonts w:cs="v4.2.0"/>
                </w:rPr>
                <w:t>dBm</w:t>
              </w:r>
            </w:ins>
          </w:p>
        </w:tc>
        <w:tc>
          <w:tcPr>
            <w:tcW w:w="1366" w:type="dxa"/>
            <w:tcBorders>
              <w:top w:val="single" w:sz="4" w:space="0" w:color="auto"/>
              <w:left w:val="single" w:sz="4" w:space="0" w:color="auto"/>
              <w:bottom w:val="single" w:sz="4" w:space="0" w:color="auto"/>
              <w:right w:val="single" w:sz="4" w:space="0" w:color="auto"/>
            </w:tcBorders>
            <w:hideMark/>
          </w:tcPr>
          <w:p w14:paraId="4651913E" w14:textId="77777777" w:rsidR="0021105D" w:rsidRPr="00B414AE" w:rsidRDefault="0021105D" w:rsidP="00E96B1E">
            <w:pPr>
              <w:pStyle w:val="TAC"/>
              <w:keepNext w:val="0"/>
              <w:keepLines w:val="0"/>
              <w:rPr>
                <w:ins w:id="212" w:author="Kuba Kolodziej" w:date="2025-02-05T13:14:00Z"/>
                <w:rFonts w:cs="v4.2.0"/>
              </w:rPr>
            </w:pPr>
            <w:ins w:id="213"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423DCA8B" w14:textId="77777777" w:rsidR="0021105D" w:rsidRPr="00B414AE" w:rsidRDefault="0021105D" w:rsidP="00E96B1E">
            <w:pPr>
              <w:pStyle w:val="TAC"/>
              <w:keepNext w:val="0"/>
              <w:keepLines w:val="0"/>
              <w:rPr>
                <w:ins w:id="214" w:author="Kuba Kolodziej" w:date="2025-02-05T13:14:00Z"/>
                <w:rFonts w:cs="Arial"/>
              </w:rPr>
            </w:pPr>
            <w:ins w:id="215" w:author="Kuba Kolodziej" w:date="2025-02-05T13:14:00Z">
              <w:r w:rsidRPr="00B414AE">
                <w:rPr>
                  <w:rFonts w:cs="v4.2.0"/>
                </w:rPr>
                <w:t>-120</w:t>
              </w:r>
            </w:ins>
          </w:p>
        </w:tc>
        <w:tc>
          <w:tcPr>
            <w:tcW w:w="2145" w:type="dxa"/>
            <w:tcBorders>
              <w:top w:val="single" w:sz="4" w:space="0" w:color="auto"/>
              <w:left w:val="single" w:sz="4" w:space="0" w:color="auto"/>
              <w:bottom w:val="single" w:sz="4" w:space="0" w:color="auto"/>
              <w:right w:val="single" w:sz="4" w:space="0" w:color="auto"/>
            </w:tcBorders>
          </w:tcPr>
          <w:p w14:paraId="57901A39" w14:textId="77777777" w:rsidR="0021105D" w:rsidRPr="00B414AE" w:rsidRDefault="0021105D" w:rsidP="00E96B1E">
            <w:pPr>
              <w:pStyle w:val="TAL"/>
              <w:keepNext w:val="0"/>
              <w:keepLines w:val="0"/>
              <w:rPr>
                <w:ins w:id="216" w:author="Kuba Kolodziej" w:date="2025-02-05T13:14:00Z"/>
              </w:rPr>
            </w:pPr>
          </w:p>
        </w:tc>
      </w:tr>
      <w:tr w:rsidR="0021105D" w:rsidRPr="00B414AE" w14:paraId="22E13863" w14:textId="77777777" w:rsidTr="00E96B1E">
        <w:trPr>
          <w:cantSplit/>
          <w:jc w:val="center"/>
          <w:ins w:id="217"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2C7977F7" w14:textId="77777777" w:rsidR="0021105D" w:rsidRPr="00B414AE" w:rsidRDefault="0021105D" w:rsidP="00E96B1E">
            <w:pPr>
              <w:pStyle w:val="TAL"/>
              <w:keepNext w:val="0"/>
              <w:keepLines w:val="0"/>
              <w:rPr>
                <w:ins w:id="218" w:author="Kuba Kolodziej" w:date="2025-02-05T13:14:00Z"/>
                <w:rFonts w:cs="Arial"/>
              </w:rPr>
            </w:pPr>
            <w:ins w:id="219" w:author="Kuba Kolodziej" w:date="2025-02-05T13:14:00Z">
              <w:r w:rsidRPr="00B414AE">
                <w:t>CP</w:t>
              </w:r>
              <w:r>
                <w:t xml:space="preserve"> </w:t>
              </w:r>
              <w:r w:rsidRPr="00B414AE">
                <w:t>length</w:t>
              </w:r>
            </w:ins>
          </w:p>
        </w:tc>
        <w:tc>
          <w:tcPr>
            <w:tcW w:w="1276" w:type="dxa"/>
            <w:tcBorders>
              <w:top w:val="single" w:sz="4" w:space="0" w:color="auto"/>
              <w:left w:val="single" w:sz="4" w:space="0" w:color="auto"/>
              <w:bottom w:val="single" w:sz="4" w:space="0" w:color="auto"/>
              <w:right w:val="single" w:sz="4" w:space="0" w:color="auto"/>
            </w:tcBorders>
          </w:tcPr>
          <w:p w14:paraId="4AFC180B" w14:textId="77777777" w:rsidR="0021105D" w:rsidRPr="00B414AE" w:rsidRDefault="0021105D" w:rsidP="00E96B1E">
            <w:pPr>
              <w:pStyle w:val="TAC"/>
              <w:keepNext w:val="0"/>
              <w:keepLines w:val="0"/>
              <w:rPr>
                <w:ins w:id="220"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334B9E" w14:textId="77777777" w:rsidR="0021105D" w:rsidRPr="00B414AE" w:rsidRDefault="0021105D" w:rsidP="00E96B1E">
            <w:pPr>
              <w:pStyle w:val="TAC"/>
              <w:keepNext w:val="0"/>
              <w:keepLines w:val="0"/>
              <w:rPr>
                <w:ins w:id="221" w:author="Kuba Kolodziej" w:date="2025-02-05T13:14:00Z"/>
                <w:rFonts w:cs="v4.2.0"/>
              </w:rPr>
            </w:pPr>
            <w:ins w:id="222"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7EE8BC45" w14:textId="77777777" w:rsidR="0021105D" w:rsidRPr="00B414AE" w:rsidRDefault="0021105D" w:rsidP="00E96B1E">
            <w:pPr>
              <w:pStyle w:val="TAC"/>
              <w:keepNext w:val="0"/>
              <w:keepLines w:val="0"/>
              <w:rPr>
                <w:ins w:id="223" w:author="Kuba Kolodziej" w:date="2025-02-05T13:14:00Z"/>
                <w:rFonts w:cs="Arial"/>
              </w:rPr>
            </w:pPr>
            <w:ins w:id="224" w:author="Kuba Kolodziej" w:date="2025-02-05T13:14:00Z">
              <w:r w:rsidRPr="00B414AE">
                <w:rPr>
                  <w:rFonts w:cs="v4.2.0"/>
                </w:rPr>
                <w:t>Normal</w:t>
              </w:r>
            </w:ins>
          </w:p>
        </w:tc>
        <w:tc>
          <w:tcPr>
            <w:tcW w:w="2145" w:type="dxa"/>
            <w:tcBorders>
              <w:top w:val="single" w:sz="4" w:space="0" w:color="auto"/>
              <w:left w:val="single" w:sz="4" w:space="0" w:color="auto"/>
              <w:bottom w:val="single" w:sz="4" w:space="0" w:color="auto"/>
              <w:right w:val="single" w:sz="4" w:space="0" w:color="auto"/>
            </w:tcBorders>
          </w:tcPr>
          <w:p w14:paraId="418B9508" w14:textId="77777777" w:rsidR="0021105D" w:rsidRPr="00B414AE" w:rsidRDefault="0021105D" w:rsidP="00E96B1E">
            <w:pPr>
              <w:pStyle w:val="TAL"/>
              <w:keepNext w:val="0"/>
              <w:keepLines w:val="0"/>
              <w:rPr>
                <w:ins w:id="225" w:author="Kuba Kolodziej" w:date="2025-02-05T13:14:00Z"/>
              </w:rPr>
            </w:pPr>
          </w:p>
        </w:tc>
      </w:tr>
      <w:tr w:rsidR="0021105D" w:rsidRPr="00B414AE" w14:paraId="2348F97C" w14:textId="77777777" w:rsidTr="00E96B1E">
        <w:trPr>
          <w:cantSplit/>
          <w:jc w:val="center"/>
          <w:ins w:id="226"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353CF7B2" w14:textId="77777777" w:rsidR="0021105D" w:rsidRPr="00B414AE" w:rsidRDefault="0021105D" w:rsidP="00E96B1E">
            <w:pPr>
              <w:pStyle w:val="TAL"/>
              <w:keepNext w:val="0"/>
              <w:keepLines w:val="0"/>
              <w:rPr>
                <w:ins w:id="227" w:author="Kuba Kolodziej" w:date="2025-02-05T13:14:00Z"/>
                <w:rFonts w:cs="Arial"/>
              </w:rPr>
            </w:pPr>
            <w:ins w:id="228" w:author="Kuba Kolodziej" w:date="2025-02-05T13:14:00Z">
              <w:r w:rsidRPr="00B414AE">
                <w:t>Hysteresis</w:t>
              </w:r>
            </w:ins>
          </w:p>
        </w:tc>
        <w:tc>
          <w:tcPr>
            <w:tcW w:w="1276" w:type="dxa"/>
            <w:tcBorders>
              <w:top w:val="single" w:sz="4" w:space="0" w:color="auto"/>
              <w:left w:val="single" w:sz="4" w:space="0" w:color="auto"/>
              <w:bottom w:val="single" w:sz="4" w:space="0" w:color="auto"/>
              <w:right w:val="single" w:sz="4" w:space="0" w:color="auto"/>
            </w:tcBorders>
            <w:hideMark/>
          </w:tcPr>
          <w:p w14:paraId="7EF7374F" w14:textId="77777777" w:rsidR="0021105D" w:rsidRPr="00B414AE" w:rsidRDefault="0021105D" w:rsidP="00E96B1E">
            <w:pPr>
              <w:pStyle w:val="TAC"/>
              <w:keepNext w:val="0"/>
              <w:keepLines w:val="0"/>
              <w:rPr>
                <w:ins w:id="229" w:author="Kuba Kolodziej" w:date="2025-02-05T13:14:00Z"/>
                <w:rFonts w:cs="Arial"/>
              </w:rPr>
            </w:pPr>
            <w:ins w:id="230" w:author="Kuba Kolodziej" w:date="2025-02-05T13:14:00Z">
              <w:r w:rsidRPr="00B414AE">
                <w:rPr>
                  <w:rFonts w:cs="v4.2.0"/>
                </w:rPr>
                <w:t>dB</w:t>
              </w:r>
            </w:ins>
          </w:p>
        </w:tc>
        <w:tc>
          <w:tcPr>
            <w:tcW w:w="1366" w:type="dxa"/>
            <w:tcBorders>
              <w:top w:val="single" w:sz="4" w:space="0" w:color="auto"/>
              <w:left w:val="single" w:sz="4" w:space="0" w:color="auto"/>
              <w:bottom w:val="single" w:sz="4" w:space="0" w:color="auto"/>
              <w:right w:val="single" w:sz="4" w:space="0" w:color="auto"/>
            </w:tcBorders>
            <w:hideMark/>
          </w:tcPr>
          <w:p w14:paraId="6D11D51F" w14:textId="77777777" w:rsidR="0021105D" w:rsidRPr="00B414AE" w:rsidRDefault="0021105D" w:rsidP="00E96B1E">
            <w:pPr>
              <w:pStyle w:val="TAC"/>
              <w:keepNext w:val="0"/>
              <w:keepLines w:val="0"/>
              <w:rPr>
                <w:ins w:id="231" w:author="Kuba Kolodziej" w:date="2025-02-05T13:14:00Z"/>
                <w:rFonts w:cs="v4.2.0"/>
              </w:rPr>
            </w:pPr>
            <w:ins w:id="232"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6029F72D" w14:textId="77777777" w:rsidR="0021105D" w:rsidRPr="00B414AE" w:rsidRDefault="0021105D" w:rsidP="00E96B1E">
            <w:pPr>
              <w:pStyle w:val="TAC"/>
              <w:keepNext w:val="0"/>
              <w:keepLines w:val="0"/>
              <w:rPr>
                <w:ins w:id="233" w:author="Kuba Kolodziej" w:date="2025-02-05T13:14:00Z"/>
                <w:rFonts w:cs="Arial"/>
              </w:rPr>
            </w:pPr>
            <w:ins w:id="234" w:author="Kuba Kolodziej" w:date="2025-02-05T13:14:00Z">
              <w:r w:rsidRPr="00B414AE">
                <w:rPr>
                  <w:rFonts w:cs="v4.2.0"/>
                </w:rPr>
                <w:t>0</w:t>
              </w:r>
            </w:ins>
          </w:p>
        </w:tc>
        <w:tc>
          <w:tcPr>
            <w:tcW w:w="2145" w:type="dxa"/>
            <w:tcBorders>
              <w:top w:val="single" w:sz="4" w:space="0" w:color="auto"/>
              <w:left w:val="single" w:sz="4" w:space="0" w:color="auto"/>
              <w:bottom w:val="single" w:sz="4" w:space="0" w:color="auto"/>
              <w:right w:val="single" w:sz="4" w:space="0" w:color="auto"/>
            </w:tcBorders>
          </w:tcPr>
          <w:p w14:paraId="44FC6F5C" w14:textId="77777777" w:rsidR="0021105D" w:rsidRPr="00B414AE" w:rsidRDefault="0021105D" w:rsidP="00E96B1E">
            <w:pPr>
              <w:pStyle w:val="TAL"/>
              <w:keepNext w:val="0"/>
              <w:keepLines w:val="0"/>
              <w:rPr>
                <w:ins w:id="235" w:author="Kuba Kolodziej" w:date="2025-02-05T13:14:00Z"/>
              </w:rPr>
            </w:pPr>
          </w:p>
        </w:tc>
      </w:tr>
      <w:tr w:rsidR="0021105D" w:rsidRPr="00B414AE" w14:paraId="559B3552" w14:textId="77777777" w:rsidTr="00E96B1E">
        <w:trPr>
          <w:cantSplit/>
          <w:jc w:val="center"/>
          <w:ins w:id="236"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4197D473" w14:textId="77777777" w:rsidR="0021105D" w:rsidRPr="00B414AE" w:rsidRDefault="0021105D" w:rsidP="00E96B1E">
            <w:pPr>
              <w:pStyle w:val="TAL"/>
              <w:keepNext w:val="0"/>
              <w:keepLines w:val="0"/>
              <w:rPr>
                <w:ins w:id="237" w:author="Kuba Kolodziej" w:date="2025-02-05T13:14:00Z"/>
                <w:rFonts w:cs="Arial"/>
              </w:rPr>
            </w:pPr>
            <w:ins w:id="238" w:author="Kuba Kolodziej" w:date="2025-02-05T13:14:00Z">
              <w:r w:rsidRPr="00B414AE">
                <w:t>Time</w:t>
              </w:r>
              <w:r>
                <w:t xml:space="preserve"> </w:t>
              </w:r>
              <w:r w:rsidRPr="00B414AE">
                <w:t>To</w:t>
              </w:r>
              <w:r>
                <w:t xml:space="preserve"> </w:t>
              </w:r>
              <w:r w:rsidRPr="00B414AE">
                <w:t>Trigger</w:t>
              </w:r>
            </w:ins>
          </w:p>
        </w:tc>
        <w:tc>
          <w:tcPr>
            <w:tcW w:w="1276" w:type="dxa"/>
            <w:tcBorders>
              <w:top w:val="single" w:sz="4" w:space="0" w:color="auto"/>
              <w:left w:val="single" w:sz="4" w:space="0" w:color="auto"/>
              <w:bottom w:val="single" w:sz="4" w:space="0" w:color="auto"/>
              <w:right w:val="single" w:sz="4" w:space="0" w:color="auto"/>
            </w:tcBorders>
            <w:hideMark/>
          </w:tcPr>
          <w:p w14:paraId="78BE27C6" w14:textId="77777777" w:rsidR="0021105D" w:rsidRPr="00B414AE" w:rsidRDefault="0021105D" w:rsidP="00E96B1E">
            <w:pPr>
              <w:pStyle w:val="TAC"/>
              <w:keepNext w:val="0"/>
              <w:keepLines w:val="0"/>
              <w:rPr>
                <w:ins w:id="239" w:author="Kuba Kolodziej" w:date="2025-02-05T13:14:00Z"/>
                <w:rFonts w:cs="Arial"/>
              </w:rPr>
            </w:pPr>
            <w:ins w:id="240" w:author="Kuba Kolodziej" w:date="2025-02-05T13:14:00Z">
              <w:r w:rsidRPr="00B414AE">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3208DBA1" w14:textId="77777777" w:rsidR="0021105D" w:rsidRPr="00B414AE" w:rsidRDefault="0021105D" w:rsidP="00E96B1E">
            <w:pPr>
              <w:pStyle w:val="TAC"/>
              <w:keepNext w:val="0"/>
              <w:keepLines w:val="0"/>
              <w:rPr>
                <w:ins w:id="241" w:author="Kuba Kolodziej" w:date="2025-02-05T13:14:00Z"/>
                <w:rFonts w:cs="v4.2.0"/>
              </w:rPr>
            </w:pPr>
            <w:ins w:id="242"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18DE7D57" w14:textId="77777777" w:rsidR="0021105D" w:rsidRPr="00B414AE" w:rsidRDefault="0021105D" w:rsidP="00E96B1E">
            <w:pPr>
              <w:pStyle w:val="TAC"/>
              <w:keepNext w:val="0"/>
              <w:keepLines w:val="0"/>
              <w:rPr>
                <w:ins w:id="243" w:author="Kuba Kolodziej" w:date="2025-02-05T13:14:00Z"/>
                <w:rFonts w:cs="Arial"/>
              </w:rPr>
            </w:pPr>
            <w:ins w:id="244" w:author="Kuba Kolodziej" w:date="2025-02-05T13:14:00Z">
              <w:r w:rsidRPr="00B414AE">
                <w:rPr>
                  <w:rFonts w:cs="v4.2.0"/>
                </w:rPr>
                <w:t>0</w:t>
              </w:r>
            </w:ins>
          </w:p>
        </w:tc>
        <w:tc>
          <w:tcPr>
            <w:tcW w:w="2145" w:type="dxa"/>
            <w:tcBorders>
              <w:top w:val="single" w:sz="4" w:space="0" w:color="auto"/>
              <w:left w:val="single" w:sz="4" w:space="0" w:color="auto"/>
              <w:bottom w:val="single" w:sz="4" w:space="0" w:color="auto"/>
              <w:right w:val="single" w:sz="4" w:space="0" w:color="auto"/>
            </w:tcBorders>
          </w:tcPr>
          <w:p w14:paraId="2A7B41E2" w14:textId="77777777" w:rsidR="0021105D" w:rsidRPr="00B414AE" w:rsidRDefault="0021105D" w:rsidP="00E96B1E">
            <w:pPr>
              <w:pStyle w:val="TAL"/>
              <w:keepNext w:val="0"/>
              <w:keepLines w:val="0"/>
              <w:rPr>
                <w:ins w:id="245" w:author="Kuba Kolodziej" w:date="2025-02-05T13:14:00Z"/>
              </w:rPr>
            </w:pPr>
          </w:p>
        </w:tc>
      </w:tr>
      <w:tr w:rsidR="0021105D" w:rsidRPr="00B414AE" w14:paraId="0602629B" w14:textId="77777777" w:rsidTr="00E96B1E">
        <w:trPr>
          <w:cantSplit/>
          <w:jc w:val="center"/>
          <w:ins w:id="246"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3E5969CC" w14:textId="77777777" w:rsidR="0021105D" w:rsidRPr="00B414AE" w:rsidRDefault="0021105D" w:rsidP="00E96B1E">
            <w:pPr>
              <w:pStyle w:val="TAL"/>
              <w:keepNext w:val="0"/>
              <w:keepLines w:val="0"/>
              <w:rPr>
                <w:ins w:id="247" w:author="Kuba Kolodziej" w:date="2025-02-05T13:14:00Z"/>
                <w:rFonts w:cs="Arial"/>
              </w:rPr>
            </w:pPr>
            <w:ins w:id="248" w:author="Kuba Kolodziej" w:date="2025-02-05T13:14:00Z">
              <w:r w:rsidRPr="00B414AE">
                <w:rPr>
                  <w:rFonts w:cs="Arial"/>
                </w:rPr>
                <w:t>Filter</w:t>
              </w:r>
              <w:r>
                <w:rPr>
                  <w:rFonts w:cs="Arial"/>
                </w:rPr>
                <w:t xml:space="preserve"> </w:t>
              </w:r>
              <w:r w:rsidRPr="00B414AE">
                <w:rPr>
                  <w:rFonts w:cs="Arial"/>
                </w:rPr>
                <w:t>coefficient</w:t>
              </w:r>
            </w:ins>
          </w:p>
        </w:tc>
        <w:tc>
          <w:tcPr>
            <w:tcW w:w="1276" w:type="dxa"/>
            <w:tcBorders>
              <w:top w:val="single" w:sz="4" w:space="0" w:color="auto"/>
              <w:left w:val="single" w:sz="4" w:space="0" w:color="auto"/>
              <w:bottom w:val="single" w:sz="4" w:space="0" w:color="auto"/>
              <w:right w:val="single" w:sz="4" w:space="0" w:color="auto"/>
            </w:tcBorders>
          </w:tcPr>
          <w:p w14:paraId="073C9D3E" w14:textId="77777777" w:rsidR="0021105D" w:rsidRPr="00B414AE" w:rsidRDefault="0021105D" w:rsidP="00E96B1E">
            <w:pPr>
              <w:pStyle w:val="TAC"/>
              <w:keepNext w:val="0"/>
              <w:keepLines w:val="0"/>
              <w:rPr>
                <w:ins w:id="249"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B68F6BE" w14:textId="77777777" w:rsidR="0021105D" w:rsidRPr="00B414AE" w:rsidRDefault="0021105D" w:rsidP="00E96B1E">
            <w:pPr>
              <w:pStyle w:val="TAC"/>
              <w:keepNext w:val="0"/>
              <w:keepLines w:val="0"/>
              <w:rPr>
                <w:ins w:id="250" w:author="Kuba Kolodziej" w:date="2025-02-05T13:14:00Z"/>
                <w:rFonts w:cs="v4.2.0"/>
              </w:rPr>
            </w:pPr>
            <w:ins w:id="251"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44CE98BC" w14:textId="77777777" w:rsidR="0021105D" w:rsidRPr="00B414AE" w:rsidRDefault="0021105D" w:rsidP="00E96B1E">
            <w:pPr>
              <w:pStyle w:val="TAC"/>
              <w:keepNext w:val="0"/>
              <w:keepLines w:val="0"/>
              <w:rPr>
                <w:ins w:id="252" w:author="Kuba Kolodziej" w:date="2025-02-05T13:14:00Z"/>
                <w:rFonts w:cs="Arial"/>
              </w:rPr>
            </w:pPr>
            <w:ins w:id="253" w:author="Kuba Kolodziej" w:date="2025-02-05T13:14:00Z">
              <w:r w:rsidRPr="00B414AE">
                <w:rPr>
                  <w:rFonts w:cs="v4.2.0"/>
                </w:rPr>
                <w:t>0</w:t>
              </w:r>
            </w:ins>
          </w:p>
        </w:tc>
        <w:tc>
          <w:tcPr>
            <w:tcW w:w="2145" w:type="dxa"/>
            <w:tcBorders>
              <w:top w:val="single" w:sz="4" w:space="0" w:color="auto"/>
              <w:left w:val="single" w:sz="4" w:space="0" w:color="auto"/>
              <w:bottom w:val="single" w:sz="4" w:space="0" w:color="auto"/>
              <w:right w:val="single" w:sz="4" w:space="0" w:color="auto"/>
            </w:tcBorders>
            <w:hideMark/>
          </w:tcPr>
          <w:p w14:paraId="44C6499A" w14:textId="77777777" w:rsidR="0021105D" w:rsidRPr="00B414AE" w:rsidRDefault="0021105D" w:rsidP="00E96B1E">
            <w:pPr>
              <w:pStyle w:val="TAL"/>
              <w:keepNext w:val="0"/>
              <w:keepLines w:val="0"/>
              <w:rPr>
                <w:ins w:id="254" w:author="Kuba Kolodziej" w:date="2025-02-05T13:14:00Z"/>
              </w:rPr>
            </w:pPr>
            <w:ins w:id="255" w:author="Kuba Kolodziej" w:date="2025-02-05T13:14: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21105D" w:rsidRPr="00B414AE" w14:paraId="343E6C84" w14:textId="77777777" w:rsidTr="00E96B1E">
        <w:trPr>
          <w:cantSplit/>
          <w:jc w:val="center"/>
          <w:ins w:id="256"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248D76A1" w14:textId="77777777" w:rsidR="0021105D" w:rsidRPr="00B414AE" w:rsidRDefault="0021105D" w:rsidP="00E96B1E">
            <w:pPr>
              <w:pStyle w:val="TAL"/>
              <w:keepNext w:val="0"/>
              <w:keepLines w:val="0"/>
              <w:rPr>
                <w:ins w:id="257" w:author="Kuba Kolodziej" w:date="2025-02-05T13:14:00Z"/>
                <w:rFonts w:cs="Arial"/>
              </w:rPr>
            </w:pPr>
            <w:ins w:id="258" w:author="Kuba Kolodziej" w:date="2025-02-05T13:14:00Z">
              <w:r w:rsidRPr="00B414AE">
                <w:rPr>
                  <w:rFonts w:cs="Arial"/>
                </w:rPr>
                <w:t>DRX</w:t>
              </w:r>
            </w:ins>
          </w:p>
        </w:tc>
        <w:tc>
          <w:tcPr>
            <w:tcW w:w="1276" w:type="dxa"/>
            <w:tcBorders>
              <w:top w:val="single" w:sz="4" w:space="0" w:color="auto"/>
              <w:left w:val="single" w:sz="4" w:space="0" w:color="auto"/>
              <w:bottom w:val="single" w:sz="4" w:space="0" w:color="auto"/>
              <w:right w:val="single" w:sz="4" w:space="0" w:color="auto"/>
            </w:tcBorders>
          </w:tcPr>
          <w:p w14:paraId="620CB94E" w14:textId="77777777" w:rsidR="0021105D" w:rsidRPr="00B414AE" w:rsidRDefault="0021105D" w:rsidP="00E96B1E">
            <w:pPr>
              <w:pStyle w:val="TAC"/>
              <w:keepNext w:val="0"/>
              <w:keepLines w:val="0"/>
              <w:rPr>
                <w:ins w:id="259"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D2DD5BB" w14:textId="77777777" w:rsidR="0021105D" w:rsidRPr="00B414AE" w:rsidRDefault="0021105D" w:rsidP="00E96B1E">
            <w:pPr>
              <w:pStyle w:val="TAC"/>
              <w:keepNext w:val="0"/>
              <w:keepLines w:val="0"/>
              <w:rPr>
                <w:ins w:id="260" w:author="Kuba Kolodziej" w:date="2025-02-05T13:14:00Z"/>
                <w:rFonts w:cs="Arial"/>
                <w:lang w:eastAsia="zh-CN"/>
              </w:rPr>
            </w:pPr>
            <w:ins w:id="261"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026D2C19" w14:textId="77777777" w:rsidR="0021105D" w:rsidRPr="00B414AE" w:rsidRDefault="0021105D" w:rsidP="00E96B1E">
            <w:pPr>
              <w:pStyle w:val="TAC"/>
              <w:keepNext w:val="0"/>
              <w:keepLines w:val="0"/>
              <w:rPr>
                <w:ins w:id="262" w:author="Kuba Kolodziej" w:date="2025-02-05T13:14:00Z"/>
                <w:rFonts w:cs="Arial"/>
                <w:lang w:eastAsia="zh-CN"/>
              </w:rPr>
            </w:pPr>
            <w:ins w:id="263" w:author="Kuba Kolodziej" w:date="2025-02-05T13:14:00Z">
              <w:r w:rsidRPr="00B414AE">
                <w:rPr>
                  <w:rFonts w:cs="Arial"/>
                  <w:lang w:eastAsia="zh-CN"/>
                </w:rPr>
                <w:t>OFF</w:t>
              </w:r>
            </w:ins>
          </w:p>
        </w:tc>
        <w:tc>
          <w:tcPr>
            <w:tcW w:w="2145" w:type="dxa"/>
            <w:tcBorders>
              <w:top w:val="single" w:sz="4" w:space="0" w:color="auto"/>
              <w:left w:val="single" w:sz="4" w:space="0" w:color="auto"/>
              <w:bottom w:val="single" w:sz="4" w:space="0" w:color="auto"/>
              <w:right w:val="single" w:sz="4" w:space="0" w:color="auto"/>
            </w:tcBorders>
            <w:hideMark/>
          </w:tcPr>
          <w:p w14:paraId="3141614C" w14:textId="77777777" w:rsidR="0021105D" w:rsidRPr="00B414AE" w:rsidRDefault="0021105D" w:rsidP="00E96B1E">
            <w:pPr>
              <w:rPr>
                <w:ins w:id="264" w:author="Kuba Kolodziej" w:date="2025-02-05T13:14:00Z"/>
                <w:rFonts w:cs="Arial"/>
                <w:lang w:eastAsia="zh-CN"/>
              </w:rPr>
            </w:pPr>
          </w:p>
        </w:tc>
      </w:tr>
      <w:tr w:rsidR="0021105D" w:rsidRPr="00B414AE" w14:paraId="1EFE76EB" w14:textId="77777777" w:rsidTr="00E96B1E">
        <w:trPr>
          <w:cantSplit/>
          <w:jc w:val="center"/>
          <w:ins w:id="265"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59D5CE81" w14:textId="77777777" w:rsidR="0021105D" w:rsidRPr="00B414AE" w:rsidRDefault="0021105D" w:rsidP="00E96B1E">
            <w:pPr>
              <w:pStyle w:val="TAL"/>
              <w:keepNext w:val="0"/>
              <w:keepLines w:val="0"/>
              <w:rPr>
                <w:ins w:id="266" w:author="Kuba Kolodziej" w:date="2025-02-05T13:14:00Z"/>
                <w:rFonts w:cs="Arial"/>
              </w:rPr>
            </w:pPr>
            <w:ins w:id="267" w:author="Kuba Kolodziej" w:date="2025-02-05T13:14: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7A6020CC" w14:textId="77777777" w:rsidR="0021105D" w:rsidRPr="00B414AE" w:rsidRDefault="0021105D" w:rsidP="00E96B1E">
            <w:pPr>
              <w:pStyle w:val="TAC"/>
              <w:keepNext w:val="0"/>
              <w:keepLines w:val="0"/>
              <w:rPr>
                <w:ins w:id="268"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4D72E90" w14:textId="77777777" w:rsidR="0021105D" w:rsidRPr="00B414AE" w:rsidRDefault="0021105D" w:rsidP="00E96B1E">
            <w:pPr>
              <w:pStyle w:val="TAC"/>
              <w:keepNext w:val="0"/>
              <w:keepLines w:val="0"/>
              <w:rPr>
                <w:ins w:id="269" w:author="Kuba Kolodziej" w:date="2025-02-05T13:14:00Z"/>
                <w:rFonts w:cs="Arial"/>
                <w:lang w:eastAsia="zh-TW"/>
              </w:rPr>
            </w:pPr>
            <w:ins w:id="270"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5E223F46" w14:textId="77777777" w:rsidR="0021105D" w:rsidRPr="00B414AE" w:rsidRDefault="0021105D" w:rsidP="00E96B1E">
            <w:pPr>
              <w:pStyle w:val="TAC"/>
              <w:keepNext w:val="0"/>
              <w:keepLines w:val="0"/>
              <w:rPr>
                <w:ins w:id="271" w:author="Kuba Kolodziej" w:date="2025-02-05T13:14:00Z"/>
                <w:rFonts w:cs="Arial"/>
                <w:lang w:eastAsia="zh-TW"/>
              </w:rPr>
            </w:pPr>
            <w:ins w:id="272" w:author="Kuba Kolodziej" w:date="2025-02-05T13:14:00Z">
              <w:r w:rsidRPr="00B414AE">
                <w:rPr>
                  <w:rFonts w:cs="Arial"/>
                  <w:lang w:eastAsia="zh-TW"/>
                </w:rPr>
                <w:t>13</w:t>
              </w:r>
            </w:ins>
          </w:p>
        </w:tc>
        <w:tc>
          <w:tcPr>
            <w:tcW w:w="2145" w:type="dxa"/>
            <w:tcBorders>
              <w:top w:val="single" w:sz="4" w:space="0" w:color="auto"/>
              <w:left w:val="single" w:sz="4" w:space="0" w:color="auto"/>
              <w:bottom w:val="single" w:sz="4" w:space="0" w:color="auto"/>
              <w:right w:val="single" w:sz="4" w:space="0" w:color="auto"/>
            </w:tcBorders>
            <w:hideMark/>
          </w:tcPr>
          <w:p w14:paraId="62E24F06" w14:textId="77777777" w:rsidR="0021105D" w:rsidRPr="00B414AE" w:rsidRDefault="0021105D" w:rsidP="00E96B1E">
            <w:pPr>
              <w:pStyle w:val="TAL"/>
              <w:keepNext w:val="0"/>
              <w:keepLines w:val="0"/>
              <w:rPr>
                <w:ins w:id="273" w:author="Kuba Kolodziej" w:date="2025-02-05T13:14:00Z"/>
                <w:lang w:eastAsia="zh-CN"/>
              </w:rPr>
            </w:pPr>
            <w:ins w:id="274" w:author="Kuba Kolodziej" w:date="2025-02-05T13:14:00Z">
              <w:r w:rsidRPr="00B414AE">
                <w:rPr>
                  <w:lang w:eastAsia="zh-CN"/>
                </w:rPr>
                <w:t>For</w:t>
              </w:r>
              <w:r>
                <w:rPr>
                  <w:lang w:eastAsia="zh-CN"/>
                </w:rPr>
                <w:t xml:space="preserve"> </w:t>
              </w:r>
              <w:r w:rsidRPr="00B414AE">
                <w:rPr>
                  <w:lang w:eastAsia="zh-CN"/>
                </w:rPr>
                <w:t>both</w:t>
              </w:r>
              <w:r>
                <w:rPr>
                  <w:lang w:eastAsia="zh-CN"/>
                </w:rPr>
                <w:t xml:space="preserve"> </w:t>
              </w:r>
              <w:r w:rsidRPr="00B414AE">
                <w:rPr>
                  <w:lang w:eastAsia="zh-CN"/>
                </w:rPr>
                <w:t>pre-conifgured</w:t>
              </w:r>
              <w:r>
                <w:rPr>
                  <w:lang w:eastAsia="zh-CN"/>
                </w:rPr>
                <w:t xml:space="preserve"> </w:t>
              </w:r>
              <w:r w:rsidRPr="00B414AE">
                <w:rPr>
                  <w:lang w:eastAsia="zh-CN"/>
                </w:rPr>
                <w:t>gaps</w:t>
              </w:r>
            </w:ins>
          </w:p>
        </w:tc>
      </w:tr>
      <w:tr w:rsidR="0021105D" w:rsidRPr="00B414AE" w14:paraId="6743C8B5" w14:textId="77777777" w:rsidTr="00E96B1E">
        <w:trPr>
          <w:cantSplit/>
          <w:jc w:val="center"/>
          <w:ins w:id="275"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2324D1C4" w14:textId="77777777" w:rsidR="0021105D" w:rsidRPr="00B414AE" w:rsidRDefault="0021105D" w:rsidP="00E96B1E">
            <w:pPr>
              <w:pStyle w:val="TAL"/>
              <w:keepNext w:val="0"/>
              <w:keepLines w:val="0"/>
              <w:rPr>
                <w:ins w:id="276" w:author="Kuba Kolodziej" w:date="2025-02-05T13:14:00Z"/>
                <w:rFonts w:cs="Arial"/>
              </w:rPr>
            </w:pPr>
            <w:ins w:id="277" w:author="Kuba Kolodziej" w:date="2025-02-05T13:14: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1276" w:type="dxa"/>
            <w:tcBorders>
              <w:top w:val="single" w:sz="4" w:space="0" w:color="auto"/>
              <w:left w:val="single" w:sz="4" w:space="0" w:color="auto"/>
              <w:bottom w:val="single" w:sz="4" w:space="0" w:color="auto"/>
              <w:right w:val="single" w:sz="4" w:space="0" w:color="auto"/>
            </w:tcBorders>
            <w:hideMark/>
          </w:tcPr>
          <w:p w14:paraId="56900F1D" w14:textId="77777777" w:rsidR="0021105D" w:rsidRPr="00B414AE" w:rsidRDefault="0021105D" w:rsidP="00E96B1E">
            <w:pPr>
              <w:pStyle w:val="TAC"/>
              <w:keepNext w:val="0"/>
              <w:keepLines w:val="0"/>
              <w:rPr>
                <w:ins w:id="278" w:author="Kuba Kolodziej" w:date="2025-02-05T13:14:00Z"/>
                <w:rFonts w:cs="Arial"/>
                <w:lang w:eastAsia="zh-TW"/>
              </w:rPr>
            </w:pPr>
            <w:ins w:id="279" w:author="Kuba Kolodziej" w:date="2025-02-05T13:14:00Z">
              <w:r w:rsidRPr="00B414AE">
                <w:rPr>
                  <w:rFonts w:cs="Arial"/>
                  <w:lang w:eastAsia="zh-TW"/>
                </w:rPr>
                <w:t>ms</w:t>
              </w:r>
            </w:ins>
          </w:p>
        </w:tc>
        <w:tc>
          <w:tcPr>
            <w:tcW w:w="1366" w:type="dxa"/>
            <w:tcBorders>
              <w:top w:val="single" w:sz="4" w:space="0" w:color="auto"/>
              <w:left w:val="single" w:sz="4" w:space="0" w:color="auto"/>
              <w:bottom w:val="single" w:sz="4" w:space="0" w:color="auto"/>
              <w:right w:val="single" w:sz="4" w:space="0" w:color="auto"/>
            </w:tcBorders>
            <w:hideMark/>
          </w:tcPr>
          <w:p w14:paraId="6FA0AD3D" w14:textId="77777777" w:rsidR="0021105D" w:rsidRPr="00B414AE" w:rsidRDefault="0021105D" w:rsidP="00E96B1E">
            <w:pPr>
              <w:pStyle w:val="TAC"/>
              <w:keepNext w:val="0"/>
              <w:keepLines w:val="0"/>
              <w:spacing w:line="252" w:lineRule="auto"/>
              <w:rPr>
                <w:ins w:id="280" w:author="Kuba Kolodziej" w:date="2025-02-05T13:14:00Z"/>
                <w:lang w:eastAsia="zh-TW"/>
              </w:rPr>
            </w:pPr>
            <w:ins w:id="281"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0222F7F9" w14:textId="77777777" w:rsidR="0021105D" w:rsidRPr="00B414AE" w:rsidRDefault="0021105D" w:rsidP="00E96B1E">
            <w:pPr>
              <w:spacing w:after="0" w:line="252" w:lineRule="auto"/>
              <w:jc w:val="center"/>
              <w:rPr>
                <w:ins w:id="282" w:author="Kuba Kolodziej" w:date="2025-02-05T13:14:00Z"/>
                <w:rFonts w:ascii="Arial" w:hAnsi="Arial"/>
                <w:sz w:val="18"/>
              </w:rPr>
            </w:pPr>
            <w:ins w:id="283" w:author="Kuba Kolodziej" w:date="2025-02-05T13:14:00Z">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ins>
          </w:p>
          <w:p w14:paraId="128FB3D9" w14:textId="77777777" w:rsidR="0021105D" w:rsidRPr="00B414AE" w:rsidRDefault="0021105D" w:rsidP="00E96B1E">
            <w:pPr>
              <w:pStyle w:val="TAC"/>
              <w:keepNext w:val="0"/>
              <w:keepLines w:val="0"/>
              <w:rPr>
                <w:ins w:id="284" w:author="Kuba Kolodziej" w:date="2025-02-05T13:14:00Z"/>
                <w:rFonts w:cs="Arial"/>
                <w:lang w:eastAsia="zh-TW"/>
              </w:rPr>
            </w:pPr>
            <w:ins w:id="285" w:author="Kuba Kolodziej" w:date="2025-02-05T13:14:00Z">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ins>
          </w:p>
        </w:tc>
        <w:tc>
          <w:tcPr>
            <w:tcW w:w="2145" w:type="dxa"/>
            <w:tcBorders>
              <w:top w:val="single" w:sz="4" w:space="0" w:color="auto"/>
              <w:left w:val="single" w:sz="4" w:space="0" w:color="auto"/>
              <w:bottom w:val="single" w:sz="4" w:space="0" w:color="auto"/>
              <w:right w:val="single" w:sz="4" w:space="0" w:color="auto"/>
            </w:tcBorders>
            <w:hideMark/>
          </w:tcPr>
          <w:p w14:paraId="2DF33BA4" w14:textId="77777777" w:rsidR="0021105D" w:rsidRPr="00B414AE" w:rsidRDefault="0021105D" w:rsidP="00E96B1E">
            <w:pPr>
              <w:pStyle w:val="TAL"/>
              <w:keepNext w:val="0"/>
              <w:keepLines w:val="0"/>
              <w:rPr>
                <w:ins w:id="286" w:author="Kuba Kolodziej" w:date="2025-02-05T13:14:00Z"/>
                <w:lang w:eastAsia="zh-CN"/>
              </w:rPr>
            </w:pPr>
            <w:ins w:id="287" w:author="Kuba Kolodziej" w:date="2025-02-05T13:14:00Z">
              <w:r w:rsidRPr="00B414AE">
                <w:rPr>
                  <w:lang w:eastAsia="zh-CN"/>
                </w:rPr>
                <w:t>No</w:t>
              </w:r>
              <w:r>
                <w:rPr>
                  <w:lang w:eastAsia="zh-CN"/>
                </w:rPr>
                <w:t xml:space="preserve"> </w:t>
              </w:r>
              <w:r w:rsidRPr="00B414AE">
                <w:rPr>
                  <w:lang w:eastAsia="zh-CN"/>
                </w:rPr>
                <w:t>overlapping</w:t>
              </w:r>
              <w:r>
                <w:rPr>
                  <w:lang w:eastAsia="zh-CN"/>
                </w:rPr>
                <w:t xml:space="preserve"> </w:t>
              </w:r>
              <w:r w:rsidRPr="00B414AE">
                <w:rPr>
                  <w:lang w:eastAsia="zh-CN"/>
                </w:rPr>
                <w:t>cases</w:t>
              </w:r>
            </w:ins>
          </w:p>
        </w:tc>
      </w:tr>
      <w:tr w:rsidR="0021105D" w:rsidRPr="00B414AE" w14:paraId="39D01613" w14:textId="77777777" w:rsidTr="00E96B1E">
        <w:trPr>
          <w:cantSplit/>
          <w:jc w:val="center"/>
          <w:ins w:id="28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2E77C88F" w14:textId="77777777" w:rsidR="0021105D" w:rsidRPr="00B414AE" w:rsidRDefault="0021105D" w:rsidP="00E96B1E">
            <w:pPr>
              <w:pStyle w:val="TAL"/>
              <w:keepNext w:val="0"/>
              <w:keepLines w:val="0"/>
              <w:rPr>
                <w:ins w:id="289" w:author="Kuba Kolodziej" w:date="2025-02-05T13:14:00Z"/>
                <w:rFonts w:cs="Arial"/>
              </w:rPr>
            </w:pPr>
            <w:ins w:id="290" w:author="Kuba Kolodziej" w:date="2025-02-05T13:14: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1276" w:type="dxa"/>
            <w:tcBorders>
              <w:top w:val="single" w:sz="4" w:space="0" w:color="auto"/>
              <w:left w:val="single" w:sz="4" w:space="0" w:color="auto"/>
              <w:bottom w:val="single" w:sz="4" w:space="0" w:color="auto"/>
              <w:right w:val="single" w:sz="4" w:space="0" w:color="auto"/>
            </w:tcBorders>
          </w:tcPr>
          <w:p w14:paraId="4455D2A4" w14:textId="77777777" w:rsidR="0021105D" w:rsidRPr="00B414AE" w:rsidRDefault="0021105D" w:rsidP="00E96B1E">
            <w:pPr>
              <w:pStyle w:val="TAC"/>
              <w:keepNext w:val="0"/>
              <w:keepLines w:val="0"/>
              <w:rPr>
                <w:ins w:id="291" w:author="Kuba Kolodziej" w:date="2025-02-05T13:14: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B7EBC5D" w14:textId="77777777" w:rsidR="0021105D" w:rsidRPr="00B414AE" w:rsidRDefault="0021105D" w:rsidP="00E96B1E">
            <w:pPr>
              <w:pStyle w:val="TAC"/>
              <w:keepNext w:val="0"/>
              <w:keepLines w:val="0"/>
              <w:rPr>
                <w:ins w:id="292" w:author="Kuba Kolodziej" w:date="2025-02-05T13:14:00Z"/>
                <w:rFonts w:cs="v4.2.0"/>
              </w:rPr>
            </w:pPr>
            <w:ins w:id="293"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380D0D02" w14:textId="77777777" w:rsidR="0021105D" w:rsidRPr="00B414AE" w:rsidRDefault="0021105D" w:rsidP="00E96B1E">
            <w:pPr>
              <w:pStyle w:val="TAC"/>
              <w:keepNext w:val="0"/>
              <w:keepLines w:val="0"/>
              <w:rPr>
                <w:ins w:id="294" w:author="Kuba Kolodziej" w:date="2025-02-05T13:14:00Z"/>
                <w:rFonts w:cs="Arial"/>
              </w:rPr>
            </w:pPr>
            <w:ins w:id="295" w:author="Kuba Kolodziej" w:date="2025-02-05T13:14:00Z">
              <w:r w:rsidRPr="00B414AE">
                <w:rPr>
                  <w:rFonts w:cs="v4.2.0"/>
                </w:rPr>
                <w:t>3</w:t>
              </w:r>
              <w:r>
                <w:rPr>
                  <w:rFonts w:cs="v4.2.0"/>
                </w:rPr>
                <w:t xml:space="preserve"> </w:t>
              </w:r>
              <w:r w:rsidRPr="00B414AE">
                <w:rPr>
                  <w:rFonts w:cs="v4.2.0"/>
                </w:rPr>
                <w:sym w:font="Symbol" w:char="F06D"/>
              </w:r>
              <w:r w:rsidRPr="00B414AE">
                <w:rPr>
                  <w:rFonts w:cs="v4.2.0"/>
                </w:rPr>
                <w:t>s</w:t>
              </w:r>
            </w:ins>
          </w:p>
        </w:tc>
        <w:tc>
          <w:tcPr>
            <w:tcW w:w="2145" w:type="dxa"/>
            <w:tcBorders>
              <w:top w:val="single" w:sz="4" w:space="0" w:color="auto"/>
              <w:left w:val="single" w:sz="4" w:space="0" w:color="auto"/>
              <w:bottom w:val="single" w:sz="4" w:space="0" w:color="auto"/>
              <w:right w:val="single" w:sz="4" w:space="0" w:color="auto"/>
            </w:tcBorders>
            <w:hideMark/>
          </w:tcPr>
          <w:p w14:paraId="67B8DBAB" w14:textId="77777777" w:rsidR="0021105D" w:rsidRPr="00B414AE" w:rsidRDefault="0021105D" w:rsidP="00E96B1E">
            <w:pPr>
              <w:pStyle w:val="TAL"/>
              <w:keepNext w:val="0"/>
              <w:keepLines w:val="0"/>
              <w:rPr>
                <w:ins w:id="296" w:author="Kuba Kolodziej" w:date="2025-02-05T13:14:00Z"/>
              </w:rPr>
            </w:pPr>
            <w:ins w:id="297" w:author="Kuba Kolodziej" w:date="2025-02-05T13:14:00Z">
              <w:r w:rsidRPr="00B414AE">
                <w:rPr>
                  <w:rFonts w:cs="v4.2.0"/>
                </w:rPr>
                <w:t>Synchronous</w:t>
              </w:r>
              <w:r>
                <w:rPr>
                  <w:rFonts w:cs="v4.2.0"/>
                </w:rPr>
                <w:t xml:space="preserve"> </w:t>
              </w:r>
              <w:r w:rsidRPr="00B414AE">
                <w:rPr>
                  <w:rFonts w:cs="v4.2.0"/>
                </w:rPr>
                <w:t>cells</w:t>
              </w:r>
            </w:ins>
          </w:p>
        </w:tc>
      </w:tr>
      <w:tr w:rsidR="0021105D" w:rsidRPr="00B414AE" w14:paraId="2B69234D" w14:textId="77777777" w:rsidTr="00E96B1E">
        <w:trPr>
          <w:cantSplit/>
          <w:jc w:val="center"/>
          <w:ins w:id="29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7EEBA067" w14:textId="77777777" w:rsidR="0021105D" w:rsidRPr="00B414AE" w:rsidRDefault="0021105D" w:rsidP="00E96B1E">
            <w:pPr>
              <w:pStyle w:val="TAL"/>
              <w:keepNext w:val="0"/>
              <w:keepLines w:val="0"/>
              <w:rPr>
                <w:ins w:id="299" w:author="Kuba Kolodziej" w:date="2025-02-05T13:14:00Z"/>
                <w:rFonts w:cs="Arial"/>
              </w:rPr>
            </w:pPr>
            <w:ins w:id="300" w:author="Kuba Kolodziej" w:date="2025-02-05T13:14:00Z">
              <w:r w:rsidRPr="00B414AE">
                <w:t>T1</w:t>
              </w:r>
            </w:ins>
          </w:p>
        </w:tc>
        <w:tc>
          <w:tcPr>
            <w:tcW w:w="1276" w:type="dxa"/>
            <w:tcBorders>
              <w:top w:val="single" w:sz="4" w:space="0" w:color="auto"/>
              <w:left w:val="single" w:sz="4" w:space="0" w:color="auto"/>
              <w:bottom w:val="single" w:sz="4" w:space="0" w:color="auto"/>
              <w:right w:val="single" w:sz="4" w:space="0" w:color="auto"/>
            </w:tcBorders>
            <w:hideMark/>
          </w:tcPr>
          <w:p w14:paraId="307596E4" w14:textId="77777777" w:rsidR="0021105D" w:rsidRPr="00B414AE" w:rsidRDefault="0021105D" w:rsidP="00E96B1E">
            <w:pPr>
              <w:pStyle w:val="TAC"/>
              <w:keepNext w:val="0"/>
              <w:keepLines w:val="0"/>
              <w:rPr>
                <w:ins w:id="301" w:author="Kuba Kolodziej" w:date="2025-02-05T13:14:00Z"/>
                <w:rFonts w:cs="Arial"/>
              </w:rPr>
            </w:pPr>
            <w:ins w:id="302" w:author="Kuba Kolodziej" w:date="2025-02-05T13:14:00Z">
              <w:r w:rsidRPr="00B414AE">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2A2A6BE4" w14:textId="77777777" w:rsidR="0021105D" w:rsidRPr="00B414AE" w:rsidRDefault="0021105D" w:rsidP="00E96B1E">
            <w:pPr>
              <w:pStyle w:val="TAC"/>
              <w:keepNext w:val="0"/>
              <w:keepLines w:val="0"/>
              <w:rPr>
                <w:ins w:id="303" w:author="Kuba Kolodziej" w:date="2025-02-05T13:14:00Z"/>
                <w:rFonts w:cs="v4.2.0"/>
              </w:rPr>
            </w:pPr>
            <w:ins w:id="304"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3879D31C" w14:textId="77777777" w:rsidR="0021105D" w:rsidRPr="00B414AE" w:rsidRDefault="0021105D" w:rsidP="00E96B1E">
            <w:pPr>
              <w:pStyle w:val="TAC"/>
              <w:keepNext w:val="0"/>
              <w:keepLines w:val="0"/>
              <w:rPr>
                <w:ins w:id="305" w:author="Kuba Kolodziej" w:date="2025-02-05T13:14:00Z"/>
                <w:rFonts w:cs="Arial"/>
              </w:rPr>
            </w:pPr>
            <w:ins w:id="306" w:author="Kuba Kolodziej" w:date="2025-02-05T13:14:00Z">
              <w:r w:rsidRPr="00B414AE">
                <w:rPr>
                  <w:rFonts w:cs="v4.2.0"/>
                </w:rPr>
                <w:t>5</w:t>
              </w:r>
            </w:ins>
          </w:p>
        </w:tc>
        <w:tc>
          <w:tcPr>
            <w:tcW w:w="2145" w:type="dxa"/>
            <w:tcBorders>
              <w:top w:val="single" w:sz="4" w:space="0" w:color="auto"/>
              <w:left w:val="single" w:sz="4" w:space="0" w:color="auto"/>
              <w:bottom w:val="single" w:sz="4" w:space="0" w:color="auto"/>
              <w:right w:val="single" w:sz="4" w:space="0" w:color="auto"/>
            </w:tcBorders>
          </w:tcPr>
          <w:p w14:paraId="34A4A560" w14:textId="77777777" w:rsidR="0021105D" w:rsidRPr="00B414AE" w:rsidRDefault="0021105D" w:rsidP="00E96B1E">
            <w:pPr>
              <w:pStyle w:val="TAL"/>
              <w:keepNext w:val="0"/>
              <w:keepLines w:val="0"/>
              <w:rPr>
                <w:ins w:id="307" w:author="Kuba Kolodziej" w:date="2025-02-05T13:14:00Z"/>
              </w:rPr>
            </w:pPr>
          </w:p>
        </w:tc>
      </w:tr>
      <w:tr w:rsidR="0021105D" w:rsidRPr="00B414AE" w14:paraId="24A47A0E" w14:textId="77777777" w:rsidTr="00E96B1E">
        <w:trPr>
          <w:cantSplit/>
          <w:jc w:val="center"/>
          <w:ins w:id="30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7B7C0920" w14:textId="77777777" w:rsidR="0021105D" w:rsidRPr="00B414AE" w:rsidRDefault="0021105D" w:rsidP="00E96B1E">
            <w:pPr>
              <w:pStyle w:val="TAL"/>
              <w:keepNext w:val="0"/>
              <w:keepLines w:val="0"/>
              <w:rPr>
                <w:ins w:id="309" w:author="Kuba Kolodziej" w:date="2025-02-05T13:14:00Z"/>
                <w:rFonts w:cs="Arial"/>
              </w:rPr>
            </w:pPr>
            <w:ins w:id="310" w:author="Kuba Kolodziej" w:date="2025-02-05T13:14:00Z">
              <w:r w:rsidRPr="00B414AE">
                <w:t>T2</w:t>
              </w:r>
            </w:ins>
          </w:p>
        </w:tc>
        <w:tc>
          <w:tcPr>
            <w:tcW w:w="1276" w:type="dxa"/>
            <w:tcBorders>
              <w:top w:val="single" w:sz="4" w:space="0" w:color="auto"/>
              <w:left w:val="single" w:sz="4" w:space="0" w:color="auto"/>
              <w:bottom w:val="single" w:sz="4" w:space="0" w:color="auto"/>
              <w:right w:val="single" w:sz="4" w:space="0" w:color="auto"/>
            </w:tcBorders>
            <w:hideMark/>
          </w:tcPr>
          <w:p w14:paraId="60770DC1" w14:textId="77777777" w:rsidR="0021105D" w:rsidRPr="00B414AE" w:rsidRDefault="0021105D" w:rsidP="00E96B1E">
            <w:pPr>
              <w:pStyle w:val="TAC"/>
              <w:keepNext w:val="0"/>
              <w:keepLines w:val="0"/>
              <w:rPr>
                <w:ins w:id="311" w:author="Kuba Kolodziej" w:date="2025-02-05T13:14:00Z"/>
                <w:rFonts w:cs="Arial"/>
              </w:rPr>
            </w:pPr>
            <w:ins w:id="312" w:author="Kuba Kolodziej" w:date="2025-02-05T13:14:00Z">
              <w:r w:rsidRPr="00B414AE">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52578C24" w14:textId="77777777" w:rsidR="0021105D" w:rsidRPr="00B414AE" w:rsidRDefault="0021105D" w:rsidP="00E96B1E">
            <w:pPr>
              <w:pStyle w:val="TAC"/>
              <w:keepNext w:val="0"/>
              <w:keepLines w:val="0"/>
              <w:rPr>
                <w:ins w:id="313" w:author="Kuba Kolodziej" w:date="2025-02-05T13:14:00Z"/>
                <w:rFonts w:cs="v4.2.0"/>
              </w:rPr>
            </w:pPr>
            <w:ins w:id="314" w:author="Kuba Kolodziej" w:date="2025-02-05T13:14:00Z">
              <w:r w:rsidRPr="00B414AE">
                <w:rPr>
                  <w:rFonts w:cs="Arial"/>
                </w:rPr>
                <w:t>Config</w:t>
              </w:r>
              <w:r>
                <w:rPr>
                  <w:rFonts w:cs="Arial"/>
                </w:rPr>
                <w:t xml:space="preserve"> </w:t>
              </w:r>
              <w:r w:rsidRPr="00B414AE">
                <w:rPr>
                  <w:rFonts w:cs="Arial"/>
                </w:rPr>
                <w:t>1</w:t>
              </w:r>
            </w:ins>
          </w:p>
        </w:tc>
        <w:tc>
          <w:tcPr>
            <w:tcW w:w="2125" w:type="dxa"/>
            <w:tcBorders>
              <w:top w:val="single" w:sz="4" w:space="0" w:color="auto"/>
              <w:left w:val="single" w:sz="4" w:space="0" w:color="auto"/>
              <w:bottom w:val="single" w:sz="4" w:space="0" w:color="auto"/>
              <w:right w:val="single" w:sz="4" w:space="0" w:color="auto"/>
            </w:tcBorders>
            <w:hideMark/>
          </w:tcPr>
          <w:p w14:paraId="03A8118E" w14:textId="77777777" w:rsidR="0021105D" w:rsidRPr="00B414AE" w:rsidRDefault="0021105D" w:rsidP="00E96B1E">
            <w:pPr>
              <w:pStyle w:val="TAC"/>
              <w:keepNext w:val="0"/>
              <w:keepLines w:val="0"/>
              <w:rPr>
                <w:ins w:id="315" w:author="Kuba Kolodziej" w:date="2025-02-05T13:14:00Z"/>
                <w:rFonts w:cs="Arial"/>
                <w:lang w:eastAsia="zh-CN"/>
              </w:rPr>
            </w:pPr>
            <w:ins w:id="316" w:author="Kuba Kolodziej" w:date="2025-02-05T13:14:00Z">
              <w:r w:rsidRPr="00B414AE">
                <w:rPr>
                  <w:rFonts w:cs="v4.2.0"/>
                </w:rPr>
                <w:t>0.2</w:t>
              </w:r>
            </w:ins>
          </w:p>
        </w:tc>
        <w:tc>
          <w:tcPr>
            <w:tcW w:w="2145" w:type="dxa"/>
            <w:tcBorders>
              <w:top w:val="single" w:sz="4" w:space="0" w:color="auto"/>
              <w:left w:val="single" w:sz="4" w:space="0" w:color="auto"/>
              <w:bottom w:val="single" w:sz="4" w:space="0" w:color="auto"/>
              <w:right w:val="single" w:sz="4" w:space="0" w:color="auto"/>
            </w:tcBorders>
          </w:tcPr>
          <w:p w14:paraId="61B62B35" w14:textId="77777777" w:rsidR="0021105D" w:rsidRPr="00B414AE" w:rsidRDefault="0021105D" w:rsidP="00E96B1E">
            <w:pPr>
              <w:pStyle w:val="TAL"/>
              <w:keepNext w:val="0"/>
              <w:keepLines w:val="0"/>
              <w:rPr>
                <w:ins w:id="317" w:author="Kuba Kolodziej" w:date="2025-02-05T13:14:00Z"/>
              </w:rPr>
            </w:pPr>
          </w:p>
        </w:tc>
      </w:tr>
      <w:tr w:rsidR="0021105D" w:rsidRPr="00B414AE" w14:paraId="7CD0C57C" w14:textId="77777777" w:rsidTr="00E96B1E">
        <w:trPr>
          <w:cantSplit/>
          <w:jc w:val="center"/>
          <w:ins w:id="318" w:author="Kuba Kolodziej" w:date="2025-02-05T13:14:00Z"/>
        </w:trPr>
        <w:tc>
          <w:tcPr>
            <w:tcW w:w="2750" w:type="dxa"/>
            <w:tcBorders>
              <w:top w:val="single" w:sz="4" w:space="0" w:color="auto"/>
              <w:left w:val="single" w:sz="4" w:space="0" w:color="auto"/>
              <w:bottom w:val="single" w:sz="4" w:space="0" w:color="auto"/>
              <w:right w:val="single" w:sz="4" w:space="0" w:color="auto"/>
            </w:tcBorders>
            <w:hideMark/>
          </w:tcPr>
          <w:p w14:paraId="54EB30D8" w14:textId="77777777" w:rsidR="0021105D" w:rsidRPr="00B414AE" w:rsidRDefault="0021105D" w:rsidP="00E96B1E">
            <w:pPr>
              <w:pStyle w:val="TAL"/>
              <w:keepNext w:val="0"/>
              <w:keepLines w:val="0"/>
              <w:rPr>
                <w:ins w:id="319" w:author="Kuba Kolodziej" w:date="2025-02-05T13:14:00Z"/>
              </w:rPr>
            </w:pPr>
            <w:ins w:id="320" w:author="Kuba Kolodziej" w:date="2025-02-05T13:14:00Z">
              <w:r w:rsidRPr="00B414AE">
                <w:t>T3</w:t>
              </w:r>
            </w:ins>
          </w:p>
        </w:tc>
        <w:tc>
          <w:tcPr>
            <w:tcW w:w="1276" w:type="dxa"/>
            <w:tcBorders>
              <w:top w:val="single" w:sz="4" w:space="0" w:color="auto"/>
              <w:left w:val="single" w:sz="4" w:space="0" w:color="auto"/>
              <w:bottom w:val="single" w:sz="4" w:space="0" w:color="auto"/>
              <w:right w:val="single" w:sz="4" w:space="0" w:color="auto"/>
            </w:tcBorders>
            <w:hideMark/>
          </w:tcPr>
          <w:p w14:paraId="5DBDAC6D" w14:textId="77777777" w:rsidR="0021105D" w:rsidRPr="00B414AE" w:rsidRDefault="0021105D" w:rsidP="00E96B1E">
            <w:pPr>
              <w:pStyle w:val="TAC"/>
              <w:keepNext w:val="0"/>
              <w:keepLines w:val="0"/>
              <w:rPr>
                <w:ins w:id="321" w:author="Kuba Kolodziej" w:date="2025-02-05T13:14:00Z"/>
                <w:rFonts w:cs="v4.2.0"/>
              </w:rPr>
            </w:pPr>
            <w:ins w:id="322" w:author="Kuba Kolodziej" w:date="2025-02-05T13:14:00Z">
              <w:r w:rsidRPr="00B414AE">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508CC942" w14:textId="77777777" w:rsidR="0021105D" w:rsidRPr="00B414AE" w:rsidRDefault="0021105D" w:rsidP="00E96B1E">
            <w:pPr>
              <w:pStyle w:val="TAC"/>
              <w:keepNext w:val="0"/>
              <w:keepLines w:val="0"/>
              <w:rPr>
                <w:ins w:id="323" w:author="Kuba Kolodziej" w:date="2025-02-05T13:14:00Z"/>
                <w:rFonts w:cs="v4.2.0"/>
              </w:rPr>
            </w:pPr>
            <w:ins w:id="324" w:author="Kuba Kolodziej" w:date="2025-02-05T13:14:00Z">
              <w:r w:rsidRPr="00B414AE">
                <w:t>Config</w:t>
              </w:r>
              <w:r>
                <w:t xml:space="preserve"> </w:t>
              </w:r>
              <w:r w:rsidRPr="00B414AE">
                <w:t>1</w:t>
              </w:r>
            </w:ins>
          </w:p>
        </w:tc>
        <w:tc>
          <w:tcPr>
            <w:tcW w:w="2125" w:type="dxa"/>
            <w:tcBorders>
              <w:top w:val="single" w:sz="4" w:space="0" w:color="auto"/>
              <w:left w:val="single" w:sz="4" w:space="0" w:color="auto"/>
              <w:bottom w:val="single" w:sz="4" w:space="0" w:color="auto"/>
              <w:right w:val="single" w:sz="4" w:space="0" w:color="auto"/>
            </w:tcBorders>
            <w:hideMark/>
          </w:tcPr>
          <w:p w14:paraId="4411C5E3" w14:textId="7244828E" w:rsidR="0021105D" w:rsidRPr="00B414AE" w:rsidRDefault="0021105D" w:rsidP="00E96B1E">
            <w:pPr>
              <w:pStyle w:val="TAC"/>
              <w:keepNext w:val="0"/>
              <w:keepLines w:val="0"/>
              <w:rPr>
                <w:ins w:id="325" w:author="Kuba Kolodziej" w:date="2025-02-05T13:14:00Z"/>
                <w:rFonts w:cs="v4.2.0"/>
              </w:rPr>
            </w:pPr>
            <w:ins w:id="326" w:author="Kuba Kolodziej" w:date="2025-02-05T13:14:00Z">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ins>
          </w:p>
        </w:tc>
        <w:tc>
          <w:tcPr>
            <w:tcW w:w="2145" w:type="dxa"/>
            <w:tcBorders>
              <w:top w:val="single" w:sz="4" w:space="0" w:color="auto"/>
              <w:left w:val="single" w:sz="4" w:space="0" w:color="auto"/>
              <w:bottom w:val="single" w:sz="4" w:space="0" w:color="auto"/>
              <w:right w:val="single" w:sz="4" w:space="0" w:color="auto"/>
            </w:tcBorders>
          </w:tcPr>
          <w:p w14:paraId="78E1784B" w14:textId="77777777" w:rsidR="0021105D" w:rsidRPr="00B414AE" w:rsidRDefault="0021105D" w:rsidP="00E96B1E">
            <w:pPr>
              <w:pStyle w:val="TAL"/>
              <w:keepNext w:val="0"/>
              <w:keepLines w:val="0"/>
              <w:rPr>
                <w:ins w:id="327" w:author="Kuba Kolodziej" w:date="2025-02-05T13:14:00Z"/>
              </w:rPr>
            </w:pPr>
          </w:p>
        </w:tc>
      </w:tr>
    </w:tbl>
    <w:p w14:paraId="6C75285D" w14:textId="04822A52" w:rsidR="00F93BD8" w:rsidRPr="006A4082" w:rsidRDefault="00D97CE4" w:rsidP="00F93BD8">
      <w:pPr>
        <w:pStyle w:val="H6"/>
        <w:rPr>
          <w:ins w:id="328" w:author="Kuba Kolodziej" w:date="2025-02-04T14:16:00Z"/>
        </w:rPr>
      </w:pPr>
      <w:ins w:id="329" w:author="Kuba Kolodziej" w:date="2025-02-05T12:19:00Z">
        <w:r>
          <w:t>7.6.17.2</w:t>
        </w:r>
      </w:ins>
      <w:ins w:id="330" w:author="Kuba Kolodziej" w:date="2025-02-04T14:16:00Z">
        <w:r w:rsidR="00F93BD8" w:rsidRPr="006A4082">
          <w:t>.4.2</w:t>
        </w:r>
        <w:r w:rsidR="00F93BD8" w:rsidRPr="006A4082">
          <w:tab/>
          <w:t>Test procedure</w:t>
        </w:r>
      </w:ins>
    </w:p>
    <w:p w14:paraId="4BAE733B" w14:textId="59835853" w:rsidR="00F93BD8" w:rsidRPr="006A4082" w:rsidRDefault="006E7D61" w:rsidP="00F93BD8">
      <w:pPr>
        <w:pStyle w:val="B1"/>
        <w:rPr>
          <w:ins w:id="331" w:author="Kuba Kolodziej" w:date="2025-02-04T14:16:00Z"/>
        </w:rPr>
      </w:pPr>
      <w:ins w:id="332" w:author="Kuba Kolodziej" w:date="2025-02-04T14:19:00Z">
        <w:r>
          <w:t>TBD</w:t>
        </w:r>
      </w:ins>
    </w:p>
    <w:p w14:paraId="7E87889A" w14:textId="20C6ED3D" w:rsidR="00F93BD8" w:rsidRPr="006A4082" w:rsidRDefault="00D97CE4" w:rsidP="00F93BD8">
      <w:pPr>
        <w:pStyle w:val="H6"/>
        <w:rPr>
          <w:ins w:id="333" w:author="Kuba Kolodziej" w:date="2025-02-04T14:16:00Z"/>
        </w:rPr>
      </w:pPr>
      <w:ins w:id="334" w:author="Kuba Kolodziej" w:date="2025-02-05T12:19:00Z">
        <w:r>
          <w:t>7.6.17.2</w:t>
        </w:r>
      </w:ins>
      <w:ins w:id="335" w:author="Kuba Kolodziej" w:date="2025-02-04T14:16:00Z">
        <w:r w:rsidR="00F93BD8" w:rsidRPr="006A4082">
          <w:t>.4.3</w:t>
        </w:r>
        <w:r w:rsidR="00F93BD8" w:rsidRPr="006A4082">
          <w:tab/>
          <w:t>Message contents</w:t>
        </w:r>
      </w:ins>
    </w:p>
    <w:p w14:paraId="3EE30901" w14:textId="6AB455CC" w:rsidR="00F93BD8" w:rsidRPr="006A4082" w:rsidRDefault="00F93BD8" w:rsidP="00F93BD8">
      <w:pPr>
        <w:rPr>
          <w:ins w:id="336" w:author="Kuba Kolodziej" w:date="2025-02-04T14:16:00Z"/>
          <w:lang w:eastAsia="sv-SE"/>
        </w:rPr>
      </w:pPr>
      <w:ins w:id="337" w:author="Kuba Kolodziej" w:date="2025-02-04T14:16:00Z">
        <w:r w:rsidRPr="006A4082">
          <w:rPr>
            <w:lang w:eastAsia="sv-SE"/>
          </w:rPr>
          <w:t>Message contents are according to TS 38.508-1 [14] clause 4.6 with the following exceptions:</w:t>
        </w:r>
      </w:ins>
    </w:p>
    <w:p w14:paraId="353FFF1C" w14:textId="2DFFBE0F" w:rsidR="00F93BD8" w:rsidRPr="006A4082" w:rsidRDefault="0055311D" w:rsidP="00F93BD8">
      <w:pPr>
        <w:rPr>
          <w:ins w:id="338" w:author="Kuba Kolodziej" w:date="2025-02-04T14:16:00Z"/>
        </w:rPr>
      </w:pPr>
      <w:ins w:id="339" w:author="Kuba Kolodziej" w:date="2025-02-05T13:15:00Z">
        <w:r>
          <w:t>TBD</w:t>
        </w:r>
      </w:ins>
    </w:p>
    <w:p w14:paraId="732A93E2" w14:textId="1980ABF4" w:rsidR="00F93BD8" w:rsidRPr="006A4082" w:rsidRDefault="00D97CE4" w:rsidP="00F93BD8">
      <w:pPr>
        <w:pStyle w:val="H6"/>
        <w:rPr>
          <w:ins w:id="340" w:author="Kuba Kolodziej" w:date="2025-02-04T14:16:00Z"/>
        </w:rPr>
      </w:pPr>
      <w:ins w:id="341" w:author="Kuba Kolodziej" w:date="2025-02-05T12:19:00Z">
        <w:r>
          <w:t>7.6.17.2</w:t>
        </w:r>
      </w:ins>
      <w:ins w:id="342" w:author="Kuba Kolodziej" w:date="2025-02-04T14:16:00Z">
        <w:r w:rsidR="00F93BD8" w:rsidRPr="006A4082">
          <w:t>.5</w:t>
        </w:r>
        <w:r w:rsidR="00F93BD8" w:rsidRPr="006A4082">
          <w:tab/>
          <w:t>Test requirements</w:t>
        </w:r>
      </w:ins>
    </w:p>
    <w:p w14:paraId="43784694" w14:textId="1F036A76" w:rsidR="00F93BD8" w:rsidRPr="006A4082" w:rsidRDefault="00F93BD8" w:rsidP="00F93BD8">
      <w:pPr>
        <w:rPr>
          <w:ins w:id="343" w:author="Kuba Kolodziej" w:date="2025-02-04T14:16:00Z"/>
          <w:lang w:eastAsia="sv-SE"/>
        </w:rPr>
      </w:pPr>
      <w:ins w:id="344" w:author="Kuba Kolodziej" w:date="2025-02-04T14:16:00Z">
        <w:r w:rsidRPr="006A4082">
          <w:rPr>
            <w:lang w:eastAsia="sv-SE"/>
          </w:rPr>
          <w:t xml:space="preserve">Table </w:t>
        </w:r>
      </w:ins>
      <w:ins w:id="345" w:author="Kuba Kolodziej" w:date="2025-02-05T12:19:00Z">
        <w:r w:rsidR="00D97CE4">
          <w:rPr>
            <w:lang w:eastAsia="sv-SE"/>
          </w:rPr>
          <w:t>7.6.17.2</w:t>
        </w:r>
      </w:ins>
      <w:ins w:id="346" w:author="Kuba Kolodziej" w:date="2025-02-04T14:16:00Z">
        <w:r w:rsidRPr="006A4082">
          <w:rPr>
            <w:lang w:eastAsia="sv-SE"/>
          </w:rPr>
          <w:t xml:space="preserve">.4.1-3, </w:t>
        </w:r>
      </w:ins>
      <w:ins w:id="347" w:author="Kuba Kolodziej" w:date="2025-02-05T12:19:00Z">
        <w:r w:rsidR="00D97CE4">
          <w:rPr>
            <w:lang w:eastAsia="sv-SE"/>
          </w:rPr>
          <w:t>7.6.17.2</w:t>
        </w:r>
      </w:ins>
      <w:ins w:id="348" w:author="Kuba Kolodziej" w:date="2025-02-04T14:16:00Z">
        <w:r w:rsidRPr="006A4082">
          <w:rPr>
            <w:lang w:eastAsia="sv-SE"/>
          </w:rPr>
          <w:t xml:space="preserve">.5-1, and Table </w:t>
        </w:r>
      </w:ins>
      <w:ins w:id="349" w:author="Kuba Kolodziej" w:date="2025-02-05T12:19:00Z">
        <w:r w:rsidR="00D97CE4">
          <w:rPr>
            <w:lang w:eastAsia="sv-SE"/>
          </w:rPr>
          <w:t>7.6.17.2</w:t>
        </w:r>
      </w:ins>
      <w:ins w:id="350" w:author="Kuba Kolodziej" w:date="2025-02-04T14:16:00Z">
        <w:r w:rsidRPr="006A4082">
          <w:rPr>
            <w:lang w:eastAsia="sv-SE"/>
          </w:rPr>
          <w:t>.5-2 define the primary level settings for all tests.</w:t>
        </w:r>
      </w:ins>
    </w:p>
    <w:p w14:paraId="6D8086A8" w14:textId="77777777" w:rsidR="005F3D8A" w:rsidRPr="00B414AE" w:rsidRDefault="00F93BD8" w:rsidP="005F3D8A">
      <w:pPr>
        <w:pStyle w:val="TH"/>
        <w:keepNext w:val="0"/>
        <w:keepLines w:val="0"/>
        <w:rPr>
          <w:ins w:id="351" w:author="Kuba Kolodziej" w:date="2025-02-05T13:15:00Z"/>
        </w:rPr>
      </w:pPr>
      <w:ins w:id="352" w:author="Kuba Kolodziej" w:date="2025-02-04T14:16:00Z">
        <w:r w:rsidRPr="006A4082">
          <w:t xml:space="preserve">Table </w:t>
        </w:r>
      </w:ins>
      <w:ins w:id="353" w:author="Kuba Kolodziej" w:date="2025-02-05T12:19:00Z">
        <w:r w:rsidR="00D97CE4">
          <w:t>7.6.17.2</w:t>
        </w:r>
      </w:ins>
      <w:ins w:id="354" w:author="Kuba Kolodziej" w:date="2025-02-04T14:16:00Z">
        <w:r w:rsidRPr="006A4082">
          <w:t xml:space="preserve">.5-1: </w:t>
        </w:r>
      </w:ins>
      <w:ins w:id="355" w:author="Kuba Kolodziej" w:date="2025-02-05T13:15:00Z">
        <w:r w:rsidR="005F3D8A" w:rsidRPr="00B414AE">
          <w:t xml:space="preserve">NR Cell specific test parameters for intra-frequency event triggered reporting </w:t>
        </w:r>
        <w:r w:rsidR="005F3D8A" w:rsidRPr="00B414AE">
          <w:rPr>
            <w:snapToGrid w:val="0"/>
          </w:rPr>
          <w:t>with autonomous activation/deactivation of Pre-MG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7"/>
        <w:gridCol w:w="1437"/>
        <w:gridCol w:w="865"/>
        <w:gridCol w:w="836"/>
        <w:gridCol w:w="792"/>
        <w:gridCol w:w="882"/>
        <w:gridCol w:w="836"/>
        <w:gridCol w:w="774"/>
      </w:tblGrid>
      <w:tr w:rsidR="005F3D8A" w:rsidRPr="00B414AE" w14:paraId="6425472A" w14:textId="77777777" w:rsidTr="00E96B1E">
        <w:trPr>
          <w:cantSplit/>
          <w:tblHeader/>
          <w:jc w:val="center"/>
          <w:ins w:id="356" w:author="Kuba Kolodziej" w:date="2025-02-05T13:15:00Z"/>
        </w:trPr>
        <w:tc>
          <w:tcPr>
            <w:tcW w:w="1666" w:type="pct"/>
            <w:tcBorders>
              <w:top w:val="single" w:sz="4" w:space="0" w:color="auto"/>
              <w:left w:val="single" w:sz="4" w:space="0" w:color="auto"/>
              <w:bottom w:val="nil"/>
              <w:right w:val="single" w:sz="4" w:space="0" w:color="auto"/>
            </w:tcBorders>
            <w:vAlign w:val="center"/>
            <w:hideMark/>
          </w:tcPr>
          <w:p w14:paraId="76BABFE2" w14:textId="77777777" w:rsidR="005F3D8A" w:rsidRPr="00B414AE" w:rsidRDefault="005F3D8A" w:rsidP="00E96B1E">
            <w:pPr>
              <w:pStyle w:val="TAH"/>
              <w:rPr>
                <w:ins w:id="357" w:author="Kuba Kolodziej" w:date="2025-02-05T13:15:00Z"/>
                <w:rFonts w:cs="Arial"/>
              </w:rPr>
            </w:pPr>
            <w:ins w:id="358" w:author="Kuba Kolodziej" w:date="2025-02-05T13:15:00Z">
              <w:r w:rsidRPr="00B414AE">
                <w:t>Parameter</w:t>
              </w:r>
            </w:ins>
          </w:p>
        </w:tc>
        <w:tc>
          <w:tcPr>
            <w:tcW w:w="746" w:type="pct"/>
            <w:tcBorders>
              <w:top w:val="single" w:sz="4" w:space="0" w:color="auto"/>
              <w:left w:val="single" w:sz="4" w:space="0" w:color="auto"/>
              <w:bottom w:val="nil"/>
              <w:right w:val="single" w:sz="4" w:space="0" w:color="auto"/>
            </w:tcBorders>
            <w:hideMark/>
          </w:tcPr>
          <w:p w14:paraId="75602DD2" w14:textId="77777777" w:rsidR="005F3D8A" w:rsidRPr="00B414AE" w:rsidRDefault="005F3D8A" w:rsidP="00E96B1E">
            <w:pPr>
              <w:pStyle w:val="TAH"/>
              <w:rPr>
                <w:ins w:id="359" w:author="Kuba Kolodziej" w:date="2025-02-05T13:15:00Z"/>
                <w:rFonts w:cs="Arial"/>
              </w:rPr>
            </w:pPr>
            <w:ins w:id="360" w:author="Kuba Kolodziej" w:date="2025-02-05T13:15:00Z">
              <w:r w:rsidRPr="00B414AE">
                <w:t>Unit</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05CAC0B6" w14:textId="77777777" w:rsidR="005F3D8A" w:rsidRPr="00B414AE" w:rsidRDefault="005F3D8A" w:rsidP="00E96B1E">
            <w:pPr>
              <w:pStyle w:val="TAH"/>
              <w:rPr>
                <w:ins w:id="361" w:author="Kuba Kolodziej" w:date="2025-02-05T13:15:00Z"/>
                <w:rFonts w:cs="Arial"/>
              </w:rPr>
            </w:pPr>
            <w:ins w:id="362" w:author="Kuba Kolodziej" w:date="2025-02-05T13:15:00Z">
              <w:r w:rsidRPr="00B414AE">
                <w:t>Cell</w:t>
              </w:r>
              <w:r>
                <w:t xml:space="preserve"> </w:t>
              </w:r>
              <w:r w:rsidRPr="00B414AE">
                <w:t>1</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4E4FBD7D" w14:textId="77777777" w:rsidR="005F3D8A" w:rsidRPr="00B414AE" w:rsidRDefault="005F3D8A" w:rsidP="00E96B1E">
            <w:pPr>
              <w:pStyle w:val="TAH"/>
              <w:rPr>
                <w:ins w:id="363" w:author="Kuba Kolodziej" w:date="2025-02-05T13:15:00Z"/>
                <w:lang w:eastAsia="zh-CN"/>
              </w:rPr>
            </w:pPr>
            <w:ins w:id="364" w:author="Kuba Kolodziej" w:date="2025-02-05T13:15:00Z">
              <w:r w:rsidRPr="00B414AE">
                <w:rPr>
                  <w:lang w:eastAsia="zh-CN"/>
                </w:rPr>
                <w:t>Cell</w:t>
              </w:r>
              <w:r>
                <w:rPr>
                  <w:lang w:eastAsia="zh-CN"/>
                </w:rPr>
                <w:t xml:space="preserve"> </w:t>
              </w:r>
              <w:r w:rsidRPr="00B414AE">
                <w:rPr>
                  <w:lang w:eastAsia="zh-CN"/>
                </w:rPr>
                <w:t>2</w:t>
              </w:r>
            </w:ins>
          </w:p>
        </w:tc>
      </w:tr>
      <w:tr w:rsidR="005F3D8A" w:rsidRPr="00B414AE" w14:paraId="792FC67F" w14:textId="77777777" w:rsidTr="00E96B1E">
        <w:trPr>
          <w:cantSplit/>
          <w:tblHeader/>
          <w:jc w:val="center"/>
          <w:ins w:id="365" w:author="Kuba Kolodziej" w:date="2025-02-05T13:15:00Z"/>
        </w:trPr>
        <w:tc>
          <w:tcPr>
            <w:tcW w:w="1666" w:type="pct"/>
            <w:tcBorders>
              <w:top w:val="nil"/>
              <w:left w:val="single" w:sz="4" w:space="0" w:color="auto"/>
              <w:bottom w:val="single" w:sz="4" w:space="0" w:color="auto"/>
              <w:right w:val="single" w:sz="4" w:space="0" w:color="auto"/>
            </w:tcBorders>
            <w:vAlign w:val="center"/>
            <w:hideMark/>
          </w:tcPr>
          <w:p w14:paraId="0527FF89" w14:textId="77777777" w:rsidR="005F3D8A" w:rsidRPr="00B414AE" w:rsidRDefault="005F3D8A" w:rsidP="00E96B1E">
            <w:pPr>
              <w:pStyle w:val="TAH"/>
              <w:rPr>
                <w:ins w:id="366" w:author="Kuba Kolodziej" w:date="2025-02-05T13:15:00Z"/>
                <w:lang w:eastAsia="zh-CN"/>
              </w:rPr>
            </w:pPr>
          </w:p>
        </w:tc>
        <w:tc>
          <w:tcPr>
            <w:tcW w:w="746" w:type="pct"/>
            <w:tcBorders>
              <w:top w:val="nil"/>
              <w:left w:val="single" w:sz="4" w:space="0" w:color="auto"/>
              <w:bottom w:val="single" w:sz="4" w:space="0" w:color="auto"/>
              <w:right w:val="single" w:sz="4" w:space="0" w:color="auto"/>
            </w:tcBorders>
            <w:vAlign w:val="center"/>
            <w:hideMark/>
          </w:tcPr>
          <w:p w14:paraId="6A82E61C" w14:textId="77777777" w:rsidR="005F3D8A" w:rsidRPr="00B414AE" w:rsidRDefault="005F3D8A" w:rsidP="00E96B1E">
            <w:pPr>
              <w:pStyle w:val="TAH"/>
              <w:rPr>
                <w:ins w:id="367" w:author="Kuba Kolodziej" w:date="2025-02-05T13:15:00Z"/>
                <w:rFonts w:ascii="CG Times (WN)" w:hAnsi="CG Times (WN)"/>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3AC2BAFB" w14:textId="77777777" w:rsidR="005F3D8A" w:rsidRPr="00B414AE" w:rsidRDefault="005F3D8A" w:rsidP="00E96B1E">
            <w:pPr>
              <w:pStyle w:val="TAH"/>
              <w:rPr>
                <w:ins w:id="368" w:author="Kuba Kolodziej" w:date="2025-02-05T13:15:00Z"/>
                <w:rFonts w:cs="Arial"/>
              </w:rPr>
            </w:pPr>
            <w:ins w:id="369" w:author="Kuba Kolodziej" w:date="2025-02-05T13:15:00Z">
              <w:r w:rsidRPr="00B414AE">
                <w:t>T1</w:t>
              </w:r>
            </w:ins>
          </w:p>
        </w:tc>
        <w:tc>
          <w:tcPr>
            <w:tcW w:w="434" w:type="pct"/>
            <w:tcBorders>
              <w:top w:val="single" w:sz="4" w:space="0" w:color="auto"/>
              <w:left w:val="single" w:sz="4" w:space="0" w:color="auto"/>
              <w:bottom w:val="single" w:sz="4" w:space="0" w:color="auto"/>
              <w:right w:val="single" w:sz="4" w:space="0" w:color="auto"/>
            </w:tcBorders>
            <w:hideMark/>
          </w:tcPr>
          <w:p w14:paraId="5B8BFDDB" w14:textId="77777777" w:rsidR="005F3D8A" w:rsidRPr="00B414AE" w:rsidRDefault="005F3D8A" w:rsidP="00E96B1E">
            <w:pPr>
              <w:pStyle w:val="TAH"/>
              <w:rPr>
                <w:ins w:id="370" w:author="Kuba Kolodziej" w:date="2025-02-05T13:15:00Z"/>
                <w:rFonts w:cs="Arial"/>
              </w:rPr>
            </w:pPr>
            <w:ins w:id="371" w:author="Kuba Kolodziej" w:date="2025-02-05T13:15:00Z">
              <w:r w:rsidRPr="00B414AE">
                <w:t>T2</w:t>
              </w:r>
            </w:ins>
          </w:p>
        </w:tc>
        <w:tc>
          <w:tcPr>
            <w:tcW w:w="411" w:type="pct"/>
            <w:tcBorders>
              <w:top w:val="single" w:sz="4" w:space="0" w:color="auto"/>
              <w:left w:val="single" w:sz="4" w:space="0" w:color="auto"/>
              <w:bottom w:val="single" w:sz="4" w:space="0" w:color="auto"/>
              <w:right w:val="single" w:sz="4" w:space="0" w:color="auto"/>
            </w:tcBorders>
            <w:hideMark/>
          </w:tcPr>
          <w:p w14:paraId="2496B020" w14:textId="77777777" w:rsidR="005F3D8A" w:rsidRPr="00B414AE" w:rsidRDefault="005F3D8A" w:rsidP="00E96B1E">
            <w:pPr>
              <w:pStyle w:val="TAH"/>
              <w:rPr>
                <w:ins w:id="372" w:author="Kuba Kolodziej" w:date="2025-02-05T13:15:00Z"/>
                <w:rFonts w:cs="Arial"/>
                <w:lang w:eastAsia="zh-TW"/>
              </w:rPr>
            </w:pPr>
            <w:ins w:id="373" w:author="Kuba Kolodziej" w:date="2025-02-05T13:15:00Z">
              <w:r w:rsidRPr="00B414AE">
                <w:rPr>
                  <w:rFonts w:cs="Arial"/>
                  <w:lang w:eastAsia="zh-TW"/>
                </w:rPr>
                <w:t>T3</w:t>
              </w:r>
            </w:ins>
          </w:p>
        </w:tc>
        <w:tc>
          <w:tcPr>
            <w:tcW w:w="458" w:type="pct"/>
            <w:tcBorders>
              <w:top w:val="single" w:sz="4" w:space="0" w:color="auto"/>
              <w:left w:val="single" w:sz="4" w:space="0" w:color="auto"/>
              <w:bottom w:val="single" w:sz="4" w:space="0" w:color="auto"/>
              <w:right w:val="single" w:sz="4" w:space="0" w:color="auto"/>
            </w:tcBorders>
            <w:hideMark/>
          </w:tcPr>
          <w:p w14:paraId="43EF6EE0" w14:textId="77777777" w:rsidR="005F3D8A" w:rsidRPr="00B414AE" w:rsidRDefault="005F3D8A" w:rsidP="00E96B1E">
            <w:pPr>
              <w:pStyle w:val="TAH"/>
              <w:rPr>
                <w:ins w:id="374" w:author="Kuba Kolodziej" w:date="2025-02-05T13:15:00Z"/>
                <w:lang w:eastAsia="zh-CN"/>
              </w:rPr>
            </w:pPr>
            <w:ins w:id="375" w:author="Kuba Kolodziej" w:date="2025-02-05T13:15:00Z">
              <w:r w:rsidRPr="00B414AE">
                <w:t>T1</w:t>
              </w:r>
            </w:ins>
          </w:p>
        </w:tc>
        <w:tc>
          <w:tcPr>
            <w:tcW w:w="434" w:type="pct"/>
            <w:tcBorders>
              <w:top w:val="single" w:sz="4" w:space="0" w:color="auto"/>
              <w:left w:val="single" w:sz="4" w:space="0" w:color="auto"/>
              <w:bottom w:val="single" w:sz="4" w:space="0" w:color="auto"/>
              <w:right w:val="single" w:sz="4" w:space="0" w:color="auto"/>
            </w:tcBorders>
            <w:hideMark/>
          </w:tcPr>
          <w:p w14:paraId="537D6A81" w14:textId="77777777" w:rsidR="005F3D8A" w:rsidRPr="00B414AE" w:rsidRDefault="005F3D8A" w:rsidP="00E96B1E">
            <w:pPr>
              <w:pStyle w:val="TAH"/>
              <w:rPr>
                <w:ins w:id="376" w:author="Kuba Kolodziej" w:date="2025-02-05T13:15:00Z"/>
                <w:lang w:eastAsia="zh-CN"/>
              </w:rPr>
            </w:pPr>
            <w:ins w:id="377" w:author="Kuba Kolodziej" w:date="2025-02-05T13:15:00Z">
              <w:r w:rsidRPr="00B414AE">
                <w:t>T2</w:t>
              </w:r>
            </w:ins>
          </w:p>
        </w:tc>
        <w:tc>
          <w:tcPr>
            <w:tcW w:w="402" w:type="pct"/>
            <w:tcBorders>
              <w:top w:val="single" w:sz="4" w:space="0" w:color="auto"/>
              <w:left w:val="single" w:sz="4" w:space="0" w:color="auto"/>
              <w:bottom w:val="single" w:sz="4" w:space="0" w:color="auto"/>
              <w:right w:val="single" w:sz="4" w:space="0" w:color="auto"/>
            </w:tcBorders>
            <w:hideMark/>
          </w:tcPr>
          <w:p w14:paraId="0D6BBC9F" w14:textId="77777777" w:rsidR="005F3D8A" w:rsidRPr="00B414AE" w:rsidRDefault="005F3D8A" w:rsidP="00E96B1E">
            <w:pPr>
              <w:pStyle w:val="TAH"/>
              <w:rPr>
                <w:ins w:id="378" w:author="Kuba Kolodziej" w:date="2025-02-05T13:15:00Z"/>
                <w:lang w:eastAsia="zh-CN"/>
              </w:rPr>
            </w:pPr>
            <w:ins w:id="379" w:author="Kuba Kolodziej" w:date="2025-02-05T13:15:00Z">
              <w:r w:rsidRPr="00B414AE">
                <w:rPr>
                  <w:rFonts w:cs="Arial"/>
                  <w:lang w:eastAsia="zh-TW"/>
                </w:rPr>
                <w:t>T3</w:t>
              </w:r>
            </w:ins>
          </w:p>
        </w:tc>
      </w:tr>
      <w:tr w:rsidR="005F3D8A" w:rsidRPr="00B414AE" w14:paraId="2A50E262" w14:textId="77777777" w:rsidTr="00E96B1E">
        <w:trPr>
          <w:cantSplit/>
          <w:jc w:val="center"/>
          <w:ins w:id="380"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38DEF2D1" w14:textId="77777777" w:rsidR="005F3D8A" w:rsidRPr="00B414AE" w:rsidRDefault="005F3D8A" w:rsidP="00E96B1E">
            <w:pPr>
              <w:pStyle w:val="TAL"/>
              <w:keepNext w:val="0"/>
              <w:keepLines w:val="0"/>
              <w:rPr>
                <w:ins w:id="381" w:author="Kuba Kolodziej" w:date="2025-02-05T13:15:00Z"/>
                <w:lang w:eastAsia="zh-CN"/>
              </w:rPr>
            </w:pPr>
            <w:ins w:id="382" w:author="Kuba Kolodziej" w:date="2025-02-05T13:15:00Z">
              <w:r w:rsidRPr="00B414AE">
                <w:rPr>
                  <w:lang w:eastAsia="zh-CN"/>
                </w:rPr>
                <w:t>TDD</w:t>
              </w:r>
              <w:r>
                <w:rPr>
                  <w:lang w:eastAsia="zh-CN"/>
                </w:rPr>
                <w:t xml:space="preserve"> </w:t>
              </w:r>
              <w:r w:rsidRPr="00B414AE">
                <w:rPr>
                  <w:lang w:eastAsia="zh-CN"/>
                </w:rPr>
                <w:t>configuration</w:t>
              </w:r>
            </w:ins>
          </w:p>
        </w:tc>
        <w:tc>
          <w:tcPr>
            <w:tcW w:w="746" w:type="pct"/>
            <w:tcBorders>
              <w:top w:val="single" w:sz="4" w:space="0" w:color="auto"/>
              <w:left w:val="single" w:sz="4" w:space="0" w:color="auto"/>
              <w:bottom w:val="single" w:sz="4" w:space="0" w:color="auto"/>
              <w:right w:val="single" w:sz="4" w:space="0" w:color="auto"/>
            </w:tcBorders>
          </w:tcPr>
          <w:p w14:paraId="5C161F5B" w14:textId="77777777" w:rsidR="005F3D8A" w:rsidRPr="00B414AE" w:rsidRDefault="005F3D8A" w:rsidP="00E96B1E">
            <w:pPr>
              <w:pStyle w:val="TAC"/>
              <w:keepNext w:val="0"/>
              <w:keepLines w:val="0"/>
              <w:rPr>
                <w:ins w:id="383"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57BDC152" w14:textId="77777777" w:rsidR="005F3D8A" w:rsidRPr="00B414AE" w:rsidRDefault="005F3D8A" w:rsidP="00E96B1E">
            <w:pPr>
              <w:pStyle w:val="TAC"/>
              <w:keepNext w:val="0"/>
              <w:keepLines w:val="0"/>
              <w:rPr>
                <w:ins w:id="384" w:author="Kuba Kolodziej" w:date="2025-02-05T13:15:00Z"/>
                <w:rFonts w:cs="v4.2.0"/>
                <w:lang w:eastAsia="zh-CN"/>
              </w:rPr>
            </w:pPr>
            <w:ins w:id="385" w:author="Kuba Kolodziej" w:date="2025-02-05T13:15:00Z">
              <w:r w:rsidRPr="00B414AE">
                <w:rPr>
                  <w:rFonts w:cs="v4.2.0"/>
                  <w:lang w:eastAsia="zh-CN"/>
                </w:rPr>
                <w:t>TDDConf.3.1</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25AE49C5" w14:textId="77777777" w:rsidR="005F3D8A" w:rsidRPr="00B414AE" w:rsidRDefault="005F3D8A" w:rsidP="00E96B1E">
            <w:pPr>
              <w:pStyle w:val="TAC"/>
              <w:keepNext w:val="0"/>
              <w:keepLines w:val="0"/>
              <w:rPr>
                <w:ins w:id="386" w:author="Kuba Kolodziej" w:date="2025-02-05T13:15:00Z"/>
                <w:rFonts w:cs="v4.2.0"/>
                <w:lang w:eastAsia="zh-CN"/>
              </w:rPr>
            </w:pPr>
            <w:ins w:id="387" w:author="Kuba Kolodziej" w:date="2025-02-05T13:15:00Z">
              <w:r w:rsidRPr="00B414AE">
                <w:rPr>
                  <w:rFonts w:cs="v4.2.0"/>
                  <w:lang w:eastAsia="zh-CN"/>
                </w:rPr>
                <w:t>TDDConf.3.1</w:t>
              </w:r>
            </w:ins>
          </w:p>
        </w:tc>
      </w:tr>
      <w:tr w:rsidR="005F3D8A" w:rsidRPr="00B414AE" w14:paraId="526F8E98" w14:textId="77777777" w:rsidTr="00E96B1E">
        <w:trPr>
          <w:cantSplit/>
          <w:jc w:val="center"/>
          <w:ins w:id="388"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7C099EF1" w14:textId="77777777" w:rsidR="005F3D8A" w:rsidRPr="00B414AE" w:rsidRDefault="005F3D8A" w:rsidP="00E96B1E">
            <w:pPr>
              <w:pStyle w:val="TAL"/>
              <w:keepNext w:val="0"/>
              <w:keepLines w:val="0"/>
              <w:rPr>
                <w:ins w:id="389" w:author="Kuba Kolodziej" w:date="2025-02-05T13:15:00Z"/>
                <w:lang w:eastAsia="zh-CN"/>
              </w:rPr>
            </w:pPr>
            <w:ins w:id="390" w:author="Kuba Kolodziej" w:date="2025-02-05T13:15:00Z">
              <w:r w:rsidRPr="00B414AE">
                <w:rPr>
                  <w:bCs/>
                </w:rPr>
                <w:t>BW</w:t>
              </w:r>
              <w:r w:rsidRPr="00B414AE">
                <w:rPr>
                  <w:vertAlign w:val="subscript"/>
                </w:rPr>
                <w:t>channel</w:t>
              </w:r>
            </w:ins>
          </w:p>
        </w:tc>
        <w:tc>
          <w:tcPr>
            <w:tcW w:w="746" w:type="pct"/>
            <w:tcBorders>
              <w:top w:val="single" w:sz="4" w:space="0" w:color="auto"/>
              <w:left w:val="single" w:sz="4" w:space="0" w:color="auto"/>
              <w:bottom w:val="single" w:sz="4" w:space="0" w:color="auto"/>
              <w:right w:val="single" w:sz="4" w:space="0" w:color="auto"/>
            </w:tcBorders>
            <w:hideMark/>
          </w:tcPr>
          <w:p w14:paraId="18237F7C" w14:textId="77777777" w:rsidR="005F3D8A" w:rsidRPr="00B414AE" w:rsidRDefault="005F3D8A" w:rsidP="00E96B1E">
            <w:pPr>
              <w:pStyle w:val="TAC"/>
              <w:keepNext w:val="0"/>
              <w:keepLines w:val="0"/>
              <w:rPr>
                <w:ins w:id="391" w:author="Kuba Kolodziej" w:date="2025-02-05T13:15:00Z"/>
              </w:rPr>
            </w:pPr>
            <w:ins w:id="392" w:author="Kuba Kolodziej" w:date="2025-02-05T13:15:00Z">
              <w:r w:rsidRPr="00B414AE">
                <w:rPr>
                  <w:rFonts w:cs="v4.2.0"/>
                </w:rPr>
                <w:t>MHz</w:t>
              </w:r>
            </w:ins>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24DE7C4F" w14:textId="77777777" w:rsidR="005F3D8A" w:rsidRPr="00B414AE" w:rsidRDefault="005F3D8A" w:rsidP="00E96B1E">
            <w:pPr>
              <w:pStyle w:val="TAC"/>
              <w:keepNext w:val="0"/>
              <w:keepLines w:val="0"/>
              <w:rPr>
                <w:ins w:id="393" w:author="Kuba Kolodziej" w:date="2025-02-05T13:15:00Z"/>
                <w:rFonts w:cs="v4.2.0"/>
                <w:lang w:eastAsia="zh-CN"/>
              </w:rPr>
            </w:pPr>
            <w:ins w:id="394" w:author="Kuba Kolodziej" w:date="2025-02-05T13:15: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653A863" w14:textId="77777777" w:rsidR="005F3D8A" w:rsidRPr="00B414AE" w:rsidRDefault="005F3D8A" w:rsidP="00E96B1E">
            <w:pPr>
              <w:pStyle w:val="TAC"/>
              <w:keepNext w:val="0"/>
              <w:keepLines w:val="0"/>
              <w:rPr>
                <w:ins w:id="395" w:author="Kuba Kolodziej" w:date="2025-02-05T13:15:00Z"/>
                <w:rFonts w:cs="v4.2.0"/>
                <w:lang w:eastAsia="zh-CN"/>
              </w:rPr>
            </w:pPr>
            <w:ins w:id="396" w:author="Kuba Kolodziej" w:date="2025-02-05T13:15: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5F3D8A" w:rsidRPr="00B414AE" w14:paraId="6A14A82C" w14:textId="77777777" w:rsidTr="00E96B1E">
        <w:trPr>
          <w:cantSplit/>
          <w:jc w:val="center"/>
          <w:ins w:id="397"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1CBE32A4" w14:textId="77777777" w:rsidR="005F3D8A" w:rsidRPr="00B414AE" w:rsidRDefault="005F3D8A" w:rsidP="00E96B1E">
            <w:pPr>
              <w:pStyle w:val="TAL"/>
              <w:keepNext w:val="0"/>
              <w:keepLines w:val="0"/>
              <w:rPr>
                <w:ins w:id="398" w:author="Kuba Kolodziej" w:date="2025-02-05T13:15:00Z"/>
                <w:lang w:eastAsia="zh-CN"/>
              </w:rPr>
            </w:pPr>
            <w:ins w:id="399" w:author="Kuba Kolodziej" w:date="2025-02-05T13:15:00Z">
              <w:r w:rsidRPr="00B414AE">
                <w:rPr>
                  <w:rFonts w:cs="Arial"/>
                  <w:bCs/>
                  <w:lang w:eastAsia="zh-CN"/>
                </w:rPr>
                <w:t>Data</w:t>
              </w:r>
              <w:r>
                <w:rPr>
                  <w:rFonts w:cs="Arial"/>
                  <w:bCs/>
                  <w:lang w:eastAsia="zh-CN"/>
                </w:rPr>
                <w:t xml:space="preserve"> PRB</w:t>
              </w:r>
              <w:r w:rsidRPr="00B414AE">
                <w:rPr>
                  <w:rFonts w:cs="Arial"/>
                  <w:bCs/>
                  <w:lang w:eastAsia="zh-CN"/>
                </w:rPr>
                <w:t>s</w:t>
              </w:r>
              <w:r>
                <w:rPr>
                  <w:rFonts w:cs="Arial"/>
                  <w:bCs/>
                  <w:lang w:eastAsia="zh-CN"/>
                </w:rPr>
                <w:t xml:space="preserve"> </w:t>
              </w:r>
              <w:r w:rsidRPr="00B414AE">
                <w:rPr>
                  <w:rFonts w:cs="Arial"/>
                  <w:bCs/>
                  <w:lang w:eastAsia="zh-CN"/>
                </w:rPr>
                <w:t>allocated</w:t>
              </w:r>
            </w:ins>
          </w:p>
        </w:tc>
        <w:tc>
          <w:tcPr>
            <w:tcW w:w="746" w:type="pct"/>
            <w:tcBorders>
              <w:top w:val="single" w:sz="4" w:space="0" w:color="auto"/>
              <w:left w:val="single" w:sz="4" w:space="0" w:color="auto"/>
              <w:bottom w:val="single" w:sz="4" w:space="0" w:color="auto"/>
              <w:right w:val="single" w:sz="4" w:space="0" w:color="auto"/>
            </w:tcBorders>
          </w:tcPr>
          <w:p w14:paraId="47A973C0" w14:textId="77777777" w:rsidR="005F3D8A" w:rsidRPr="00B414AE" w:rsidRDefault="005F3D8A" w:rsidP="00E96B1E">
            <w:pPr>
              <w:pStyle w:val="TAC"/>
              <w:keepNext w:val="0"/>
              <w:keepLines w:val="0"/>
              <w:rPr>
                <w:ins w:id="400"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ACA731A" w14:textId="77777777" w:rsidR="005F3D8A" w:rsidRPr="00B414AE" w:rsidRDefault="005F3D8A" w:rsidP="00E96B1E">
            <w:pPr>
              <w:pStyle w:val="TAC"/>
              <w:keepNext w:val="0"/>
              <w:keepLines w:val="0"/>
              <w:rPr>
                <w:ins w:id="401" w:author="Kuba Kolodziej" w:date="2025-02-05T13:15:00Z"/>
                <w:rFonts w:cs="v4.2.0"/>
                <w:lang w:eastAsia="zh-CN"/>
              </w:rPr>
            </w:pPr>
            <w:ins w:id="402" w:author="Kuba Kolodziej" w:date="2025-02-05T13:15:00Z">
              <w:r w:rsidRPr="00B414AE">
                <w:rPr>
                  <w:rFonts w:cs="v4.2.0"/>
                  <w:bCs/>
                </w:rPr>
                <w:t>24</w:t>
              </w:r>
            </w:ins>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3AE8AEE" w14:textId="77777777" w:rsidR="005F3D8A" w:rsidRPr="00B414AE" w:rsidRDefault="005F3D8A" w:rsidP="00E96B1E">
            <w:pPr>
              <w:pStyle w:val="TAC"/>
              <w:keepNext w:val="0"/>
              <w:keepLines w:val="0"/>
              <w:rPr>
                <w:ins w:id="403" w:author="Kuba Kolodziej" w:date="2025-02-05T13:15:00Z"/>
                <w:rFonts w:cs="v4.2.0"/>
                <w:lang w:eastAsia="zh-CN"/>
              </w:rPr>
            </w:pPr>
            <w:ins w:id="404" w:author="Kuba Kolodziej" w:date="2025-02-05T13:15:00Z">
              <w:r w:rsidRPr="00B414AE">
                <w:rPr>
                  <w:rFonts w:cs="v4.2.0"/>
                  <w:bCs/>
                </w:rPr>
                <w:t>24</w:t>
              </w:r>
            </w:ins>
          </w:p>
        </w:tc>
      </w:tr>
      <w:tr w:rsidR="005F3D8A" w:rsidRPr="00B414AE" w14:paraId="3CFB77CD" w14:textId="77777777" w:rsidTr="00E96B1E">
        <w:trPr>
          <w:cantSplit/>
          <w:jc w:val="center"/>
          <w:ins w:id="405"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3584866A" w14:textId="77777777" w:rsidR="005F3D8A" w:rsidRPr="00B414AE" w:rsidRDefault="005F3D8A" w:rsidP="00E96B1E">
            <w:pPr>
              <w:pStyle w:val="TAL"/>
              <w:keepNext w:val="0"/>
              <w:keepLines w:val="0"/>
              <w:rPr>
                <w:ins w:id="406" w:author="Kuba Kolodziej" w:date="2025-02-05T13:15:00Z"/>
                <w:lang w:eastAsia="zh-CN"/>
              </w:rPr>
            </w:pPr>
            <w:ins w:id="407" w:author="Kuba Kolodziej" w:date="2025-02-05T13:15:00Z">
              <w:r w:rsidRPr="00B414AE">
                <w:rPr>
                  <w:bCs/>
                  <w:lang w:eastAsia="zh-CN"/>
                </w:rPr>
                <w:t>Intial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746" w:type="pct"/>
            <w:tcBorders>
              <w:top w:val="single" w:sz="4" w:space="0" w:color="auto"/>
              <w:left w:val="single" w:sz="4" w:space="0" w:color="auto"/>
              <w:bottom w:val="single" w:sz="4" w:space="0" w:color="auto"/>
              <w:right w:val="single" w:sz="4" w:space="0" w:color="auto"/>
            </w:tcBorders>
          </w:tcPr>
          <w:p w14:paraId="38254F99" w14:textId="77777777" w:rsidR="005F3D8A" w:rsidRPr="00B414AE" w:rsidRDefault="005F3D8A" w:rsidP="00E96B1E">
            <w:pPr>
              <w:pStyle w:val="TAC"/>
              <w:keepNext w:val="0"/>
              <w:keepLines w:val="0"/>
              <w:rPr>
                <w:ins w:id="408"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0A6B782D" w14:textId="77777777" w:rsidR="005F3D8A" w:rsidRPr="00B414AE" w:rsidRDefault="005F3D8A" w:rsidP="00E96B1E">
            <w:pPr>
              <w:pStyle w:val="TAC"/>
              <w:keepNext w:val="0"/>
              <w:keepLines w:val="0"/>
              <w:rPr>
                <w:ins w:id="409" w:author="Kuba Kolodziej" w:date="2025-02-05T13:15:00Z"/>
                <w:rFonts w:cs="v4.2.0"/>
                <w:lang w:eastAsia="zh-CN"/>
              </w:rPr>
            </w:pPr>
            <w:ins w:id="410" w:author="Kuba Kolodziej" w:date="2025-02-05T13:15:00Z">
              <w:r w:rsidRPr="00B414AE">
                <w:rPr>
                  <w:rFonts w:cs="v4.2.0"/>
                  <w:lang w:eastAsia="zh-CN"/>
                </w:rPr>
                <w:t>DLBWP.0.1</w:t>
              </w:r>
            </w:ins>
          </w:p>
          <w:p w14:paraId="57EE16C9" w14:textId="77777777" w:rsidR="005F3D8A" w:rsidRPr="00B414AE" w:rsidRDefault="005F3D8A" w:rsidP="00E96B1E">
            <w:pPr>
              <w:pStyle w:val="TAC"/>
              <w:keepNext w:val="0"/>
              <w:keepLines w:val="0"/>
              <w:rPr>
                <w:ins w:id="411" w:author="Kuba Kolodziej" w:date="2025-02-05T13:15:00Z"/>
                <w:rFonts w:cs="v4.2.0"/>
                <w:lang w:eastAsia="zh-CN"/>
              </w:rPr>
            </w:pPr>
            <w:ins w:id="412" w:author="Kuba Kolodziej" w:date="2025-02-05T13:15:00Z">
              <w:r w:rsidRPr="00B414AE">
                <w:rPr>
                  <w:rFonts w:cs="v4.2.0"/>
                  <w:lang w:eastAsia="zh-CN"/>
                </w:rPr>
                <w:t>ULBWP.0.1</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63ECFEF3" w14:textId="77777777" w:rsidR="005F3D8A" w:rsidRPr="00B414AE" w:rsidRDefault="005F3D8A" w:rsidP="00E96B1E">
            <w:pPr>
              <w:pStyle w:val="TAC"/>
              <w:keepNext w:val="0"/>
              <w:keepLines w:val="0"/>
              <w:rPr>
                <w:ins w:id="413" w:author="Kuba Kolodziej" w:date="2025-02-05T13:15:00Z"/>
                <w:rFonts w:cs="v4.2.0"/>
                <w:lang w:eastAsia="zh-CN"/>
              </w:rPr>
            </w:pPr>
            <w:ins w:id="414" w:author="Kuba Kolodziej" w:date="2025-02-05T13:15:00Z">
              <w:r w:rsidRPr="00B414AE">
                <w:rPr>
                  <w:rFonts w:cs="v4.2.0"/>
                  <w:lang w:eastAsia="zh-CN"/>
                </w:rPr>
                <w:t>DLBWP.0.1</w:t>
              </w:r>
            </w:ins>
          </w:p>
          <w:p w14:paraId="15FD99A1" w14:textId="77777777" w:rsidR="005F3D8A" w:rsidRPr="00B414AE" w:rsidRDefault="005F3D8A" w:rsidP="00E96B1E">
            <w:pPr>
              <w:pStyle w:val="TAC"/>
              <w:keepNext w:val="0"/>
              <w:keepLines w:val="0"/>
              <w:rPr>
                <w:ins w:id="415" w:author="Kuba Kolodziej" w:date="2025-02-05T13:15:00Z"/>
                <w:rFonts w:cs="v4.2.0"/>
                <w:lang w:eastAsia="zh-CN"/>
              </w:rPr>
            </w:pPr>
            <w:ins w:id="416" w:author="Kuba Kolodziej" w:date="2025-02-05T13:15:00Z">
              <w:r w:rsidRPr="00B414AE">
                <w:rPr>
                  <w:rFonts w:cs="v4.2.0"/>
                  <w:lang w:eastAsia="zh-CN"/>
                </w:rPr>
                <w:t>ULBWP.0.1</w:t>
              </w:r>
            </w:ins>
          </w:p>
        </w:tc>
      </w:tr>
      <w:tr w:rsidR="005F3D8A" w:rsidRPr="00B414AE" w14:paraId="740896F2" w14:textId="77777777" w:rsidTr="00E96B1E">
        <w:trPr>
          <w:cantSplit/>
          <w:jc w:val="center"/>
          <w:ins w:id="417"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162FC3CC" w14:textId="77777777" w:rsidR="005F3D8A" w:rsidRPr="00B414AE" w:rsidRDefault="005F3D8A" w:rsidP="00E96B1E">
            <w:pPr>
              <w:pStyle w:val="TAL"/>
              <w:keepNext w:val="0"/>
              <w:keepLines w:val="0"/>
              <w:rPr>
                <w:ins w:id="418" w:author="Kuba Kolodziej" w:date="2025-02-05T13:15:00Z"/>
                <w:bCs/>
                <w:lang w:eastAsia="zh-CN"/>
              </w:rPr>
            </w:pPr>
            <w:ins w:id="419" w:author="Kuba Kolodziej" w:date="2025-02-05T13:15:00Z">
              <w:r w:rsidRPr="00B414AE">
                <w:t>BWP-1</w:t>
              </w:r>
              <w:r>
                <w:t xml:space="preserve"> </w:t>
              </w:r>
              <w:r w:rsidRPr="00B414AE">
                <w:t>Configuration</w:t>
              </w:r>
            </w:ins>
          </w:p>
        </w:tc>
        <w:tc>
          <w:tcPr>
            <w:tcW w:w="746" w:type="pct"/>
            <w:tcBorders>
              <w:top w:val="single" w:sz="4" w:space="0" w:color="auto"/>
              <w:left w:val="single" w:sz="4" w:space="0" w:color="auto"/>
              <w:bottom w:val="single" w:sz="4" w:space="0" w:color="auto"/>
              <w:right w:val="single" w:sz="4" w:space="0" w:color="auto"/>
            </w:tcBorders>
          </w:tcPr>
          <w:p w14:paraId="41773829" w14:textId="77777777" w:rsidR="005F3D8A" w:rsidRPr="00B414AE" w:rsidRDefault="005F3D8A" w:rsidP="00E96B1E">
            <w:pPr>
              <w:pStyle w:val="TAC"/>
              <w:keepNext w:val="0"/>
              <w:keepLines w:val="0"/>
              <w:rPr>
                <w:ins w:id="420"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5B24893" w14:textId="77777777" w:rsidR="005F3D8A" w:rsidRPr="00B414AE" w:rsidRDefault="005F3D8A" w:rsidP="00E96B1E">
            <w:pPr>
              <w:pStyle w:val="TAC"/>
              <w:keepNext w:val="0"/>
              <w:keepLines w:val="0"/>
              <w:rPr>
                <w:ins w:id="421" w:author="Kuba Kolodziej" w:date="2025-02-05T13:15:00Z"/>
                <w:lang w:eastAsia="zh-CN"/>
              </w:rPr>
            </w:pPr>
            <w:ins w:id="422" w:author="Kuba Kolodziej" w:date="2025-02-05T13:15:00Z">
              <w:r w:rsidRPr="00B414AE">
                <w:rPr>
                  <w:lang w:eastAsia="zh-CN"/>
                </w:rPr>
                <w:t>DLBWP.1.6</w:t>
              </w:r>
            </w:ins>
          </w:p>
          <w:p w14:paraId="7396F469" w14:textId="77777777" w:rsidR="005F3D8A" w:rsidRPr="00B414AE" w:rsidRDefault="005F3D8A" w:rsidP="00E96B1E">
            <w:pPr>
              <w:pStyle w:val="TAC"/>
              <w:keepNext w:val="0"/>
              <w:keepLines w:val="0"/>
              <w:rPr>
                <w:ins w:id="423" w:author="Kuba Kolodziej" w:date="2025-02-05T13:15:00Z"/>
                <w:rFonts w:cs="v4.2.0"/>
                <w:lang w:eastAsia="zh-CN"/>
              </w:rPr>
            </w:pPr>
            <w:ins w:id="424" w:author="Kuba Kolodziej" w:date="2025-02-05T13:15:00Z">
              <w:r w:rsidRPr="00B414AE">
                <w:rPr>
                  <w:lang w:eastAsia="zh-CN"/>
                </w:rPr>
                <w:t>ULBWP.1.6</w:t>
              </w:r>
            </w:ins>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12B4527" w14:textId="77777777" w:rsidR="005F3D8A" w:rsidRPr="00B414AE" w:rsidRDefault="005F3D8A" w:rsidP="00E96B1E">
            <w:pPr>
              <w:pStyle w:val="TAC"/>
              <w:keepNext w:val="0"/>
              <w:keepLines w:val="0"/>
              <w:rPr>
                <w:ins w:id="425" w:author="Kuba Kolodziej" w:date="2025-02-05T13:15:00Z"/>
                <w:rFonts w:cs="v4.2.0"/>
                <w:lang w:eastAsia="zh-CN"/>
              </w:rPr>
            </w:pPr>
            <w:ins w:id="426" w:author="Kuba Kolodziej" w:date="2025-02-05T13:15:00Z">
              <w:r w:rsidRPr="00B414AE">
                <w:rPr>
                  <w:rFonts w:cs="v4.2.0"/>
                  <w:lang w:eastAsia="zh-CN"/>
                </w:rPr>
                <w:t>N/A</w:t>
              </w:r>
            </w:ins>
          </w:p>
        </w:tc>
      </w:tr>
      <w:tr w:rsidR="005F3D8A" w:rsidRPr="00B414AE" w14:paraId="5041E772" w14:textId="77777777" w:rsidTr="00E96B1E">
        <w:trPr>
          <w:cantSplit/>
          <w:jc w:val="center"/>
          <w:ins w:id="427"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0893C172" w14:textId="77777777" w:rsidR="005F3D8A" w:rsidRPr="00B414AE" w:rsidRDefault="005F3D8A" w:rsidP="00E96B1E">
            <w:pPr>
              <w:pStyle w:val="TAL"/>
              <w:keepNext w:val="0"/>
              <w:keepLines w:val="0"/>
              <w:rPr>
                <w:ins w:id="428" w:author="Kuba Kolodziej" w:date="2025-02-05T13:15:00Z"/>
                <w:bCs/>
                <w:lang w:eastAsia="zh-CN"/>
              </w:rPr>
            </w:pPr>
            <w:ins w:id="429" w:author="Kuba Kolodziej" w:date="2025-02-05T13:15:00Z">
              <w:r w:rsidRPr="00B414AE">
                <w:t>BWP-2</w:t>
              </w:r>
              <w:r>
                <w:t xml:space="preserve"> </w:t>
              </w:r>
              <w:r w:rsidRPr="00B414AE">
                <w:t>Configuration</w:t>
              </w:r>
            </w:ins>
          </w:p>
        </w:tc>
        <w:tc>
          <w:tcPr>
            <w:tcW w:w="746" w:type="pct"/>
            <w:tcBorders>
              <w:top w:val="single" w:sz="4" w:space="0" w:color="auto"/>
              <w:left w:val="single" w:sz="4" w:space="0" w:color="auto"/>
              <w:bottom w:val="single" w:sz="4" w:space="0" w:color="auto"/>
              <w:right w:val="single" w:sz="4" w:space="0" w:color="auto"/>
            </w:tcBorders>
          </w:tcPr>
          <w:p w14:paraId="2770F746" w14:textId="77777777" w:rsidR="005F3D8A" w:rsidRPr="00B414AE" w:rsidRDefault="005F3D8A" w:rsidP="00E96B1E">
            <w:pPr>
              <w:pStyle w:val="TAC"/>
              <w:keepNext w:val="0"/>
              <w:keepLines w:val="0"/>
              <w:rPr>
                <w:ins w:id="430"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3CB0F7F" w14:textId="77777777" w:rsidR="005F3D8A" w:rsidRPr="00B414AE" w:rsidRDefault="005F3D8A" w:rsidP="00E96B1E">
            <w:pPr>
              <w:pStyle w:val="TAC"/>
              <w:keepNext w:val="0"/>
              <w:keepLines w:val="0"/>
              <w:rPr>
                <w:ins w:id="431" w:author="Kuba Kolodziej" w:date="2025-02-05T13:15:00Z"/>
                <w:lang w:eastAsia="zh-CN"/>
              </w:rPr>
            </w:pPr>
            <w:ins w:id="432" w:author="Kuba Kolodziej" w:date="2025-02-05T13:15:00Z">
              <w:r w:rsidRPr="00B414AE">
                <w:rPr>
                  <w:lang w:eastAsia="zh-CN"/>
                </w:rPr>
                <w:t>DLBWP.1.5</w:t>
              </w:r>
            </w:ins>
          </w:p>
          <w:p w14:paraId="101E5787" w14:textId="77777777" w:rsidR="005F3D8A" w:rsidRPr="00B414AE" w:rsidRDefault="005F3D8A" w:rsidP="00E96B1E">
            <w:pPr>
              <w:pStyle w:val="TAC"/>
              <w:keepNext w:val="0"/>
              <w:keepLines w:val="0"/>
              <w:rPr>
                <w:ins w:id="433" w:author="Kuba Kolodziej" w:date="2025-02-05T13:15:00Z"/>
                <w:rFonts w:cs="v4.2.0"/>
                <w:lang w:eastAsia="zh-CN"/>
              </w:rPr>
            </w:pPr>
            <w:ins w:id="434" w:author="Kuba Kolodziej" w:date="2025-02-05T13:15:00Z">
              <w:r w:rsidRPr="00B414AE">
                <w:rPr>
                  <w:lang w:eastAsia="zh-CN"/>
                </w:rPr>
                <w:t>ULBWP.1.5</w:t>
              </w:r>
            </w:ins>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7108818" w14:textId="77777777" w:rsidR="005F3D8A" w:rsidRPr="00B414AE" w:rsidRDefault="005F3D8A" w:rsidP="00E96B1E">
            <w:pPr>
              <w:pStyle w:val="TAC"/>
              <w:keepNext w:val="0"/>
              <w:keepLines w:val="0"/>
              <w:rPr>
                <w:ins w:id="435" w:author="Kuba Kolodziej" w:date="2025-02-05T13:15:00Z"/>
                <w:rFonts w:cs="v4.2.0"/>
                <w:lang w:eastAsia="zh-CN"/>
              </w:rPr>
            </w:pPr>
            <w:ins w:id="436" w:author="Kuba Kolodziej" w:date="2025-02-05T13:15:00Z">
              <w:r w:rsidRPr="00B414AE">
                <w:rPr>
                  <w:rFonts w:cs="v4.2.0"/>
                  <w:lang w:eastAsia="zh-CN"/>
                </w:rPr>
                <w:t>N/A</w:t>
              </w:r>
            </w:ins>
          </w:p>
        </w:tc>
      </w:tr>
      <w:tr w:rsidR="005F3D8A" w:rsidRPr="00B414AE" w14:paraId="0E5EFA8B" w14:textId="77777777" w:rsidTr="00E96B1E">
        <w:trPr>
          <w:cantSplit/>
          <w:jc w:val="center"/>
          <w:ins w:id="437"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0B58DB75" w14:textId="77777777" w:rsidR="005F3D8A" w:rsidRPr="00B414AE" w:rsidRDefault="005F3D8A" w:rsidP="00E96B1E">
            <w:pPr>
              <w:pStyle w:val="TAL"/>
              <w:keepNext w:val="0"/>
              <w:keepLines w:val="0"/>
              <w:rPr>
                <w:ins w:id="438" w:author="Kuba Kolodziej" w:date="2025-02-05T13:15:00Z"/>
                <w:bCs/>
                <w:lang w:eastAsia="zh-CN"/>
              </w:rPr>
            </w:pPr>
            <w:ins w:id="439" w:author="Kuba Kolodziej" w:date="2025-02-05T13:15:00Z">
              <w:r w:rsidRPr="00B414AE">
                <w:rPr>
                  <w:bCs/>
                  <w:lang w:eastAsia="zh-CN"/>
                </w:rPr>
                <w:t>RLM-RS</w:t>
              </w:r>
            </w:ins>
          </w:p>
        </w:tc>
        <w:tc>
          <w:tcPr>
            <w:tcW w:w="746" w:type="pct"/>
            <w:tcBorders>
              <w:top w:val="single" w:sz="4" w:space="0" w:color="auto"/>
              <w:left w:val="single" w:sz="4" w:space="0" w:color="auto"/>
              <w:bottom w:val="single" w:sz="4" w:space="0" w:color="auto"/>
              <w:right w:val="single" w:sz="4" w:space="0" w:color="auto"/>
            </w:tcBorders>
          </w:tcPr>
          <w:p w14:paraId="6AE7BF37" w14:textId="77777777" w:rsidR="005F3D8A" w:rsidRPr="00B414AE" w:rsidRDefault="005F3D8A" w:rsidP="00E96B1E">
            <w:pPr>
              <w:pStyle w:val="TAC"/>
              <w:keepNext w:val="0"/>
              <w:keepLines w:val="0"/>
              <w:rPr>
                <w:ins w:id="440"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579F8529" w14:textId="77777777" w:rsidR="005F3D8A" w:rsidRPr="00B414AE" w:rsidRDefault="005F3D8A" w:rsidP="00E96B1E">
            <w:pPr>
              <w:pStyle w:val="TAC"/>
              <w:keepNext w:val="0"/>
              <w:keepLines w:val="0"/>
              <w:rPr>
                <w:ins w:id="441" w:author="Kuba Kolodziej" w:date="2025-02-05T13:15:00Z"/>
                <w:rFonts w:cs="v4.2.0"/>
                <w:lang w:eastAsia="zh-CN"/>
              </w:rPr>
            </w:pPr>
            <w:ins w:id="442" w:author="Kuba Kolodziej" w:date="2025-02-05T13:15:00Z">
              <w:r w:rsidRPr="00B414AE">
                <w:rPr>
                  <w:rFonts w:cs="v4.2.0"/>
                  <w:lang w:eastAsia="zh-CN"/>
                </w:rPr>
                <w:t>CSI-RS</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1DC44A31" w14:textId="77777777" w:rsidR="005F3D8A" w:rsidRPr="00B414AE" w:rsidRDefault="005F3D8A" w:rsidP="00E96B1E">
            <w:pPr>
              <w:pStyle w:val="TAC"/>
              <w:keepNext w:val="0"/>
              <w:keepLines w:val="0"/>
              <w:rPr>
                <w:ins w:id="443" w:author="Kuba Kolodziej" w:date="2025-02-05T13:15:00Z"/>
                <w:rFonts w:cs="v4.2.0"/>
                <w:lang w:eastAsia="zh-CN"/>
              </w:rPr>
            </w:pPr>
            <w:ins w:id="444" w:author="Kuba Kolodziej" w:date="2025-02-05T13:15:00Z">
              <w:r w:rsidRPr="00B414AE">
                <w:rPr>
                  <w:rFonts w:cs="v4.2.0"/>
                  <w:lang w:eastAsia="zh-CN"/>
                </w:rPr>
                <w:t>N/A</w:t>
              </w:r>
            </w:ins>
          </w:p>
        </w:tc>
      </w:tr>
      <w:tr w:rsidR="005F3D8A" w:rsidRPr="00B414AE" w14:paraId="1A00DA1C" w14:textId="77777777" w:rsidTr="00E96B1E">
        <w:trPr>
          <w:cantSplit/>
          <w:jc w:val="center"/>
          <w:ins w:id="445"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6CBE5792" w14:textId="77777777" w:rsidR="005F3D8A" w:rsidRPr="00B414AE" w:rsidRDefault="005F3D8A" w:rsidP="00E96B1E">
            <w:pPr>
              <w:pStyle w:val="TAL"/>
              <w:keepNext w:val="0"/>
              <w:keepLines w:val="0"/>
              <w:rPr>
                <w:ins w:id="446" w:author="Kuba Kolodziej" w:date="2025-02-05T13:15:00Z"/>
                <w:lang w:eastAsia="zh-CN"/>
              </w:rPr>
            </w:pPr>
            <w:ins w:id="447" w:author="Kuba Kolodziej" w:date="2025-02-05T13:15:00Z">
              <w:r w:rsidRPr="00B414AE">
                <w:t>PDSCH</w:t>
              </w:r>
              <w:r>
                <w:t xml:space="preserve"> </w:t>
              </w:r>
              <w:r w:rsidRPr="00B414AE">
                <w:t>RMC</w:t>
              </w:r>
              <w:r>
                <w:t xml:space="preserve"> </w:t>
              </w:r>
              <w:r w:rsidRPr="00B414AE">
                <w:t>configuration</w:t>
              </w:r>
            </w:ins>
          </w:p>
        </w:tc>
        <w:tc>
          <w:tcPr>
            <w:tcW w:w="746" w:type="pct"/>
            <w:tcBorders>
              <w:top w:val="single" w:sz="4" w:space="0" w:color="auto"/>
              <w:left w:val="single" w:sz="4" w:space="0" w:color="auto"/>
              <w:bottom w:val="single" w:sz="4" w:space="0" w:color="auto"/>
              <w:right w:val="single" w:sz="4" w:space="0" w:color="auto"/>
            </w:tcBorders>
          </w:tcPr>
          <w:p w14:paraId="5D327B44" w14:textId="77777777" w:rsidR="005F3D8A" w:rsidRPr="00B414AE" w:rsidRDefault="005F3D8A" w:rsidP="00E96B1E">
            <w:pPr>
              <w:pStyle w:val="TAC"/>
              <w:keepNext w:val="0"/>
              <w:keepLines w:val="0"/>
              <w:rPr>
                <w:ins w:id="448"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4AFCA06" w14:textId="77777777" w:rsidR="005F3D8A" w:rsidRPr="00B414AE" w:rsidRDefault="005F3D8A" w:rsidP="00E96B1E">
            <w:pPr>
              <w:pStyle w:val="TAC"/>
              <w:keepNext w:val="0"/>
              <w:keepLines w:val="0"/>
              <w:rPr>
                <w:ins w:id="449" w:author="Kuba Kolodziej" w:date="2025-02-05T13:15:00Z"/>
                <w:rFonts w:cs="v4.2.0"/>
                <w:lang w:eastAsia="zh-CN"/>
              </w:rPr>
            </w:pPr>
            <w:ins w:id="450" w:author="Kuba Kolodziej" w:date="2025-02-05T13:15:00Z">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16E63EB8" w14:textId="77777777" w:rsidR="005F3D8A" w:rsidRPr="00B414AE" w:rsidRDefault="005F3D8A" w:rsidP="00E96B1E">
            <w:pPr>
              <w:pStyle w:val="TAC"/>
              <w:keepNext w:val="0"/>
              <w:keepLines w:val="0"/>
              <w:rPr>
                <w:ins w:id="451" w:author="Kuba Kolodziej" w:date="2025-02-05T13:15:00Z"/>
                <w:rFonts w:cs="v4.2.0"/>
                <w:lang w:eastAsia="zh-CN"/>
              </w:rPr>
            </w:pPr>
            <w:ins w:id="452" w:author="Kuba Kolodziej" w:date="2025-02-05T13:15:00Z">
              <w:r w:rsidRPr="00B414AE">
                <w:rPr>
                  <w:rFonts w:cs="v4.2.0"/>
                  <w:lang w:eastAsia="zh-CN"/>
                </w:rPr>
                <w:t>N/A</w:t>
              </w:r>
            </w:ins>
          </w:p>
        </w:tc>
      </w:tr>
      <w:tr w:rsidR="005F3D8A" w:rsidRPr="00B414AE" w14:paraId="41616BB4" w14:textId="77777777" w:rsidTr="00E96B1E">
        <w:trPr>
          <w:cantSplit/>
          <w:jc w:val="center"/>
          <w:ins w:id="453"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2DBC1FAB" w14:textId="77777777" w:rsidR="005F3D8A" w:rsidRPr="00B414AE" w:rsidRDefault="005F3D8A" w:rsidP="00E96B1E">
            <w:pPr>
              <w:pStyle w:val="TAL"/>
              <w:keepNext w:val="0"/>
              <w:keepLines w:val="0"/>
              <w:rPr>
                <w:ins w:id="454" w:author="Kuba Kolodziej" w:date="2025-02-05T13:15:00Z"/>
                <w:lang w:eastAsia="zh-CN"/>
              </w:rPr>
            </w:pPr>
            <w:ins w:id="455" w:author="Kuba Kolodziej" w:date="2025-02-05T13:15:00Z">
              <w:r w:rsidRPr="00B414AE">
                <w:t>RMSI</w:t>
              </w:r>
              <w:r>
                <w:t xml:space="preserve"> </w:t>
              </w:r>
              <w:r w:rsidRPr="00B414AE">
                <w:t>CORESET</w:t>
              </w:r>
              <w:r>
                <w:t xml:space="preserve"> </w:t>
              </w:r>
              <w:r w:rsidRPr="00B414AE">
                <w:t>RMC</w:t>
              </w:r>
              <w:r>
                <w:t xml:space="preserve"> </w:t>
              </w:r>
              <w:r w:rsidRPr="00B414AE">
                <w:t>configuration</w:t>
              </w:r>
            </w:ins>
          </w:p>
        </w:tc>
        <w:tc>
          <w:tcPr>
            <w:tcW w:w="746" w:type="pct"/>
            <w:tcBorders>
              <w:top w:val="single" w:sz="4" w:space="0" w:color="auto"/>
              <w:left w:val="single" w:sz="4" w:space="0" w:color="auto"/>
              <w:bottom w:val="single" w:sz="4" w:space="0" w:color="auto"/>
              <w:right w:val="single" w:sz="4" w:space="0" w:color="auto"/>
            </w:tcBorders>
          </w:tcPr>
          <w:p w14:paraId="25179F24" w14:textId="77777777" w:rsidR="005F3D8A" w:rsidRPr="00B414AE" w:rsidRDefault="005F3D8A" w:rsidP="00E96B1E">
            <w:pPr>
              <w:pStyle w:val="TAC"/>
              <w:keepNext w:val="0"/>
              <w:keepLines w:val="0"/>
              <w:rPr>
                <w:ins w:id="456"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640EE83" w14:textId="77777777" w:rsidR="005F3D8A" w:rsidRPr="00B414AE" w:rsidRDefault="005F3D8A" w:rsidP="00E96B1E">
            <w:pPr>
              <w:pStyle w:val="TAC"/>
              <w:keepNext w:val="0"/>
              <w:keepLines w:val="0"/>
              <w:rPr>
                <w:ins w:id="457" w:author="Kuba Kolodziej" w:date="2025-02-05T13:15:00Z"/>
                <w:rFonts w:cs="v4.2.0"/>
                <w:lang w:eastAsia="zh-CN"/>
              </w:rPr>
            </w:pPr>
            <w:ins w:id="458" w:author="Kuba Kolodziej" w:date="2025-02-05T13:15:00Z">
              <w:r w:rsidRPr="00B414AE">
                <w:rPr>
                  <w:rFonts w:cs="v4.2.0"/>
                  <w:lang w:eastAsia="zh-CN"/>
                </w:rPr>
                <w:t>CR.3.1</w:t>
              </w:r>
              <w:r>
                <w:rPr>
                  <w:rFonts w:cs="v4.2.0"/>
                  <w:lang w:eastAsia="zh-CN"/>
                </w:rPr>
                <w:t xml:space="preserve"> </w:t>
              </w:r>
              <w:r w:rsidRPr="00B414AE">
                <w:rPr>
                  <w:rFonts w:cs="v4.2.0"/>
                  <w:lang w:eastAsia="zh-CN"/>
                </w:rPr>
                <w:t>TDD</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540AE78A" w14:textId="77777777" w:rsidR="005F3D8A" w:rsidRPr="00B414AE" w:rsidRDefault="005F3D8A" w:rsidP="00E96B1E">
            <w:pPr>
              <w:pStyle w:val="TAC"/>
              <w:keepNext w:val="0"/>
              <w:keepLines w:val="0"/>
              <w:rPr>
                <w:ins w:id="459" w:author="Kuba Kolodziej" w:date="2025-02-05T13:15:00Z"/>
                <w:rFonts w:cs="v4.2.0"/>
                <w:lang w:eastAsia="zh-CN"/>
              </w:rPr>
            </w:pPr>
            <w:ins w:id="460" w:author="Kuba Kolodziej" w:date="2025-02-05T13:15:00Z">
              <w:r w:rsidRPr="00B414AE">
                <w:rPr>
                  <w:rFonts w:cs="v4.2.0"/>
                  <w:lang w:eastAsia="zh-CN"/>
                </w:rPr>
                <w:t>N/A</w:t>
              </w:r>
            </w:ins>
          </w:p>
        </w:tc>
      </w:tr>
      <w:tr w:rsidR="005F3D8A" w:rsidRPr="00B414AE" w14:paraId="6483C78B" w14:textId="77777777" w:rsidTr="00E96B1E">
        <w:trPr>
          <w:cantSplit/>
          <w:jc w:val="center"/>
          <w:ins w:id="461"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516DB8AC" w14:textId="77777777" w:rsidR="005F3D8A" w:rsidRPr="00B414AE" w:rsidRDefault="005F3D8A" w:rsidP="00E96B1E">
            <w:pPr>
              <w:pStyle w:val="TAL"/>
              <w:keepNext w:val="0"/>
              <w:keepLines w:val="0"/>
              <w:rPr>
                <w:ins w:id="462" w:author="Kuba Kolodziej" w:date="2025-02-05T13:15:00Z"/>
              </w:rPr>
            </w:pPr>
            <w:ins w:id="463" w:author="Kuba Kolodziej" w:date="2025-02-05T13:15:00Z">
              <w:r w:rsidRPr="00B414AE">
                <w:t>Dedicated</w:t>
              </w:r>
              <w:r>
                <w:t xml:space="preserve"> </w:t>
              </w:r>
              <w:r w:rsidRPr="00B414AE">
                <w:t>CORESET</w:t>
              </w:r>
              <w:r>
                <w:t xml:space="preserve"> </w:t>
              </w:r>
              <w:r w:rsidRPr="00B414AE">
                <w:t>RMC</w:t>
              </w:r>
              <w:r>
                <w:t xml:space="preserve"> </w:t>
              </w:r>
              <w:r w:rsidRPr="00B414AE">
                <w:t>configuration</w:t>
              </w:r>
            </w:ins>
          </w:p>
        </w:tc>
        <w:tc>
          <w:tcPr>
            <w:tcW w:w="746" w:type="pct"/>
            <w:tcBorders>
              <w:top w:val="single" w:sz="4" w:space="0" w:color="auto"/>
              <w:left w:val="single" w:sz="4" w:space="0" w:color="auto"/>
              <w:bottom w:val="single" w:sz="4" w:space="0" w:color="auto"/>
              <w:right w:val="single" w:sz="4" w:space="0" w:color="auto"/>
            </w:tcBorders>
          </w:tcPr>
          <w:p w14:paraId="795287FB" w14:textId="77777777" w:rsidR="005F3D8A" w:rsidRPr="00B414AE" w:rsidRDefault="005F3D8A" w:rsidP="00E96B1E">
            <w:pPr>
              <w:pStyle w:val="TAC"/>
              <w:keepNext w:val="0"/>
              <w:keepLines w:val="0"/>
              <w:rPr>
                <w:ins w:id="464"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6E379ECB" w14:textId="77777777" w:rsidR="005F3D8A" w:rsidRPr="00B414AE" w:rsidRDefault="005F3D8A" w:rsidP="00E96B1E">
            <w:pPr>
              <w:pStyle w:val="TAC"/>
              <w:keepNext w:val="0"/>
              <w:keepLines w:val="0"/>
              <w:rPr>
                <w:ins w:id="465" w:author="Kuba Kolodziej" w:date="2025-02-05T13:15:00Z"/>
                <w:rFonts w:cs="v4.2.0"/>
                <w:lang w:eastAsia="zh-CN"/>
              </w:rPr>
            </w:pPr>
            <w:ins w:id="466" w:author="Kuba Kolodziej" w:date="2025-02-05T13:15:00Z">
              <w:r w:rsidRPr="00B414AE">
                <w:rPr>
                  <w:rFonts w:cs="v4.2.0"/>
                  <w:lang w:eastAsia="zh-CN"/>
                </w:rPr>
                <w:t>CCR.3.1</w:t>
              </w:r>
              <w:r>
                <w:rPr>
                  <w:rFonts w:cs="v4.2.0"/>
                  <w:lang w:eastAsia="zh-CN"/>
                </w:rPr>
                <w:t xml:space="preserve"> </w:t>
              </w:r>
              <w:r w:rsidRPr="00B414AE">
                <w:rPr>
                  <w:rFonts w:cs="v4.2.0"/>
                  <w:lang w:eastAsia="zh-CN"/>
                </w:rPr>
                <w:t>TDD</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66D3C043" w14:textId="77777777" w:rsidR="005F3D8A" w:rsidRPr="00B414AE" w:rsidRDefault="005F3D8A" w:rsidP="00E96B1E">
            <w:pPr>
              <w:pStyle w:val="TAC"/>
              <w:keepNext w:val="0"/>
              <w:keepLines w:val="0"/>
              <w:rPr>
                <w:ins w:id="467" w:author="Kuba Kolodziej" w:date="2025-02-05T13:15:00Z"/>
                <w:rFonts w:cs="v4.2.0"/>
                <w:lang w:eastAsia="zh-CN"/>
              </w:rPr>
            </w:pPr>
            <w:ins w:id="468" w:author="Kuba Kolodziej" w:date="2025-02-05T13:15:00Z">
              <w:r w:rsidRPr="00B414AE">
                <w:rPr>
                  <w:rFonts w:cs="v4.2.0"/>
                  <w:lang w:eastAsia="zh-CN"/>
                </w:rPr>
                <w:t>N/A</w:t>
              </w:r>
            </w:ins>
          </w:p>
        </w:tc>
      </w:tr>
      <w:tr w:rsidR="005F3D8A" w:rsidRPr="00B414AE" w14:paraId="599C176E" w14:textId="77777777" w:rsidTr="00E96B1E">
        <w:trPr>
          <w:cantSplit/>
          <w:jc w:val="center"/>
          <w:ins w:id="469"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2E8B0D58" w14:textId="77777777" w:rsidR="005F3D8A" w:rsidRPr="00B414AE" w:rsidRDefault="005F3D8A" w:rsidP="00E96B1E">
            <w:pPr>
              <w:pStyle w:val="TAL"/>
              <w:keepNext w:val="0"/>
              <w:keepLines w:val="0"/>
              <w:rPr>
                <w:ins w:id="470" w:author="Kuba Kolodziej" w:date="2025-02-05T13:15:00Z"/>
                <w:bCs/>
              </w:rPr>
            </w:pPr>
            <w:ins w:id="471" w:author="Kuba Kolodziej" w:date="2025-02-05T13:15:00Z">
              <w:r w:rsidRPr="00B414AE">
                <w:rPr>
                  <w:bCs/>
                  <w:lang w:eastAsia="zh-CN"/>
                </w:rPr>
                <w:t>TRS</w:t>
              </w:r>
              <w:r>
                <w:rPr>
                  <w:bCs/>
                  <w:lang w:eastAsia="zh-CN"/>
                </w:rPr>
                <w:t xml:space="preserve"> </w:t>
              </w:r>
              <w:r w:rsidRPr="00B414AE">
                <w:rPr>
                  <w:bCs/>
                  <w:lang w:eastAsia="zh-CN"/>
                </w:rPr>
                <w:t>configuration</w:t>
              </w:r>
            </w:ins>
          </w:p>
        </w:tc>
        <w:tc>
          <w:tcPr>
            <w:tcW w:w="746" w:type="pct"/>
            <w:tcBorders>
              <w:top w:val="single" w:sz="4" w:space="0" w:color="auto"/>
              <w:left w:val="single" w:sz="4" w:space="0" w:color="auto"/>
              <w:bottom w:val="single" w:sz="4" w:space="0" w:color="auto"/>
              <w:right w:val="single" w:sz="4" w:space="0" w:color="auto"/>
            </w:tcBorders>
          </w:tcPr>
          <w:p w14:paraId="278BA763" w14:textId="77777777" w:rsidR="005F3D8A" w:rsidRPr="00B414AE" w:rsidRDefault="005F3D8A" w:rsidP="00E96B1E">
            <w:pPr>
              <w:pStyle w:val="TAC"/>
              <w:keepNext w:val="0"/>
              <w:keepLines w:val="0"/>
              <w:rPr>
                <w:ins w:id="472"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3A14035" w14:textId="77777777" w:rsidR="005F3D8A" w:rsidRPr="00B414AE" w:rsidRDefault="005F3D8A" w:rsidP="00E96B1E">
            <w:pPr>
              <w:pStyle w:val="TAC"/>
              <w:keepNext w:val="0"/>
              <w:keepLines w:val="0"/>
              <w:rPr>
                <w:ins w:id="473" w:author="Kuba Kolodziej" w:date="2025-02-05T13:15:00Z"/>
                <w:lang w:eastAsia="zh-CN"/>
              </w:rPr>
            </w:pPr>
            <w:ins w:id="474" w:author="Kuba Kolodziej" w:date="2025-02-05T13:15:00Z">
              <w:r w:rsidRPr="00B414AE">
                <w:rPr>
                  <w:lang w:eastAsia="zh-CN"/>
                </w:rPr>
                <w:t>TRS.2.1</w:t>
              </w:r>
              <w:r>
                <w:rPr>
                  <w:lang w:eastAsia="zh-CN"/>
                </w:rPr>
                <w:t xml:space="preserve"> </w:t>
              </w:r>
              <w:r w:rsidRPr="00B414AE">
                <w:rPr>
                  <w:lang w:eastAsia="zh-CN"/>
                </w:rPr>
                <w:t>TDD</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4C28F06B" w14:textId="77777777" w:rsidR="005F3D8A" w:rsidRPr="00B414AE" w:rsidRDefault="005F3D8A" w:rsidP="00E96B1E">
            <w:pPr>
              <w:pStyle w:val="TAC"/>
              <w:keepNext w:val="0"/>
              <w:keepLines w:val="0"/>
              <w:rPr>
                <w:ins w:id="475" w:author="Kuba Kolodziej" w:date="2025-02-05T13:15:00Z"/>
                <w:lang w:eastAsia="x-none"/>
              </w:rPr>
            </w:pPr>
            <w:ins w:id="476" w:author="Kuba Kolodziej" w:date="2025-02-05T13:15:00Z">
              <w:r w:rsidRPr="00B414AE">
                <w:rPr>
                  <w:rFonts w:cs="v4.2.0"/>
                  <w:lang w:eastAsia="zh-CN"/>
                </w:rPr>
                <w:t>N/A</w:t>
              </w:r>
            </w:ins>
          </w:p>
        </w:tc>
      </w:tr>
      <w:tr w:rsidR="005F3D8A" w:rsidRPr="00B414AE" w14:paraId="2F75669B" w14:textId="77777777" w:rsidTr="00E96B1E">
        <w:trPr>
          <w:cantSplit/>
          <w:jc w:val="center"/>
          <w:ins w:id="477"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543BB9A4" w14:textId="77777777" w:rsidR="005F3D8A" w:rsidRPr="00B414AE" w:rsidRDefault="005F3D8A" w:rsidP="00E96B1E">
            <w:pPr>
              <w:pStyle w:val="TAL"/>
              <w:keepNext w:val="0"/>
              <w:keepLines w:val="0"/>
              <w:rPr>
                <w:ins w:id="478" w:author="Kuba Kolodziej" w:date="2025-02-05T13:15:00Z"/>
                <w:bCs/>
                <w:lang w:eastAsia="zh-CN"/>
              </w:rPr>
            </w:pPr>
            <w:ins w:id="479" w:author="Kuba Kolodziej" w:date="2025-02-05T13:15: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746" w:type="pct"/>
            <w:tcBorders>
              <w:top w:val="single" w:sz="4" w:space="0" w:color="auto"/>
              <w:left w:val="single" w:sz="4" w:space="0" w:color="auto"/>
              <w:bottom w:val="single" w:sz="4" w:space="0" w:color="auto"/>
              <w:right w:val="single" w:sz="4" w:space="0" w:color="auto"/>
            </w:tcBorders>
          </w:tcPr>
          <w:p w14:paraId="124DAAE3" w14:textId="77777777" w:rsidR="005F3D8A" w:rsidRPr="00B414AE" w:rsidRDefault="005F3D8A" w:rsidP="00E96B1E">
            <w:pPr>
              <w:pStyle w:val="TAC"/>
              <w:keepNext w:val="0"/>
              <w:keepLines w:val="0"/>
              <w:rPr>
                <w:ins w:id="480"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8A185EE" w14:textId="77777777" w:rsidR="005F3D8A" w:rsidRPr="00B414AE" w:rsidRDefault="005F3D8A" w:rsidP="00E96B1E">
            <w:pPr>
              <w:pStyle w:val="TAC"/>
              <w:keepNext w:val="0"/>
              <w:keepLines w:val="0"/>
              <w:rPr>
                <w:ins w:id="481" w:author="Kuba Kolodziej" w:date="2025-02-05T13:15:00Z"/>
                <w:lang w:eastAsia="zh-CN"/>
              </w:rPr>
            </w:pPr>
            <w:ins w:id="482" w:author="Kuba Kolodziej" w:date="2025-02-05T13:15:00Z">
              <w:r w:rsidRPr="00B414AE">
                <w:rPr>
                  <w:lang w:eastAsia="zh-CN"/>
                </w:rPr>
                <w:t>TCI.State.2</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779BCF87" w14:textId="77777777" w:rsidR="005F3D8A" w:rsidRPr="00B414AE" w:rsidRDefault="005F3D8A" w:rsidP="00E96B1E">
            <w:pPr>
              <w:pStyle w:val="TAC"/>
              <w:keepNext w:val="0"/>
              <w:keepLines w:val="0"/>
              <w:rPr>
                <w:ins w:id="483" w:author="Kuba Kolodziej" w:date="2025-02-05T13:15:00Z"/>
                <w:lang w:eastAsia="x-none"/>
              </w:rPr>
            </w:pPr>
            <w:ins w:id="484" w:author="Kuba Kolodziej" w:date="2025-02-05T13:15:00Z">
              <w:r w:rsidRPr="00B414AE">
                <w:rPr>
                  <w:rFonts w:cs="v4.2.0"/>
                  <w:lang w:eastAsia="zh-CN"/>
                </w:rPr>
                <w:t>N/A</w:t>
              </w:r>
            </w:ins>
          </w:p>
        </w:tc>
      </w:tr>
      <w:tr w:rsidR="005F3D8A" w:rsidRPr="00B414AE" w14:paraId="25BD7865" w14:textId="77777777" w:rsidTr="00E96B1E">
        <w:trPr>
          <w:cantSplit/>
          <w:jc w:val="center"/>
          <w:ins w:id="485"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45EE05D3" w14:textId="77777777" w:rsidR="005F3D8A" w:rsidRPr="00B414AE" w:rsidRDefault="005F3D8A" w:rsidP="00E96B1E">
            <w:pPr>
              <w:pStyle w:val="TAL"/>
              <w:keepNext w:val="0"/>
              <w:keepLines w:val="0"/>
              <w:rPr>
                <w:ins w:id="486" w:author="Kuba Kolodziej" w:date="2025-02-05T13:15:00Z"/>
                <w:bCs/>
                <w:lang w:eastAsia="zh-CN"/>
              </w:rPr>
            </w:pPr>
            <w:ins w:id="487" w:author="Kuba Kolodziej" w:date="2025-02-05T13:15:00Z">
              <w:r w:rsidRPr="00B414AE">
                <w:lastRenderedPageBreak/>
                <w:t>PDSCH/PDCCH</w:t>
              </w:r>
              <w:r>
                <w:t xml:space="preserve"> </w:t>
              </w:r>
              <w:r w:rsidRPr="00B414AE">
                <w:t>subcarrier</w:t>
              </w:r>
              <w:r>
                <w:t xml:space="preserve"> </w:t>
              </w:r>
              <w:r w:rsidRPr="00B414AE">
                <w:t>spacing</w:t>
              </w:r>
            </w:ins>
          </w:p>
        </w:tc>
        <w:tc>
          <w:tcPr>
            <w:tcW w:w="746" w:type="pct"/>
            <w:tcBorders>
              <w:top w:val="single" w:sz="4" w:space="0" w:color="auto"/>
              <w:left w:val="single" w:sz="4" w:space="0" w:color="auto"/>
              <w:bottom w:val="single" w:sz="4" w:space="0" w:color="auto"/>
              <w:right w:val="single" w:sz="4" w:space="0" w:color="auto"/>
            </w:tcBorders>
            <w:hideMark/>
          </w:tcPr>
          <w:p w14:paraId="57624E5C" w14:textId="77777777" w:rsidR="005F3D8A" w:rsidRPr="00B414AE" w:rsidRDefault="005F3D8A" w:rsidP="00E96B1E">
            <w:pPr>
              <w:pStyle w:val="TAC"/>
              <w:keepNext w:val="0"/>
              <w:keepLines w:val="0"/>
              <w:rPr>
                <w:ins w:id="488" w:author="Kuba Kolodziej" w:date="2025-02-05T13:15:00Z"/>
              </w:rPr>
            </w:pPr>
            <w:ins w:id="489" w:author="Kuba Kolodziej" w:date="2025-02-05T13:15:00Z">
              <w:r w:rsidRPr="00B414AE">
                <w:t>kHz</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71651009" w14:textId="77777777" w:rsidR="005F3D8A" w:rsidRPr="00B414AE" w:rsidRDefault="005F3D8A" w:rsidP="00E96B1E">
            <w:pPr>
              <w:pStyle w:val="TAC"/>
              <w:keepNext w:val="0"/>
              <w:keepLines w:val="0"/>
              <w:rPr>
                <w:ins w:id="490" w:author="Kuba Kolodziej" w:date="2025-02-05T13:15:00Z"/>
                <w:lang w:eastAsia="zh-CN"/>
              </w:rPr>
            </w:pPr>
            <w:ins w:id="491" w:author="Kuba Kolodziej" w:date="2025-02-05T13:15:00Z">
              <w:r w:rsidRPr="00B414AE">
                <w:rPr>
                  <w:lang w:eastAsia="zh-CN"/>
                </w:rPr>
                <w:t>120</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4D2529B2" w14:textId="77777777" w:rsidR="005F3D8A" w:rsidRPr="00B414AE" w:rsidRDefault="005F3D8A" w:rsidP="00E96B1E">
            <w:pPr>
              <w:pStyle w:val="TAC"/>
              <w:keepNext w:val="0"/>
              <w:keepLines w:val="0"/>
              <w:rPr>
                <w:ins w:id="492" w:author="Kuba Kolodziej" w:date="2025-02-05T13:15:00Z"/>
                <w:rFonts w:cs="v4.2.0"/>
                <w:lang w:eastAsia="zh-CN"/>
              </w:rPr>
            </w:pPr>
            <w:ins w:id="493" w:author="Kuba Kolodziej" w:date="2025-02-05T13:15:00Z">
              <w:r w:rsidRPr="00B414AE">
                <w:rPr>
                  <w:rFonts w:cs="v4.2.0"/>
                  <w:lang w:eastAsia="zh-CN"/>
                </w:rPr>
                <w:t>120</w:t>
              </w:r>
            </w:ins>
          </w:p>
        </w:tc>
      </w:tr>
      <w:tr w:rsidR="005F3D8A" w:rsidRPr="00B414AE" w14:paraId="4E54953A" w14:textId="77777777" w:rsidTr="00E96B1E">
        <w:trPr>
          <w:cantSplit/>
          <w:jc w:val="center"/>
          <w:ins w:id="494"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70C06F4A" w14:textId="77777777" w:rsidR="005F3D8A" w:rsidRPr="00B414AE" w:rsidRDefault="005F3D8A" w:rsidP="00E96B1E">
            <w:pPr>
              <w:pStyle w:val="TAL"/>
              <w:keepNext w:val="0"/>
              <w:keepLines w:val="0"/>
              <w:rPr>
                <w:ins w:id="495" w:author="Kuba Kolodziej" w:date="2025-02-05T13:15:00Z"/>
              </w:rPr>
            </w:pPr>
            <w:ins w:id="496" w:author="Kuba Kolodziej" w:date="2025-02-05T13:15:00Z">
              <w:r w:rsidRPr="00B414AE">
                <w:rPr>
                  <w:bCs/>
                </w:rPr>
                <w:t>OCNG</w:t>
              </w:r>
              <w:r>
                <w:rPr>
                  <w:bCs/>
                </w:rPr>
                <w:t xml:space="preserve"> </w:t>
              </w:r>
              <w:r w:rsidRPr="00B414AE">
                <w:rPr>
                  <w:bCs/>
                </w:rPr>
                <w:t>Patterns</w:t>
              </w:r>
            </w:ins>
          </w:p>
        </w:tc>
        <w:tc>
          <w:tcPr>
            <w:tcW w:w="746" w:type="pct"/>
            <w:tcBorders>
              <w:top w:val="single" w:sz="4" w:space="0" w:color="auto"/>
              <w:left w:val="single" w:sz="4" w:space="0" w:color="auto"/>
              <w:bottom w:val="single" w:sz="4" w:space="0" w:color="auto"/>
              <w:right w:val="single" w:sz="4" w:space="0" w:color="auto"/>
            </w:tcBorders>
          </w:tcPr>
          <w:p w14:paraId="217A575B" w14:textId="77777777" w:rsidR="005F3D8A" w:rsidRPr="00B414AE" w:rsidRDefault="005F3D8A" w:rsidP="00E96B1E">
            <w:pPr>
              <w:pStyle w:val="TAC"/>
              <w:keepNext w:val="0"/>
              <w:keepLines w:val="0"/>
              <w:rPr>
                <w:ins w:id="497"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6D760011" w14:textId="77777777" w:rsidR="005F3D8A" w:rsidRPr="00B414AE" w:rsidRDefault="005F3D8A" w:rsidP="00E96B1E">
            <w:pPr>
              <w:pStyle w:val="TAC"/>
              <w:keepNext w:val="0"/>
              <w:keepLines w:val="0"/>
              <w:rPr>
                <w:ins w:id="498" w:author="Kuba Kolodziej" w:date="2025-02-05T13:15:00Z"/>
                <w:rFonts w:cs="v4.2.0"/>
              </w:rPr>
            </w:pPr>
            <w:ins w:id="499" w:author="Kuba Kolodziej" w:date="2025-02-05T13:15:00Z">
              <w:r w:rsidRPr="00B414AE">
                <w:t>OP.5</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62ED8D5A" w14:textId="77777777" w:rsidR="005F3D8A" w:rsidRPr="00B414AE" w:rsidRDefault="005F3D8A" w:rsidP="00E96B1E">
            <w:pPr>
              <w:pStyle w:val="TAC"/>
              <w:keepNext w:val="0"/>
              <w:keepLines w:val="0"/>
              <w:rPr>
                <w:ins w:id="500" w:author="Kuba Kolodziej" w:date="2025-02-05T13:15:00Z"/>
              </w:rPr>
            </w:pPr>
            <w:ins w:id="501" w:author="Kuba Kolodziej" w:date="2025-02-05T13:15:00Z">
              <w:r w:rsidRPr="00B414AE">
                <w:rPr>
                  <w:rFonts w:cs="v4.2.0"/>
                  <w:lang w:eastAsia="zh-CN"/>
                </w:rPr>
                <w:t>N/A</w:t>
              </w:r>
            </w:ins>
          </w:p>
        </w:tc>
      </w:tr>
      <w:tr w:rsidR="005F3D8A" w:rsidRPr="00B414AE" w14:paraId="51874FBA" w14:textId="77777777" w:rsidTr="00E96B1E">
        <w:trPr>
          <w:cantSplit/>
          <w:jc w:val="center"/>
          <w:ins w:id="502"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1DEDC29D" w14:textId="77777777" w:rsidR="005F3D8A" w:rsidRPr="00B414AE" w:rsidRDefault="005F3D8A" w:rsidP="00E96B1E">
            <w:pPr>
              <w:pStyle w:val="TAL"/>
              <w:keepNext w:val="0"/>
              <w:keepLines w:val="0"/>
              <w:rPr>
                <w:ins w:id="503" w:author="Kuba Kolodziej" w:date="2025-02-05T13:15:00Z"/>
                <w:bCs/>
              </w:rPr>
            </w:pPr>
            <w:ins w:id="504" w:author="Kuba Kolodziej" w:date="2025-02-05T13:15:00Z">
              <w:r w:rsidRPr="00B414AE">
                <w:rPr>
                  <w:rFonts w:cs="Arial"/>
                  <w:bCs/>
                </w:rPr>
                <w:t>cellIndividualOffset</w:t>
              </w:r>
            </w:ins>
          </w:p>
        </w:tc>
        <w:tc>
          <w:tcPr>
            <w:tcW w:w="746" w:type="pct"/>
            <w:tcBorders>
              <w:top w:val="single" w:sz="4" w:space="0" w:color="auto"/>
              <w:left w:val="single" w:sz="4" w:space="0" w:color="auto"/>
              <w:bottom w:val="single" w:sz="4" w:space="0" w:color="auto"/>
              <w:right w:val="single" w:sz="4" w:space="0" w:color="auto"/>
            </w:tcBorders>
            <w:hideMark/>
          </w:tcPr>
          <w:p w14:paraId="454FD421" w14:textId="77777777" w:rsidR="005F3D8A" w:rsidRPr="00B414AE" w:rsidRDefault="005F3D8A" w:rsidP="00E96B1E">
            <w:pPr>
              <w:pStyle w:val="TAC"/>
              <w:keepNext w:val="0"/>
              <w:keepLines w:val="0"/>
              <w:rPr>
                <w:ins w:id="505" w:author="Kuba Kolodziej" w:date="2025-02-05T13:15:00Z"/>
              </w:rPr>
            </w:pPr>
            <w:ins w:id="506" w:author="Kuba Kolodziej" w:date="2025-02-05T13:15:00Z">
              <w:r w:rsidRPr="00B414AE">
                <w:rPr>
                  <w:rFonts w:cs="Arial"/>
                  <w:bCs/>
                </w:rPr>
                <w:t>dB</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2289E0B0" w14:textId="77777777" w:rsidR="005F3D8A" w:rsidRPr="00B414AE" w:rsidRDefault="005F3D8A" w:rsidP="00E96B1E">
            <w:pPr>
              <w:pStyle w:val="TAC"/>
              <w:keepNext w:val="0"/>
              <w:keepLines w:val="0"/>
              <w:rPr>
                <w:ins w:id="507" w:author="Kuba Kolodziej" w:date="2025-02-05T13:15:00Z"/>
              </w:rPr>
            </w:pPr>
            <w:ins w:id="508" w:author="Kuba Kolodziej" w:date="2025-02-05T13:15:00Z">
              <w:r w:rsidRPr="00B414AE">
                <w:rPr>
                  <w:rFonts w:cs="Arial"/>
                  <w:bCs/>
                </w:rPr>
                <w:t>N/A</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1E7D8C97" w14:textId="77777777" w:rsidR="005F3D8A" w:rsidRPr="00B414AE" w:rsidRDefault="005F3D8A" w:rsidP="00E96B1E">
            <w:pPr>
              <w:pStyle w:val="TAC"/>
              <w:keepNext w:val="0"/>
              <w:keepLines w:val="0"/>
              <w:rPr>
                <w:ins w:id="509" w:author="Kuba Kolodziej" w:date="2025-02-05T13:15:00Z"/>
              </w:rPr>
            </w:pPr>
            <w:ins w:id="510" w:author="Kuba Kolodziej" w:date="2025-02-05T13:15:00Z">
              <w:r w:rsidRPr="00B414AE">
                <w:rPr>
                  <w:rFonts w:cs="Arial"/>
                  <w:bCs/>
                </w:rPr>
                <w:t>16</w:t>
              </w:r>
            </w:ins>
          </w:p>
        </w:tc>
      </w:tr>
      <w:tr w:rsidR="005F3D8A" w:rsidRPr="00B414AE" w14:paraId="0D27A180" w14:textId="77777777" w:rsidTr="00E96B1E">
        <w:trPr>
          <w:cantSplit/>
          <w:jc w:val="center"/>
          <w:ins w:id="511" w:author="Kuba Kolodziej" w:date="2025-02-05T13:15:00Z"/>
        </w:trPr>
        <w:tc>
          <w:tcPr>
            <w:tcW w:w="1666" w:type="pct"/>
            <w:tcBorders>
              <w:top w:val="single" w:sz="4" w:space="0" w:color="auto"/>
              <w:left w:val="single" w:sz="4" w:space="0" w:color="auto"/>
              <w:bottom w:val="nil"/>
              <w:right w:val="single" w:sz="4" w:space="0" w:color="auto"/>
            </w:tcBorders>
            <w:vAlign w:val="center"/>
            <w:hideMark/>
          </w:tcPr>
          <w:p w14:paraId="4F0A685D" w14:textId="77777777" w:rsidR="005F3D8A" w:rsidRPr="00B414AE" w:rsidRDefault="005F3D8A" w:rsidP="00E96B1E">
            <w:pPr>
              <w:pStyle w:val="TAL"/>
              <w:keepNext w:val="0"/>
              <w:keepLines w:val="0"/>
              <w:rPr>
                <w:ins w:id="512" w:author="Kuba Kolodziej" w:date="2025-02-05T13:15:00Z"/>
                <w:bCs/>
              </w:rPr>
            </w:pPr>
            <w:ins w:id="513" w:author="Kuba Kolodziej" w:date="2025-02-05T13:15:00Z">
              <w:r w:rsidRPr="00B414AE">
                <w:rPr>
                  <w:bCs/>
                </w:rPr>
                <w:t>SSB</w:t>
              </w:r>
            </w:ins>
          </w:p>
        </w:tc>
        <w:tc>
          <w:tcPr>
            <w:tcW w:w="746" w:type="pct"/>
            <w:tcBorders>
              <w:top w:val="single" w:sz="4" w:space="0" w:color="auto"/>
              <w:left w:val="single" w:sz="4" w:space="0" w:color="auto"/>
              <w:bottom w:val="nil"/>
              <w:right w:val="single" w:sz="4" w:space="0" w:color="auto"/>
            </w:tcBorders>
          </w:tcPr>
          <w:p w14:paraId="5D5290CC" w14:textId="77777777" w:rsidR="005F3D8A" w:rsidRPr="00B414AE" w:rsidRDefault="005F3D8A" w:rsidP="00E96B1E">
            <w:pPr>
              <w:pStyle w:val="TAC"/>
              <w:keepNext w:val="0"/>
              <w:keepLines w:val="0"/>
              <w:rPr>
                <w:ins w:id="514"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389DA38" w14:textId="77777777" w:rsidR="005F3D8A" w:rsidRPr="00B414AE" w:rsidRDefault="005F3D8A" w:rsidP="00E96B1E">
            <w:pPr>
              <w:pStyle w:val="TAC"/>
              <w:keepNext w:val="0"/>
              <w:keepLines w:val="0"/>
              <w:rPr>
                <w:ins w:id="515" w:author="Kuba Kolodziej" w:date="2025-02-05T13:15:00Z"/>
              </w:rPr>
            </w:pPr>
            <w:ins w:id="516" w:author="Kuba Kolodziej" w:date="2025-02-05T13:15:00Z">
              <w:r w:rsidRPr="00B414AE">
                <w:t>SSB.1</w:t>
              </w:r>
              <w:r>
                <w:t xml:space="preserve"> </w:t>
              </w:r>
              <w:r w:rsidRPr="00B414AE">
                <w:t>FR2</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1A8576B4" w14:textId="77777777" w:rsidR="005F3D8A" w:rsidRPr="00B414AE" w:rsidRDefault="005F3D8A" w:rsidP="00E96B1E">
            <w:pPr>
              <w:pStyle w:val="TAC"/>
              <w:keepNext w:val="0"/>
              <w:keepLines w:val="0"/>
              <w:rPr>
                <w:ins w:id="517" w:author="Kuba Kolodziej" w:date="2025-02-05T13:15:00Z"/>
              </w:rPr>
            </w:pPr>
            <w:ins w:id="518" w:author="Kuba Kolodziej" w:date="2025-02-05T13:15:00Z">
              <w:r w:rsidRPr="00B414AE">
                <w:t>SSB.7</w:t>
              </w:r>
              <w:r>
                <w:t xml:space="preserve"> </w:t>
              </w:r>
              <w:r w:rsidRPr="00B414AE">
                <w:t>FR2</w:t>
              </w:r>
            </w:ins>
          </w:p>
        </w:tc>
      </w:tr>
      <w:tr w:rsidR="005F3D8A" w:rsidRPr="00B414AE" w14:paraId="3E797A46" w14:textId="77777777" w:rsidTr="00E96B1E">
        <w:trPr>
          <w:cantSplit/>
          <w:jc w:val="center"/>
          <w:ins w:id="519" w:author="Kuba Kolodziej" w:date="2025-02-05T13:15:00Z"/>
        </w:trPr>
        <w:tc>
          <w:tcPr>
            <w:tcW w:w="1666" w:type="pct"/>
            <w:tcBorders>
              <w:top w:val="single" w:sz="4" w:space="0" w:color="auto"/>
              <w:left w:val="single" w:sz="4" w:space="0" w:color="auto"/>
              <w:bottom w:val="single" w:sz="4" w:space="0" w:color="auto"/>
              <w:right w:val="single" w:sz="4" w:space="0" w:color="auto"/>
            </w:tcBorders>
            <w:vAlign w:val="center"/>
            <w:hideMark/>
          </w:tcPr>
          <w:p w14:paraId="446B5144" w14:textId="77777777" w:rsidR="005F3D8A" w:rsidRPr="00B414AE" w:rsidRDefault="005F3D8A" w:rsidP="00E96B1E">
            <w:pPr>
              <w:pStyle w:val="TAL"/>
              <w:keepNext w:val="0"/>
              <w:keepLines w:val="0"/>
              <w:rPr>
                <w:ins w:id="520" w:author="Kuba Kolodziej" w:date="2025-02-05T13:15:00Z"/>
              </w:rPr>
            </w:pPr>
            <w:ins w:id="521" w:author="Kuba Kolodziej" w:date="2025-02-05T13:15:00Z">
              <w:r w:rsidRPr="00B414AE">
                <w:rPr>
                  <w:rFonts w:cs="v4.2.0"/>
                </w:rPr>
                <w:t>Propagation</w:t>
              </w:r>
              <w:r>
                <w:rPr>
                  <w:rFonts w:cs="v4.2.0"/>
                </w:rPr>
                <w:t xml:space="preserve"> </w:t>
              </w:r>
              <w:r w:rsidRPr="00B414AE">
                <w:rPr>
                  <w:rFonts w:cs="v4.2.0"/>
                </w:rPr>
                <w:t>Condition</w:t>
              </w:r>
            </w:ins>
          </w:p>
        </w:tc>
        <w:tc>
          <w:tcPr>
            <w:tcW w:w="746" w:type="pct"/>
            <w:tcBorders>
              <w:top w:val="single" w:sz="4" w:space="0" w:color="auto"/>
              <w:left w:val="single" w:sz="4" w:space="0" w:color="auto"/>
              <w:bottom w:val="single" w:sz="4" w:space="0" w:color="auto"/>
              <w:right w:val="single" w:sz="4" w:space="0" w:color="auto"/>
            </w:tcBorders>
          </w:tcPr>
          <w:p w14:paraId="64196628" w14:textId="77777777" w:rsidR="005F3D8A" w:rsidRPr="00B414AE" w:rsidRDefault="005F3D8A" w:rsidP="00E96B1E">
            <w:pPr>
              <w:pStyle w:val="TAC"/>
              <w:keepNext w:val="0"/>
              <w:keepLines w:val="0"/>
              <w:rPr>
                <w:ins w:id="522" w:author="Kuba Kolodziej" w:date="2025-02-05T13:15:00Z"/>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3D70FF2C" w14:textId="77777777" w:rsidR="005F3D8A" w:rsidRPr="00B414AE" w:rsidRDefault="005F3D8A" w:rsidP="00E96B1E">
            <w:pPr>
              <w:pStyle w:val="TAC"/>
              <w:keepNext w:val="0"/>
              <w:keepLines w:val="0"/>
              <w:rPr>
                <w:ins w:id="523" w:author="Kuba Kolodziej" w:date="2025-02-05T13:15:00Z"/>
                <w:rFonts w:cs="v4.2.0"/>
              </w:rPr>
            </w:pPr>
            <w:ins w:id="524" w:author="Kuba Kolodziej" w:date="2025-02-05T13:15:00Z">
              <w:r w:rsidRPr="00B414AE">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hideMark/>
          </w:tcPr>
          <w:p w14:paraId="32FA1161" w14:textId="77777777" w:rsidR="005F3D8A" w:rsidRPr="00B414AE" w:rsidRDefault="005F3D8A" w:rsidP="00E96B1E">
            <w:pPr>
              <w:pStyle w:val="TAC"/>
              <w:keepNext w:val="0"/>
              <w:keepLines w:val="0"/>
              <w:rPr>
                <w:ins w:id="525" w:author="Kuba Kolodziej" w:date="2025-02-05T13:15:00Z"/>
                <w:rFonts w:cs="v4.2.0"/>
              </w:rPr>
            </w:pPr>
            <w:ins w:id="526" w:author="Kuba Kolodziej" w:date="2025-02-05T13:15:00Z">
              <w:r w:rsidRPr="00B414AE">
                <w:rPr>
                  <w:rFonts w:cs="v4.2.0"/>
                </w:rPr>
                <w:t>AWGN</w:t>
              </w:r>
            </w:ins>
          </w:p>
        </w:tc>
      </w:tr>
    </w:tbl>
    <w:p w14:paraId="5554A692" w14:textId="77777777" w:rsidR="005F3D8A" w:rsidRPr="00B414AE" w:rsidRDefault="005F3D8A" w:rsidP="005F3D8A">
      <w:pPr>
        <w:rPr>
          <w:ins w:id="527" w:author="Kuba Kolodziej" w:date="2025-02-05T13:15:00Z"/>
        </w:rPr>
      </w:pPr>
    </w:p>
    <w:p w14:paraId="2B871265" w14:textId="6B46D09B" w:rsidR="005F3D8A" w:rsidRPr="00B414AE" w:rsidRDefault="005F3D8A" w:rsidP="005F3D8A">
      <w:pPr>
        <w:pStyle w:val="TH"/>
        <w:keepLines w:val="0"/>
        <w:rPr>
          <w:ins w:id="528" w:author="Kuba Kolodziej" w:date="2025-02-05T13:15:00Z"/>
        </w:rPr>
      </w:pPr>
      <w:ins w:id="529" w:author="Kuba Kolodziej" w:date="2025-02-05T13:15:00Z">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1219"/>
        <w:gridCol w:w="1080"/>
        <w:gridCol w:w="1221"/>
        <w:gridCol w:w="1157"/>
        <w:gridCol w:w="1148"/>
        <w:gridCol w:w="1221"/>
        <w:gridCol w:w="1090"/>
      </w:tblGrid>
      <w:tr w:rsidR="005F3D8A" w:rsidRPr="00B414AE" w14:paraId="68907A4B" w14:textId="77777777" w:rsidTr="00E96B1E">
        <w:trPr>
          <w:cantSplit/>
          <w:tblHeader/>
          <w:jc w:val="center"/>
          <w:ins w:id="530" w:author="Kuba Kolodziej" w:date="2025-02-05T13:15:00Z"/>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7D980FC" w14:textId="77777777" w:rsidR="005F3D8A" w:rsidRPr="00B414AE" w:rsidRDefault="005F3D8A" w:rsidP="00E96B1E">
            <w:pPr>
              <w:pStyle w:val="TAH"/>
              <w:rPr>
                <w:ins w:id="531" w:author="Kuba Kolodziej" w:date="2025-02-05T13:15:00Z"/>
                <w:rFonts w:cs="Arial"/>
              </w:rPr>
            </w:pPr>
            <w:ins w:id="532" w:author="Kuba Kolodziej" w:date="2025-02-05T13:15:00Z">
              <w:r w:rsidRPr="00B414AE">
                <w:t>Parameter</w:t>
              </w:r>
            </w:ins>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E362AA5" w14:textId="77777777" w:rsidR="005F3D8A" w:rsidRPr="00B414AE" w:rsidRDefault="005F3D8A" w:rsidP="00E96B1E">
            <w:pPr>
              <w:pStyle w:val="TAH"/>
              <w:rPr>
                <w:ins w:id="533" w:author="Kuba Kolodziej" w:date="2025-02-05T13:15:00Z"/>
              </w:rPr>
            </w:pPr>
            <w:ins w:id="534" w:author="Kuba Kolodziej" w:date="2025-02-05T13:15:00Z">
              <w:r w:rsidRPr="00B414AE">
                <w:t>Unit</w:t>
              </w:r>
            </w:ins>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F0EF9BF" w14:textId="77777777" w:rsidR="005F3D8A" w:rsidRPr="00B414AE" w:rsidRDefault="005F3D8A" w:rsidP="00E96B1E">
            <w:pPr>
              <w:pStyle w:val="TAH"/>
              <w:rPr>
                <w:ins w:id="535" w:author="Kuba Kolodziej" w:date="2025-02-05T13:15:00Z"/>
                <w:lang w:eastAsia="zh-CN"/>
              </w:rPr>
            </w:pPr>
            <w:ins w:id="536" w:author="Kuba Kolodziej" w:date="2025-02-05T13:15:00Z">
              <w:r w:rsidRPr="00B414AE">
                <w:t>Cell</w:t>
              </w:r>
              <w:r>
                <w:t xml:space="preserve"> </w:t>
              </w:r>
              <w:r w:rsidRPr="00B414AE">
                <w:t>1</w:t>
              </w:r>
            </w:ins>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C8FED53" w14:textId="77777777" w:rsidR="005F3D8A" w:rsidRPr="00B414AE" w:rsidRDefault="005F3D8A" w:rsidP="00E96B1E">
            <w:pPr>
              <w:pStyle w:val="TAH"/>
              <w:rPr>
                <w:ins w:id="537" w:author="Kuba Kolodziej" w:date="2025-02-05T13:15:00Z"/>
                <w:lang w:eastAsia="zh-CN"/>
              </w:rPr>
            </w:pPr>
            <w:ins w:id="538" w:author="Kuba Kolodziej" w:date="2025-02-05T13:15:00Z">
              <w:r w:rsidRPr="00B414AE">
                <w:rPr>
                  <w:lang w:eastAsia="zh-CN"/>
                </w:rPr>
                <w:t>Cell</w:t>
              </w:r>
              <w:r>
                <w:rPr>
                  <w:lang w:eastAsia="zh-CN"/>
                </w:rPr>
                <w:t xml:space="preserve"> </w:t>
              </w:r>
              <w:r w:rsidRPr="00B414AE">
                <w:rPr>
                  <w:lang w:eastAsia="zh-CN"/>
                </w:rPr>
                <w:t>2</w:t>
              </w:r>
            </w:ins>
          </w:p>
        </w:tc>
      </w:tr>
      <w:tr w:rsidR="005F3D8A" w:rsidRPr="00B414AE" w14:paraId="221B81EE" w14:textId="77777777" w:rsidTr="00E96B1E">
        <w:trPr>
          <w:cantSplit/>
          <w:tblHeader/>
          <w:jc w:val="center"/>
          <w:ins w:id="539" w:author="Kuba Kolodziej" w:date="2025-02-05T13:15:00Z"/>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09B073E1" w14:textId="77777777" w:rsidR="005F3D8A" w:rsidRPr="00B414AE" w:rsidRDefault="005F3D8A" w:rsidP="00E96B1E">
            <w:pPr>
              <w:pStyle w:val="TAH"/>
              <w:rPr>
                <w:ins w:id="540" w:author="Kuba Kolodziej" w:date="2025-02-05T13:15:00Z"/>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15A300A" w14:textId="77777777" w:rsidR="005F3D8A" w:rsidRPr="00B414AE" w:rsidRDefault="005F3D8A" w:rsidP="00E96B1E">
            <w:pPr>
              <w:pStyle w:val="TAH"/>
              <w:rPr>
                <w:ins w:id="541" w:author="Kuba Kolodziej" w:date="2025-02-05T13:1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0BF1DD68" w14:textId="77777777" w:rsidR="005F3D8A" w:rsidRPr="00B414AE" w:rsidRDefault="005F3D8A" w:rsidP="00E96B1E">
            <w:pPr>
              <w:pStyle w:val="TAH"/>
              <w:rPr>
                <w:ins w:id="542" w:author="Kuba Kolodziej" w:date="2025-02-05T13:15:00Z"/>
                <w:rFonts w:cs="Arial"/>
              </w:rPr>
            </w:pPr>
            <w:ins w:id="543" w:author="Kuba Kolodziej" w:date="2025-02-05T13:15:00Z">
              <w:r w:rsidRPr="00B414AE">
                <w:t>T1</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8C7963A" w14:textId="77777777" w:rsidR="005F3D8A" w:rsidRPr="00B414AE" w:rsidRDefault="005F3D8A" w:rsidP="00E96B1E">
            <w:pPr>
              <w:pStyle w:val="TAH"/>
              <w:rPr>
                <w:ins w:id="544" w:author="Kuba Kolodziej" w:date="2025-02-05T13:15:00Z"/>
                <w:rFonts w:cs="Arial"/>
              </w:rPr>
            </w:pPr>
            <w:ins w:id="545" w:author="Kuba Kolodziej" w:date="2025-02-05T13:15:00Z">
              <w:r w:rsidRPr="00B414AE">
                <w:t>T2</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7BDB18CA" w14:textId="77777777" w:rsidR="005F3D8A" w:rsidRPr="00B414AE" w:rsidRDefault="005F3D8A" w:rsidP="00E96B1E">
            <w:pPr>
              <w:pStyle w:val="TAH"/>
              <w:rPr>
                <w:ins w:id="546" w:author="Kuba Kolodziej" w:date="2025-02-05T13:15:00Z"/>
                <w:lang w:eastAsia="zh-TW"/>
              </w:rPr>
            </w:pPr>
            <w:ins w:id="547" w:author="Kuba Kolodziej" w:date="2025-02-05T13:15:00Z">
              <w:r w:rsidRPr="00B414AE">
                <w:rPr>
                  <w:lang w:eastAsia="zh-TW"/>
                </w:rPr>
                <w:t>T3</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F5308E7" w14:textId="77777777" w:rsidR="005F3D8A" w:rsidRPr="00B414AE" w:rsidRDefault="005F3D8A" w:rsidP="00E96B1E">
            <w:pPr>
              <w:pStyle w:val="TAH"/>
              <w:rPr>
                <w:ins w:id="548" w:author="Kuba Kolodziej" w:date="2025-02-05T13:15:00Z"/>
                <w:lang w:eastAsia="zh-CN"/>
              </w:rPr>
            </w:pPr>
            <w:ins w:id="549" w:author="Kuba Kolodziej" w:date="2025-02-05T13:15:00Z">
              <w:r w:rsidRPr="00B414AE">
                <w:rPr>
                  <w:lang w:eastAsia="zh-CN"/>
                </w:rPr>
                <w:t>T1</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4F8941C9" w14:textId="77777777" w:rsidR="005F3D8A" w:rsidRPr="00B414AE" w:rsidRDefault="005F3D8A" w:rsidP="00E96B1E">
            <w:pPr>
              <w:pStyle w:val="TAH"/>
              <w:rPr>
                <w:ins w:id="550" w:author="Kuba Kolodziej" w:date="2025-02-05T13:15:00Z"/>
                <w:lang w:eastAsia="zh-CN"/>
              </w:rPr>
            </w:pPr>
            <w:ins w:id="551" w:author="Kuba Kolodziej" w:date="2025-02-05T13:15:00Z">
              <w:r w:rsidRPr="00B414AE">
                <w:rPr>
                  <w:lang w:eastAsia="zh-CN"/>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FAD9AE1" w14:textId="77777777" w:rsidR="005F3D8A" w:rsidRPr="00B414AE" w:rsidRDefault="005F3D8A" w:rsidP="00E96B1E">
            <w:pPr>
              <w:pStyle w:val="TAH"/>
              <w:rPr>
                <w:ins w:id="552" w:author="Kuba Kolodziej" w:date="2025-02-05T13:15:00Z"/>
                <w:lang w:eastAsia="zh-TW"/>
              </w:rPr>
            </w:pPr>
            <w:ins w:id="553" w:author="Kuba Kolodziej" w:date="2025-02-05T13:15:00Z">
              <w:r w:rsidRPr="00B414AE">
                <w:rPr>
                  <w:lang w:eastAsia="zh-TW"/>
                </w:rPr>
                <w:t>T3</w:t>
              </w:r>
            </w:ins>
          </w:p>
        </w:tc>
      </w:tr>
      <w:tr w:rsidR="005F3D8A" w:rsidRPr="00B414AE" w14:paraId="1568C46A" w14:textId="77777777" w:rsidTr="00E96B1E">
        <w:trPr>
          <w:cantSplit/>
          <w:jc w:val="center"/>
          <w:ins w:id="554" w:author="Kuba Kolodziej" w:date="2025-02-05T13:15:00Z"/>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14545949" w14:textId="77777777" w:rsidR="005F3D8A" w:rsidRPr="00B414AE" w:rsidRDefault="005F3D8A" w:rsidP="00E96B1E">
            <w:pPr>
              <w:pStyle w:val="TAC"/>
              <w:keepNext w:val="0"/>
              <w:keepLines w:val="0"/>
              <w:jc w:val="both"/>
              <w:rPr>
                <w:ins w:id="555" w:author="Kuba Kolodziej" w:date="2025-02-05T13:15:00Z"/>
                <w:position w:val="-12"/>
                <w:lang w:eastAsia="zh-CN"/>
              </w:rPr>
            </w:pPr>
            <w:ins w:id="556" w:author="Kuba Kolodziej" w:date="2025-02-05T13:15:00Z">
              <w:r w:rsidRPr="00B414AE">
                <w:t>AoA</w:t>
              </w:r>
              <w:r>
                <w:t xml:space="preserve"> </w:t>
              </w:r>
              <w:r w:rsidRPr="00B414AE">
                <w:t>setup</w:t>
              </w:r>
            </w:ins>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2F2067D" w14:textId="77777777" w:rsidR="005F3D8A" w:rsidRPr="00B414AE" w:rsidRDefault="005F3D8A" w:rsidP="00E96B1E">
            <w:pPr>
              <w:pStyle w:val="TAC"/>
              <w:keepNext w:val="0"/>
              <w:keepLines w:val="0"/>
              <w:rPr>
                <w:ins w:id="557" w:author="Kuba Kolodziej" w:date="2025-02-05T13:15:00Z"/>
              </w:rPr>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19EF8908" w14:textId="77777777" w:rsidR="005F3D8A" w:rsidRPr="00B414AE" w:rsidRDefault="005F3D8A" w:rsidP="00E96B1E">
            <w:pPr>
              <w:pStyle w:val="TAC"/>
              <w:keepNext w:val="0"/>
              <w:keepLines w:val="0"/>
              <w:rPr>
                <w:ins w:id="558" w:author="Kuba Kolodziej" w:date="2025-02-05T13:15:00Z"/>
                <w:lang w:eastAsia="zh-CN"/>
              </w:rPr>
            </w:pPr>
            <w:ins w:id="559" w:author="Kuba Kolodziej" w:date="2025-02-05T13:15:00Z">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ins>
          </w:p>
        </w:tc>
      </w:tr>
      <w:tr w:rsidR="005F3D8A" w:rsidRPr="00B414AE" w14:paraId="3094FBB2" w14:textId="77777777" w:rsidTr="00E96B1E">
        <w:trPr>
          <w:cantSplit/>
          <w:jc w:val="center"/>
          <w:ins w:id="560" w:author="Kuba Kolodziej" w:date="2025-02-05T13:15:00Z"/>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6F43CC14" w14:textId="77777777" w:rsidR="005F3D8A" w:rsidRPr="00B414AE" w:rsidRDefault="005F3D8A" w:rsidP="00E96B1E">
            <w:pPr>
              <w:spacing w:after="0"/>
              <w:rPr>
                <w:ins w:id="561" w:author="Kuba Kolodziej" w:date="2025-02-05T13:15:00Z"/>
                <w:rFonts w:ascii="Arial" w:hAnsi="Arial"/>
                <w:position w:val="-12"/>
                <w:sz w:val="18"/>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16F9169A" w14:textId="77777777" w:rsidR="005F3D8A" w:rsidRPr="00B414AE" w:rsidRDefault="005F3D8A" w:rsidP="00E96B1E">
            <w:pPr>
              <w:spacing w:after="0"/>
              <w:rPr>
                <w:ins w:id="562" w:author="Kuba Kolodziej" w:date="2025-02-05T13:15:00Z"/>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CE4C4D2" w14:textId="77777777" w:rsidR="005F3D8A" w:rsidRPr="00B414AE" w:rsidRDefault="005F3D8A" w:rsidP="00E96B1E">
            <w:pPr>
              <w:pStyle w:val="TAC"/>
              <w:keepNext w:val="0"/>
              <w:keepLines w:val="0"/>
              <w:rPr>
                <w:ins w:id="563" w:author="Kuba Kolodziej" w:date="2025-02-05T13:15:00Z"/>
                <w:rFonts w:cs="v4.2.0"/>
                <w:lang w:eastAsia="zh-CN"/>
              </w:rPr>
            </w:pPr>
            <w:ins w:id="564" w:author="Kuba Kolodziej" w:date="2025-02-05T13:15:00Z">
              <w:r w:rsidRPr="00B414AE">
                <w:t>AoA1</w:t>
              </w:r>
            </w:ins>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F5F92F1" w14:textId="77777777" w:rsidR="005F3D8A" w:rsidRPr="00B414AE" w:rsidRDefault="005F3D8A" w:rsidP="00E96B1E">
            <w:pPr>
              <w:pStyle w:val="TAC"/>
              <w:keepNext w:val="0"/>
              <w:keepLines w:val="0"/>
              <w:rPr>
                <w:ins w:id="565" w:author="Kuba Kolodziej" w:date="2025-02-05T13:15:00Z"/>
                <w:lang w:eastAsia="zh-CN"/>
              </w:rPr>
            </w:pPr>
            <w:ins w:id="566" w:author="Kuba Kolodziej" w:date="2025-02-05T13:15:00Z">
              <w:r w:rsidRPr="00B414AE">
                <w:rPr>
                  <w:rFonts w:cs="v4.2.0"/>
                  <w:lang w:eastAsia="zh-CN"/>
                </w:rPr>
                <w:t>AoA2</w:t>
              </w:r>
            </w:ins>
          </w:p>
        </w:tc>
      </w:tr>
      <w:tr w:rsidR="005F3D8A" w:rsidRPr="00B414AE" w14:paraId="1BEFD1B2" w14:textId="77777777" w:rsidTr="00E96B1E">
        <w:trPr>
          <w:cantSplit/>
          <w:jc w:val="center"/>
          <w:ins w:id="567" w:author="Kuba Kolodziej" w:date="2025-02-05T13:15:00Z"/>
        </w:trPr>
        <w:tc>
          <w:tcPr>
            <w:tcW w:w="775" w:type="pct"/>
            <w:tcBorders>
              <w:top w:val="nil"/>
              <w:left w:val="single" w:sz="4" w:space="0" w:color="auto"/>
              <w:bottom w:val="single" w:sz="4" w:space="0" w:color="auto"/>
              <w:right w:val="single" w:sz="4" w:space="0" w:color="auto"/>
            </w:tcBorders>
            <w:vAlign w:val="center"/>
            <w:hideMark/>
          </w:tcPr>
          <w:p w14:paraId="5E88B4D4" w14:textId="77777777" w:rsidR="005F3D8A" w:rsidRPr="00B414AE" w:rsidRDefault="005F3D8A" w:rsidP="00E96B1E">
            <w:pPr>
              <w:pStyle w:val="TAC"/>
              <w:keepNext w:val="0"/>
              <w:keepLines w:val="0"/>
              <w:jc w:val="both"/>
              <w:rPr>
                <w:ins w:id="568" w:author="Kuba Kolodziej" w:date="2025-02-05T13:15:00Z"/>
                <w:position w:val="-12"/>
                <w:lang w:eastAsia="zh-CN"/>
              </w:rPr>
            </w:pPr>
            <w:ins w:id="569" w:author="Kuba Kolodziej" w:date="2025-02-05T13:15: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3</w:t>
              </w:r>
            </w:ins>
          </w:p>
        </w:tc>
        <w:tc>
          <w:tcPr>
            <w:tcW w:w="633" w:type="pct"/>
            <w:tcBorders>
              <w:top w:val="nil"/>
              <w:left w:val="single" w:sz="4" w:space="0" w:color="auto"/>
              <w:bottom w:val="single" w:sz="4" w:space="0" w:color="auto"/>
              <w:right w:val="single" w:sz="4" w:space="0" w:color="auto"/>
            </w:tcBorders>
            <w:vAlign w:val="center"/>
          </w:tcPr>
          <w:p w14:paraId="3D8E08B3" w14:textId="77777777" w:rsidR="005F3D8A" w:rsidRPr="00B414AE" w:rsidRDefault="005F3D8A" w:rsidP="00E96B1E">
            <w:pPr>
              <w:pStyle w:val="TAC"/>
              <w:keepNext w:val="0"/>
              <w:keepLines w:val="0"/>
              <w:rPr>
                <w:ins w:id="570" w:author="Kuba Kolodziej" w:date="2025-02-05T13:15:00Z"/>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CF09325" w14:textId="77777777" w:rsidR="005F3D8A" w:rsidRPr="00B414AE" w:rsidRDefault="005F3D8A" w:rsidP="00E96B1E">
            <w:pPr>
              <w:pStyle w:val="TAC"/>
              <w:keepNext w:val="0"/>
              <w:keepLines w:val="0"/>
              <w:rPr>
                <w:ins w:id="571" w:author="Kuba Kolodziej" w:date="2025-02-05T13:15:00Z"/>
                <w:lang w:eastAsia="zh-CN"/>
              </w:rPr>
            </w:pPr>
            <w:ins w:id="572" w:author="Kuba Kolodziej" w:date="2025-02-05T13:15:00Z">
              <w:r w:rsidRPr="00B414AE">
                <w:t>Rough</w:t>
              </w:r>
            </w:ins>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449BD4C" w14:textId="77777777" w:rsidR="005F3D8A" w:rsidRPr="00B414AE" w:rsidRDefault="005F3D8A" w:rsidP="00E96B1E">
            <w:pPr>
              <w:pStyle w:val="TAC"/>
              <w:keepNext w:val="0"/>
              <w:keepLines w:val="0"/>
              <w:rPr>
                <w:ins w:id="573" w:author="Kuba Kolodziej" w:date="2025-02-05T13:15:00Z"/>
                <w:rFonts w:cs="v4.2.0"/>
                <w:lang w:eastAsia="zh-CN"/>
              </w:rPr>
            </w:pPr>
            <w:ins w:id="574" w:author="Kuba Kolodziej" w:date="2025-02-05T13:15:00Z">
              <w:r w:rsidRPr="00B414AE">
                <w:rPr>
                  <w:lang w:eastAsia="zh-CN"/>
                </w:rPr>
                <w:t>Rough</w:t>
              </w:r>
            </w:ins>
          </w:p>
        </w:tc>
      </w:tr>
      <w:tr w:rsidR="005F3D8A" w:rsidRPr="00B414AE" w14:paraId="4E72FA24" w14:textId="77777777" w:rsidTr="00E96B1E">
        <w:trPr>
          <w:cantSplit/>
          <w:jc w:val="center"/>
          <w:ins w:id="575" w:author="Kuba Kolodziej" w:date="2025-02-05T13:15:00Z"/>
        </w:trPr>
        <w:tc>
          <w:tcPr>
            <w:tcW w:w="775" w:type="pct"/>
            <w:tcBorders>
              <w:top w:val="single" w:sz="4" w:space="0" w:color="auto"/>
              <w:left w:val="single" w:sz="4" w:space="0" w:color="auto"/>
              <w:bottom w:val="single" w:sz="4" w:space="0" w:color="auto"/>
              <w:right w:val="single" w:sz="4" w:space="0" w:color="auto"/>
            </w:tcBorders>
            <w:vAlign w:val="center"/>
            <w:hideMark/>
          </w:tcPr>
          <w:p w14:paraId="5A4C5F45" w14:textId="77777777" w:rsidR="005F3D8A" w:rsidRPr="00B414AE" w:rsidRDefault="005F3D8A" w:rsidP="00E96B1E">
            <w:pPr>
              <w:pStyle w:val="TAC"/>
              <w:keepNext w:val="0"/>
              <w:keepLines w:val="0"/>
              <w:jc w:val="both"/>
              <w:rPr>
                <w:ins w:id="576" w:author="Kuba Kolodziej" w:date="2025-02-05T13:15:00Z"/>
              </w:rPr>
            </w:pPr>
            <w:ins w:id="577" w:author="Kuba Kolodziej" w:date="2025-02-05T13:15:00Z">
              <w:r w:rsidRPr="00B414AE">
                <w:rPr>
                  <w:rFonts w:cs="Arial"/>
                </w:rPr>
                <w:t>E</w:t>
              </w:r>
              <w:r w:rsidRPr="00B414AE">
                <w:rPr>
                  <w:rFonts w:cs="Arial"/>
                  <w:vertAlign w:val="subscript"/>
                </w:rPr>
                <w:t>s</w:t>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3EEFD074" w14:textId="77777777" w:rsidR="005F3D8A" w:rsidRPr="00B414AE" w:rsidRDefault="005F3D8A" w:rsidP="00E96B1E">
            <w:pPr>
              <w:pStyle w:val="TAC"/>
              <w:keepNext w:val="0"/>
              <w:keepLines w:val="0"/>
              <w:rPr>
                <w:ins w:id="578" w:author="Kuba Kolodziej" w:date="2025-02-05T13:15:00Z"/>
                <w:rFonts w:cs="Arial"/>
              </w:rPr>
            </w:pPr>
            <w:ins w:id="579" w:author="Kuba Kolodziej" w:date="2025-02-05T13:15:00Z">
              <w:r w:rsidRPr="00B414AE">
                <w:t>dBm/SCS</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111CCBAF" w14:textId="16BAB102" w:rsidR="005F3D8A" w:rsidRPr="00B414AE" w:rsidRDefault="005F3D8A" w:rsidP="00E96B1E">
            <w:pPr>
              <w:pStyle w:val="TAC"/>
              <w:keepNext w:val="0"/>
              <w:keepLines w:val="0"/>
              <w:rPr>
                <w:ins w:id="580" w:author="Kuba Kolodziej" w:date="2025-02-05T13:15:00Z"/>
                <w:rFonts w:cs="Arial"/>
              </w:rPr>
            </w:pPr>
            <w:ins w:id="581" w:author="Kuba Kolodziej" w:date="2025-02-05T13:15:00Z">
              <w:r w:rsidRPr="00B414AE">
                <w:rPr>
                  <w:rFonts w:cs="Arial"/>
                </w:rPr>
                <w:t>-89</w:t>
              </w:r>
            </w:ins>
            <w:ins w:id="582" w:author="Kuba Kolodziej" w:date="2025-02-05T13:23:00Z">
              <w:r w:rsidR="00C36EAB">
                <w:rPr>
                  <w:rFonts w:cs="Arial"/>
                </w:rPr>
                <w:t>+TT</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18BEAE60" w14:textId="263DEA2F" w:rsidR="005F3D8A" w:rsidRPr="00B414AE" w:rsidRDefault="005F3D8A" w:rsidP="00E96B1E">
            <w:pPr>
              <w:pStyle w:val="TAC"/>
              <w:keepNext w:val="0"/>
              <w:keepLines w:val="0"/>
              <w:rPr>
                <w:ins w:id="583" w:author="Kuba Kolodziej" w:date="2025-02-05T13:15:00Z"/>
                <w:rFonts w:cs="Arial"/>
              </w:rPr>
            </w:pPr>
            <w:ins w:id="584" w:author="Kuba Kolodziej" w:date="2025-02-05T13:15:00Z">
              <w:r w:rsidRPr="00B414AE">
                <w:rPr>
                  <w:rFonts w:cs="Arial"/>
                </w:rPr>
                <w:t>-89</w:t>
              </w:r>
            </w:ins>
            <w:ins w:id="585" w:author="Kuba Kolodziej" w:date="2025-02-05T13:23:00Z">
              <w:r w:rsidR="00C36EAB">
                <w:rPr>
                  <w:rFonts w:cs="Arial"/>
                </w:rPr>
                <w:t>+TT</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66345C62" w14:textId="6A18B5B5" w:rsidR="005F3D8A" w:rsidRPr="00B414AE" w:rsidRDefault="005F3D8A" w:rsidP="00E96B1E">
            <w:pPr>
              <w:pStyle w:val="TAC"/>
              <w:keepNext w:val="0"/>
              <w:keepLines w:val="0"/>
              <w:rPr>
                <w:ins w:id="586" w:author="Kuba Kolodziej" w:date="2025-02-05T13:15:00Z"/>
                <w:rFonts w:cs="Arial"/>
              </w:rPr>
            </w:pPr>
            <w:ins w:id="587" w:author="Kuba Kolodziej" w:date="2025-02-05T13:15:00Z">
              <w:r w:rsidRPr="00B414AE">
                <w:rPr>
                  <w:rFonts w:cs="Arial"/>
                </w:rPr>
                <w:t>-89</w:t>
              </w:r>
            </w:ins>
            <w:ins w:id="588" w:author="Kuba Kolodziej" w:date="2025-02-05T13:23:00Z">
              <w:r w:rsidR="00C36EAB">
                <w:rPr>
                  <w:rFonts w:cs="Arial"/>
                </w:rPr>
                <w:t>+TT</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01C90EB2" w14:textId="77777777" w:rsidR="005F3D8A" w:rsidRPr="00B414AE" w:rsidRDefault="005F3D8A" w:rsidP="00E96B1E">
            <w:pPr>
              <w:pStyle w:val="TAC"/>
              <w:keepNext w:val="0"/>
              <w:keepLines w:val="0"/>
              <w:rPr>
                <w:ins w:id="589" w:author="Kuba Kolodziej" w:date="2025-02-05T13:15:00Z"/>
                <w:rFonts w:cs="Arial"/>
              </w:rPr>
            </w:pPr>
            <w:ins w:id="590" w:author="Kuba Kolodziej" w:date="2025-02-05T13:15:00Z">
              <w:r w:rsidRPr="00B414AE">
                <w:rPr>
                  <w:rFonts w:cs="Arial"/>
                </w:rPr>
                <w:t>-infinity</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19457624" w14:textId="1806B5A8" w:rsidR="005F3D8A" w:rsidRPr="00B414AE" w:rsidRDefault="005F3D8A" w:rsidP="00E96B1E">
            <w:pPr>
              <w:pStyle w:val="TAC"/>
              <w:keepNext w:val="0"/>
              <w:keepLines w:val="0"/>
              <w:rPr>
                <w:ins w:id="591" w:author="Kuba Kolodziej" w:date="2025-02-05T13:15:00Z"/>
                <w:rFonts w:cs="Arial"/>
              </w:rPr>
            </w:pPr>
            <w:ins w:id="592" w:author="Kuba Kolodziej" w:date="2025-02-05T13:15:00Z">
              <w:r w:rsidRPr="00B414AE">
                <w:rPr>
                  <w:rFonts w:cs="Arial"/>
                </w:rPr>
                <w:t>-89</w:t>
              </w:r>
            </w:ins>
            <w:ins w:id="593" w:author="Kuba Kolodziej" w:date="2025-02-05T13:23:00Z">
              <w:r w:rsidR="00C36EAB">
                <w:rPr>
                  <w:rFonts w:cs="Arial"/>
                </w:rPr>
                <w:t>+TT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8D214C1" w14:textId="6691F346" w:rsidR="005F3D8A" w:rsidRPr="00B414AE" w:rsidRDefault="005F3D8A" w:rsidP="00E96B1E">
            <w:pPr>
              <w:pStyle w:val="TAC"/>
              <w:keepNext w:val="0"/>
              <w:keepLines w:val="0"/>
              <w:rPr>
                <w:ins w:id="594" w:author="Kuba Kolodziej" w:date="2025-02-05T13:15:00Z"/>
                <w:rFonts w:cs="Arial"/>
              </w:rPr>
            </w:pPr>
            <w:ins w:id="595" w:author="Kuba Kolodziej" w:date="2025-02-05T13:15:00Z">
              <w:r w:rsidRPr="00B414AE">
                <w:rPr>
                  <w:rFonts w:cs="Arial"/>
                </w:rPr>
                <w:t>-89</w:t>
              </w:r>
            </w:ins>
            <w:ins w:id="596" w:author="Kuba Kolodziej" w:date="2025-02-05T13:22:00Z">
              <w:r w:rsidR="00C36EAB">
                <w:rPr>
                  <w:rFonts w:cs="Arial"/>
                </w:rPr>
                <w:t>+TT</w:t>
              </w:r>
            </w:ins>
          </w:p>
        </w:tc>
      </w:tr>
      <w:tr w:rsidR="005F3D8A" w:rsidRPr="00B414AE" w14:paraId="74886873" w14:textId="77777777" w:rsidTr="00E96B1E">
        <w:trPr>
          <w:cantSplit/>
          <w:jc w:val="center"/>
          <w:ins w:id="597" w:author="Kuba Kolodziej" w:date="2025-02-05T13:15:00Z"/>
        </w:trPr>
        <w:tc>
          <w:tcPr>
            <w:tcW w:w="775" w:type="pct"/>
            <w:tcBorders>
              <w:top w:val="single" w:sz="4" w:space="0" w:color="auto"/>
              <w:left w:val="single" w:sz="4" w:space="0" w:color="auto"/>
              <w:bottom w:val="single" w:sz="4" w:space="0" w:color="auto"/>
              <w:right w:val="single" w:sz="4" w:space="0" w:color="auto"/>
            </w:tcBorders>
            <w:vAlign w:val="center"/>
            <w:hideMark/>
          </w:tcPr>
          <w:p w14:paraId="2BF3229A" w14:textId="77777777" w:rsidR="005F3D8A" w:rsidRPr="00B414AE" w:rsidRDefault="005F3D8A" w:rsidP="00E96B1E">
            <w:pPr>
              <w:pStyle w:val="TAC"/>
              <w:keepNext w:val="0"/>
              <w:keepLines w:val="0"/>
              <w:jc w:val="both"/>
              <w:rPr>
                <w:ins w:id="598" w:author="Kuba Kolodziej" w:date="2025-02-05T13:15:00Z"/>
              </w:rPr>
            </w:pPr>
            <w:ins w:id="599" w:author="Kuba Kolodziej" w:date="2025-02-05T13:15:00Z">
              <w:r w:rsidRPr="00B414AE">
                <w:rPr>
                  <w:rFonts w:cs="v4.2.0"/>
                  <w:noProof/>
                </w:rPr>
                <w:drawing>
                  <wp:inline distT="0" distB="0" distL="0" distR="0" wp14:anchorId="3CB328CC" wp14:editId="4030ECFB">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ins>
          </w:p>
        </w:tc>
        <w:tc>
          <w:tcPr>
            <w:tcW w:w="633" w:type="pct"/>
            <w:tcBorders>
              <w:top w:val="nil"/>
              <w:left w:val="single" w:sz="4" w:space="0" w:color="auto"/>
              <w:bottom w:val="single" w:sz="4" w:space="0" w:color="auto"/>
              <w:right w:val="single" w:sz="4" w:space="0" w:color="auto"/>
            </w:tcBorders>
            <w:vAlign w:val="center"/>
            <w:hideMark/>
          </w:tcPr>
          <w:p w14:paraId="29833A86" w14:textId="77777777" w:rsidR="005F3D8A" w:rsidRPr="00B414AE" w:rsidRDefault="005F3D8A" w:rsidP="00E96B1E">
            <w:pPr>
              <w:pStyle w:val="TAC"/>
              <w:keepNext w:val="0"/>
              <w:keepLines w:val="0"/>
              <w:rPr>
                <w:ins w:id="600" w:author="Kuba Kolodziej" w:date="2025-02-05T13:15:00Z"/>
                <w:rFonts w:cs="Arial"/>
              </w:rPr>
            </w:pPr>
            <w:ins w:id="601" w:author="Kuba Kolodziej" w:date="2025-02-05T13:15:00Z">
              <w:r w:rsidRPr="00B414AE">
                <w:rPr>
                  <w:rFonts w:cs="v4.2.0"/>
                </w:rPr>
                <w:t>dB</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2A68F295" w14:textId="0A67E406" w:rsidR="005F3D8A" w:rsidRPr="00B414AE" w:rsidRDefault="005F3D8A" w:rsidP="00E96B1E">
            <w:pPr>
              <w:pStyle w:val="TAC"/>
              <w:keepNext w:val="0"/>
              <w:keepLines w:val="0"/>
              <w:rPr>
                <w:ins w:id="602" w:author="Kuba Kolodziej" w:date="2025-02-05T13:15:00Z"/>
                <w:rFonts w:cs="Arial"/>
              </w:rPr>
            </w:pPr>
            <w:ins w:id="603" w:author="Kuba Kolodziej" w:date="2025-02-05T13:15:00Z">
              <w:r w:rsidRPr="00B414AE">
                <w:t>-0.12</w:t>
              </w:r>
            </w:ins>
            <w:ins w:id="604" w:author="Kuba Kolodziej" w:date="2025-02-05T13:23:00Z">
              <w:r w:rsidR="00C36EAB">
                <w:rPr>
                  <w:rFonts w:cs="Arial"/>
                </w:rPr>
                <w:t>+TT</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172F180C" w14:textId="29A19C7D" w:rsidR="005F3D8A" w:rsidRPr="00B414AE" w:rsidRDefault="005F3D8A" w:rsidP="00E96B1E">
            <w:pPr>
              <w:pStyle w:val="TAC"/>
              <w:keepNext w:val="0"/>
              <w:keepLines w:val="0"/>
              <w:rPr>
                <w:ins w:id="605" w:author="Kuba Kolodziej" w:date="2025-02-05T13:15:00Z"/>
                <w:rFonts w:cs="Arial"/>
              </w:rPr>
            </w:pPr>
            <w:ins w:id="606" w:author="Kuba Kolodziej" w:date="2025-02-05T13:15:00Z">
              <w:r w:rsidRPr="00B414AE">
                <w:t>-0.12</w:t>
              </w:r>
            </w:ins>
            <w:ins w:id="607" w:author="Kuba Kolodziej" w:date="2025-02-05T13:23:00Z">
              <w:r w:rsidR="00C36EAB">
                <w:rPr>
                  <w:rFonts w:cs="Arial"/>
                </w:rPr>
                <w:t>+TT</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04BA36A4" w14:textId="1F031F48" w:rsidR="005F3D8A" w:rsidRPr="00B414AE" w:rsidRDefault="005F3D8A" w:rsidP="00E96B1E">
            <w:pPr>
              <w:pStyle w:val="TAC"/>
              <w:keepNext w:val="0"/>
              <w:keepLines w:val="0"/>
              <w:rPr>
                <w:ins w:id="608" w:author="Kuba Kolodziej" w:date="2025-02-05T13:15:00Z"/>
              </w:rPr>
            </w:pPr>
            <w:ins w:id="609" w:author="Kuba Kolodziej" w:date="2025-02-05T13:15:00Z">
              <w:r w:rsidRPr="00B414AE">
                <w:t>-0.12</w:t>
              </w:r>
            </w:ins>
            <w:ins w:id="610" w:author="Kuba Kolodziej" w:date="2025-02-05T13:23:00Z">
              <w:r w:rsidR="00C36EAB">
                <w:rPr>
                  <w:rFonts w:cs="Arial"/>
                </w:rPr>
                <w:t>+TT</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6CEE07B" w14:textId="77777777" w:rsidR="005F3D8A" w:rsidRPr="00B414AE" w:rsidRDefault="005F3D8A" w:rsidP="00E96B1E">
            <w:pPr>
              <w:pStyle w:val="TAC"/>
              <w:keepNext w:val="0"/>
              <w:keepLines w:val="0"/>
              <w:rPr>
                <w:ins w:id="611" w:author="Kuba Kolodziej" w:date="2025-02-05T13:15:00Z"/>
                <w:rFonts w:cs="Arial"/>
              </w:rPr>
            </w:pPr>
            <w:ins w:id="612" w:author="Kuba Kolodziej" w:date="2025-02-05T13:15:00Z">
              <w:r w:rsidRPr="00B414AE">
                <w:rPr>
                  <w:rFonts w:cs="v4.2.0"/>
                </w:rPr>
                <w:t>-Infinity</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7986C3A5" w14:textId="75750527" w:rsidR="005F3D8A" w:rsidRPr="00B414AE" w:rsidRDefault="005F3D8A" w:rsidP="00E96B1E">
            <w:pPr>
              <w:pStyle w:val="TAC"/>
              <w:keepNext w:val="0"/>
              <w:keepLines w:val="0"/>
              <w:rPr>
                <w:ins w:id="613" w:author="Kuba Kolodziej" w:date="2025-02-05T13:15:00Z"/>
                <w:rFonts w:cs="Arial"/>
              </w:rPr>
            </w:pPr>
            <w:ins w:id="614" w:author="Kuba Kolodziej" w:date="2025-02-05T13:15:00Z">
              <w:r w:rsidRPr="00B414AE">
                <w:t>-0.12</w:t>
              </w:r>
            </w:ins>
            <w:ins w:id="615" w:author="Kuba Kolodziej" w:date="2025-02-05T13:23:00Z">
              <w:r w:rsidR="00C36EAB">
                <w:rPr>
                  <w:rFonts w:cs="Arial"/>
                </w:rPr>
                <w:t>+TT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20C7F9C" w14:textId="2656EFA8" w:rsidR="005F3D8A" w:rsidRPr="00B414AE" w:rsidRDefault="005F3D8A" w:rsidP="00E96B1E">
            <w:pPr>
              <w:pStyle w:val="TAC"/>
              <w:keepNext w:val="0"/>
              <w:keepLines w:val="0"/>
              <w:rPr>
                <w:ins w:id="616" w:author="Kuba Kolodziej" w:date="2025-02-05T13:15:00Z"/>
              </w:rPr>
            </w:pPr>
            <w:ins w:id="617" w:author="Kuba Kolodziej" w:date="2025-02-05T13:15:00Z">
              <w:r w:rsidRPr="00B414AE">
                <w:t>-0.12</w:t>
              </w:r>
            </w:ins>
            <w:ins w:id="618" w:author="Kuba Kolodziej" w:date="2025-02-05T13:23:00Z">
              <w:r w:rsidR="00C36EAB">
                <w:rPr>
                  <w:rFonts w:cs="Arial"/>
                </w:rPr>
                <w:t>+TT</w:t>
              </w:r>
            </w:ins>
          </w:p>
        </w:tc>
      </w:tr>
      <w:tr w:rsidR="005F3D8A" w:rsidRPr="00B414AE" w14:paraId="532E7136" w14:textId="77777777" w:rsidTr="00E96B1E">
        <w:trPr>
          <w:cantSplit/>
          <w:jc w:val="center"/>
          <w:ins w:id="619" w:author="Kuba Kolodziej" w:date="2025-02-05T13:15:00Z"/>
        </w:trPr>
        <w:tc>
          <w:tcPr>
            <w:tcW w:w="775" w:type="pct"/>
            <w:tcBorders>
              <w:top w:val="single" w:sz="4" w:space="0" w:color="auto"/>
              <w:left w:val="single" w:sz="4" w:space="0" w:color="auto"/>
              <w:bottom w:val="nil"/>
              <w:right w:val="single" w:sz="4" w:space="0" w:color="auto"/>
            </w:tcBorders>
            <w:vAlign w:val="center"/>
            <w:hideMark/>
          </w:tcPr>
          <w:p w14:paraId="301BE962" w14:textId="77777777" w:rsidR="005F3D8A" w:rsidRPr="00B414AE" w:rsidRDefault="005F3D8A" w:rsidP="00E96B1E">
            <w:pPr>
              <w:pStyle w:val="TAC"/>
              <w:keepNext w:val="0"/>
              <w:keepLines w:val="0"/>
              <w:jc w:val="both"/>
              <w:rPr>
                <w:ins w:id="620" w:author="Kuba Kolodziej" w:date="2025-02-05T13:15:00Z"/>
              </w:rPr>
            </w:pPr>
            <w:ins w:id="621" w:author="Kuba Kolodziej" w:date="2025-02-05T13:15:00Z">
              <w:r w:rsidRPr="00B414AE">
                <w:t>SSB_RP</w:t>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39D513C4" w14:textId="77777777" w:rsidR="005F3D8A" w:rsidRPr="00B414AE" w:rsidRDefault="005F3D8A" w:rsidP="00E96B1E">
            <w:pPr>
              <w:pStyle w:val="TAC"/>
              <w:keepNext w:val="0"/>
              <w:keepLines w:val="0"/>
              <w:rPr>
                <w:ins w:id="622" w:author="Kuba Kolodziej" w:date="2025-02-05T13:15:00Z"/>
              </w:rPr>
            </w:pPr>
            <w:ins w:id="623" w:author="Kuba Kolodziej" w:date="2025-02-05T13:15:00Z">
              <w:r w:rsidRPr="00B414AE">
                <w:t>dBm/SCS</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3E6424C3" w14:textId="1C0D2748" w:rsidR="005F3D8A" w:rsidRPr="00B414AE" w:rsidRDefault="005F3D8A" w:rsidP="00E96B1E">
            <w:pPr>
              <w:pStyle w:val="TAC"/>
              <w:keepNext w:val="0"/>
              <w:keepLines w:val="0"/>
              <w:rPr>
                <w:ins w:id="624" w:author="Kuba Kolodziej" w:date="2025-02-05T13:15:00Z"/>
              </w:rPr>
            </w:pPr>
            <w:ins w:id="625" w:author="Kuba Kolodziej" w:date="2025-02-05T13:15:00Z">
              <w:r w:rsidRPr="00B414AE">
                <w:t>-89</w:t>
              </w:r>
            </w:ins>
            <w:ins w:id="626" w:author="Kuba Kolodziej" w:date="2025-02-05T13:23:00Z">
              <w:r w:rsidR="00C36EAB">
                <w:rPr>
                  <w:rFonts w:cs="Arial"/>
                </w:rPr>
                <w:t>+TT</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22E32F86" w14:textId="212A7B58" w:rsidR="005F3D8A" w:rsidRPr="00B414AE" w:rsidRDefault="005F3D8A" w:rsidP="00E96B1E">
            <w:pPr>
              <w:pStyle w:val="TAC"/>
              <w:keepNext w:val="0"/>
              <w:keepLines w:val="0"/>
              <w:rPr>
                <w:ins w:id="627" w:author="Kuba Kolodziej" w:date="2025-02-05T13:15:00Z"/>
              </w:rPr>
            </w:pPr>
            <w:ins w:id="628" w:author="Kuba Kolodziej" w:date="2025-02-05T13:15:00Z">
              <w:r w:rsidRPr="00B414AE">
                <w:t>-89</w:t>
              </w:r>
            </w:ins>
            <w:ins w:id="629" w:author="Kuba Kolodziej" w:date="2025-02-05T13:23:00Z">
              <w:r w:rsidR="00C36EAB">
                <w:rPr>
                  <w:rFonts w:cs="Arial"/>
                </w:rPr>
                <w:t>+TT</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00A2E3A0" w14:textId="479B5664" w:rsidR="005F3D8A" w:rsidRPr="00B414AE" w:rsidRDefault="005F3D8A" w:rsidP="00E96B1E">
            <w:pPr>
              <w:pStyle w:val="TAC"/>
              <w:keepNext w:val="0"/>
              <w:keepLines w:val="0"/>
              <w:rPr>
                <w:ins w:id="630" w:author="Kuba Kolodziej" w:date="2025-02-05T13:15:00Z"/>
              </w:rPr>
            </w:pPr>
            <w:ins w:id="631" w:author="Kuba Kolodziej" w:date="2025-02-05T13:15:00Z">
              <w:r w:rsidRPr="00B414AE">
                <w:t>-89</w:t>
              </w:r>
            </w:ins>
            <w:ins w:id="632" w:author="Kuba Kolodziej" w:date="2025-02-05T13:23:00Z">
              <w:r w:rsidR="00C36EAB">
                <w:rPr>
                  <w:rFonts w:cs="Arial"/>
                </w:rPr>
                <w:t>+TT</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04033098" w14:textId="77777777" w:rsidR="005F3D8A" w:rsidRPr="00B414AE" w:rsidRDefault="005F3D8A" w:rsidP="00E96B1E">
            <w:pPr>
              <w:pStyle w:val="TAC"/>
              <w:keepNext w:val="0"/>
              <w:keepLines w:val="0"/>
              <w:rPr>
                <w:ins w:id="633" w:author="Kuba Kolodziej" w:date="2025-02-05T13:15:00Z"/>
              </w:rPr>
            </w:pPr>
            <w:ins w:id="634" w:author="Kuba Kolodziej" w:date="2025-02-05T13:15:00Z">
              <w:r w:rsidRPr="00B414AE">
                <w:rPr>
                  <w:rFonts w:cs="Arial"/>
                </w:rPr>
                <w:t>-infinity</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096BE4EE" w14:textId="3CF25291" w:rsidR="005F3D8A" w:rsidRPr="00B414AE" w:rsidRDefault="005F3D8A" w:rsidP="00E96B1E">
            <w:pPr>
              <w:pStyle w:val="TAC"/>
              <w:keepNext w:val="0"/>
              <w:keepLines w:val="0"/>
              <w:rPr>
                <w:ins w:id="635" w:author="Kuba Kolodziej" w:date="2025-02-05T13:15:00Z"/>
              </w:rPr>
            </w:pPr>
            <w:ins w:id="636" w:author="Kuba Kolodziej" w:date="2025-02-05T13:15:00Z">
              <w:r w:rsidRPr="00B414AE">
                <w:t>-89</w:t>
              </w:r>
            </w:ins>
            <w:ins w:id="637" w:author="Kuba Kolodziej" w:date="2025-02-05T13:23:00Z">
              <w:r w:rsidR="00C36EAB">
                <w:rPr>
                  <w:rFonts w:cs="Arial"/>
                </w:rPr>
                <w:t>+TT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B3A35CB" w14:textId="03EA1FD1" w:rsidR="005F3D8A" w:rsidRPr="00B414AE" w:rsidRDefault="005F3D8A" w:rsidP="00E96B1E">
            <w:pPr>
              <w:pStyle w:val="TAC"/>
              <w:keepNext w:val="0"/>
              <w:keepLines w:val="0"/>
              <w:rPr>
                <w:ins w:id="638" w:author="Kuba Kolodziej" w:date="2025-02-05T13:15:00Z"/>
              </w:rPr>
            </w:pPr>
            <w:ins w:id="639" w:author="Kuba Kolodziej" w:date="2025-02-05T13:15:00Z">
              <w:r w:rsidRPr="00B414AE">
                <w:t>-89</w:t>
              </w:r>
            </w:ins>
            <w:ins w:id="640" w:author="Kuba Kolodziej" w:date="2025-02-05T13:23:00Z">
              <w:r w:rsidR="00C36EAB">
                <w:rPr>
                  <w:rFonts w:cs="Arial"/>
                </w:rPr>
                <w:t>+TT</w:t>
              </w:r>
            </w:ins>
          </w:p>
        </w:tc>
      </w:tr>
      <w:tr w:rsidR="005F3D8A" w:rsidRPr="00B414AE" w14:paraId="77D28ACF" w14:textId="77777777" w:rsidTr="00E96B1E">
        <w:trPr>
          <w:cantSplit/>
          <w:jc w:val="center"/>
          <w:ins w:id="641" w:author="Kuba Kolodziej" w:date="2025-02-05T13:15:00Z"/>
        </w:trPr>
        <w:tc>
          <w:tcPr>
            <w:tcW w:w="775" w:type="pct"/>
            <w:tcBorders>
              <w:top w:val="single" w:sz="4" w:space="0" w:color="auto"/>
              <w:left w:val="single" w:sz="4" w:space="0" w:color="auto"/>
              <w:bottom w:val="single" w:sz="4" w:space="0" w:color="auto"/>
              <w:right w:val="single" w:sz="4" w:space="0" w:color="auto"/>
            </w:tcBorders>
            <w:vAlign w:val="center"/>
            <w:hideMark/>
          </w:tcPr>
          <w:p w14:paraId="37BA070E" w14:textId="77777777" w:rsidR="005F3D8A" w:rsidRPr="00B414AE" w:rsidRDefault="005F3D8A" w:rsidP="00E96B1E">
            <w:pPr>
              <w:pStyle w:val="TAC"/>
              <w:keepNext w:val="0"/>
              <w:keepLines w:val="0"/>
              <w:jc w:val="both"/>
              <w:rPr>
                <w:ins w:id="642" w:author="Kuba Kolodziej" w:date="2025-02-05T13:15:00Z"/>
              </w:rPr>
            </w:pPr>
            <w:ins w:id="643" w:author="Kuba Kolodziej" w:date="2025-02-05T13:15:00Z">
              <w:r w:rsidRPr="00B414AE">
                <w:rPr>
                  <w:noProof/>
                  <w:position w:val="-6"/>
                  <w:lang w:eastAsia="zh-CN"/>
                </w:rPr>
                <w:drawing>
                  <wp:inline distT="0" distB="0" distL="0" distR="0" wp14:anchorId="30002EFA" wp14:editId="121705D7">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76AD795A" w14:textId="77777777" w:rsidR="005F3D8A" w:rsidRPr="00B414AE" w:rsidRDefault="005F3D8A" w:rsidP="00E96B1E">
            <w:pPr>
              <w:pStyle w:val="TAC"/>
              <w:keepNext w:val="0"/>
              <w:keepLines w:val="0"/>
              <w:rPr>
                <w:ins w:id="644" w:author="Kuba Kolodziej" w:date="2025-02-05T13:15:00Z"/>
              </w:rPr>
            </w:pPr>
            <w:ins w:id="645" w:author="Kuba Kolodziej" w:date="2025-02-05T13:15:00Z">
              <w:r w:rsidRPr="00B414AE">
                <w:t>dBm/95.04</w:t>
              </w:r>
              <w:r>
                <w:t xml:space="preserve"> MHz</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781566A8" w14:textId="123BBACA" w:rsidR="005F3D8A" w:rsidRPr="00B414AE" w:rsidRDefault="005F3D8A" w:rsidP="00E96B1E">
            <w:pPr>
              <w:pStyle w:val="TAC"/>
              <w:keepNext w:val="0"/>
              <w:keepLines w:val="0"/>
              <w:rPr>
                <w:ins w:id="646" w:author="Kuba Kolodziej" w:date="2025-02-05T13:15:00Z"/>
              </w:rPr>
            </w:pPr>
            <w:ins w:id="647" w:author="Kuba Kolodziej" w:date="2025-02-05T13:15:00Z">
              <w:r w:rsidRPr="00B414AE">
                <w:rPr>
                  <w:rFonts w:cs="v4.2.0"/>
                </w:rPr>
                <w:t>-64.41</w:t>
              </w:r>
            </w:ins>
            <w:ins w:id="648" w:author="Kuba Kolodziej" w:date="2025-02-05T13:23:00Z">
              <w:r w:rsidR="00C36EAB">
                <w:rPr>
                  <w:rFonts w:cs="Arial"/>
                </w:rPr>
                <w:t>+TT</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681029B3" w14:textId="5584A8F7" w:rsidR="005F3D8A" w:rsidRPr="00B414AE" w:rsidRDefault="005F3D8A" w:rsidP="00E96B1E">
            <w:pPr>
              <w:pStyle w:val="TAC"/>
              <w:keepNext w:val="0"/>
              <w:keepLines w:val="0"/>
              <w:rPr>
                <w:ins w:id="649" w:author="Kuba Kolodziej" w:date="2025-02-05T13:15:00Z"/>
              </w:rPr>
            </w:pPr>
            <w:ins w:id="650" w:author="Kuba Kolodziej" w:date="2025-02-05T13:15:00Z">
              <w:r w:rsidRPr="00B414AE">
                <w:rPr>
                  <w:rFonts w:cs="v4.2.0"/>
                </w:rPr>
                <w:t>-64.41</w:t>
              </w:r>
            </w:ins>
            <w:ins w:id="651" w:author="Kuba Kolodziej" w:date="2025-02-05T13:23:00Z">
              <w:r w:rsidR="00C36EAB">
                <w:rPr>
                  <w:rFonts w:cs="Arial"/>
                </w:rPr>
                <w:t>+TT</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4F1C9CCE" w14:textId="4BE6F747" w:rsidR="005F3D8A" w:rsidRPr="00B414AE" w:rsidRDefault="005F3D8A" w:rsidP="00E96B1E">
            <w:pPr>
              <w:pStyle w:val="TAC"/>
              <w:keepNext w:val="0"/>
              <w:keepLines w:val="0"/>
              <w:rPr>
                <w:ins w:id="652" w:author="Kuba Kolodziej" w:date="2025-02-05T13:15:00Z"/>
                <w:rFonts w:cs="v4.2.0"/>
              </w:rPr>
            </w:pPr>
            <w:ins w:id="653" w:author="Kuba Kolodziej" w:date="2025-02-05T13:15:00Z">
              <w:r w:rsidRPr="00B414AE">
                <w:rPr>
                  <w:rFonts w:cs="v4.2.0"/>
                </w:rPr>
                <w:t>-64.41</w:t>
              </w:r>
            </w:ins>
            <w:ins w:id="654" w:author="Kuba Kolodziej" w:date="2025-02-05T13:23:00Z">
              <w:r w:rsidR="00C36EAB">
                <w:rPr>
                  <w:rFonts w:cs="Arial"/>
                </w:rPr>
                <w:t>+TT</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7B87071" w14:textId="77777777" w:rsidR="005F3D8A" w:rsidRPr="00B414AE" w:rsidRDefault="005F3D8A" w:rsidP="00E96B1E">
            <w:pPr>
              <w:pStyle w:val="TAC"/>
              <w:keepNext w:val="0"/>
              <w:keepLines w:val="0"/>
              <w:rPr>
                <w:ins w:id="655" w:author="Kuba Kolodziej" w:date="2025-02-05T13:15:00Z"/>
              </w:rPr>
            </w:pPr>
            <w:ins w:id="656" w:author="Kuba Kolodziej" w:date="2025-02-05T13:15:00Z">
              <w:r w:rsidRPr="00B414AE">
                <w:rPr>
                  <w:rFonts w:cs="v4.2.0"/>
                </w:rPr>
                <w:t>-Infinity</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19BE5E38" w14:textId="3DE75932" w:rsidR="005F3D8A" w:rsidRPr="00B414AE" w:rsidRDefault="005F3D8A" w:rsidP="00E96B1E">
            <w:pPr>
              <w:pStyle w:val="TAC"/>
              <w:keepNext w:val="0"/>
              <w:keepLines w:val="0"/>
              <w:rPr>
                <w:ins w:id="657" w:author="Kuba Kolodziej" w:date="2025-02-05T13:15:00Z"/>
              </w:rPr>
            </w:pPr>
            <w:ins w:id="658" w:author="Kuba Kolodziej" w:date="2025-02-05T13:15:00Z">
              <w:r w:rsidRPr="00B414AE">
                <w:rPr>
                  <w:rFonts w:cs="v4.2.0"/>
                </w:rPr>
                <w:t>-64.41</w:t>
              </w:r>
            </w:ins>
            <w:ins w:id="659" w:author="Kuba Kolodziej" w:date="2025-02-05T13:23:00Z">
              <w:r w:rsidR="00C36EAB">
                <w:rPr>
                  <w:rFonts w:cs="Arial"/>
                </w:rPr>
                <w:t>+TT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731428A" w14:textId="6DF6014E" w:rsidR="005F3D8A" w:rsidRPr="00B414AE" w:rsidRDefault="005F3D8A" w:rsidP="00E96B1E">
            <w:pPr>
              <w:pStyle w:val="TAC"/>
              <w:keepNext w:val="0"/>
              <w:keepLines w:val="0"/>
              <w:rPr>
                <w:ins w:id="660" w:author="Kuba Kolodziej" w:date="2025-02-05T13:15:00Z"/>
                <w:rFonts w:cs="v4.2.0"/>
              </w:rPr>
            </w:pPr>
            <w:ins w:id="661" w:author="Kuba Kolodziej" w:date="2025-02-05T13:15:00Z">
              <w:r w:rsidRPr="00B414AE">
                <w:rPr>
                  <w:rFonts w:cs="v4.2.0"/>
                </w:rPr>
                <w:t>-64.41</w:t>
              </w:r>
            </w:ins>
            <w:ins w:id="662" w:author="Kuba Kolodziej" w:date="2025-02-05T13:23:00Z">
              <w:r w:rsidR="00C36EAB">
                <w:rPr>
                  <w:rFonts w:cs="Arial"/>
                </w:rPr>
                <w:t>+TT</w:t>
              </w:r>
            </w:ins>
          </w:p>
        </w:tc>
      </w:tr>
      <w:tr w:rsidR="005F3D8A" w:rsidRPr="00B414AE" w14:paraId="743C4563" w14:textId="77777777" w:rsidTr="00E96B1E">
        <w:trPr>
          <w:cantSplit/>
          <w:jc w:val="center"/>
          <w:ins w:id="663" w:author="Kuba Kolodziej" w:date="2025-02-05T13:15:00Z"/>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63242FDE" w14:textId="77777777" w:rsidR="005F3D8A" w:rsidRPr="00B414AE" w:rsidRDefault="005F3D8A" w:rsidP="00E96B1E">
            <w:pPr>
              <w:pStyle w:val="TAL"/>
              <w:rPr>
                <w:ins w:id="664" w:author="Kuba Kolodziej" w:date="2025-02-05T13:15:00Z"/>
              </w:rPr>
            </w:pPr>
            <w:ins w:id="665" w:author="Kuba Kolodziej" w:date="2025-02-05T13:15:00Z">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ins>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7E4D3D79" w14:textId="77777777" w:rsidR="005F3D8A" w:rsidRPr="00B414AE" w:rsidRDefault="005F3D8A" w:rsidP="00E96B1E">
            <w:pPr>
              <w:pStyle w:val="TAC"/>
              <w:keepNext w:val="0"/>
              <w:keepLines w:val="0"/>
              <w:rPr>
                <w:ins w:id="666" w:author="Kuba Kolodziej" w:date="2025-02-05T13:15:00Z"/>
                <w:rFonts w:eastAsia="?? ??"/>
              </w:rPr>
            </w:pPr>
            <w:ins w:id="667" w:author="Kuba Kolodziej" w:date="2025-02-05T13:15:00Z">
              <w:r w:rsidRPr="00B414AE">
                <w:rPr>
                  <w:rFonts w:eastAsia="?? ??"/>
                </w:rPr>
                <w:t>Defined</w:t>
              </w:r>
              <w:r>
                <w:rPr>
                  <w:rFonts w:eastAsia="?? ??"/>
                </w:rPr>
                <w:t xml:space="preserve"> in figure </w:t>
              </w:r>
              <w:r w:rsidRPr="00B414AE">
                <w:t>A.7.6.1.1.1-1</w:t>
              </w:r>
            </w:ins>
          </w:p>
        </w:tc>
      </w:tr>
      <w:tr w:rsidR="005F3D8A" w:rsidRPr="00B414AE" w14:paraId="0909852F" w14:textId="77777777" w:rsidTr="00E96B1E">
        <w:trPr>
          <w:cantSplit/>
          <w:jc w:val="center"/>
          <w:ins w:id="668" w:author="Kuba Kolodziej" w:date="2025-02-05T13:15:00Z"/>
        </w:trPr>
        <w:tc>
          <w:tcPr>
            <w:tcW w:w="5000" w:type="pct"/>
            <w:gridSpan w:val="8"/>
            <w:tcBorders>
              <w:top w:val="single" w:sz="4" w:space="0" w:color="auto"/>
              <w:left w:val="single" w:sz="4" w:space="0" w:color="auto"/>
              <w:bottom w:val="single" w:sz="4" w:space="0" w:color="auto"/>
              <w:right w:val="single" w:sz="4" w:space="0" w:color="auto"/>
            </w:tcBorders>
            <w:hideMark/>
          </w:tcPr>
          <w:p w14:paraId="473EDFAD" w14:textId="77777777" w:rsidR="005F3D8A" w:rsidRPr="00B414AE" w:rsidRDefault="005F3D8A" w:rsidP="00E96B1E">
            <w:pPr>
              <w:pStyle w:val="TAN"/>
              <w:keepNext w:val="0"/>
              <w:keepLines w:val="0"/>
              <w:rPr>
                <w:ins w:id="669" w:author="Kuba Kolodziej" w:date="2025-02-05T13:15:00Z"/>
              </w:rPr>
            </w:pPr>
            <w:ins w:id="670" w:author="Kuba Kolodziej" w:date="2025-02-05T13:15:00Z">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5217BB4D" w14:textId="77777777" w:rsidR="005F3D8A" w:rsidRPr="00B414AE" w:rsidRDefault="005F3D8A" w:rsidP="00E96B1E">
            <w:pPr>
              <w:pStyle w:val="TAN"/>
              <w:keepNext w:val="0"/>
              <w:keepLines w:val="0"/>
              <w:spacing w:line="254" w:lineRule="auto"/>
              <w:rPr>
                <w:ins w:id="671" w:author="Kuba Kolodziej" w:date="2025-02-05T13:15:00Z"/>
              </w:rPr>
            </w:pPr>
            <w:ins w:id="672" w:author="Kuba Kolodziej" w:date="2025-02-05T13:15:00Z">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3794F70" w14:textId="77777777" w:rsidR="005F3D8A" w:rsidRPr="00B414AE" w:rsidRDefault="005F3D8A" w:rsidP="00E96B1E">
            <w:pPr>
              <w:pStyle w:val="TAN"/>
              <w:keepNext w:val="0"/>
              <w:keepLines w:val="0"/>
              <w:rPr>
                <w:ins w:id="673" w:author="Kuba Kolodziej" w:date="2025-02-05T13:15:00Z"/>
                <w:rFonts w:cs="Arial"/>
              </w:rPr>
            </w:pPr>
            <w:ins w:id="674" w:author="Kuba Kolodziej" w:date="2025-02-05T13:15:00Z">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0FE96D0F" w14:textId="77777777" w:rsidR="005F3D8A" w:rsidRPr="00B414AE" w:rsidRDefault="005F3D8A" w:rsidP="00E96B1E">
            <w:pPr>
              <w:pStyle w:val="TAN"/>
              <w:keepNext w:val="0"/>
              <w:keepLines w:val="0"/>
              <w:rPr>
                <w:ins w:id="675" w:author="Kuba Kolodziej" w:date="2025-02-05T13:15:00Z"/>
              </w:rPr>
            </w:pPr>
            <w:ins w:id="676" w:author="Kuba Kolodziej" w:date="2025-02-05T13:15:00Z">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tc>
      </w:tr>
    </w:tbl>
    <w:p w14:paraId="523BBF65" w14:textId="4D472069" w:rsidR="00F93BD8" w:rsidRPr="006A4082" w:rsidRDefault="00F93BD8" w:rsidP="00F93BD8">
      <w:pPr>
        <w:pStyle w:val="TH"/>
        <w:rPr>
          <w:ins w:id="677" w:author="Kuba Kolodziej" w:date="2025-02-04T14:16:00Z"/>
        </w:rPr>
      </w:pPr>
    </w:p>
    <w:p w14:paraId="10E4AE8E" w14:textId="77777777" w:rsidR="00997A5E" w:rsidRPr="00B414AE" w:rsidRDefault="00997A5E" w:rsidP="00997A5E">
      <w:pPr>
        <w:rPr>
          <w:ins w:id="678" w:author="Kuba Kolodziej" w:date="2025-02-05T13:16:00Z"/>
          <w:lang w:eastAsia="zh-CN"/>
        </w:rPr>
      </w:pPr>
      <w:ins w:id="679" w:author="Kuba Kolodziej" w:date="2025-02-05T13:16:00Z">
        <w:r w:rsidRPr="00B414AE">
          <w:t xml:space="preserve">During T1, </w:t>
        </w:r>
        <w:r w:rsidRPr="00B414AE">
          <w:rPr>
            <w:lang w:eastAsia="zh-CN"/>
          </w:rPr>
          <w:t>the UE shall be able to receive PDSCH and report corresponding valid ACK/NACK for those PDSCHs scheduled in the slots that are not overlapped with the Pre-MG#2 occasions.</w:t>
        </w:r>
      </w:ins>
    </w:p>
    <w:p w14:paraId="3009387B" w14:textId="77777777" w:rsidR="00997A5E" w:rsidRPr="00B414AE" w:rsidRDefault="00997A5E" w:rsidP="00997A5E">
      <w:pPr>
        <w:rPr>
          <w:ins w:id="680" w:author="Kuba Kolodziej" w:date="2025-02-05T13:16:00Z"/>
          <w:lang w:eastAsia="zh-CN"/>
        </w:rPr>
      </w:pPr>
      <w:ins w:id="681" w:author="Kuba Kolodziej" w:date="2025-02-05T13:16:00Z">
        <w:r w:rsidRPr="00B414AE">
          <w:rPr>
            <w:lang w:eastAsia="zh-CN"/>
          </w:rPr>
          <w:t>During T2 and T3, the UE shall be able to receive PDSCH and report corresponding valid ACK/NACK for those PDSCHs scheduled in the slots that are not overlapped with the Pre-MG#1 or Pre-MG#2 occasions, starting from the 1</w:t>
        </w:r>
        <w:r>
          <w:rPr>
            <w:lang w:eastAsia="zh-CN"/>
          </w:rPr>
          <w:t xml:space="preserve"> s</w:t>
        </w:r>
        <w:r w:rsidRPr="00B414AE">
          <w:rPr>
            <w:vertAlign w:val="superscript"/>
            <w:lang w:eastAsia="zh-CN"/>
          </w:rPr>
          <w:t>t</w:t>
        </w:r>
        <w:r w:rsidRPr="00B414AE">
          <w:rPr>
            <w:lang w:eastAsia="zh-CN"/>
          </w:rPr>
          <w:t xml:space="preserve"> complete Pre-MG#1 occasion after the beginning of PCell’s DL slot (</w:t>
        </w:r>
        <w:r w:rsidRPr="00B414AE">
          <w:rPr>
            <w:i/>
            <w:lang w:eastAsia="zh-CN"/>
          </w:rPr>
          <w:t>i+T</w:t>
        </w:r>
        <w:r w:rsidRPr="00B414AE">
          <w:rPr>
            <w:i/>
            <w:vertAlign w:val="subscript"/>
            <w:lang w:eastAsia="zh-CN"/>
          </w:rPr>
          <w:t>BWPswitchDelay</w:t>
        </w:r>
        <w:r w:rsidRPr="00B414AE">
          <w:rPr>
            <w:lang w:eastAsia="zh-CN"/>
          </w:rPr>
          <w:t>) + 5</w:t>
        </w:r>
        <w:r>
          <w:rPr>
            <w:lang w:eastAsia="zh-CN"/>
          </w:rPr>
          <w:t xml:space="preserve"> ms</w:t>
        </w:r>
        <w:r w:rsidRPr="00B414AE">
          <w:rPr>
            <w:lang w:eastAsia="zh-CN"/>
          </w:rPr>
          <w:t xml:space="preserve"> as defined in </w:t>
        </w:r>
        <w:r w:rsidRPr="00B414AE">
          <w:t>clause 8.19.5</w:t>
        </w:r>
        <w:r w:rsidRPr="00B414AE">
          <w:rPr>
            <w:lang w:eastAsia="zh-CN"/>
          </w:rPr>
          <w:t>.</w:t>
        </w:r>
      </w:ins>
    </w:p>
    <w:p w14:paraId="6CC897AE" w14:textId="77777777" w:rsidR="00997A5E" w:rsidRPr="00B414AE" w:rsidRDefault="00997A5E" w:rsidP="00997A5E">
      <w:pPr>
        <w:rPr>
          <w:ins w:id="682" w:author="Kuba Kolodziej" w:date="2025-02-05T13:16:00Z"/>
        </w:rPr>
      </w:pPr>
      <w:ins w:id="683" w:author="Kuba Kolodziej" w:date="2025-02-05T13:16:00Z">
        <w:r w:rsidRPr="00B414AE">
          <w:t>The UE shall send one Event A3 triggered measurement report for measurements on cell 2, with a measurement reporting delay less than Y ms from the beginning of time period T3, where Y is</w:t>
        </w:r>
      </w:ins>
    </w:p>
    <w:p w14:paraId="666FD59C" w14:textId="77777777" w:rsidR="00997A5E" w:rsidRPr="00B414AE" w:rsidRDefault="00997A5E" w:rsidP="00997A5E">
      <w:pPr>
        <w:pStyle w:val="B1"/>
        <w:rPr>
          <w:ins w:id="684" w:author="Kuba Kolodziej" w:date="2025-02-05T13:16:00Z"/>
          <w:rFonts w:cs="v4.2.0"/>
          <w:lang w:eastAsia="zh-TW"/>
        </w:rPr>
      </w:pPr>
      <w:ins w:id="685" w:author="Kuba Kolodziej" w:date="2025-02-05T13:16:00Z">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ins>
    </w:p>
    <w:p w14:paraId="6B62B4FC" w14:textId="77777777" w:rsidR="00997A5E" w:rsidRPr="00B414AE" w:rsidRDefault="00997A5E" w:rsidP="00997A5E">
      <w:pPr>
        <w:pStyle w:val="B1"/>
        <w:rPr>
          <w:ins w:id="686" w:author="Kuba Kolodziej" w:date="2025-02-05T13:16:00Z"/>
          <w:rFonts w:cs="v4.2.0"/>
        </w:rPr>
      </w:pPr>
      <w:ins w:id="687" w:author="Kuba Kolodziej" w:date="2025-02-05T13:16:00Z">
        <w:r w:rsidRPr="00B414AE">
          <w:t>-</w:t>
        </w:r>
        <w:r w:rsidRPr="00B414AE">
          <w:tab/>
          <w:t>3200</w:t>
        </w:r>
        <w:r>
          <w:t xml:space="preserve"> ms</w:t>
        </w:r>
        <w:r w:rsidRPr="00B414AE">
          <w:t xml:space="preserve"> for a UE supporting power class 2, 3 and 4</w:t>
        </w:r>
      </w:ins>
    </w:p>
    <w:p w14:paraId="44C6164A" w14:textId="77777777" w:rsidR="00997A5E" w:rsidRPr="00B414AE" w:rsidRDefault="00997A5E" w:rsidP="00997A5E">
      <w:pPr>
        <w:rPr>
          <w:ins w:id="688" w:author="Kuba Kolodziej" w:date="2025-02-05T13:16:00Z"/>
        </w:rPr>
      </w:pPr>
      <w:ins w:id="689" w:author="Kuba Kolodziej" w:date="2025-02-05T13:16:00Z">
        <w:r w:rsidRPr="00B414AE">
          <w:t>The UE is not required to read the neighbour cell SSB index in this test.</w:t>
        </w:r>
      </w:ins>
    </w:p>
    <w:p w14:paraId="7E5200B3" w14:textId="77777777" w:rsidR="00997A5E" w:rsidRPr="00B414AE" w:rsidRDefault="00997A5E" w:rsidP="00997A5E">
      <w:pPr>
        <w:rPr>
          <w:ins w:id="690" w:author="Kuba Kolodziej" w:date="2025-02-05T13:16:00Z"/>
        </w:rPr>
      </w:pPr>
      <w:ins w:id="691" w:author="Kuba Kolodziej" w:date="2025-02-05T13:16:00Z">
        <w:r w:rsidRPr="00B414AE">
          <w:t>The UE shall not send event triggered measurement reports, as long as the reporting criteria are not fulfilled.</w:t>
        </w:r>
      </w:ins>
    </w:p>
    <w:p w14:paraId="2AF1E1D8" w14:textId="1E2357A4" w:rsidR="00997A5E" w:rsidRPr="00B414AE" w:rsidRDefault="00997A5E" w:rsidP="00997A5E">
      <w:pPr>
        <w:rPr>
          <w:ins w:id="692" w:author="Kuba Kolodziej" w:date="2025-02-05T13:16:00Z"/>
        </w:rPr>
      </w:pPr>
      <w:ins w:id="693" w:author="Kuba Kolodziej" w:date="2025-02-05T13:16:00Z">
        <w:r w:rsidRPr="00B414AE">
          <w:t>The rate of correct events observed during repeated tests shall be at least 90</w:t>
        </w:r>
        <w:r>
          <w:t xml:space="preserve"> % with the confidence level of 95%</w:t>
        </w:r>
        <w:r w:rsidRPr="00B414AE">
          <w:t>.</w:t>
        </w:r>
      </w:ins>
    </w:p>
    <w:p w14:paraId="1C71D70A" w14:textId="77777777" w:rsidR="00997A5E" w:rsidRPr="00B414AE" w:rsidRDefault="00997A5E" w:rsidP="00997A5E">
      <w:pPr>
        <w:pStyle w:val="NO"/>
        <w:keepLines w:val="0"/>
        <w:rPr>
          <w:ins w:id="694" w:author="Kuba Kolodziej" w:date="2025-02-05T13:16:00Z"/>
        </w:rPr>
      </w:pPr>
      <w:ins w:id="695" w:author="Kuba Kolodziej" w:date="2025-02-05T13:16: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3A7B0C79" w14:textId="77777777" w:rsidR="00A20D9D" w:rsidRPr="00A20D9D" w:rsidRDefault="00A20D9D" w:rsidP="00A20D9D">
      <w:pPr>
        <w:rPr>
          <w:ins w:id="696" w:author="Kuba Kolodziej" w:date="2025-02-04T14:02:00Z"/>
        </w:rPr>
      </w:pPr>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192D"/>
    <w:rsid w:val="00076772"/>
    <w:rsid w:val="000A6394"/>
    <w:rsid w:val="000B7FED"/>
    <w:rsid w:val="000C038A"/>
    <w:rsid w:val="000C1FF8"/>
    <w:rsid w:val="000C6598"/>
    <w:rsid w:val="000D0568"/>
    <w:rsid w:val="000D44B3"/>
    <w:rsid w:val="000D49CE"/>
    <w:rsid w:val="00116A48"/>
    <w:rsid w:val="00145D43"/>
    <w:rsid w:val="00150131"/>
    <w:rsid w:val="001567FA"/>
    <w:rsid w:val="001626DA"/>
    <w:rsid w:val="00164616"/>
    <w:rsid w:val="001740A1"/>
    <w:rsid w:val="00177B25"/>
    <w:rsid w:val="00192C46"/>
    <w:rsid w:val="001A08B3"/>
    <w:rsid w:val="001A7B60"/>
    <w:rsid w:val="001B52F0"/>
    <w:rsid w:val="001B7A65"/>
    <w:rsid w:val="001D2244"/>
    <w:rsid w:val="001E41F3"/>
    <w:rsid w:val="001F5974"/>
    <w:rsid w:val="0020003B"/>
    <w:rsid w:val="0020054E"/>
    <w:rsid w:val="00210BFB"/>
    <w:rsid w:val="0021105D"/>
    <w:rsid w:val="002308AB"/>
    <w:rsid w:val="00234CB9"/>
    <w:rsid w:val="002522E8"/>
    <w:rsid w:val="0026004D"/>
    <w:rsid w:val="002640DD"/>
    <w:rsid w:val="00275D12"/>
    <w:rsid w:val="00284FEB"/>
    <w:rsid w:val="002860C4"/>
    <w:rsid w:val="0029128C"/>
    <w:rsid w:val="00297905"/>
    <w:rsid w:val="002B5741"/>
    <w:rsid w:val="002D5E96"/>
    <w:rsid w:val="002D67EE"/>
    <w:rsid w:val="002E472E"/>
    <w:rsid w:val="002E6E8E"/>
    <w:rsid w:val="002E7607"/>
    <w:rsid w:val="00305409"/>
    <w:rsid w:val="003208C7"/>
    <w:rsid w:val="00333574"/>
    <w:rsid w:val="00337560"/>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1018F"/>
    <w:rsid w:val="00410371"/>
    <w:rsid w:val="004242F1"/>
    <w:rsid w:val="004252FA"/>
    <w:rsid w:val="00444FEE"/>
    <w:rsid w:val="004536D1"/>
    <w:rsid w:val="00471C37"/>
    <w:rsid w:val="00494387"/>
    <w:rsid w:val="004B75B7"/>
    <w:rsid w:val="004C3F96"/>
    <w:rsid w:val="004E6175"/>
    <w:rsid w:val="005141D9"/>
    <w:rsid w:val="0051580D"/>
    <w:rsid w:val="005218FA"/>
    <w:rsid w:val="005271A4"/>
    <w:rsid w:val="00532C50"/>
    <w:rsid w:val="005330E1"/>
    <w:rsid w:val="00535B91"/>
    <w:rsid w:val="00536980"/>
    <w:rsid w:val="00547111"/>
    <w:rsid w:val="0055311D"/>
    <w:rsid w:val="00586F10"/>
    <w:rsid w:val="00587CA9"/>
    <w:rsid w:val="00592D74"/>
    <w:rsid w:val="005A3CEC"/>
    <w:rsid w:val="005A7A33"/>
    <w:rsid w:val="005B39BF"/>
    <w:rsid w:val="005E2C44"/>
    <w:rsid w:val="005E6D6A"/>
    <w:rsid w:val="005F0B52"/>
    <w:rsid w:val="005F3D8A"/>
    <w:rsid w:val="005F5BEE"/>
    <w:rsid w:val="00612C83"/>
    <w:rsid w:val="00621188"/>
    <w:rsid w:val="0062260D"/>
    <w:rsid w:val="00623F9D"/>
    <w:rsid w:val="006257ED"/>
    <w:rsid w:val="006407A4"/>
    <w:rsid w:val="006527D3"/>
    <w:rsid w:val="00653DE4"/>
    <w:rsid w:val="00662EC6"/>
    <w:rsid w:val="00665C47"/>
    <w:rsid w:val="00680472"/>
    <w:rsid w:val="00695004"/>
    <w:rsid w:val="00695808"/>
    <w:rsid w:val="006968CC"/>
    <w:rsid w:val="006B46FB"/>
    <w:rsid w:val="006B7446"/>
    <w:rsid w:val="006C7905"/>
    <w:rsid w:val="006E21FB"/>
    <w:rsid w:val="006E7D61"/>
    <w:rsid w:val="007317BF"/>
    <w:rsid w:val="007534A2"/>
    <w:rsid w:val="0075466C"/>
    <w:rsid w:val="007552AE"/>
    <w:rsid w:val="007558A8"/>
    <w:rsid w:val="00773E2D"/>
    <w:rsid w:val="0078103D"/>
    <w:rsid w:val="00792342"/>
    <w:rsid w:val="007977A8"/>
    <w:rsid w:val="007B512A"/>
    <w:rsid w:val="007C2097"/>
    <w:rsid w:val="007C4929"/>
    <w:rsid w:val="007D6A07"/>
    <w:rsid w:val="007D7F97"/>
    <w:rsid w:val="007F44D8"/>
    <w:rsid w:val="007F7259"/>
    <w:rsid w:val="007F7BCE"/>
    <w:rsid w:val="008040A8"/>
    <w:rsid w:val="00804B8E"/>
    <w:rsid w:val="008141FE"/>
    <w:rsid w:val="00820210"/>
    <w:rsid w:val="008279FA"/>
    <w:rsid w:val="00830DA2"/>
    <w:rsid w:val="00855835"/>
    <w:rsid w:val="008626E7"/>
    <w:rsid w:val="00867D6F"/>
    <w:rsid w:val="00870EE7"/>
    <w:rsid w:val="00874D2B"/>
    <w:rsid w:val="008863B9"/>
    <w:rsid w:val="008A45A6"/>
    <w:rsid w:val="008A4824"/>
    <w:rsid w:val="008A58A4"/>
    <w:rsid w:val="008B6771"/>
    <w:rsid w:val="008D1FB6"/>
    <w:rsid w:val="008D3CCC"/>
    <w:rsid w:val="008E00DF"/>
    <w:rsid w:val="008E11F5"/>
    <w:rsid w:val="008E5140"/>
    <w:rsid w:val="008F3789"/>
    <w:rsid w:val="008F686C"/>
    <w:rsid w:val="009144EB"/>
    <w:rsid w:val="009148DE"/>
    <w:rsid w:val="00941E30"/>
    <w:rsid w:val="00951024"/>
    <w:rsid w:val="009531B0"/>
    <w:rsid w:val="00960132"/>
    <w:rsid w:val="00965408"/>
    <w:rsid w:val="009741B3"/>
    <w:rsid w:val="009777D9"/>
    <w:rsid w:val="00991B88"/>
    <w:rsid w:val="00997A5E"/>
    <w:rsid w:val="009A5753"/>
    <w:rsid w:val="009A579D"/>
    <w:rsid w:val="009A68A7"/>
    <w:rsid w:val="009C33C3"/>
    <w:rsid w:val="009C3CB0"/>
    <w:rsid w:val="009D1EC3"/>
    <w:rsid w:val="009E3297"/>
    <w:rsid w:val="009F3853"/>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F2B3A"/>
    <w:rsid w:val="00B258BB"/>
    <w:rsid w:val="00B31DE2"/>
    <w:rsid w:val="00B509E6"/>
    <w:rsid w:val="00B64130"/>
    <w:rsid w:val="00B67B97"/>
    <w:rsid w:val="00B87998"/>
    <w:rsid w:val="00B901FD"/>
    <w:rsid w:val="00B968C8"/>
    <w:rsid w:val="00BA0703"/>
    <w:rsid w:val="00BA3EC5"/>
    <w:rsid w:val="00BA51D9"/>
    <w:rsid w:val="00BB0C05"/>
    <w:rsid w:val="00BB459B"/>
    <w:rsid w:val="00BB5936"/>
    <w:rsid w:val="00BB5DFC"/>
    <w:rsid w:val="00BC3865"/>
    <w:rsid w:val="00BC64CE"/>
    <w:rsid w:val="00BD279D"/>
    <w:rsid w:val="00BD36C5"/>
    <w:rsid w:val="00BD5204"/>
    <w:rsid w:val="00BD6BB8"/>
    <w:rsid w:val="00BF268F"/>
    <w:rsid w:val="00C069E6"/>
    <w:rsid w:val="00C1132D"/>
    <w:rsid w:val="00C27E92"/>
    <w:rsid w:val="00C307DD"/>
    <w:rsid w:val="00C36EAB"/>
    <w:rsid w:val="00C60D0C"/>
    <w:rsid w:val="00C66BA2"/>
    <w:rsid w:val="00C870F6"/>
    <w:rsid w:val="00C95985"/>
    <w:rsid w:val="00CA256F"/>
    <w:rsid w:val="00CC5026"/>
    <w:rsid w:val="00CC68D0"/>
    <w:rsid w:val="00CE5B75"/>
    <w:rsid w:val="00D03F9A"/>
    <w:rsid w:val="00D06D51"/>
    <w:rsid w:val="00D21892"/>
    <w:rsid w:val="00D24991"/>
    <w:rsid w:val="00D26171"/>
    <w:rsid w:val="00D3393D"/>
    <w:rsid w:val="00D50255"/>
    <w:rsid w:val="00D66520"/>
    <w:rsid w:val="00D84AE9"/>
    <w:rsid w:val="00D9124E"/>
    <w:rsid w:val="00D94C4A"/>
    <w:rsid w:val="00D972C4"/>
    <w:rsid w:val="00D97CE4"/>
    <w:rsid w:val="00DD1D8F"/>
    <w:rsid w:val="00DE34CF"/>
    <w:rsid w:val="00E13F3D"/>
    <w:rsid w:val="00E34898"/>
    <w:rsid w:val="00E43061"/>
    <w:rsid w:val="00E8279E"/>
    <w:rsid w:val="00E91DD2"/>
    <w:rsid w:val="00E944A0"/>
    <w:rsid w:val="00E96CEC"/>
    <w:rsid w:val="00EA7406"/>
    <w:rsid w:val="00EB09B7"/>
    <w:rsid w:val="00EB3821"/>
    <w:rsid w:val="00EC08C4"/>
    <w:rsid w:val="00EC0D35"/>
    <w:rsid w:val="00EE7D7C"/>
    <w:rsid w:val="00EF1329"/>
    <w:rsid w:val="00EF4985"/>
    <w:rsid w:val="00F12A55"/>
    <w:rsid w:val="00F17D13"/>
    <w:rsid w:val="00F20883"/>
    <w:rsid w:val="00F24DC3"/>
    <w:rsid w:val="00F25D98"/>
    <w:rsid w:val="00F300FB"/>
    <w:rsid w:val="00F313BC"/>
    <w:rsid w:val="00F419C1"/>
    <w:rsid w:val="00F535D0"/>
    <w:rsid w:val="00F72B5C"/>
    <w:rsid w:val="00F76F18"/>
    <w:rsid w:val="00F86A50"/>
    <w:rsid w:val="00F93BD8"/>
    <w:rsid w:val="00F941FD"/>
    <w:rsid w:val="00FB6386"/>
    <w:rsid w:val="00FC5BC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4</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177</cp:revision>
  <cp:lastPrinted>1900-01-01T05:00:00Z</cp:lastPrinted>
  <dcterms:created xsi:type="dcterms:W3CDTF">2020-02-03T08:32:00Z</dcterms:created>
  <dcterms:modified xsi:type="dcterms:W3CDTF">2025-02-07T14:01:00Z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