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7EC42B" w:rsidR="001E41F3" w:rsidRPr="00BB459B" w:rsidRDefault="001E41F3">
      <w:pPr>
        <w:pStyle w:val="CRCoverPage"/>
        <w:tabs>
          <w:tab w:val="right" w:pos="9639"/>
        </w:tabs>
        <w:spacing w:after="0"/>
        <w:rPr>
          <w:b/>
          <w:i/>
          <w:noProof/>
          <w:sz w:val="28"/>
        </w:rPr>
      </w:pPr>
      <w:r w:rsidRPr="00BB459B">
        <w:rPr>
          <w:b/>
          <w:noProof/>
          <w:sz w:val="24"/>
        </w:rPr>
        <w:t>3GPP TSG-</w:t>
      </w:r>
      <w:r w:rsidR="002E683C">
        <w:fldChar w:fldCharType="begin"/>
      </w:r>
      <w:r w:rsidR="002E683C">
        <w:instrText xml:space="preserve"> DOCPROPERTY  TSG/WGRef  \* MERGEFORMAT </w:instrText>
      </w:r>
      <w:r w:rsidR="002E683C">
        <w:fldChar w:fldCharType="separate"/>
      </w:r>
      <w:r w:rsidR="003609EF" w:rsidRPr="00BB459B">
        <w:rPr>
          <w:b/>
          <w:noProof/>
          <w:sz w:val="24"/>
        </w:rPr>
        <w:t>RAN5</w:t>
      </w:r>
      <w:r w:rsidR="002E683C">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2E683C">
        <w:fldChar w:fldCharType="begin"/>
      </w:r>
      <w:r w:rsidR="002E683C">
        <w:instrText xml:space="preserve"> DOCPROPERTY  MtgTitle  \* MERGEFORMAT </w:instrText>
      </w:r>
      <w:r w:rsidR="006635A5">
        <w:fldChar w:fldCharType="separate"/>
      </w:r>
      <w:r w:rsidR="002E683C">
        <w:fldChar w:fldCharType="end"/>
      </w:r>
      <w:r w:rsidRPr="00BB459B">
        <w:rPr>
          <w:b/>
          <w:i/>
          <w:noProof/>
          <w:sz w:val="28"/>
        </w:rPr>
        <w:tab/>
      </w:r>
      <w:r w:rsidR="006635A5" w:rsidRPr="006635A5">
        <w:rPr>
          <w:b/>
          <w:i/>
          <w:sz w:val="28"/>
        </w:rPr>
        <w:t>R5-251002</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635A5" w:rsidRDefault="00BA0703" w:rsidP="00E13F3D">
            <w:pPr>
              <w:pStyle w:val="CRCoverPage"/>
              <w:spacing w:after="0"/>
              <w:jc w:val="right"/>
              <w:rPr>
                <w:b/>
                <w:noProof/>
                <w:sz w:val="28"/>
              </w:rPr>
            </w:pPr>
            <w:r w:rsidRPr="006635A5">
              <w:rPr>
                <w:b/>
                <w:sz w:val="28"/>
              </w:rPr>
              <w:fldChar w:fldCharType="begin"/>
            </w:r>
            <w:r w:rsidRPr="006635A5">
              <w:rPr>
                <w:b/>
                <w:sz w:val="28"/>
              </w:rPr>
              <w:instrText xml:space="preserve"> DOCPROPERTY  Spec#  \* MERGEFORMAT </w:instrText>
            </w:r>
            <w:r w:rsidRPr="006635A5">
              <w:rPr>
                <w:b/>
                <w:sz w:val="28"/>
              </w:rPr>
              <w:fldChar w:fldCharType="separate"/>
            </w:r>
            <w:r w:rsidR="00532C50" w:rsidRPr="006635A5">
              <w:rPr>
                <w:b/>
                <w:noProof/>
                <w:sz w:val="28"/>
              </w:rPr>
              <w:t>38.533</w:t>
            </w:r>
            <w:r w:rsidRPr="006635A5">
              <w:rPr>
                <w:b/>
                <w:noProof/>
                <w:sz w:val="28"/>
              </w:rPr>
              <w:fldChar w:fldCharType="end"/>
            </w:r>
          </w:p>
        </w:tc>
        <w:tc>
          <w:tcPr>
            <w:tcW w:w="709" w:type="dxa"/>
          </w:tcPr>
          <w:p w14:paraId="77009707" w14:textId="77777777" w:rsidR="001E41F3" w:rsidRPr="006635A5" w:rsidRDefault="001E41F3">
            <w:pPr>
              <w:pStyle w:val="CRCoverPage"/>
              <w:spacing w:after="0"/>
              <w:jc w:val="center"/>
              <w:rPr>
                <w:b/>
                <w:noProof/>
                <w:sz w:val="28"/>
              </w:rPr>
            </w:pPr>
            <w:r w:rsidRPr="006635A5">
              <w:rPr>
                <w:b/>
                <w:noProof/>
                <w:sz w:val="28"/>
              </w:rPr>
              <w:t>CR</w:t>
            </w:r>
          </w:p>
        </w:tc>
        <w:tc>
          <w:tcPr>
            <w:tcW w:w="1276" w:type="dxa"/>
            <w:shd w:val="pct30" w:color="FFFF00" w:fill="auto"/>
          </w:tcPr>
          <w:p w14:paraId="6CAED29D" w14:textId="47386037" w:rsidR="001E41F3" w:rsidRPr="006635A5" w:rsidRDefault="006635A5" w:rsidP="00773E2D">
            <w:pPr>
              <w:pStyle w:val="CRCoverPage"/>
              <w:spacing w:after="0"/>
              <w:jc w:val="center"/>
              <w:rPr>
                <w:b/>
                <w:noProof/>
                <w:sz w:val="28"/>
              </w:rPr>
            </w:pPr>
            <w:r w:rsidRPr="006635A5">
              <w:rPr>
                <w:b/>
                <w:noProof/>
                <w:sz w:val="28"/>
              </w:rPr>
              <w:t>3787</w:t>
            </w:r>
          </w:p>
        </w:tc>
        <w:tc>
          <w:tcPr>
            <w:tcW w:w="709" w:type="dxa"/>
          </w:tcPr>
          <w:p w14:paraId="09D2C09B" w14:textId="77777777" w:rsidR="001E41F3" w:rsidRPr="006635A5" w:rsidRDefault="001E41F3" w:rsidP="0051580D">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7533BF9D" w14:textId="77937F31" w:rsidR="001E41F3" w:rsidRPr="006635A5" w:rsidRDefault="001740A1" w:rsidP="00E13F3D">
            <w:pPr>
              <w:pStyle w:val="CRCoverPage"/>
              <w:spacing w:after="0"/>
              <w:jc w:val="center"/>
              <w:rPr>
                <w:b/>
                <w:noProof/>
                <w:sz w:val="28"/>
              </w:rPr>
            </w:pPr>
            <w:r w:rsidRPr="006635A5">
              <w:rPr>
                <w:b/>
                <w:noProof/>
                <w:sz w:val="28"/>
              </w:rPr>
              <w:t>-</w:t>
            </w:r>
          </w:p>
        </w:tc>
        <w:tc>
          <w:tcPr>
            <w:tcW w:w="2410" w:type="dxa"/>
          </w:tcPr>
          <w:p w14:paraId="5D4AEAE9" w14:textId="77777777" w:rsidR="001E41F3" w:rsidRPr="006635A5" w:rsidRDefault="001E41F3" w:rsidP="0051580D">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1E22D6AC" w14:textId="06706F13" w:rsidR="001E41F3" w:rsidRPr="006635A5" w:rsidRDefault="00BA0703">
            <w:pPr>
              <w:pStyle w:val="CRCoverPage"/>
              <w:spacing w:after="0"/>
              <w:jc w:val="center"/>
              <w:rPr>
                <w:b/>
                <w:noProof/>
                <w:sz w:val="28"/>
              </w:rPr>
            </w:pPr>
            <w:r w:rsidRPr="006635A5">
              <w:rPr>
                <w:b/>
                <w:sz w:val="28"/>
              </w:rPr>
              <w:fldChar w:fldCharType="begin"/>
            </w:r>
            <w:r w:rsidRPr="006635A5">
              <w:rPr>
                <w:b/>
                <w:sz w:val="28"/>
              </w:rPr>
              <w:instrText xml:space="preserve"> DOCPROPERTY  Version  \* MERGEFORMAT </w:instrText>
            </w:r>
            <w:r w:rsidRPr="006635A5">
              <w:rPr>
                <w:b/>
                <w:sz w:val="28"/>
              </w:rPr>
              <w:fldChar w:fldCharType="separate"/>
            </w:r>
            <w:r w:rsidR="00E13F3D" w:rsidRPr="006635A5">
              <w:rPr>
                <w:b/>
                <w:noProof/>
                <w:sz w:val="28"/>
              </w:rPr>
              <w:t>18.</w:t>
            </w:r>
            <w:r w:rsidR="0040388D" w:rsidRPr="006635A5">
              <w:rPr>
                <w:b/>
                <w:noProof/>
                <w:sz w:val="28"/>
              </w:rPr>
              <w:t>5</w:t>
            </w:r>
            <w:r w:rsidR="00E13F3D" w:rsidRPr="006635A5">
              <w:rPr>
                <w:b/>
                <w:noProof/>
                <w:sz w:val="28"/>
              </w:rPr>
              <w:t>.</w:t>
            </w:r>
            <w:r w:rsidR="00532C50" w:rsidRPr="006635A5">
              <w:rPr>
                <w:b/>
                <w:noProof/>
                <w:sz w:val="28"/>
              </w:rPr>
              <w:t>0</w:t>
            </w:r>
            <w:r w:rsidRPr="006635A5">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7475E4DA" w:rsidR="001E41F3" w:rsidRPr="00BB459B" w:rsidRDefault="00E8279E">
            <w:pPr>
              <w:pStyle w:val="CRCoverPage"/>
              <w:spacing w:after="0"/>
              <w:ind w:left="100"/>
              <w:rPr>
                <w:noProof/>
              </w:rPr>
            </w:pPr>
            <w:r>
              <w:t xml:space="preserve">Addition of </w:t>
            </w:r>
            <w:r w:rsidR="003C523A" w:rsidRPr="006A4082">
              <w:rPr>
                <w:lang w:eastAsia="sv-SE"/>
              </w:rPr>
              <w:t>Minimum conformance requirements</w:t>
            </w:r>
            <w:r w:rsidR="003C523A" w:rsidRPr="00137481">
              <w:t xml:space="preserve"> </w:t>
            </w:r>
            <w:r w:rsidR="003C523A">
              <w:t xml:space="preserve">for </w:t>
            </w:r>
            <w:r w:rsidR="00137481" w:rsidRPr="00137481">
              <w:t>event-triggered reporting</w:t>
            </w:r>
            <w:r w:rsidR="004A6177">
              <w:t xml:space="preserve"> 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2E683C">
              <w:fldChar w:fldCharType="begin"/>
            </w:r>
            <w:r w:rsidR="002E683C">
              <w:instrText xml:space="preserve"> DOCPROPERTY  SourceIfTsg  \* MERGEFORMAT </w:instrText>
            </w:r>
            <w:r w:rsidR="006635A5">
              <w:fldChar w:fldCharType="separate"/>
            </w:r>
            <w:r w:rsidR="002E683C">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2E683C">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2E683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2E683C">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A681" w:rsidR="007552AE" w:rsidRPr="00BB459B" w:rsidRDefault="002E683C" w:rsidP="007552AE">
            <w:pPr>
              <w:pStyle w:val="CRCoverPage"/>
              <w:spacing w:after="0"/>
              <w:ind w:left="100"/>
              <w:rPr>
                <w:noProof/>
              </w:rPr>
            </w:pPr>
            <w:r w:rsidRPr="006A4082">
              <w:rPr>
                <w:lang w:eastAsia="sv-SE"/>
              </w:rPr>
              <w:t>Minimum conformance requirements</w:t>
            </w:r>
            <w:r w:rsidRPr="00137481">
              <w:t xml:space="preserve"> </w:t>
            </w:r>
            <w:r>
              <w:t xml:space="preserve">for </w:t>
            </w:r>
            <w:r w:rsidRPr="00137481">
              <w:t>event-triggered reporting</w:t>
            </w:r>
            <w:r>
              <w:t xml:space="preserve"> test cases were</w:t>
            </w:r>
            <w:r w:rsidR="0040388D">
              <w:t xml:space="preserve"> </w:t>
            </w:r>
            <w:r w:rsidR="00EB64AE">
              <w:t>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0717582C" w:rsidR="00177B25" w:rsidRPr="00EF1329" w:rsidRDefault="002E683C" w:rsidP="005A7A33">
            <w:pPr>
              <w:pStyle w:val="CRCoverPage"/>
              <w:spacing w:after="0"/>
              <w:ind w:left="100"/>
              <w:rPr>
                <w:snapToGrid w:val="0"/>
              </w:rPr>
            </w:pPr>
            <w:r w:rsidRPr="006A4082">
              <w:rPr>
                <w:lang w:eastAsia="sv-SE"/>
              </w:rPr>
              <w:t>Minimum conformance requirements</w:t>
            </w:r>
            <w:r w:rsidRPr="00137481">
              <w:t xml:space="preserve"> </w:t>
            </w:r>
            <w:r>
              <w:t xml:space="preserve">for </w:t>
            </w:r>
            <w:r w:rsidRPr="00137481">
              <w:t>event-triggered reporting</w:t>
            </w:r>
            <w:r>
              <w:t xml:space="preserve"> test cases were</w:t>
            </w:r>
            <w:r w:rsidR="00C84701">
              <w:t xml:space="preserve">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04A74" w:rsidR="007552AE" w:rsidRPr="00BB459B" w:rsidRDefault="00C84701" w:rsidP="007552AE">
            <w:pPr>
              <w:pStyle w:val="CRCoverPage"/>
              <w:spacing w:after="0"/>
              <w:ind w:left="100"/>
              <w:rPr>
                <w:noProof/>
              </w:rPr>
            </w:pPr>
            <w:r>
              <w:t>7.6.1</w:t>
            </w:r>
            <w:r w:rsidR="00137481">
              <w:t>9</w:t>
            </w:r>
            <w:r>
              <w:t xml:space="preserve">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1A6C4D55" w14:textId="77777777" w:rsidR="002D6115" w:rsidRPr="00B414AE" w:rsidRDefault="00641280" w:rsidP="002D6115">
      <w:pPr>
        <w:pStyle w:val="Heading3"/>
        <w:rPr>
          <w:ins w:id="1" w:author="Kuba Kolodziej" w:date="2025-02-05T16:05:00Z"/>
          <w:rFonts w:cs="Arial"/>
          <w:snapToGrid w:val="0"/>
          <w:color w:val="000000" w:themeColor="text1"/>
          <w:szCs w:val="28"/>
        </w:rPr>
      </w:pPr>
      <w:ins w:id="2" w:author="Kuba Kolodziej" w:date="2025-02-05T15:54:00Z">
        <w:r>
          <w:t>7.6.19</w:t>
        </w:r>
      </w:ins>
      <w:ins w:id="3" w:author="Kuba Kolodziej" w:date="2025-02-05T14:37:00Z">
        <w:r w:rsidR="009B0AC9">
          <w:tab/>
        </w:r>
      </w:ins>
      <w:ins w:id="4" w:author="Kuba Kolodziej" w:date="2025-02-05T16:05:00Z">
        <w:r w:rsidR="002D6115" w:rsidRPr="00B414AE">
          <w:rPr>
            <w:rFonts w:cs="Arial"/>
            <w:snapToGrid w:val="0"/>
            <w:color w:val="000000" w:themeColor="text1"/>
            <w:szCs w:val="28"/>
          </w:rPr>
          <w:t>SA event triggered reporting tests with NeedForGap in FR2</w:t>
        </w:r>
      </w:ins>
    </w:p>
    <w:p w14:paraId="6B779FCC" w14:textId="696026D4" w:rsidR="007534A2" w:rsidRPr="006A4082" w:rsidRDefault="00641280" w:rsidP="007534A2">
      <w:pPr>
        <w:pStyle w:val="Heading4"/>
        <w:rPr>
          <w:ins w:id="5" w:author="Kuba Kolodziej" w:date="2025-02-04T14:03:00Z"/>
          <w:lang w:eastAsia="sv-SE"/>
        </w:rPr>
      </w:pPr>
      <w:ins w:id="6" w:author="Kuba Kolodziej" w:date="2025-02-05T15:54:00Z">
        <w:r>
          <w:rPr>
            <w:lang w:eastAsia="sv-SE"/>
          </w:rPr>
          <w:t>7.6.19</w:t>
        </w:r>
      </w:ins>
      <w:ins w:id="7" w:author="Kuba Kolodziej" w:date="2025-02-04T14:03:00Z">
        <w:r w:rsidR="007534A2" w:rsidRPr="006A4082">
          <w:rPr>
            <w:lang w:eastAsia="sv-SE"/>
          </w:rPr>
          <w:t>.0</w:t>
        </w:r>
        <w:r w:rsidR="007534A2" w:rsidRPr="006A4082">
          <w:rPr>
            <w:lang w:eastAsia="sv-SE"/>
          </w:rPr>
          <w:tab/>
          <w:t>Minimum conformance requirements</w:t>
        </w:r>
      </w:ins>
    </w:p>
    <w:p w14:paraId="3EB3F4EB" w14:textId="77777777" w:rsidR="003C523A" w:rsidRDefault="00641280" w:rsidP="008E6A06">
      <w:pPr>
        <w:pStyle w:val="Heading5"/>
        <w:rPr>
          <w:ins w:id="8" w:author="Kuba Kolodziej" w:date="2025-02-06T11:07:00Z"/>
        </w:rPr>
      </w:pPr>
      <w:ins w:id="9" w:author="Kuba Kolodziej" w:date="2025-02-05T15:54:00Z">
        <w:r>
          <w:t>7.6.19</w:t>
        </w:r>
      </w:ins>
      <w:ins w:id="10" w:author="Kuba Kolodziej" w:date="2025-02-04T14:03:00Z">
        <w:r w:rsidR="007534A2" w:rsidRPr="006A4082">
          <w:t>.0.1</w:t>
        </w:r>
        <w:r w:rsidR="007534A2" w:rsidRPr="006A4082">
          <w:tab/>
          <w:t xml:space="preserve">Minimum conformance requirements for </w:t>
        </w:r>
      </w:ins>
      <w:ins w:id="11" w:author="Kuba Kolodziej" w:date="2025-02-06T11:07:00Z">
        <w:r w:rsidR="003C523A" w:rsidRPr="00B34784">
          <w:t>Intra-frequency measurements with measurement gaps</w:t>
        </w:r>
        <w:r w:rsidR="003C523A" w:rsidRPr="00B414AE" w:rsidDel="008E6A06">
          <w:t xml:space="preserve"> </w:t>
        </w:r>
      </w:ins>
    </w:p>
    <w:p w14:paraId="7B554D71" w14:textId="02D718B7" w:rsidR="003C523A" w:rsidRPr="00B34784" w:rsidRDefault="003C523A" w:rsidP="003C523A">
      <w:pPr>
        <w:rPr>
          <w:ins w:id="12" w:author="Kuba Kolodziej" w:date="2025-02-06T11:08:00Z"/>
          <w:rFonts w:cs="v4.2.0"/>
        </w:rPr>
      </w:pPr>
      <w:ins w:id="13" w:author="Kuba Kolodziej" w:date="2025-02-06T11:08:00Z">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w:t>
        </w:r>
      </w:ins>
      <w:ins w:id="14" w:author="Kuba Kolodziej" w:date="2025-02-06T11:17:00Z">
        <w:r w:rsidR="00F6217B" w:rsidRPr="00E16287">
          <w:rPr>
            <w:rFonts w:cs="v4.2.0"/>
            <w:lang w:eastAsia="en-GB"/>
          </w:rPr>
          <w:t>Otherwise,</w:t>
        </w:r>
      </w:ins>
      <w:ins w:id="15" w:author="Kuba Kolodziej" w:date="2025-02-06T11:08:00Z">
        <w:r w:rsidRPr="00E16287">
          <w:rPr>
            <w:rFonts w:cs="v4.2.0"/>
            <w:lang w:eastAsia="en-GB"/>
          </w:rPr>
          <w:t xml:space="preserv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w:t>
        </w:r>
        <w:r w:rsidRPr="00E16287">
          <w:rPr>
            <w:lang w:val="en-US" w:eastAsia="zh-CN"/>
          </w:rPr>
          <w:t xml:space="preserve"> </w:t>
        </w:r>
        <w:r w:rsidRPr="00E16287">
          <w:rPr>
            <w:lang w:val="en-US" w:eastAsia="en-GB"/>
          </w:rPr>
          <w:t>FR2 with SCS smaller or equal to 480 kHz.</w:t>
        </w:r>
      </w:ins>
    </w:p>
    <w:p w14:paraId="1288E6C2" w14:textId="77777777" w:rsidR="003C523A" w:rsidRPr="00B34784" w:rsidRDefault="003C523A" w:rsidP="003C523A">
      <w:pPr>
        <w:pStyle w:val="EQ"/>
        <w:rPr>
          <w:ins w:id="16" w:author="Kuba Kolodziej" w:date="2025-02-06T11:08:00Z"/>
          <w:noProof w:val="0"/>
        </w:rPr>
      </w:pPr>
      <w:ins w:id="17" w:author="Kuba Kolodziej" w:date="2025-02-06T11:08:00Z">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ins>
    </w:p>
    <w:p w14:paraId="290959F3" w14:textId="77777777" w:rsidR="003C523A" w:rsidRPr="00B34784" w:rsidRDefault="003C523A" w:rsidP="003C523A">
      <w:pPr>
        <w:pStyle w:val="EQ"/>
        <w:rPr>
          <w:ins w:id="18" w:author="Kuba Kolodziej" w:date="2025-02-06T11:08:00Z"/>
          <w:noProof w:val="0"/>
        </w:rPr>
      </w:pPr>
      <w:ins w:id="19" w:author="Kuba Kolodziej" w:date="2025-02-06T11:08:00Z">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ins>
    </w:p>
    <w:p w14:paraId="66CC7EF7" w14:textId="77777777" w:rsidR="003C523A" w:rsidRPr="00B34784" w:rsidRDefault="003C523A" w:rsidP="003C523A">
      <w:pPr>
        <w:rPr>
          <w:ins w:id="20" w:author="Kuba Kolodziej" w:date="2025-02-06T11:08:00Z"/>
        </w:rPr>
      </w:pPr>
      <w:ins w:id="21" w:author="Kuba Kolodziej" w:date="2025-02-06T11:08:00Z">
        <w:r w:rsidRPr="00B34784">
          <w:t>Where:</w:t>
        </w:r>
      </w:ins>
    </w:p>
    <w:p w14:paraId="4E2FB2B4" w14:textId="155861AE" w:rsidR="003C523A" w:rsidRPr="00E16287" w:rsidRDefault="003C523A" w:rsidP="003C523A">
      <w:pPr>
        <w:pStyle w:val="B1"/>
        <w:rPr>
          <w:ins w:id="22" w:author="Kuba Kolodziej" w:date="2025-02-06T11:08:00Z"/>
          <w:lang w:eastAsia="en-GB"/>
        </w:rPr>
      </w:pPr>
      <w:ins w:id="23" w:author="Kuba Kolodziej" w:date="2025-02-06T11:08:00Z">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xml:space="preserve">: it is the </w:t>
        </w:r>
        <w:proofErr w:type="gramStart"/>
        <w:r w:rsidRPr="00E16287">
          <w:rPr>
            <w:lang w:eastAsia="en-GB"/>
          </w:rPr>
          <w:t>time period</w:t>
        </w:r>
        <w:proofErr w:type="gramEnd"/>
        <w:r w:rsidRPr="00E16287">
          <w:rPr>
            <w:lang w:eastAsia="en-GB"/>
          </w:rPr>
          <w:t xml:space="preserve"> used in PSS/SSS detection given in table</w:t>
        </w:r>
        <w:r>
          <w:rPr>
            <w:lang w:eastAsia="en-GB"/>
          </w:rPr>
          <w:t>s</w:t>
        </w:r>
        <w:r w:rsidRPr="00E16287">
          <w:rPr>
            <w:lang w:eastAsia="en-GB"/>
          </w:rPr>
          <w:t xml:space="preserve"> </w:t>
        </w:r>
      </w:ins>
      <w:ins w:id="24" w:author="Kuba Kolodziej" w:date="2025-02-06T13:43:00Z">
        <w:r w:rsidR="007D6543">
          <w:rPr>
            <w:lang w:eastAsia="en-GB"/>
          </w:rPr>
          <w:t>7.6.19.0.1-1</w:t>
        </w:r>
      </w:ins>
      <w:ins w:id="25" w:author="Kuba Kolodziej" w:date="2025-02-06T11:08:00Z">
        <w:r w:rsidRPr="00E16287">
          <w:rPr>
            <w:lang w:eastAsia="en-GB"/>
          </w:rPr>
          <w:t xml:space="preserve"> or </w:t>
        </w:r>
      </w:ins>
      <w:ins w:id="26" w:author="Kuba Kolodziej" w:date="2025-02-06T13:43:00Z">
        <w:r w:rsidR="007D6543">
          <w:rPr>
            <w:lang w:eastAsia="en-GB"/>
          </w:rPr>
          <w:t>7.6.19.0.1-2</w:t>
        </w:r>
      </w:ins>
      <w:ins w:id="27" w:author="Kuba Kolodziej" w:date="2025-02-06T11:08:00Z">
        <w:r w:rsidRPr="00E16287">
          <w:rPr>
            <w:lang w:eastAsia="en-GB"/>
          </w:rPr>
          <w:t>.</w:t>
        </w:r>
        <w:r w:rsidRPr="00E16287">
          <w:rPr>
            <w:rFonts w:cs="v4.2.0"/>
            <w:lang w:eastAsia="zh-CN"/>
          </w:rPr>
          <w:t xml:space="preserve"> </w:t>
        </w:r>
      </w:ins>
    </w:p>
    <w:p w14:paraId="16E78F97" w14:textId="19439864" w:rsidR="003C523A" w:rsidRPr="00E16287" w:rsidRDefault="003C523A" w:rsidP="003C523A">
      <w:pPr>
        <w:pStyle w:val="B1"/>
        <w:rPr>
          <w:ins w:id="28" w:author="Kuba Kolodziej" w:date="2025-02-06T11:08:00Z"/>
          <w:rFonts w:eastAsia="PMingLiU"/>
          <w:lang w:eastAsia="zh-TW"/>
        </w:rPr>
      </w:pPr>
      <w:ins w:id="29" w:author="Kuba Kolodziej" w:date="2025-02-06T11:08: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30" w:author="Kuba Kolodziej" w:date="2025-02-06T13:43:00Z">
        <w:r w:rsidR="007D6543">
          <w:rPr>
            <w:rFonts w:eastAsia="PMingLiU"/>
            <w:lang w:eastAsia="zh-TW"/>
          </w:rPr>
          <w:t>7.6.19.0.1-2</w:t>
        </w:r>
      </w:ins>
      <w:ins w:id="31" w:author="Kuba Kolodziej" w:date="2025-02-06T11:08:00Z">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32" w:author="Kuba Kolodziej" w:date="2025-02-06T13:43:00Z">
        <w:r w:rsidR="007D6543">
          <w:rPr>
            <w:rFonts w:eastAsia="PMingLiU"/>
            <w:lang w:eastAsia="zh-TW"/>
          </w:rPr>
          <w:t>7.6.19.0.1-1</w:t>
        </w:r>
      </w:ins>
      <w:ins w:id="33" w:author="Kuba Kolodziej" w:date="2025-02-06T11:08:00Z">
        <w:r w:rsidRPr="00E16287">
          <w:rPr>
            <w:rFonts w:eastAsia="PMingLiU"/>
            <w:lang w:eastAsia="zh-TW"/>
          </w:rPr>
          <w:t>.</w:t>
        </w:r>
      </w:ins>
    </w:p>
    <w:p w14:paraId="4C7C526C" w14:textId="2DF45ACC" w:rsidR="003C523A" w:rsidRPr="00E16287" w:rsidRDefault="003C523A" w:rsidP="003C523A">
      <w:pPr>
        <w:pStyle w:val="B1"/>
        <w:rPr>
          <w:ins w:id="34" w:author="Kuba Kolodziej" w:date="2025-02-06T11:08:00Z"/>
          <w:lang w:eastAsia="en-GB"/>
        </w:rPr>
      </w:pPr>
      <w:ins w:id="35" w:author="Kuba Kolodziej" w:date="2025-02-06T11:08:00Z">
        <w:r w:rsidRPr="00E16287">
          <w:rPr>
            <w:lang w:eastAsia="en-GB"/>
          </w:rPr>
          <w:tab/>
          <w:t>T</w:t>
        </w:r>
        <w:r w:rsidRPr="00E16287">
          <w:rPr>
            <w:vertAlign w:val="subscript"/>
            <w:lang w:eastAsia="en-GB"/>
          </w:rPr>
          <w:t>SSB_time_index_intra</w:t>
        </w:r>
        <w:r w:rsidRPr="00E16287">
          <w:rPr>
            <w:lang w:eastAsia="en-GB"/>
          </w:rPr>
          <w:t xml:space="preserve">: it is the </w:t>
        </w:r>
        <w:proofErr w:type="gramStart"/>
        <w:r w:rsidRPr="00E16287">
          <w:rPr>
            <w:lang w:eastAsia="en-GB"/>
          </w:rPr>
          <w:t>time period</w:t>
        </w:r>
        <w:proofErr w:type="gramEnd"/>
        <w:r w:rsidRPr="00E16287">
          <w:rPr>
            <w:lang w:eastAsia="en-GB"/>
          </w:rPr>
          <w:t xml:space="preserve"> used to acquire the index of the SSB being measured given </w:t>
        </w:r>
      </w:ins>
      <w:ins w:id="36" w:author="Kuba Kolodziej" w:date="2025-02-06T13:40:00Z">
        <w:r w:rsidR="009F1C4A">
          <w:rPr>
            <w:lang w:eastAsia="en-GB"/>
          </w:rPr>
          <w:t>table</w:t>
        </w:r>
      </w:ins>
      <w:ins w:id="37" w:author="Kuba Kolodziej" w:date="2025-02-06T11:08:00Z">
        <w:r w:rsidRPr="00E16287">
          <w:rPr>
            <w:lang w:eastAsia="en-GB"/>
          </w:rPr>
          <w:t xml:space="preserve"> </w:t>
        </w:r>
      </w:ins>
      <w:ins w:id="38" w:author="Kuba Kolodziej" w:date="2025-02-06T13:44:00Z">
        <w:r w:rsidR="007D6543">
          <w:rPr>
            <w:lang w:eastAsia="en-GB"/>
          </w:rPr>
          <w:t>7.6.19.0.1-3</w:t>
        </w:r>
      </w:ins>
      <w:ins w:id="39" w:author="Kuba Kolodziej" w:date="2025-02-06T11:08:00Z">
        <w:r w:rsidRPr="00E16287">
          <w:rPr>
            <w:lang w:eastAsia="en-GB"/>
          </w:rPr>
          <w:t xml:space="preserve"> (for FR2-2).</w:t>
        </w:r>
      </w:ins>
    </w:p>
    <w:p w14:paraId="5872C669" w14:textId="71439F91" w:rsidR="003C523A" w:rsidRPr="00E16287" w:rsidRDefault="003C523A" w:rsidP="003C523A">
      <w:pPr>
        <w:pStyle w:val="B1"/>
        <w:rPr>
          <w:ins w:id="40" w:author="Kuba Kolodziej" w:date="2025-02-06T11:08:00Z"/>
          <w:lang w:eastAsia="en-GB"/>
        </w:rPr>
      </w:pPr>
      <w:ins w:id="41" w:author="Kuba Kolodziej" w:date="2025-02-06T11:08:00Z">
        <w:r w:rsidRPr="00E16287">
          <w:rPr>
            <w:lang w:eastAsia="en-GB"/>
          </w:rPr>
          <w:tab/>
          <w:t>T</w:t>
        </w:r>
        <w:r>
          <w:rPr>
            <w:vertAlign w:val="subscript"/>
          </w:rPr>
          <w:t>SSB_measurement_period_intra</w:t>
        </w:r>
        <w:r w:rsidRPr="00E16287">
          <w:rPr>
            <w:lang w:eastAsia="en-GB"/>
          </w:rPr>
          <w:t xml:space="preserve">: equal to a measurement period of SSB based measurement given in table </w:t>
        </w:r>
      </w:ins>
      <w:ins w:id="42" w:author="Kuba Kolodziej" w:date="2025-02-06T11:32:00Z">
        <w:r w:rsidR="00281496">
          <w:rPr>
            <w:lang w:eastAsia="en-GB"/>
          </w:rPr>
          <w:t>7.6.19.0.1-7</w:t>
        </w:r>
      </w:ins>
      <w:ins w:id="43" w:author="Kuba Kolodziej" w:date="2025-02-06T11:08:00Z">
        <w:r w:rsidRPr="00E16287">
          <w:rPr>
            <w:lang w:eastAsia="en-GB"/>
          </w:rPr>
          <w:t xml:space="preserve"> or </w:t>
        </w:r>
      </w:ins>
      <w:ins w:id="44" w:author="Kuba Kolodziej" w:date="2025-02-06T13:44:00Z">
        <w:r w:rsidR="007D6543">
          <w:rPr>
            <w:lang w:eastAsia="en-GB"/>
          </w:rPr>
          <w:t>7.6.19.0.1-4</w:t>
        </w:r>
      </w:ins>
      <w:ins w:id="45" w:author="Kuba Kolodziej" w:date="2025-02-06T11:08:00Z">
        <w:r w:rsidRPr="00E16287">
          <w:rPr>
            <w:lang w:eastAsia="en-GB"/>
          </w:rPr>
          <w:t>.</w:t>
        </w:r>
      </w:ins>
    </w:p>
    <w:p w14:paraId="4632876E" w14:textId="3D9F1869" w:rsidR="003C523A" w:rsidRPr="00E16287" w:rsidRDefault="003C523A" w:rsidP="003C523A">
      <w:pPr>
        <w:pStyle w:val="B1"/>
        <w:rPr>
          <w:ins w:id="46" w:author="Kuba Kolodziej" w:date="2025-02-06T11:08:00Z"/>
          <w:rFonts w:eastAsia="PMingLiU"/>
          <w:lang w:eastAsia="zh-TW"/>
        </w:rPr>
      </w:pPr>
      <w:ins w:id="47" w:author="Kuba Kolodziej" w:date="2025-02-06T11:08: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48" w:author="Kuba Kolodziej" w:date="2025-02-06T13:44:00Z">
        <w:r w:rsidR="007D6543">
          <w:rPr>
            <w:rFonts w:eastAsia="PMingLiU"/>
            <w:lang w:eastAsia="zh-TW"/>
          </w:rPr>
          <w:t>7.6.19.0.1-5</w:t>
        </w:r>
      </w:ins>
      <w:ins w:id="49" w:author="Kuba Kolodziej" w:date="2025-02-06T11:08:00Z">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50" w:author="Kuba Kolodziej" w:date="2025-02-06T13:44:00Z">
        <w:r w:rsidR="007D6543">
          <w:rPr>
            <w:rFonts w:eastAsia="PMingLiU"/>
            <w:lang w:eastAsia="zh-TW"/>
          </w:rPr>
          <w:t>7.6.19.0.1-4</w:t>
        </w:r>
      </w:ins>
      <w:ins w:id="51" w:author="Kuba Kolodziej" w:date="2025-02-06T11:08:00Z">
        <w:r w:rsidRPr="00E16287">
          <w:rPr>
            <w:rFonts w:eastAsia="PMingLiU"/>
            <w:lang w:eastAsia="zh-TW"/>
          </w:rPr>
          <w:t>.</w:t>
        </w:r>
      </w:ins>
    </w:p>
    <w:p w14:paraId="1B826646" w14:textId="6E0A541C" w:rsidR="003C523A" w:rsidRPr="00B34784" w:rsidRDefault="003C523A" w:rsidP="003C523A">
      <w:pPr>
        <w:pStyle w:val="B1"/>
        <w:rPr>
          <w:ins w:id="52" w:author="Kuba Kolodziej" w:date="2025-02-06T11:08:00Z"/>
          <w:rFonts w:eastAsia="PMingLiU"/>
          <w:lang w:eastAsia="zh-TW"/>
        </w:rPr>
      </w:pPr>
      <w:ins w:id="53" w:author="Kuba Kolodziej" w:date="2025-02-06T11:08:00Z">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w:t>
        </w:r>
      </w:ins>
      <w:ins w:id="54" w:author="Kuba Kolodziej" w:date="2025-02-06T13:44:00Z">
        <w:r w:rsidR="007D6543">
          <w:rPr>
            <w:rFonts w:eastAsia="PMingLiU"/>
            <w:lang w:eastAsia="zh-TW"/>
          </w:rPr>
          <w:t>7.6.19.0.1-5</w:t>
        </w:r>
      </w:ins>
      <w:ins w:id="55" w:author="Kuba Kolodziej" w:date="2025-02-06T11:08:00Z">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ins>
      <w:ins w:id="56" w:author="Kuba Kolodziej" w:date="2025-02-06T13:44:00Z">
        <w:r w:rsidR="007D6543">
          <w:rPr>
            <w:rFonts w:eastAsia="PMingLiU"/>
            <w:lang w:eastAsia="zh-TW"/>
          </w:rPr>
          <w:t>7.6.19.0.1-4</w:t>
        </w:r>
      </w:ins>
      <w:ins w:id="57" w:author="Kuba Kolodziej" w:date="2025-02-06T11:08:00Z">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ins>
    </w:p>
    <w:p w14:paraId="749A40B3" w14:textId="77777777" w:rsidR="003C523A" w:rsidRPr="00B34784" w:rsidRDefault="003C523A" w:rsidP="003C523A">
      <w:pPr>
        <w:pStyle w:val="B1"/>
        <w:rPr>
          <w:ins w:id="58" w:author="Kuba Kolodziej" w:date="2025-02-06T11:08:00Z"/>
        </w:rPr>
      </w:pPr>
      <w:ins w:id="59" w:author="Kuba Kolodziej" w:date="2025-02-06T11:08:00Z">
        <w:r w:rsidRPr="00B34784">
          <w:tab/>
          <w:t>CSSF</w:t>
        </w:r>
        <w:r w:rsidRPr="00B34784">
          <w:rPr>
            <w:vertAlign w:val="subscript"/>
          </w:rPr>
          <w:t>intra</w:t>
        </w:r>
        <w:r w:rsidRPr="00B34784">
          <w:t>: it is a carrier specific scaling factor and is determined according to CSSF</w:t>
        </w:r>
        <w:r w:rsidRPr="00B34784">
          <w:rPr>
            <w:vertAlign w:val="subscript"/>
          </w:rPr>
          <w:t>within_</w:t>
        </w:r>
        <w:proofErr w:type="gramStart"/>
        <w:r w:rsidRPr="00B34784">
          <w:rPr>
            <w:vertAlign w:val="subscript"/>
          </w:rPr>
          <w:t>gap,i</w:t>
        </w:r>
        <w:proofErr w:type="gramEnd"/>
        <w:r w:rsidRPr="00B34784">
          <w:rPr>
            <w:vertAlign w:val="subscript"/>
          </w:rPr>
          <w:t xml:space="preserve"> </w:t>
        </w:r>
        <w:r w:rsidRPr="00B34784">
          <w:t xml:space="preserve">in clause 9.1.5.2 for measurement conducted within measurement gaps. </w:t>
        </w:r>
      </w:ins>
    </w:p>
    <w:p w14:paraId="5CB118D9" w14:textId="77777777" w:rsidR="003C523A" w:rsidRPr="00B34784" w:rsidRDefault="003C523A" w:rsidP="003C523A">
      <w:pPr>
        <w:pStyle w:val="B1"/>
        <w:rPr>
          <w:ins w:id="60" w:author="Kuba Kolodziej" w:date="2025-02-06T11:08:00Z"/>
          <w:u w:val="single"/>
          <w:lang w:eastAsia="zh-CN"/>
        </w:rPr>
      </w:pPr>
      <w:ins w:id="61" w:author="Kuba Kolodziej" w:date="2025-02-06T11:08:00Z">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t>
        </w:r>
        <w:proofErr w:type="gramStart"/>
        <w:r w:rsidRPr="00B34784">
          <w:rPr>
            <w:bCs/>
            <w:lang w:eastAsia="zh-CN"/>
          </w:rPr>
          <w:t>with</w:t>
        </w:r>
        <w:proofErr w:type="gramEnd"/>
        <w:r w:rsidRPr="00B34784">
          <w:rPr>
            <w:bCs/>
            <w:lang w:eastAsia="zh-CN"/>
          </w:rPr>
          <w:t xml:space="preserve"> or the UE does not support </w:t>
        </w:r>
        <w:bookmarkStart w:id="62" w:name="OLE_LINK21"/>
        <w:bookmarkStart w:id="63" w:name="OLE_LINK22"/>
        <w:r w:rsidRPr="00B34784">
          <w:rPr>
            <w:bCs/>
            <w:lang w:eastAsia="zh-CN"/>
          </w:rPr>
          <w:t>concurrent GAPs</w:t>
        </w:r>
        <w:bookmarkEnd w:id="62"/>
        <w:bookmarkEnd w:id="63"/>
        <w:r w:rsidRPr="00B34784">
          <w:rPr>
            <w:bCs/>
            <w:lang w:eastAsia="zh-CN"/>
          </w:rPr>
          <w:t xml:space="preserve">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ins>
    </w:p>
    <w:p w14:paraId="1113268F" w14:textId="77777777" w:rsidR="003C523A" w:rsidRPr="00B34784" w:rsidRDefault="003C523A" w:rsidP="003C523A">
      <w:pPr>
        <w:pStyle w:val="B2"/>
        <w:rPr>
          <w:ins w:id="64" w:author="Kuba Kolodziej" w:date="2025-02-06T11:08:00Z"/>
          <w:lang w:eastAsia="zh-CN"/>
        </w:rPr>
      </w:pPr>
      <w:ins w:id="65" w:author="Kuba Kolodziej" w:date="2025-02-06T11:08:00Z">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ins>
    </w:p>
    <w:p w14:paraId="26BAFABE" w14:textId="77777777" w:rsidR="003C523A" w:rsidRPr="00B34784" w:rsidRDefault="003C523A" w:rsidP="003C523A">
      <w:pPr>
        <w:pStyle w:val="B3"/>
        <w:rPr>
          <w:ins w:id="66" w:author="Kuba Kolodziej" w:date="2025-02-06T11:08:00Z"/>
          <w:lang w:eastAsia="zh-CN"/>
        </w:rPr>
      </w:pPr>
      <w:ins w:id="67" w:author="Kuba Kolodziej" w:date="2025-02-06T11:08:00Z">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ins>
    </w:p>
    <w:p w14:paraId="6E3206BD" w14:textId="77777777" w:rsidR="003C523A" w:rsidRPr="00B34784" w:rsidRDefault="003C523A" w:rsidP="003C523A">
      <w:pPr>
        <w:pStyle w:val="B3"/>
        <w:rPr>
          <w:ins w:id="68" w:author="Kuba Kolodziej" w:date="2025-02-06T11:08:00Z"/>
          <w:bCs/>
          <w:lang w:eastAsia="zh-CN"/>
        </w:rPr>
      </w:pPr>
      <w:ins w:id="69" w:author="Kuba Kolodziej" w:date="2025-02-06T11:08:00Z">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ins>
    </w:p>
    <w:p w14:paraId="103977F3" w14:textId="77777777" w:rsidR="003C523A" w:rsidRPr="00B34784" w:rsidRDefault="003C523A" w:rsidP="003C523A">
      <w:pPr>
        <w:pStyle w:val="B3"/>
        <w:rPr>
          <w:ins w:id="70" w:author="Kuba Kolodziej" w:date="2025-02-06T11:08:00Z"/>
          <w:lang w:eastAsia="zh-CN"/>
        </w:rPr>
      </w:pPr>
      <w:ins w:id="71" w:author="Kuba Kolodziej" w:date="2025-02-06T11:08:00Z">
        <w:r w:rsidRPr="00B34784">
          <w:rPr>
            <w:lang w:eastAsia="zh-CN"/>
          </w:rPr>
          <w:t>-</w:t>
        </w:r>
        <w:r w:rsidRPr="00B34784">
          <w:rPr>
            <w:lang w:eastAsia="zh-CN"/>
          </w:rPr>
          <w:tab/>
          <w:t>xRP = MGRP when configured GAP is activated Pre-MG or MG, and xRP = VIRP when configured GAP is NCSG, also xRP = MGRP for periodic MUSIM gap.</w:t>
        </w:r>
      </w:ins>
    </w:p>
    <w:p w14:paraId="07BB5F5A" w14:textId="77777777" w:rsidR="003C523A" w:rsidRPr="00B34784" w:rsidRDefault="003C523A" w:rsidP="003C523A">
      <w:pPr>
        <w:pStyle w:val="B2"/>
        <w:rPr>
          <w:ins w:id="72" w:author="Kuba Kolodziej" w:date="2025-02-06T11:08:00Z"/>
          <w:lang w:eastAsia="zh-CN"/>
        </w:rPr>
      </w:pPr>
      <w:ins w:id="73" w:author="Kuba Kolodziej" w:date="2025-02-06T11:08:00Z">
        <w:r w:rsidRPr="00B34784">
          <w:rPr>
            <w:lang w:eastAsia="zh-CN"/>
          </w:rPr>
          <w:lastRenderedPageBreak/>
          <w:tab/>
          <w:t>When concurrent GAPs are configured, requirements in this clause do not apply if N</w:t>
        </w:r>
        <w:r w:rsidRPr="00B34784">
          <w:rPr>
            <w:vertAlign w:val="subscript"/>
            <w:lang w:eastAsia="zh-CN"/>
          </w:rPr>
          <w:t>available</w:t>
        </w:r>
        <w:r w:rsidRPr="00B34784">
          <w:rPr>
            <w:lang w:eastAsia="zh-CN"/>
          </w:rPr>
          <w:t xml:space="preserve"> =0.</w:t>
        </w:r>
      </w:ins>
    </w:p>
    <w:p w14:paraId="3A45AA68" w14:textId="77777777" w:rsidR="003C523A" w:rsidRPr="00B34784" w:rsidRDefault="003C523A" w:rsidP="003C523A">
      <w:pPr>
        <w:pStyle w:val="B2"/>
        <w:ind w:firstLine="0"/>
        <w:rPr>
          <w:ins w:id="74" w:author="Kuba Kolodziej" w:date="2025-02-06T11:08:00Z"/>
          <w:lang w:eastAsia="zh-CN"/>
        </w:rPr>
      </w:pPr>
      <w:ins w:id="75" w:author="Kuba Kolodziej" w:date="2025-02-06T11:08:00Z">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ins>
    </w:p>
    <w:p w14:paraId="1DA71FCA" w14:textId="77777777" w:rsidR="003C523A" w:rsidRPr="00B34784" w:rsidRDefault="003C523A" w:rsidP="003C523A">
      <w:pPr>
        <w:pStyle w:val="B1"/>
        <w:rPr>
          <w:ins w:id="76" w:author="Kuba Kolodziej" w:date="2025-02-06T11:08:00Z"/>
        </w:rPr>
      </w:pPr>
      <w:ins w:id="77" w:author="Kuba Kolodziej" w:date="2025-02-06T11:08:00Z">
        <w:r w:rsidRPr="00B34784">
          <w:tab/>
          <w:t>M</w:t>
        </w:r>
        <w:r w:rsidRPr="00B34784">
          <w:rPr>
            <w:vertAlign w:val="subscript"/>
          </w:rPr>
          <w:t>pss/sss_sync_with_</w:t>
        </w:r>
        <w:proofErr w:type="gramStart"/>
        <w:r w:rsidRPr="00B34784">
          <w:rPr>
            <w:vertAlign w:val="subscript"/>
          </w:rPr>
          <w:t>gaps</w:t>
        </w:r>
        <w:r w:rsidRPr="00B34784">
          <w:t xml:space="preserve"> :</w:t>
        </w:r>
        <w:proofErr w:type="gramEnd"/>
        <w:r w:rsidRPr="00B34784">
          <w:t xml:space="preserve">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ins>
    </w:p>
    <w:p w14:paraId="2F7B5137" w14:textId="77777777" w:rsidR="003C523A" w:rsidRPr="00B34784" w:rsidRDefault="003C523A" w:rsidP="003C523A">
      <w:pPr>
        <w:pStyle w:val="B1"/>
        <w:rPr>
          <w:ins w:id="78" w:author="Kuba Kolodziej" w:date="2025-02-06T11:08:00Z"/>
        </w:rPr>
      </w:pPr>
      <w:ins w:id="79" w:author="Kuba Kolodziej" w:date="2025-02-06T11:08:00Z">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ins>
    </w:p>
    <w:p w14:paraId="28E773BD" w14:textId="77777777" w:rsidR="003C523A" w:rsidRPr="00B34784" w:rsidRDefault="003C523A" w:rsidP="003C523A">
      <w:pPr>
        <w:pStyle w:val="B1"/>
        <w:rPr>
          <w:ins w:id="80" w:author="Kuba Kolodziej" w:date="2025-02-06T11:08:00Z"/>
        </w:rPr>
      </w:pPr>
      <w:ins w:id="81" w:author="Kuba Kolodziej" w:date="2025-02-06T11:08:00Z">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ins>
    </w:p>
    <w:p w14:paraId="524FDB72" w14:textId="77777777" w:rsidR="003C523A" w:rsidRPr="00B34784" w:rsidRDefault="003C523A" w:rsidP="003C523A">
      <w:pPr>
        <w:rPr>
          <w:ins w:id="82" w:author="Kuba Kolodziej" w:date="2025-02-06T11:08:00Z"/>
        </w:rPr>
      </w:pPr>
      <w:ins w:id="83" w:author="Kuba Kolodziej" w:date="2025-02-06T11:08:00Z">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ins>
    </w:p>
    <w:p w14:paraId="4AECFFA1" w14:textId="5B249AF7" w:rsidR="003C523A" w:rsidRPr="00B34784" w:rsidRDefault="003C523A" w:rsidP="003C523A">
      <w:pPr>
        <w:rPr>
          <w:ins w:id="84" w:author="Kuba Kolodziej" w:date="2025-02-06T11:08:00Z"/>
        </w:rPr>
      </w:pPr>
      <w:ins w:id="85" w:author="Kuba Kolodziej" w:date="2025-02-06T11:08:00Z">
        <w:r w:rsidRPr="00B34784">
          <w:t xml:space="preserve">If MCG DRX is in use, cell identification requirements for intra-frequency measurement in MCG specified in </w:t>
        </w:r>
        <w:r>
          <w:t>table</w:t>
        </w:r>
        <w:r w:rsidRPr="00B34784">
          <w:t xml:space="preserve"> </w:t>
        </w:r>
      </w:ins>
      <w:ins w:id="86" w:author="Kuba Kolodziej" w:date="2025-02-06T13:43:00Z">
        <w:r w:rsidR="007D6543">
          <w:t>7.6.19.0.1-1</w:t>
        </w:r>
      </w:ins>
      <w:ins w:id="87" w:author="Kuba Kolodziej" w:date="2025-02-06T13:40:00Z">
        <w:r w:rsidR="009F1C4A">
          <w:t xml:space="preserve"> </w:t>
        </w:r>
      </w:ins>
      <w:ins w:id="88" w:author="Kuba Kolodziej" w:date="2025-02-06T11:08:00Z">
        <w:r w:rsidRPr="00B34784">
          <w:t xml:space="preserve">shall depend on the MCG DRX cycle. If SCG DRX is in use, cell identification requirements for intra-frequency measurement in SCG specified in </w:t>
        </w:r>
        <w:r>
          <w:t>table</w:t>
        </w:r>
        <w:r w:rsidRPr="00B34784">
          <w:t xml:space="preserve"> </w:t>
        </w:r>
      </w:ins>
      <w:ins w:id="89" w:author="Kuba Kolodziej" w:date="2025-02-06T13:43:00Z">
        <w:r w:rsidR="007D6543">
          <w:t>7.6.19.0.1-1</w:t>
        </w:r>
      </w:ins>
      <w:ins w:id="90" w:author="Kuba Kolodziej" w:date="2025-02-06T11:08:00Z">
        <w:r w:rsidRPr="00B34784">
          <w:t xml:space="preserve">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0117A1D4" w14:textId="60F1EF0B" w:rsidR="003C523A" w:rsidRPr="00B34784" w:rsidRDefault="003C523A" w:rsidP="003C523A">
      <w:pPr>
        <w:keepNext/>
        <w:keepLines/>
        <w:spacing w:before="60"/>
        <w:jc w:val="center"/>
        <w:rPr>
          <w:ins w:id="91" w:author="Kuba Kolodziej" w:date="2025-02-06T11:08:00Z"/>
        </w:rPr>
      </w:pPr>
      <w:ins w:id="92" w:author="Kuba Kolodziej" w:date="2025-02-06T11:08:00Z">
        <w:r w:rsidRPr="00B34784">
          <w:rPr>
            <w:rFonts w:ascii="Arial" w:hAnsi="Arial"/>
            <w:b/>
          </w:rPr>
          <w:t xml:space="preserve">Table </w:t>
        </w:r>
      </w:ins>
      <w:ins w:id="93" w:author="Kuba Kolodziej" w:date="2025-02-06T13:43:00Z">
        <w:r w:rsidR="007D6543">
          <w:rPr>
            <w:rFonts w:ascii="Arial" w:hAnsi="Arial"/>
            <w:b/>
          </w:rPr>
          <w:t>7.6.19.0.1-1</w:t>
        </w:r>
      </w:ins>
      <w:ins w:id="94" w:author="Kuba Kolodziej" w:date="2025-02-06T11:08:00Z">
        <w:r w:rsidRPr="00B34784">
          <w:rPr>
            <w:rFonts w:ascii="Arial" w:hAnsi="Arial"/>
            <w:b/>
          </w:rPr>
          <w:t>: Time period for PSS/SSS detection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C523A" w:rsidRPr="00B34784" w14:paraId="30ABC5E8" w14:textId="77777777" w:rsidTr="00C908EC">
        <w:trPr>
          <w:jc w:val="center"/>
          <w:ins w:id="95" w:author="Kuba Kolodziej" w:date="2025-02-06T11:08:00Z"/>
        </w:trPr>
        <w:tc>
          <w:tcPr>
            <w:tcW w:w="2122" w:type="dxa"/>
            <w:tcBorders>
              <w:top w:val="single" w:sz="4" w:space="0" w:color="auto"/>
              <w:left w:val="single" w:sz="4" w:space="0" w:color="auto"/>
              <w:bottom w:val="single" w:sz="4" w:space="0" w:color="auto"/>
              <w:right w:val="single" w:sz="4" w:space="0" w:color="auto"/>
            </w:tcBorders>
            <w:hideMark/>
          </w:tcPr>
          <w:p w14:paraId="02A7E96F" w14:textId="77777777" w:rsidR="003C523A" w:rsidRPr="00B34784" w:rsidRDefault="003C523A" w:rsidP="00C908EC">
            <w:pPr>
              <w:pStyle w:val="TAH"/>
              <w:rPr>
                <w:ins w:id="96" w:author="Kuba Kolodziej" w:date="2025-02-06T11:08:00Z"/>
              </w:rPr>
            </w:pPr>
            <w:ins w:id="97" w:author="Kuba Kolodziej" w:date="2025-02-06T11:08: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14:paraId="7EB2E944" w14:textId="77777777" w:rsidR="003C523A" w:rsidRPr="00B34784" w:rsidRDefault="003C523A" w:rsidP="00C908EC">
            <w:pPr>
              <w:pStyle w:val="TAH"/>
              <w:rPr>
                <w:ins w:id="98" w:author="Kuba Kolodziej" w:date="2025-02-06T11:08:00Z"/>
              </w:rPr>
            </w:pPr>
            <w:ins w:id="99" w:author="Kuba Kolodziej" w:date="2025-02-06T11:08:00Z">
              <w:r w:rsidRPr="00B34784">
                <w:t>T</w:t>
              </w:r>
              <w:r w:rsidRPr="00B34784">
                <w:rPr>
                  <w:vertAlign w:val="subscript"/>
                </w:rPr>
                <w:t>PSS/SSS_sync_intra</w:t>
              </w:r>
            </w:ins>
          </w:p>
        </w:tc>
      </w:tr>
      <w:tr w:rsidR="003C523A" w:rsidRPr="00B34784" w14:paraId="1DB1683F" w14:textId="77777777" w:rsidTr="00C908EC">
        <w:trPr>
          <w:jc w:val="center"/>
          <w:ins w:id="100" w:author="Kuba Kolodziej" w:date="2025-02-06T11:08:00Z"/>
        </w:trPr>
        <w:tc>
          <w:tcPr>
            <w:tcW w:w="2122" w:type="dxa"/>
            <w:tcBorders>
              <w:top w:val="single" w:sz="4" w:space="0" w:color="auto"/>
              <w:left w:val="single" w:sz="4" w:space="0" w:color="auto"/>
              <w:bottom w:val="single" w:sz="4" w:space="0" w:color="auto"/>
              <w:right w:val="single" w:sz="4" w:space="0" w:color="auto"/>
            </w:tcBorders>
            <w:hideMark/>
          </w:tcPr>
          <w:p w14:paraId="48D42BAC" w14:textId="77777777" w:rsidR="003C523A" w:rsidRPr="00B34784" w:rsidRDefault="003C523A" w:rsidP="00C908EC">
            <w:pPr>
              <w:pStyle w:val="TAC"/>
              <w:rPr>
                <w:ins w:id="101" w:author="Kuba Kolodziej" w:date="2025-02-06T11:08:00Z"/>
              </w:rPr>
            </w:pPr>
            <w:ins w:id="102" w:author="Kuba Kolodziej" w:date="2025-02-06T11:08: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0E9C4FE3" w14:textId="77777777" w:rsidR="003C523A" w:rsidRPr="00B34784" w:rsidRDefault="003C523A" w:rsidP="00C908EC">
            <w:pPr>
              <w:pStyle w:val="TAC"/>
              <w:rPr>
                <w:ins w:id="103" w:author="Kuba Kolodziej" w:date="2025-02-06T11:08:00Z"/>
              </w:rPr>
            </w:pPr>
            <w:proofErr w:type="gramStart"/>
            <w:ins w:id="104" w:author="Kuba Kolodziej" w:date="2025-02-06T11:08:00Z">
              <w:r w:rsidRPr="00B34784">
                <w:t>max(</w:t>
              </w:r>
              <w:proofErr w:type="gramEnd"/>
              <w:r w:rsidRPr="00B34784">
                <w:t>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ins>
          </w:p>
        </w:tc>
      </w:tr>
      <w:tr w:rsidR="003C523A" w:rsidRPr="00B34784" w14:paraId="00185303" w14:textId="77777777" w:rsidTr="00C908EC">
        <w:trPr>
          <w:jc w:val="center"/>
          <w:ins w:id="105" w:author="Kuba Kolodziej" w:date="2025-02-06T11:08:00Z"/>
        </w:trPr>
        <w:tc>
          <w:tcPr>
            <w:tcW w:w="2122" w:type="dxa"/>
            <w:tcBorders>
              <w:top w:val="single" w:sz="4" w:space="0" w:color="auto"/>
              <w:left w:val="single" w:sz="4" w:space="0" w:color="auto"/>
              <w:bottom w:val="single" w:sz="4" w:space="0" w:color="auto"/>
              <w:right w:val="single" w:sz="4" w:space="0" w:color="auto"/>
            </w:tcBorders>
            <w:hideMark/>
          </w:tcPr>
          <w:p w14:paraId="39F8F5E1" w14:textId="77777777" w:rsidR="003C523A" w:rsidRPr="00B34784" w:rsidRDefault="003C523A" w:rsidP="00C908EC">
            <w:pPr>
              <w:pStyle w:val="TAC"/>
              <w:rPr>
                <w:ins w:id="106" w:author="Kuba Kolodziej" w:date="2025-02-06T11:08:00Z"/>
              </w:rPr>
            </w:pPr>
            <w:ins w:id="107" w:author="Kuba Kolodziej" w:date="2025-02-06T11:08: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1EFD8D09" w14:textId="77777777" w:rsidR="003C523A" w:rsidRPr="00B34784" w:rsidRDefault="003C523A" w:rsidP="00C908EC">
            <w:pPr>
              <w:pStyle w:val="TAC"/>
              <w:rPr>
                <w:ins w:id="108" w:author="Kuba Kolodziej" w:date="2025-02-06T11:08:00Z"/>
                <w:b/>
              </w:rPr>
            </w:pPr>
            <w:proofErr w:type="gramStart"/>
            <w:ins w:id="109" w:author="Kuba Kolodziej" w:date="2025-02-06T11:08:00Z">
              <w:r w:rsidRPr="00B34784">
                <w:t>max(</w:t>
              </w:r>
              <w:proofErr w:type="gramEnd"/>
              <w:r w:rsidRPr="00B34784">
                <w:t>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ins>
          </w:p>
        </w:tc>
      </w:tr>
      <w:tr w:rsidR="003C523A" w:rsidRPr="00B34784" w14:paraId="055451DC" w14:textId="77777777" w:rsidTr="00C908EC">
        <w:trPr>
          <w:jc w:val="center"/>
          <w:ins w:id="110" w:author="Kuba Kolodziej" w:date="2025-02-06T11:08:00Z"/>
        </w:trPr>
        <w:tc>
          <w:tcPr>
            <w:tcW w:w="2122" w:type="dxa"/>
            <w:tcBorders>
              <w:top w:val="single" w:sz="4" w:space="0" w:color="auto"/>
              <w:left w:val="single" w:sz="4" w:space="0" w:color="auto"/>
              <w:bottom w:val="single" w:sz="4" w:space="0" w:color="auto"/>
              <w:right w:val="single" w:sz="4" w:space="0" w:color="auto"/>
            </w:tcBorders>
            <w:hideMark/>
          </w:tcPr>
          <w:p w14:paraId="40354B2B" w14:textId="77777777" w:rsidR="003C523A" w:rsidRPr="00B34784" w:rsidRDefault="003C523A" w:rsidP="00C908EC">
            <w:pPr>
              <w:pStyle w:val="TAC"/>
              <w:rPr>
                <w:ins w:id="111" w:author="Kuba Kolodziej" w:date="2025-02-06T11:08:00Z"/>
                <w:b/>
              </w:rPr>
            </w:pPr>
            <w:ins w:id="112" w:author="Kuba Kolodziej" w:date="2025-02-06T11:08: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5791897C" w14:textId="77777777" w:rsidR="003C523A" w:rsidRPr="00B34784" w:rsidRDefault="003C523A" w:rsidP="00C908EC">
            <w:pPr>
              <w:pStyle w:val="TAC"/>
              <w:rPr>
                <w:ins w:id="113" w:author="Kuba Kolodziej" w:date="2025-02-06T11:08:00Z"/>
                <w:b/>
              </w:rPr>
            </w:pPr>
            <w:proofErr w:type="gramStart"/>
            <w:ins w:id="114" w:author="Kuba Kolodziej" w:date="2025-02-06T11:08:00Z">
              <w:r w:rsidRPr="00B34784">
                <w:t>Ceil(</w:t>
              </w:r>
              <w:proofErr w:type="gramEnd"/>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3C523A" w:rsidRPr="00B34784" w14:paraId="48B1E824" w14:textId="77777777" w:rsidTr="00C908EC">
        <w:trPr>
          <w:jc w:val="center"/>
          <w:ins w:id="115" w:author="Kuba Kolodziej" w:date="2025-02-06T11:08:00Z"/>
        </w:trPr>
        <w:tc>
          <w:tcPr>
            <w:tcW w:w="9241" w:type="dxa"/>
            <w:gridSpan w:val="2"/>
            <w:tcBorders>
              <w:top w:val="single" w:sz="4" w:space="0" w:color="auto"/>
              <w:left w:val="single" w:sz="4" w:space="0" w:color="auto"/>
              <w:bottom w:val="single" w:sz="4" w:space="0" w:color="auto"/>
              <w:right w:val="single" w:sz="4" w:space="0" w:color="auto"/>
            </w:tcBorders>
          </w:tcPr>
          <w:p w14:paraId="0ED52969" w14:textId="77777777" w:rsidR="003C523A" w:rsidRPr="00B34784" w:rsidRDefault="003C523A" w:rsidP="00C908EC">
            <w:pPr>
              <w:pStyle w:val="TAN"/>
              <w:rPr>
                <w:ins w:id="116" w:author="Kuba Kolodziej" w:date="2025-02-06T11:08:00Z"/>
              </w:rPr>
            </w:pPr>
            <w:ins w:id="117" w:author="Kuba Kolodziej" w:date="2025-02-06T11:08:00Z">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ins>
          </w:p>
          <w:p w14:paraId="22A2555F" w14:textId="77777777" w:rsidR="003C523A" w:rsidRPr="00B34784" w:rsidRDefault="003C523A" w:rsidP="00C908EC">
            <w:pPr>
              <w:pStyle w:val="TAN"/>
              <w:rPr>
                <w:ins w:id="118" w:author="Kuba Kolodziej" w:date="2025-02-06T11:08:00Z"/>
              </w:rPr>
            </w:pPr>
            <w:ins w:id="119" w:author="Kuba Kolodziej" w:date="2025-02-06T11:08:00Z">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ins>
          </w:p>
        </w:tc>
      </w:tr>
    </w:tbl>
    <w:p w14:paraId="557CD9BD" w14:textId="3A03C710" w:rsidR="003C523A" w:rsidRPr="00B34784" w:rsidRDefault="003C523A" w:rsidP="009F1C4A">
      <w:pPr>
        <w:pStyle w:val="TH"/>
        <w:jc w:val="left"/>
        <w:rPr>
          <w:ins w:id="120" w:author="Kuba Kolodziej" w:date="2025-02-06T11:08:00Z"/>
        </w:rPr>
      </w:pPr>
    </w:p>
    <w:p w14:paraId="65698A79" w14:textId="2A23CD23" w:rsidR="003C523A" w:rsidRPr="00B34784" w:rsidRDefault="003C523A" w:rsidP="003C523A">
      <w:pPr>
        <w:pStyle w:val="TH"/>
        <w:rPr>
          <w:ins w:id="121" w:author="Kuba Kolodziej" w:date="2025-02-06T11:08:00Z"/>
          <w:lang w:eastAsia="zh-CN"/>
        </w:rPr>
      </w:pPr>
      <w:ins w:id="122" w:author="Kuba Kolodziej" w:date="2025-02-06T11:08:00Z">
        <w:r w:rsidRPr="00B34784">
          <w:t xml:space="preserve">Table </w:t>
        </w:r>
      </w:ins>
      <w:ins w:id="123" w:author="Kuba Kolodziej" w:date="2025-02-06T13:43:00Z">
        <w:r w:rsidR="007D6543">
          <w:t>7.6.19.0.1-2</w:t>
        </w:r>
      </w:ins>
      <w:ins w:id="124" w:author="Kuba Kolodziej" w:date="2025-02-06T11:08:00Z">
        <w:r w:rsidRPr="00B34784">
          <w:t xml:space="preserve">: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C523A" w:rsidRPr="00B34784" w14:paraId="2C3D641E" w14:textId="77777777" w:rsidTr="00C908EC">
        <w:trPr>
          <w:jc w:val="center"/>
          <w:ins w:id="125" w:author="Kuba Kolodziej" w:date="2025-02-06T11:08:00Z"/>
        </w:trPr>
        <w:tc>
          <w:tcPr>
            <w:tcW w:w="2405" w:type="dxa"/>
            <w:tcBorders>
              <w:top w:val="single" w:sz="4" w:space="0" w:color="auto"/>
              <w:left w:val="single" w:sz="4" w:space="0" w:color="auto"/>
              <w:bottom w:val="single" w:sz="4" w:space="0" w:color="auto"/>
              <w:right w:val="single" w:sz="4" w:space="0" w:color="auto"/>
            </w:tcBorders>
            <w:hideMark/>
          </w:tcPr>
          <w:p w14:paraId="1CF22A16" w14:textId="77777777" w:rsidR="003C523A" w:rsidRPr="00B34784" w:rsidRDefault="003C523A" w:rsidP="00C908EC">
            <w:pPr>
              <w:pStyle w:val="TAH"/>
              <w:rPr>
                <w:ins w:id="126" w:author="Kuba Kolodziej" w:date="2025-02-06T11:08:00Z"/>
              </w:rPr>
            </w:pPr>
            <w:ins w:id="127" w:author="Kuba Kolodziej" w:date="2025-02-06T11:08: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1455793" w14:textId="77777777" w:rsidR="003C523A" w:rsidRPr="00B34784" w:rsidRDefault="003C523A" w:rsidP="00C908EC">
            <w:pPr>
              <w:pStyle w:val="TAH"/>
              <w:rPr>
                <w:ins w:id="128" w:author="Kuba Kolodziej" w:date="2025-02-06T11:08:00Z"/>
              </w:rPr>
            </w:pPr>
            <w:ins w:id="129" w:author="Kuba Kolodziej" w:date="2025-02-06T11:08:00Z">
              <w:r w:rsidRPr="00B34784">
                <w:t>T</w:t>
              </w:r>
              <w:r w:rsidRPr="00B34784">
                <w:rPr>
                  <w:vertAlign w:val="subscript"/>
                </w:rPr>
                <w:t>PSS/SSS_sync_intra</w:t>
              </w:r>
            </w:ins>
          </w:p>
        </w:tc>
      </w:tr>
      <w:tr w:rsidR="003C523A" w:rsidRPr="00B34784" w14:paraId="658E3785" w14:textId="77777777" w:rsidTr="00C908EC">
        <w:trPr>
          <w:jc w:val="center"/>
          <w:ins w:id="130" w:author="Kuba Kolodziej" w:date="2025-02-06T11:08:00Z"/>
        </w:trPr>
        <w:tc>
          <w:tcPr>
            <w:tcW w:w="2405" w:type="dxa"/>
            <w:tcBorders>
              <w:top w:val="single" w:sz="4" w:space="0" w:color="auto"/>
              <w:left w:val="single" w:sz="4" w:space="0" w:color="auto"/>
              <w:bottom w:val="single" w:sz="4" w:space="0" w:color="auto"/>
              <w:right w:val="single" w:sz="4" w:space="0" w:color="auto"/>
            </w:tcBorders>
            <w:hideMark/>
          </w:tcPr>
          <w:p w14:paraId="4A3691D7" w14:textId="77777777" w:rsidR="003C523A" w:rsidRPr="00B34784" w:rsidRDefault="003C523A" w:rsidP="00C908EC">
            <w:pPr>
              <w:pStyle w:val="TAC"/>
              <w:rPr>
                <w:ins w:id="131" w:author="Kuba Kolodziej" w:date="2025-02-06T11:08:00Z"/>
              </w:rPr>
            </w:pPr>
            <w:ins w:id="132" w:author="Kuba Kolodziej" w:date="2025-02-06T11:08: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2A85AEC3" w14:textId="77777777" w:rsidR="003C523A" w:rsidRPr="00B34784" w:rsidRDefault="003C523A" w:rsidP="00C908EC">
            <w:pPr>
              <w:pStyle w:val="TAC"/>
              <w:rPr>
                <w:ins w:id="133" w:author="Kuba Kolodziej" w:date="2025-02-06T11:08:00Z"/>
              </w:rPr>
            </w:pPr>
            <w:proofErr w:type="gramStart"/>
            <w:ins w:id="134" w:author="Kuba Kolodziej" w:date="2025-02-06T11:08:00Z">
              <w:r w:rsidRPr="00B34784">
                <w:t>max(</w:t>
              </w:r>
              <w:proofErr w:type="gramEnd"/>
              <w:r w:rsidRPr="00B34784">
                <w:t>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ins>
          </w:p>
        </w:tc>
      </w:tr>
      <w:tr w:rsidR="003C523A" w:rsidRPr="00B34784" w14:paraId="16E2D891" w14:textId="77777777" w:rsidTr="00C908EC">
        <w:trPr>
          <w:jc w:val="center"/>
          <w:ins w:id="135" w:author="Kuba Kolodziej" w:date="2025-02-06T11:08:00Z"/>
        </w:trPr>
        <w:tc>
          <w:tcPr>
            <w:tcW w:w="2405" w:type="dxa"/>
            <w:tcBorders>
              <w:top w:val="single" w:sz="4" w:space="0" w:color="auto"/>
              <w:left w:val="single" w:sz="4" w:space="0" w:color="auto"/>
              <w:bottom w:val="single" w:sz="4" w:space="0" w:color="auto"/>
              <w:right w:val="single" w:sz="4" w:space="0" w:color="auto"/>
            </w:tcBorders>
            <w:hideMark/>
          </w:tcPr>
          <w:p w14:paraId="1BF4CA80" w14:textId="77777777" w:rsidR="003C523A" w:rsidRPr="00B34784" w:rsidRDefault="003C523A" w:rsidP="00C908EC">
            <w:pPr>
              <w:pStyle w:val="TAC"/>
              <w:rPr>
                <w:ins w:id="136" w:author="Kuba Kolodziej" w:date="2025-02-06T11:08:00Z"/>
              </w:rPr>
            </w:pPr>
            <w:ins w:id="137" w:author="Kuba Kolodziej" w:date="2025-02-06T11:08:00Z">
              <w:r w:rsidRPr="00B34784">
                <w:t>DRX</w:t>
              </w:r>
              <w:r>
                <w:t xml:space="preserve"> </w:t>
              </w:r>
              <w:r w:rsidRPr="00B34784">
                <w:t>cycle</w:t>
              </w:r>
              <w:r w:rsidRPr="00B34784">
                <w:rPr>
                  <w:rFonts w:cs="Arial"/>
                </w:rPr>
                <w:t>≤</w:t>
              </w:r>
              <w:r>
                <w:t xml:space="preserve"> </w:t>
              </w:r>
              <w:r w:rsidRPr="00B34784">
                <w:t>80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19095A88" w14:textId="77777777" w:rsidR="003C523A" w:rsidRPr="00B34784" w:rsidRDefault="003C523A" w:rsidP="00C908EC">
            <w:pPr>
              <w:pStyle w:val="TAC"/>
              <w:rPr>
                <w:ins w:id="138" w:author="Kuba Kolodziej" w:date="2025-02-06T11:08:00Z"/>
              </w:rPr>
            </w:pPr>
            <w:proofErr w:type="gramStart"/>
            <w:ins w:id="139" w:author="Kuba Kolodziej" w:date="2025-02-06T11:08:00Z">
              <w:r w:rsidRPr="00B34784">
                <w:t>max(</w:t>
              </w:r>
              <w:proofErr w:type="gramEnd"/>
              <w:r w:rsidRPr="00B34784">
                <w:t>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ins>
          </w:p>
        </w:tc>
      </w:tr>
      <w:tr w:rsidR="003C523A" w:rsidRPr="00B34784" w14:paraId="029B9DDF" w14:textId="77777777" w:rsidTr="00C908EC">
        <w:trPr>
          <w:jc w:val="center"/>
          <w:ins w:id="140" w:author="Kuba Kolodziej" w:date="2025-02-06T11:08:00Z"/>
        </w:trPr>
        <w:tc>
          <w:tcPr>
            <w:tcW w:w="2405" w:type="dxa"/>
            <w:tcBorders>
              <w:top w:val="single" w:sz="4" w:space="0" w:color="auto"/>
              <w:left w:val="single" w:sz="4" w:space="0" w:color="auto"/>
              <w:bottom w:val="single" w:sz="4" w:space="0" w:color="auto"/>
              <w:right w:val="single" w:sz="4" w:space="0" w:color="auto"/>
            </w:tcBorders>
            <w:hideMark/>
          </w:tcPr>
          <w:p w14:paraId="179AFF41" w14:textId="77777777" w:rsidR="003C523A" w:rsidRPr="00B34784" w:rsidRDefault="003C523A" w:rsidP="00C908EC">
            <w:pPr>
              <w:pStyle w:val="TAC"/>
              <w:rPr>
                <w:ins w:id="141" w:author="Kuba Kolodziej" w:date="2025-02-06T11:08:00Z"/>
              </w:rPr>
            </w:pPr>
            <w:ins w:id="142" w:author="Kuba Kolodziej" w:date="2025-02-06T11:08: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303F2C84" w14:textId="77777777" w:rsidR="003C523A" w:rsidRPr="00B34784" w:rsidRDefault="003C523A" w:rsidP="00C908EC">
            <w:pPr>
              <w:pStyle w:val="TAC"/>
              <w:rPr>
                <w:ins w:id="143" w:author="Kuba Kolodziej" w:date="2025-02-06T11:08:00Z"/>
                <w:b/>
              </w:rPr>
            </w:pPr>
            <w:proofErr w:type="gramStart"/>
            <w:ins w:id="144" w:author="Kuba Kolodziej" w:date="2025-02-06T11:08:00Z">
              <w:r w:rsidRPr="00B34784">
                <w:t>max(</w:t>
              </w:r>
              <w:proofErr w:type="gramEnd"/>
              <w:r w:rsidRPr="00B34784">
                <w:t>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ins>
          </w:p>
        </w:tc>
      </w:tr>
      <w:tr w:rsidR="003C523A" w:rsidRPr="00B34784" w14:paraId="0C1B4FC6" w14:textId="77777777" w:rsidTr="00C908EC">
        <w:trPr>
          <w:jc w:val="center"/>
          <w:ins w:id="145" w:author="Kuba Kolodziej" w:date="2025-02-06T11:08:00Z"/>
        </w:trPr>
        <w:tc>
          <w:tcPr>
            <w:tcW w:w="2405" w:type="dxa"/>
            <w:tcBorders>
              <w:top w:val="single" w:sz="4" w:space="0" w:color="auto"/>
              <w:left w:val="single" w:sz="4" w:space="0" w:color="auto"/>
              <w:bottom w:val="single" w:sz="4" w:space="0" w:color="auto"/>
              <w:right w:val="single" w:sz="4" w:space="0" w:color="auto"/>
            </w:tcBorders>
            <w:hideMark/>
          </w:tcPr>
          <w:p w14:paraId="2704264A" w14:textId="77777777" w:rsidR="003C523A" w:rsidRPr="00B34784" w:rsidRDefault="003C523A" w:rsidP="00C908EC">
            <w:pPr>
              <w:pStyle w:val="TAC"/>
              <w:rPr>
                <w:ins w:id="146" w:author="Kuba Kolodziej" w:date="2025-02-06T11:08:00Z"/>
                <w:b/>
              </w:rPr>
            </w:pPr>
            <w:ins w:id="147" w:author="Kuba Kolodziej" w:date="2025-02-06T11:08: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653DBA27" w14:textId="77777777" w:rsidR="003C523A" w:rsidRPr="00B34784" w:rsidRDefault="003C523A" w:rsidP="00C908EC">
            <w:pPr>
              <w:pStyle w:val="TAC"/>
              <w:rPr>
                <w:ins w:id="148" w:author="Kuba Kolodziej" w:date="2025-02-06T11:08:00Z"/>
                <w:b/>
              </w:rPr>
            </w:pPr>
            <w:proofErr w:type="gramStart"/>
            <w:ins w:id="149" w:author="Kuba Kolodziej" w:date="2025-02-06T11:08:00Z">
              <w:r w:rsidRPr="00B34784">
                <w:t>Ceil(</w:t>
              </w:r>
              <w:r>
                <w:t xml:space="preserve"> </w:t>
              </w:r>
              <w:r w:rsidRPr="00B34784">
                <w:t>M</w:t>
              </w:r>
              <w:r w:rsidRPr="00B34784">
                <w:rPr>
                  <w:vertAlign w:val="subscript"/>
                </w:rPr>
                <w:t>pss</w:t>
              </w:r>
              <w:proofErr w:type="gramEnd"/>
              <w:r w:rsidRPr="00B34784">
                <w:rPr>
                  <w:vertAlign w:val="subscript"/>
                </w:rPr>
                <w:t>/sss_sync_with_gaps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3C523A" w:rsidRPr="00B34784" w14:paraId="3CD7B743" w14:textId="77777777" w:rsidTr="00C908EC">
        <w:trPr>
          <w:jc w:val="center"/>
          <w:ins w:id="150" w:author="Kuba Kolodziej" w:date="2025-02-06T11:08:00Z"/>
        </w:trPr>
        <w:tc>
          <w:tcPr>
            <w:tcW w:w="9241" w:type="dxa"/>
            <w:gridSpan w:val="2"/>
            <w:tcBorders>
              <w:top w:val="single" w:sz="4" w:space="0" w:color="auto"/>
              <w:left w:val="single" w:sz="4" w:space="0" w:color="auto"/>
              <w:bottom w:val="single" w:sz="4" w:space="0" w:color="auto"/>
              <w:right w:val="single" w:sz="4" w:space="0" w:color="auto"/>
            </w:tcBorders>
            <w:hideMark/>
          </w:tcPr>
          <w:p w14:paraId="0ED01E19" w14:textId="77777777" w:rsidR="003C523A" w:rsidRPr="00B34784" w:rsidRDefault="003C523A" w:rsidP="00C908EC">
            <w:pPr>
              <w:pStyle w:val="TAN"/>
              <w:rPr>
                <w:ins w:id="151" w:author="Kuba Kolodziej" w:date="2025-02-06T11:08:00Z"/>
              </w:rPr>
            </w:pPr>
            <w:ins w:id="152" w:author="Kuba Kolodziej" w:date="2025-02-06T11:08:00Z">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ins>
          </w:p>
          <w:p w14:paraId="611F5D47" w14:textId="77777777" w:rsidR="003C523A" w:rsidRPr="00B34784" w:rsidRDefault="003C523A" w:rsidP="00C908EC">
            <w:pPr>
              <w:pStyle w:val="TAN"/>
              <w:rPr>
                <w:ins w:id="153" w:author="Kuba Kolodziej" w:date="2025-02-06T11:08:00Z"/>
              </w:rPr>
            </w:pPr>
            <w:ins w:id="154" w:author="Kuba Kolodziej" w:date="2025-02-06T11:08: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0B4A4F7A" w14:textId="77777777" w:rsidR="003C523A" w:rsidRPr="00B34784" w:rsidRDefault="003C523A" w:rsidP="00C908EC">
            <w:pPr>
              <w:pStyle w:val="TAN"/>
              <w:rPr>
                <w:ins w:id="155" w:author="Kuba Kolodziej" w:date="2025-02-06T11:08:00Z"/>
              </w:rPr>
            </w:pPr>
            <w:ins w:id="156" w:author="Kuba Kolodziej" w:date="2025-02-06T11:08:00Z">
              <w:r w:rsidRPr="00B34784">
                <w:t>NOTE</w:t>
              </w:r>
              <w:r>
                <w:t xml:space="preserve"> </w:t>
              </w:r>
              <w:r w:rsidRPr="00B34784">
                <w:t>3:</w:t>
              </w:r>
              <w:r>
                <w:t xml:space="preserve"> </w:t>
              </w:r>
              <w:r w:rsidRPr="00B34784">
                <w:tab/>
                <w:t>Void</w:t>
              </w:r>
            </w:ins>
          </w:p>
        </w:tc>
      </w:tr>
    </w:tbl>
    <w:p w14:paraId="3A9E6B2B" w14:textId="77777777" w:rsidR="003C523A" w:rsidRPr="00B34784" w:rsidRDefault="003C523A" w:rsidP="003C523A">
      <w:pPr>
        <w:rPr>
          <w:ins w:id="157" w:author="Kuba Kolodziej" w:date="2025-02-06T11:08:00Z"/>
        </w:rPr>
      </w:pPr>
    </w:p>
    <w:p w14:paraId="6A8224B0" w14:textId="199D1AD8" w:rsidR="003C523A" w:rsidRPr="00B34784" w:rsidRDefault="003C523A" w:rsidP="003C523A">
      <w:pPr>
        <w:pStyle w:val="TH"/>
        <w:rPr>
          <w:ins w:id="158" w:author="Kuba Kolodziej" w:date="2025-02-06T11:08:00Z"/>
        </w:rPr>
      </w:pPr>
      <w:ins w:id="159" w:author="Kuba Kolodziej" w:date="2025-02-06T11:08:00Z">
        <w:r w:rsidRPr="00B34784">
          <w:lastRenderedPageBreak/>
          <w:t xml:space="preserve">Table </w:t>
        </w:r>
      </w:ins>
      <w:ins w:id="160" w:author="Kuba Kolodziej" w:date="2025-02-06T13:44:00Z">
        <w:r w:rsidR="007D6543">
          <w:t>7.6.19.0.1-3</w:t>
        </w:r>
      </w:ins>
      <w:ins w:id="161" w:author="Kuba Kolodziej" w:date="2025-02-06T11:08:00Z">
        <w:r w:rsidRPr="00B34784">
          <w:t>: Time period for time index detection (FR2-2)</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3C523A" w:rsidRPr="00B34784" w14:paraId="2532204B" w14:textId="77777777" w:rsidTr="00C908EC">
        <w:trPr>
          <w:jc w:val="center"/>
          <w:ins w:id="162" w:author="Kuba Kolodziej" w:date="2025-02-06T11:08:00Z"/>
        </w:trPr>
        <w:tc>
          <w:tcPr>
            <w:tcW w:w="1816" w:type="dxa"/>
            <w:tcBorders>
              <w:top w:val="single" w:sz="4" w:space="0" w:color="auto"/>
              <w:left w:val="single" w:sz="4" w:space="0" w:color="auto"/>
              <w:bottom w:val="single" w:sz="4" w:space="0" w:color="auto"/>
              <w:right w:val="single" w:sz="4" w:space="0" w:color="auto"/>
            </w:tcBorders>
            <w:hideMark/>
          </w:tcPr>
          <w:p w14:paraId="1DC66C80" w14:textId="77777777" w:rsidR="003C523A" w:rsidRPr="00B34784" w:rsidRDefault="003C523A" w:rsidP="00C908EC">
            <w:pPr>
              <w:pStyle w:val="TAH"/>
              <w:rPr>
                <w:ins w:id="163" w:author="Kuba Kolodziej" w:date="2025-02-06T11:08:00Z"/>
              </w:rPr>
            </w:pPr>
            <w:ins w:id="164" w:author="Kuba Kolodziej" w:date="2025-02-06T11:08: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14:paraId="603D27F1" w14:textId="77777777" w:rsidR="003C523A" w:rsidRPr="00B34784" w:rsidRDefault="003C523A" w:rsidP="00C908EC">
            <w:pPr>
              <w:pStyle w:val="TAH"/>
              <w:rPr>
                <w:ins w:id="165" w:author="Kuba Kolodziej" w:date="2025-02-06T11:08:00Z"/>
              </w:rPr>
            </w:pPr>
            <w:ins w:id="166" w:author="Kuba Kolodziej" w:date="2025-02-06T11:08:00Z">
              <w:r w:rsidRPr="00B34784">
                <w:t>T</w:t>
              </w:r>
              <w:r w:rsidRPr="00B34784">
                <w:rPr>
                  <w:vertAlign w:val="subscript"/>
                </w:rPr>
                <w:t>SSB_time_index_intra</w:t>
              </w:r>
            </w:ins>
          </w:p>
        </w:tc>
      </w:tr>
      <w:tr w:rsidR="003C523A" w:rsidRPr="00B34784" w14:paraId="671941E0" w14:textId="77777777" w:rsidTr="00C908EC">
        <w:trPr>
          <w:jc w:val="center"/>
          <w:ins w:id="167" w:author="Kuba Kolodziej" w:date="2025-02-06T11:08:00Z"/>
        </w:trPr>
        <w:tc>
          <w:tcPr>
            <w:tcW w:w="1816" w:type="dxa"/>
            <w:tcBorders>
              <w:top w:val="single" w:sz="4" w:space="0" w:color="auto"/>
              <w:left w:val="single" w:sz="4" w:space="0" w:color="auto"/>
              <w:bottom w:val="single" w:sz="4" w:space="0" w:color="auto"/>
              <w:right w:val="single" w:sz="4" w:space="0" w:color="auto"/>
            </w:tcBorders>
            <w:hideMark/>
          </w:tcPr>
          <w:p w14:paraId="0F0DABA0" w14:textId="77777777" w:rsidR="003C523A" w:rsidRPr="00B34784" w:rsidRDefault="003C523A" w:rsidP="00C908EC">
            <w:pPr>
              <w:pStyle w:val="TAC"/>
              <w:rPr>
                <w:ins w:id="168" w:author="Kuba Kolodziej" w:date="2025-02-06T11:08:00Z"/>
              </w:rPr>
            </w:pPr>
            <w:ins w:id="169" w:author="Kuba Kolodziej" w:date="2025-02-06T11:08: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14:paraId="1A7DCC74" w14:textId="77777777" w:rsidR="003C523A" w:rsidRPr="00B34784" w:rsidRDefault="003C523A" w:rsidP="00C908EC">
            <w:pPr>
              <w:pStyle w:val="TAC"/>
              <w:rPr>
                <w:ins w:id="170" w:author="Kuba Kolodziej" w:date="2025-02-06T11:08:00Z"/>
              </w:rPr>
            </w:pPr>
            <w:proofErr w:type="gramStart"/>
            <w:ins w:id="171" w:author="Kuba Kolodziej" w:date="2025-02-06T11:08:00Z">
              <w:r w:rsidRPr="00B34784">
                <w:t>max(</w:t>
              </w:r>
              <w:proofErr w:type="gramEnd"/>
              <w:r w:rsidRPr="00B34784">
                <w:t>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ins>
          </w:p>
        </w:tc>
      </w:tr>
      <w:tr w:rsidR="003C523A" w:rsidRPr="00B34784" w14:paraId="21589FB0" w14:textId="77777777" w:rsidTr="00C908EC">
        <w:trPr>
          <w:jc w:val="center"/>
          <w:ins w:id="172" w:author="Kuba Kolodziej" w:date="2025-02-06T11:08:00Z"/>
        </w:trPr>
        <w:tc>
          <w:tcPr>
            <w:tcW w:w="1816" w:type="dxa"/>
            <w:tcBorders>
              <w:top w:val="single" w:sz="4" w:space="0" w:color="auto"/>
              <w:left w:val="single" w:sz="4" w:space="0" w:color="auto"/>
              <w:bottom w:val="single" w:sz="4" w:space="0" w:color="auto"/>
              <w:right w:val="single" w:sz="4" w:space="0" w:color="auto"/>
            </w:tcBorders>
            <w:hideMark/>
          </w:tcPr>
          <w:p w14:paraId="4F011002" w14:textId="77777777" w:rsidR="003C523A" w:rsidRPr="00B34784" w:rsidRDefault="003C523A" w:rsidP="00C908EC">
            <w:pPr>
              <w:pStyle w:val="TAC"/>
              <w:rPr>
                <w:ins w:id="173" w:author="Kuba Kolodziej" w:date="2025-02-06T11:08:00Z"/>
              </w:rPr>
            </w:pPr>
            <w:ins w:id="174" w:author="Kuba Kolodziej" w:date="2025-02-06T11:08: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76CFEA33" w14:textId="77777777" w:rsidR="003C523A" w:rsidRPr="00B34784" w:rsidRDefault="003C523A" w:rsidP="00C908EC">
            <w:pPr>
              <w:pStyle w:val="TAC"/>
              <w:rPr>
                <w:ins w:id="175" w:author="Kuba Kolodziej" w:date="2025-02-06T11:08:00Z"/>
                <w:b/>
              </w:rPr>
            </w:pPr>
            <w:proofErr w:type="gramStart"/>
            <w:ins w:id="176" w:author="Kuba Kolodziej" w:date="2025-02-06T11:08:00Z">
              <w:r w:rsidRPr="00B34784">
                <w:t>max(</w:t>
              </w:r>
              <w:proofErr w:type="gramEnd"/>
              <w:r w:rsidRPr="00B34784">
                <w:t>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3C523A" w:rsidRPr="00B34784" w14:paraId="278C8C16" w14:textId="77777777" w:rsidTr="00C908EC">
        <w:trPr>
          <w:jc w:val="center"/>
          <w:ins w:id="177" w:author="Kuba Kolodziej" w:date="2025-02-06T11:08:00Z"/>
        </w:trPr>
        <w:tc>
          <w:tcPr>
            <w:tcW w:w="1816" w:type="dxa"/>
            <w:tcBorders>
              <w:top w:val="single" w:sz="4" w:space="0" w:color="auto"/>
              <w:left w:val="single" w:sz="4" w:space="0" w:color="auto"/>
              <w:bottom w:val="single" w:sz="4" w:space="0" w:color="auto"/>
              <w:right w:val="single" w:sz="4" w:space="0" w:color="auto"/>
            </w:tcBorders>
            <w:hideMark/>
          </w:tcPr>
          <w:p w14:paraId="5FF2F1D6" w14:textId="77777777" w:rsidR="003C523A" w:rsidRPr="00B34784" w:rsidRDefault="003C523A" w:rsidP="00C908EC">
            <w:pPr>
              <w:pStyle w:val="TAC"/>
              <w:rPr>
                <w:ins w:id="178" w:author="Kuba Kolodziej" w:date="2025-02-06T11:08:00Z"/>
                <w:b/>
              </w:rPr>
            </w:pPr>
            <w:ins w:id="179" w:author="Kuba Kolodziej" w:date="2025-02-06T11:08: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14:paraId="063482DA" w14:textId="77777777" w:rsidR="003C523A" w:rsidRPr="00B34784" w:rsidRDefault="003C523A" w:rsidP="00C908EC">
            <w:pPr>
              <w:pStyle w:val="TAC"/>
              <w:rPr>
                <w:ins w:id="180" w:author="Kuba Kolodziej" w:date="2025-02-06T11:08:00Z"/>
                <w:b/>
              </w:rPr>
            </w:pPr>
            <w:proofErr w:type="gramStart"/>
            <w:ins w:id="181" w:author="Kuba Kolodziej" w:date="2025-02-06T11:08:00Z">
              <w:r w:rsidRPr="00B34784">
                <w:t>Ceil(</w:t>
              </w:r>
              <w:proofErr w:type="gramEnd"/>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4A862E9C" w14:textId="77777777" w:rsidR="003C523A" w:rsidRDefault="003C523A" w:rsidP="003C523A">
      <w:pPr>
        <w:rPr>
          <w:ins w:id="182" w:author="Kuba Kolodziej" w:date="2025-02-06T11:26:00Z"/>
          <w:lang w:eastAsia="zh-CN"/>
        </w:rPr>
      </w:pPr>
    </w:p>
    <w:p w14:paraId="525650B5" w14:textId="77777777" w:rsidR="00F6217B" w:rsidRPr="00B34784" w:rsidRDefault="00F6217B" w:rsidP="00F6217B">
      <w:pPr>
        <w:rPr>
          <w:ins w:id="183" w:author="Kuba Kolodziej" w:date="2025-02-06T11:26:00Z"/>
          <w:lang w:eastAsia="zh-CN"/>
        </w:rPr>
      </w:pPr>
      <w:ins w:id="184" w:author="Kuba Kolodziej" w:date="2025-02-06T11:26:00Z">
        <w:r w:rsidRPr="00B34784">
          <w:rPr>
            <w:rFonts w:cs="v4.2.0"/>
            <w:lang w:eastAsia="zh-CN"/>
          </w:rPr>
          <w:t>The requirements in this clause apply w</w:t>
        </w:r>
        <w:r w:rsidRPr="00B34784">
          <w:rPr>
            <w:rFonts w:cs="v4.2.0" w:hint="eastAsia"/>
            <w:lang w:eastAsia="zh-CN"/>
          </w:rPr>
          <w:t xml:space="preserve">hen </w:t>
        </w:r>
        <w:r w:rsidRPr="00B34784">
          <w:rPr>
            <w:rFonts w:cs="v4.2.0"/>
            <w:lang w:eastAsia="zh-CN"/>
          </w:rPr>
          <w:t xml:space="preserve">a </w:t>
        </w:r>
        <w:r w:rsidRPr="00B34784">
          <w:rPr>
            <w:rFonts w:cs="v4.2.0" w:hint="eastAsia"/>
            <w:lang w:eastAsia="zh-CN"/>
          </w:rPr>
          <w:t xml:space="preserve">measurement gap is provided or </w:t>
        </w:r>
        <w:r w:rsidRPr="00B34784">
          <w:rPr>
            <w:rFonts w:cs="v4.2.0"/>
            <w:lang w:eastAsia="zh-CN"/>
          </w:rPr>
          <w:t xml:space="preserve">when an </w:t>
        </w:r>
        <w:r w:rsidRPr="00B34784">
          <w:rPr>
            <w:rFonts w:cs="v4.2.0" w:hint="eastAsia"/>
            <w:lang w:eastAsia="zh-CN"/>
          </w:rPr>
          <w:t>activated Pre-MG is provided</w:t>
        </w:r>
        <w:r w:rsidRPr="00B34784">
          <w:rPr>
            <w:rFonts w:cs="v4.2.0"/>
            <w:lang w:eastAsia="zh-CN"/>
          </w:rPr>
          <w:t xml:space="preserve"> without any pre-MG status changed </w:t>
        </w:r>
        <w:r w:rsidRPr="00B34784">
          <w:rPr>
            <w:lang w:eastAsia="zh-CN"/>
          </w:rPr>
          <w:t>during the measurement period</w:t>
        </w:r>
        <w:r w:rsidRPr="00B34784">
          <w:rPr>
            <w:rFonts w:cs="v4.2.0" w:hint="eastAsia"/>
            <w:lang w:eastAsia="zh-CN"/>
          </w:rPr>
          <w:t>.</w:t>
        </w:r>
      </w:ins>
    </w:p>
    <w:p w14:paraId="780C0B86" w14:textId="4E0764E8" w:rsidR="00F6217B" w:rsidRPr="00B34784" w:rsidRDefault="00F6217B" w:rsidP="00F6217B">
      <w:pPr>
        <w:rPr>
          <w:ins w:id="185" w:author="Kuba Kolodziej" w:date="2025-02-06T11:26:00Z"/>
          <w:rFonts w:eastAsiaTheme="minorEastAsia"/>
          <w:lang w:eastAsia="zh-CN"/>
        </w:rPr>
      </w:pPr>
      <w:ins w:id="186" w:author="Kuba Kolodziej" w:date="2025-02-06T11:26:00Z">
        <w:r w:rsidRPr="00B34784">
          <w:t>The measurement period for FR2 intra</w:t>
        </w:r>
        <w:r>
          <w:t>-</w:t>
        </w:r>
        <w:r w:rsidRPr="00B34784">
          <w:t xml:space="preserve">frequency measurements with gaps is as shown in table </w:t>
        </w:r>
      </w:ins>
      <w:ins w:id="187" w:author="Kuba Kolodziej" w:date="2025-02-06T13:44:00Z">
        <w:r w:rsidR="007D6543">
          <w:t>7.6.19.0.1-4</w:t>
        </w:r>
      </w:ins>
      <w:ins w:id="188" w:author="Kuba Kolodziej" w:date="2025-02-06T11:26:00Z">
        <w:r w:rsidRPr="00B34784">
          <w:t>.</w:t>
        </w:r>
      </w:ins>
    </w:p>
    <w:p w14:paraId="3837A870" w14:textId="4B10F5F4" w:rsidR="00F6217B" w:rsidRPr="00E16287" w:rsidRDefault="00F6217B" w:rsidP="00F6217B">
      <w:pPr>
        <w:rPr>
          <w:ins w:id="189" w:author="Kuba Kolodziej" w:date="2025-02-06T11:26:00Z"/>
          <w:lang w:eastAsia="en-GB"/>
        </w:rPr>
      </w:pPr>
      <w:ins w:id="190" w:author="Kuba Kolodziej" w:date="2025-02-06T11:26:00Z">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191" w:author="Kuba Kolodziej" w:date="2025-02-06T13:44:00Z">
        <w:r w:rsidR="007D6543">
          <w:rPr>
            <w:rFonts w:eastAsia="PMingLiU"/>
            <w:lang w:eastAsia="zh-TW"/>
          </w:rPr>
          <w:t>7.6.19.0.1-5</w:t>
        </w:r>
      </w:ins>
      <w:ins w:id="192" w:author="Kuba Kolodziej" w:date="2025-02-06T11:26:00Z">
        <w:r w:rsidRPr="00E16287">
          <w:rPr>
            <w:rFonts w:eastAsia="PMingLiU"/>
            <w:lang w:eastAsia="zh-TW"/>
          </w:rPr>
          <w:t xml:space="preserve">; otherwise,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193" w:author="Kuba Kolodziej" w:date="2025-02-06T13:44:00Z">
        <w:r w:rsidR="007D6543">
          <w:rPr>
            <w:rFonts w:eastAsia="PMingLiU"/>
            <w:lang w:eastAsia="zh-TW"/>
          </w:rPr>
          <w:t>7.6.19.0.1-4</w:t>
        </w:r>
      </w:ins>
      <w:ins w:id="194" w:author="Kuba Kolodziej" w:date="2025-02-06T11:26:00Z">
        <w:r w:rsidRPr="00E16287">
          <w:rPr>
            <w:rFonts w:eastAsia="PMingLiU"/>
            <w:lang w:eastAsia="zh-TW"/>
          </w:rPr>
          <w:t>.</w:t>
        </w:r>
      </w:ins>
    </w:p>
    <w:p w14:paraId="4A45A20F" w14:textId="120E7EB6" w:rsidR="00F6217B" w:rsidRPr="00B34784" w:rsidRDefault="00F6217B" w:rsidP="00F6217B">
      <w:pPr>
        <w:rPr>
          <w:ins w:id="195" w:author="Kuba Kolodziej" w:date="2025-02-06T11:26:00Z"/>
        </w:rPr>
      </w:pPr>
      <w:ins w:id="196" w:author="Kuba Kolodziej" w:date="2025-02-06T11:26:00Z">
        <w:r w:rsidRPr="00E16287">
          <w:rPr>
            <w:lang w:eastAsia="en-GB"/>
          </w:rPr>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w:t>
        </w:r>
      </w:ins>
      <w:ins w:id="197" w:author="Kuba Kolodziej" w:date="2025-02-06T13:44:00Z">
        <w:r w:rsidR="007D6543">
          <w:rPr>
            <w:rFonts w:eastAsia="PMingLiU"/>
            <w:lang w:eastAsia="zh-TW"/>
          </w:rPr>
          <w:t>7.6.19.0.1-5</w:t>
        </w:r>
      </w:ins>
      <w:ins w:id="198" w:author="Kuba Kolodziej" w:date="2025-02-06T11:26:00Z">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ins>
      <w:ins w:id="199" w:author="Kuba Kolodziej" w:date="2025-02-06T13:44:00Z">
        <w:r w:rsidR="007D6543">
          <w:rPr>
            <w:rFonts w:eastAsia="PMingLiU"/>
            <w:lang w:eastAsia="zh-TW"/>
          </w:rPr>
          <w:t>7.6.19.0.1-4</w:t>
        </w:r>
      </w:ins>
      <w:ins w:id="200" w:author="Kuba Kolodziej" w:date="2025-02-06T11:26:00Z">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ins>
    </w:p>
    <w:p w14:paraId="6C6708CA" w14:textId="2F348BEC" w:rsidR="00F6217B" w:rsidRPr="00B34784" w:rsidRDefault="00F6217B" w:rsidP="00F6217B">
      <w:pPr>
        <w:rPr>
          <w:ins w:id="201" w:author="Kuba Kolodziej" w:date="2025-02-06T11:26:00Z"/>
        </w:rPr>
      </w:pPr>
      <w:ins w:id="202" w:author="Kuba Kolodziej" w:date="2025-02-06T11:26:00Z">
        <w:r w:rsidRPr="00B34784">
          <w:t xml:space="preserve">If MCG DRX is in use, measurement period requirements for intra-frequency measurement in MCG specified in </w:t>
        </w:r>
        <w:r>
          <w:t>table</w:t>
        </w:r>
        <w:r w:rsidRPr="00B34784">
          <w:t xml:space="preserve"> </w:t>
        </w:r>
      </w:ins>
      <w:ins w:id="203" w:author="Kuba Kolodziej" w:date="2025-02-06T13:44:00Z">
        <w:r w:rsidR="007D6543">
          <w:t>7.6.19.0.1-4</w:t>
        </w:r>
      </w:ins>
      <w:ins w:id="204" w:author="Kuba Kolodziej" w:date="2025-02-06T11:26:00Z">
        <w:r w:rsidRPr="00B34784">
          <w:t xml:space="preserve">, shall depend on the MCG DRX cycle. If SCG DRX is in use, measurement period requirements for intra-frequency measurement in SCG specified in </w:t>
        </w:r>
        <w:r>
          <w:t>table</w:t>
        </w:r>
        <w:r w:rsidRPr="00B34784">
          <w:t xml:space="preserve"> </w:t>
        </w:r>
      </w:ins>
      <w:ins w:id="205" w:author="Kuba Kolodziej" w:date="2025-02-06T13:44:00Z">
        <w:r w:rsidR="007D6543">
          <w:t>7.6.19.0.1-4</w:t>
        </w:r>
      </w:ins>
      <w:ins w:id="206" w:author="Kuba Kolodziej" w:date="2025-02-06T11:26:00Z">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47C92A70" w14:textId="3A8C8F36" w:rsidR="00F6217B" w:rsidRPr="00B34784" w:rsidRDefault="00F6217B" w:rsidP="00F6217B">
      <w:pPr>
        <w:rPr>
          <w:ins w:id="207" w:author="Kuba Kolodziej" w:date="2025-02-06T11:26:00Z"/>
          <w:rFonts w:eastAsia="?? ??"/>
        </w:rPr>
      </w:pPr>
      <w:ins w:id="208" w:author="Kuba Kolodziej" w:date="2025-02-06T11:26:00Z">
        <w:r w:rsidRPr="00B34784">
          <w:rPr>
            <w:rFonts w:eastAsia="?? ??"/>
          </w:rPr>
          <w:t>For FR2 serving cell, longer measurement period would be expected during the period T</w:t>
        </w:r>
        <w:r w:rsidRPr="00B34784">
          <w:rPr>
            <w:rFonts w:eastAsia="?? ??"/>
            <w:vertAlign w:val="subscript"/>
          </w:rPr>
          <w:t>identify_CGI</w:t>
        </w:r>
        <w:r w:rsidRPr="00B34784">
          <w:rPr>
            <w:rFonts w:eastAsia="?? ??"/>
          </w:rPr>
          <w:t xml:space="preserve"> when the UE is requested to decode an NR CGI.</w:t>
        </w:r>
      </w:ins>
    </w:p>
    <w:p w14:paraId="7C8119CC" w14:textId="31A5CE9D" w:rsidR="00F6217B" w:rsidRPr="00B34784" w:rsidRDefault="00F6217B" w:rsidP="00F6217B">
      <w:pPr>
        <w:pStyle w:val="TH"/>
        <w:rPr>
          <w:ins w:id="209" w:author="Kuba Kolodziej" w:date="2025-02-06T11:26:00Z"/>
        </w:rPr>
      </w:pPr>
      <w:ins w:id="210" w:author="Kuba Kolodziej" w:date="2025-02-06T11:26:00Z">
        <w:r w:rsidRPr="00B34784">
          <w:t xml:space="preserve">Table </w:t>
        </w:r>
      </w:ins>
      <w:ins w:id="211" w:author="Kuba Kolodziej" w:date="2025-02-06T13:44:00Z">
        <w:r w:rsidR="007D6543">
          <w:t>7.6.19.0.1-4</w:t>
        </w:r>
      </w:ins>
      <w:ins w:id="212" w:author="Kuba Kolodziej" w:date="2025-02-06T11:26:00Z">
        <w:r w:rsidRPr="00B34784">
          <w:t>: Measurement period for intra-frequency measurements with gaps</w:t>
        </w:r>
        <w:r>
          <w:t xml:space="preserve">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6217B" w:rsidRPr="00B34784" w14:paraId="1DDB75CF" w14:textId="77777777" w:rsidTr="00C908EC">
        <w:trPr>
          <w:jc w:val="center"/>
          <w:ins w:id="213" w:author="Kuba Kolodziej" w:date="2025-02-06T11:26:00Z"/>
        </w:trPr>
        <w:tc>
          <w:tcPr>
            <w:tcW w:w="2689" w:type="dxa"/>
            <w:tcBorders>
              <w:top w:val="single" w:sz="4" w:space="0" w:color="auto"/>
              <w:left w:val="single" w:sz="4" w:space="0" w:color="auto"/>
              <w:bottom w:val="single" w:sz="4" w:space="0" w:color="auto"/>
              <w:right w:val="single" w:sz="4" w:space="0" w:color="auto"/>
            </w:tcBorders>
            <w:hideMark/>
          </w:tcPr>
          <w:p w14:paraId="7FC7B41F" w14:textId="77777777" w:rsidR="00F6217B" w:rsidRPr="00B34784" w:rsidRDefault="00F6217B" w:rsidP="00C908EC">
            <w:pPr>
              <w:pStyle w:val="TAH"/>
              <w:rPr>
                <w:ins w:id="214" w:author="Kuba Kolodziej" w:date="2025-02-06T11:26:00Z"/>
              </w:rPr>
            </w:pPr>
            <w:ins w:id="215" w:author="Kuba Kolodziej" w:date="2025-02-06T11:26:00Z">
              <w:r w:rsidRPr="00B34784">
                <w:t>DRX</w:t>
              </w:r>
              <w:r>
                <w:t xml:space="preserve"> </w:t>
              </w:r>
              <w:r w:rsidRPr="00B34784">
                <w:t>cycle</w:t>
              </w:r>
            </w:ins>
          </w:p>
        </w:tc>
        <w:tc>
          <w:tcPr>
            <w:tcW w:w="6552" w:type="dxa"/>
            <w:tcBorders>
              <w:top w:val="single" w:sz="4" w:space="0" w:color="auto"/>
              <w:left w:val="single" w:sz="4" w:space="0" w:color="auto"/>
              <w:bottom w:val="single" w:sz="4" w:space="0" w:color="auto"/>
              <w:right w:val="single" w:sz="4" w:space="0" w:color="auto"/>
            </w:tcBorders>
            <w:hideMark/>
          </w:tcPr>
          <w:p w14:paraId="2B5603C5" w14:textId="77777777" w:rsidR="00F6217B" w:rsidRPr="00B34784" w:rsidRDefault="00F6217B" w:rsidP="00C908EC">
            <w:pPr>
              <w:pStyle w:val="TAH"/>
              <w:rPr>
                <w:ins w:id="216" w:author="Kuba Kolodziej" w:date="2025-02-06T11:26:00Z"/>
              </w:rPr>
            </w:pPr>
            <w:ins w:id="217" w:author="Kuba Kolodziej" w:date="2025-02-06T11:26:00Z">
              <w:r w:rsidRPr="00B34784">
                <w:t>T</w:t>
              </w:r>
              <w:r>
                <w:rPr>
                  <w:vertAlign w:val="subscript"/>
                </w:rPr>
                <w:t xml:space="preserve"> </w:t>
              </w:r>
              <w:r w:rsidRPr="00B34784">
                <w:rPr>
                  <w:vertAlign w:val="subscript"/>
                </w:rPr>
                <w:t>SSB_measurement_period_intra</w:t>
              </w:r>
              <w:r>
                <w:t xml:space="preserve">  </w:t>
              </w:r>
            </w:ins>
          </w:p>
        </w:tc>
      </w:tr>
      <w:tr w:rsidR="00F6217B" w:rsidRPr="00B34784" w14:paraId="3D4D4A02" w14:textId="77777777" w:rsidTr="00C908EC">
        <w:trPr>
          <w:jc w:val="center"/>
          <w:ins w:id="218" w:author="Kuba Kolodziej" w:date="2025-02-06T11:26:00Z"/>
        </w:trPr>
        <w:tc>
          <w:tcPr>
            <w:tcW w:w="2689" w:type="dxa"/>
            <w:tcBorders>
              <w:top w:val="single" w:sz="4" w:space="0" w:color="auto"/>
              <w:left w:val="single" w:sz="4" w:space="0" w:color="auto"/>
              <w:bottom w:val="single" w:sz="4" w:space="0" w:color="auto"/>
              <w:right w:val="single" w:sz="4" w:space="0" w:color="auto"/>
            </w:tcBorders>
            <w:hideMark/>
          </w:tcPr>
          <w:p w14:paraId="0743467E" w14:textId="77777777" w:rsidR="00F6217B" w:rsidRPr="00B34784" w:rsidRDefault="00F6217B" w:rsidP="00C908EC">
            <w:pPr>
              <w:pStyle w:val="TAC"/>
              <w:rPr>
                <w:ins w:id="219" w:author="Kuba Kolodziej" w:date="2025-02-06T11:26:00Z"/>
              </w:rPr>
            </w:pPr>
            <w:ins w:id="220" w:author="Kuba Kolodziej" w:date="2025-02-06T11:26:00Z">
              <w:r w:rsidRPr="00B34784">
                <w:t>No</w:t>
              </w:r>
              <w:r>
                <w:t xml:space="preserve"> </w:t>
              </w:r>
              <w:r w:rsidRPr="00B34784">
                <w:t>DRX</w:t>
              </w:r>
            </w:ins>
          </w:p>
        </w:tc>
        <w:tc>
          <w:tcPr>
            <w:tcW w:w="6552" w:type="dxa"/>
            <w:tcBorders>
              <w:top w:val="single" w:sz="4" w:space="0" w:color="auto"/>
              <w:left w:val="single" w:sz="4" w:space="0" w:color="auto"/>
              <w:bottom w:val="single" w:sz="4" w:space="0" w:color="auto"/>
              <w:right w:val="single" w:sz="4" w:space="0" w:color="auto"/>
            </w:tcBorders>
            <w:hideMark/>
          </w:tcPr>
          <w:p w14:paraId="3AF3FD68" w14:textId="77777777" w:rsidR="00F6217B" w:rsidRPr="00B34784" w:rsidRDefault="00F6217B" w:rsidP="00C908EC">
            <w:pPr>
              <w:pStyle w:val="TAC"/>
              <w:rPr>
                <w:ins w:id="221" w:author="Kuba Kolodziej" w:date="2025-02-06T11:26:00Z"/>
              </w:rPr>
            </w:pPr>
            <w:proofErr w:type="gramStart"/>
            <w:ins w:id="222" w:author="Kuba Kolodziej" w:date="2025-02-06T11:26:00Z">
              <w:r w:rsidRPr="00B34784">
                <w:t>max(</w:t>
              </w:r>
              <w:proofErr w:type="gramEnd"/>
              <w:r w:rsidRPr="00B34784">
                <w:t>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ins>
          </w:p>
        </w:tc>
      </w:tr>
      <w:tr w:rsidR="00F6217B" w:rsidRPr="00B34784" w14:paraId="71D8172A" w14:textId="77777777" w:rsidTr="00C908EC">
        <w:trPr>
          <w:jc w:val="center"/>
          <w:ins w:id="223" w:author="Kuba Kolodziej" w:date="2025-02-06T11:26:00Z"/>
        </w:trPr>
        <w:tc>
          <w:tcPr>
            <w:tcW w:w="2689" w:type="dxa"/>
            <w:tcBorders>
              <w:top w:val="single" w:sz="4" w:space="0" w:color="auto"/>
              <w:left w:val="single" w:sz="4" w:space="0" w:color="auto"/>
              <w:bottom w:val="single" w:sz="4" w:space="0" w:color="auto"/>
              <w:right w:val="single" w:sz="4" w:space="0" w:color="auto"/>
            </w:tcBorders>
            <w:hideMark/>
          </w:tcPr>
          <w:p w14:paraId="591D16A7" w14:textId="77777777" w:rsidR="00F6217B" w:rsidRPr="00B34784" w:rsidRDefault="00F6217B" w:rsidP="00C908EC">
            <w:pPr>
              <w:pStyle w:val="TAC"/>
              <w:rPr>
                <w:ins w:id="224" w:author="Kuba Kolodziej" w:date="2025-02-06T11:26:00Z"/>
              </w:rPr>
            </w:pPr>
            <w:ins w:id="225" w:author="Kuba Kolodziej" w:date="2025-02-06T11:2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552" w:type="dxa"/>
            <w:tcBorders>
              <w:top w:val="single" w:sz="4" w:space="0" w:color="auto"/>
              <w:left w:val="single" w:sz="4" w:space="0" w:color="auto"/>
              <w:bottom w:val="single" w:sz="4" w:space="0" w:color="auto"/>
              <w:right w:val="single" w:sz="4" w:space="0" w:color="auto"/>
            </w:tcBorders>
            <w:hideMark/>
          </w:tcPr>
          <w:p w14:paraId="4BFADC09" w14:textId="77777777" w:rsidR="00F6217B" w:rsidRPr="00B34784" w:rsidRDefault="00F6217B" w:rsidP="00C908EC">
            <w:pPr>
              <w:pStyle w:val="TAC"/>
              <w:rPr>
                <w:ins w:id="226" w:author="Kuba Kolodziej" w:date="2025-02-06T11:26:00Z"/>
                <w:b/>
              </w:rPr>
            </w:pPr>
            <w:proofErr w:type="gramStart"/>
            <w:ins w:id="227" w:author="Kuba Kolodziej" w:date="2025-02-06T11:26:00Z">
              <w:r w:rsidRPr="00B34784">
                <w:t>max(</w:t>
              </w:r>
              <w:proofErr w:type="gramEnd"/>
              <w:r w:rsidRPr="00B34784">
                <w:t>400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meas_period</w:t>
              </w:r>
              <w:r>
                <w:rPr>
                  <w:vertAlign w:val="subscript"/>
                </w:rPr>
                <w:t xml:space="preserve"> </w:t>
              </w:r>
              <w:r w:rsidRPr="00B34784">
                <w:rPr>
                  <w:vertAlign w:val="subscript"/>
                </w:rPr>
                <w:t>with_gaps</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F6217B" w:rsidRPr="00B34784" w14:paraId="7E2E81A6" w14:textId="77777777" w:rsidTr="00C908EC">
        <w:trPr>
          <w:jc w:val="center"/>
          <w:ins w:id="228" w:author="Kuba Kolodziej" w:date="2025-02-06T11:26:00Z"/>
        </w:trPr>
        <w:tc>
          <w:tcPr>
            <w:tcW w:w="2689" w:type="dxa"/>
            <w:tcBorders>
              <w:top w:val="single" w:sz="4" w:space="0" w:color="auto"/>
              <w:left w:val="single" w:sz="4" w:space="0" w:color="auto"/>
              <w:bottom w:val="single" w:sz="4" w:space="0" w:color="auto"/>
              <w:right w:val="single" w:sz="4" w:space="0" w:color="auto"/>
            </w:tcBorders>
            <w:hideMark/>
          </w:tcPr>
          <w:p w14:paraId="09FD948E" w14:textId="77777777" w:rsidR="00F6217B" w:rsidRPr="00B34784" w:rsidRDefault="00F6217B" w:rsidP="00C908EC">
            <w:pPr>
              <w:pStyle w:val="TAC"/>
              <w:rPr>
                <w:ins w:id="229" w:author="Kuba Kolodziej" w:date="2025-02-06T11:26:00Z"/>
                <w:b/>
              </w:rPr>
            </w:pPr>
            <w:ins w:id="230" w:author="Kuba Kolodziej" w:date="2025-02-06T11:26:00Z">
              <w:r w:rsidRPr="00B34784">
                <w:t>DRX</w:t>
              </w:r>
              <w:r>
                <w:t xml:space="preserve"> </w:t>
              </w:r>
              <w:r w:rsidRPr="00B34784">
                <w:t>cycle&gt;320</w:t>
              </w:r>
              <w:r>
                <w:t xml:space="preserve"> </w:t>
              </w:r>
              <w:r w:rsidRPr="00B34784">
                <w:t>ms</w:t>
              </w:r>
            </w:ins>
          </w:p>
        </w:tc>
        <w:tc>
          <w:tcPr>
            <w:tcW w:w="6552" w:type="dxa"/>
            <w:tcBorders>
              <w:top w:val="single" w:sz="4" w:space="0" w:color="auto"/>
              <w:left w:val="single" w:sz="4" w:space="0" w:color="auto"/>
              <w:bottom w:val="single" w:sz="4" w:space="0" w:color="auto"/>
              <w:right w:val="single" w:sz="4" w:space="0" w:color="auto"/>
            </w:tcBorders>
            <w:hideMark/>
          </w:tcPr>
          <w:p w14:paraId="6038CD72" w14:textId="77777777" w:rsidR="00F6217B" w:rsidRPr="00B34784" w:rsidRDefault="00F6217B" w:rsidP="00C908EC">
            <w:pPr>
              <w:pStyle w:val="TAC"/>
              <w:rPr>
                <w:ins w:id="231" w:author="Kuba Kolodziej" w:date="2025-02-06T11:26:00Z"/>
                <w:b/>
              </w:rPr>
            </w:pPr>
            <w:proofErr w:type="gramStart"/>
            <w:ins w:id="232" w:author="Kuba Kolodziej" w:date="2025-02-06T11:26:00Z">
              <w:r w:rsidRPr="00B34784">
                <w:t>Ceil(</w:t>
              </w:r>
              <w:r>
                <w:t xml:space="preserve"> </w:t>
              </w:r>
              <w:r w:rsidRPr="00B34784">
                <w:t>M</w:t>
              </w:r>
              <w:r w:rsidRPr="00B34784">
                <w:rPr>
                  <w:vertAlign w:val="subscript"/>
                </w:rPr>
                <w:t>meas</w:t>
              </w:r>
              <w:proofErr w:type="gramEnd"/>
              <w:r w:rsidRPr="00B34784">
                <w:rPr>
                  <w:vertAlign w:val="subscript"/>
                </w:rPr>
                <w:t>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F6217B" w:rsidRPr="00B34784" w14:paraId="3FF99DEB" w14:textId="77777777" w:rsidTr="00C908EC">
        <w:trPr>
          <w:jc w:val="center"/>
          <w:ins w:id="233" w:author="Kuba Kolodziej" w:date="2025-02-06T11:26:00Z"/>
        </w:trPr>
        <w:tc>
          <w:tcPr>
            <w:tcW w:w="9241" w:type="dxa"/>
            <w:gridSpan w:val="2"/>
            <w:tcBorders>
              <w:top w:val="single" w:sz="4" w:space="0" w:color="auto"/>
              <w:left w:val="single" w:sz="4" w:space="0" w:color="auto"/>
              <w:bottom w:val="single" w:sz="4" w:space="0" w:color="auto"/>
              <w:right w:val="single" w:sz="4" w:space="0" w:color="auto"/>
            </w:tcBorders>
          </w:tcPr>
          <w:p w14:paraId="5930CB71" w14:textId="77777777" w:rsidR="00F6217B" w:rsidRPr="00B34784" w:rsidRDefault="00F6217B" w:rsidP="00C908EC">
            <w:pPr>
              <w:pStyle w:val="TAN"/>
              <w:rPr>
                <w:ins w:id="234" w:author="Kuba Kolodziej" w:date="2025-02-06T11:26:00Z"/>
              </w:rPr>
            </w:pPr>
            <w:ins w:id="235" w:author="Kuba Kolodziej" w:date="2025-02-06T11:26:00Z">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ins>
          </w:p>
        </w:tc>
      </w:tr>
    </w:tbl>
    <w:p w14:paraId="662C217A" w14:textId="77777777" w:rsidR="00F6217B" w:rsidRPr="00B34784" w:rsidRDefault="00F6217B" w:rsidP="00F6217B">
      <w:pPr>
        <w:rPr>
          <w:ins w:id="236" w:author="Kuba Kolodziej" w:date="2025-02-06T11:26:00Z"/>
          <w:lang w:eastAsia="zh-CN"/>
        </w:rPr>
      </w:pPr>
    </w:p>
    <w:p w14:paraId="5621CFD2" w14:textId="4C9DFE04" w:rsidR="00F6217B" w:rsidRPr="00B34784" w:rsidRDefault="00F6217B" w:rsidP="00F6217B">
      <w:pPr>
        <w:pStyle w:val="TH"/>
        <w:rPr>
          <w:ins w:id="237" w:author="Kuba Kolodziej" w:date="2025-02-06T11:26:00Z"/>
          <w:lang w:eastAsia="zh-CN"/>
        </w:rPr>
      </w:pPr>
      <w:ins w:id="238" w:author="Kuba Kolodziej" w:date="2025-02-06T11:26:00Z">
        <w:r w:rsidRPr="00B34784">
          <w:t xml:space="preserve">Table </w:t>
        </w:r>
      </w:ins>
      <w:ins w:id="239" w:author="Kuba Kolodziej" w:date="2025-02-06T13:44:00Z">
        <w:r w:rsidR="007D6543">
          <w:t>7.6.19.0.1-5</w:t>
        </w:r>
      </w:ins>
      <w:ins w:id="240" w:author="Kuba Kolodziej" w:date="2025-02-06T11:26:00Z">
        <w:r w:rsidRPr="00B34784">
          <w:t xml:space="preserve">: </w:t>
        </w:r>
        <w:r w:rsidRPr="00E16287">
          <w:rPr>
            <w:lang w:eastAsia="en-GB"/>
          </w:rPr>
          <w:t xml:space="preserve">Measurement period for intra-frequency measurements with gaps when </w:t>
        </w:r>
        <w:r w:rsidRPr="00E16287">
          <w:rPr>
            <w:i/>
            <w:iCs/>
            <w:lang w:eastAsia="en-GB"/>
          </w:rPr>
          <w:t>highSpeedMeasFlagFR2-r17</w:t>
        </w:r>
        <w:r w:rsidRPr="00E16287">
          <w:rPr>
            <w:lang w:eastAsia="en-GB"/>
          </w:rPr>
          <w:t xml:space="preserve"> is configured (FR2</w:t>
        </w:r>
        <w:r>
          <w:rPr>
            <w:lang w:eastAsia="en-GB"/>
          </w:rPr>
          <w:t>-1</w:t>
        </w:r>
        <w:r w:rsidRPr="00E16287">
          <w:rPr>
            <w:lang w:eastAsia="en-GB"/>
          </w:rPr>
          <w:t>)</w:t>
        </w:r>
        <w:r w:rsidRPr="00E16287">
          <w:rPr>
            <w:rFonts w:hint="eastAsia"/>
            <w:lang w:eastAsia="zh-CN"/>
          </w:rPr>
          <w:t xml:space="preserve"> when SMTC period</w:t>
        </w:r>
        <w:r>
          <w:rPr>
            <w:rFonts w:cs="Arial"/>
            <w:lang w:eastAsia="zh-CN"/>
          </w:rPr>
          <w:t>≤</w:t>
        </w:r>
        <w:r w:rsidRPr="00E16287">
          <w:rPr>
            <w:rFonts w:hint="eastAsia"/>
            <w:lang w:eastAsia="zh-CN"/>
          </w:rPr>
          <w:t>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6217B" w:rsidRPr="00B34784" w14:paraId="485C0118" w14:textId="77777777" w:rsidTr="00C908EC">
        <w:trPr>
          <w:jc w:val="center"/>
          <w:ins w:id="241" w:author="Kuba Kolodziej" w:date="2025-02-06T11:26:00Z"/>
        </w:trPr>
        <w:tc>
          <w:tcPr>
            <w:tcW w:w="2830" w:type="dxa"/>
            <w:tcBorders>
              <w:top w:val="single" w:sz="4" w:space="0" w:color="auto"/>
              <w:left w:val="single" w:sz="4" w:space="0" w:color="auto"/>
              <w:bottom w:val="single" w:sz="4" w:space="0" w:color="auto"/>
              <w:right w:val="single" w:sz="4" w:space="0" w:color="auto"/>
            </w:tcBorders>
            <w:hideMark/>
          </w:tcPr>
          <w:p w14:paraId="6A2E7F6E" w14:textId="77777777" w:rsidR="00F6217B" w:rsidRPr="00B34784" w:rsidRDefault="00F6217B" w:rsidP="00C908EC">
            <w:pPr>
              <w:pStyle w:val="TAH"/>
              <w:rPr>
                <w:ins w:id="242" w:author="Kuba Kolodziej" w:date="2025-02-06T11:26:00Z"/>
              </w:rPr>
            </w:pPr>
            <w:ins w:id="243" w:author="Kuba Kolodziej" w:date="2025-02-06T11:26: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14DB9E7E" w14:textId="77777777" w:rsidR="00F6217B" w:rsidRPr="00B34784" w:rsidRDefault="00F6217B" w:rsidP="00C908EC">
            <w:pPr>
              <w:pStyle w:val="TAH"/>
              <w:rPr>
                <w:ins w:id="244" w:author="Kuba Kolodziej" w:date="2025-02-06T11:26:00Z"/>
              </w:rPr>
            </w:pPr>
            <w:ins w:id="245" w:author="Kuba Kolodziej" w:date="2025-02-06T11:26:00Z">
              <w:r w:rsidRPr="00B34784">
                <w:t>T</w:t>
              </w:r>
              <w:r>
                <w:rPr>
                  <w:vertAlign w:val="subscript"/>
                </w:rPr>
                <w:t xml:space="preserve"> </w:t>
              </w:r>
              <w:r w:rsidRPr="00B34784">
                <w:rPr>
                  <w:vertAlign w:val="subscript"/>
                </w:rPr>
                <w:t>SSB_measurement_period_intra</w:t>
              </w:r>
              <w:r>
                <w:t xml:space="preserve">  </w:t>
              </w:r>
            </w:ins>
          </w:p>
        </w:tc>
      </w:tr>
      <w:tr w:rsidR="00F6217B" w:rsidRPr="00B34784" w14:paraId="334393AB" w14:textId="77777777" w:rsidTr="00C908EC">
        <w:trPr>
          <w:jc w:val="center"/>
          <w:ins w:id="246" w:author="Kuba Kolodziej" w:date="2025-02-06T11:26:00Z"/>
        </w:trPr>
        <w:tc>
          <w:tcPr>
            <w:tcW w:w="2830" w:type="dxa"/>
            <w:tcBorders>
              <w:top w:val="single" w:sz="4" w:space="0" w:color="auto"/>
              <w:left w:val="single" w:sz="4" w:space="0" w:color="auto"/>
              <w:bottom w:val="single" w:sz="4" w:space="0" w:color="auto"/>
              <w:right w:val="single" w:sz="4" w:space="0" w:color="auto"/>
            </w:tcBorders>
            <w:hideMark/>
          </w:tcPr>
          <w:p w14:paraId="0CA2CDD6" w14:textId="77777777" w:rsidR="00F6217B" w:rsidRPr="00B34784" w:rsidRDefault="00F6217B" w:rsidP="00C908EC">
            <w:pPr>
              <w:pStyle w:val="TAC"/>
              <w:rPr>
                <w:ins w:id="247" w:author="Kuba Kolodziej" w:date="2025-02-06T11:26:00Z"/>
              </w:rPr>
            </w:pPr>
            <w:ins w:id="248" w:author="Kuba Kolodziej" w:date="2025-02-06T11:26: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5CBF5598" w14:textId="77777777" w:rsidR="00F6217B" w:rsidRPr="00B34784" w:rsidRDefault="00F6217B" w:rsidP="00C908EC">
            <w:pPr>
              <w:pStyle w:val="TAC"/>
              <w:rPr>
                <w:ins w:id="249" w:author="Kuba Kolodziej" w:date="2025-02-06T11:26:00Z"/>
              </w:rPr>
            </w:pPr>
            <w:proofErr w:type="gramStart"/>
            <w:ins w:id="250" w:author="Kuba Kolodziej" w:date="2025-02-06T11:26:00Z">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ins>
          </w:p>
        </w:tc>
      </w:tr>
      <w:tr w:rsidR="00F6217B" w:rsidRPr="00B34784" w14:paraId="01851D8C" w14:textId="77777777" w:rsidTr="00C908EC">
        <w:trPr>
          <w:jc w:val="center"/>
          <w:ins w:id="251" w:author="Kuba Kolodziej" w:date="2025-02-06T11:26:00Z"/>
        </w:trPr>
        <w:tc>
          <w:tcPr>
            <w:tcW w:w="2830" w:type="dxa"/>
            <w:tcBorders>
              <w:top w:val="single" w:sz="4" w:space="0" w:color="auto"/>
              <w:left w:val="single" w:sz="4" w:space="0" w:color="auto"/>
              <w:bottom w:val="single" w:sz="4" w:space="0" w:color="auto"/>
              <w:right w:val="single" w:sz="4" w:space="0" w:color="auto"/>
            </w:tcBorders>
            <w:hideMark/>
          </w:tcPr>
          <w:p w14:paraId="4284CCBB" w14:textId="77777777" w:rsidR="00F6217B" w:rsidRPr="00B34784" w:rsidRDefault="00F6217B" w:rsidP="00C908EC">
            <w:pPr>
              <w:pStyle w:val="TAC"/>
              <w:rPr>
                <w:ins w:id="252" w:author="Kuba Kolodziej" w:date="2025-02-06T11:26:00Z"/>
              </w:rPr>
            </w:pPr>
            <w:ins w:id="253" w:author="Kuba Kolodziej" w:date="2025-02-06T11:26: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7BAEF1F4" w14:textId="77777777" w:rsidR="00F6217B" w:rsidRPr="00B34784" w:rsidRDefault="00F6217B" w:rsidP="00C908EC">
            <w:pPr>
              <w:pStyle w:val="TAC"/>
              <w:rPr>
                <w:ins w:id="254" w:author="Kuba Kolodziej" w:date="2025-02-06T11:26:00Z"/>
              </w:rPr>
            </w:pPr>
            <w:proofErr w:type="gramStart"/>
            <w:ins w:id="255" w:author="Kuba Kolodziej" w:date="2025-02-06T11:26:00Z">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F6217B" w:rsidRPr="00B34784" w14:paraId="7734C56F" w14:textId="77777777" w:rsidTr="00C908EC">
        <w:trPr>
          <w:jc w:val="center"/>
          <w:ins w:id="256" w:author="Kuba Kolodziej" w:date="2025-02-06T11:26:00Z"/>
        </w:trPr>
        <w:tc>
          <w:tcPr>
            <w:tcW w:w="2830" w:type="dxa"/>
            <w:tcBorders>
              <w:top w:val="single" w:sz="4" w:space="0" w:color="auto"/>
              <w:left w:val="single" w:sz="4" w:space="0" w:color="auto"/>
              <w:bottom w:val="single" w:sz="4" w:space="0" w:color="auto"/>
              <w:right w:val="single" w:sz="4" w:space="0" w:color="auto"/>
            </w:tcBorders>
            <w:hideMark/>
          </w:tcPr>
          <w:p w14:paraId="6ACB39BB" w14:textId="77777777" w:rsidR="00F6217B" w:rsidRPr="00B34784" w:rsidRDefault="00F6217B" w:rsidP="00C908EC">
            <w:pPr>
              <w:pStyle w:val="TAC"/>
              <w:rPr>
                <w:ins w:id="257" w:author="Kuba Kolodziej" w:date="2025-02-06T11:26:00Z"/>
              </w:rPr>
            </w:pPr>
            <w:ins w:id="258" w:author="Kuba Kolodziej" w:date="2025-02-06T11:26: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1172ABC8" w14:textId="77777777" w:rsidR="00F6217B" w:rsidRPr="00B34784" w:rsidRDefault="00F6217B" w:rsidP="00C908EC">
            <w:pPr>
              <w:pStyle w:val="TAC"/>
              <w:rPr>
                <w:ins w:id="259" w:author="Kuba Kolodziej" w:date="2025-02-06T11:26:00Z"/>
                <w:b/>
              </w:rPr>
            </w:pPr>
            <w:proofErr w:type="gramStart"/>
            <w:ins w:id="260" w:author="Kuba Kolodziej" w:date="2025-02-06T11:26:00Z">
              <w:r w:rsidRPr="00B34784">
                <w:t>max(</w:t>
              </w:r>
              <w:proofErr w:type="gramEnd"/>
              <w:r w:rsidRPr="00B34784">
                <w:t>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F6217B" w:rsidRPr="00B34784" w14:paraId="734BB398" w14:textId="77777777" w:rsidTr="00C908EC">
        <w:trPr>
          <w:jc w:val="center"/>
          <w:ins w:id="261" w:author="Kuba Kolodziej" w:date="2025-02-06T11:26:00Z"/>
        </w:trPr>
        <w:tc>
          <w:tcPr>
            <w:tcW w:w="2830" w:type="dxa"/>
            <w:tcBorders>
              <w:top w:val="single" w:sz="4" w:space="0" w:color="auto"/>
              <w:left w:val="single" w:sz="4" w:space="0" w:color="auto"/>
              <w:bottom w:val="single" w:sz="4" w:space="0" w:color="auto"/>
              <w:right w:val="single" w:sz="4" w:space="0" w:color="auto"/>
            </w:tcBorders>
            <w:hideMark/>
          </w:tcPr>
          <w:p w14:paraId="3E8732DA" w14:textId="77777777" w:rsidR="00F6217B" w:rsidRPr="00B34784" w:rsidRDefault="00F6217B" w:rsidP="00C908EC">
            <w:pPr>
              <w:pStyle w:val="TAC"/>
              <w:rPr>
                <w:ins w:id="262" w:author="Kuba Kolodziej" w:date="2025-02-06T11:26:00Z"/>
                <w:b/>
              </w:rPr>
            </w:pPr>
            <w:ins w:id="263" w:author="Kuba Kolodziej" w:date="2025-02-06T11:26: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63B6B507" w14:textId="77777777" w:rsidR="00F6217B" w:rsidRPr="00B34784" w:rsidRDefault="00F6217B" w:rsidP="00C908EC">
            <w:pPr>
              <w:pStyle w:val="TAC"/>
              <w:rPr>
                <w:ins w:id="264" w:author="Kuba Kolodziej" w:date="2025-02-06T11:26:00Z"/>
                <w:b/>
              </w:rPr>
            </w:pPr>
            <w:proofErr w:type="gramStart"/>
            <w:ins w:id="265" w:author="Kuba Kolodziej" w:date="2025-02-06T11:26:00Z">
              <w:r w:rsidRPr="00B34784">
                <w:t>Ceil(</w:t>
              </w:r>
              <w:r>
                <w:t xml:space="preserve"> </w:t>
              </w:r>
              <w:r w:rsidRPr="00B34784">
                <w:t>M</w:t>
              </w:r>
              <w:r w:rsidRPr="00B34784">
                <w:rPr>
                  <w:vertAlign w:val="subscript"/>
                </w:rPr>
                <w:t>meas</w:t>
              </w:r>
              <w:proofErr w:type="gramEnd"/>
              <w:r w:rsidRPr="00B34784">
                <w:rPr>
                  <w:vertAlign w:val="subscript"/>
                </w:rPr>
                <w:t>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F6217B" w:rsidRPr="00B34784" w14:paraId="255FEEBF" w14:textId="77777777" w:rsidTr="00C908EC">
        <w:trPr>
          <w:jc w:val="center"/>
          <w:ins w:id="266" w:author="Kuba Kolodziej" w:date="2025-02-06T11:26:00Z"/>
        </w:trPr>
        <w:tc>
          <w:tcPr>
            <w:tcW w:w="9241" w:type="dxa"/>
            <w:gridSpan w:val="2"/>
            <w:tcBorders>
              <w:top w:val="single" w:sz="4" w:space="0" w:color="auto"/>
              <w:left w:val="single" w:sz="4" w:space="0" w:color="auto"/>
              <w:bottom w:val="single" w:sz="4" w:space="0" w:color="auto"/>
              <w:right w:val="single" w:sz="4" w:space="0" w:color="auto"/>
            </w:tcBorders>
            <w:hideMark/>
          </w:tcPr>
          <w:p w14:paraId="3A35B732" w14:textId="77777777" w:rsidR="00F6217B" w:rsidRPr="00B34784" w:rsidRDefault="00F6217B" w:rsidP="00C908EC">
            <w:pPr>
              <w:pStyle w:val="TAN"/>
              <w:rPr>
                <w:ins w:id="267" w:author="Kuba Kolodziej" w:date="2025-02-06T11:26:00Z"/>
              </w:rPr>
            </w:pPr>
            <w:ins w:id="268" w:author="Kuba Kolodziej" w:date="2025-02-06T11:26:00Z">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w:t>
              </w:r>
              <w:proofErr w:type="gramStart"/>
              <w:r w:rsidRPr="00B34784">
                <w:t>MG</w:t>
              </w:r>
              <w:proofErr w:type="gramEnd"/>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ins>
          </w:p>
          <w:p w14:paraId="39C1BF13" w14:textId="77777777" w:rsidR="00F6217B" w:rsidRPr="00B34784" w:rsidRDefault="00F6217B" w:rsidP="00C908EC">
            <w:pPr>
              <w:pStyle w:val="TAN"/>
              <w:rPr>
                <w:ins w:id="269" w:author="Kuba Kolodziej" w:date="2025-02-06T11:26:00Z"/>
              </w:rPr>
            </w:pPr>
            <w:ins w:id="270" w:author="Kuba Kolodziej" w:date="2025-02-06T11:26: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58CC016F" w14:textId="77777777" w:rsidR="00F6217B" w:rsidRPr="00B34784" w:rsidRDefault="00F6217B" w:rsidP="00C908EC">
            <w:pPr>
              <w:pStyle w:val="TAN"/>
              <w:rPr>
                <w:ins w:id="271" w:author="Kuba Kolodziej" w:date="2025-02-06T11:26:00Z"/>
              </w:rPr>
            </w:pPr>
            <w:ins w:id="272" w:author="Kuba Kolodziej" w:date="2025-02-06T11:26:00Z">
              <w:r w:rsidRPr="00B34784">
                <w:t>NOTE</w:t>
              </w:r>
              <w:r>
                <w:t xml:space="preserve"> </w:t>
              </w:r>
              <w:r w:rsidRPr="00B34784">
                <w:t>3:</w:t>
              </w:r>
              <w:r>
                <w:t xml:space="preserve"> </w:t>
              </w:r>
              <w:r w:rsidRPr="00B34784">
                <w:tab/>
                <w:t>Void</w:t>
              </w:r>
            </w:ins>
          </w:p>
        </w:tc>
      </w:tr>
    </w:tbl>
    <w:p w14:paraId="569CE96A" w14:textId="41BE5AF3" w:rsidR="00D21892" w:rsidDel="00043EF0" w:rsidRDefault="009D5012" w:rsidP="008E6A06">
      <w:pPr>
        <w:pStyle w:val="Heading5"/>
        <w:rPr>
          <w:del w:id="273" w:author="Kuba Kolodziej" w:date="2025-02-05T14:42:00Z"/>
        </w:rPr>
      </w:pPr>
      <w:del w:id="274" w:author="Kuba Kolodziej" w:date="2025-02-06T10:57:00Z">
        <w:r w:rsidRPr="00B414AE" w:rsidDel="008E6A06">
          <w:fldChar w:fldCharType="begin"/>
        </w:r>
        <w:r w:rsidR="006635A5">
          <w:fldChar w:fldCharType="separate"/>
        </w:r>
        <w:r w:rsidRPr="00B414AE" w:rsidDel="008E6A06">
          <w:fldChar w:fldCharType="end"/>
        </w:r>
      </w:del>
      <w:del w:id="275" w:author="Kuba Kolodziej" w:date="2025-02-05T14:42:00Z">
        <w:r w:rsidR="00D21892" w:rsidRPr="006A4082" w:rsidDel="0030718D">
          <w:delText xml:space="preserve"> </w:delText>
        </w:r>
      </w:del>
    </w:p>
    <w:p w14:paraId="0FC93FFA" w14:textId="631D8FE5" w:rsidR="00043EF0" w:rsidRDefault="00043EF0" w:rsidP="00043EF0">
      <w:pPr>
        <w:pStyle w:val="Heading5"/>
        <w:rPr>
          <w:ins w:id="276" w:author="Kuba Kolodziej" w:date="2025-02-06T11:36:00Z"/>
        </w:rPr>
      </w:pPr>
      <w:ins w:id="277" w:author="Kuba Kolodziej" w:date="2025-02-06T11:36:00Z">
        <w:r>
          <w:t>7.6.19</w:t>
        </w:r>
        <w:r w:rsidRPr="006A4082">
          <w:t>.0.</w:t>
        </w:r>
        <w:r>
          <w:t>2</w:t>
        </w:r>
        <w:r w:rsidRPr="006A4082">
          <w:tab/>
          <w:t xml:space="preserve">Minimum conformance requirements for </w:t>
        </w:r>
        <w:r w:rsidRPr="00B34784">
          <w:t>Intra-frequency measurements with</w:t>
        </w:r>
        <w:r w:rsidR="00480F28">
          <w:t>out</w:t>
        </w:r>
        <w:r w:rsidRPr="00B34784">
          <w:t xml:space="preserve"> measurement gaps</w:t>
        </w:r>
        <w:r w:rsidRPr="00B414AE" w:rsidDel="008E6A06">
          <w:t xml:space="preserve"> </w:t>
        </w:r>
      </w:ins>
    </w:p>
    <w:p w14:paraId="3C100C78" w14:textId="220980AC" w:rsidR="008F2073" w:rsidRPr="00E16287" w:rsidRDefault="008F2073" w:rsidP="008F2073">
      <w:pPr>
        <w:rPr>
          <w:ins w:id="278" w:author="Kuba Kolodziej" w:date="2025-02-06T11:36:00Z"/>
          <w:rFonts w:cs="v4.2.0"/>
          <w:lang w:eastAsia="en-GB"/>
        </w:rPr>
      </w:pPr>
      <w:ins w:id="279" w:author="Kuba Kolodziej" w:date="2025-02-06T11:36:00Z">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gramEnd"/>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w:t>
        </w:r>
        <w:r w:rsidRPr="00E16287">
          <w:rPr>
            <w:lang w:eastAsia="zh-CN"/>
          </w:rPr>
          <w:lastRenderedPageBreak/>
          <w:t>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is always enabled for</w:t>
        </w:r>
        <w:r w:rsidRPr="00E16287">
          <w:rPr>
            <w:lang w:val="en-US" w:eastAsia="zh-CN"/>
          </w:rPr>
          <w:t xml:space="preserve"> </w:t>
        </w:r>
        <w:r w:rsidRPr="00E16287">
          <w:rPr>
            <w:lang w:val="en-US" w:eastAsia="en-GB"/>
          </w:rPr>
          <w:t>FR2 with SCS smaller or equal to 480 kHz.</w:t>
        </w:r>
      </w:ins>
    </w:p>
    <w:p w14:paraId="4EBB3062" w14:textId="77777777" w:rsidR="008F2073" w:rsidRPr="00E16287" w:rsidRDefault="008F2073" w:rsidP="008F2073">
      <w:pPr>
        <w:jc w:val="center"/>
        <w:rPr>
          <w:ins w:id="280" w:author="Kuba Kolodziej" w:date="2025-02-06T11:36:00Z"/>
          <w:lang w:eastAsia="en-GB"/>
        </w:rPr>
      </w:pPr>
      <w:ins w:id="281" w:author="Kuba Kolodziej" w:date="2025-02-06T11:36:00Z">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ins>
    </w:p>
    <w:p w14:paraId="7E3C02CE" w14:textId="77777777" w:rsidR="008F2073" w:rsidRPr="00B34784" w:rsidRDefault="008F2073" w:rsidP="008F2073">
      <w:pPr>
        <w:jc w:val="center"/>
        <w:rPr>
          <w:ins w:id="282" w:author="Kuba Kolodziej" w:date="2025-02-06T11:36:00Z"/>
        </w:rPr>
      </w:pPr>
      <w:ins w:id="283" w:author="Kuba Kolodziej" w:date="2025-02-06T11:36:00Z">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ins>
    </w:p>
    <w:p w14:paraId="5F44858E" w14:textId="77777777" w:rsidR="008F2073" w:rsidRPr="00B34784" w:rsidRDefault="008F2073" w:rsidP="008F2073">
      <w:pPr>
        <w:rPr>
          <w:ins w:id="284" w:author="Kuba Kolodziej" w:date="2025-02-06T11:36:00Z"/>
        </w:rPr>
      </w:pPr>
      <w:ins w:id="285" w:author="Kuba Kolodziej" w:date="2025-02-06T11:36:00Z">
        <w:r w:rsidRPr="00B34784">
          <w:t>Where:</w:t>
        </w:r>
      </w:ins>
    </w:p>
    <w:p w14:paraId="62C48801" w14:textId="77777777" w:rsidR="008F2073" w:rsidRPr="00B34784" w:rsidRDefault="008F2073" w:rsidP="008F2073">
      <w:pPr>
        <w:pStyle w:val="B1"/>
        <w:rPr>
          <w:ins w:id="286" w:author="Kuba Kolodziej" w:date="2025-02-06T11:36:00Z"/>
        </w:rPr>
      </w:pPr>
      <w:ins w:id="287" w:author="Kuba Kolodziej" w:date="2025-02-06T11:36:00Z">
        <w:r w:rsidRPr="00B34784">
          <w:tab/>
          <w:t>T</w:t>
        </w:r>
        <w:r w:rsidRPr="00B34784">
          <w:rPr>
            <w:vertAlign w:val="subscript"/>
          </w:rPr>
          <w:t>PSS/SSS_sync_intra</w:t>
        </w:r>
        <w:r w:rsidRPr="00B34784">
          <w:t xml:space="preserve">: it is the </w:t>
        </w:r>
        <w:proofErr w:type="gramStart"/>
        <w:r w:rsidRPr="00B34784">
          <w:t>time period</w:t>
        </w:r>
        <w:proofErr w:type="gramEnd"/>
        <w:r w:rsidRPr="00B34784">
          <w:t xml:space="preserve"> used in PSS/SSS detection </w:t>
        </w:r>
      </w:ins>
    </w:p>
    <w:p w14:paraId="28A26C07" w14:textId="2B7915A0" w:rsidR="008F2073" w:rsidRPr="00E16287" w:rsidRDefault="008F2073" w:rsidP="008F2073">
      <w:pPr>
        <w:ind w:left="851" w:hanging="284"/>
        <w:rPr>
          <w:ins w:id="288" w:author="Kuba Kolodziej" w:date="2025-02-06T11:36:00Z"/>
          <w:rFonts w:eastAsia="PMingLiU"/>
          <w:lang w:val="en-US" w:eastAsia="zh-TW"/>
        </w:rPr>
      </w:pPr>
      <w:ins w:id="289" w:author="Kuba Kolodziej" w:date="2025-02-06T11:36: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290" w:author="Kuba Kolodziej" w:date="2025-02-06T12:45:00Z">
        <w:r w:rsidR="0071094B">
          <w:rPr>
            <w:rFonts w:eastAsia="PMingLiU"/>
            <w:lang w:eastAsia="zh-TW"/>
          </w:rPr>
          <w:t>7.6.19.0.2-3</w:t>
        </w:r>
      </w:ins>
      <w:ins w:id="291" w:author="Kuba Kolodziej" w:date="2025-02-06T11:36:00Z">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292" w:author="Kuba Kolodziej" w:date="2025-02-06T12:44:00Z">
        <w:r w:rsidR="0071094B">
          <w:rPr>
            <w:rFonts w:eastAsia="PMingLiU"/>
            <w:lang w:eastAsia="zh-TW"/>
          </w:rPr>
          <w:t>7.6.19.0.2-1</w:t>
        </w:r>
      </w:ins>
      <w:ins w:id="293" w:author="Kuba Kolodziej" w:date="2025-02-06T11:36:00Z">
        <w:r w:rsidRPr="00E16287">
          <w:rPr>
            <w:rFonts w:eastAsia="PMingLiU"/>
            <w:lang w:eastAsia="zh-TW"/>
          </w:rPr>
          <w:t>.</w:t>
        </w:r>
      </w:ins>
    </w:p>
    <w:p w14:paraId="7A16FDF7" w14:textId="6040FC1E" w:rsidR="008F2073" w:rsidRPr="00E16287" w:rsidRDefault="008F2073" w:rsidP="008F2073">
      <w:pPr>
        <w:ind w:left="851" w:hanging="284"/>
        <w:rPr>
          <w:ins w:id="294" w:author="Kuba Kolodziej" w:date="2025-02-06T11:36:00Z"/>
          <w:rFonts w:eastAsia="PMingLiU"/>
          <w:lang w:val="en-US" w:eastAsia="zh-TW"/>
        </w:rPr>
      </w:pPr>
      <w:ins w:id="295" w:author="Kuba Kolodziej" w:date="2025-02-06T11:36:00Z">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w:t>
        </w:r>
      </w:ins>
      <w:ins w:id="296" w:author="Kuba Kolodziej" w:date="2025-02-06T12:44:00Z">
        <w:r w:rsidR="0071094B">
          <w:rPr>
            <w:lang w:val="fr-FR" w:eastAsia="zh-TW"/>
          </w:rPr>
          <w:t>7.6.19.0.2-1</w:t>
        </w:r>
      </w:ins>
      <w:ins w:id="297" w:author="Kuba Kolodziej" w:date="2025-02-06T11:36:00Z">
        <w:r w:rsidRPr="00E16287">
          <w:rPr>
            <w:lang w:eastAsia="en-GB"/>
          </w:rPr>
          <w:t xml:space="preserve">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eastAsia="en-GB"/>
          </w:rPr>
          <w:t xml:space="preserve"> and</w:t>
        </w:r>
        <w:r w:rsidRPr="00E16287">
          <w:rPr>
            <w:lang w:val="fr-FR" w:eastAsia="zh-TW"/>
          </w:rPr>
          <w:t xml:space="preserve"> </w:t>
        </w:r>
        <w:r>
          <w:rPr>
            <w:lang w:val="fr-FR" w:eastAsia="zh-TW"/>
          </w:rPr>
          <w:t>table</w:t>
        </w:r>
        <w:r w:rsidRPr="00E16287">
          <w:rPr>
            <w:lang w:val="fr-FR" w:eastAsia="zh-TW"/>
          </w:rPr>
          <w:t xml:space="preserve"> </w:t>
        </w:r>
      </w:ins>
      <w:ins w:id="298" w:author="Kuba Kolodziej" w:date="2025-02-06T12:47:00Z">
        <w:r w:rsidR="0071094B">
          <w:rPr>
            <w:lang w:val="fr-FR" w:eastAsia="zh-TW"/>
          </w:rPr>
          <w:t>7.6.19.0.2-6</w:t>
        </w:r>
      </w:ins>
      <w:ins w:id="299" w:author="Kuba Kolodziej" w:date="2025-02-06T11:36:00Z">
        <w:r w:rsidRPr="00E16287">
          <w:rPr>
            <w:lang w:eastAsia="en-GB"/>
          </w:rPr>
          <w:t xml:space="preserve"> for FR2.</w:t>
        </w:r>
      </w:ins>
    </w:p>
    <w:p w14:paraId="5F19DA20" w14:textId="1A27A878" w:rsidR="008F2073" w:rsidRPr="00B34784" w:rsidRDefault="008F2073" w:rsidP="008F2073">
      <w:pPr>
        <w:pStyle w:val="B1"/>
        <w:rPr>
          <w:ins w:id="300" w:author="Kuba Kolodziej" w:date="2025-02-06T11:36:00Z"/>
        </w:rPr>
      </w:pPr>
      <w:ins w:id="301" w:author="Kuba Kolodziej" w:date="2025-02-06T11:36: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w:t>
        </w:r>
        <w:proofErr w:type="gramStart"/>
        <w:r w:rsidRPr="00E16287">
          <w:rPr>
            <w:lang w:eastAsia="en-GB"/>
          </w:rPr>
          <w:t>table</w:t>
        </w:r>
        <w:r>
          <w:rPr>
            <w:lang w:eastAsia="en-GB"/>
          </w:rPr>
          <w:t>s</w:t>
        </w:r>
        <w:r w:rsidRPr="00E16287">
          <w:rPr>
            <w:lang w:eastAsia="en-GB"/>
          </w:rPr>
          <w:t xml:space="preserve"> ,</w:t>
        </w:r>
        <w:proofErr w:type="gramEnd"/>
        <w:r w:rsidRPr="00E16287">
          <w:rPr>
            <w:lang w:eastAsia="en-GB"/>
          </w:rPr>
          <w:t xml:space="preserve"> </w:t>
        </w:r>
      </w:ins>
      <w:ins w:id="302" w:author="Kuba Kolodziej" w:date="2025-02-06T12:44:00Z">
        <w:r w:rsidR="0071094B">
          <w:rPr>
            <w:lang w:eastAsia="en-GB"/>
          </w:rPr>
          <w:t>7.6.19.0.2-1</w:t>
        </w:r>
      </w:ins>
      <w:ins w:id="303" w:author="Kuba Kolodziej" w:date="2025-02-06T11:36:00Z">
        <w:r w:rsidRPr="00E16287">
          <w:rPr>
            <w:lang w:eastAsia="en-GB"/>
          </w:rPr>
          <w:t xml:space="preserve">, or </w:t>
        </w:r>
      </w:ins>
      <w:ins w:id="304" w:author="Kuba Kolodziej" w:date="2025-02-06T12:45:00Z">
        <w:r w:rsidR="0071094B">
          <w:rPr>
            <w:lang w:eastAsia="en-GB"/>
          </w:rPr>
          <w:t>7.6.19.0.2-2</w:t>
        </w:r>
      </w:ins>
      <w:ins w:id="305" w:author="Kuba Kolodziej" w:date="2025-02-06T11:36:00Z">
        <w:r w:rsidRPr="00E16287">
          <w:rPr>
            <w:lang w:eastAsia="en-GB"/>
          </w:rPr>
          <w:t xml:space="preserve"> (deactivated SCell) or </w:t>
        </w:r>
      </w:ins>
      <w:ins w:id="306" w:author="Kuba Kolodziej" w:date="2025-02-06T12:45:00Z">
        <w:r w:rsidR="0071094B">
          <w:rPr>
            <w:lang w:eastAsia="en-GB"/>
          </w:rPr>
          <w:t>7.6.19.0.2-3</w:t>
        </w:r>
      </w:ins>
      <w:ins w:id="307" w:author="Kuba Kolodziej" w:date="2025-02-06T11:36:00Z">
        <w:r w:rsidRPr="00E16287">
          <w:rPr>
            <w:lang w:eastAsia="en-GB"/>
          </w:rPr>
          <w:t xml:space="preserve"> or </w:t>
        </w:r>
      </w:ins>
      <w:ins w:id="308" w:author="Kuba Kolodziej" w:date="2025-02-06T12:46:00Z">
        <w:r w:rsidR="0071094B">
          <w:rPr>
            <w:lang w:eastAsia="en-GB"/>
          </w:rPr>
          <w:t>7.6.19.0.2-4</w:t>
        </w:r>
      </w:ins>
      <w:ins w:id="309" w:author="Kuba Kolodziej" w:date="2025-02-06T11:36:00Z">
        <w:r w:rsidRPr="00E16287">
          <w:rPr>
            <w:lang w:eastAsia="en-GB"/>
          </w:rPr>
          <w:t xml:space="preserve"> (deactivated PSCell).</w:t>
        </w:r>
      </w:ins>
    </w:p>
    <w:p w14:paraId="7DD1DEF4" w14:textId="77777777" w:rsidR="008F2073" w:rsidRPr="00B34784" w:rsidRDefault="008F2073" w:rsidP="008F2073">
      <w:pPr>
        <w:pStyle w:val="B1"/>
        <w:rPr>
          <w:ins w:id="310" w:author="Kuba Kolodziej" w:date="2025-02-06T11:36:00Z"/>
        </w:rPr>
      </w:pPr>
      <w:ins w:id="311" w:author="Kuba Kolodziej" w:date="2025-02-06T11:36:00Z">
        <w:r w:rsidRPr="00B34784">
          <w:tab/>
          <w:t>T</w:t>
        </w:r>
        <w:r w:rsidRPr="00B34784">
          <w:rPr>
            <w:vertAlign w:val="subscript"/>
          </w:rPr>
          <w:t>SSB_time_index_intra</w:t>
        </w:r>
        <w:r w:rsidRPr="00B34784">
          <w:t xml:space="preserve">: it is the </w:t>
        </w:r>
        <w:proofErr w:type="gramStart"/>
        <w:r w:rsidRPr="00B34784">
          <w:t>time period</w:t>
        </w:r>
        <w:proofErr w:type="gramEnd"/>
        <w:r w:rsidRPr="00B34784">
          <w:t xml:space="preserve"> used to acquire the index of the SSB being measured </w:t>
        </w:r>
      </w:ins>
    </w:p>
    <w:p w14:paraId="776334F7" w14:textId="36C6E4D5" w:rsidR="008F2073" w:rsidRPr="00B34784" w:rsidRDefault="008F2073" w:rsidP="008F2073">
      <w:pPr>
        <w:ind w:left="568" w:hanging="284"/>
        <w:rPr>
          <w:ins w:id="312" w:author="Kuba Kolodziej" w:date="2025-02-06T11:36:00Z"/>
        </w:rPr>
      </w:pPr>
      <w:ins w:id="313" w:author="Kuba Kolodziej" w:date="2025-02-06T11:36:00Z">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w:t>
        </w:r>
        <w:r w:rsidRPr="00B34784">
          <w:t xml:space="preserve"> </w:t>
        </w:r>
        <w:r>
          <w:rPr>
            <w:rFonts w:eastAsia="PMingLiU"/>
            <w:lang w:eastAsia="zh-TW"/>
          </w:rPr>
          <w:t>table</w:t>
        </w:r>
        <w:r w:rsidRPr="00B34784">
          <w:rPr>
            <w:rFonts w:eastAsia="PMingLiU"/>
            <w:lang w:eastAsia="zh-TW"/>
          </w:rPr>
          <w:t xml:space="preserve"> </w:t>
        </w:r>
      </w:ins>
      <w:ins w:id="314" w:author="Kuba Kolodziej" w:date="2025-02-06T12:47:00Z">
        <w:r w:rsidR="0071094B">
          <w:rPr>
            <w:rFonts w:eastAsia="PMingLiU"/>
            <w:lang w:eastAsia="zh-TW"/>
          </w:rPr>
          <w:t>7.6.19.0.2-5</w:t>
        </w:r>
      </w:ins>
      <w:ins w:id="315" w:author="Kuba Kolodziej" w:date="2025-02-06T11:36:00Z">
        <w:r w:rsidRPr="00B34784">
          <w:t xml:space="preserve"> for FR2-2.</w:t>
        </w:r>
      </w:ins>
    </w:p>
    <w:p w14:paraId="33F3F186" w14:textId="149DC4D0" w:rsidR="008F2073" w:rsidRPr="00E16287" w:rsidRDefault="008F2073" w:rsidP="008F2073">
      <w:pPr>
        <w:ind w:left="568" w:hanging="284"/>
        <w:rPr>
          <w:ins w:id="316" w:author="Kuba Kolodziej" w:date="2025-02-06T11:36:00Z"/>
          <w:lang w:eastAsia="en-GB"/>
        </w:rPr>
      </w:pPr>
      <w:ins w:id="317" w:author="Kuba Kolodziej" w:date="2025-02-06T11:36: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w:t>
        </w:r>
      </w:ins>
      <w:ins w:id="318" w:author="Kuba Kolodziej" w:date="2025-02-06T12:47:00Z">
        <w:r w:rsidR="0071094B">
          <w:rPr>
            <w:lang w:eastAsia="en-GB"/>
          </w:rPr>
          <w:t>7.6.19.0.2-5</w:t>
        </w:r>
      </w:ins>
      <w:ins w:id="319" w:author="Kuba Kolodziej" w:date="2025-02-06T11:36:00Z">
        <w:r w:rsidRPr="00E16287">
          <w:rPr>
            <w:lang w:eastAsia="en-GB"/>
          </w:rPr>
          <w:t xml:space="preserve"> (FR2-2).</w:t>
        </w:r>
      </w:ins>
    </w:p>
    <w:p w14:paraId="30857D05" w14:textId="77777777" w:rsidR="008F2073" w:rsidRPr="00E16287" w:rsidRDefault="008F2073" w:rsidP="008F2073">
      <w:pPr>
        <w:ind w:left="568" w:hanging="284"/>
        <w:rPr>
          <w:ins w:id="320" w:author="Kuba Kolodziej" w:date="2025-02-06T11:36:00Z"/>
          <w:lang w:eastAsia="en-GB"/>
        </w:rPr>
      </w:pPr>
      <w:ins w:id="321" w:author="Kuba Kolodziej" w:date="2025-02-06T11:36:00Z">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ins>
    </w:p>
    <w:p w14:paraId="0C19EC68" w14:textId="0D68B4A8" w:rsidR="008F2073" w:rsidRPr="00E16287" w:rsidRDefault="008F2073" w:rsidP="008F2073">
      <w:pPr>
        <w:ind w:left="851" w:hanging="284"/>
        <w:rPr>
          <w:ins w:id="322" w:author="Kuba Kolodziej" w:date="2025-02-06T11:36:00Z"/>
          <w:rFonts w:eastAsia="PMingLiU"/>
          <w:lang w:val="en-US" w:eastAsia="zh-TW"/>
        </w:rPr>
      </w:pPr>
      <w:ins w:id="323" w:author="Kuba Kolodziej" w:date="2025-02-06T11:36:00Z">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324" w:author="Kuba Kolodziej" w:date="2025-02-06T13:24:00Z">
        <w:r w:rsidR="00322B84">
          <w:rPr>
            <w:rFonts w:eastAsia="PMingLiU"/>
            <w:lang w:eastAsia="zh-TW"/>
          </w:rPr>
          <w:t>7.6.19.0.3-9</w:t>
        </w:r>
      </w:ins>
      <w:ins w:id="325" w:author="Kuba Kolodziej" w:date="2025-02-06T11:36:00Z">
        <w:r w:rsidRPr="00E16287">
          <w:rPr>
            <w:rFonts w:eastAsia="PMingLiU"/>
            <w:lang w:eastAsia="zh-TW"/>
          </w:rPr>
          <w:t xml:space="preserve">;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326" w:author="Kuba Kolodziej" w:date="2025-02-06T13:23:00Z">
        <w:r w:rsidR="00322B84">
          <w:rPr>
            <w:rFonts w:eastAsia="PMingLiU"/>
            <w:lang w:eastAsia="zh-TW"/>
          </w:rPr>
          <w:t>7.6.19.0.3-7</w:t>
        </w:r>
      </w:ins>
      <w:ins w:id="327" w:author="Kuba Kolodziej" w:date="2025-02-06T11:36:00Z">
        <w:r w:rsidRPr="00E16287">
          <w:rPr>
            <w:rFonts w:eastAsia="PMingLiU"/>
            <w:lang w:eastAsia="zh-TW"/>
          </w:rPr>
          <w:t>.</w:t>
        </w:r>
      </w:ins>
    </w:p>
    <w:p w14:paraId="598EFF1D" w14:textId="7D73E417" w:rsidR="008F2073" w:rsidRPr="00E16287" w:rsidRDefault="008F2073" w:rsidP="008F2073">
      <w:pPr>
        <w:ind w:left="851" w:hanging="284"/>
        <w:rPr>
          <w:ins w:id="328" w:author="Kuba Kolodziej" w:date="2025-02-06T11:36:00Z"/>
          <w:lang w:eastAsia="en-GB"/>
        </w:rPr>
      </w:pPr>
      <w:ins w:id="329" w:author="Kuba Kolodziej" w:date="2025-02-06T11:36:00Z">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ins>
      <w:ins w:id="330" w:author="Kuba Kolodziej" w:date="2025-02-06T13:23:00Z">
        <w:r w:rsidR="00322B84">
          <w:rPr>
            <w:rFonts w:eastAsia="PMingLiU"/>
            <w:lang w:val="fr-FR" w:eastAsia="zh-TW"/>
          </w:rPr>
          <w:t>7.6.19.0.3-7</w:t>
        </w:r>
      </w:ins>
      <w:ins w:id="331" w:author="Kuba Kolodziej" w:date="2025-02-06T11:36:00Z">
        <w:r w:rsidRPr="00E16287">
          <w:rPr>
            <w:lang w:eastAsia="en-GB"/>
          </w:rPr>
          <w:t xml:space="preserve">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w:t>
        </w:r>
      </w:ins>
      <w:ins w:id="332" w:author="Kuba Kolodziej" w:date="2025-02-06T13:25:00Z">
        <w:r w:rsidR="00322B84">
          <w:rPr>
            <w:rFonts w:eastAsia="PMingLiU"/>
            <w:lang w:val="fr-FR" w:eastAsia="zh-TW"/>
          </w:rPr>
          <w:t>7.6.19.0.3-11</w:t>
        </w:r>
      </w:ins>
      <w:ins w:id="333" w:author="Kuba Kolodziej" w:date="2025-02-06T11:36:00Z">
        <w:r w:rsidRPr="00E16287">
          <w:rPr>
            <w:lang w:eastAsia="en-GB"/>
          </w:rPr>
          <w:t xml:space="preserve"> for FR2.</w:t>
        </w:r>
      </w:ins>
    </w:p>
    <w:p w14:paraId="5DDDD140" w14:textId="37643F17" w:rsidR="008F2073" w:rsidRPr="00E16287" w:rsidRDefault="008F2073" w:rsidP="008F2073">
      <w:pPr>
        <w:ind w:left="851" w:hanging="284"/>
        <w:rPr>
          <w:ins w:id="334" w:author="Kuba Kolodziej" w:date="2025-02-06T11:36:00Z"/>
          <w:lang w:eastAsia="en-GB"/>
        </w:rPr>
      </w:pPr>
      <w:ins w:id="335" w:author="Kuba Kolodziej" w:date="2025-02-06T11:36:00Z">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w:t>
        </w:r>
      </w:ins>
      <w:ins w:id="336" w:author="Kuba Kolodziej" w:date="2025-02-06T13:24:00Z">
        <w:r w:rsidR="00322B84">
          <w:rPr>
            <w:rFonts w:eastAsia="PMingLiU"/>
            <w:lang w:eastAsia="zh-TW"/>
          </w:rPr>
          <w:t>7.6.19.0.3-9</w:t>
        </w:r>
      </w:ins>
      <w:ins w:id="337" w:author="Kuba Kolodziej" w:date="2025-02-06T11:36:00Z">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ins>
      <w:ins w:id="338" w:author="Kuba Kolodziej" w:date="2025-02-06T13:23:00Z">
        <w:r w:rsidR="00322B84">
          <w:rPr>
            <w:rFonts w:eastAsia="PMingLiU"/>
            <w:lang w:eastAsia="zh-TW"/>
          </w:rPr>
          <w:t>7.6.19.0.3-7</w:t>
        </w:r>
      </w:ins>
      <w:ins w:id="339" w:author="Kuba Kolodziej" w:date="2025-02-06T11:36:00Z">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ins>
    </w:p>
    <w:p w14:paraId="21B17CA9" w14:textId="3416BE4A" w:rsidR="008F2073" w:rsidRPr="00E16287" w:rsidRDefault="008F2073" w:rsidP="008F2073">
      <w:pPr>
        <w:ind w:left="568" w:hanging="284"/>
        <w:rPr>
          <w:ins w:id="340" w:author="Kuba Kolodziej" w:date="2025-02-06T11:36:00Z"/>
          <w:lang w:eastAsia="en-GB"/>
        </w:rPr>
      </w:pPr>
      <w:ins w:id="341" w:author="Kuba Kolodziej" w:date="2025-02-06T11:36:00Z">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table </w:t>
        </w:r>
      </w:ins>
      <w:ins w:id="342" w:author="Kuba Kolodziej" w:date="2025-02-06T13:23:00Z">
        <w:r w:rsidR="00322B84">
          <w:rPr>
            <w:lang w:eastAsia="en-GB"/>
          </w:rPr>
          <w:t>7.6.19.0.3-7</w:t>
        </w:r>
      </w:ins>
      <w:ins w:id="343" w:author="Kuba Kolodziej" w:date="2025-02-06T11:36:00Z">
        <w:r>
          <w:rPr>
            <w:lang w:eastAsia="en-GB"/>
          </w:rPr>
          <w:t>,</w:t>
        </w:r>
        <w:r w:rsidRPr="00E16287">
          <w:rPr>
            <w:lang w:eastAsia="en-GB"/>
          </w:rPr>
          <w:t xml:space="preserve"> </w:t>
        </w:r>
      </w:ins>
      <w:ins w:id="344" w:author="Kuba Kolodziej" w:date="2025-02-06T13:23:00Z">
        <w:r w:rsidR="00322B84">
          <w:rPr>
            <w:lang w:eastAsia="en-GB"/>
          </w:rPr>
          <w:t>7.6.19.0.3-8</w:t>
        </w:r>
      </w:ins>
      <w:ins w:id="345" w:author="Kuba Kolodziej" w:date="2025-02-06T11:36:00Z">
        <w:r>
          <w:rPr>
            <w:lang w:eastAsia="en-GB"/>
          </w:rPr>
          <w:t xml:space="preserve"> </w:t>
        </w:r>
        <w:r w:rsidRPr="00E16287">
          <w:rPr>
            <w:lang w:eastAsia="en-GB"/>
          </w:rPr>
          <w:t>(deactivated SCell)</w:t>
        </w:r>
      </w:ins>
      <w:ins w:id="346" w:author="Kuba Kolodziej" w:date="2025-02-06T12:39:00Z">
        <w:r w:rsidR="00BE79EE">
          <w:rPr>
            <w:lang w:eastAsia="en-GB"/>
          </w:rPr>
          <w:t xml:space="preserve"> </w:t>
        </w:r>
      </w:ins>
      <w:ins w:id="347" w:author="Kuba Kolodziej" w:date="2025-02-06T12:41:00Z">
        <w:r w:rsidR="00573E98">
          <w:rPr>
            <w:lang w:eastAsia="en-GB"/>
          </w:rPr>
          <w:t>or</w:t>
        </w:r>
      </w:ins>
      <w:ins w:id="348" w:author="Kuba Kolodziej" w:date="2025-02-06T11:36:00Z">
        <w:r w:rsidRPr="00E16287">
          <w:rPr>
            <w:lang w:eastAsia="en-GB"/>
          </w:rPr>
          <w:t xml:space="preserve"> </w:t>
        </w:r>
      </w:ins>
      <w:ins w:id="349" w:author="Kuba Kolodziej" w:date="2025-02-06T13:24:00Z">
        <w:r w:rsidR="00322B84">
          <w:rPr>
            <w:lang w:eastAsia="en-GB"/>
          </w:rPr>
          <w:t>7.6.19.0.3-10</w:t>
        </w:r>
      </w:ins>
      <w:ins w:id="350" w:author="Kuba Kolodziej" w:date="2025-02-06T11:36:00Z">
        <w:r>
          <w:rPr>
            <w:lang w:eastAsia="en-GB"/>
          </w:rPr>
          <w:t xml:space="preserve"> </w:t>
        </w:r>
        <w:r w:rsidRPr="00E16287">
          <w:rPr>
            <w:lang w:eastAsia="en-GB"/>
          </w:rPr>
          <w:t>(deactivated PSCell).</w:t>
        </w:r>
      </w:ins>
    </w:p>
    <w:p w14:paraId="31083543" w14:textId="77777777" w:rsidR="008F2073" w:rsidRPr="00E16287" w:rsidRDefault="008F2073" w:rsidP="008F2073">
      <w:pPr>
        <w:ind w:left="568" w:hanging="284"/>
        <w:rPr>
          <w:ins w:id="351" w:author="Kuba Kolodziej" w:date="2025-02-06T11:36:00Z"/>
          <w:lang w:eastAsia="en-GB"/>
        </w:rPr>
      </w:pPr>
      <w:ins w:id="352" w:author="Kuba Kolodziej" w:date="2025-02-06T11:36:00Z">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ins>
    </w:p>
    <w:p w14:paraId="22F02B53" w14:textId="77777777" w:rsidR="008F2073" w:rsidRPr="00E16287" w:rsidRDefault="008F2073" w:rsidP="008F2073">
      <w:pPr>
        <w:ind w:left="851" w:hanging="284"/>
        <w:rPr>
          <w:ins w:id="353" w:author="Kuba Kolodziej" w:date="2025-02-06T11:36:00Z"/>
          <w:lang w:eastAsia="en-GB"/>
        </w:rPr>
      </w:pPr>
      <w:ins w:id="354" w:author="Kuba Kolodziej" w:date="2025-02-06T11:36:00Z">
        <w:r w:rsidRPr="00E16287">
          <w:rPr>
            <w:lang w:eastAsia="en-GB"/>
          </w:rPr>
          <w:t>-</w:t>
        </w:r>
        <w:r w:rsidRPr="00E16287">
          <w:rPr>
            <w:lang w:eastAsia="en-GB"/>
          </w:rPr>
          <w:tab/>
          <w:t>according to CSSF</w:t>
        </w:r>
        <w:r w:rsidRPr="00E16287">
          <w:rPr>
            <w:vertAlign w:val="subscript"/>
            <w:lang w:eastAsia="en-GB"/>
          </w:rPr>
          <w:t>outside_</w:t>
        </w:r>
        <w:proofErr w:type="gramStart"/>
        <w:r w:rsidRPr="00E16287">
          <w:rPr>
            <w:vertAlign w:val="subscript"/>
            <w:lang w:eastAsia="en-GB"/>
          </w:rPr>
          <w:t>gap,i</w:t>
        </w:r>
        <w:proofErr w:type="gramEnd"/>
        <w:r w:rsidRPr="00E16287">
          <w:rPr>
            <w:vertAlign w:val="subscript"/>
            <w:lang w:eastAsia="en-GB"/>
          </w:rPr>
          <w:t xml:space="preserve"> </w:t>
        </w:r>
        <w:r w:rsidRPr="00E16287">
          <w:rPr>
            <w:lang w:eastAsia="en-GB"/>
          </w:rPr>
          <w:t xml:space="preserve">in clause 9.1.5.1 for measurement conducted outside measurement gaps, i.e. </w:t>
        </w:r>
      </w:ins>
    </w:p>
    <w:p w14:paraId="72BADCC6" w14:textId="77777777" w:rsidR="008F2073" w:rsidRPr="00E16287" w:rsidRDefault="008F2073" w:rsidP="008F2073">
      <w:pPr>
        <w:ind w:left="1135" w:hanging="284"/>
        <w:rPr>
          <w:ins w:id="355" w:author="Kuba Kolodziej" w:date="2025-02-06T11:36:00Z"/>
          <w:lang w:eastAsia="zh-CN"/>
        </w:rPr>
      </w:pPr>
      <w:ins w:id="356" w:author="Kuba Kolodziej" w:date="2025-02-06T11:36:00Z">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ins>
    </w:p>
    <w:p w14:paraId="05B49F07" w14:textId="77777777" w:rsidR="008F2073" w:rsidRPr="00E16287" w:rsidRDefault="008F2073" w:rsidP="008F2073">
      <w:pPr>
        <w:ind w:left="1135" w:hanging="284"/>
        <w:rPr>
          <w:ins w:id="357" w:author="Kuba Kolodziej" w:date="2025-02-06T11:36:00Z"/>
          <w:lang w:val="en-US" w:eastAsia="zh-CN"/>
        </w:rPr>
      </w:pPr>
      <w:bookmarkStart w:id="358" w:name="_Hlk97713957"/>
      <w:ins w:id="359" w:author="Kuba Kolodziej" w:date="2025-02-06T11:36:00Z">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ins>
    </w:p>
    <w:p w14:paraId="7D459632" w14:textId="77777777" w:rsidR="008F2073" w:rsidRPr="00E16287" w:rsidRDefault="008F2073" w:rsidP="008F2073">
      <w:pPr>
        <w:ind w:left="1135" w:hanging="284"/>
        <w:rPr>
          <w:ins w:id="360" w:author="Kuba Kolodziej" w:date="2025-02-06T11:36:00Z"/>
          <w:lang w:eastAsia="zh-CN"/>
        </w:rPr>
      </w:pPr>
      <w:ins w:id="361" w:author="Kuba Kolodziej" w:date="2025-02-06T11:36:00Z">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ins>
    </w:p>
    <w:p w14:paraId="71A00761" w14:textId="77777777" w:rsidR="008F2073" w:rsidRPr="00E16287" w:rsidRDefault="008F2073" w:rsidP="008F2073">
      <w:pPr>
        <w:ind w:left="568" w:hanging="284"/>
        <w:rPr>
          <w:ins w:id="362" w:author="Kuba Kolodziej" w:date="2025-02-06T11:36:00Z"/>
          <w:lang w:eastAsia="en-GB"/>
        </w:rPr>
      </w:pPr>
      <w:ins w:id="363" w:author="Kuba Kolodziej" w:date="2025-02-06T11:36:00Z">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358"/>
      </w:ins>
    </w:p>
    <w:p w14:paraId="234800F6" w14:textId="77777777" w:rsidR="008F2073" w:rsidRPr="00E16287" w:rsidRDefault="008F2073" w:rsidP="008F2073">
      <w:pPr>
        <w:ind w:left="568" w:hanging="284"/>
        <w:rPr>
          <w:ins w:id="364" w:author="Kuba Kolodziej" w:date="2025-02-06T11:36:00Z"/>
          <w:rFonts w:ascii="Arial" w:hAnsi="Arial"/>
          <w:sz w:val="18"/>
          <w:lang w:eastAsia="en-GB"/>
        </w:rPr>
      </w:pPr>
      <w:ins w:id="365" w:author="Kuba Kolodziej" w:date="2025-02-06T11:36:00Z">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ins>
    </w:p>
    <w:p w14:paraId="1C59A66D" w14:textId="77777777" w:rsidR="008F2073" w:rsidRPr="00E16287" w:rsidRDefault="008F2073" w:rsidP="008F2073">
      <w:pPr>
        <w:ind w:left="568" w:hanging="284"/>
        <w:rPr>
          <w:ins w:id="366" w:author="Kuba Kolodziej" w:date="2025-02-06T11:36:00Z"/>
          <w:lang w:eastAsia="en-GB"/>
        </w:rPr>
      </w:pPr>
      <w:ins w:id="367" w:author="Kuba Kolodziej" w:date="2025-02-06T11:36:00Z">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w:t>
        </w:r>
        <w:r w:rsidRPr="00E16287">
          <w:rPr>
            <w:lang w:eastAsia="en-GB"/>
          </w:rPr>
          <w:lastRenderedPageBreak/>
          <w:t>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ins>
    </w:p>
    <w:p w14:paraId="36525AE5" w14:textId="77777777" w:rsidR="008F2073" w:rsidRPr="00E16287" w:rsidRDefault="008F2073" w:rsidP="008F2073">
      <w:pPr>
        <w:ind w:left="568" w:hanging="284"/>
        <w:rPr>
          <w:ins w:id="368" w:author="Kuba Kolodziej" w:date="2025-02-06T11:36:00Z"/>
          <w:lang w:eastAsia="en-GB"/>
        </w:rPr>
      </w:pPr>
      <w:ins w:id="369" w:author="Kuba Kolodziej" w:date="2025-02-06T11:36:00Z">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ins>
    </w:p>
    <w:p w14:paraId="1075DEFB" w14:textId="77777777" w:rsidR="008F2073" w:rsidRPr="00E16287" w:rsidRDefault="008F2073" w:rsidP="008F2073">
      <w:pPr>
        <w:ind w:left="568"/>
        <w:rPr>
          <w:ins w:id="370" w:author="Kuba Kolodziej" w:date="2025-02-06T11:36:00Z"/>
          <w:lang w:eastAsia="en-GB"/>
        </w:rPr>
      </w:pPr>
      <w:ins w:id="371" w:author="Kuba Kolodziej" w:date="2025-02-06T11:36:00Z">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ins>
    </w:p>
    <w:p w14:paraId="14F80A38" w14:textId="77777777" w:rsidR="008F2073" w:rsidRPr="00E16287" w:rsidRDefault="008F2073" w:rsidP="008F2073">
      <w:pPr>
        <w:ind w:left="568"/>
        <w:rPr>
          <w:ins w:id="372" w:author="Kuba Kolodziej" w:date="2025-02-06T11:36:00Z"/>
          <w:lang w:eastAsia="zh-CN"/>
        </w:rPr>
      </w:pPr>
      <w:ins w:id="373" w:author="Kuba Kolodziej" w:date="2025-02-06T11:36:00Z">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ins>
    </w:p>
    <w:p w14:paraId="0AACC151" w14:textId="77777777" w:rsidR="008F2073" w:rsidRPr="00E16287" w:rsidRDefault="008F2073" w:rsidP="008F2073">
      <w:pPr>
        <w:ind w:left="851" w:hanging="284"/>
        <w:rPr>
          <w:ins w:id="374" w:author="Kuba Kolodziej" w:date="2025-02-06T11:36:00Z"/>
          <w:lang w:eastAsia="en-GB"/>
        </w:rPr>
      </w:pPr>
      <w:ins w:id="375" w:author="Kuba Kolodziej" w:date="2025-02-06T11:36:00Z">
        <w:r w:rsidRPr="00E16287">
          <w:rPr>
            <w:lang w:eastAsia="en-GB"/>
          </w:rPr>
          <w:t>-</w:t>
        </w:r>
        <w:r w:rsidRPr="00E16287">
          <w:rPr>
            <w:lang w:eastAsia="en-GB"/>
          </w:rPr>
          <w:tab/>
          <w:t>concurrentMeasGap-r17,</w:t>
        </w:r>
        <w:r w:rsidRPr="00E16287">
          <w:rPr>
            <w:lang w:eastAsia="zh-CN"/>
          </w:rPr>
          <w:t xml:space="preserve"> </w:t>
        </w:r>
        <w:r w:rsidRPr="00E16287">
          <w:rPr>
            <w:lang w:eastAsia="en-GB"/>
          </w:rPr>
          <w:t>or</w:t>
        </w:r>
      </w:ins>
    </w:p>
    <w:p w14:paraId="2080F208" w14:textId="77777777" w:rsidR="008F2073" w:rsidRPr="00E16287" w:rsidRDefault="008F2073" w:rsidP="008F2073">
      <w:pPr>
        <w:ind w:left="851" w:hanging="284"/>
        <w:rPr>
          <w:ins w:id="376" w:author="Kuba Kolodziej" w:date="2025-02-06T11:36:00Z"/>
          <w:lang w:eastAsia="en-GB"/>
        </w:rPr>
      </w:pPr>
      <w:ins w:id="377" w:author="Kuba Kolodziej" w:date="2025-02-06T11:36:00Z">
        <w:r w:rsidRPr="00E16287">
          <w:rPr>
            <w:lang w:eastAsia="en-GB"/>
          </w:rPr>
          <w:t>-</w:t>
        </w:r>
        <w:r w:rsidRPr="00E16287">
          <w:rPr>
            <w:lang w:eastAsia="en-GB"/>
          </w:rPr>
          <w:tab/>
          <w:t>concurrentMeasGapsPreMG-r18, or</w:t>
        </w:r>
      </w:ins>
    </w:p>
    <w:p w14:paraId="0DD1D9D4" w14:textId="77777777" w:rsidR="008F2073" w:rsidRPr="00E16287" w:rsidRDefault="008F2073" w:rsidP="008F2073">
      <w:pPr>
        <w:ind w:left="851" w:hanging="284"/>
        <w:rPr>
          <w:ins w:id="378" w:author="Kuba Kolodziej" w:date="2025-02-06T11:36:00Z"/>
          <w:lang w:eastAsia="en-GB"/>
        </w:rPr>
      </w:pPr>
      <w:ins w:id="379" w:author="Kuba Kolodziej" w:date="2025-02-06T11:36:00Z">
        <w:r w:rsidRPr="00E16287">
          <w:rPr>
            <w:lang w:eastAsia="en-GB"/>
          </w:rPr>
          <w:t>-</w:t>
        </w:r>
        <w:r w:rsidRPr="00E16287">
          <w:rPr>
            <w:lang w:eastAsia="en-GB"/>
          </w:rPr>
          <w:tab/>
          <w:t>concurrentMeasGapsNCSG-r18,</w:t>
        </w:r>
      </w:ins>
    </w:p>
    <w:p w14:paraId="469E40FA" w14:textId="77777777" w:rsidR="008F2073" w:rsidRPr="00E16287" w:rsidRDefault="008F2073" w:rsidP="008F2073">
      <w:pPr>
        <w:ind w:left="568" w:hanging="284"/>
        <w:rPr>
          <w:ins w:id="380" w:author="Kuba Kolodziej" w:date="2025-02-06T11:36:00Z"/>
          <w:lang w:eastAsia="en-GB"/>
        </w:rPr>
      </w:pPr>
      <w:ins w:id="381" w:author="Kuba Kolodziej" w:date="2025-02-06T11:36:00Z">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ins>
    </w:p>
    <w:p w14:paraId="402FA20B" w14:textId="77777777" w:rsidR="008F2073" w:rsidRPr="00E16287" w:rsidRDefault="008F2073" w:rsidP="008F2073">
      <w:pPr>
        <w:ind w:left="568" w:hanging="284"/>
        <w:rPr>
          <w:ins w:id="382" w:author="Kuba Kolodziej" w:date="2025-02-06T11:36:00Z"/>
          <w:u w:val="single"/>
          <w:lang w:eastAsia="zh-CN"/>
        </w:rPr>
      </w:pPr>
      <w:ins w:id="383" w:author="Kuba Kolodziej" w:date="2025-02-06T11:36:00Z">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ins>
    </w:p>
    <w:p w14:paraId="7E68570F" w14:textId="77777777" w:rsidR="008F2073" w:rsidRPr="00E16287" w:rsidRDefault="008F2073" w:rsidP="008F2073">
      <w:pPr>
        <w:ind w:left="568" w:hanging="284"/>
        <w:rPr>
          <w:ins w:id="384" w:author="Kuba Kolodziej" w:date="2025-02-06T11:36:00Z"/>
          <w:lang w:eastAsia="zh-CN"/>
        </w:rPr>
      </w:pPr>
      <w:ins w:id="385" w:author="Kuba Kolodziej" w:date="2025-02-06T11:36:00Z">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ins>
    </w:p>
    <w:p w14:paraId="03E0DD34" w14:textId="77777777" w:rsidR="008F2073" w:rsidRPr="00E16287" w:rsidRDefault="008F2073" w:rsidP="008F2073">
      <w:pPr>
        <w:ind w:left="851" w:hanging="284"/>
        <w:rPr>
          <w:ins w:id="386" w:author="Kuba Kolodziej" w:date="2025-02-06T11:36:00Z"/>
          <w:lang w:eastAsia="zh-CN"/>
        </w:rPr>
      </w:pPr>
      <w:ins w:id="387" w:author="Kuba Kolodziej" w:date="2025-02-06T11:36:00Z">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ins>
    </w:p>
    <w:p w14:paraId="6492C604" w14:textId="77777777" w:rsidR="008F2073" w:rsidRPr="00E16287" w:rsidRDefault="008F2073" w:rsidP="008F2073">
      <w:pPr>
        <w:ind w:left="851" w:hanging="284"/>
        <w:rPr>
          <w:ins w:id="388" w:author="Kuba Kolodziej" w:date="2025-02-06T11:36:00Z"/>
          <w:lang w:eastAsia="zh-CN"/>
        </w:rPr>
      </w:pPr>
      <w:ins w:id="389" w:author="Kuba Kolodziej" w:date="2025-02-06T11:36:00Z">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ins>
    </w:p>
    <w:p w14:paraId="6DC37525" w14:textId="77777777" w:rsidR="008F2073" w:rsidRPr="00E16287" w:rsidRDefault="008F2073" w:rsidP="008F2073">
      <w:pPr>
        <w:ind w:left="851" w:hanging="284"/>
        <w:rPr>
          <w:ins w:id="390" w:author="Kuba Kolodziej" w:date="2025-02-06T11:36:00Z"/>
          <w:lang w:eastAsia="zh-TW"/>
        </w:rPr>
      </w:pPr>
      <w:ins w:id="391" w:author="Kuba Kolodziej" w:date="2025-02-06T11:36:00Z">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ins>
    </w:p>
    <w:p w14:paraId="7E7209A5" w14:textId="77777777" w:rsidR="008F2073" w:rsidRPr="00E16287" w:rsidRDefault="008F2073" w:rsidP="008F2073">
      <w:pPr>
        <w:ind w:left="851" w:hanging="284"/>
        <w:rPr>
          <w:ins w:id="392" w:author="Kuba Kolodziej" w:date="2025-02-06T11:36:00Z"/>
          <w:lang w:eastAsia="zh-CN"/>
        </w:rPr>
      </w:pPr>
      <w:ins w:id="393" w:author="Kuba Kolodziej" w:date="2025-02-06T11:36:00Z">
        <w:r w:rsidRPr="00E16287">
          <w:rPr>
            <w:lang w:eastAsia="zh-CN"/>
          </w:rPr>
          <w:t>-</w:t>
        </w:r>
        <w:r w:rsidRPr="00E16287">
          <w:rPr>
            <w:lang w:eastAsia="zh-CN"/>
          </w:rPr>
          <w:tab/>
          <w:t>xRP = MGRP when configured GAP is activated Pre-MG or MG, and xRP = VIRP when configured GAP is NCSG, also xRP = MGRP for periodic MUSIM gap.</w:t>
        </w:r>
      </w:ins>
    </w:p>
    <w:p w14:paraId="77E8ECDC" w14:textId="77777777" w:rsidR="008F2073" w:rsidRPr="00E16287" w:rsidRDefault="008F2073" w:rsidP="008F2073">
      <w:pPr>
        <w:ind w:left="851" w:hanging="284"/>
        <w:rPr>
          <w:ins w:id="394" w:author="Kuba Kolodziej" w:date="2025-02-06T11:36:00Z"/>
          <w:lang w:eastAsia="zh-CN"/>
        </w:rPr>
      </w:pPr>
      <w:ins w:id="395" w:author="Kuba Kolodziej" w:date="2025-02-06T11:36:00Z">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ins>
    </w:p>
    <w:p w14:paraId="3DD39FBF" w14:textId="77777777" w:rsidR="008F2073" w:rsidRPr="00E16287" w:rsidRDefault="008F2073" w:rsidP="008F2073">
      <w:pPr>
        <w:rPr>
          <w:ins w:id="396" w:author="Kuba Kolodziej" w:date="2025-02-06T11:36:00Z"/>
          <w:lang w:eastAsia="zh-CN"/>
        </w:rPr>
      </w:pPr>
      <w:ins w:id="397" w:author="Kuba Kolodziej" w:date="2025-02-06T11:36:00Z">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ins>
    </w:p>
    <w:p w14:paraId="7AA4248C" w14:textId="77777777" w:rsidR="008F2073" w:rsidRPr="00E16287" w:rsidRDefault="008F2073" w:rsidP="008F2073">
      <w:pPr>
        <w:ind w:left="568" w:hanging="284"/>
        <w:rPr>
          <w:ins w:id="398" w:author="Kuba Kolodziej" w:date="2025-02-06T11:36:00Z"/>
          <w:lang w:eastAsia="zh-CN"/>
        </w:rPr>
      </w:pPr>
      <w:ins w:id="399" w:author="Kuba Kolodziej" w:date="2025-02-06T11:36:00Z">
        <w:r w:rsidRPr="00E16287">
          <w:rPr>
            <w:lang w:eastAsia="en-GB"/>
          </w:rPr>
          <w:t>-</w:t>
        </w:r>
        <w:r w:rsidRPr="00E16287">
          <w:rPr>
            <w:lang w:eastAsia="en-GB"/>
          </w:rPr>
          <w:tab/>
          <w:t xml:space="preserve">Otherwise, when the UE is not configured </w:t>
        </w:r>
        <w:proofErr w:type="gramStart"/>
        <w:r w:rsidRPr="00E16287">
          <w:rPr>
            <w:lang w:eastAsia="en-GB"/>
          </w:rPr>
          <w:t>with</w:t>
        </w:r>
        <w:proofErr w:type="gramEnd"/>
        <w:r w:rsidRPr="00E16287">
          <w:rPr>
            <w:lang w:eastAsia="en-GB"/>
          </w:rPr>
          <w:t xml:space="preserve"> </w:t>
        </w:r>
        <w:r w:rsidRPr="00E16287">
          <w:rPr>
            <w:lang w:eastAsia="zh-CN"/>
          </w:rPr>
          <w:t>or UE does not support concurrent GAPs and the UE is not configured with periodic MUSIM gaps or UE does not support MUSIM gaps:</w:t>
        </w:r>
      </w:ins>
    </w:p>
    <w:p w14:paraId="061AF79D" w14:textId="77777777" w:rsidR="008F2073" w:rsidRPr="00E16287" w:rsidRDefault="008F2073" w:rsidP="008F2073">
      <w:pPr>
        <w:ind w:left="568" w:hanging="284"/>
        <w:rPr>
          <w:ins w:id="400" w:author="Kuba Kolodziej" w:date="2025-02-06T11:36:00Z"/>
          <w:lang w:eastAsia="en-GB"/>
        </w:rPr>
      </w:pPr>
      <w:ins w:id="401" w:author="Kuba Kolodziej" w:date="2025-02-06T11:36:00Z">
        <w:r w:rsidRPr="00E16287">
          <w:rPr>
            <w:lang w:eastAsia="en-GB"/>
          </w:rPr>
          <w:tab/>
          <w:t>When intra-frequency SMTC is fully non overlapping with measurement gaps or NCSG, or intra-frequency SMTC is fully overlapping with MGs or NCSG, Kp=1</w:t>
        </w:r>
      </w:ins>
    </w:p>
    <w:p w14:paraId="5399F31D" w14:textId="77777777" w:rsidR="008F2073" w:rsidRPr="00E16287" w:rsidRDefault="008F2073" w:rsidP="008F2073">
      <w:pPr>
        <w:ind w:left="568" w:hanging="284"/>
        <w:rPr>
          <w:ins w:id="402" w:author="Kuba Kolodziej" w:date="2025-02-06T11:36:00Z"/>
          <w:vertAlign w:val="subscript"/>
          <w:lang w:eastAsia="en-GB"/>
        </w:rPr>
      </w:pPr>
      <w:ins w:id="403" w:author="Kuba Kolodziej" w:date="2025-02-06T11:36:00Z">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ins>
    </w:p>
    <w:p w14:paraId="54107866" w14:textId="77777777" w:rsidR="008F2073" w:rsidRPr="00E16287" w:rsidRDefault="008F2073" w:rsidP="008F2073">
      <w:pPr>
        <w:ind w:left="568" w:hanging="284"/>
        <w:rPr>
          <w:ins w:id="404" w:author="Kuba Kolodziej" w:date="2025-02-06T11:36:00Z"/>
          <w:lang w:val="en-US" w:eastAsia="zh-CN"/>
        </w:rPr>
      </w:pPr>
      <w:ins w:id="405" w:author="Kuba Kolodziej" w:date="2025-02-06T11:36:00Z">
        <w:r w:rsidRPr="00E16287">
          <w:rPr>
            <w:lang w:eastAsia="en-GB"/>
          </w:rPr>
          <w:lastRenderedPageBreak/>
          <w:tab/>
        </w:r>
        <w:r w:rsidRPr="00E16287">
          <w:rPr>
            <w:lang w:val="en-US" w:eastAsia="en-GB"/>
          </w:rPr>
          <w:t>For FR2</w:t>
        </w:r>
        <w:r w:rsidRPr="00E16287">
          <w:rPr>
            <w:lang w:val="en-US" w:eastAsia="zh-CN"/>
          </w:rPr>
          <w:t>,</w:t>
        </w:r>
      </w:ins>
    </w:p>
    <w:p w14:paraId="16E7CB3B" w14:textId="77777777" w:rsidR="008F2073" w:rsidRPr="00E16287" w:rsidRDefault="008F2073" w:rsidP="008F2073">
      <w:pPr>
        <w:ind w:left="851" w:hanging="284"/>
        <w:rPr>
          <w:ins w:id="406" w:author="Kuba Kolodziej" w:date="2025-02-06T11:36:00Z"/>
          <w:lang w:val="en-US" w:eastAsia="zh-CN"/>
        </w:rPr>
      </w:pPr>
      <w:ins w:id="407" w:author="Kuba Kolodziej" w:date="2025-02-06T11:36:00Z">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ins>
    </w:p>
    <w:p w14:paraId="556C58AB" w14:textId="77777777" w:rsidR="008F2073" w:rsidRPr="00E16287" w:rsidRDefault="008F2073" w:rsidP="008F2073">
      <w:pPr>
        <w:ind w:left="1135" w:hanging="284"/>
        <w:rPr>
          <w:ins w:id="408" w:author="Kuba Kolodziej" w:date="2025-02-06T11:36:00Z"/>
          <w:lang w:val="en-US" w:eastAsia="en-GB"/>
        </w:rPr>
      </w:pPr>
      <w:ins w:id="409" w:author="Kuba Kolodziej" w:date="2025-02-06T11:36:00Z">
        <w:r w:rsidRPr="00E16287">
          <w:rPr>
            <w:lang w:val="en-US" w:eastAsia="en-GB"/>
          </w:rPr>
          <w:t>-</w:t>
        </w:r>
        <w:r w:rsidRPr="00E16287">
          <w:rPr>
            <w:lang w:val="en-US" w:eastAsia="en-GB"/>
          </w:rPr>
          <w:tab/>
          <w:t xml:space="preserve">if </w:t>
        </w:r>
        <w:proofErr w:type="gramStart"/>
        <w:r w:rsidRPr="00E16287">
          <w:rPr>
            <w:lang w:val="en-US" w:eastAsia="en-GB"/>
          </w:rPr>
          <w:t>all of</w:t>
        </w:r>
        <w:proofErr w:type="gramEnd"/>
        <w:r w:rsidRPr="00E16287">
          <w:rPr>
            <w:lang w:val="en-US" w:eastAsia="en-GB"/>
          </w:rPr>
          <w:t xml:space="preserve"> the reference signals configured for RLM, BFD, CBD or L1-RSRP for beam reporting on any FR2 serving frequency in the same band outside measurement gap are not fully overlapped by intra-frequency SMTC occasions, or </w:t>
        </w:r>
      </w:ins>
    </w:p>
    <w:p w14:paraId="389287D7" w14:textId="77777777" w:rsidR="008F2073" w:rsidRPr="00E16287" w:rsidRDefault="008F2073" w:rsidP="008F2073">
      <w:pPr>
        <w:ind w:left="1135" w:hanging="284"/>
        <w:rPr>
          <w:ins w:id="410" w:author="Kuba Kolodziej" w:date="2025-02-06T11:36:00Z"/>
          <w:lang w:val="en-US" w:eastAsia="en-GB"/>
        </w:rPr>
      </w:pPr>
      <w:ins w:id="411" w:author="Kuba Kolodziej" w:date="2025-02-06T11:36:00Z">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ins>
    </w:p>
    <w:p w14:paraId="68721646" w14:textId="77777777" w:rsidR="008F2073" w:rsidRPr="00E16287" w:rsidRDefault="008F2073" w:rsidP="008F2073">
      <w:pPr>
        <w:ind w:left="1135" w:hanging="284"/>
        <w:rPr>
          <w:ins w:id="412" w:author="Kuba Kolodziej" w:date="2025-02-06T11:36:00Z"/>
          <w:lang w:val="en-US" w:eastAsia="en-GB"/>
        </w:rPr>
      </w:pPr>
      <w:ins w:id="413" w:author="Kuba Kolodziej" w:date="2025-02-06T11:36:00Z">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ins>
    </w:p>
    <w:p w14:paraId="7BCD6D18" w14:textId="77777777" w:rsidR="008F2073" w:rsidRPr="00E16287" w:rsidRDefault="008F2073" w:rsidP="008F2073">
      <w:pPr>
        <w:ind w:left="851" w:hanging="284"/>
        <w:rPr>
          <w:ins w:id="414" w:author="Kuba Kolodziej" w:date="2025-02-06T11:36:00Z"/>
          <w:lang w:val="en-US" w:eastAsia="en-GB"/>
        </w:rPr>
      </w:pPr>
      <w:ins w:id="415" w:author="Kuba Kolodziej" w:date="2025-02-06T11:36:00Z">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ins>
    </w:p>
    <w:p w14:paraId="12DF209E" w14:textId="2E289EE1" w:rsidR="008F2073" w:rsidRPr="00E16287" w:rsidRDefault="008F2073" w:rsidP="008F2073">
      <w:pPr>
        <w:ind w:left="568" w:hanging="284"/>
        <w:rPr>
          <w:ins w:id="416" w:author="Kuba Kolodziej" w:date="2025-02-06T11:36:00Z"/>
          <w:lang w:eastAsia="en-GB"/>
        </w:rPr>
      </w:pPr>
      <w:ins w:id="417" w:author="Kuba Kolodziej" w:date="2025-02-06T11:36:00Z">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w:t>
        </w:r>
        <w:r>
          <w:rPr>
            <w:lang w:eastAsia="en-GB"/>
          </w:rPr>
          <w:t>table</w:t>
        </w:r>
        <w:r w:rsidRPr="00E16287">
          <w:rPr>
            <w:lang w:eastAsia="en-GB"/>
          </w:rPr>
          <w:t> </w:t>
        </w:r>
      </w:ins>
      <w:ins w:id="418" w:author="Kuba Kolodziej" w:date="2025-02-06T12:44:00Z">
        <w:r w:rsidR="0071094B">
          <w:rPr>
            <w:lang w:eastAsia="en-GB"/>
          </w:rPr>
          <w:t>7.6.19.0.2-1</w:t>
        </w:r>
      </w:ins>
      <w:ins w:id="419" w:author="Kuba Kolodziej" w:date="2025-02-06T11:36:00Z">
        <w:r w:rsidRPr="00E16287">
          <w:rPr>
            <w:lang w:eastAsia="en-GB"/>
          </w:rPr>
          <w:t xml:space="preserve"> </w:t>
        </w:r>
        <w:r>
          <w:rPr>
            <w:lang w:eastAsia="en-GB"/>
          </w:rPr>
          <w:t>table</w:t>
        </w:r>
        <w:r w:rsidRPr="00E16287">
          <w:rPr>
            <w:lang w:eastAsia="en-GB"/>
          </w:rPr>
          <w:t xml:space="preserve"> </w:t>
        </w:r>
      </w:ins>
      <w:ins w:id="420" w:author="Kuba Kolodziej" w:date="2025-02-06T12:45:00Z">
        <w:r w:rsidR="0071094B">
          <w:rPr>
            <w:lang w:eastAsia="en-GB"/>
          </w:rPr>
          <w:t>7.6.19.0.2-2</w:t>
        </w:r>
      </w:ins>
      <w:ins w:id="421" w:author="Kuba Kolodziej" w:date="2025-02-06T11:36:00Z">
        <w:r w:rsidRPr="00E16287">
          <w:rPr>
            <w:lang w:eastAsia="en-GB"/>
          </w:rPr>
          <w:t xml:space="preserve"> shall depend on the MCG DRX cycle. If SCG DRX is in use, cell identification requirements for intra-frequency measurement in SCG specified in </w:t>
        </w:r>
        <w:proofErr w:type="gramStart"/>
        <w:r>
          <w:rPr>
            <w:lang w:eastAsia="en-GB"/>
          </w:rPr>
          <w:t>table</w:t>
        </w:r>
        <w:r w:rsidRPr="00E16287">
          <w:rPr>
            <w:lang w:eastAsia="en-GB"/>
          </w:rPr>
          <w:t xml:space="preserve"> ,</w:t>
        </w:r>
        <w:proofErr w:type="gramEnd"/>
        <w:r w:rsidRPr="00E16287">
          <w:rPr>
            <w:lang w:eastAsia="en-GB"/>
          </w:rPr>
          <w:t xml:space="preserve"> </w:t>
        </w:r>
        <w:r>
          <w:rPr>
            <w:lang w:eastAsia="en-GB"/>
          </w:rPr>
          <w:t>table</w:t>
        </w:r>
        <w:r w:rsidRPr="00E16287">
          <w:rPr>
            <w:lang w:eastAsia="en-GB"/>
          </w:rPr>
          <w:t> </w:t>
        </w:r>
      </w:ins>
      <w:ins w:id="422" w:author="Kuba Kolodziej" w:date="2025-02-06T12:44:00Z">
        <w:r w:rsidR="0071094B">
          <w:rPr>
            <w:lang w:eastAsia="en-GB"/>
          </w:rPr>
          <w:t>7.6.19.0.2-1</w:t>
        </w:r>
      </w:ins>
      <w:ins w:id="423" w:author="Kuba Kolodziej" w:date="2025-02-06T11:36:00Z">
        <w:r w:rsidRPr="00E16287">
          <w:rPr>
            <w:lang w:eastAsia="en-GB"/>
          </w:rPr>
          <w:t xml:space="preserve">, </w:t>
        </w:r>
        <w:r>
          <w:rPr>
            <w:lang w:eastAsia="en-GB"/>
          </w:rPr>
          <w:t>table</w:t>
        </w:r>
        <w:r w:rsidRPr="00E16287">
          <w:rPr>
            <w:lang w:eastAsia="en-GB"/>
          </w:rPr>
          <w:t xml:space="preserve"> </w:t>
        </w:r>
      </w:ins>
      <w:ins w:id="424" w:author="Kuba Kolodziej" w:date="2025-02-06T12:45:00Z">
        <w:r w:rsidR="0071094B">
          <w:rPr>
            <w:lang w:eastAsia="en-GB"/>
          </w:rPr>
          <w:t>7.6.19.0.2-2</w:t>
        </w:r>
      </w:ins>
      <w:ins w:id="425" w:author="Kuba Kolodziej" w:date="2025-02-06T11:36:00Z">
        <w:r w:rsidRPr="00E16287">
          <w:rPr>
            <w:lang w:eastAsia="en-GB"/>
          </w:rPr>
          <w:t xml:space="preserve">, </w:t>
        </w:r>
        <w:r>
          <w:rPr>
            <w:lang w:eastAsia="en-GB"/>
          </w:rPr>
          <w:t>table</w:t>
        </w:r>
        <w:r w:rsidRPr="00E16287">
          <w:rPr>
            <w:lang w:eastAsia="en-GB"/>
          </w:rPr>
          <w:t xml:space="preserve"> </w:t>
        </w:r>
      </w:ins>
      <w:ins w:id="426" w:author="Kuba Kolodziej" w:date="2025-02-06T12:46:00Z">
        <w:r w:rsidR="0071094B">
          <w:rPr>
            <w:lang w:eastAsia="en-GB"/>
          </w:rPr>
          <w:t>7.6.19.0.2-4</w:t>
        </w:r>
      </w:ins>
      <w:ins w:id="427" w:author="Kuba Kolodziej" w:date="2025-02-06T12:33:00Z">
        <w:r w:rsidR="00EC139A">
          <w:rPr>
            <w:lang w:eastAsia="en-GB"/>
          </w:rPr>
          <w:t xml:space="preserve"> </w:t>
        </w:r>
      </w:ins>
      <w:ins w:id="428" w:author="Kuba Kolodziej" w:date="2025-02-06T11:36:00Z">
        <w:r w:rsidRPr="00E16287">
          <w:rPr>
            <w:lang w:eastAsia="en-GB"/>
          </w:rPr>
          <w:t>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ins>
    </w:p>
    <w:p w14:paraId="496431B4" w14:textId="240C5536" w:rsidR="008F2073" w:rsidRPr="00B34784" w:rsidRDefault="008F2073" w:rsidP="00352B4B">
      <w:pPr>
        <w:ind w:left="568" w:hanging="284"/>
        <w:rPr>
          <w:ins w:id="429" w:author="Kuba Kolodziej" w:date="2025-02-06T11:36:00Z"/>
          <w:lang w:eastAsia="en-GB"/>
        </w:rPr>
      </w:pPr>
      <w:ins w:id="430" w:author="Kuba Kolodziej" w:date="2025-02-06T11:36:00Z">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ins>
    </w:p>
    <w:p w14:paraId="23D3A40E" w14:textId="328CF535" w:rsidR="008F2073" w:rsidRPr="00B34784" w:rsidRDefault="008F2073" w:rsidP="008F2073">
      <w:pPr>
        <w:pStyle w:val="TH"/>
        <w:rPr>
          <w:ins w:id="431" w:author="Kuba Kolodziej" w:date="2025-02-06T11:36:00Z"/>
        </w:rPr>
      </w:pPr>
      <w:ins w:id="432" w:author="Kuba Kolodziej" w:date="2025-02-06T11:36:00Z">
        <w:r w:rsidRPr="00B34784">
          <w:t xml:space="preserve">Table </w:t>
        </w:r>
      </w:ins>
      <w:ins w:id="433" w:author="Kuba Kolodziej" w:date="2025-02-06T12:44:00Z">
        <w:r w:rsidR="0071094B">
          <w:t>7.6.19.0.2-1</w:t>
        </w:r>
      </w:ins>
      <w:ins w:id="434" w:author="Kuba Kolodziej" w:date="2025-02-06T11:36:00Z">
        <w:r w:rsidRPr="00B34784">
          <w:t>: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5B526F18" w14:textId="77777777" w:rsidTr="00C908EC">
        <w:trPr>
          <w:jc w:val="center"/>
          <w:ins w:id="435"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09496283" w14:textId="77777777" w:rsidR="008F2073" w:rsidRPr="00B34784" w:rsidRDefault="008F2073" w:rsidP="00C908EC">
            <w:pPr>
              <w:pStyle w:val="TAH"/>
              <w:rPr>
                <w:ins w:id="436" w:author="Kuba Kolodziej" w:date="2025-02-06T11:36:00Z"/>
              </w:rPr>
            </w:pPr>
            <w:ins w:id="437" w:author="Kuba Kolodziej" w:date="2025-02-06T11:36: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5F55029F" w14:textId="77777777" w:rsidR="008F2073" w:rsidRPr="00B34784" w:rsidRDefault="008F2073" w:rsidP="00C908EC">
            <w:pPr>
              <w:pStyle w:val="TAH"/>
              <w:rPr>
                <w:ins w:id="438" w:author="Kuba Kolodziej" w:date="2025-02-06T11:36:00Z"/>
              </w:rPr>
            </w:pPr>
            <w:ins w:id="439" w:author="Kuba Kolodziej" w:date="2025-02-06T11:36:00Z">
              <w:r w:rsidRPr="00B34784">
                <w:t>T</w:t>
              </w:r>
              <w:r w:rsidRPr="00B34784">
                <w:rPr>
                  <w:vertAlign w:val="subscript"/>
                </w:rPr>
                <w:t>PSS/SSS_sync_intra</w:t>
              </w:r>
            </w:ins>
          </w:p>
        </w:tc>
      </w:tr>
      <w:tr w:rsidR="008F2073" w:rsidRPr="00B34784" w14:paraId="6576E5E2" w14:textId="77777777" w:rsidTr="00C908EC">
        <w:trPr>
          <w:jc w:val="center"/>
          <w:ins w:id="440"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047CC3B0" w14:textId="77777777" w:rsidR="008F2073" w:rsidRPr="00B34784" w:rsidRDefault="008F2073" w:rsidP="00C908EC">
            <w:pPr>
              <w:pStyle w:val="TAC"/>
              <w:rPr>
                <w:ins w:id="441" w:author="Kuba Kolodziej" w:date="2025-02-06T11:36:00Z"/>
              </w:rPr>
            </w:pPr>
            <w:ins w:id="442" w:author="Kuba Kolodziej" w:date="2025-02-06T11:36: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416BF3DB" w14:textId="77777777" w:rsidR="008F2073" w:rsidRPr="00B34784" w:rsidRDefault="008F2073" w:rsidP="00C908EC">
            <w:pPr>
              <w:pStyle w:val="TAC"/>
              <w:rPr>
                <w:ins w:id="443" w:author="Kuba Kolodziej" w:date="2025-02-06T11:36:00Z"/>
              </w:rPr>
            </w:pPr>
            <w:proofErr w:type="gramStart"/>
            <w:ins w:id="444" w:author="Kuba Kolodziej" w:date="2025-02-06T11:36:00Z">
              <w:r w:rsidRPr="00B34784">
                <w:t>max(</w:t>
              </w:r>
              <w:proofErr w:type="gramEnd"/>
              <w:r w:rsidRPr="00B34784">
                <w:t>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8F2073" w:rsidRPr="00B34784" w14:paraId="2A2955BB" w14:textId="77777777" w:rsidTr="00C908EC">
        <w:trPr>
          <w:jc w:val="center"/>
          <w:ins w:id="445"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1D5DFA54" w14:textId="77777777" w:rsidR="008F2073" w:rsidRPr="00B34784" w:rsidRDefault="008F2073" w:rsidP="00C908EC">
            <w:pPr>
              <w:pStyle w:val="TAC"/>
              <w:rPr>
                <w:ins w:id="446" w:author="Kuba Kolodziej" w:date="2025-02-06T11:36:00Z"/>
              </w:rPr>
            </w:pPr>
            <w:ins w:id="447"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39591938" w14:textId="77777777" w:rsidR="008F2073" w:rsidRPr="00B34784" w:rsidRDefault="008F2073" w:rsidP="00C908EC">
            <w:pPr>
              <w:pStyle w:val="TAC"/>
              <w:rPr>
                <w:ins w:id="448" w:author="Kuba Kolodziej" w:date="2025-02-06T11:36:00Z"/>
                <w:b/>
              </w:rPr>
            </w:pPr>
            <w:proofErr w:type="gramStart"/>
            <w:ins w:id="449" w:author="Kuba Kolodziej" w:date="2025-02-06T11:36:00Z">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25D83A6A" w14:textId="77777777" w:rsidTr="00C908EC">
        <w:trPr>
          <w:jc w:val="center"/>
          <w:ins w:id="450"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0ECABF5A" w14:textId="77777777" w:rsidR="008F2073" w:rsidRPr="00B34784" w:rsidRDefault="008F2073" w:rsidP="00C908EC">
            <w:pPr>
              <w:pStyle w:val="TAC"/>
              <w:rPr>
                <w:ins w:id="451" w:author="Kuba Kolodziej" w:date="2025-02-06T11:36:00Z"/>
                <w:b/>
              </w:rPr>
            </w:pPr>
            <w:ins w:id="452" w:author="Kuba Kolodziej" w:date="2025-02-06T11:36:00Z">
              <w:r w:rsidRPr="00B34784">
                <w:t>DRX</w:t>
              </w:r>
              <w:r>
                <w:t xml:space="preserve"> </w:t>
              </w:r>
              <w:r w:rsidRPr="00B34784">
                <w:t>cycle&gt;320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131BA010" w14:textId="77777777" w:rsidR="008F2073" w:rsidRPr="00B34784" w:rsidRDefault="008F2073" w:rsidP="00C908EC">
            <w:pPr>
              <w:pStyle w:val="TAC"/>
              <w:rPr>
                <w:ins w:id="453" w:author="Kuba Kolodziej" w:date="2025-02-06T11:36:00Z"/>
                <w:b/>
              </w:rPr>
            </w:pPr>
            <w:proofErr w:type="gramStart"/>
            <w:ins w:id="454" w:author="Kuba Kolodziej" w:date="2025-02-06T11:36:00Z">
              <w:r w:rsidRPr="00B34784">
                <w:t>ceil(</w:t>
              </w:r>
              <w:proofErr w:type="gramEnd"/>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619EDD16" w14:textId="77777777" w:rsidTr="00C908EC">
        <w:trPr>
          <w:jc w:val="center"/>
          <w:ins w:id="455"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hideMark/>
          </w:tcPr>
          <w:p w14:paraId="7345BB9D" w14:textId="77777777" w:rsidR="008F2073" w:rsidRPr="00B34784" w:rsidRDefault="008F2073" w:rsidP="00C908EC">
            <w:pPr>
              <w:pStyle w:val="TAN"/>
              <w:rPr>
                <w:ins w:id="456" w:author="Kuba Kolodziej" w:date="2025-02-06T11:36:00Z"/>
              </w:rPr>
            </w:pPr>
            <w:ins w:id="457" w:author="Kuba Kolodziej" w:date="2025-02-06T11:3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553B5E56" w14:textId="77777777" w:rsidR="008F2073" w:rsidRPr="00B34784" w:rsidRDefault="008F2073" w:rsidP="00C908EC">
            <w:pPr>
              <w:pStyle w:val="TAN"/>
              <w:rPr>
                <w:ins w:id="458" w:author="Kuba Kolodziej" w:date="2025-02-06T11:36:00Z"/>
              </w:rPr>
            </w:pPr>
            <w:ins w:id="459" w:author="Kuba Kolodziej" w:date="2025-02-06T11:36:00Z">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ins>
          </w:p>
        </w:tc>
      </w:tr>
    </w:tbl>
    <w:p w14:paraId="567528E5" w14:textId="77777777" w:rsidR="008F2073" w:rsidRPr="00B34784" w:rsidRDefault="008F2073" w:rsidP="008F2073">
      <w:pPr>
        <w:rPr>
          <w:ins w:id="460" w:author="Kuba Kolodziej" w:date="2025-02-06T11:36:00Z"/>
        </w:rPr>
      </w:pPr>
    </w:p>
    <w:p w14:paraId="79F85335" w14:textId="73E10E21" w:rsidR="008F2073" w:rsidRPr="00B34784" w:rsidRDefault="008F2073" w:rsidP="008F2073">
      <w:pPr>
        <w:pStyle w:val="TH"/>
        <w:rPr>
          <w:ins w:id="461" w:author="Kuba Kolodziej" w:date="2025-02-06T11:36:00Z"/>
        </w:rPr>
      </w:pPr>
      <w:ins w:id="462" w:author="Kuba Kolodziej" w:date="2025-02-06T11:36:00Z">
        <w:r w:rsidRPr="00B34784">
          <w:t xml:space="preserve">Table </w:t>
        </w:r>
      </w:ins>
      <w:ins w:id="463" w:author="Kuba Kolodziej" w:date="2025-02-06T12:45:00Z">
        <w:r w:rsidR="0071094B">
          <w:t>7.6.19.0.2-2</w:t>
        </w:r>
      </w:ins>
      <w:ins w:id="464" w:author="Kuba Kolodziej" w:date="2025-02-06T11:36:00Z">
        <w:r w:rsidRPr="00B34784">
          <w:t>: Time period for PSS/SSS detection, deactivated SCell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29792DE2" w14:textId="77777777" w:rsidTr="00C908EC">
        <w:trPr>
          <w:jc w:val="center"/>
          <w:ins w:id="465"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469D07D2" w14:textId="77777777" w:rsidR="008F2073" w:rsidRPr="00B34784" w:rsidRDefault="008F2073" w:rsidP="00C908EC">
            <w:pPr>
              <w:pStyle w:val="TAH"/>
              <w:rPr>
                <w:ins w:id="466" w:author="Kuba Kolodziej" w:date="2025-02-06T11:36:00Z"/>
              </w:rPr>
            </w:pPr>
            <w:ins w:id="467" w:author="Kuba Kolodziej" w:date="2025-02-06T11:36: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1141EEF7" w14:textId="77777777" w:rsidR="008F2073" w:rsidRPr="00B34784" w:rsidRDefault="008F2073" w:rsidP="00C908EC">
            <w:pPr>
              <w:pStyle w:val="TAH"/>
              <w:rPr>
                <w:ins w:id="468" w:author="Kuba Kolodziej" w:date="2025-02-06T11:36:00Z"/>
              </w:rPr>
            </w:pPr>
            <w:ins w:id="469" w:author="Kuba Kolodziej" w:date="2025-02-06T11:36:00Z">
              <w:r w:rsidRPr="00B34784">
                <w:t>T</w:t>
              </w:r>
              <w:r w:rsidRPr="00B34784">
                <w:rPr>
                  <w:vertAlign w:val="subscript"/>
                </w:rPr>
                <w:t>PSS/SSS_sync_intra</w:t>
              </w:r>
            </w:ins>
          </w:p>
        </w:tc>
      </w:tr>
      <w:tr w:rsidR="008F2073" w:rsidRPr="00B34784" w14:paraId="2D3A5776" w14:textId="77777777" w:rsidTr="00C908EC">
        <w:trPr>
          <w:jc w:val="center"/>
          <w:ins w:id="470"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28E1FAC3" w14:textId="77777777" w:rsidR="008F2073" w:rsidRPr="00B34784" w:rsidRDefault="008F2073" w:rsidP="00C908EC">
            <w:pPr>
              <w:pStyle w:val="TAC"/>
              <w:rPr>
                <w:ins w:id="471" w:author="Kuba Kolodziej" w:date="2025-02-06T11:36:00Z"/>
              </w:rPr>
            </w:pPr>
            <w:ins w:id="472" w:author="Kuba Kolodziej" w:date="2025-02-06T11:36: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005DE582" w14:textId="77777777" w:rsidR="008F2073" w:rsidRPr="00B34784" w:rsidRDefault="008F2073" w:rsidP="00C908EC">
            <w:pPr>
              <w:pStyle w:val="TAC"/>
              <w:rPr>
                <w:ins w:id="473" w:author="Kuba Kolodziej" w:date="2025-02-06T11:36:00Z"/>
                <w:rFonts w:cs="Arial"/>
              </w:rPr>
            </w:pPr>
            <w:proofErr w:type="gramStart"/>
            <w:ins w:id="474" w:author="Kuba Kolodziej" w:date="2025-02-06T11:36:00Z">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8F2073" w:rsidRPr="00B34784" w14:paraId="3BCF2AFB" w14:textId="77777777" w:rsidTr="00C908EC">
        <w:trPr>
          <w:jc w:val="center"/>
          <w:ins w:id="475"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323A1C4A" w14:textId="77777777" w:rsidR="008F2073" w:rsidRPr="00B34784" w:rsidRDefault="008F2073" w:rsidP="00C908EC">
            <w:pPr>
              <w:pStyle w:val="TAC"/>
              <w:rPr>
                <w:ins w:id="476" w:author="Kuba Kolodziej" w:date="2025-02-06T11:36:00Z"/>
              </w:rPr>
            </w:pPr>
            <w:ins w:id="477"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7A5C239D" w14:textId="77777777" w:rsidR="008F2073" w:rsidRPr="00B34784" w:rsidRDefault="008F2073" w:rsidP="00C908EC">
            <w:pPr>
              <w:pStyle w:val="TAC"/>
              <w:rPr>
                <w:ins w:id="478" w:author="Kuba Kolodziej" w:date="2025-02-06T11:36:00Z"/>
                <w:rFonts w:cs="Arial"/>
                <w:b/>
              </w:rPr>
            </w:pPr>
            <w:proofErr w:type="gramStart"/>
            <w:ins w:id="479" w:author="Kuba Kolodziej" w:date="2025-02-06T11:36:00Z">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8F2073" w:rsidRPr="00B34784" w14:paraId="1F106A77" w14:textId="77777777" w:rsidTr="00C908EC">
        <w:trPr>
          <w:jc w:val="center"/>
          <w:ins w:id="480"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15B0BD39" w14:textId="77777777" w:rsidR="008F2073" w:rsidRPr="00B34784" w:rsidRDefault="008F2073" w:rsidP="00C908EC">
            <w:pPr>
              <w:pStyle w:val="TAC"/>
              <w:rPr>
                <w:ins w:id="481" w:author="Kuba Kolodziej" w:date="2025-02-06T11:36:00Z"/>
              </w:rPr>
            </w:pPr>
            <w:ins w:id="482" w:author="Kuba Kolodziej" w:date="2025-02-06T11:36:00Z">
              <w:r w:rsidRPr="00B34784">
                <w:t>DRX</w:t>
              </w:r>
              <w:r>
                <w:t xml:space="preserve"> </w:t>
              </w:r>
              <w:r w:rsidRPr="00B34784">
                <w:t>cycle&gt;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3857E59C" w14:textId="77777777" w:rsidR="008F2073" w:rsidRPr="00B34784" w:rsidRDefault="008F2073" w:rsidP="00C908EC">
            <w:pPr>
              <w:pStyle w:val="TAC"/>
              <w:rPr>
                <w:ins w:id="483" w:author="Kuba Kolodziej" w:date="2025-02-06T11:36:00Z"/>
                <w:rFonts w:cs="Arial"/>
              </w:rPr>
            </w:pPr>
            <w:proofErr w:type="gramStart"/>
            <w:ins w:id="484" w:author="Kuba Kolodziej" w:date="2025-02-06T11:36:00Z">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8F2073" w:rsidRPr="00B34784" w14:paraId="16FBE343" w14:textId="77777777" w:rsidTr="00C908EC">
        <w:trPr>
          <w:jc w:val="center"/>
          <w:ins w:id="485"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tcPr>
          <w:p w14:paraId="53D11412" w14:textId="77777777" w:rsidR="008F2073" w:rsidRPr="00B34784" w:rsidRDefault="008F2073" w:rsidP="00C908EC">
            <w:pPr>
              <w:pStyle w:val="TAN"/>
              <w:rPr>
                <w:ins w:id="486" w:author="Kuba Kolodziej" w:date="2025-02-06T11:36:00Z"/>
              </w:rPr>
            </w:pPr>
            <w:ins w:id="487" w:author="Kuba Kolodziej" w:date="2025-02-06T11:36: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ins>
          </w:p>
        </w:tc>
      </w:tr>
    </w:tbl>
    <w:p w14:paraId="584A4A52" w14:textId="77777777" w:rsidR="008F2073" w:rsidRPr="00B34784" w:rsidRDefault="008F2073" w:rsidP="008F2073">
      <w:pPr>
        <w:rPr>
          <w:ins w:id="488" w:author="Kuba Kolodziej" w:date="2025-02-06T11:36:00Z"/>
        </w:rPr>
      </w:pPr>
    </w:p>
    <w:p w14:paraId="0E070C84" w14:textId="63F27F98" w:rsidR="008F2073" w:rsidRPr="00B34784" w:rsidRDefault="008F2073" w:rsidP="008F2073">
      <w:pPr>
        <w:pStyle w:val="TH"/>
        <w:rPr>
          <w:ins w:id="489" w:author="Kuba Kolodziej" w:date="2025-02-06T11:36:00Z"/>
        </w:rPr>
      </w:pPr>
      <w:ins w:id="490" w:author="Kuba Kolodziej" w:date="2025-02-06T11:36:00Z">
        <w:r w:rsidRPr="00B34784">
          <w:lastRenderedPageBreak/>
          <w:t xml:space="preserve">Table </w:t>
        </w:r>
      </w:ins>
      <w:ins w:id="491" w:author="Kuba Kolodziej" w:date="2025-02-06T12:45:00Z">
        <w:r w:rsidR="0071094B">
          <w:t>7.6.19.0.2-3</w:t>
        </w:r>
      </w:ins>
      <w:ins w:id="492" w:author="Kuba Kolodziej" w:date="2025-02-06T11:36:00Z">
        <w:r w:rsidRPr="00B34784">
          <w:t xml:space="preserve">: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B34784" w14:paraId="6A90A399" w14:textId="77777777" w:rsidTr="00C908EC">
        <w:trPr>
          <w:jc w:val="center"/>
          <w:ins w:id="493"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3F77D3C2" w14:textId="77777777" w:rsidR="008F2073" w:rsidRPr="00B34784" w:rsidRDefault="008F2073" w:rsidP="00C908EC">
            <w:pPr>
              <w:pStyle w:val="TAH"/>
              <w:rPr>
                <w:ins w:id="494" w:author="Kuba Kolodziej" w:date="2025-02-06T11:36:00Z"/>
              </w:rPr>
            </w:pPr>
            <w:ins w:id="495" w:author="Kuba Kolodziej" w:date="2025-02-06T11:36: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73038EF8" w14:textId="77777777" w:rsidR="008F2073" w:rsidRPr="00B34784" w:rsidRDefault="008F2073" w:rsidP="00C908EC">
            <w:pPr>
              <w:pStyle w:val="TAH"/>
              <w:rPr>
                <w:ins w:id="496" w:author="Kuba Kolodziej" w:date="2025-02-06T11:36:00Z"/>
              </w:rPr>
            </w:pPr>
            <w:ins w:id="497" w:author="Kuba Kolodziej" w:date="2025-02-06T11:36:00Z">
              <w:r w:rsidRPr="00B34784">
                <w:t>T</w:t>
              </w:r>
              <w:r w:rsidRPr="00B34784">
                <w:rPr>
                  <w:vertAlign w:val="subscript"/>
                </w:rPr>
                <w:t>PSS/SSS_sync_intra</w:t>
              </w:r>
            </w:ins>
          </w:p>
        </w:tc>
      </w:tr>
      <w:tr w:rsidR="008F2073" w:rsidRPr="00B34784" w14:paraId="20B45F6D" w14:textId="77777777" w:rsidTr="00C908EC">
        <w:trPr>
          <w:jc w:val="center"/>
          <w:ins w:id="498"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49E106D0" w14:textId="77777777" w:rsidR="008F2073" w:rsidRPr="00B34784" w:rsidRDefault="008F2073" w:rsidP="00C908EC">
            <w:pPr>
              <w:pStyle w:val="TAC"/>
              <w:rPr>
                <w:ins w:id="499" w:author="Kuba Kolodziej" w:date="2025-02-06T11:36:00Z"/>
              </w:rPr>
            </w:pPr>
            <w:ins w:id="500" w:author="Kuba Kolodziej" w:date="2025-02-06T11:36: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58CF386C" w14:textId="77777777" w:rsidR="008F2073" w:rsidRPr="00B34784" w:rsidRDefault="008F2073" w:rsidP="00C908EC">
            <w:pPr>
              <w:pStyle w:val="TAC"/>
              <w:rPr>
                <w:ins w:id="501" w:author="Kuba Kolodziej" w:date="2025-02-06T11:36:00Z"/>
              </w:rPr>
            </w:pPr>
            <w:proofErr w:type="gramStart"/>
            <w:ins w:id="502" w:author="Kuba Kolodziej" w:date="2025-02-06T11:36:00Z">
              <w:r w:rsidRPr="00B34784">
                <w:t>max(</w:t>
              </w:r>
              <w:proofErr w:type="gramEnd"/>
              <w:r w:rsidRPr="00B34784">
                <w:t>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8F2073" w:rsidRPr="00B34784" w14:paraId="03A41484" w14:textId="77777777" w:rsidTr="00C908EC">
        <w:trPr>
          <w:jc w:val="center"/>
          <w:ins w:id="503"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42BDAA6B" w14:textId="77777777" w:rsidR="008F2073" w:rsidRPr="00B34784" w:rsidRDefault="008F2073" w:rsidP="00C908EC">
            <w:pPr>
              <w:pStyle w:val="TAC"/>
              <w:rPr>
                <w:ins w:id="504" w:author="Kuba Kolodziej" w:date="2025-02-06T11:36:00Z"/>
              </w:rPr>
            </w:pPr>
            <w:ins w:id="505" w:author="Kuba Kolodziej" w:date="2025-02-06T11:36: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013FB234" w14:textId="77777777" w:rsidR="008F2073" w:rsidRPr="00B34784" w:rsidRDefault="008F2073" w:rsidP="00C908EC">
            <w:pPr>
              <w:pStyle w:val="TAC"/>
              <w:rPr>
                <w:ins w:id="506" w:author="Kuba Kolodziej" w:date="2025-02-06T11:36:00Z"/>
              </w:rPr>
            </w:pPr>
            <w:proofErr w:type="gramStart"/>
            <w:ins w:id="507" w:author="Kuba Kolodziej" w:date="2025-02-06T11:36:00Z">
              <w:r w:rsidRPr="00B34784">
                <w:t>max(</w:t>
              </w:r>
              <w:proofErr w:type="gramEnd"/>
              <w:r w:rsidRPr="00B34784">
                <w:t>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6D1F7DE1" w14:textId="77777777" w:rsidTr="00C908EC">
        <w:trPr>
          <w:jc w:val="center"/>
          <w:ins w:id="508"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48B3B218" w14:textId="77777777" w:rsidR="008F2073" w:rsidRPr="00B34784" w:rsidRDefault="008F2073" w:rsidP="00C908EC">
            <w:pPr>
              <w:pStyle w:val="TAC"/>
              <w:rPr>
                <w:ins w:id="509" w:author="Kuba Kolodziej" w:date="2025-02-06T11:36:00Z"/>
              </w:rPr>
            </w:pPr>
            <w:ins w:id="510" w:author="Kuba Kolodziej" w:date="2025-02-06T11:36: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30C41327" w14:textId="77777777" w:rsidR="008F2073" w:rsidRPr="00B34784" w:rsidRDefault="008F2073" w:rsidP="00C908EC">
            <w:pPr>
              <w:pStyle w:val="TAC"/>
              <w:rPr>
                <w:ins w:id="511" w:author="Kuba Kolodziej" w:date="2025-02-06T11:36:00Z"/>
                <w:b/>
              </w:rPr>
            </w:pPr>
            <w:proofErr w:type="gramStart"/>
            <w:ins w:id="512" w:author="Kuba Kolodziej" w:date="2025-02-06T11:36:00Z">
              <w:r w:rsidRPr="00B34784">
                <w:t>ceil(</w:t>
              </w:r>
              <w:proofErr w:type="gramEnd"/>
              <w:r w:rsidRPr="00B34784">
                <w:t>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32115F50" w14:textId="77777777" w:rsidTr="00C908EC">
        <w:trPr>
          <w:jc w:val="center"/>
          <w:ins w:id="513"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6C2D2236" w14:textId="77777777" w:rsidR="008F2073" w:rsidRPr="00B34784" w:rsidRDefault="008F2073" w:rsidP="00C908EC">
            <w:pPr>
              <w:pStyle w:val="TAC"/>
              <w:rPr>
                <w:ins w:id="514" w:author="Kuba Kolodziej" w:date="2025-02-06T11:36:00Z"/>
                <w:b/>
              </w:rPr>
            </w:pPr>
            <w:ins w:id="515" w:author="Kuba Kolodziej" w:date="2025-02-06T11:36: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1A866D07" w14:textId="77777777" w:rsidR="008F2073" w:rsidRPr="00B34784" w:rsidRDefault="008F2073" w:rsidP="00C908EC">
            <w:pPr>
              <w:pStyle w:val="TAC"/>
              <w:rPr>
                <w:ins w:id="516" w:author="Kuba Kolodziej" w:date="2025-02-06T11:36:00Z"/>
                <w:b/>
              </w:rPr>
            </w:pPr>
            <w:proofErr w:type="gramStart"/>
            <w:ins w:id="517" w:author="Kuba Kolodziej" w:date="2025-02-06T11:36:00Z">
              <w:r w:rsidRPr="00B34784">
                <w:t>ceil(</w:t>
              </w:r>
              <w:proofErr w:type="gramEnd"/>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4335A9C7" w14:textId="77777777" w:rsidTr="00C908EC">
        <w:trPr>
          <w:jc w:val="center"/>
          <w:ins w:id="518"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hideMark/>
          </w:tcPr>
          <w:p w14:paraId="5F825BA0" w14:textId="77777777" w:rsidR="008F2073" w:rsidRPr="00B34784" w:rsidRDefault="008F2073" w:rsidP="00C908EC">
            <w:pPr>
              <w:pStyle w:val="TAN"/>
              <w:rPr>
                <w:ins w:id="519" w:author="Kuba Kolodziej" w:date="2025-02-06T11:36:00Z"/>
              </w:rPr>
            </w:pPr>
            <w:ins w:id="520" w:author="Kuba Kolodziej" w:date="2025-02-06T11:3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2701E19E" w14:textId="77777777" w:rsidR="008F2073" w:rsidRPr="00B34784" w:rsidRDefault="008F2073" w:rsidP="00C908EC">
            <w:pPr>
              <w:pStyle w:val="TAN"/>
              <w:rPr>
                <w:ins w:id="521" w:author="Kuba Kolodziej" w:date="2025-02-06T11:36:00Z"/>
              </w:rPr>
            </w:pPr>
            <w:ins w:id="522" w:author="Kuba Kolodziej" w:date="2025-02-06T11:36: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0E3931BC" w14:textId="77777777" w:rsidR="008F2073" w:rsidRPr="00B34784" w:rsidRDefault="008F2073" w:rsidP="00C908EC">
            <w:pPr>
              <w:pStyle w:val="TAN"/>
              <w:rPr>
                <w:ins w:id="523" w:author="Kuba Kolodziej" w:date="2025-02-06T11:36:00Z"/>
              </w:rPr>
            </w:pPr>
            <w:ins w:id="524" w:author="Kuba Kolodziej" w:date="2025-02-06T11:36:00Z">
              <w:r w:rsidRPr="00B34784">
                <w:t>NOTE</w:t>
              </w:r>
              <w:r>
                <w:t xml:space="preserve"> </w:t>
              </w:r>
              <w:r w:rsidRPr="00B34784">
                <w:t>3:</w:t>
              </w:r>
              <w:r>
                <w:t xml:space="preserve"> </w:t>
              </w:r>
              <w:r w:rsidRPr="00B34784">
                <w:tab/>
                <w:t>Void</w:t>
              </w:r>
            </w:ins>
          </w:p>
        </w:tc>
      </w:tr>
    </w:tbl>
    <w:p w14:paraId="7CBEFEC5" w14:textId="77777777" w:rsidR="008F2073" w:rsidRPr="00B34784" w:rsidRDefault="008F2073" w:rsidP="008F2073">
      <w:pPr>
        <w:rPr>
          <w:ins w:id="525" w:author="Kuba Kolodziej" w:date="2025-02-06T11:36:00Z"/>
        </w:rPr>
      </w:pPr>
    </w:p>
    <w:p w14:paraId="6BE82262" w14:textId="01E131A6" w:rsidR="008F2073" w:rsidRPr="00B34784" w:rsidRDefault="008F2073" w:rsidP="008F2073">
      <w:pPr>
        <w:pStyle w:val="TH"/>
        <w:rPr>
          <w:ins w:id="526" w:author="Kuba Kolodziej" w:date="2025-02-06T11:36:00Z"/>
        </w:rPr>
      </w:pPr>
      <w:ins w:id="527" w:author="Kuba Kolodziej" w:date="2025-02-06T11:36:00Z">
        <w:r w:rsidRPr="00B34784">
          <w:t xml:space="preserve">Table </w:t>
        </w:r>
      </w:ins>
      <w:ins w:id="528" w:author="Kuba Kolodziej" w:date="2025-02-06T12:46:00Z">
        <w:r w:rsidR="0071094B">
          <w:t>7.6.19.0.2-4</w:t>
        </w:r>
      </w:ins>
      <w:ins w:id="529" w:author="Kuba Kolodziej" w:date="2025-02-06T11:36:00Z">
        <w:r w:rsidRPr="00B34784">
          <w:t>: Time period for PSS/SSS detection, deactivated PSCell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4BFFC767" w14:textId="77777777" w:rsidTr="00C908EC">
        <w:trPr>
          <w:jc w:val="center"/>
          <w:ins w:id="530"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437C0708" w14:textId="77777777" w:rsidR="008F2073" w:rsidRPr="00B34784" w:rsidRDefault="008F2073" w:rsidP="00C908EC">
            <w:pPr>
              <w:pStyle w:val="TAH"/>
              <w:rPr>
                <w:ins w:id="531" w:author="Kuba Kolodziej" w:date="2025-02-06T11:36:00Z"/>
              </w:rPr>
            </w:pPr>
            <w:ins w:id="532" w:author="Kuba Kolodziej" w:date="2025-02-06T11:36: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08269A72" w14:textId="77777777" w:rsidR="008F2073" w:rsidRPr="00B34784" w:rsidRDefault="008F2073" w:rsidP="00C908EC">
            <w:pPr>
              <w:pStyle w:val="TAH"/>
              <w:rPr>
                <w:ins w:id="533" w:author="Kuba Kolodziej" w:date="2025-02-06T11:36:00Z"/>
              </w:rPr>
            </w:pPr>
            <w:ins w:id="534" w:author="Kuba Kolodziej" w:date="2025-02-06T11:36:00Z">
              <w:r w:rsidRPr="00B34784">
                <w:t>T</w:t>
              </w:r>
              <w:r w:rsidRPr="00B34784">
                <w:rPr>
                  <w:vertAlign w:val="subscript"/>
                </w:rPr>
                <w:t>PSS/SSS_sync_intra</w:t>
              </w:r>
            </w:ins>
          </w:p>
        </w:tc>
      </w:tr>
      <w:tr w:rsidR="008F2073" w:rsidRPr="00B34784" w14:paraId="7CE253E9" w14:textId="77777777" w:rsidTr="00C908EC">
        <w:trPr>
          <w:jc w:val="center"/>
          <w:ins w:id="535"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2E9198E7" w14:textId="77777777" w:rsidR="008F2073" w:rsidRPr="00B34784" w:rsidRDefault="008F2073" w:rsidP="00C908EC">
            <w:pPr>
              <w:pStyle w:val="TAC"/>
              <w:rPr>
                <w:ins w:id="536" w:author="Kuba Kolodziej" w:date="2025-02-06T11:36:00Z"/>
              </w:rPr>
            </w:pPr>
            <w:ins w:id="537" w:author="Kuba Kolodziej" w:date="2025-02-06T11:36: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22A3B1A2" w14:textId="77777777" w:rsidR="008F2073" w:rsidRPr="00B34784" w:rsidRDefault="008F2073" w:rsidP="00C908EC">
            <w:pPr>
              <w:pStyle w:val="TAC"/>
              <w:rPr>
                <w:ins w:id="538" w:author="Kuba Kolodziej" w:date="2025-02-06T11:36:00Z"/>
                <w:rFonts w:cs="Arial"/>
              </w:rPr>
            </w:pPr>
            <w:proofErr w:type="gramStart"/>
            <w:ins w:id="539" w:author="Kuba Kolodziej" w:date="2025-02-06T11:36:00Z">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8F2073" w:rsidRPr="00B34784" w14:paraId="72A8A20B" w14:textId="77777777" w:rsidTr="00C908EC">
        <w:trPr>
          <w:jc w:val="center"/>
          <w:ins w:id="540"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11BA1D77" w14:textId="77777777" w:rsidR="008F2073" w:rsidRPr="00B34784" w:rsidRDefault="008F2073" w:rsidP="00C908EC">
            <w:pPr>
              <w:pStyle w:val="TAC"/>
              <w:rPr>
                <w:ins w:id="541" w:author="Kuba Kolodziej" w:date="2025-02-06T11:36:00Z"/>
              </w:rPr>
            </w:pPr>
            <w:ins w:id="542"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2C090F9C" w14:textId="77777777" w:rsidR="008F2073" w:rsidRPr="00B34784" w:rsidRDefault="008F2073" w:rsidP="00C908EC">
            <w:pPr>
              <w:pStyle w:val="TAC"/>
              <w:rPr>
                <w:ins w:id="543" w:author="Kuba Kolodziej" w:date="2025-02-06T11:36:00Z"/>
                <w:rFonts w:cs="Arial"/>
                <w:b/>
              </w:rPr>
            </w:pPr>
            <w:proofErr w:type="gramStart"/>
            <w:ins w:id="544" w:author="Kuba Kolodziej" w:date="2025-02-06T11:36:00Z">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r w:rsidR="008F2073" w:rsidRPr="00B34784" w14:paraId="0966E803" w14:textId="77777777" w:rsidTr="00C908EC">
        <w:trPr>
          <w:jc w:val="center"/>
          <w:ins w:id="545"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4A5D800C" w14:textId="77777777" w:rsidR="008F2073" w:rsidRPr="00B34784" w:rsidRDefault="008F2073" w:rsidP="00C908EC">
            <w:pPr>
              <w:pStyle w:val="TAC"/>
              <w:rPr>
                <w:ins w:id="546" w:author="Kuba Kolodziej" w:date="2025-02-06T11:36:00Z"/>
              </w:rPr>
            </w:pPr>
            <w:ins w:id="547" w:author="Kuba Kolodziej" w:date="2025-02-06T11:36:00Z">
              <w:r w:rsidRPr="00B34784">
                <w:t>DRX</w:t>
              </w:r>
              <w:r>
                <w:t xml:space="preserve"> </w:t>
              </w:r>
              <w:r w:rsidRPr="00B34784">
                <w:t>cycle&gt;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00063689" w14:textId="77777777" w:rsidR="008F2073" w:rsidRPr="00B34784" w:rsidRDefault="008F2073" w:rsidP="00C908EC">
            <w:pPr>
              <w:pStyle w:val="TAC"/>
              <w:rPr>
                <w:ins w:id="548" w:author="Kuba Kolodziej" w:date="2025-02-06T11:36:00Z"/>
                <w:rFonts w:cs="Arial"/>
              </w:rPr>
            </w:pPr>
            <w:proofErr w:type="gramStart"/>
            <w:ins w:id="549" w:author="Kuba Kolodziej" w:date="2025-02-06T11:36:00Z">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ins>
          </w:p>
        </w:tc>
      </w:tr>
    </w:tbl>
    <w:p w14:paraId="4BDF5E15" w14:textId="77777777" w:rsidR="008F2073" w:rsidRPr="00B34784" w:rsidRDefault="008F2073" w:rsidP="008F2073">
      <w:pPr>
        <w:rPr>
          <w:ins w:id="550" w:author="Kuba Kolodziej" w:date="2025-02-06T11:36:00Z"/>
        </w:rPr>
      </w:pPr>
    </w:p>
    <w:p w14:paraId="5E2F7202" w14:textId="61B4036D" w:rsidR="008F2073" w:rsidRPr="00B34784" w:rsidRDefault="008F2073" w:rsidP="008F2073">
      <w:pPr>
        <w:pStyle w:val="TH"/>
        <w:rPr>
          <w:ins w:id="551" w:author="Kuba Kolodziej" w:date="2025-02-06T11:36:00Z"/>
        </w:rPr>
      </w:pPr>
      <w:ins w:id="552" w:author="Kuba Kolodziej" w:date="2025-02-06T11:36:00Z">
        <w:r w:rsidRPr="00B34784">
          <w:t xml:space="preserve">Table </w:t>
        </w:r>
      </w:ins>
      <w:ins w:id="553" w:author="Kuba Kolodziej" w:date="2025-02-06T12:47:00Z">
        <w:r w:rsidR="0071094B">
          <w:t>7.6.19.0.2-5</w:t>
        </w:r>
      </w:ins>
      <w:ins w:id="554" w:author="Kuba Kolodziej" w:date="2025-02-06T11:36:00Z">
        <w:r w:rsidRPr="00B34784">
          <w:t>: Time period for time index detection (Frequency range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B34784" w14:paraId="5EF00A36" w14:textId="77777777" w:rsidTr="00C908EC">
        <w:trPr>
          <w:jc w:val="center"/>
          <w:ins w:id="555"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5D35A0AC" w14:textId="77777777" w:rsidR="008F2073" w:rsidRPr="00B34784" w:rsidRDefault="008F2073" w:rsidP="00C908EC">
            <w:pPr>
              <w:pStyle w:val="TAH"/>
              <w:rPr>
                <w:ins w:id="556" w:author="Kuba Kolodziej" w:date="2025-02-06T11:36:00Z"/>
              </w:rPr>
            </w:pPr>
            <w:ins w:id="557" w:author="Kuba Kolodziej" w:date="2025-02-06T11:36: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hideMark/>
          </w:tcPr>
          <w:p w14:paraId="6D61E08A" w14:textId="77777777" w:rsidR="008F2073" w:rsidRPr="00B34784" w:rsidRDefault="008F2073" w:rsidP="00C908EC">
            <w:pPr>
              <w:pStyle w:val="TAH"/>
              <w:rPr>
                <w:ins w:id="558" w:author="Kuba Kolodziej" w:date="2025-02-06T11:36:00Z"/>
              </w:rPr>
            </w:pPr>
            <w:ins w:id="559" w:author="Kuba Kolodziej" w:date="2025-02-06T11:36:00Z">
              <w:r w:rsidRPr="00B34784">
                <w:t>T</w:t>
              </w:r>
              <w:r w:rsidRPr="00B34784">
                <w:rPr>
                  <w:vertAlign w:val="subscript"/>
                </w:rPr>
                <w:t>SSB_time_index_intra</w:t>
              </w:r>
            </w:ins>
          </w:p>
        </w:tc>
      </w:tr>
      <w:tr w:rsidR="008F2073" w:rsidRPr="00B34784" w14:paraId="5F8D7820" w14:textId="77777777" w:rsidTr="00C908EC">
        <w:trPr>
          <w:jc w:val="center"/>
          <w:ins w:id="560"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39C4B207" w14:textId="77777777" w:rsidR="008F2073" w:rsidRPr="00B34784" w:rsidRDefault="008F2073" w:rsidP="00C908EC">
            <w:pPr>
              <w:pStyle w:val="TAC"/>
              <w:rPr>
                <w:ins w:id="561" w:author="Kuba Kolodziej" w:date="2025-02-06T11:36:00Z"/>
              </w:rPr>
            </w:pPr>
            <w:ins w:id="562" w:author="Kuba Kolodziej" w:date="2025-02-06T11:36: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hideMark/>
          </w:tcPr>
          <w:p w14:paraId="49EE8C69" w14:textId="77777777" w:rsidR="008F2073" w:rsidRPr="00B34784" w:rsidRDefault="008F2073" w:rsidP="00C908EC">
            <w:pPr>
              <w:pStyle w:val="TAC"/>
              <w:rPr>
                <w:ins w:id="563" w:author="Kuba Kolodziej" w:date="2025-02-06T11:36:00Z"/>
              </w:rPr>
            </w:pPr>
            <w:proofErr w:type="gramStart"/>
            <w:ins w:id="564" w:author="Kuba Kolodziej" w:date="2025-02-06T11:36:00Z">
              <w:r w:rsidRPr="00B34784">
                <w:t>max(</w:t>
              </w:r>
              <w:proofErr w:type="gramEnd"/>
              <w:r w:rsidRPr="00B34784">
                <w:t>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ins>
          </w:p>
        </w:tc>
      </w:tr>
      <w:tr w:rsidR="008F2073" w:rsidRPr="00B34784" w14:paraId="06230627" w14:textId="77777777" w:rsidTr="00C908EC">
        <w:trPr>
          <w:jc w:val="center"/>
          <w:ins w:id="565"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5146579D" w14:textId="77777777" w:rsidR="008F2073" w:rsidRPr="00B34784" w:rsidRDefault="008F2073" w:rsidP="00C908EC">
            <w:pPr>
              <w:pStyle w:val="TAC"/>
              <w:rPr>
                <w:ins w:id="566" w:author="Kuba Kolodziej" w:date="2025-02-06T11:36:00Z"/>
              </w:rPr>
            </w:pPr>
            <w:ins w:id="567"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129C02C5" w14:textId="77777777" w:rsidR="008F2073" w:rsidRPr="00B34784" w:rsidRDefault="008F2073" w:rsidP="00C908EC">
            <w:pPr>
              <w:pStyle w:val="TAC"/>
              <w:rPr>
                <w:ins w:id="568" w:author="Kuba Kolodziej" w:date="2025-02-06T11:36:00Z"/>
                <w:b/>
              </w:rPr>
            </w:pPr>
            <w:proofErr w:type="gramStart"/>
            <w:ins w:id="569" w:author="Kuba Kolodziej" w:date="2025-02-06T11:36:00Z">
              <w:r w:rsidRPr="00B34784">
                <w:t>max(</w:t>
              </w:r>
              <w:proofErr w:type="gramEnd"/>
              <w:r w:rsidRPr="00B34784">
                <w:t>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8F2073" w:rsidRPr="00B34784" w14:paraId="61D17685" w14:textId="77777777" w:rsidTr="00C908EC">
        <w:trPr>
          <w:jc w:val="center"/>
          <w:ins w:id="570"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08AFBDB2" w14:textId="77777777" w:rsidR="008F2073" w:rsidRPr="00B34784" w:rsidRDefault="008F2073" w:rsidP="00C908EC">
            <w:pPr>
              <w:pStyle w:val="TAC"/>
              <w:rPr>
                <w:ins w:id="571" w:author="Kuba Kolodziej" w:date="2025-02-06T11:36:00Z"/>
                <w:b/>
              </w:rPr>
            </w:pPr>
            <w:ins w:id="572" w:author="Kuba Kolodziej" w:date="2025-02-06T11:36: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590CF9A1" w14:textId="77777777" w:rsidR="008F2073" w:rsidRPr="00B34784" w:rsidRDefault="008F2073" w:rsidP="00C908EC">
            <w:pPr>
              <w:pStyle w:val="TAC"/>
              <w:rPr>
                <w:ins w:id="573" w:author="Kuba Kolodziej" w:date="2025-02-06T11:36:00Z"/>
                <w:b/>
              </w:rPr>
            </w:pPr>
            <w:proofErr w:type="gramStart"/>
            <w:ins w:id="574" w:author="Kuba Kolodziej" w:date="2025-02-06T11:36:00Z">
              <w:r w:rsidRPr="00B34784">
                <w:t>Ceil(</w:t>
              </w:r>
              <w:proofErr w:type="gramEnd"/>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4570E1D1" w14:textId="77777777" w:rsidR="008F2073" w:rsidRPr="00B34784" w:rsidRDefault="008F2073" w:rsidP="008F2073">
      <w:pPr>
        <w:rPr>
          <w:ins w:id="575" w:author="Kuba Kolodziej" w:date="2025-02-06T11:36:00Z"/>
        </w:rPr>
      </w:pPr>
    </w:p>
    <w:p w14:paraId="1693DFB4" w14:textId="05563E76" w:rsidR="008F2073" w:rsidRPr="00B34784" w:rsidRDefault="008F2073" w:rsidP="008F2073">
      <w:pPr>
        <w:pStyle w:val="TH"/>
        <w:rPr>
          <w:ins w:id="576" w:author="Kuba Kolodziej" w:date="2025-02-06T11:36:00Z"/>
        </w:rPr>
      </w:pPr>
      <w:ins w:id="577" w:author="Kuba Kolodziej" w:date="2025-02-06T11:36:00Z">
        <w:r w:rsidRPr="00B34784">
          <w:t xml:space="preserve">Table </w:t>
        </w:r>
      </w:ins>
      <w:ins w:id="578" w:author="Kuba Kolodziej" w:date="2025-02-06T12:47:00Z">
        <w:r w:rsidR="0071094B">
          <w:t>7.6.19.0.2-6</w:t>
        </w:r>
      </w:ins>
      <w:ins w:id="579" w:author="Kuba Kolodziej" w:date="2025-02-06T11:36:00Z">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B34784" w14:paraId="4F63FEE5" w14:textId="77777777" w:rsidTr="00C908EC">
        <w:trPr>
          <w:jc w:val="center"/>
          <w:ins w:id="580"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41F9A886" w14:textId="77777777" w:rsidR="008F2073" w:rsidRPr="00B34784" w:rsidRDefault="008F2073" w:rsidP="00C908EC">
            <w:pPr>
              <w:pStyle w:val="TAH"/>
              <w:rPr>
                <w:ins w:id="581" w:author="Kuba Kolodziej" w:date="2025-02-06T11:36:00Z"/>
              </w:rPr>
            </w:pPr>
            <w:ins w:id="582" w:author="Kuba Kolodziej" w:date="2025-02-06T11:36: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hideMark/>
          </w:tcPr>
          <w:p w14:paraId="21C2F5FF" w14:textId="77777777" w:rsidR="008F2073" w:rsidRPr="00B34784" w:rsidRDefault="008F2073" w:rsidP="00C908EC">
            <w:pPr>
              <w:pStyle w:val="TAH"/>
              <w:rPr>
                <w:ins w:id="583" w:author="Kuba Kolodziej" w:date="2025-02-06T11:36:00Z"/>
              </w:rPr>
            </w:pPr>
            <w:ins w:id="584" w:author="Kuba Kolodziej" w:date="2025-02-06T11:36:00Z">
              <w:r w:rsidRPr="00B34784">
                <w:t>T</w:t>
              </w:r>
              <w:r w:rsidRPr="00B34784">
                <w:rPr>
                  <w:vertAlign w:val="subscript"/>
                </w:rPr>
                <w:t>PSS/SSS_sync_intra</w:t>
              </w:r>
            </w:ins>
          </w:p>
        </w:tc>
      </w:tr>
      <w:tr w:rsidR="008F2073" w:rsidRPr="00B34784" w14:paraId="7E6930B2" w14:textId="77777777" w:rsidTr="00C908EC">
        <w:trPr>
          <w:jc w:val="center"/>
          <w:ins w:id="585"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4A366711" w14:textId="77777777" w:rsidR="008F2073" w:rsidRPr="00B34784" w:rsidRDefault="008F2073" w:rsidP="00C908EC">
            <w:pPr>
              <w:pStyle w:val="TAC"/>
              <w:rPr>
                <w:ins w:id="586" w:author="Kuba Kolodziej" w:date="2025-02-06T11:36:00Z"/>
              </w:rPr>
            </w:pPr>
            <w:ins w:id="587" w:author="Kuba Kolodziej" w:date="2025-02-06T11:36: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hideMark/>
          </w:tcPr>
          <w:p w14:paraId="241CC2C8" w14:textId="77777777" w:rsidR="008F2073" w:rsidRPr="00B34784" w:rsidRDefault="008F2073" w:rsidP="00C908EC">
            <w:pPr>
              <w:pStyle w:val="TAC"/>
              <w:rPr>
                <w:ins w:id="588" w:author="Kuba Kolodziej" w:date="2025-02-06T11:36:00Z"/>
              </w:rPr>
            </w:pPr>
            <w:proofErr w:type="gramStart"/>
            <w:ins w:id="589" w:author="Kuba Kolodziej" w:date="2025-02-06T11:36:00Z">
              <w:r w:rsidRPr="00B34784">
                <w:t>max(</w:t>
              </w:r>
              <w:proofErr w:type="gramEnd"/>
              <w:r w:rsidRPr="00B34784">
                <w:t>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8F2073" w:rsidRPr="00B34784" w14:paraId="4B1696B9" w14:textId="77777777" w:rsidTr="00C908EC">
        <w:trPr>
          <w:jc w:val="center"/>
          <w:ins w:id="590"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247E05CA" w14:textId="77777777" w:rsidR="008F2073" w:rsidRPr="00B34784" w:rsidRDefault="008F2073" w:rsidP="00C908EC">
            <w:pPr>
              <w:pStyle w:val="TAC"/>
              <w:rPr>
                <w:ins w:id="591" w:author="Kuba Kolodziej" w:date="2025-02-06T11:36:00Z"/>
              </w:rPr>
            </w:pPr>
            <w:ins w:id="592"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11B0EA3B" w14:textId="77777777" w:rsidR="008F2073" w:rsidRPr="00B34784" w:rsidRDefault="008F2073" w:rsidP="00C908EC">
            <w:pPr>
              <w:pStyle w:val="TAC"/>
              <w:rPr>
                <w:ins w:id="593" w:author="Kuba Kolodziej" w:date="2025-02-06T11:36:00Z"/>
                <w:b/>
              </w:rPr>
            </w:pPr>
            <w:proofErr w:type="gramStart"/>
            <w:ins w:id="594" w:author="Kuba Kolodziej" w:date="2025-02-06T11:36:00Z">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2BCC0EB7" w14:textId="77777777" w:rsidTr="00C908EC">
        <w:trPr>
          <w:jc w:val="center"/>
          <w:ins w:id="595" w:author="Kuba Kolodziej" w:date="2025-02-06T11:36:00Z"/>
        </w:trPr>
        <w:tc>
          <w:tcPr>
            <w:tcW w:w="1980" w:type="dxa"/>
            <w:tcBorders>
              <w:top w:val="single" w:sz="4" w:space="0" w:color="auto"/>
              <w:left w:val="single" w:sz="4" w:space="0" w:color="auto"/>
              <w:bottom w:val="single" w:sz="4" w:space="0" w:color="auto"/>
              <w:right w:val="single" w:sz="4" w:space="0" w:color="auto"/>
            </w:tcBorders>
            <w:hideMark/>
          </w:tcPr>
          <w:p w14:paraId="3CA12760" w14:textId="77777777" w:rsidR="008F2073" w:rsidRPr="00B34784" w:rsidRDefault="008F2073" w:rsidP="00C908EC">
            <w:pPr>
              <w:pStyle w:val="TAC"/>
              <w:rPr>
                <w:ins w:id="596" w:author="Kuba Kolodziej" w:date="2025-02-06T11:36:00Z"/>
                <w:b/>
              </w:rPr>
            </w:pPr>
            <w:ins w:id="597" w:author="Kuba Kolodziej" w:date="2025-02-06T11:36: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hideMark/>
          </w:tcPr>
          <w:p w14:paraId="0D70647F" w14:textId="77777777" w:rsidR="008F2073" w:rsidRPr="00B34784" w:rsidRDefault="008F2073" w:rsidP="00C908EC">
            <w:pPr>
              <w:pStyle w:val="TAC"/>
              <w:rPr>
                <w:ins w:id="598" w:author="Kuba Kolodziej" w:date="2025-02-06T11:36:00Z"/>
                <w:b/>
              </w:rPr>
            </w:pPr>
            <w:ins w:id="599" w:author="Kuba Kolodziej" w:date="2025-02-06T11:36:00Z">
              <w:r w:rsidRPr="00B34784">
                <w:t>[</w:t>
              </w:r>
              <w:proofErr w:type="gramStart"/>
              <w:r w:rsidRPr="00B34784">
                <w:t>ceil(</w:t>
              </w:r>
              <w:proofErr w:type="gramEnd"/>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8F2073" w:rsidRPr="00B34784" w14:paraId="26CB2073" w14:textId="77777777" w:rsidTr="00C908EC">
        <w:trPr>
          <w:jc w:val="center"/>
          <w:ins w:id="600"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hideMark/>
          </w:tcPr>
          <w:p w14:paraId="4E5D4D42" w14:textId="77777777" w:rsidR="008F2073" w:rsidRPr="00B34784" w:rsidRDefault="008F2073" w:rsidP="00C908EC">
            <w:pPr>
              <w:pStyle w:val="TAN"/>
              <w:rPr>
                <w:ins w:id="601" w:author="Kuba Kolodziej" w:date="2025-02-06T11:36:00Z"/>
              </w:rPr>
            </w:pPr>
            <w:ins w:id="602" w:author="Kuba Kolodziej" w:date="2025-02-06T11:3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6C69C174" w14:textId="77777777" w:rsidR="008F2073" w:rsidRPr="00B34784" w:rsidRDefault="008F2073" w:rsidP="00C908EC">
            <w:pPr>
              <w:pStyle w:val="TAN"/>
              <w:rPr>
                <w:ins w:id="603" w:author="Kuba Kolodziej" w:date="2025-02-06T11:36:00Z"/>
              </w:rPr>
            </w:pPr>
            <w:ins w:id="604" w:author="Kuba Kolodziej" w:date="2025-02-06T11:36:00Z">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ins>
          </w:p>
          <w:p w14:paraId="302F6F3C" w14:textId="77777777" w:rsidR="008F2073" w:rsidRPr="00B34784" w:rsidRDefault="008F2073" w:rsidP="00C908EC">
            <w:pPr>
              <w:pStyle w:val="TAN"/>
              <w:rPr>
                <w:ins w:id="605" w:author="Kuba Kolodziej" w:date="2025-02-06T11:36:00Z"/>
              </w:rPr>
            </w:pPr>
            <w:ins w:id="606" w:author="Kuba Kolodziej" w:date="2025-02-06T11:36:00Z">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ins>
          </w:p>
        </w:tc>
      </w:tr>
    </w:tbl>
    <w:p w14:paraId="59A89279" w14:textId="77777777" w:rsidR="008F2073" w:rsidRPr="00B34784" w:rsidRDefault="008F2073" w:rsidP="008F2073">
      <w:pPr>
        <w:rPr>
          <w:ins w:id="607" w:author="Kuba Kolodziej" w:date="2025-02-06T11:36:00Z"/>
          <w:lang w:eastAsia="zh-CN"/>
        </w:rPr>
      </w:pPr>
    </w:p>
    <w:p w14:paraId="75E0E4CF" w14:textId="77777777" w:rsidR="008F2073" w:rsidRPr="00B34784" w:rsidRDefault="008F2073" w:rsidP="008F2073">
      <w:pPr>
        <w:rPr>
          <w:ins w:id="608" w:author="Kuba Kolodziej" w:date="2025-02-06T11:36:00Z"/>
          <w:lang w:eastAsia="zh-CN"/>
        </w:rPr>
      </w:pPr>
      <w:ins w:id="609" w:author="Kuba Kolodziej" w:date="2025-02-06T11:36:00Z">
        <w:r w:rsidRPr="00B34784">
          <w:rPr>
            <w:lang w:eastAsia="zh-CN" w:bidi="ar"/>
          </w:rPr>
          <w:t xml:space="preserve">Editor’s note: RAN4 </w:t>
        </w:r>
        <w:proofErr w:type="gramStart"/>
        <w:r w:rsidRPr="00B34784">
          <w:rPr>
            <w:lang w:eastAsia="zh-CN" w:bidi="ar"/>
          </w:rPr>
          <w:t>has to</w:t>
        </w:r>
        <w:proofErr w:type="gramEnd"/>
        <w:r w:rsidRPr="00B34784">
          <w:rPr>
            <w:lang w:eastAsia="zh-CN" w:bidi="ar"/>
          </w:rPr>
          <w:t xml:space="preserve"> decide the UE behaviour when DRX is condifured whether interruptions are allowed. </w:t>
        </w:r>
      </w:ins>
    </w:p>
    <w:p w14:paraId="182A0801" w14:textId="738D5E03" w:rsidR="008F2073" w:rsidRPr="00E16287" w:rsidRDefault="008F2073" w:rsidP="008F2073">
      <w:pPr>
        <w:rPr>
          <w:ins w:id="610" w:author="Kuba Kolodziej" w:date="2025-02-06T11:36:00Z"/>
          <w:rFonts w:cs="v4.2.0"/>
          <w:lang w:eastAsia="zh-CN"/>
        </w:rPr>
      </w:pPr>
      <w:ins w:id="611" w:author="Kuba Kolodziej" w:date="2025-02-06T11:36:00Z">
        <w:r w:rsidRPr="00E16287">
          <w:rPr>
            <w:lang w:eastAsia="en-GB"/>
          </w:rPr>
          <w:t xml:space="preserve">The measurement period for intra-frequency measurements without gaps is as shown in table </w:t>
        </w:r>
      </w:ins>
      <w:ins w:id="612" w:author="Kuba Kolodziej" w:date="2025-02-06T13:23:00Z">
        <w:r w:rsidR="00322B84">
          <w:rPr>
            <w:lang w:eastAsia="en-GB"/>
          </w:rPr>
          <w:t>7.6.19.0.3-7</w:t>
        </w:r>
      </w:ins>
      <w:ins w:id="613" w:author="Kuba Kolodziej" w:date="2025-02-06T11:36:00Z">
        <w:r w:rsidRPr="00E16287">
          <w:rPr>
            <w:lang w:eastAsia="en-GB"/>
          </w:rPr>
          <w:t xml:space="preserve">, </w:t>
        </w:r>
      </w:ins>
      <w:ins w:id="614" w:author="Kuba Kolodziej" w:date="2025-02-06T13:23:00Z">
        <w:r w:rsidR="00322B84">
          <w:rPr>
            <w:lang w:eastAsia="en-GB"/>
          </w:rPr>
          <w:t>7.6.19.0.3-8</w:t>
        </w:r>
      </w:ins>
      <w:ins w:id="615" w:author="Kuba Kolodziej" w:date="2025-02-06T11:36:00Z">
        <w:r w:rsidRPr="00E16287">
          <w:rPr>
            <w:lang w:eastAsia="en-GB"/>
          </w:rPr>
          <w:t xml:space="preserve"> (deactivated SCell)</w:t>
        </w:r>
      </w:ins>
      <w:ins w:id="616" w:author="Kuba Kolodziej" w:date="2025-02-06T12:41:00Z">
        <w:r w:rsidR="008F012E">
          <w:rPr>
            <w:lang w:eastAsia="en-GB"/>
          </w:rPr>
          <w:t xml:space="preserve"> </w:t>
        </w:r>
      </w:ins>
      <w:ins w:id="617" w:author="Kuba Kolodziej" w:date="2025-02-06T11:36:00Z">
        <w:r w:rsidRPr="00E16287">
          <w:rPr>
            <w:lang w:eastAsia="en-GB"/>
          </w:rPr>
          <w:t xml:space="preserve">or </w:t>
        </w:r>
      </w:ins>
      <w:ins w:id="618" w:author="Kuba Kolodziej" w:date="2025-02-06T13:24:00Z">
        <w:r w:rsidR="00322B84">
          <w:rPr>
            <w:lang w:eastAsia="en-GB"/>
          </w:rPr>
          <w:t>7.6.19.0.3-10</w:t>
        </w:r>
      </w:ins>
      <w:ins w:id="619" w:author="Kuba Kolodziej" w:date="2025-02-06T11:36:00Z">
        <w:r w:rsidRPr="00E16287">
          <w:rPr>
            <w:lang w:eastAsia="en-GB"/>
          </w:rPr>
          <w:t xml:space="preserve"> (deactivated SCG applicable for PSCell).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620" w:author="Kuba Kolodziej" w:date="2025-02-06T13:24:00Z">
        <w:r w:rsidR="00322B84">
          <w:rPr>
            <w:rFonts w:eastAsia="PMingLiU"/>
            <w:lang w:eastAsia="zh-TW"/>
          </w:rPr>
          <w:t>7.6.19.0.3-9</w:t>
        </w:r>
      </w:ins>
      <w:ins w:id="621" w:author="Kuba Kolodziej" w:date="2025-02-06T11:36:00Z">
        <w:r w:rsidRPr="00E16287">
          <w:rPr>
            <w:rFonts w:eastAsia="PMingLiU"/>
            <w:lang w:eastAsia="zh-TW"/>
          </w:rPr>
          <w:t xml:space="preserve">;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622" w:author="Kuba Kolodziej" w:date="2025-02-06T13:23:00Z">
        <w:r w:rsidR="00322B84">
          <w:rPr>
            <w:rFonts w:eastAsia="PMingLiU"/>
            <w:lang w:eastAsia="zh-TW"/>
          </w:rPr>
          <w:t>7.6.19.0.3-7</w:t>
        </w:r>
      </w:ins>
      <w:ins w:id="623" w:author="Kuba Kolodziej" w:date="2025-02-06T11:36:00Z">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624" w:name="_Hlk166437138"/>
        <w:r>
          <w:rPr>
            <w:i/>
            <w:iCs/>
          </w:rPr>
          <w:t>highSpeedMeasFlagFR2-r17</w:t>
        </w:r>
        <w:r w:rsidRPr="00E16287">
          <w:rPr>
            <w:lang w:eastAsia="en-GB"/>
          </w:rPr>
          <w:t xml:space="preserve"> </w:t>
        </w:r>
        <w:bookmarkEnd w:id="624"/>
        <w:r w:rsidRPr="00E16287">
          <w:rPr>
            <w:lang w:eastAsia="en-GB"/>
          </w:rPr>
          <w:t>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w:t>
        </w:r>
      </w:ins>
      <w:ins w:id="625" w:author="Kuba Kolodziej" w:date="2025-02-06T13:24:00Z">
        <w:r w:rsidR="00322B84">
          <w:rPr>
            <w:rFonts w:eastAsia="PMingLiU"/>
            <w:lang w:eastAsia="zh-TW"/>
          </w:rPr>
          <w:t>7.6.19.0.3-9</w:t>
        </w:r>
      </w:ins>
      <w:ins w:id="626" w:author="Kuba Kolodziej" w:date="2025-02-06T11:36:00Z">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ins>
      <w:ins w:id="627" w:author="Kuba Kolodziej" w:date="2025-02-06T13:23:00Z">
        <w:r w:rsidR="00322B84">
          <w:rPr>
            <w:rFonts w:eastAsia="PMingLiU"/>
            <w:lang w:eastAsia="zh-TW"/>
          </w:rPr>
          <w:t>7.6.19.0.3-7</w:t>
        </w:r>
      </w:ins>
      <w:ins w:id="628" w:author="Kuba Kolodziej" w:date="2025-02-06T11:36:00Z">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ins>
    </w:p>
    <w:p w14:paraId="1F81D70C" w14:textId="77777777" w:rsidR="008F2073" w:rsidRPr="00B34784" w:rsidRDefault="008F2073" w:rsidP="008F2073">
      <w:pPr>
        <w:rPr>
          <w:ins w:id="629" w:author="Kuba Kolodziej" w:date="2025-02-06T11:36:00Z"/>
          <w:rFonts w:ascii="Arial" w:hAnsi="Arial"/>
          <w:b/>
          <w:sz w:val="18"/>
        </w:rPr>
      </w:pPr>
      <w:ins w:id="630" w:author="Kuba Kolodziej" w:date="2025-02-06T11:36:00Z">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ins>
    </w:p>
    <w:p w14:paraId="5323A22D" w14:textId="77777777" w:rsidR="008F2073" w:rsidRPr="00B34784" w:rsidRDefault="008F2073" w:rsidP="008F2073">
      <w:pPr>
        <w:rPr>
          <w:ins w:id="631" w:author="Kuba Kolodziej" w:date="2025-02-06T11:36:00Z"/>
        </w:rPr>
      </w:pPr>
      <w:ins w:id="632" w:author="Kuba Kolodziej" w:date="2025-02-06T11:36:00Z">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ins>
    </w:p>
    <w:p w14:paraId="191188BE" w14:textId="283DE653" w:rsidR="008F2073" w:rsidRPr="00B34784" w:rsidRDefault="008F2073" w:rsidP="008F2073">
      <w:pPr>
        <w:rPr>
          <w:ins w:id="633" w:author="Kuba Kolodziej" w:date="2025-02-06T11:36:00Z"/>
        </w:rPr>
      </w:pPr>
      <w:ins w:id="634" w:author="Kuba Kolodziej" w:date="2025-02-06T11:36:00Z">
        <w:r w:rsidRPr="00B34784">
          <w:lastRenderedPageBreak/>
          <w:t xml:space="preserve">If MCG DRX is in use, measurement period requirements for intra-frequency measurement in MCG specified </w:t>
        </w:r>
        <w:r>
          <w:t>table</w:t>
        </w:r>
        <w:r w:rsidRPr="00B34784">
          <w:t xml:space="preserve"> </w:t>
        </w:r>
      </w:ins>
      <w:ins w:id="635" w:author="Kuba Kolodziej" w:date="2025-02-06T13:23:00Z">
        <w:r w:rsidR="00322B84">
          <w:t>7.6.19.0.3-7</w:t>
        </w:r>
      </w:ins>
      <w:ins w:id="636" w:author="Kuba Kolodziej" w:date="2025-02-06T11:36:00Z">
        <w:r w:rsidRPr="00B34784">
          <w:t xml:space="preserve">, </w:t>
        </w:r>
        <w:r>
          <w:t>table</w:t>
        </w:r>
        <w:r w:rsidRPr="00B34784">
          <w:t xml:space="preserve"> </w:t>
        </w:r>
      </w:ins>
      <w:ins w:id="637" w:author="Kuba Kolodziej" w:date="2025-02-06T13:23:00Z">
        <w:r w:rsidR="00322B84">
          <w:t>7.6.19.0.3-8</w:t>
        </w:r>
      </w:ins>
      <w:ins w:id="638" w:author="Kuba Kolodziej" w:date="2025-02-06T11:36:00Z">
        <w:r w:rsidRPr="00B34784">
          <w:t xml:space="preserve"> shall depend on the MCG DRX cycle. If SCG DRX is in use, measurement period requirements for intra-frequency measurement in SCG specified in </w:t>
        </w:r>
        <w:r>
          <w:t>table</w:t>
        </w:r>
        <w:r w:rsidRPr="00B34784">
          <w:t xml:space="preserve"> </w:t>
        </w:r>
      </w:ins>
      <w:ins w:id="639" w:author="Kuba Kolodziej" w:date="2025-02-06T13:23:00Z">
        <w:r w:rsidR="00322B84">
          <w:t>7.6.19.0.3-7</w:t>
        </w:r>
      </w:ins>
      <w:ins w:id="640" w:author="Kuba Kolodziej" w:date="2025-02-06T11:36:00Z">
        <w:r w:rsidRPr="00B34784">
          <w:t xml:space="preserve">, </w:t>
        </w:r>
        <w:r>
          <w:t>table</w:t>
        </w:r>
        <w:r w:rsidRPr="00B34784">
          <w:t xml:space="preserve"> </w:t>
        </w:r>
      </w:ins>
      <w:ins w:id="641" w:author="Kuba Kolodziej" w:date="2025-02-06T13:23:00Z">
        <w:r w:rsidR="00322B84">
          <w:t>7.6.19.0.3-8</w:t>
        </w:r>
      </w:ins>
      <w:ins w:id="642" w:author="Kuba Kolodziej" w:date="2025-02-06T11:36:00Z">
        <w:r w:rsidRPr="00B34784">
          <w:t xml:space="preserve">, </w:t>
        </w:r>
        <w:r>
          <w:t>table</w:t>
        </w:r>
        <w:r w:rsidRPr="00B34784">
          <w:t xml:space="preserve"> </w:t>
        </w:r>
      </w:ins>
      <w:ins w:id="643" w:author="Kuba Kolodziej" w:date="2025-02-06T13:24:00Z">
        <w:r w:rsidR="00322B84">
          <w:t>7.6.19.0.3-10</w:t>
        </w:r>
      </w:ins>
      <w:ins w:id="644" w:author="Kuba Kolodziej" w:date="2025-02-06T11:36:00Z">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ins>
    </w:p>
    <w:p w14:paraId="50B7A62E" w14:textId="77777777" w:rsidR="008F2073" w:rsidRDefault="008F2073" w:rsidP="008F2073">
      <w:pPr>
        <w:rPr>
          <w:ins w:id="645" w:author="Kuba Kolodziej" w:date="2025-02-06T12:51:00Z"/>
          <w:color w:val="000000"/>
        </w:rPr>
      </w:pPr>
      <w:ins w:id="646" w:author="Kuba Kolodziej" w:date="2025-02-06T11:36:00Z">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ins>
    </w:p>
    <w:p w14:paraId="1DF807E4" w14:textId="5FBC766F" w:rsidR="00B07217" w:rsidRDefault="00B07217" w:rsidP="00B07217">
      <w:pPr>
        <w:pStyle w:val="Heading5"/>
        <w:rPr>
          <w:ins w:id="647" w:author="Kuba Kolodziej" w:date="2025-02-06T12:51:00Z"/>
        </w:rPr>
      </w:pPr>
      <w:ins w:id="648" w:author="Kuba Kolodziej" w:date="2025-02-06T12:51:00Z">
        <w:r>
          <w:t>7.6.19</w:t>
        </w:r>
        <w:r w:rsidRPr="006A4082">
          <w:t>.0.</w:t>
        </w:r>
        <w:r>
          <w:t>3</w:t>
        </w:r>
        <w:r w:rsidRPr="006A4082">
          <w:tab/>
          <w:t xml:space="preserve">Minimum conformance requirements for </w:t>
        </w:r>
        <w:r w:rsidRPr="00B34784">
          <w:t>Int</w:t>
        </w:r>
        <w:r>
          <w:t>er</w:t>
        </w:r>
        <w:r w:rsidRPr="00B34784">
          <w:t>-frequency measurements with</w:t>
        </w:r>
        <w:r>
          <w:t>out</w:t>
        </w:r>
        <w:r w:rsidRPr="00B34784">
          <w:t xml:space="preserve"> measurement gaps</w:t>
        </w:r>
        <w:r w:rsidRPr="00B414AE" w:rsidDel="008E6A06">
          <w:t xml:space="preserve"> </w:t>
        </w:r>
      </w:ins>
    </w:p>
    <w:p w14:paraId="62254CEE" w14:textId="1EED7417" w:rsidR="00B07217" w:rsidRPr="00B34784" w:rsidRDefault="00B07217" w:rsidP="00B07217">
      <w:pPr>
        <w:keepNext/>
        <w:keepLines/>
        <w:rPr>
          <w:ins w:id="649" w:author="Kuba Kolodziej" w:date="2025-02-06T12:51:00Z"/>
          <w:lang w:eastAsia="zh-CN"/>
        </w:rPr>
      </w:pPr>
      <w:ins w:id="650" w:author="Kuba Kolodziej" w:date="2025-02-06T12:51:00Z">
        <w:r w:rsidRPr="00B34784">
          <w:rPr>
            <w:rFonts w:cs="v4.2.0"/>
          </w:rPr>
          <w:t xml:space="preserve">UE </w:t>
        </w:r>
        <w:r w:rsidRPr="00B34784">
          <w:t xml:space="preserve">satisfying the applicability conditions specified in </w:t>
        </w:r>
      </w:ins>
      <w:ins w:id="651" w:author="Kuba Kolodziej" w:date="2025-02-06T13:26:00Z">
        <w:r w:rsidR="002E6B65">
          <w:t xml:space="preserve">TS 38.133 [6] </w:t>
        </w:r>
      </w:ins>
      <w:ins w:id="652" w:author="Kuba Kolodziej" w:date="2025-02-06T12:51:00Z">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ins>
    </w:p>
    <w:p w14:paraId="4C053AD3" w14:textId="51E64EC5" w:rsidR="00B07217" w:rsidRPr="00B34784" w:rsidRDefault="00B07217" w:rsidP="00B07217">
      <w:pPr>
        <w:pStyle w:val="B1"/>
        <w:rPr>
          <w:ins w:id="653" w:author="Kuba Kolodziej" w:date="2025-02-06T12:51:00Z"/>
        </w:rPr>
      </w:pPr>
      <w:ins w:id="654" w:author="Kuba Kolodziej" w:date="2025-02-06T12:51:00Z">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FR2, </w:t>
        </w:r>
        <w:r w:rsidRPr="00B34784">
          <w:t>SFN and frame boundary across serving cell and inter-frequency neighbor cells is aligned</w:t>
        </w:r>
      </w:ins>
    </w:p>
    <w:p w14:paraId="7FAE8DDC" w14:textId="77777777" w:rsidR="00B07217" w:rsidRPr="00B34784" w:rsidRDefault="00B07217" w:rsidP="00B07217">
      <w:pPr>
        <w:pStyle w:val="EQ"/>
        <w:rPr>
          <w:ins w:id="655" w:author="Kuba Kolodziej" w:date="2025-02-06T12:51:00Z"/>
          <w:noProof w:val="0"/>
        </w:rPr>
      </w:pPr>
      <w:ins w:id="656" w:author="Kuba Kolodziej" w:date="2025-02-06T12:51:00Z">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ins>
    </w:p>
    <w:p w14:paraId="66852FA0" w14:textId="77777777" w:rsidR="00B07217" w:rsidRPr="00B34784" w:rsidRDefault="00B07217" w:rsidP="00B07217">
      <w:pPr>
        <w:pStyle w:val="EQ"/>
        <w:rPr>
          <w:ins w:id="657" w:author="Kuba Kolodziej" w:date="2025-02-06T12:51:00Z"/>
          <w:noProof w:val="0"/>
        </w:rPr>
      </w:pPr>
      <w:ins w:id="658" w:author="Kuba Kolodziej" w:date="2025-02-06T12:51:00Z">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ins>
    </w:p>
    <w:p w14:paraId="1E80ECF6" w14:textId="77777777" w:rsidR="00B07217" w:rsidRPr="00B34784" w:rsidRDefault="00B07217" w:rsidP="00B07217">
      <w:pPr>
        <w:rPr>
          <w:ins w:id="659" w:author="Kuba Kolodziej" w:date="2025-02-06T12:51:00Z"/>
        </w:rPr>
      </w:pPr>
      <w:ins w:id="660" w:author="Kuba Kolodziej" w:date="2025-02-06T12:51:00Z">
        <w:r w:rsidRPr="00B34784">
          <w:t>Where:</w:t>
        </w:r>
      </w:ins>
    </w:p>
    <w:p w14:paraId="530F590E" w14:textId="77777777" w:rsidR="00B07217" w:rsidRPr="00B34784" w:rsidRDefault="00B07217" w:rsidP="00B07217">
      <w:pPr>
        <w:pStyle w:val="B1"/>
        <w:rPr>
          <w:ins w:id="661" w:author="Kuba Kolodziej" w:date="2025-02-06T12:51:00Z"/>
        </w:rPr>
      </w:pPr>
      <w:ins w:id="662" w:author="Kuba Kolodziej" w:date="2025-02-06T12:51:00Z">
        <w:r w:rsidRPr="00B34784">
          <w:tab/>
          <w:t>T</w:t>
        </w:r>
        <w:r w:rsidRPr="00B34784">
          <w:rPr>
            <w:vertAlign w:val="subscript"/>
          </w:rPr>
          <w:t>PSS/SSS_sync_</w:t>
        </w:r>
        <w:proofErr w:type="gramStart"/>
        <w:r w:rsidRPr="00B34784">
          <w:rPr>
            <w:vertAlign w:val="subscript"/>
          </w:rPr>
          <w:t>inter</w:t>
        </w:r>
        <w:r w:rsidRPr="00B34784">
          <w:t>:</w:t>
        </w:r>
        <w:proofErr w:type="gramEnd"/>
        <w:r w:rsidRPr="00B34784">
          <w:t xml:space="preserve"> it is the time period used in PSS/SSS detection </w:t>
        </w:r>
      </w:ins>
    </w:p>
    <w:p w14:paraId="0ED85710" w14:textId="269D91ED" w:rsidR="00B07217" w:rsidRPr="00E16287" w:rsidRDefault="00B07217" w:rsidP="00B07217">
      <w:pPr>
        <w:ind w:left="851" w:hanging="284"/>
        <w:rPr>
          <w:ins w:id="663" w:author="Kuba Kolodziej" w:date="2025-02-06T12:51:00Z"/>
          <w:lang w:eastAsia="en-GB"/>
        </w:rPr>
      </w:pPr>
      <w:ins w:id="664" w:author="Kuba Kolodziej" w:date="2025-02-06T12:51:00Z">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w:t>
        </w:r>
      </w:ins>
      <w:ins w:id="665" w:author="Kuba Kolodziej" w:date="2025-02-06T13:05:00Z">
        <w:r w:rsidR="00E773D5">
          <w:rPr>
            <w:lang w:eastAsia="en-GB"/>
          </w:rPr>
          <w:t>n</w:t>
        </w:r>
      </w:ins>
      <w:ins w:id="666" w:author="Kuba Kolodziej" w:date="2025-02-06T12:51:00Z">
        <w:r w:rsidRPr="00E16287">
          <w:rPr>
            <w:lang w:eastAsia="en-GB"/>
          </w:rPr>
          <w:t xml:space="preserve"> table </w:t>
        </w:r>
      </w:ins>
      <w:ins w:id="667" w:author="Kuba Kolodziej" w:date="2025-02-06T13:21:00Z">
        <w:r w:rsidR="00322B84">
          <w:rPr>
            <w:lang w:eastAsia="en-GB"/>
          </w:rPr>
          <w:t>7.6.19.0.3-1</w:t>
        </w:r>
      </w:ins>
      <w:ins w:id="668" w:author="Kuba Kolodziej" w:date="2025-02-06T12:51:00Z">
        <w:r w:rsidRPr="00E16287">
          <w:rPr>
            <w:lang w:eastAsia="en-GB"/>
          </w:rPr>
          <w:t>.</w:t>
        </w:r>
      </w:ins>
    </w:p>
    <w:p w14:paraId="1C90C6A6" w14:textId="7D0419FD" w:rsidR="00B07217" w:rsidRPr="00E16287" w:rsidRDefault="00B07217" w:rsidP="00B07217">
      <w:pPr>
        <w:ind w:left="851" w:hanging="284"/>
        <w:rPr>
          <w:ins w:id="669" w:author="Kuba Kolodziej" w:date="2025-02-06T12:51:00Z"/>
          <w:lang w:eastAsia="en-GB"/>
        </w:rPr>
      </w:pPr>
      <w:ins w:id="670" w:author="Kuba Kolodziej" w:date="2025-02-06T12:51:00Z">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w:t>
        </w:r>
        <w:r>
          <w:rPr>
            <w:lang w:eastAsia="en-GB"/>
          </w:rPr>
          <w:t>e</w:t>
        </w:r>
        <w:r w:rsidRPr="00E16287">
          <w:rPr>
            <w:lang w:eastAsia="en-GB"/>
          </w:rPr>
          <w:t xml:space="preserve"> </w:t>
        </w:r>
      </w:ins>
      <w:ins w:id="671" w:author="Kuba Kolodziej" w:date="2025-02-06T13:21:00Z">
        <w:r w:rsidR="00322B84">
          <w:rPr>
            <w:lang w:eastAsia="en-GB"/>
          </w:rPr>
          <w:t>7.6.19.0.3-1</w:t>
        </w:r>
      </w:ins>
      <w:ins w:id="672" w:author="Kuba Kolodziej" w:date="2025-02-06T12:51:00Z">
        <w:r w:rsidRPr="00E16287">
          <w:rPr>
            <w:lang w:eastAsia="en-GB"/>
          </w:rPr>
          <w:t xml:space="preserve"> </w:t>
        </w:r>
        <w:r w:rsidRPr="00E16287">
          <w:rPr>
            <w:lang w:val="en-US" w:eastAsia="zh-CN"/>
          </w:rPr>
          <w:t>for FR2</w:t>
        </w:r>
      </w:ins>
    </w:p>
    <w:p w14:paraId="79218CDE" w14:textId="4982AC56" w:rsidR="00B07217" w:rsidRPr="00E16287" w:rsidRDefault="00B07217" w:rsidP="00B07217">
      <w:pPr>
        <w:ind w:left="851" w:hanging="284"/>
        <w:rPr>
          <w:ins w:id="673" w:author="Kuba Kolodziej" w:date="2025-02-06T12:51:00Z"/>
          <w:lang w:eastAsia="en-GB"/>
        </w:rPr>
      </w:pPr>
      <w:ins w:id="674" w:author="Kuba Kolodziej" w:date="2025-02-06T12:51:00Z">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w:t>
        </w:r>
      </w:ins>
      <w:ins w:id="675" w:author="Kuba Kolodziej" w:date="2025-02-06T13:06:00Z">
        <w:r w:rsidR="00BE3CF4">
          <w:rPr>
            <w:lang w:eastAsia="zh-TW"/>
          </w:rPr>
          <w:t>n tabl</w:t>
        </w:r>
      </w:ins>
      <w:ins w:id="676" w:author="Kuba Kolodziej" w:date="2025-02-06T12:51:00Z">
        <w:r>
          <w:rPr>
            <w:lang w:eastAsia="zh-TW"/>
          </w:rPr>
          <w:t>e</w:t>
        </w:r>
        <w:r w:rsidRPr="00E16287">
          <w:rPr>
            <w:lang w:eastAsia="zh-TW"/>
          </w:rPr>
          <w:t xml:space="preserve"> </w:t>
        </w:r>
      </w:ins>
      <w:ins w:id="677" w:author="Kuba Kolodziej" w:date="2025-02-06T13:22:00Z">
        <w:r w:rsidR="00322B84">
          <w:rPr>
            <w:lang w:eastAsia="zh-TW"/>
          </w:rPr>
          <w:t>7.6.19.0.3-2</w:t>
        </w:r>
      </w:ins>
      <w:ins w:id="678" w:author="Kuba Kolodziej" w:date="2025-02-06T12:51:00Z">
        <w:r w:rsidRPr="00E16287">
          <w:rPr>
            <w:lang w:val="en-US" w:eastAsia="zh-CN"/>
          </w:rPr>
          <w:t xml:space="preserve"> for FR2.</w:t>
        </w:r>
      </w:ins>
    </w:p>
    <w:p w14:paraId="17261431" w14:textId="77777777" w:rsidR="00B07217" w:rsidRPr="00B34784" w:rsidRDefault="00B07217" w:rsidP="00B07217">
      <w:pPr>
        <w:pStyle w:val="B1"/>
        <w:rPr>
          <w:ins w:id="679" w:author="Kuba Kolodziej" w:date="2025-02-06T12:51:00Z"/>
        </w:rPr>
      </w:pPr>
      <w:ins w:id="680" w:author="Kuba Kolodziej" w:date="2025-02-06T12:51:00Z">
        <w:r w:rsidRPr="00B34784">
          <w:t>-</w:t>
        </w:r>
        <w:r w:rsidRPr="00B34784">
          <w:tab/>
          <w:t>T</w:t>
        </w:r>
        <w:r w:rsidRPr="00B34784">
          <w:rPr>
            <w:vertAlign w:val="subscript"/>
          </w:rPr>
          <w:t>SSB_time_index_</w:t>
        </w:r>
        <w:proofErr w:type="gramStart"/>
        <w:r w:rsidRPr="00B34784">
          <w:rPr>
            <w:vertAlign w:val="subscript"/>
          </w:rPr>
          <w:t>inter</w:t>
        </w:r>
        <w:r w:rsidRPr="00B34784">
          <w:t>:</w:t>
        </w:r>
        <w:proofErr w:type="gramEnd"/>
        <w:r w:rsidRPr="00B34784">
          <w:t xml:space="preserve"> it is the time period used to acquire the index of the SSB being measured </w:t>
        </w:r>
      </w:ins>
    </w:p>
    <w:p w14:paraId="2AE152E0" w14:textId="63795F7A" w:rsidR="00B07217" w:rsidRPr="00E16287" w:rsidRDefault="00B07217" w:rsidP="00B07217">
      <w:pPr>
        <w:ind w:left="851" w:hanging="284"/>
        <w:rPr>
          <w:ins w:id="681" w:author="Kuba Kolodziej" w:date="2025-02-06T12:51:00Z"/>
          <w:lang w:eastAsia="en-GB"/>
        </w:rPr>
      </w:pPr>
      <w:ins w:id="682" w:author="Kuba Kolodziej" w:date="2025-02-06T12:51:00Z">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 xml:space="preserve">given in table </w:t>
        </w:r>
      </w:ins>
      <w:ins w:id="683" w:author="Kuba Kolodziej" w:date="2025-02-06T13:22:00Z">
        <w:r w:rsidR="00322B84">
          <w:rPr>
            <w:rFonts w:hint="eastAsia"/>
            <w:lang w:eastAsia="en-GB"/>
          </w:rPr>
          <w:t>7.6.19.0.3-3</w:t>
        </w:r>
      </w:ins>
      <w:ins w:id="684" w:author="Kuba Kolodziej" w:date="2025-02-06T12:51:00Z">
        <w:r w:rsidRPr="00E16287">
          <w:rPr>
            <w:rFonts w:hint="eastAsia"/>
            <w:lang w:eastAsia="en-GB"/>
          </w:rPr>
          <w:t>.</w:t>
        </w:r>
      </w:ins>
    </w:p>
    <w:p w14:paraId="21352242" w14:textId="2AF6DD68" w:rsidR="00B07217" w:rsidRPr="00E16287" w:rsidRDefault="00B07217" w:rsidP="00B07217">
      <w:pPr>
        <w:ind w:left="851" w:hanging="284"/>
        <w:rPr>
          <w:ins w:id="685" w:author="Kuba Kolodziej" w:date="2025-02-06T12:51:00Z"/>
          <w:lang w:eastAsia="en-GB"/>
        </w:rPr>
      </w:pPr>
      <w:ins w:id="686" w:author="Kuba Kolodziej" w:date="2025-02-06T12:51:00Z">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en-GB"/>
          </w:rPr>
          <w:t xml:space="preserve"> </w:t>
        </w:r>
      </w:ins>
      <w:ins w:id="687" w:author="Kuba Kolodziej" w:date="2025-02-06T13:22:00Z">
        <w:r w:rsidR="00322B84">
          <w:rPr>
            <w:lang w:eastAsia="en-GB"/>
          </w:rPr>
          <w:t>7.6.19.0.3-3</w:t>
        </w:r>
      </w:ins>
      <w:ins w:id="688" w:author="Kuba Kolodziej" w:date="2025-02-06T12:51:00Z">
        <w:r w:rsidRPr="00E16287">
          <w:rPr>
            <w:lang w:eastAsia="en-GB"/>
          </w:rPr>
          <w:t xml:space="preserve"> </w:t>
        </w:r>
        <w:r w:rsidRPr="00E16287">
          <w:rPr>
            <w:lang w:val="en-US" w:eastAsia="zh-CN"/>
          </w:rPr>
          <w:t>for FR2</w:t>
        </w:r>
      </w:ins>
    </w:p>
    <w:p w14:paraId="0E701160" w14:textId="0941776F" w:rsidR="00B07217" w:rsidRPr="00B34784" w:rsidRDefault="00B07217" w:rsidP="00B07217">
      <w:pPr>
        <w:pStyle w:val="B2"/>
        <w:rPr>
          <w:ins w:id="689" w:author="Kuba Kolodziej" w:date="2025-02-06T12:51:00Z"/>
        </w:rPr>
      </w:pPr>
      <w:ins w:id="690" w:author="Kuba Kolodziej" w:date="2025-02-06T12:51:00Z">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ins>
      <w:ins w:id="691" w:author="Kuba Kolodziej" w:date="2025-02-06T13:22:00Z">
        <w:r w:rsidR="00322B84">
          <w:rPr>
            <w:lang w:eastAsia="zh-TW"/>
          </w:rPr>
          <w:t>7.6.19.0.3-4</w:t>
        </w:r>
      </w:ins>
      <w:ins w:id="692" w:author="Kuba Kolodziej" w:date="2025-02-06T12:51:00Z">
        <w:r w:rsidRPr="00E16287">
          <w:rPr>
            <w:lang w:val="en-US" w:eastAsia="zh-CN"/>
          </w:rPr>
          <w:t xml:space="preserve"> for FR2.</w:t>
        </w:r>
      </w:ins>
    </w:p>
    <w:p w14:paraId="7C5749B7" w14:textId="77777777" w:rsidR="00B07217" w:rsidRPr="00E16287" w:rsidRDefault="00B07217" w:rsidP="00B07217">
      <w:pPr>
        <w:ind w:left="568" w:hanging="284"/>
        <w:rPr>
          <w:ins w:id="693" w:author="Kuba Kolodziej" w:date="2025-02-06T12:51:00Z"/>
          <w:rFonts w:eastAsia="Malgun Gothic"/>
          <w:lang w:eastAsia="en-GB"/>
        </w:rPr>
      </w:pPr>
      <w:ins w:id="694" w:author="Kuba Kolodziej" w:date="2025-02-06T12:51:00Z">
        <w:r w:rsidRPr="00E16287">
          <w:rPr>
            <w:rFonts w:eastAsia="Malgun Gothic"/>
            <w:lang w:eastAsia="en-GB"/>
          </w:rPr>
          <w:t>-</w:t>
        </w:r>
        <w:r w:rsidRPr="00E16287">
          <w:rPr>
            <w:rFonts w:eastAsia="Malgun Gothic"/>
            <w:lang w:eastAsia="en-GB"/>
          </w:rPr>
          <w:tab/>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r w:rsidRPr="00E16287">
          <w:rPr>
            <w:rFonts w:eastAsia="Malgun Gothic"/>
            <w:lang w:eastAsia="en-GB"/>
          </w:rPr>
          <w:t>:</w:t>
        </w:r>
        <w:proofErr w:type="gramEnd"/>
        <w:r w:rsidRPr="00E16287">
          <w:rPr>
            <w:rFonts w:eastAsia="Malgun Gothic"/>
            <w:lang w:eastAsia="en-GB"/>
          </w:rPr>
          <w:t xml:space="preserve"> equal to a measurement period of SSB based measurement </w:t>
        </w:r>
      </w:ins>
    </w:p>
    <w:p w14:paraId="3BB3FA60" w14:textId="56CB0F00" w:rsidR="00B07217" w:rsidRPr="00E16287" w:rsidRDefault="00B07217" w:rsidP="00B07217">
      <w:pPr>
        <w:ind w:left="851" w:hanging="284"/>
        <w:rPr>
          <w:ins w:id="695" w:author="Kuba Kolodziej" w:date="2025-02-06T12:51:00Z"/>
          <w:rFonts w:eastAsia="Malgun Gothic"/>
          <w:lang w:eastAsia="en-GB"/>
        </w:rPr>
      </w:pPr>
      <w:ins w:id="696" w:author="Kuba Kolodziej" w:date="2025-02-06T12:51:00Z">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vertAlign w:val="subscript"/>
            <w:lang w:eastAsia="en-GB"/>
          </w:rPr>
          <w:t>SSB_measurement_period_inter</w:t>
        </w:r>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w:t>
        </w:r>
      </w:ins>
      <w:ins w:id="697" w:author="Kuba Kolodziej" w:date="2025-02-06T13:23:00Z">
        <w:r w:rsidR="00322B84">
          <w:rPr>
            <w:rFonts w:eastAsia="Malgun Gothic"/>
            <w:lang w:eastAsia="en-GB"/>
          </w:rPr>
          <w:t>7.6.19.0.3-5</w:t>
        </w:r>
      </w:ins>
      <w:ins w:id="698" w:author="Kuba Kolodziej" w:date="2025-02-06T12:51:00Z">
        <w:r w:rsidRPr="00E16287">
          <w:rPr>
            <w:rFonts w:eastAsia="Malgun Gothic"/>
            <w:lang w:eastAsia="en-GB"/>
          </w:rPr>
          <w:t xml:space="preserve">, table is </w:t>
        </w:r>
      </w:ins>
      <w:ins w:id="699" w:author="Kuba Kolodziej" w:date="2025-02-06T13:27:00Z">
        <w:r w:rsidR="00F7219C" w:rsidRPr="00E16287">
          <w:rPr>
            <w:rFonts w:eastAsia="Malgun Gothic"/>
            <w:lang w:eastAsia="en-GB"/>
          </w:rPr>
          <w:t>configured,</w:t>
        </w:r>
      </w:ins>
      <w:ins w:id="700" w:author="Kuba Kolodziej" w:date="2025-02-06T12:51:00Z">
        <w:r w:rsidRPr="00E16287">
          <w:rPr>
            <w:rFonts w:eastAsia="Malgun Gothic"/>
            <w:lang w:eastAsia="en-GB"/>
          </w:rPr>
          <w:t xml:space="preserve"> and UE supports </w:t>
        </w:r>
        <w:r w:rsidRPr="0083756C">
          <w:rPr>
            <w:rFonts w:eastAsia="Malgun Gothic"/>
            <w:i/>
            <w:iCs/>
            <w:lang w:eastAsia="en-GB"/>
          </w:rPr>
          <w:t>measurementEnhancementInterFreq-r17</w:t>
        </w:r>
      </w:ins>
      <w:ins w:id="701" w:author="Kuba Kolodziej" w:date="2025-02-06T13:20:00Z">
        <w:r w:rsidR="00322B84">
          <w:rPr>
            <w:rFonts w:eastAsia="Malgun Gothic"/>
            <w:lang w:eastAsia="en-GB"/>
          </w:rPr>
          <w:t>.</w:t>
        </w:r>
      </w:ins>
    </w:p>
    <w:p w14:paraId="02990953" w14:textId="0C7D379C" w:rsidR="00B07217" w:rsidRPr="00E16287" w:rsidRDefault="00B07217" w:rsidP="00B07217">
      <w:pPr>
        <w:ind w:left="851" w:hanging="284"/>
        <w:rPr>
          <w:ins w:id="702" w:author="Kuba Kolodziej" w:date="2025-02-06T12:51:00Z"/>
          <w:lang w:eastAsia="en-GB"/>
        </w:rPr>
      </w:pPr>
      <w:ins w:id="703" w:author="Kuba Kolodziej" w:date="2025-02-06T12:51:00Z">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table </w:t>
        </w:r>
      </w:ins>
      <w:ins w:id="704" w:author="Kuba Kolodziej" w:date="2025-02-06T13:23:00Z">
        <w:r w:rsidR="00322B84">
          <w:rPr>
            <w:rFonts w:eastAsia="Malgun Gothic"/>
            <w:lang w:eastAsia="en-GB"/>
          </w:rPr>
          <w:t>7.6.19.0.3-5</w:t>
        </w:r>
      </w:ins>
      <w:ins w:id="705" w:author="Kuba Kolodziej" w:date="2025-02-06T12:51:00Z">
        <w:r w:rsidRPr="00E16287">
          <w:rPr>
            <w:rFonts w:eastAsia="Malgun Gothic"/>
            <w:lang w:eastAsia="en-GB"/>
          </w:rPr>
          <w:t xml:space="preserve"> </w:t>
        </w:r>
        <w:r w:rsidRPr="00E16287">
          <w:rPr>
            <w:lang w:val="en-US" w:eastAsia="zh-CN"/>
          </w:rPr>
          <w:t>for FR2</w:t>
        </w:r>
      </w:ins>
      <w:ins w:id="706" w:author="Kuba Kolodziej" w:date="2025-02-06T13:11:00Z">
        <w:r w:rsidR="00BE3CF4">
          <w:rPr>
            <w:lang w:val="en-US" w:eastAsia="zh-CN"/>
          </w:rPr>
          <w:t>.</w:t>
        </w:r>
      </w:ins>
    </w:p>
    <w:p w14:paraId="44075D77" w14:textId="3AD8FFA5" w:rsidR="00B07217" w:rsidRPr="00E16287" w:rsidRDefault="00B07217" w:rsidP="00B07217">
      <w:pPr>
        <w:ind w:left="851" w:hanging="284"/>
        <w:rPr>
          <w:ins w:id="707" w:author="Kuba Kolodziej" w:date="2025-02-06T12:51:00Z"/>
          <w:rFonts w:eastAsia="Malgun Gothic"/>
          <w:lang w:eastAsia="en-GB"/>
        </w:rPr>
      </w:pPr>
      <w:ins w:id="708" w:author="Kuba Kolodziej" w:date="2025-02-06T12:51:00Z">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ins>
      <w:ins w:id="709" w:author="Kuba Kolodziej" w:date="2025-02-06T13:23:00Z">
        <w:r w:rsidR="00322B84">
          <w:rPr>
            <w:rFonts w:eastAsia="Malgun Gothic"/>
            <w:lang w:eastAsia="en-GB"/>
          </w:rPr>
          <w:t>7.6.19.0.3-6</w:t>
        </w:r>
      </w:ins>
      <w:ins w:id="710" w:author="Kuba Kolodziej" w:date="2025-02-06T12:51:00Z">
        <w:r w:rsidRPr="00E16287">
          <w:rPr>
            <w:lang w:val="en-US" w:eastAsia="zh-CN"/>
          </w:rPr>
          <w:t xml:space="preserve"> for FR2</w:t>
        </w:r>
      </w:ins>
      <w:ins w:id="711" w:author="Kuba Kolodziej" w:date="2025-02-06T13:11:00Z">
        <w:r w:rsidR="00BE3CF4">
          <w:rPr>
            <w:lang w:val="en-US" w:eastAsia="zh-CN"/>
          </w:rPr>
          <w:t>.</w:t>
        </w:r>
      </w:ins>
    </w:p>
    <w:p w14:paraId="69996D6E" w14:textId="04A72177" w:rsidR="00B07217" w:rsidRPr="00E16287" w:rsidRDefault="00B07217" w:rsidP="00B07217">
      <w:pPr>
        <w:ind w:left="568" w:hanging="284"/>
        <w:rPr>
          <w:ins w:id="712" w:author="Kuba Kolodziej" w:date="2025-02-06T12:51:00Z"/>
          <w:rFonts w:eastAsia="PMingLiU"/>
          <w:lang w:eastAsia="zh-TW"/>
        </w:rPr>
      </w:pPr>
      <w:ins w:id="713" w:author="Kuba Kolodziej" w:date="2025-02-06T12:51:00Z">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ins>
      <w:ins w:id="714" w:author="Kuba Kolodziej" w:date="2025-02-06T13:23:00Z">
        <w:r w:rsidR="00322B84">
          <w:rPr>
            <w:rFonts w:eastAsia="Malgun Gothic"/>
            <w:lang w:eastAsia="en-GB"/>
          </w:rPr>
          <w:t>7.6.19.0.3-5</w:t>
        </w:r>
      </w:ins>
      <w:ins w:id="715" w:author="Kuba Kolodziej" w:date="2025-02-06T12:51:00Z">
        <w:r w:rsidRPr="00E16287">
          <w:rPr>
            <w:rFonts w:eastAsia="PMingLiU"/>
            <w:lang w:eastAsia="zh-TW"/>
          </w:rPr>
          <w:t>.</w:t>
        </w:r>
      </w:ins>
    </w:p>
    <w:p w14:paraId="3E080594" w14:textId="51E148E8" w:rsidR="00B07217" w:rsidRPr="00E16287" w:rsidRDefault="00B07217" w:rsidP="00B07217">
      <w:pPr>
        <w:ind w:left="568" w:hanging="284"/>
        <w:rPr>
          <w:ins w:id="716" w:author="Kuba Kolodziej" w:date="2025-02-06T12:51:00Z"/>
          <w:lang w:eastAsia="en-GB"/>
        </w:rPr>
      </w:pPr>
      <w:ins w:id="717" w:author="Kuba Kolodziej" w:date="2025-02-06T12:51:00Z">
        <w:r w:rsidRPr="00E16287">
          <w:rPr>
            <w:lang w:eastAsia="en-GB"/>
          </w:rPr>
          <w:lastRenderedPageBreak/>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outside_</w:t>
        </w:r>
        <w:proofErr w:type="gramStart"/>
        <w:r w:rsidRPr="00E16287">
          <w:rPr>
            <w:vertAlign w:val="subscript"/>
            <w:lang w:eastAsia="en-GB"/>
          </w:rPr>
          <w:t>gap,i</w:t>
        </w:r>
        <w:proofErr w:type="gramEnd"/>
        <w:r w:rsidRPr="00E16287">
          <w:rPr>
            <w:vertAlign w:val="subscript"/>
            <w:lang w:eastAsia="en-GB"/>
          </w:rPr>
          <w:t xml:space="preserve"> </w:t>
        </w:r>
        <w:r w:rsidRPr="00E16287">
          <w:rPr>
            <w:lang w:eastAsia="en-GB"/>
          </w:rPr>
          <w:t xml:space="preserve">in </w:t>
        </w:r>
      </w:ins>
      <w:ins w:id="718" w:author="Kuba Kolodziej" w:date="2025-02-06T13:31:00Z">
        <w:r w:rsidR="003C5257">
          <w:t xml:space="preserve">TS 38.133 [6] </w:t>
        </w:r>
      </w:ins>
      <w:ins w:id="719" w:author="Kuba Kolodziej" w:date="2025-02-06T12:51:00Z">
        <w:r w:rsidRPr="00E16287">
          <w:rPr>
            <w:lang w:eastAsia="en-GB"/>
          </w:rPr>
          <w:t xml:space="preserve">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ins>
    </w:p>
    <w:p w14:paraId="54CAD8D4" w14:textId="77777777" w:rsidR="00B07217" w:rsidRPr="00E16287" w:rsidRDefault="00B07217" w:rsidP="00B07217">
      <w:pPr>
        <w:ind w:left="851" w:hanging="284"/>
        <w:rPr>
          <w:ins w:id="720" w:author="Kuba Kolodziej" w:date="2025-02-06T12:51:00Z"/>
          <w:lang w:eastAsia="en-GB"/>
        </w:rPr>
      </w:pPr>
      <w:ins w:id="721" w:author="Kuba Kolodziej" w:date="2025-02-06T12:51:00Z">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ins>
    </w:p>
    <w:p w14:paraId="04ED2399" w14:textId="77777777" w:rsidR="00B07217" w:rsidRPr="00B34784" w:rsidRDefault="00B07217" w:rsidP="00B07217">
      <w:pPr>
        <w:pStyle w:val="B2"/>
        <w:rPr>
          <w:ins w:id="722" w:author="Kuba Kolodziej" w:date="2025-02-06T12:51:00Z"/>
        </w:rPr>
      </w:pPr>
      <w:ins w:id="723" w:author="Kuba Kolodziej" w:date="2025-02-06T12:51:00Z">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ins>
    </w:p>
    <w:p w14:paraId="187B4B3F" w14:textId="77777777" w:rsidR="00B07217" w:rsidRPr="00B34784" w:rsidRDefault="00B07217" w:rsidP="00B07217">
      <w:pPr>
        <w:rPr>
          <w:ins w:id="724" w:author="Kuba Kolodziej" w:date="2025-02-06T12:51:00Z"/>
        </w:rPr>
      </w:pPr>
      <w:ins w:id="725" w:author="Kuba Kolodziej" w:date="2025-02-06T12:51:00Z">
        <w:r w:rsidRPr="00B34784">
          <w:t>For inter-frequency SSB based measurements without measurement gaps in active BWP</w:t>
        </w:r>
      </w:ins>
    </w:p>
    <w:p w14:paraId="4D027F3C" w14:textId="650A3E68" w:rsidR="00B07217" w:rsidRPr="00B34784" w:rsidRDefault="00B07217" w:rsidP="00B07217">
      <w:pPr>
        <w:pStyle w:val="B1"/>
        <w:rPr>
          <w:ins w:id="726" w:author="Kuba Kolodziej" w:date="2025-02-06T12:51:00Z"/>
        </w:rPr>
      </w:pPr>
      <w:ins w:id="727" w:author="Kuba Kolodziej" w:date="2025-02-06T12:51:00Z">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w:t>
        </w:r>
      </w:ins>
    </w:p>
    <w:p w14:paraId="73D80858" w14:textId="187196C5" w:rsidR="00B07217" w:rsidRPr="00B34784" w:rsidRDefault="00B07217" w:rsidP="00B07217">
      <w:pPr>
        <w:pStyle w:val="B1"/>
        <w:rPr>
          <w:ins w:id="728" w:author="Kuba Kolodziej" w:date="2025-02-06T12:51:00Z"/>
        </w:rPr>
      </w:pPr>
      <w:ins w:id="729" w:author="Kuba Kolodziej" w:date="2025-02-06T12:51:00Z">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w:t>
        </w:r>
      </w:ins>
    </w:p>
    <w:p w14:paraId="41C51938" w14:textId="2146EB0F" w:rsidR="00B07217" w:rsidRPr="00B34784" w:rsidRDefault="00B07217" w:rsidP="00B07217">
      <w:pPr>
        <w:pStyle w:val="B1"/>
        <w:rPr>
          <w:ins w:id="730" w:author="Kuba Kolodziej" w:date="2025-02-06T12:51:00Z"/>
        </w:rPr>
      </w:pPr>
      <w:ins w:id="731" w:author="Kuba Kolodziej" w:date="2025-02-06T12:51:00Z">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w:t>
        </w:r>
      </w:ins>
    </w:p>
    <w:p w14:paraId="41655FEC" w14:textId="77777777" w:rsidR="00B07217" w:rsidRPr="00B34784" w:rsidRDefault="00B07217" w:rsidP="00B07217">
      <w:pPr>
        <w:rPr>
          <w:ins w:id="732" w:author="Kuba Kolodziej" w:date="2025-02-06T12:51:00Z"/>
          <w:lang w:eastAsia="zh-CN"/>
        </w:rPr>
      </w:pPr>
      <w:ins w:id="733" w:author="Kuba Kolodziej" w:date="2025-02-06T12:51:00Z">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ins>
    </w:p>
    <w:p w14:paraId="691DADC2" w14:textId="52616514" w:rsidR="00B07217" w:rsidRPr="00B34784" w:rsidRDefault="00B07217" w:rsidP="00B07217">
      <w:pPr>
        <w:pStyle w:val="B1"/>
        <w:rPr>
          <w:ins w:id="734" w:author="Kuba Kolodziej" w:date="2025-02-06T12:51:00Z"/>
        </w:rPr>
      </w:pPr>
      <w:ins w:id="735" w:author="Kuba Kolodziej" w:date="2025-02-06T12:51:00Z">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ins>
    </w:p>
    <w:p w14:paraId="329FE131" w14:textId="3C73BD67" w:rsidR="00B07217" w:rsidRPr="00B34784" w:rsidRDefault="00B07217" w:rsidP="00B07217">
      <w:pPr>
        <w:pStyle w:val="B1"/>
        <w:rPr>
          <w:ins w:id="736" w:author="Kuba Kolodziej" w:date="2025-02-06T12:51:00Z"/>
        </w:rPr>
      </w:pPr>
      <w:ins w:id="737" w:author="Kuba Kolodziej" w:date="2025-02-06T12:51:00Z">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ins>
    </w:p>
    <w:p w14:paraId="3A8ED5FD" w14:textId="1A64ED6D" w:rsidR="00B07217" w:rsidRPr="00B34784" w:rsidRDefault="00B07217" w:rsidP="00B07217">
      <w:pPr>
        <w:pStyle w:val="B1"/>
        <w:rPr>
          <w:ins w:id="738" w:author="Kuba Kolodziej" w:date="2025-02-06T12:51:00Z"/>
        </w:rPr>
      </w:pPr>
      <w:ins w:id="739" w:author="Kuba Kolodziej" w:date="2025-02-06T12:51:00Z">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ins>
    </w:p>
    <w:p w14:paraId="14B425CD" w14:textId="77777777" w:rsidR="00B07217" w:rsidRPr="00B34784" w:rsidRDefault="00B07217" w:rsidP="00B07217">
      <w:pPr>
        <w:rPr>
          <w:ins w:id="740" w:author="Kuba Kolodziej" w:date="2025-02-06T12:51:00Z"/>
        </w:rPr>
      </w:pPr>
      <w:ins w:id="741" w:author="Kuba Kolodziej" w:date="2025-02-06T12:51:00Z">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ins>
    </w:p>
    <w:p w14:paraId="5E1AE99C" w14:textId="77777777" w:rsidR="00B07217" w:rsidRPr="00B34784" w:rsidRDefault="00B07217" w:rsidP="00B07217">
      <w:pPr>
        <w:rPr>
          <w:ins w:id="742" w:author="Kuba Kolodziej" w:date="2025-02-06T12:51:00Z"/>
          <w:u w:val="single"/>
          <w:lang w:eastAsia="zh-CN"/>
        </w:rPr>
      </w:pPr>
      <w:ins w:id="743" w:author="Kuba Kolodziej" w:date="2025-02-06T12:51:00Z">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ins>
    </w:p>
    <w:p w14:paraId="4980F218" w14:textId="77777777" w:rsidR="00B07217" w:rsidRPr="00B34784" w:rsidRDefault="00B07217" w:rsidP="00B07217">
      <w:pPr>
        <w:pStyle w:val="B2"/>
        <w:rPr>
          <w:ins w:id="744" w:author="Kuba Kolodziej" w:date="2025-02-06T12:51:00Z"/>
          <w:lang w:eastAsia="zh-CN"/>
        </w:rPr>
      </w:pPr>
      <w:ins w:id="745" w:author="Kuba Kolodziej" w:date="2025-02-06T12:51:00Z">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ins>
    </w:p>
    <w:p w14:paraId="72D45630" w14:textId="77777777" w:rsidR="00B07217" w:rsidRPr="00B34784" w:rsidRDefault="00B07217" w:rsidP="00B07217">
      <w:pPr>
        <w:pStyle w:val="B3"/>
        <w:rPr>
          <w:ins w:id="746" w:author="Kuba Kolodziej" w:date="2025-02-06T12:51:00Z"/>
          <w:lang w:eastAsia="zh-CN"/>
        </w:rPr>
      </w:pPr>
      <w:ins w:id="747" w:author="Kuba Kolodziej" w:date="2025-02-06T12:51:00Z">
        <w:r w:rsidRPr="00B34784">
          <w:rPr>
            <w:lang w:eastAsia="zh-CN"/>
          </w:rPr>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ins>
    </w:p>
    <w:p w14:paraId="56FB569D" w14:textId="77777777" w:rsidR="00B07217" w:rsidRPr="00B34784" w:rsidRDefault="00B07217" w:rsidP="00B07217">
      <w:pPr>
        <w:pStyle w:val="B3"/>
        <w:keepNext/>
        <w:keepLines/>
        <w:rPr>
          <w:ins w:id="748" w:author="Kuba Kolodziej" w:date="2025-02-06T12:51:00Z"/>
          <w:lang w:eastAsia="zh-CN"/>
        </w:rPr>
      </w:pPr>
      <w:ins w:id="749" w:author="Kuba Kolodziej" w:date="2025-02-06T12:51:00Z">
        <w:r w:rsidRPr="00B34784">
          <w:rPr>
            <w:lang w:eastAsia="zh-CN"/>
          </w:rPr>
          <w:lastRenderedPageBreak/>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ins>
    </w:p>
    <w:p w14:paraId="0336A386" w14:textId="77777777" w:rsidR="00B07217" w:rsidRPr="00B34784" w:rsidRDefault="00B07217" w:rsidP="00B07217">
      <w:pPr>
        <w:pStyle w:val="B3"/>
        <w:rPr>
          <w:ins w:id="750" w:author="Kuba Kolodziej" w:date="2025-02-06T12:51:00Z"/>
          <w:lang w:eastAsia="zh-CN"/>
        </w:rPr>
      </w:pPr>
      <w:ins w:id="751" w:author="Kuba Kolodziej" w:date="2025-02-06T12:51:00Z">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ins>
    </w:p>
    <w:p w14:paraId="622C0107" w14:textId="77777777" w:rsidR="00B07217" w:rsidRPr="00B34784" w:rsidRDefault="00B07217" w:rsidP="00B07217">
      <w:pPr>
        <w:pStyle w:val="B2"/>
        <w:rPr>
          <w:ins w:id="752" w:author="Kuba Kolodziej" w:date="2025-02-06T12:51:00Z"/>
          <w:lang w:eastAsia="zh-CN"/>
        </w:rPr>
      </w:pPr>
      <w:ins w:id="753" w:author="Kuba Kolodziej" w:date="2025-02-06T12:51:00Z">
        <w:r w:rsidRPr="00B34784">
          <w:rPr>
            <w:lang w:eastAsia="zh-TW"/>
          </w:rPr>
          <w:tab/>
        </w:r>
        <w:r w:rsidRPr="00B34784">
          <w:rPr>
            <w:rFonts w:hint="eastAsia"/>
            <w:lang w:eastAsia="zh-TW"/>
          </w:rPr>
          <w:t>K</w:t>
        </w:r>
        <w:r w:rsidRPr="00B34784">
          <w:rPr>
            <w:vertAlign w:val="subscript"/>
            <w:lang w:eastAsia="zh-TW"/>
          </w:rPr>
          <w:t>p</w:t>
        </w:r>
        <w:r w:rsidRPr="00B34784">
          <w:rPr>
            <w:lang w:eastAsia="zh-TW"/>
          </w:rPr>
          <w:t xml:space="preserve"> = 1 when </w:t>
        </w:r>
        <w:r w:rsidRPr="00B34784">
          <w:rPr>
            <w:lang w:eastAsia="zh-CN"/>
          </w:rPr>
          <w:t>N</w:t>
        </w:r>
        <w:r w:rsidRPr="00B34784">
          <w:rPr>
            <w:vertAlign w:val="subscript"/>
            <w:lang w:eastAsia="zh-CN"/>
          </w:rPr>
          <w:t>available</w:t>
        </w:r>
        <w:r w:rsidRPr="00B34784">
          <w:rPr>
            <w:lang w:eastAsia="zh-TW"/>
          </w:rPr>
          <w:t xml:space="preserve"> = 0.</w:t>
        </w:r>
      </w:ins>
    </w:p>
    <w:p w14:paraId="4D304FF9" w14:textId="77777777" w:rsidR="00B07217" w:rsidRPr="00B34784" w:rsidRDefault="00B07217" w:rsidP="00B07217">
      <w:pPr>
        <w:pStyle w:val="B2"/>
        <w:rPr>
          <w:ins w:id="754" w:author="Kuba Kolodziej" w:date="2025-02-06T12:51:00Z"/>
          <w:lang w:eastAsia="zh-CN"/>
        </w:rPr>
      </w:pPr>
      <w:ins w:id="755" w:author="Kuba Kolodziej" w:date="2025-02-06T12:51:00Z">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ins>
    </w:p>
    <w:p w14:paraId="5178D98D" w14:textId="77777777" w:rsidR="00B07217" w:rsidRPr="00B34784" w:rsidRDefault="00B07217" w:rsidP="00B07217">
      <w:pPr>
        <w:pStyle w:val="B1"/>
        <w:ind w:hanging="1"/>
        <w:rPr>
          <w:ins w:id="756" w:author="Kuba Kolodziej" w:date="2025-02-06T12:51:00Z"/>
          <w:lang w:eastAsia="zh-CN"/>
        </w:rPr>
      </w:pPr>
      <w:ins w:id="757" w:author="Kuba Kolodziej" w:date="2025-02-06T12:51:00Z">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ins>
    </w:p>
    <w:p w14:paraId="243EC4C0" w14:textId="77777777" w:rsidR="00B07217" w:rsidRPr="00B34784" w:rsidRDefault="00B07217" w:rsidP="00B07217">
      <w:pPr>
        <w:pStyle w:val="B1"/>
        <w:ind w:hanging="1"/>
        <w:rPr>
          <w:ins w:id="758" w:author="Kuba Kolodziej" w:date="2025-02-06T12:51:00Z"/>
        </w:rPr>
      </w:pPr>
      <w:ins w:id="759" w:author="Kuba Kolodziej" w:date="2025-02-06T12:51:00Z">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ins>
    </w:p>
    <w:p w14:paraId="170EBB04" w14:textId="77777777" w:rsidR="00B07217" w:rsidRPr="00B34784" w:rsidRDefault="00B07217" w:rsidP="00B07217">
      <w:pPr>
        <w:rPr>
          <w:ins w:id="760" w:author="Kuba Kolodziej" w:date="2025-02-06T12:51:00Z"/>
          <w:lang w:eastAsia="zh-CN"/>
        </w:rPr>
      </w:pPr>
      <w:ins w:id="761" w:author="Kuba Kolodziej" w:date="2025-02-06T12:51:00Z">
        <w:r w:rsidRPr="00B34784">
          <w:t xml:space="preserve">Otherwise, when UE is not configured </w:t>
        </w:r>
        <w:proofErr w:type="gramStart"/>
        <w:r w:rsidRPr="00B34784">
          <w:t>with</w:t>
        </w:r>
        <w:proofErr w:type="gramEnd"/>
        <w:r w:rsidRPr="00B34784">
          <w:t xml:space="preserve"> </w:t>
        </w:r>
        <w:r w:rsidRPr="00B34784">
          <w:rPr>
            <w:lang w:eastAsia="zh-CN"/>
          </w:rPr>
          <w:t>or UE does not support concurrent GAPs and the UE is not configured with MUSIM gaps:</w:t>
        </w:r>
      </w:ins>
    </w:p>
    <w:p w14:paraId="2B2943F3" w14:textId="77777777" w:rsidR="00B07217" w:rsidRPr="00E16287" w:rsidRDefault="00B07217" w:rsidP="00B07217">
      <w:pPr>
        <w:pStyle w:val="B1"/>
        <w:rPr>
          <w:ins w:id="762" w:author="Kuba Kolodziej" w:date="2025-02-06T12:51:00Z"/>
          <w:lang w:eastAsia="zh-CN"/>
        </w:rPr>
      </w:pPr>
      <w:ins w:id="763" w:author="Kuba Kolodziej" w:date="2025-02-06T12:51:00Z">
        <w:r w:rsidRPr="00E16287">
          <w:rPr>
            <w:lang w:eastAsia="en-GB"/>
          </w:rPr>
          <w:tab/>
          <w:t>When inter</w:t>
        </w:r>
        <w:r>
          <w:rPr>
            <w:lang w:eastAsia="en-GB"/>
          </w:rPr>
          <w:t>-</w:t>
        </w:r>
        <w:r w:rsidRPr="00E16287">
          <w:rPr>
            <w:lang w:eastAsia="en-GB"/>
          </w:rPr>
          <w:t xml:space="preserve">frequency SMTC is fully non overlapping with measurement gaps or NCSG, or interfrequency SMTC is fully overlapping with MGs or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=1</w:t>
        </w:r>
        <w:r w:rsidRPr="00E16287">
          <w:rPr>
            <w:rFonts w:hint="eastAsia"/>
            <w:lang w:eastAsia="zh-CN"/>
          </w:rPr>
          <w:t>.</w:t>
        </w:r>
      </w:ins>
    </w:p>
    <w:p w14:paraId="69207D4B" w14:textId="77777777" w:rsidR="00B07217" w:rsidRPr="00B34784" w:rsidRDefault="00B07217" w:rsidP="00B07217">
      <w:pPr>
        <w:pStyle w:val="B1"/>
        <w:rPr>
          <w:ins w:id="764" w:author="Kuba Kolodziej" w:date="2025-02-06T12:51:00Z"/>
        </w:rPr>
      </w:pPr>
      <w:ins w:id="765" w:author="Kuba Kolodziej" w:date="2025-02-06T12:51:00Z">
        <w:r w:rsidRPr="00E16287">
          <w:rPr>
            <w:lang w:eastAsia="en-GB"/>
          </w:rPr>
          <w:tab/>
          <w:t>When inter</w:t>
        </w:r>
        <w:r>
          <w:rPr>
            <w:lang w:eastAsia="en-GB"/>
          </w:rPr>
          <w:t>-</w:t>
        </w:r>
        <w:r w:rsidRPr="00E16287">
          <w:rPr>
            <w:lang w:eastAsia="en-GB"/>
          </w:rPr>
          <w:t xml:space="preserve">frequency SMTC is partially overlapping with measurement gaps, </w:t>
        </w:r>
        <w:r w:rsidRPr="00E16287">
          <w:rPr>
            <w:rFonts w:hint="eastAsia"/>
            <w:lang w:eastAsia="zh-TW"/>
          </w:rPr>
          <w:t>K</w:t>
        </w:r>
        <w:r w:rsidRPr="00E16287">
          <w:rPr>
            <w:vertAlign w:val="subscript"/>
            <w:lang w:eastAsia="zh-TW"/>
          </w:rPr>
          <w:t>p</w:t>
        </w:r>
        <w:r w:rsidRPr="00E16287">
          <w:rPr>
            <w:lang w:eastAsia="en-GB"/>
          </w:rPr>
          <w:t xml:space="preserve"> = 1</w:t>
        </w:r>
        <w:proofErr w:type="gramStart"/>
        <w:r w:rsidRPr="00E16287">
          <w:rPr>
            <w:lang w:eastAsia="en-GB"/>
          </w:rPr>
          <w:t>/(</w:t>
        </w:r>
        <w:proofErr w:type="gramEnd"/>
        <w:r w:rsidRPr="00E16287">
          <w:rPr>
            <w:lang w:eastAsia="en-GB"/>
          </w:rPr>
          <w:t xml:space="preserve">1- (SMTC period /MGRP)), where SMTC period &lt; MGRP. When inter-frequency SMTC is partially overlapping with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 xml:space="preserve">=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ins>
    </w:p>
    <w:p w14:paraId="1E73930B" w14:textId="77777777" w:rsidR="00B07217" w:rsidRPr="00B34784" w:rsidRDefault="00B07217" w:rsidP="00B07217">
      <w:pPr>
        <w:pStyle w:val="B1"/>
        <w:rPr>
          <w:ins w:id="766" w:author="Kuba Kolodziej" w:date="2025-02-06T12:51:00Z"/>
          <w:lang w:eastAsia="zh-CN"/>
        </w:rPr>
      </w:pPr>
      <w:ins w:id="767" w:author="Kuba Kolodziej" w:date="2025-02-06T12:51:00Z">
        <w:r w:rsidRPr="00B34784">
          <w:t>For FR2</w:t>
        </w:r>
        <w:r w:rsidRPr="00B34784">
          <w:rPr>
            <w:lang w:eastAsia="zh-CN"/>
          </w:rPr>
          <w:t>,</w:t>
        </w:r>
      </w:ins>
    </w:p>
    <w:p w14:paraId="52DCDCF2" w14:textId="77777777" w:rsidR="00B07217" w:rsidRPr="00B34784" w:rsidRDefault="00B07217" w:rsidP="00B07217">
      <w:pPr>
        <w:pStyle w:val="B1"/>
        <w:rPr>
          <w:ins w:id="768" w:author="Kuba Kolodziej" w:date="2025-02-06T12:51:00Z"/>
          <w:lang w:eastAsia="zh-CN"/>
        </w:rPr>
      </w:pPr>
      <w:ins w:id="769" w:author="Kuba Kolodziej" w:date="2025-02-06T12:51:00Z">
        <w:r w:rsidRPr="00B34784">
          <w:tab/>
          <w:t>K</w:t>
        </w:r>
        <w:r w:rsidRPr="00B34784">
          <w:rPr>
            <w:vertAlign w:val="subscript"/>
          </w:rPr>
          <w:t>layer1_measurement</w:t>
        </w:r>
        <w:r w:rsidRPr="00B34784">
          <w:t xml:space="preserve">=1, </w:t>
        </w:r>
      </w:ins>
    </w:p>
    <w:p w14:paraId="7E15027B" w14:textId="77777777" w:rsidR="00B07217" w:rsidRPr="00B34784" w:rsidRDefault="00B07217" w:rsidP="00B07217">
      <w:pPr>
        <w:pStyle w:val="B2"/>
        <w:rPr>
          <w:ins w:id="770" w:author="Kuba Kolodziej" w:date="2025-02-06T12:51:00Z"/>
        </w:rPr>
      </w:pPr>
      <w:ins w:id="771" w:author="Kuba Kolodziej" w:date="2025-02-06T12:51:00Z">
        <w:r w:rsidRPr="00B34784">
          <w:t>-</w:t>
        </w:r>
        <w:r w:rsidRPr="00B34784">
          <w:tab/>
          <w:t xml:space="preserve">if </w:t>
        </w:r>
        <w:proofErr w:type="gramStart"/>
        <w:r w:rsidRPr="00B34784">
          <w:t>all of</w:t>
        </w:r>
        <w:proofErr w:type="gramEnd"/>
        <w:r w:rsidRPr="00B34784">
          <w:t xml:space="preserve">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ins>
    </w:p>
    <w:p w14:paraId="070D2F55" w14:textId="77777777" w:rsidR="00B07217" w:rsidRPr="00B34784" w:rsidRDefault="00B07217" w:rsidP="00B07217">
      <w:pPr>
        <w:pStyle w:val="B2"/>
        <w:rPr>
          <w:ins w:id="772" w:author="Kuba Kolodziej" w:date="2025-02-06T12:51:00Z"/>
        </w:rPr>
      </w:pPr>
      <w:ins w:id="773" w:author="Kuba Kolodziej" w:date="2025-02-06T12:51:00Z">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ins>
    </w:p>
    <w:p w14:paraId="1FDD9318" w14:textId="77777777" w:rsidR="00B07217" w:rsidRPr="00B34784" w:rsidRDefault="00B07217" w:rsidP="00B07217">
      <w:pPr>
        <w:pStyle w:val="B1"/>
        <w:rPr>
          <w:ins w:id="774" w:author="Kuba Kolodziej" w:date="2025-02-06T12:51:00Z"/>
        </w:rPr>
      </w:pPr>
      <w:ins w:id="775" w:author="Kuba Kolodziej" w:date="2025-02-06T12:51:00Z">
        <w:r w:rsidRPr="00B34784">
          <w:tab/>
          <w:t>K</w:t>
        </w:r>
        <w:r w:rsidRPr="00B34784">
          <w:rPr>
            <w:vertAlign w:val="subscript"/>
          </w:rPr>
          <w:t>layer1_measurement</w:t>
        </w:r>
        <w:r w:rsidRPr="00B34784">
          <w:t>=1.5, otherwise.</w:t>
        </w:r>
      </w:ins>
    </w:p>
    <w:p w14:paraId="1260B093" w14:textId="77777777" w:rsidR="00B07217" w:rsidRPr="00B34784" w:rsidRDefault="00B07217" w:rsidP="00B07217">
      <w:pPr>
        <w:pStyle w:val="B1"/>
        <w:rPr>
          <w:ins w:id="776" w:author="Kuba Kolodziej" w:date="2025-02-06T12:51:00Z"/>
        </w:rPr>
      </w:pPr>
      <w:ins w:id="777" w:author="Kuba Kolodziej" w:date="2025-02-06T12:51:00Z">
        <w:r w:rsidRPr="00B34784">
          <w:tab/>
          <w:t>If the above-mentioned reference signal configured for L1-RSRP measurement is aperiodic CSI-RS resource, longer cell identification delay would be expected.</w:t>
        </w:r>
      </w:ins>
    </w:p>
    <w:p w14:paraId="2262BB5D" w14:textId="77777777" w:rsidR="00B07217" w:rsidRPr="00B34784" w:rsidRDefault="00B07217" w:rsidP="00B07217">
      <w:pPr>
        <w:rPr>
          <w:ins w:id="778" w:author="Kuba Kolodziej" w:date="2025-02-06T12:51:00Z"/>
          <w:i/>
        </w:rPr>
      </w:pPr>
      <w:ins w:id="779" w:author="Kuba Kolodziej" w:date="2025-02-06T12:51:00Z">
        <w:r w:rsidRPr="00B34784">
          <w:t xml:space="preserve">For calculation of </w:t>
        </w:r>
        <w:r w:rsidRPr="00B34784">
          <w:rPr>
            <w:lang w:eastAsia="zh-TW"/>
          </w:rPr>
          <w:t>K</w:t>
        </w:r>
        <w:r w:rsidRPr="00B34784">
          <w:rPr>
            <w:vertAlign w:val="subscript"/>
            <w:lang w:eastAsia="zh-TW"/>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ins>
    </w:p>
    <w:p w14:paraId="14A61C68" w14:textId="77777777" w:rsidR="00B07217" w:rsidRPr="00B34784" w:rsidRDefault="00B07217" w:rsidP="00B07217">
      <w:pPr>
        <w:rPr>
          <w:ins w:id="780" w:author="Kuba Kolodziej" w:date="2025-02-06T12:51:00Z"/>
        </w:rPr>
      </w:pPr>
    </w:p>
    <w:p w14:paraId="439C6EAA" w14:textId="381BA8E3" w:rsidR="00B07217" w:rsidRPr="00B34784" w:rsidRDefault="00B07217" w:rsidP="00B07217">
      <w:pPr>
        <w:pStyle w:val="TH"/>
        <w:rPr>
          <w:ins w:id="781" w:author="Kuba Kolodziej" w:date="2025-02-06T12:51:00Z"/>
        </w:rPr>
      </w:pPr>
      <w:ins w:id="782" w:author="Kuba Kolodziej" w:date="2025-02-06T12:51:00Z">
        <w:r w:rsidRPr="00B34784">
          <w:lastRenderedPageBreak/>
          <w:t xml:space="preserve">Table </w:t>
        </w:r>
      </w:ins>
      <w:ins w:id="783" w:author="Kuba Kolodziej" w:date="2025-02-06T13:21:00Z">
        <w:r w:rsidR="00322B84">
          <w:t>7.6.19.0.3-1</w:t>
        </w:r>
      </w:ins>
      <w:ins w:id="784" w:author="Kuba Kolodziej" w:date="2025-02-06T12:51:00Z">
        <w:r w:rsidRPr="00B34784">
          <w:t>: Time period for PSS/SSS detection,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B07217" w:rsidRPr="00B34784" w14:paraId="7F01840B" w14:textId="77777777" w:rsidTr="00C908EC">
        <w:trPr>
          <w:jc w:val="center"/>
          <w:ins w:id="785" w:author="Kuba Kolodziej" w:date="2025-02-06T12:51:00Z"/>
        </w:trPr>
        <w:tc>
          <w:tcPr>
            <w:tcW w:w="1028" w:type="pct"/>
            <w:tcBorders>
              <w:top w:val="single" w:sz="4" w:space="0" w:color="auto"/>
              <w:left w:val="single" w:sz="4" w:space="0" w:color="auto"/>
              <w:bottom w:val="single" w:sz="4" w:space="0" w:color="auto"/>
              <w:right w:val="single" w:sz="4" w:space="0" w:color="auto"/>
            </w:tcBorders>
            <w:hideMark/>
          </w:tcPr>
          <w:p w14:paraId="634E4207" w14:textId="77777777" w:rsidR="00B07217" w:rsidRPr="00B34784" w:rsidRDefault="00B07217" w:rsidP="00C908EC">
            <w:pPr>
              <w:pStyle w:val="TAH"/>
              <w:rPr>
                <w:ins w:id="786" w:author="Kuba Kolodziej" w:date="2025-02-06T12:51:00Z"/>
              </w:rPr>
            </w:pPr>
            <w:ins w:id="787" w:author="Kuba Kolodziej" w:date="2025-02-06T12:51:00Z">
              <w:r w:rsidRPr="00B34784">
                <w:t>DRX</w:t>
              </w:r>
              <w:r>
                <w:t xml:space="preserve"> </w:t>
              </w:r>
              <w:r w:rsidRPr="00B34784">
                <w:t>cycle</w:t>
              </w:r>
            </w:ins>
          </w:p>
        </w:tc>
        <w:tc>
          <w:tcPr>
            <w:tcW w:w="3972" w:type="pct"/>
            <w:tcBorders>
              <w:top w:val="single" w:sz="4" w:space="0" w:color="auto"/>
              <w:left w:val="single" w:sz="4" w:space="0" w:color="auto"/>
              <w:bottom w:val="single" w:sz="4" w:space="0" w:color="auto"/>
              <w:right w:val="single" w:sz="4" w:space="0" w:color="auto"/>
            </w:tcBorders>
            <w:hideMark/>
          </w:tcPr>
          <w:p w14:paraId="4C47F151" w14:textId="77777777" w:rsidR="00B07217" w:rsidRPr="00B34784" w:rsidRDefault="00B07217" w:rsidP="00C908EC">
            <w:pPr>
              <w:pStyle w:val="TAH"/>
              <w:rPr>
                <w:ins w:id="788" w:author="Kuba Kolodziej" w:date="2025-02-06T12:51:00Z"/>
                <w:lang w:eastAsia="zh-CN"/>
              </w:rPr>
            </w:pPr>
            <w:ins w:id="789" w:author="Kuba Kolodziej" w:date="2025-02-06T12:51:00Z">
              <w:r w:rsidRPr="00B34784">
                <w:t>T</w:t>
              </w:r>
              <w:r w:rsidRPr="00B34784">
                <w:rPr>
                  <w:vertAlign w:val="subscript"/>
                </w:rPr>
                <w:t>PSS/SSS_sync_int</w:t>
              </w:r>
              <w:r w:rsidRPr="00B34784">
                <w:rPr>
                  <w:rFonts w:hint="eastAsia"/>
                  <w:vertAlign w:val="subscript"/>
                  <w:lang w:eastAsia="zh-CN"/>
                </w:rPr>
                <w:t>er</w:t>
              </w:r>
            </w:ins>
          </w:p>
        </w:tc>
      </w:tr>
      <w:tr w:rsidR="00B07217" w:rsidRPr="00B34784" w14:paraId="198AEE0C" w14:textId="77777777" w:rsidTr="00C908EC">
        <w:trPr>
          <w:jc w:val="center"/>
          <w:ins w:id="790" w:author="Kuba Kolodziej" w:date="2025-02-06T12:51:00Z"/>
        </w:trPr>
        <w:tc>
          <w:tcPr>
            <w:tcW w:w="1028" w:type="pct"/>
            <w:tcBorders>
              <w:top w:val="single" w:sz="4" w:space="0" w:color="auto"/>
              <w:left w:val="single" w:sz="4" w:space="0" w:color="auto"/>
              <w:bottom w:val="single" w:sz="4" w:space="0" w:color="auto"/>
              <w:right w:val="single" w:sz="4" w:space="0" w:color="auto"/>
            </w:tcBorders>
            <w:hideMark/>
          </w:tcPr>
          <w:p w14:paraId="78338F1B" w14:textId="77777777" w:rsidR="00B07217" w:rsidRPr="00B34784" w:rsidRDefault="00B07217" w:rsidP="00C908EC">
            <w:pPr>
              <w:pStyle w:val="TAC"/>
              <w:rPr>
                <w:ins w:id="791" w:author="Kuba Kolodziej" w:date="2025-02-06T12:51:00Z"/>
              </w:rPr>
            </w:pPr>
            <w:ins w:id="792" w:author="Kuba Kolodziej" w:date="2025-02-06T12:51:00Z">
              <w:r w:rsidRPr="00B34784">
                <w:t>No</w:t>
              </w:r>
              <w:r>
                <w:t xml:space="preserve"> </w:t>
              </w:r>
              <w:r w:rsidRPr="00B34784">
                <w:t>DRX</w:t>
              </w:r>
            </w:ins>
          </w:p>
        </w:tc>
        <w:tc>
          <w:tcPr>
            <w:tcW w:w="3972" w:type="pct"/>
            <w:tcBorders>
              <w:top w:val="single" w:sz="4" w:space="0" w:color="auto"/>
              <w:left w:val="single" w:sz="4" w:space="0" w:color="auto"/>
              <w:bottom w:val="single" w:sz="4" w:space="0" w:color="auto"/>
              <w:right w:val="single" w:sz="4" w:space="0" w:color="auto"/>
            </w:tcBorders>
            <w:hideMark/>
          </w:tcPr>
          <w:p w14:paraId="6D05FB69" w14:textId="77777777" w:rsidR="00B07217" w:rsidRPr="00B34784" w:rsidRDefault="00B07217" w:rsidP="00C908EC">
            <w:pPr>
              <w:pStyle w:val="TAC"/>
              <w:rPr>
                <w:ins w:id="793" w:author="Kuba Kolodziej" w:date="2025-02-06T12:51:00Z"/>
              </w:rPr>
            </w:pPr>
            <w:proofErr w:type="gramStart"/>
            <w:ins w:id="794" w:author="Kuba Kolodziej" w:date="2025-02-06T12:51:00Z">
              <w:r w:rsidRPr="00B34784">
                <w:t>max(</w:t>
              </w:r>
              <w:proofErr w:type="gramEnd"/>
              <w:r w:rsidRPr="00B34784">
                <w:t>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B07217" w:rsidRPr="00B34784" w14:paraId="691E0D87" w14:textId="77777777" w:rsidTr="00C908EC">
        <w:trPr>
          <w:jc w:val="center"/>
          <w:ins w:id="795" w:author="Kuba Kolodziej" w:date="2025-02-06T12:51:00Z"/>
        </w:trPr>
        <w:tc>
          <w:tcPr>
            <w:tcW w:w="1028" w:type="pct"/>
            <w:tcBorders>
              <w:top w:val="single" w:sz="4" w:space="0" w:color="auto"/>
              <w:left w:val="single" w:sz="4" w:space="0" w:color="auto"/>
              <w:bottom w:val="single" w:sz="4" w:space="0" w:color="auto"/>
              <w:right w:val="single" w:sz="4" w:space="0" w:color="auto"/>
            </w:tcBorders>
            <w:hideMark/>
          </w:tcPr>
          <w:p w14:paraId="01DB026D" w14:textId="77777777" w:rsidR="00B07217" w:rsidRPr="00B34784" w:rsidRDefault="00B07217" w:rsidP="00C908EC">
            <w:pPr>
              <w:pStyle w:val="TAC"/>
              <w:rPr>
                <w:ins w:id="796" w:author="Kuba Kolodziej" w:date="2025-02-06T12:51:00Z"/>
              </w:rPr>
            </w:pPr>
            <w:ins w:id="797" w:author="Kuba Kolodziej" w:date="2025-02-06T12: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3972" w:type="pct"/>
            <w:tcBorders>
              <w:top w:val="single" w:sz="4" w:space="0" w:color="auto"/>
              <w:left w:val="single" w:sz="4" w:space="0" w:color="auto"/>
              <w:bottom w:val="single" w:sz="4" w:space="0" w:color="auto"/>
              <w:right w:val="single" w:sz="4" w:space="0" w:color="auto"/>
            </w:tcBorders>
            <w:hideMark/>
          </w:tcPr>
          <w:p w14:paraId="49F8CEB0" w14:textId="77777777" w:rsidR="00B07217" w:rsidRPr="00B34784" w:rsidRDefault="00B07217" w:rsidP="00C908EC">
            <w:pPr>
              <w:pStyle w:val="TAC"/>
              <w:rPr>
                <w:ins w:id="798" w:author="Kuba Kolodziej" w:date="2025-02-06T12:51:00Z"/>
                <w:b/>
                <w:lang w:eastAsia="zh-CN"/>
              </w:rPr>
            </w:pPr>
            <w:proofErr w:type="gramStart"/>
            <w:ins w:id="799" w:author="Kuba Kolodziej" w:date="2025-02-06T12:51:00Z">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B07217" w:rsidRPr="00B34784" w14:paraId="109B98D7" w14:textId="77777777" w:rsidTr="00C908EC">
        <w:trPr>
          <w:jc w:val="center"/>
          <w:ins w:id="800" w:author="Kuba Kolodziej" w:date="2025-02-06T12:51:00Z"/>
        </w:trPr>
        <w:tc>
          <w:tcPr>
            <w:tcW w:w="1028" w:type="pct"/>
            <w:tcBorders>
              <w:top w:val="single" w:sz="4" w:space="0" w:color="auto"/>
              <w:left w:val="single" w:sz="4" w:space="0" w:color="auto"/>
              <w:bottom w:val="single" w:sz="4" w:space="0" w:color="auto"/>
              <w:right w:val="single" w:sz="4" w:space="0" w:color="auto"/>
            </w:tcBorders>
            <w:hideMark/>
          </w:tcPr>
          <w:p w14:paraId="40F9F1D9" w14:textId="77777777" w:rsidR="00B07217" w:rsidRPr="00B34784" w:rsidRDefault="00B07217" w:rsidP="00C908EC">
            <w:pPr>
              <w:pStyle w:val="TAC"/>
              <w:rPr>
                <w:ins w:id="801" w:author="Kuba Kolodziej" w:date="2025-02-06T12:51:00Z"/>
                <w:b/>
              </w:rPr>
            </w:pPr>
            <w:ins w:id="802" w:author="Kuba Kolodziej" w:date="2025-02-06T12:51:00Z">
              <w:r w:rsidRPr="00B34784">
                <w:t>DRX</w:t>
              </w:r>
              <w:r>
                <w:t xml:space="preserve"> </w:t>
              </w:r>
              <w:r w:rsidRPr="00B34784">
                <w:t>cycle&gt;320</w:t>
              </w:r>
              <w:r>
                <w:t xml:space="preserve"> </w:t>
              </w:r>
              <w:r w:rsidRPr="00B34784">
                <w:t>ms</w:t>
              </w:r>
            </w:ins>
          </w:p>
        </w:tc>
        <w:tc>
          <w:tcPr>
            <w:tcW w:w="3972" w:type="pct"/>
            <w:tcBorders>
              <w:top w:val="single" w:sz="4" w:space="0" w:color="auto"/>
              <w:left w:val="single" w:sz="4" w:space="0" w:color="auto"/>
              <w:bottom w:val="single" w:sz="4" w:space="0" w:color="auto"/>
              <w:right w:val="single" w:sz="4" w:space="0" w:color="auto"/>
            </w:tcBorders>
            <w:hideMark/>
          </w:tcPr>
          <w:p w14:paraId="4FBFEAB2" w14:textId="77777777" w:rsidR="00B07217" w:rsidRPr="00B34784" w:rsidRDefault="00B07217" w:rsidP="00C908EC">
            <w:pPr>
              <w:pStyle w:val="TAC"/>
              <w:rPr>
                <w:ins w:id="803" w:author="Kuba Kolodziej" w:date="2025-02-06T12:51:00Z"/>
                <w:b/>
              </w:rPr>
            </w:pPr>
            <w:proofErr w:type="gramStart"/>
            <w:ins w:id="804" w:author="Kuba Kolodziej" w:date="2025-02-06T12:51:00Z">
              <w:r w:rsidRPr="00B34784">
                <w:t>ceil(</w:t>
              </w:r>
              <w:proofErr w:type="gramEnd"/>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ins>
          </w:p>
        </w:tc>
      </w:tr>
      <w:tr w:rsidR="00B07217" w:rsidRPr="00B34784" w14:paraId="092AFA54" w14:textId="77777777" w:rsidTr="00C908EC">
        <w:trPr>
          <w:jc w:val="center"/>
          <w:ins w:id="805" w:author="Kuba Kolodziej" w:date="2025-02-06T12:51:00Z"/>
        </w:trPr>
        <w:tc>
          <w:tcPr>
            <w:tcW w:w="5000" w:type="pct"/>
            <w:gridSpan w:val="2"/>
            <w:tcBorders>
              <w:top w:val="single" w:sz="4" w:space="0" w:color="auto"/>
              <w:left w:val="single" w:sz="4" w:space="0" w:color="auto"/>
              <w:bottom w:val="single" w:sz="4" w:space="0" w:color="auto"/>
              <w:right w:val="single" w:sz="4" w:space="0" w:color="auto"/>
            </w:tcBorders>
            <w:hideMark/>
          </w:tcPr>
          <w:p w14:paraId="3C433258" w14:textId="77777777" w:rsidR="00B07217" w:rsidRPr="00B34784" w:rsidRDefault="00B07217" w:rsidP="00C908EC">
            <w:pPr>
              <w:pStyle w:val="TAN"/>
              <w:rPr>
                <w:ins w:id="806" w:author="Kuba Kolodziej" w:date="2025-02-06T12:51:00Z"/>
              </w:rPr>
            </w:pPr>
            <w:ins w:id="807" w:author="Kuba Kolodziej" w:date="2025-02-06T12:51: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78EF2352" w14:textId="77777777" w:rsidR="00B07217" w:rsidRPr="00B34784" w:rsidRDefault="00B07217" w:rsidP="00C908EC">
            <w:pPr>
              <w:pStyle w:val="TAN"/>
              <w:rPr>
                <w:ins w:id="808" w:author="Kuba Kolodziej" w:date="2025-02-06T12:51:00Z"/>
                <w:i/>
              </w:rPr>
            </w:pPr>
            <w:ins w:id="809" w:author="Kuba Kolodziej" w:date="2025-02-06T12:51:00Z">
              <w:r w:rsidRPr="00B34784">
                <w:t>NOTE</w:t>
              </w:r>
              <w:r>
                <w:t xml:space="preserve"> </w:t>
              </w:r>
              <w:r w:rsidRPr="00B34784">
                <w:t>2:</w:t>
              </w:r>
              <w:r w:rsidRPr="00B34784">
                <w:tab/>
                <w:t>Void</w:t>
              </w:r>
            </w:ins>
          </w:p>
        </w:tc>
      </w:tr>
    </w:tbl>
    <w:p w14:paraId="50D20D9B" w14:textId="77777777" w:rsidR="00B07217" w:rsidRPr="00B34784" w:rsidRDefault="00B07217" w:rsidP="00B07217">
      <w:pPr>
        <w:rPr>
          <w:ins w:id="810" w:author="Kuba Kolodziej" w:date="2025-02-06T12:51:00Z"/>
          <w:lang w:eastAsia="zh-CN"/>
        </w:rPr>
      </w:pPr>
    </w:p>
    <w:p w14:paraId="2560C9C7" w14:textId="040DF877" w:rsidR="00B07217" w:rsidRPr="00B34784" w:rsidRDefault="00B07217" w:rsidP="00B07217">
      <w:pPr>
        <w:pStyle w:val="TH"/>
        <w:rPr>
          <w:ins w:id="811" w:author="Kuba Kolodziej" w:date="2025-02-06T12:51:00Z"/>
        </w:rPr>
      </w:pPr>
      <w:ins w:id="812" w:author="Kuba Kolodziej" w:date="2025-02-06T12:51:00Z">
        <w:r w:rsidRPr="00B34784">
          <w:t xml:space="preserve">Table </w:t>
        </w:r>
      </w:ins>
      <w:ins w:id="813" w:author="Kuba Kolodziej" w:date="2025-02-06T13:22:00Z">
        <w:r w:rsidR="00322B84">
          <w:t>7.6.19.0.3-2</w:t>
        </w:r>
      </w:ins>
      <w:ins w:id="814" w:author="Kuba Kolodziej" w:date="2025-02-06T12:51:00Z">
        <w:r w:rsidRPr="00B34784">
          <w:t xml:space="preserve">: Time period for PSS/SSS detection, </w:t>
        </w:r>
        <w:r w:rsidRPr="00B34784">
          <w:rPr>
            <w:rFonts w:eastAsia="Malgun Gothic"/>
          </w:rPr>
          <w:t xml:space="preserve">when UE indicate </w:t>
        </w:r>
        <w:r w:rsidRPr="00B34784">
          <w:t>no-gap-with-interruption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B07217" w:rsidRPr="00B34784" w14:paraId="7B3ED437" w14:textId="77777777" w:rsidTr="00C908EC">
        <w:trPr>
          <w:jc w:val="center"/>
          <w:ins w:id="815" w:author="Kuba Kolodziej" w:date="2025-02-06T12:51:00Z"/>
        </w:trPr>
        <w:tc>
          <w:tcPr>
            <w:tcW w:w="1885" w:type="dxa"/>
            <w:tcBorders>
              <w:top w:val="single" w:sz="4" w:space="0" w:color="auto"/>
              <w:left w:val="single" w:sz="4" w:space="0" w:color="auto"/>
              <w:bottom w:val="single" w:sz="4" w:space="0" w:color="auto"/>
              <w:right w:val="single" w:sz="4" w:space="0" w:color="auto"/>
            </w:tcBorders>
            <w:hideMark/>
          </w:tcPr>
          <w:p w14:paraId="0D29A24D" w14:textId="77777777" w:rsidR="00B07217" w:rsidRPr="00B34784" w:rsidRDefault="00B07217" w:rsidP="00C908EC">
            <w:pPr>
              <w:pStyle w:val="TAH"/>
              <w:rPr>
                <w:ins w:id="816" w:author="Kuba Kolodziej" w:date="2025-02-06T12:51:00Z"/>
              </w:rPr>
            </w:pPr>
            <w:ins w:id="817" w:author="Kuba Kolodziej" w:date="2025-02-06T12:51:00Z">
              <w:r w:rsidRPr="00B34784">
                <w:t>DRX</w:t>
              </w:r>
              <w:r>
                <w:t xml:space="preserve"> </w:t>
              </w:r>
              <w:r w:rsidRPr="00B34784">
                <w:t>cycle</w:t>
              </w:r>
            </w:ins>
          </w:p>
        </w:tc>
        <w:tc>
          <w:tcPr>
            <w:tcW w:w="7356" w:type="dxa"/>
            <w:tcBorders>
              <w:top w:val="single" w:sz="4" w:space="0" w:color="auto"/>
              <w:left w:val="single" w:sz="4" w:space="0" w:color="auto"/>
              <w:bottom w:val="single" w:sz="4" w:space="0" w:color="auto"/>
              <w:right w:val="single" w:sz="4" w:space="0" w:color="auto"/>
            </w:tcBorders>
            <w:hideMark/>
          </w:tcPr>
          <w:p w14:paraId="114410A2" w14:textId="77777777" w:rsidR="00B07217" w:rsidRPr="00B34784" w:rsidRDefault="00B07217" w:rsidP="00C908EC">
            <w:pPr>
              <w:pStyle w:val="TAH"/>
              <w:rPr>
                <w:ins w:id="818" w:author="Kuba Kolodziej" w:date="2025-02-06T12:51:00Z"/>
                <w:lang w:eastAsia="zh-CN"/>
              </w:rPr>
            </w:pPr>
            <w:ins w:id="819" w:author="Kuba Kolodziej" w:date="2025-02-06T12:51:00Z">
              <w:r w:rsidRPr="00B34784">
                <w:t>T</w:t>
              </w:r>
              <w:r w:rsidRPr="00B34784">
                <w:rPr>
                  <w:vertAlign w:val="subscript"/>
                </w:rPr>
                <w:t>PSS/SSS_sync_int</w:t>
              </w:r>
              <w:r w:rsidRPr="00B34784">
                <w:rPr>
                  <w:vertAlign w:val="subscript"/>
                  <w:lang w:eastAsia="zh-CN"/>
                </w:rPr>
                <w:t>er</w:t>
              </w:r>
            </w:ins>
          </w:p>
        </w:tc>
      </w:tr>
      <w:tr w:rsidR="00B07217" w:rsidRPr="00B34784" w14:paraId="3313E9C0" w14:textId="77777777" w:rsidTr="00C908EC">
        <w:trPr>
          <w:jc w:val="center"/>
          <w:ins w:id="820" w:author="Kuba Kolodziej" w:date="2025-02-06T12:51:00Z"/>
        </w:trPr>
        <w:tc>
          <w:tcPr>
            <w:tcW w:w="1885" w:type="dxa"/>
            <w:tcBorders>
              <w:top w:val="single" w:sz="4" w:space="0" w:color="auto"/>
              <w:left w:val="single" w:sz="4" w:space="0" w:color="auto"/>
              <w:bottom w:val="single" w:sz="4" w:space="0" w:color="auto"/>
              <w:right w:val="single" w:sz="4" w:space="0" w:color="auto"/>
            </w:tcBorders>
            <w:hideMark/>
          </w:tcPr>
          <w:p w14:paraId="3460391E" w14:textId="77777777" w:rsidR="00B07217" w:rsidRPr="00B34784" w:rsidRDefault="00B07217" w:rsidP="00C908EC">
            <w:pPr>
              <w:pStyle w:val="TAC"/>
              <w:rPr>
                <w:ins w:id="821" w:author="Kuba Kolodziej" w:date="2025-02-06T12:51:00Z"/>
              </w:rPr>
            </w:pPr>
            <w:ins w:id="822" w:author="Kuba Kolodziej" w:date="2025-02-06T12:51:00Z">
              <w:r w:rsidRPr="00B34784">
                <w:t>No</w:t>
              </w:r>
              <w:r>
                <w:t xml:space="preserve"> </w:t>
              </w:r>
              <w:r w:rsidRPr="00B34784">
                <w:t>DRX</w:t>
              </w:r>
            </w:ins>
          </w:p>
        </w:tc>
        <w:tc>
          <w:tcPr>
            <w:tcW w:w="7356" w:type="dxa"/>
            <w:tcBorders>
              <w:top w:val="single" w:sz="4" w:space="0" w:color="auto"/>
              <w:left w:val="single" w:sz="4" w:space="0" w:color="auto"/>
              <w:bottom w:val="single" w:sz="4" w:space="0" w:color="auto"/>
              <w:right w:val="single" w:sz="4" w:space="0" w:color="auto"/>
            </w:tcBorders>
            <w:hideMark/>
          </w:tcPr>
          <w:p w14:paraId="6A7C068B" w14:textId="77777777" w:rsidR="00B07217" w:rsidRPr="00B34784" w:rsidRDefault="00B07217" w:rsidP="00C908EC">
            <w:pPr>
              <w:pStyle w:val="TAC"/>
              <w:rPr>
                <w:ins w:id="823" w:author="Kuba Kolodziej" w:date="2025-02-06T12:51:00Z"/>
              </w:rPr>
            </w:pPr>
            <w:proofErr w:type="gramStart"/>
            <w:ins w:id="824" w:author="Kuba Kolodziej" w:date="2025-02-06T12:51:00Z">
              <w:r w:rsidRPr="00B34784">
                <w:t>max(</w:t>
              </w:r>
              <w:proofErr w:type="gramEnd"/>
              <w:r w:rsidRPr="00B34784">
                <w:t>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ins>
          </w:p>
        </w:tc>
      </w:tr>
      <w:tr w:rsidR="00B07217" w:rsidRPr="00B34784" w14:paraId="4AF1CD93" w14:textId="77777777" w:rsidTr="00C908EC">
        <w:trPr>
          <w:jc w:val="center"/>
          <w:ins w:id="825" w:author="Kuba Kolodziej" w:date="2025-02-06T12:51:00Z"/>
        </w:trPr>
        <w:tc>
          <w:tcPr>
            <w:tcW w:w="1885" w:type="dxa"/>
            <w:tcBorders>
              <w:top w:val="single" w:sz="4" w:space="0" w:color="auto"/>
              <w:left w:val="single" w:sz="4" w:space="0" w:color="auto"/>
              <w:bottom w:val="single" w:sz="4" w:space="0" w:color="auto"/>
              <w:right w:val="single" w:sz="4" w:space="0" w:color="auto"/>
            </w:tcBorders>
            <w:hideMark/>
          </w:tcPr>
          <w:p w14:paraId="1DFB29C4" w14:textId="77777777" w:rsidR="00B07217" w:rsidRPr="00B34784" w:rsidRDefault="00B07217" w:rsidP="00C908EC">
            <w:pPr>
              <w:pStyle w:val="TAC"/>
              <w:rPr>
                <w:ins w:id="826" w:author="Kuba Kolodziej" w:date="2025-02-06T12:51:00Z"/>
              </w:rPr>
            </w:pPr>
            <w:ins w:id="827" w:author="Kuba Kolodziej" w:date="2025-02-06T12: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356" w:type="dxa"/>
            <w:tcBorders>
              <w:top w:val="single" w:sz="4" w:space="0" w:color="auto"/>
              <w:left w:val="single" w:sz="4" w:space="0" w:color="auto"/>
              <w:bottom w:val="single" w:sz="4" w:space="0" w:color="auto"/>
              <w:right w:val="single" w:sz="4" w:space="0" w:color="auto"/>
            </w:tcBorders>
            <w:hideMark/>
          </w:tcPr>
          <w:p w14:paraId="477E14D3" w14:textId="77777777" w:rsidR="00B07217" w:rsidRPr="00B34784" w:rsidRDefault="00B07217" w:rsidP="00C908EC">
            <w:pPr>
              <w:pStyle w:val="TAC"/>
              <w:rPr>
                <w:ins w:id="828" w:author="Kuba Kolodziej" w:date="2025-02-06T12:51:00Z"/>
                <w:b/>
                <w:lang w:eastAsia="zh-CN"/>
              </w:rPr>
            </w:pPr>
            <w:proofErr w:type="gramStart"/>
            <w:ins w:id="829" w:author="Kuba Kolodziej" w:date="2025-02-06T12:51:00Z">
              <w:r w:rsidRPr="00E16287">
                <w:rPr>
                  <w:lang w:val="en-US" w:eastAsia="en-GB"/>
                </w:rPr>
                <w:t>max(</w:t>
              </w:r>
              <w:proofErr w:type="gramEnd"/>
              <w:r w:rsidRPr="00E16287">
                <w:rPr>
                  <w:lang w:val="en-US" w:eastAsia="en-GB"/>
                </w:rPr>
                <w:t>600ms, ceil(1.5 x 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SMTC period, DRX cycle)) x CSSF</w:t>
              </w:r>
              <w:r w:rsidRPr="00E16287">
                <w:rPr>
                  <w:vertAlign w:val="subscript"/>
                  <w:lang w:val="en-US" w:eastAsia="en-GB"/>
                </w:rPr>
                <w:t>int</w:t>
              </w:r>
              <w:r w:rsidRPr="00E16287">
                <w:rPr>
                  <w:vertAlign w:val="subscript"/>
                  <w:lang w:val="en-US" w:eastAsia="zh-CN"/>
                </w:rPr>
                <w:t>er</w:t>
              </w:r>
            </w:ins>
          </w:p>
        </w:tc>
      </w:tr>
      <w:tr w:rsidR="00B07217" w:rsidRPr="00B34784" w14:paraId="5BF9C84A" w14:textId="77777777" w:rsidTr="00C908EC">
        <w:trPr>
          <w:jc w:val="center"/>
          <w:ins w:id="830" w:author="Kuba Kolodziej" w:date="2025-02-06T12:51:00Z"/>
        </w:trPr>
        <w:tc>
          <w:tcPr>
            <w:tcW w:w="1885" w:type="dxa"/>
            <w:tcBorders>
              <w:top w:val="single" w:sz="4" w:space="0" w:color="auto"/>
              <w:left w:val="single" w:sz="4" w:space="0" w:color="auto"/>
              <w:bottom w:val="single" w:sz="4" w:space="0" w:color="auto"/>
              <w:right w:val="single" w:sz="4" w:space="0" w:color="auto"/>
            </w:tcBorders>
            <w:hideMark/>
          </w:tcPr>
          <w:p w14:paraId="396861F6" w14:textId="77777777" w:rsidR="00B07217" w:rsidRPr="00B34784" w:rsidRDefault="00B07217" w:rsidP="00C908EC">
            <w:pPr>
              <w:pStyle w:val="TAC"/>
              <w:rPr>
                <w:ins w:id="831" w:author="Kuba Kolodziej" w:date="2025-02-06T12:51:00Z"/>
                <w:b/>
              </w:rPr>
            </w:pPr>
            <w:ins w:id="832" w:author="Kuba Kolodziej" w:date="2025-02-06T12:51:00Z">
              <w:r w:rsidRPr="00B34784">
                <w:t>DRX</w:t>
              </w:r>
              <w:r>
                <w:t xml:space="preserve"> </w:t>
              </w:r>
              <w:r w:rsidRPr="00B34784">
                <w:t>cycle&gt;320</w:t>
              </w:r>
              <w:r>
                <w:t xml:space="preserve"> </w:t>
              </w:r>
              <w:r w:rsidRPr="00B34784">
                <w:t>ms</w:t>
              </w:r>
            </w:ins>
          </w:p>
        </w:tc>
        <w:tc>
          <w:tcPr>
            <w:tcW w:w="7356" w:type="dxa"/>
            <w:tcBorders>
              <w:top w:val="single" w:sz="4" w:space="0" w:color="auto"/>
              <w:left w:val="single" w:sz="4" w:space="0" w:color="auto"/>
              <w:bottom w:val="single" w:sz="4" w:space="0" w:color="auto"/>
              <w:right w:val="single" w:sz="4" w:space="0" w:color="auto"/>
            </w:tcBorders>
            <w:hideMark/>
          </w:tcPr>
          <w:p w14:paraId="7482E0DF" w14:textId="77777777" w:rsidR="00B07217" w:rsidRPr="00B34784" w:rsidRDefault="00B07217" w:rsidP="00C908EC">
            <w:pPr>
              <w:pStyle w:val="TAC"/>
              <w:rPr>
                <w:ins w:id="833" w:author="Kuba Kolodziej" w:date="2025-02-06T12:51:00Z"/>
                <w:b/>
              </w:rPr>
            </w:pPr>
            <w:proofErr w:type="gramStart"/>
            <w:ins w:id="834" w:author="Kuba Kolodziej" w:date="2025-02-06T12:51:00Z">
              <w:r w:rsidRPr="00E16287">
                <w:rPr>
                  <w:lang w:val="en-US" w:eastAsia="en-GB"/>
                </w:rPr>
                <w:t>ceil(</w:t>
              </w:r>
              <w:proofErr w:type="gramEnd"/>
              <w:r w:rsidRPr="00E16287">
                <w:rPr>
                  <w:lang w:val="en-US" w:eastAsia="en-GB"/>
                </w:rPr>
                <w:t>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x DRX cycle x CSSF</w:t>
              </w:r>
              <w:r w:rsidRPr="00E16287">
                <w:rPr>
                  <w:vertAlign w:val="subscript"/>
                  <w:lang w:val="en-US" w:eastAsia="en-GB"/>
                </w:rPr>
                <w:t>int</w:t>
              </w:r>
              <w:r w:rsidRPr="00E16287">
                <w:rPr>
                  <w:vertAlign w:val="subscript"/>
                  <w:lang w:val="en-US" w:eastAsia="zh-CN"/>
                </w:rPr>
                <w:t>er</w:t>
              </w:r>
            </w:ins>
          </w:p>
        </w:tc>
      </w:tr>
      <w:tr w:rsidR="00B07217" w:rsidRPr="00B34784" w14:paraId="5A85F3C4" w14:textId="77777777" w:rsidTr="00C908EC">
        <w:trPr>
          <w:jc w:val="center"/>
          <w:ins w:id="835" w:author="Kuba Kolodziej" w:date="2025-02-06T12:51:00Z"/>
        </w:trPr>
        <w:tc>
          <w:tcPr>
            <w:tcW w:w="9241" w:type="dxa"/>
            <w:gridSpan w:val="2"/>
            <w:tcBorders>
              <w:top w:val="single" w:sz="4" w:space="0" w:color="auto"/>
              <w:left w:val="single" w:sz="4" w:space="0" w:color="auto"/>
              <w:bottom w:val="single" w:sz="4" w:space="0" w:color="auto"/>
              <w:right w:val="single" w:sz="4" w:space="0" w:color="auto"/>
            </w:tcBorders>
            <w:hideMark/>
          </w:tcPr>
          <w:p w14:paraId="1885B3B3" w14:textId="77777777" w:rsidR="00B07217" w:rsidRPr="00B34784" w:rsidRDefault="00B07217" w:rsidP="00C908EC">
            <w:pPr>
              <w:pStyle w:val="TAN"/>
              <w:rPr>
                <w:ins w:id="836" w:author="Kuba Kolodziej" w:date="2025-02-06T12:51:00Z"/>
              </w:rPr>
            </w:pPr>
            <w:ins w:id="837" w:author="Kuba Kolodziej" w:date="2025-02-06T12:51: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5C4B9452" w14:textId="77777777" w:rsidR="00B07217" w:rsidRPr="00B34784" w:rsidRDefault="00B07217" w:rsidP="00C908EC">
            <w:pPr>
              <w:pStyle w:val="TAN"/>
              <w:rPr>
                <w:ins w:id="838" w:author="Kuba Kolodziej" w:date="2025-02-06T12:51:00Z"/>
              </w:rPr>
            </w:pPr>
            <w:ins w:id="839" w:author="Kuba Kolodziej" w:date="2025-02-06T12:51:00Z">
              <w:r w:rsidRPr="00B34784">
                <w:t>NOTE</w:t>
              </w:r>
              <w:r>
                <w:t xml:space="preserve"> </w:t>
              </w:r>
              <w:r w:rsidRPr="00B34784">
                <w:t>2:</w:t>
              </w:r>
              <w:r w:rsidRPr="00B34784">
                <w:tab/>
                <w:t>Void</w:t>
              </w:r>
            </w:ins>
          </w:p>
        </w:tc>
      </w:tr>
    </w:tbl>
    <w:p w14:paraId="5FE58835" w14:textId="77777777" w:rsidR="00B07217" w:rsidRPr="00B34784" w:rsidRDefault="00B07217" w:rsidP="00B07217">
      <w:pPr>
        <w:rPr>
          <w:ins w:id="840" w:author="Kuba Kolodziej" w:date="2025-02-06T12:51:00Z"/>
          <w:lang w:eastAsia="zh-CN"/>
        </w:rPr>
      </w:pPr>
    </w:p>
    <w:p w14:paraId="4894EC18" w14:textId="49304DF8" w:rsidR="00B07217" w:rsidRPr="00B34784" w:rsidRDefault="00B07217" w:rsidP="00B07217">
      <w:pPr>
        <w:pStyle w:val="TH"/>
        <w:rPr>
          <w:ins w:id="841" w:author="Kuba Kolodziej" w:date="2025-02-06T12:51:00Z"/>
        </w:rPr>
      </w:pPr>
      <w:ins w:id="842" w:author="Kuba Kolodziej" w:date="2025-02-06T12:51:00Z">
        <w:r w:rsidRPr="00B34784">
          <w:t xml:space="preserve">Table </w:t>
        </w:r>
      </w:ins>
      <w:ins w:id="843" w:author="Kuba Kolodziej" w:date="2025-02-06T13:22:00Z">
        <w:r w:rsidR="00322B84">
          <w:t>7.6.19.0.3-3</w:t>
        </w:r>
      </w:ins>
      <w:ins w:id="844" w:author="Kuba Kolodziej" w:date="2025-02-06T12:51:00Z">
        <w:r w:rsidRPr="00B34784">
          <w:t>: Time period for time index detection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B34784" w14:paraId="08643E77" w14:textId="77777777" w:rsidTr="00C908EC">
        <w:trPr>
          <w:jc w:val="center"/>
          <w:ins w:id="845" w:author="Kuba Kolodziej" w:date="2025-02-06T12:51:00Z"/>
        </w:trPr>
        <w:tc>
          <w:tcPr>
            <w:tcW w:w="2122" w:type="dxa"/>
            <w:shd w:val="clear" w:color="auto" w:fill="auto"/>
          </w:tcPr>
          <w:p w14:paraId="143228DE" w14:textId="77777777" w:rsidR="00B07217" w:rsidRPr="00B34784" w:rsidRDefault="00B07217" w:rsidP="00C908EC">
            <w:pPr>
              <w:keepNext/>
              <w:keepLines/>
              <w:spacing w:after="0"/>
              <w:jc w:val="center"/>
              <w:rPr>
                <w:ins w:id="846" w:author="Kuba Kolodziej" w:date="2025-02-06T12:51:00Z"/>
                <w:rFonts w:ascii="Arial" w:hAnsi="Arial"/>
                <w:b/>
                <w:sz w:val="18"/>
              </w:rPr>
            </w:pPr>
            <w:ins w:id="847" w:author="Kuba Kolodziej" w:date="2025-02-06T12: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ins>
          </w:p>
        </w:tc>
        <w:tc>
          <w:tcPr>
            <w:tcW w:w="7119" w:type="dxa"/>
            <w:shd w:val="clear" w:color="auto" w:fill="auto"/>
          </w:tcPr>
          <w:p w14:paraId="63567F73" w14:textId="77777777" w:rsidR="00B07217" w:rsidRPr="00B34784" w:rsidRDefault="00B07217" w:rsidP="00C908EC">
            <w:pPr>
              <w:keepNext/>
              <w:keepLines/>
              <w:spacing w:after="0"/>
              <w:jc w:val="center"/>
              <w:rPr>
                <w:ins w:id="848" w:author="Kuba Kolodziej" w:date="2025-02-06T12:51:00Z"/>
                <w:rFonts w:ascii="Arial" w:hAnsi="Arial"/>
                <w:b/>
                <w:sz w:val="18"/>
              </w:rPr>
            </w:pPr>
            <w:ins w:id="849" w:author="Kuba Kolodziej" w:date="2025-02-06T12:51:00Z">
              <w:r w:rsidRPr="00B34784">
                <w:rPr>
                  <w:rFonts w:ascii="Arial" w:hAnsi="Arial"/>
                  <w:b/>
                  <w:sz w:val="18"/>
                </w:rPr>
                <w:t>T</w:t>
              </w:r>
              <w:r w:rsidRPr="00B34784">
                <w:rPr>
                  <w:rFonts w:ascii="Arial" w:hAnsi="Arial"/>
                  <w:b/>
                  <w:sz w:val="18"/>
                  <w:vertAlign w:val="subscript"/>
                </w:rPr>
                <w:t>SSB_time_index_inter</w:t>
              </w:r>
            </w:ins>
          </w:p>
        </w:tc>
      </w:tr>
      <w:tr w:rsidR="00B07217" w:rsidRPr="00B34784" w14:paraId="5FD83680" w14:textId="77777777" w:rsidTr="00C908EC">
        <w:trPr>
          <w:jc w:val="center"/>
          <w:ins w:id="850" w:author="Kuba Kolodziej" w:date="2025-02-06T12:51:00Z"/>
        </w:trPr>
        <w:tc>
          <w:tcPr>
            <w:tcW w:w="2122" w:type="dxa"/>
            <w:shd w:val="clear" w:color="auto" w:fill="auto"/>
          </w:tcPr>
          <w:p w14:paraId="08BD0CFD" w14:textId="77777777" w:rsidR="00B07217" w:rsidRPr="00B34784" w:rsidRDefault="00B07217" w:rsidP="00C908EC">
            <w:pPr>
              <w:pStyle w:val="TAC"/>
              <w:rPr>
                <w:ins w:id="851" w:author="Kuba Kolodziej" w:date="2025-02-06T12:51:00Z"/>
              </w:rPr>
            </w:pPr>
            <w:ins w:id="852" w:author="Kuba Kolodziej" w:date="2025-02-06T12:51:00Z">
              <w:r w:rsidRPr="00B34784">
                <w:t>No</w:t>
              </w:r>
              <w:r>
                <w:t xml:space="preserve"> </w:t>
              </w:r>
              <w:r w:rsidRPr="00B34784">
                <w:t>DRX</w:t>
              </w:r>
            </w:ins>
          </w:p>
        </w:tc>
        <w:tc>
          <w:tcPr>
            <w:tcW w:w="7119" w:type="dxa"/>
            <w:shd w:val="clear" w:color="auto" w:fill="auto"/>
          </w:tcPr>
          <w:p w14:paraId="57A7EA66" w14:textId="77777777" w:rsidR="00B07217" w:rsidRPr="00B34784" w:rsidRDefault="00B07217" w:rsidP="00C908EC">
            <w:pPr>
              <w:pStyle w:val="TAC"/>
              <w:rPr>
                <w:ins w:id="853" w:author="Kuba Kolodziej" w:date="2025-02-06T12:51:00Z"/>
              </w:rPr>
            </w:pPr>
            <w:proofErr w:type="gramStart"/>
            <w:ins w:id="854" w:author="Kuba Kolodziej" w:date="2025-02-06T12:51:00Z">
              <w:r w:rsidRPr="00B34784">
                <w:t>Max(</w:t>
              </w:r>
              <w:proofErr w:type="gramEnd"/>
              <w:r w:rsidRPr="00B34784">
                <w:t>200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ins>
          </w:p>
        </w:tc>
      </w:tr>
      <w:tr w:rsidR="00B07217" w:rsidRPr="00B34784" w14:paraId="3E057BB9" w14:textId="77777777" w:rsidTr="00C908EC">
        <w:trPr>
          <w:jc w:val="center"/>
          <w:ins w:id="855" w:author="Kuba Kolodziej" w:date="2025-02-06T12:51:00Z"/>
        </w:trPr>
        <w:tc>
          <w:tcPr>
            <w:tcW w:w="2122" w:type="dxa"/>
            <w:shd w:val="clear" w:color="auto" w:fill="auto"/>
          </w:tcPr>
          <w:p w14:paraId="04AFB87A" w14:textId="77777777" w:rsidR="00B07217" w:rsidRPr="00B34784" w:rsidRDefault="00B07217" w:rsidP="00C908EC">
            <w:pPr>
              <w:pStyle w:val="TAC"/>
              <w:rPr>
                <w:ins w:id="856" w:author="Kuba Kolodziej" w:date="2025-02-06T12:51:00Z"/>
              </w:rPr>
            </w:pPr>
            <w:ins w:id="857" w:author="Kuba Kolodziej" w:date="2025-02-06T12: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shd w:val="clear" w:color="auto" w:fill="auto"/>
          </w:tcPr>
          <w:p w14:paraId="6444C9FB" w14:textId="77777777" w:rsidR="00B07217" w:rsidRPr="00B34784" w:rsidRDefault="00B07217" w:rsidP="00C908EC">
            <w:pPr>
              <w:pStyle w:val="TAC"/>
              <w:rPr>
                <w:ins w:id="858" w:author="Kuba Kolodziej" w:date="2025-02-06T12:51:00Z"/>
                <w:b/>
              </w:rPr>
            </w:pPr>
            <w:proofErr w:type="gramStart"/>
            <w:ins w:id="859" w:author="Kuba Kolodziej" w:date="2025-02-06T12:51:00Z">
              <w:r w:rsidRPr="00B34784">
                <w:t>Max(</w:t>
              </w:r>
              <w:proofErr w:type="gramEnd"/>
              <w:r w:rsidRPr="00B34784">
                <w:t>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ins>
          </w:p>
        </w:tc>
      </w:tr>
      <w:tr w:rsidR="00B07217" w:rsidRPr="00B34784" w14:paraId="48EE16FB" w14:textId="77777777" w:rsidTr="00C908EC">
        <w:trPr>
          <w:jc w:val="center"/>
          <w:ins w:id="860" w:author="Kuba Kolodziej" w:date="2025-02-06T12:51:00Z"/>
        </w:trPr>
        <w:tc>
          <w:tcPr>
            <w:tcW w:w="2122" w:type="dxa"/>
            <w:shd w:val="clear" w:color="auto" w:fill="auto"/>
          </w:tcPr>
          <w:p w14:paraId="7368445E" w14:textId="77777777" w:rsidR="00B07217" w:rsidRPr="00B34784" w:rsidRDefault="00B07217" w:rsidP="00C908EC">
            <w:pPr>
              <w:pStyle w:val="TAC"/>
              <w:rPr>
                <w:ins w:id="861" w:author="Kuba Kolodziej" w:date="2025-02-06T12:51:00Z"/>
                <w:b/>
              </w:rPr>
            </w:pPr>
            <w:ins w:id="862" w:author="Kuba Kolodziej" w:date="2025-02-06T12:5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7119" w:type="dxa"/>
            <w:shd w:val="clear" w:color="auto" w:fill="auto"/>
          </w:tcPr>
          <w:p w14:paraId="0213B407" w14:textId="77777777" w:rsidR="00B07217" w:rsidRPr="00B34784" w:rsidRDefault="00B07217" w:rsidP="00C908EC">
            <w:pPr>
              <w:pStyle w:val="TAC"/>
              <w:rPr>
                <w:ins w:id="863" w:author="Kuba Kolodziej" w:date="2025-02-06T12:51:00Z"/>
                <w:b/>
              </w:rPr>
            </w:pPr>
            <w:proofErr w:type="gramStart"/>
            <w:ins w:id="864" w:author="Kuba Kolodziej" w:date="2025-02-06T12:51:00Z">
              <w:r w:rsidRPr="00B34784">
                <w:t>Ceil(</w:t>
              </w:r>
              <w:proofErr w:type="gramEnd"/>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ins>
          </w:p>
        </w:tc>
      </w:tr>
      <w:tr w:rsidR="00B07217" w:rsidRPr="00B34784" w14:paraId="00AACCDE" w14:textId="77777777" w:rsidTr="00C908EC">
        <w:trPr>
          <w:jc w:val="center"/>
          <w:ins w:id="865" w:author="Kuba Kolodziej" w:date="2025-02-06T12:51:00Z"/>
        </w:trPr>
        <w:tc>
          <w:tcPr>
            <w:tcW w:w="9241" w:type="dxa"/>
            <w:gridSpan w:val="2"/>
            <w:shd w:val="clear" w:color="auto" w:fill="auto"/>
          </w:tcPr>
          <w:p w14:paraId="70F47BFE" w14:textId="77777777" w:rsidR="00B07217" w:rsidRPr="00B34784" w:rsidRDefault="00B07217" w:rsidP="00C908EC">
            <w:pPr>
              <w:pStyle w:val="TAN"/>
              <w:rPr>
                <w:ins w:id="866" w:author="Kuba Kolodziej" w:date="2025-02-06T12:51:00Z"/>
              </w:rPr>
            </w:pPr>
            <w:ins w:id="867" w:author="Kuba Kolodziej" w:date="2025-02-06T12:51: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p w14:paraId="6E45A3D3" w14:textId="77777777" w:rsidR="00B07217" w:rsidRPr="00B34784" w:rsidRDefault="00B07217" w:rsidP="00C908EC">
            <w:pPr>
              <w:pStyle w:val="TAN"/>
              <w:rPr>
                <w:ins w:id="868" w:author="Kuba Kolodziej" w:date="2025-02-06T12:51:00Z"/>
                <w:bCs/>
                <w:lang w:eastAsia="zh-CN"/>
              </w:rPr>
            </w:pPr>
            <w:ins w:id="869" w:author="Kuba Kolodziej" w:date="2025-02-06T12:51:00Z">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proofErr w:type="gramStart"/>
              <w:r w:rsidRPr="00B34784">
                <w:rPr>
                  <w:bCs/>
                  <w:lang w:eastAsia="zh-CN"/>
                </w:rPr>
                <w:t>supporting</w:t>
              </w:r>
              <w:r>
                <w:rPr>
                  <w:bCs/>
                  <w:lang w:eastAsia="zh-CN"/>
                </w:rPr>
                <w:t xml:space="preserve"> </w:t>
              </w:r>
              <w:r>
                <w:t xml:space="preserve"> </w:t>
              </w:r>
              <w:r w:rsidRPr="00B34784">
                <w:rPr>
                  <w:bCs/>
                  <w:i/>
                  <w:iCs/>
                  <w:lang w:eastAsia="zh-CN"/>
                </w:rPr>
                <w:t>concurrentMeasGap</w:t>
              </w:r>
              <w:proofErr w:type="gramEnd"/>
              <w:r w:rsidRPr="00B34784">
                <w:rPr>
                  <w:bCs/>
                  <w:i/>
                  <w:iCs/>
                  <w:lang w:eastAsia="zh-CN"/>
                </w:rPr>
                <w:t>-r17</w:t>
              </w:r>
            </w:ins>
          </w:p>
        </w:tc>
      </w:tr>
    </w:tbl>
    <w:p w14:paraId="338213D3" w14:textId="77777777" w:rsidR="00B07217" w:rsidRPr="00B34784" w:rsidRDefault="00B07217" w:rsidP="00B07217">
      <w:pPr>
        <w:rPr>
          <w:ins w:id="870" w:author="Kuba Kolodziej" w:date="2025-02-06T12:51:00Z"/>
        </w:rPr>
      </w:pPr>
    </w:p>
    <w:p w14:paraId="203F61D1" w14:textId="50A3A142" w:rsidR="00B07217" w:rsidRPr="00B34784" w:rsidRDefault="00B07217" w:rsidP="00B07217">
      <w:pPr>
        <w:pStyle w:val="TH"/>
        <w:rPr>
          <w:ins w:id="871" w:author="Kuba Kolodziej" w:date="2025-02-06T12:51:00Z"/>
        </w:rPr>
      </w:pPr>
      <w:ins w:id="872" w:author="Kuba Kolodziej" w:date="2025-02-06T12:51:00Z">
        <w:r w:rsidRPr="00B34784">
          <w:t xml:space="preserve">Table </w:t>
        </w:r>
      </w:ins>
      <w:ins w:id="873" w:author="Kuba Kolodziej" w:date="2025-02-06T13:22:00Z">
        <w:r w:rsidR="00322B84">
          <w:t>7.6.19.0.3-4</w:t>
        </w:r>
      </w:ins>
      <w:ins w:id="874" w:author="Kuba Kolodziej" w:date="2025-02-06T12:51:00Z">
        <w:r w:rsidRPr="00B34784">
          <w:t xml:space="preserve">: ime period for time index detection, </w:t>
        </w:r>
        <w:r w:rsidRPr="00B34784">
          <w:rPr>
            <w:rFonts w:eastAsia="Malgun Gothic"/>
          </w:rPr>
          <w:t xml:space="preserve">when UE indicate </w:t>
        </w:r>
        <w:r w:rsidRPr="00EA1604">
          <w:rPr>
            <w:i/>
            <w:iCs/>
          </w:rPr>
          <w:t>no-gap-with-interruption</w:t>
        </w:r>
        <w:r w:rsidRPr="00B34784">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B34784" w14:paraId="1C54BD87" w14:textId="77777777" w:rsidTr="00C908EC">
        <w:trPr>
          <w:jc w:val="center"/>
          <w:ins w:id="875" w:author="Kuba Kolodziej" w:date="2025-02-06T12:51:00Z"/>
        </w:trPr>
        <w:tc>
          <w:tcPr>
            <w:tcW w:w="2122" w:type="dxa"/>
            <w:tcBorders>
              <w:top w:val="single" w:sz="4" w:space="0" w:color="auto"/>
              <w:left w:val="single" w:sz="4" w:space="0" w:color="auto"/>
              <w:bottom w:val="single" w:sz="4" w:space="0" w:color="auto"/>
              <w:right w:val="single" w:sz="4" w:space="0" w:color="auto"/>
            </w:tcBorders>
            <w:hideMark/>
          </w:tcPr>
          <w:p w14:paraId="3A985DF0" w14:textId="77777777" w:rsidR="00B07217" w:rsidRPr="00B34784" w:rsidRDefault="00B07217" w:rsidP="00C908EC">
            <w:pPr>
              <w:keepNext/>
              <w:keepLines/>
              <w:spacing w:after="0"/>
              <w:jc w:val="center"/>
              <w:rPr>
                <w:ins w:id="876" w:author="Kuba Kolodziej" w:date="2025-02-06T12:51:00Z"/>
                <w:rFonts w:ascii="Arial" w:hAnsi="Arial"/>
                <w:b/>
                <w:sz w:val="18"/>
              </w:rPr>
            </w:pPr>
            <w:ins w:id="877" w:author="Kuba Kolodziej" w:date="2025-02-06T12:51: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ins>
          </w:p>
        </w:tc>
        <w:tc>
          <w:tcPr>
            <w:tcW w:w="7119" w:type="dxa"/>
            <w:tcBorders>
              <w:top w:val="single" w:sz="4" w:space="0" w:color="auto"/>
              <w:left w:val="single" w:sz="4" w:space="0" w:color="auto"/>
              <w:bottom w:val="single" w:sz="4" w:space="0" w:color="auto"/>
              <w:right w:val="single" w:sz="4" w:space="0" w:color="auto"/>
            </w:tcBorders>
            <w:hideMark/>
          </w:tcPr>
          <w:p w14:paraId="02589B91" w14:textId="77777777" w:rsidR="00B07217" w:rsidRPr="00B34784" w:rsidRDefault="00B07217" w:rsidP="00C908EC">
            <w:pPr>
              <w:keepNext/>
              <w:keepLines/>
              <w:spacing w:after="0"/>
              <w:jc w:val="center"/>
              <w:rPr>
                <w:ins w:id="878" w:author="Kuba Kolodziej" w:date="2025-02-06T12:51:00Z"/>
                <w:rFonts w:ascii="Arial" w:hAnsi="Arial"/>
                <w:b/>
                <w:sz w:val="18"/>
              </w:rPr>
            </w:pPr>
            <w:ins w:id="879" w:author="Kuba Kolodziej" w:date="2025-02-06T12:51:00Z">
              <w:r w:rsidRPr="00B34784">
                <w:rPr>
                  <w:rFonts w:ascii="Arial" w:hAnsi="Arial"/>
                  <w:b/>
                  <w:sz w:val="18"/>
                </w:rPr>
                <w:t>T</w:t>
              </w:r>
              <w:r w:rsidRPr="00B34784">
                <w:rPr>
                  <w:rFonts w:ascii="Arial" w:hAnsi="Arial"/>
                  <w:b/>
                  <w:sz w:val="18"/>
                  <w:vertAlign w:val="subscript"/>
                </w:rPr>
                <w:t>SSB_time_index_inter</w:t>
              </w:r>
            </w:ins>
          </w:p>
        </w:tc>
      </w:tr>
      <w:tr w:rsidR="00B07217" w:rsidRPr="00B34784" w14:paraId="66B06EBF" w14:textId="77777777" w:rsidTr="00C908EC">
        <w:trPr>
          <w:jc w:val="center"/>
          <w:ins w:id="880" w:author="Kuba Kolodziej" w:date="2025-02-06T12:51:00Z"/>
        </w:trPr>
        <w:tc>
          <w:tcPr>
            <w:tcW w:w="2122" w:type="dxa"/>
            <w:tcBorders>
              <w:top w:val="single" w:sz="4" w:space="0" w:color="auto"/>
              <w:left w:val="single" w:sz="4" w:space="0" w:color="auto"/>
              <w:bottom w:val="single" w:sz="4" w:space="0" w:color="auto"/>
              <w:right w:val="single" w:sz="4" w:space="0" w:color="auto"/>
            </w:tcBorders>
            <w:hideMark/>
          </w:tcPr>
          <w:p w14:paraId="79F7B231" w14:textId="77777777" w:rsidR="00B07217" w:rsidRPr="00B34784" w:rsidRDefault="00B07217" w:rsidP="00C908EC">
            <w:pPr>
              <w:pStyle w:val="TAC"/>
              <w:rPr>
                <w:ins w:id="881" w:author="Kuba Kolodziej" w:date="2025-02-06T12:51:00Z"/>
              </w:rPr>
            </w:pPr>
            <w:ins w:id="882" w:author="Kuba Kolodziej" w:date="2025-02-06T12:51: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14:paraId="2E7C03F4" w14:textId="77777777" w:rsidR="00B07217" w:rsidRPr="00B34784" w:rsidRDefault="00B07217" w:rsidP="00C908EC">
            <w:pPr>
              <w:pStyle w:val="TAC"/>
              <w:rPr>
                <w:ins w:id="883" w:author="Kuba Kolodziej" w:date="2025-02-06T12:51:00Z"/>
              </w:rPr>
            </w:pPr>
            <w:proofErr w:type="gramStart"/>
            <w:ins w:id="884" w:author="Kuba Kolodziej" w:date="2025-02-06T12:51:00Z">
              <w:r w:rsidRPr="00B34784">
                <w:t>Max(</w:t>
              </w:r>
              <w:proofErr w:type="gramEnd"/>
              <w:r w:rsidRPr="00B34784">
                <w:t>200</w:t>
              </w:r>
              <w:r>
                <w:t xml:space="preserve"> </w:t>
              </w:r>
              <w:r w:rsidRPr="00B34784">
                <w:t>ms,</w:t>
              </w:r>
              <w:r>
                <w:t xml:space="preserve"> </w:t>
              </w:r>
              <w:r w:rsidRPr="00B34784">
                <w:t>M</w:t>
              </w:r>
              <w:r w:rsidRPr="00B34784">
                <w:rPr>
                  <w:vertAlign w:val="subscript"/>
                </w:rPr>
                <w:t>SSB_index_inter</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ins>
          </w:p>
        </w:tc>
      </w:tr>
      <w:tr w:rsidR="00B07217" w:rsidRPr="00B34784" w14:paraId="00A28851" w14:textId="77777777" w:rsidTr="00C908EC">
        <w:trPr>
          <w:jc w:val="center"/>
          <w:ins w:id="885" w:author="Kuba Kolodziej" w:date="2025-02-06T12:51:00Z"/>
        </w:trPr>
        <w:tc>
          <w:tcPr>
            <w:tcW w:w="2122" w:type="dxa"/>
            <w:tcBorders>
              <w:top w:val="single" w:sz="4" w:space="0" w:color="auto"/>
              <w:left w:val="single" w:sz="4" w:space="0" w:color="auto"/>
              <w:bottom w:val="single" w:sz="4" w:space="0" w:color="auto"/>
              <w:right w:val="single" w:sz="4" w:space="0" w:color="auto"/>
            </w:tcBorders>
            <w:hideMark/>
          </w:tcPr>
          <w:p w14:paraId="19957DB1" w14:textId="77777777" w:rsidR="00B07217" w:rsidRPr="00B34784" w:rsidRDefault="00B07217" w:rsidP="00C908EC">
            <w:pPr>
              <w:pStyle w:val="TAC"/>
              <w:rPr>
                <w:ins w:id="886" w:author="Kuba Kolodziej" w:date="2025-02-06T12:51:00Z"/>
              </w:rPr>
            </w:pPr>
            <w:ins w:id="887" w:author="Kuba Kolodziej" w:date="2025-02-06T12:51: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17039CC9" w14:textId="77777777" w:rsidR="00B07217" w:rsidRPr="00B34784" w:rsidRDefault="00B07217" w:rsidP="00C908EC">
            <w:pPr>
              <w:pStyle w:val="TAC"/>
              <w:rPr>
                <w:ins w:id="888" w:author="Kuba Kolodziej" w:date="2025-02-06T12:51:00Z"/>
                <w:b/>
              </w:rPr>
            </w:pPr>
            <w:proofErr w:type="gramStart"/>
            <w:ins w:id="889" w:author="Kuba Kolodziej" w:date="2025-02-06T12:51:00Z">
              <w:r w:rsidRPr="00B34784">
                <w:t>Max(</w:t>
              </w:r>
              <w:proofErr w:type="gramEnd"/>
              <w:r w:rsidRPr="00B34784">
                <w:t>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ins>
          </w:p>
        </w:tc>
      </w:tr>
      <w:tr w:rsidR="00B07217" w:rsidRPr="00B34784" w14:paraId="32E7022F" w14:textId="77777777" w:rsidTr="00C908EC">
        <w:trPr>
          <w:jc w:val="center"/>
          <w:ins w:id="890" w:author="Kuba Kolodziej" w:date="2025-02-06T12:51:00Z"/>
        </w:trPr>
        <w:tc>
          <w:tcPr>
            <w:tcW w:w="2122" w:type="dxa"/>
            <w:tcBorders>
              <w:top w:val="single" w:sz="4" w:space="0" w:color="auto"/>
              <w:left w:val="single" w:sz="4" w:space="0" w:color="auto"/>
              <w:bottom w:val="single" w:sz="4" w:space="0" w:color="auto"/>
              <w:right w:val="single" w:sz="4" w:space="0" w:color="auto"/>
            </w:tcBorders>
            <w:hideMark/>
          </w:tcPr>
          <w:p w14:paraId="76542EDD" w14:textId="77777777" w:rsidR="00B07217" w:rsidRPr="00B34784" w:rsidRDefault="00B07217" w:rsidP="00C908EC">
            <w:pPr>
              <w:pStyle w:val="TAC"/>
              <w:rPr>
                <w:ins w:id="891" w:author="Kuba Kolodziej" w:date="2025-02-06T12:51:00Z"/>
                <w:b/>
              </w:rPr>
            </w:pPr>
            <w:ins w:id="892" w:author="Kuba Kolodziej" w:date="2025-02-06T12:51: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14:paraId="1696D145" w14:textId="77777777" w:rsidR="00B07217" w:rsidRPr="00B34784" w:rsidRDefault="00B07217" w:rsidP="00C908EC">
            <w:pPr>
              <w:pStyle w:val="TAC"/>
              <w:rPr>
                <w:ins w:id="893" w:author="Kuba Kolodziej" w:date="2025-02-06T12:51:00Z"/>
                <w:b/>
              </w:rPr>
            </w:pPr>
            <w:ins w:id="894" w:author="Kuba Kolodziej" w:date="2025-02-06T12:51:00Z">
              <w:r w:rsidRPr="00B34784">
                <w:t>M</w:t>
              </w:r>
              <w:r w:rsidRPr="00B34784">
                <w:rPr>
                  <w:vertAlign w:val="subscript"/>
                </w:rPr>
                <w:t>SSB_index_inter</w:t>
              </w:r>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r w:rsidRPr="00B34784">
                <w:t>CSSF</w:t>
              </w:r>
              <w:r w:rsidRPr="00B34784">
                <w:rPr>
                  <w:vertAlign w:val="subscript"/>
                </w:rPr>
                <w:t>inter</w:t>
              </w:r>
            </w:ins>
          </w:p>
        </w:tc>
      </w:tr>
      <w:tr w:rsidR="00B07217" w:rsidRPr="00B34784" w14:paraId="25FA261C" w14:textId="77777777" w:rsidTr="00C908EC">
        <w:trPr>
          <w:jc w:val="center"/>
          <w:ins w:id="895" w:author="Kuba Kolodziej" w:date="2025-02-06T12:51:00Z"/>
        </w:trPr>
        <w:tc>
          <w:tcPr>
            <w:tcW w:w="9241" w:type="dxa"/>
            <w:gridSpan w:val="2"/>
            <w:tcBorders>
              <w:top w:val="single" w:sz="4" w:space="0" w:color="auto"/>
              <w:left w:val="single" w:sz="4" w:space="0" w:color="auto"/>
              <w:bottom w:val="single" w:sz="4" w:space="0" w:color="auto"/>
              <w:right w:val="single" w:sz="4" w:space="0" w:color="auto"/>
            </w:tcBorders>
            <w:hideMark/>
          </w:tcPr>
          <w:p w14:paraId="634B8ECD" w14:textId="77777777" w:rsidR="00B07217" w:rsidRPr="00B34784" w:rsidRDefault="00B07217" w:rsidP="00C908EC">
            <w:pPr>
              <w:pStyle w:val="TAN"/>
              <w:rPr>
                <w:ins w:id="896" w:author="Kuba Kolodziej" w:date="2025-02-06T12:51:00Z"/>
              </w:rPr>
            </w:pPr>
            <w:ins w:id="897" w:author="Kuba Kolodziej" w:date="2025-02-06T12:51: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p w14:paraId="64B2447C" w14:textId="77777777" w:rsidR="00B07217" w:rsidRPr="00B34784" w:rsidRDefault="00B07217" w:rsidP="00C908EC">
            <w:pPr>
              <w:pStyle w:val="TAN"/>
              <w:rPr>
                <w:ins w:id="898" w:author="Kuba Kolodziej" w:date="2025-02-06T12:51:00Z"/>
                <w:bCs/>
                <w:lang w:eastAsia="zh-CN"/>
              </w:rPr>
            </w:pPr>
            <w:ins w:id="899" w:author="Kuba Kolodziej" w:date="2025-02-06T12:51:00Z">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ins>
          </w:p>
        </w:tc>
      </w:tr>
    </w:tbl>
    <w:p w14:paraId="0894CA94" w14:textId="77777777" w:rsidR="00B07217" w:rsidRPr="00B34784" w:rsidRDefault="00B07217" w:rsidP="00B07217">
      <w:pPr>
        <w:rPr>
          <w:ins w:id="900" w:author="Kuba Kolodziej" w:date="2025-02-06T12:51:00Z"/>
        </w:rPr>
      </w:pPr>
    </w:p>
    <w:p w14:paraId="7E2FDA11" w14:textId="28BA2EC5" w:rsidR="00B07217" w:rsidRPr="00B34784" w:rsidRDefault="00B07217" w:rsidP="00B07217">
      <w:pPr>
        <w:tabs>
          <w:tab w:val="left" w:pos="567"/>
        </w:tabs>
        <w:rPr>
          <w:ins w:id="901" w:author="Kuba Kolodziej" w:date="2025-02-06T12:51:00Z"/>
          <w:rFonts w:eastAsia="Malgun Gothic" w:cs="v4.2.0"/>
        </w:rPr>
      </w:pPr>
      <w:ins w:id="902" w:author="Kuba Kolodziej" w:date="2025-02-06T12:51:00Z">
        <w:r w:rsidRPr="00B34784">
          <w:rPr>
            <w:rFonts w:eastAsia="Malgun Gothic" w:cs="v4.2.0" w:hint="eastAsia"/>
            <w:lang w:eastAsia="zh-CN"/>
          </w:rPr>
          <w:t>T</w:t>
        </w:r>
        <w:r w:rsidRPr="00B34784">
          <w:rPr>
            <w:rFonts w:eastAsia="Malgun Gothic" w:cs="v4.2.0"/>
          </w:rPr>
          <w:t xml:space="preserve">he UE physical layer shall be capable of reporting SS-RSRP, SS-RSRQ and SS-SINR measurements to higher layers with measurement accuracy as specified in clauses </w:t>
        </w:r>
        <w:r w:rsidRPr="00B34784">
          <w:rPr>
            <w:rFonts w:eastAsia="Malgun Gothic"/>
            <w:iCs/>
          </w:rPr>
          <w:t>10.1.4, 10.1.5, 10.1.9, 10.1.10, 10.1.14 and 10.1.15</w:t>
        </w:r>
        <w:r w:rsidRPr="00B34784">
          <w:rPr>
            <w:rFonts w:eastAsia="Malgun Gothic" w:cs="v4.2.0"/>
          </w:rPr>
          <w:t>, respectively,</w:t>
        </w:r>
        <w:r w:rsidRPr="00B34784" w:rsidDel="006735C9">
          <w:rPr>
            <w:rFonts w:eastAsia="Malgun Gothic" w:cs="v4.2.0"/>
          </w:rPr>
          <w:t xml:space="preserve"> </w:t>
        </w:r>
        <w:r w:rsidRPr="00B34784">
          <w:rPr>
            <w:rFonts w:eastAsia="Malgun Gothic"/>
          </w:rPr>
          <w:t xml:space="preserve">as shown in table </w:t>
        </w:r>
      </w:ins>
      <w:ins w:id="903" w:author="Kuba Kolodziej" w:date="2025-02-06T13:23:00Z">
        <w:r w:rsidR="00322B84">
          <w:rPr>
            <w:rFonts w:eastAsia="Malgun Gothic"/>
          </w:rPr>
          <w:t>7.6.19.0.3-5</w:t>
        </w:r>
      </w:ins>
      <w:ins w:id="904" w:author="Kuba Kolodziej" w:date="2025-02-06T12:51:00Z">
        <w:r w:rsidRPr="00B34784">
          <w:rPr>
            <w:rFonts w:eastAsia="Malgun Gothic"/>
          </w:rPr>
          <w:t>, if UE supports inter-frequency measurement without measurement gaps</w:t>
        </w:r>
        <w:r w:rsidRPr="00B34784">
          <w:rPr>
            <w:rFonts w:eastAsia="Malgun Gothic" w:cs="v4.2.0"/>
          </w:rPr>
          <w:t>.</w:t>
        </w:r>
      </w:ins>
    </w:p>
    <w:p w14:paraId="42F30A06" w14:textId="7F41344B" w:rsidR="00B07217" w:rsidRPr="00B34784" w:rsidRDefault="00B07217" w:rsidP="00B07217">
      <w:pPr>
        <w:pStyle w:val="TH"/>
        <w:rPr>
          <w:ins w:id="905" w:author="Kuba Kolodziej" w:date="2025-02-06T12:51:00Z"/>
          <w:rFonts w:eastAsia="Malgun Gothic"/>
        </w:rPr>
      </w:pPr>
      <w:ins w:id="906" w:author="Kuba Kolodziej" w:date="2025-02-06T12:51:00Z">
        <w:r w:rsidRPr="00B34784">
          <w:rPr>
            <w:rFonts w:eastAsia="Malgun Gothic"/>
          </w:rPr>
          <w:t xml:space="preserve">Table </w:t>
        </w:r>
      </w:ins>
      <w:ins w:id="907" w:author="Kuba Kolodziej" w:date="2025-02-06T13:23:00Z">
        <w:r w:rsidR="00322B84">
          <w:rPr>
            <w:rFonts w:eastAsia="Malgun Gothic"/>
          </w:rPr>
          <w:t>7.6.19.0.3-5</w:t>
        </w:r>
      </w:ins>
      <w:ins w:id="908" w:author="Kuba Kolodziej" w:date="2025-02-06T12:51:00Z">
        <w:r w:rsidRPr="00B34784">
          <w:rPr>
            <w:rFonts w:eastAsia="Malgun Gothic"/>
          </w:rPr>
          <w:t>: Measurement period for inter-frequency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B34784" w14:paraId="1954AF26" w14:textId="77777777" w:rsidTr="00C908EC">
        <w:trPr>
          <w:jc w:val="center"/>
          <w:ins w:id="909"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00D46279" w14:textId="77777777" w:rsidR="00B07217" w:rsidRPr="00B34784" w:rsidRDefault="00B07217" w:rsidP="00C908EC">
            <w:pPr>
              <w:keepNext/>
              <w:keepLines/>
              <w:spacing w:after="0"/>
              <w:jc w:val="center"/>
              <w:rPr>
                <w:ins w:id="910" w:author="Kuba Kolodziej" w:date="2025-02-06T12:51:00Z"/>
                <w:rFonts w:ascii="Arial" w:eastAsia="Malgun Gothic" w:hAnsi="Arial"/>
                <w:b/>
                <w:sz w:val="18"/>
              </w:rPr>
            </w:pPr>
            <w:ins w:id="911" w:author="Kuba Kolodziej" w:date="2025-02-06T12:51:00Z">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ins>
          </w:p>
        </w:tc>
        <w:tc>
          <w:tcPr>
            <w:tcW w:w="6978" w:type="dxa"/>
            <w:tcBorders>
              <w:top w:val="single" w:sz="4" w:space="0" w:color="auto"/>
              <w:left w:val="single" w:sz="4" w:space="0" w:color="auto"/>
              <w:bottom w:val="single" w:sz="4" w:space="0" w:color="auto"/>
              <w:right w:val="single" w:sz="4" w:space="0" w:color="auto"/>
            </w:tcBorders>
            <w:hideMark/>
          </w:tcPr>
          <w:p w14:paraId="6ED26AB6" w14:textId="77777777" w:rsidR="00B07217" w:rsidRPr="00B34784" w:rsidRDefault="00B07217" w:rsidP="00C908EC">
            <w:pPr>
              <w:keepNext/>
              <w:keepLines/>
              <w:spacing w:after="0"/>
              <w:jc w:val="center"/>
              <w:rPr>
                <w:ins w:id="912" w:author="Kuba Kolodziej" w:date="2025-02-06T12:51:00Z"/>
                <w:rFonts w:ascii="Arial" w:eastAsia="Malgun Gothic" w:hAnsi="Arial"/>
                <w:b/>
                <w:sz w:val="18"/>
              </w:rPr>
            </w:pPr>
            <w:ins w:id="913" w:author="Kuba Kolodziej" w:date="2025-02-06T12:51:00Z">
              <w:r w:rsidRPr="00E16287">
                <w:rPr>
                  <w:rFonts w:ascii="Arial" w:eastAsia="Malgun Gothic" w:hAnsi="Arial"/>
                  <w:b/>
                  <w:sz w:val="18"/>
                  <w:lang w:eastAsia="en-GB"/>
                </w:rPr>
                <w:t>T</w:t>
              </w:r>
              <w:r w:rsidRPr="00E16287">
                <w:rPr>
                  <w:rFonts w:ascii="Arial" w:eastAsia="Malgun Gothic" w:hAnsi="Arial"/>
                  <w:b/>
                  <w:sz w:val="18"/>
                  <w:vertAlign w:val="subscript"/>
                  <w:lang w:eastAsia="en-GB"/>
                </w:rPr>
                <w:t>SSB_measurement_period_inter</w:t>
              </w:r>
            </w:ins>
          </w:p>
        </w:tc>
      </w:tr>
      <w:tr w:rsidR="00B07217" w:rsidRPr="00B34784" w14:paraId="75640E1F" w14:textId="77777777" w:rsidTr="00C908EC">
        <w:trPr>
          <w:jc w:val="center"/>
          <w:ins w:id="914"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60CFFA87" w14:textId="77777777" w:rsidR="00B07217" w:rsidRPr="00B34784" w:rsidRDefault="00B07217" w:rsidP="00C908EC">
            <w:pPr>
              <w:keepNext/>
              <w:keepLines/>
              <w:spacing w:after="0"/>
              <w:jc w:val="center"/>
              <w:rPr>
                <w:ins w:id="915" w:author="Kuba Kolodziej" w:date="2025-02-06T12:51:00Z"/>
                <w:rFonts w:ascii="Arial" w:eastAsia="Malgun Gothic" w:hAnsi="Arial"/>
                <w:sz w:val="18"/>
              </w:rPr>
            </w:pPr>
            <w:ins w:id="916" w:author="Kuba Kolodziej" w:date="2025-02-06T12:51:00Z">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ins>
          </w:p>
        </w:tc>
        <w:tc>
          <w:tcPr>
            <w:tcW w:w="6978" w:type="dxa"/>
            <w:tcBorders>
              <w:top w:val="single" w:sz="4" w:space="0" w:color="auto"/>
              <w:left w:val="single" w:sz="4" w:space="0" w:color="auto"/>
              <w:bottom w:val="single" w:sz="4" w:space="0" w:color="auto"/>
              <w:right w:val="single" w:sz="4" w:space="0" w:color="auto"/>
            </w:tcBorders>
            <w:hideMark/>
          </w:tcPr>
          <w:p w14:paraId="25CAEFF3" w14:textId="77777777" w:rsidR="00B07217" w:rsidRPr="00B34784" w:rsidRDefault="00B07217" w:rsidP="00C908EC">
            <w:pPr>
              <w:keepNext/>
              <w:keepLines/>
              <w:spacing w:after="0"/>
              <w:jc w:val="center"/>
              <w:rPr>
                <w:ins w:id="917" w:author="Kuba Kolodziej" w:date="2025-02-06T12:51:00Z"/>
                <w:rFonts w:ascii="Arial" w:eastAsia="Malgun Gothic" w:hAnsi="Arial"/>
                <w:sz w:val="18"/>
                <w:lang w:eastAsia="zh-CN"/>
              </w:rPr>
            </w:pPr>
            <w:proofErr w:type="gramStart"/>
            <w:ins w:id="918" w:author="Kuba Kolodziej" w:date="2025-02-06T12:51:00Z">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ins>
          </w:p>
        </w:tc>
      </w:tr>
      <w:tr w:rsidR="00B07217" w:rsidRPr="00B34784" w14:paraId="3D2B4699" w14:textId="77777777" w:rsidTr="00C908EC">
        <w:trPr>
          <w:jc w:val="center"/>
          <w:ins w:id="919"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1A7EBB18" w14:textId="77777777" w:rsidR="00B07217" w:rsidRPr="00B34784" w:rsidRDefault="00B07217" w:rsidP="00C908EC">
            <w:pPr>
              <w:keepNext/>
              <w:keepLines/>
              <w:spacing w:after="0"/>
              <w:jc w:val="center"/>
              <w:rPr>
                <w:ins w:id="920" w:author="Kuba Kolodziej" w:date="2025-02-06T12:51:00Z"/>
                <w:rFonts w:ascii="Arial" w:eastAsia="Malgun Gothic" w:hAnsi="Arial"/>
                <w:sz w:val="18"/>
              </w:rPr>
            </w:pPr>
            <w:ins w:id="921" w:author="Kuba Kolodziej" w:date="2025-02-06T12:51:00Z">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ins>
          </w:p>
        </w:tc>
        <w:tc>
          <w:tcPr>
            <w:tcW w:w="6978" w:type="dxa"/>
            <w:tcBorders>
              <w:top w:val="single" w:sz="4" w:space="0" w:color="auto"/>
              <w:left w:val="single" w:sz="4" w:space="0" w:color="auto"/>
              <w:bottom w:val="single" w:sz="4" w:space="0" w:color="auto"/>
              <w:right w:val="single" w:sz="4" w:space="0" w:color="auto"/>
            </w:tcBorders>
            <w:hideMark/>
          </w:tcPr>
          <w:p w14:paraId="0ADC36B4" w14:textId="77777777" w:rsidR="00B07217" w:rsidRPr="00B34784" w:rsidRDefault="00B07217" w:rsidP="00C908EC">
            <w:pPr>
              <w:keepNext/>
              <w:keepLines/>
              <w:spacing w:after="0"/>
              <w:jc w:val="center"/>
              <w:rPr>
                <w:ins w:id="922" w:author="Kuba Kolodziej" w:date="2025-02-06T12:51:00Z"/>
                <w:rFonts w:ascii="Arial" w:eastAsia="Malgun Gothic" w:hAnsi="Arial"/>
                <w:b/>
                <w:sz w:val="18"/>
              </w:rPr>
            </w:pPr>
            <w:proofErr w:type="gramStart"/>
            <w:ins w:id="923" w:author="Kuba Kolodziej" w:date="2025-02-06T12:51:00Z">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r w:rsidRPr="00B34784">
                <w:rPr>
                  <w:rFonts w:ascii="Arial" w:eastAsia="Malgun Gothic" w:hAnsi="Arial"/>
                  <w:sz w:val="18"/>
                </w:rPr>
                <w:t>period,DRX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r>
                <w:rPr>
                  <w:rFonts w:ascii="Arial" w:eastAsia="Malgun Gothic" w:hAnsi="Arial"/>
                  <w:sz w:val="18"/>
                </w:rPr>
                <w:t xml:space="preserve"> </w:t>
              </w:r>
            </w:ins>
          </w:p>
        </w:tc>
      </w:tr>
      <w:tr w:rsidR="00B07217" w:rsidRPr="00B34784" w14:paraId="3B7F4661" w14:textId="77777777" w:rsidTr="00C908EC">
        <w:trPr>
          <w:jc w:val="center"/>
          <w:ins w:id="924"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40401FB1" w14:textId="77777777" w:rsidR="00B07217" w:rsidRPr="00B34784" w:rsidRDefault="00B07217" w:rsidP="00C908EC">
            <w:pPr>
              <w:keepNext/>
              <w:keepLines/>
              <w:spacing w:after="0"/>
              <w:jc w:val="center"/>
              <w:rPr>
                <w:ins w:id="925" w:author="Kuba Kolodziej" w:date="2025-02-06T12:51:00Z"/>
                <w:rFonts w:ascii="Arial" w:eastAsia="Malgun Gothic" w:hAnsi="Arial"/>
                <w:b/>
                <w:sz w:val="18"/>
              </w:rPr>
            </w:pPr>
            <w:ins w:id="926" w:author="Kuba Kolodziej" w:date="2025-02-06T12:51:00Z">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ins>
          </w:p>
        </w:tc>
        <w:tc>
          <w:tcPr>
            <w:tcW w:w="6978" w:type="dxa"/>
            <w:tcBorders>
              <w:top w:val="single" w:sz="4" w:space="0" w:color="auto"/>
              <w:left w:val="single" w:sz="4" w:space="0" w:color="auto"/>
              <w:bottom w:val="single" w:sz="4" w:space="0" w:color="auto"/>
              <w:right w:val="single" w:sz="4" w:space="0" w:color="auto"/>
            </w:tcBorders>
            <w:hideMark/>
          </w:tcPr>
          <w:p w14:paraId="770CA768" w14:textId="77777777" w:rsidR="00B07217" w:rsidRPr="00B34784" w:rsidRDefault="00B07217" w:rsidP="00C908EC">
            <w:pPr>
              <w:keepNext/>
              <w:keepLines/>
              <w:spacing w:after="0"/>
              <w:jc w:val="center"/>
              <w:rPr>
                <w:ins w:id="927" w:author="Kuba Kolodziej" w:date="2025-02-06T12:51:00Z"/>
                <w:rFonts w:ascii="Arial" w:eastAsia="Malgun Gothic" w:hAnsi="Arial"/>
                <w:b/>
                <w:sz w:val="18"/>
                <w:lang w:eastAsia="zh-CN"/>
              </w:rPr>
            </w:pPr>
            <w:proofErr w:type="gramStart"/>
            <w:ins w:id="928" w:author="Kuba Kolodziej" w:date="2025-02-06T12:51:00Z">
              <w:r w:rsidRPr="00B34784">
                <w:rPr>
                  <w:rFonts w:ascii="Arial" w:eastAsia="Malgun Gothic" w:hAnsi="Arial"/>
                  <w:sz w:val="18"/>
                </w:rPr>
                <w:t>ceil(</w:t>
              </w:r>
              <w:proofErr w:type="gramEnd"/>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ins>
          </w:p>
        </w:tc>
      </w:tr>
      <w:tr w:rsidR="00B07217" w:rsidRPr="00B34784" w14:paraId="6B8D46BB" w14:textId="77777777" w:rsidTr="00C908EC">
        <w:trPr>
          <w:jc w:val="center"/>
          <w:ins w:id="929" w:author="Kuba Kolodziej" w:date="2025-02-06T12:51:00Z"/>
        </w:trPr>
        <w:tc>
          <w:tcPr>
            <w:tcW w:w="9241" w:type="dxa"/>
            <w:gridSpan w:val="2"/>
            <w:tcBorders>
              <w:top w:val="single" w:sz="4" w:space="0" w:color="auto"/>
              <w:left w:val="single" w:sz="4" w:space="0" w:color="auto"/>
              <w:bottom w:val="single" w:sz="4" w:space="0" w:color="auto"/>
              <w:right w:val="single" w:sz="4" w:space="0" w:color="auto"/>
            </w:tcBorders>
            <w:hideMark/>
          </w:tcPr>
          <w:p w14:paraId="1CBBCBFC" w14:textId="77777777" w:rsidR="00B07217" w:rsidRPr="00B34784" w:rsidRDefault="00B07217" w:rsidP="00C908EC">
            <w:pPr>
              <w:keepNext/>
              <w:keepLines/>
              <w:spacing w:after="0"/>
              <w:ind w:left="851" w:hanging="851"/>
              <w:rPr>
                <w:ins w:id="930" w:author="Kuba Kolodziej" w:date="2025-02-06T12:51:00Z"/>
                <w:rFonts w:ascii="Arial" w:eastAsia="CG Times (WN)" w:hAnsi="Arial"/>
                <w:sz w:val="18"/>
                <w:lang w:eastAsia="x-none"/>
              </w:rPr>
            </w:pPr>
            <w:ins w:id="931" w:author="Kuba Kolodziej" w:date="2025-02-06T12:51:00Z">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ins>
          </w:p>
        </w:tc>
      </w:tr>
    </w:tbl>
    <w:p w14:paraId="25DF5904" w14:textId="77777777" w:rsidR="00B07217" w:rsidRPr="00B34784" w:rsidRDefault="00B07217" w:rsidP="00B07217">
      <w:pPr>
        <w:rPr>
          <w:ins w:id="932" w:author="Kuba Kolodziej" w:date="2025-02-06T12:51:00Z"/>
          <w:rFonts w:eastAsia="Malgun Gothic"/>
          <w:lang w:eastAsia="zh-CN"/>
        </w:rPr>
      </w:pPr>
    </w:p>
    <w:p w14:paraId="0466A348" w14:textId="7FB118E3" w:rsidR="00B07217" w:rsidRPr="00B34784" w:rsidRDefault="00B07217" w:rsidP="00B07217">
      <w:pPr>
        <w:pStyle w:val="TH"/>
        <w:rPr>
          <w:ins w:id="933" w:author="Kuba Kolodziej" w:date="2025-02-06T12:51:00Z"/>
          <w:rFonts w:eastAsia="Malgun Gothic"/>
        </w:rPr>
      </w:pPr>
      <w:ins w:id="934" w:author="Kuba Kolodziej" w:date="2025-02-06T12:51:00Z">
        <w:r w:rsidRPr="00B34784">
          <w:rPr>
            <w:rFonts w:eastAsia="Malgun Gothic"/>
          </w:rPr>
          <w:lastRenderedPageBreak/>
          <w:t xml:space="preserve">Table </w:t>
        </w:r>
      </w:ins>
      <w:ins w:id="935" w:author="Kuba Kolodziej" w:date="2025-02-06T13:23:00Z">
        <w:r w:rsidR="00322B84">
          <w:rPr>
            <w:rFonts w:eastAsia="Malgun Gothic"/>
          </w:rPr>
          <w:t>7.6.19.0.3-6</w:t>
        </w:r>
      </w:ins>
      <w:ins w:id="936" w:author="Kuba Kolodziej" w:date="2025-02-06T12:51:00Z">
        <w:r w:rsidRPr="00B34784">
          <w:rPr>
            <w:rFonts w:eastAsia="Malgun Gothic"/>
          </w:rPr>
          <w:t xml:space="preserve">: Measurement period for inter-frequency measurements without gaps when UE indicate </w:t>
        </w:r>
        <w:r w:rsidRPr="00B34784">
          <w:t>no-gap-with-interruption</w:t>
        </w:r>
        <w:r w:rsidRPr="00B34784">
          <w:rPr>
            <w:rFonts w:eastAsia="Malgun Gothic"/>
          </w:rP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B34784" w14:paraId="7537F8F8" w14:textId="77777777" w:rsidTr="00C908EC">
        <w:trPr>
          <w:jc w:val="center"/>
          <w:ins w:id="937"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7092B6CD" w14:textId="77777777" w:rsidR="00B07217" w:rsidRPr="00B34784" w:rsidRDefault="00B07217" w:rsidP="00C908EC">
            <w:pPr>
              <w:keepNext/>
              <w:keepLines/>
              <w:spacing w:after="0"/>
              <w:jc w:val="center"/>
              <w:rPr>
                <w:ins w:id="938" w:author="Kuba Kolodziej" w:date="2025-02-06T12:51:00Z"/>
                <w:rFonts w:ascii="Arial" w:eastAsia="Malgun Gothic" w:hAnsi="Arial"/>
                <w:b/>
                <w:sz w:val="18"/>
              </w:rPr>
            </w:pPr>
            <w:ins w:id="939" w:author="Kuba Kolodziej" w:date="2025-02-06T12:51:00Z">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ins>
          </w:p>
        </w:tc>
        <w:tc>
          <w:tcPr>
            <w:tcW w:w="6978" w:type="dxa"/>
            <w:tcBorders>
              <w:top w:val="single" w:sz="4" w:space="0" w:color="auto"/>
              <w:left w:val="single" w:sz="4" w:space="0" w:color="auto"/>
              <w:bottom w:val="single" w:sz="4" w:space="0" w:color="auto"/>
              <w:right w:val="single" w:sz="4" w:space="0" w:color="auto"/>
            </w:tcBorders>
            <w:hideMark/>
          </w:tcPr>
          <w:p w14:paraId="477BD8C6" w14:textId="77777777" w:rsidR="00B07217" w:rsidRPr="00B34784" w:rsidRDefault="00B07217" w:rsidP="00C908EC">
            <w:pPr>
              <w:keepNext/>
              <w:keepLines/>
              <w:spacing w:after="0"/>
              <w:jc w:val="center"/>
              <w:rPr>
                <w:ins w:id="940" w:author="Kuba Kolodziej" w:date="2025-02-06T12:51:00Z"/>
                <w:rFonts w:ascii="Arial" w:eastAsia="Malgun Gothic" w:hAnsi="Arial"/>
                <w:b/>
                <w:sz w:val="18"/>
              </w:rPr>
            </w:pPr>
            <w:ins w:id="941" w:author="Kuba Kolodziej" w:date="2025-02-06T12:51:00Z">
              <w:r w:rsidRPr="00E16287">
                <w:rPr>
                  <w:rFonts w:ascii="Arial" w:eastAsia="Malgun Gothic" w:hAnsi="Arial"/>
                  <w:b/>
                  <w:sz w:val="18"/>
                  <w:lang w:val="en-US" w:eastAsia="en-GB"/>
                </w:rPr>
                <w:t>T</w:t>
              </w:r>
              <w:r w:rsidRPr="00E16287">
                <w:rPr>
                  <w:rFonts w:ascii="Arial" w:eastAsia="Malgun Gothic" w:hAnsi="Arial"/>
                  <w:b/>
                  <w:sz w:val="18"/>
                  <w:vertAlign w:val="subscript"/>
                  <w:lang w:val="en-US" w:eastAsia="en-GB"/>
                </w:rPr>
                <w:t>SSB_measurement_period_inter</w:t>
              </w:r>
            </w:ins>
          </w:p>
        </w:tc>
      </w:tr>
      <w:tr w:rsidR="00B07217" w:rsidRPr="00B34784" w14:paraId="70D7CB49" w14:textId="77777777" w:rsidTr="00C908EC">
        <w:trPr>
          <w:jc w:val="center"/>
          <w:ins w:id="942"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7F574883" w14:textId="77777777" w:rsidR="00B07217" w:rsidRPr="00B34784" w:rsidRDefault="00B07217" w:rsidP="00C908EC">
            <w:pPr>
              <w:keepNext/>
              <w:keepLines/>
              <w:spacing w:after="0"/>
              <w:jc w:val="center"/>
              <w:rPr>
                <w:ins w:id="943" w:author="Kuba Kolodziej" w:date="2025-02-06T12:51:00Z"/>
                <w:rFonts w:ascii="Arial" w:eastAsia="Malgun Gothic" w:hAnsi="Arial"/>
                <w:sz w:val="18"/>
              </w:rPr>
            </w:pPr>
            <w:ins w:id="944" w:author="Kuba Kolodziej" w:date="2025-02-06T12:51:00Z">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ins>
          </w:p>
        </w:tc>
        <w:tc>
          <w:tcPr>
            <w:tcW w:w="6978" w:type="dxa"/>
            <w:tcBorders>
              <w:top w:val="single" w:sz="4" w:space="0" w:color="auto"/>
              <w:left w:val="single" w:sz="4" w:space="0" w:color="auto"/>
              <w:bottom w:val="single" w:sz="4" w:space="0" w:color="auto"/>
              <w:right w:val="single" w:sz="4" w:space="0" w:color="auto"/>
            </w:tcBorders>
            <w:hideMark/>
          </w:tcPr>
          <w:p w14:paraId="5285C4B2" w14:textId="77777777" w:rsidR="00B07217" w:rsidRPr="00B34784" w:rsidRDefault="00B07217" w:rsidP="00C908EC">
            <w:pPr>
              <w:keepNext/>
              <w:keepLines/>
              <w:spacing w:after="0"/>
              <w:jc w:val="center"/>
              <w:rPr>
                <w:ins w:id="945" w:author="Kuba Kolodziej" w:date="2025-02-06T12:51:00Z"/>
                <w:rFonts w:ascii="Arial" w:eastAsia="Malgun Gothic" w:hAnsi="Arial"/>
                <w:sz w:val="18"/>
                <w:lang w:eastAsia="zh-CN"/>
              </w:rPr>
            </w:pPr>
            <w:proofErr w:type="gramStart"/>
            <w:ins w:id="946" w:author="Kuba Kolodziej" w:date="2025-02-06T12:51:00Z">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ins>
          </w:p>
        </w:tc>
      </w:tr>
      <w:tr w:rsidR="00B07217" w:rsidRPr="00B34784" w14:paraId="3B379548" w14:textId="77777777" w:rsidTr="00C908EC">
        <w:trPr>
          <w:jc w:val="center"/>
          <w:ins w:id="947"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219E9B91" w14:textId="77777777" w:rsidR="00B07217" w:rsidRPr="00B34784" w:rsidRDefault="00B07217" w:rsidP="00C908EC">
            <w:pPr>
              <w:keepNext/>
              <w:keepLines/>
              <w:spacing w:after="0"/>
              <w:jc w:val="center"/>
              <w:rPr>
                <w:ins w:id="948" w:author="Kuba Kolodziej" w:date="2025-02-06T12:51:00Z"/>
                <w:rFonts w:ascii="Arial" w:eastAsia="Malgun Gothic" w:hAnsi="Arial"/>
                <w:sz w:val="18"/>
              </w:rPr>
            </w:pPr>
            <w:ins w:id="949" w:author="Kuba Kolodziej" w:date="2025-02-06T12:51:00Z">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ins>
          </w:p>
        </w:tc>
        <w:tc>
          <w:tcPr>
            <w:tcW w:w="6978" w:type="dxa"/>
            <w:tcBorders>
              <w:top w:val="single" w:sz="4" w:space="0" w:color="auto"/>
              <w:left w:val="single" w:sz="4" w:space="0" w:color="auto"/>
              <w:bottom w:val="single" w:sz="4" w:space="0" w:color="auto"/>
              <w:right w:val="single" w:sz="4" w:space="0" w:color="auto"/>
            </w:tcBorders>
            <w:hideMark/>
          </w:tcPr>
          <w:p w14:paraId="5CC2E0D1" w14:textId="77777777" w:rsidR="00B07217" w:rsidRPr="00B34784" w:rsidRDefault="00B07217" w:rsidP="00C908EC">
            <w:pPr>
              <w:keepNext/>
              <w:keepLines/>
              <w:spacing w:after="0"/>
              <w:jc w:val="center"/>
              <w:rPr>
                <w:ins w:id="950" w:author="Kuba Kolodziej" w:date="2025-02-06T12:51:00Z"/>
                <w:rFonts w:ascii="Arial" w:eastAsia="Malgun Gothic" w:hAnsi="Arial"/>
                <w:b/>
                <w:sz w:val="18"/>
              </w:rPr>
            </w:pPr>
            <w:proofErr w:type="gramStart"/>
            <w:ins w:id="951" w:author="Kuba Kolodziej" w:date="2025-02-06T12:51:00Z">
              <w:r w:rsidRPr="00B34784">
                <w:rPr>
                  <w:rFonts w:ascii="Arial" w:eastAsia="Malgun Gothic" w:hAnsi="Arial"/>
                  <w:sz w:val="18"/>
                </w:rPr>
                <w:t>max(</w:t>
              </w:r>
              <w:proofErr w:type="gramEnd"/>
              <w:r w:rsidRPr="00B34784">
                <w:rPr>
                  <w:rFonts w:ascii="Arial" w:eastAsia="Malgun Gothic" w:hAnsi="Arial"/>
                  <w:sz w:val="18"/>
                </w:rPr>
                <w:t>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r>
                <w:rPr>
                  <w:rFonts w:ascii="Arial" w:eastAsia="Malgun Gothic" w:hAnsi="Arial"/>
                  <w:sz w:val="18"/>
                </w:rPr>
                <w:t xml:space="preserve"> </w:t>
              </w:r>
            </w:ins>
          </w:p>
        </w:tc>
      </w:tr>
      <w:tr w:rsidR="00B07217" w:rsidRPr="00B34784" w14:paraId="68DBE02D" w14:textId="77777777" w:rsidTr="00C908EC">
        <w:trPr>
          <w:jc w:val="center"/>
          <w:ins w:id="952" w:author="Kuba Kolodziej" w:date="2025-02-06T12:51:00Z"/>
        </w:trPr>
        <w:tc>
          <w:tcPr>
            <w:tcW w:w="2263" w:type="dxa"/>
            <w:tcBorders>
              <w:top w:val="single" w:sz="4" w:space="0" w:color="auto"/>
              <w:left w:val="single" w:sz="4" w:space="0" w:color="auto"/>
              <w:bottom w:val="single" w:sz="4" w:space="0" w:color="auto"/>
              <w:right w:val="single" w:sz="4" w:space="0" w:color="auto"/>
            </w:tcBorders>
            <w:hideMark/>
          </w:tcPr>
          <w:p w14:paraId="5E66BF73" w14:textId="77777777" w:rsidR="00B07217" w:rsidRPr="00B34784" w:rsidRDefault="00B07217" w:rsidP="00C908EC">
            <w:pPr>
              <w:keepNext/>
              <w:keepLines/>
              <w:spacing w:after="0"/>
              <w:jc w:val="center"/>
              <w:rPr>
                <w:ins w:id="953" w:author="Kuba Kolodziej" w:date="2025-02-06T12:51:00Z"/>
                <w:rFonts w:ascii="Arial" w:eastAsia="Malgun Gothic" w:hAnsi="Arial"/>
                <w:b/>
                <w:sz w:val="18"/>
              </w:rPr>
            </w:pPr>
            <w:ins w:id="954" w:author="Kuba Kolodziej" w:date="2025-02-06T12:51:00Z">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ins>
          </w:p>
        </w:tc>
        <w:tc>
          <w:tcPr>
            <w:tcW w:w="6978" w:type="dxa"/>
            <w:tcBorders>
              <w:top w:val="single" w:sz="4" w:space="0" w:color="auto"/>
              <w:left w:val="single" w:sz="4" w:space="0" w:color="auto"/>
              <w:bottom w:val="single" w:sz="4" w:space="0" w:color="auto"/>
              <w:right w:val="single" w:sz="4" w:space="0" w:color="auto"/>
            </w:tcBorders>
            <w:hideMark/>
          </w:tcPr>
          <w:p w14:paraId="26CB85E1" w14:textId="77777777" w:rsidR="00B07217" w:rsidRPr="00B34784" w:rsidRDefault="00B07217" w:rsidP="00C908EC">
            <w:pPr>
              <w:keepNext/>
              <w:keepLines/>
              <w:spacing w:after="0"/>
              <w:jc w:val="center"/>
              <w:rPr>
                <w:ins w:id="955" w:author="Kuba Kolodziej" w:date="2025-02-06T12:51:00Z"/>
                <w:rFonts w:ascii="Arial" w:eastAsia="Malgun Gothic" w:hAnsi="Arial"/>
                <w:b/>
                <w:sz w:val="18"/>
                <w:lang w:eastAsia="zh-CN"/>
              </w:rPr>
            </w:pPr>
            <w:proofErr w:type="gramStart"/>
            <w:ins w:id="956" w:author="Kuba Kolodziej" w:date="2025-02-06T12:51:00Z">
              <w:r w:rsidRPr="00B34784">
                <w:rPr>
                  <w:rFonts w:ascii="Arial" w:eastAsia="Malgun Gothic" w:hAnsi="Arial"/>
                  <w:sz w:val="18"/>
                </w:rPr>
                <w:t>ceil(</w:t>
              </w:r>
              <w:proofErr w:type="gramEnd"/>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ins>
          </w:p>
        </w:tc>
      </w:tr>
      <w:tr w:rsidR="00B07217" w:rsidRPr="00B34784" w14:paraId="285F7A94" w14:textId="77777777" w:rsidTr="00C908EC">
        <w:trPr>
          <w:jc w:val="center"/>
          <w:ins w:id="957" w:author="Kuba Kolodziej" w:date="2025-02-06T12:51:00Z"/>
        </w:trPr>
        <w:tc>
          <w:tcPr>
            <w:tcW w:w="9241" w:type="dxa"/>
            <w:gridSpan w:val="2"/>
            <w:tcBorders>
              <w:top w:val="single" w:sz="4" w:space="0" w:color="auto"/>
              <w:left w:val="single" w:sz="4" w:space="0" w:color="auto"/>
              <w:bottom w:val="single" w:sz="4" w:space="0" w:color="auto"/>
              <w:right w:val="single" w:sz="4" w:space="0" w:color="auto"/>
            </w:tcBorders>
            <w:hideMark/>
          </w:tcPr>
          <w:p w14:paraId="56341D93" w14:textId="77777777" w:rsidR="00B07217" w:rsidRPr="00B34784" w:rsidRDefault="00B07217" w:rsidP="00C908EC">
            <w:pPr>
              <w:keepNext/>
              <w:keepLines/>
              <w:spacing w:after="0"/>
              <w:ind w:left="851" w:hanging="851"/>
              <w:rPr>
                <w:ins w:id="958" w:author="Kuba Kolodziej" w:date="2025-02-06T12:51:00Z"/>
                <w:rFonts w:ascii="Arial" w:eastAsia="CG Times (WN)" w:hAnsi="Arial"/>
                <w:sz w:val="18"/>
                <w:lang w:eastAsia="zh-CN"/>
              </w:rPr>
            </w:pPr>
            <w:ins w:id="959" w:author="Kuba Kolodziej" w:date="2025-02-06T12:51:00Z">
              <w:r w:rsidRPr="00B34784">
                <w:rPr>
                  <w:rFonts w:ascii="Arial" w:eastAsia="CG Times (WN)" w:hAnsi="Arial"/>
                  <w:sz w:val="18"/>
                  <w:lang w:eastAsia="zh-CN"/>
                </w:rPr>
                <w:t>NOTE</w:t>
              </w:r>
              <w:r>
                <w:rPr>
                  <w:rFonts w:ascii="Arial" w:eastAsia="CG Times (WN)" w:hAnsi="Arial"/>
                  <w:sz w:val="18"/>
                  <w:lang w:eastAsia="zh-CN"/>
                </w:rPr>
                <w:t xml:space="preserve"> </w:t>
              </w:r>
              <w:r w:rsidRPr="00B34784">
                <w:rPr>
                  <w:rFonts w:ascii="Arial" w:eastAsia="CG Times (WN)" w:hAnsi="Arial"/>
                  <w:sz w:val="18"/>
                  <w:lang w:eastAsia="zh-CN"/>
                </w:rPr>
                <w:t>1:</w:t>
              </w:r>
              <w:r w:rsidRPr="00B34784">
                <w:rPr>
                  <w:rFonts w:ascii="Arial" w:eastAsia="CG Times (WN)" w:hAnsi="Arial"/>
                  <w:sz w:val="18"/>
                  <w:lang w:eastAsia="zh-CN"/>
                </w:rPr>
                <w:tab/>
                <w:t>If</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periodicities</w:t>
              </w:r>
              <w:r>
                <w:rPr>
                  <w:rFonts w:ascii="Arial" w:eastAsia="CG Times (WN)" w:hAnsi="Arial"/>
                  <w:sz w:val="18"/>
                  <w:lang w:eastAsia="zh-CN"/>
                </w:rPr>
                <w:t xml:space="preserve"> </w:t>
              </w:r>
              <w:r w:rsidRPr="00B34784">
                <w:rPr>
                  <w:rFonts w:ascii="Arial" w:eastAsia="CG Times (WN)" w:hAnsi="Arial"/>
                  <w:sz w:val="18"/>
                  <w:lang w:eastAsia="zh-CN"/>
                </w:rPr>
                <w:t>are</w:t>
              </w:r>
              <w:r>
                <w:rPr>
                  <w:rFonts w:ascii="Arial" w:eastAsia="CG Times (WN)" w:hAnsi="Arial"/>
                  <w:sz w:val="18"/>
                  <w:lang w:eastAsia="zh-CN"/>
                </w:rPr>
                <w:t xml:space="preserve"> </w:t>
              </w:r>
              <w:r w:rsidRPr="00B34784">
                <w:rPr>
                  <w:rFonts w:ascii="Arial" w:eastAsia="CG Times (WN)" w:hAnsi="Arial"/>
                  <w:sz w:val="18"/>
                  <w:lang w:eastAsia="zh-CN"/>
                </w:rPr>
                <w:t>configured</w:t>
              </w:r>
              <w:r>
                <w:rPr>
                  <w:rFonts w:ascii="Arial" w:eastAsia="CG Times (WN)" w:hAnsi="Arial"/>
                  <w:sz w:val="18"/>
                  <w:lang w:eastAsia="zh-CN"/>
                </w:rPr>
                <w:t xml:space="preserve"> </w:t>
              </w:r>
              <w:r w:rsidRPr="00B34784">
                <w:rPr>
                  <w:rFonts w:ascii="Arial" w:eastAsia="CG Times (WN)" w:hAnsi="Arial"/>
                  <w:sz w:val="18"/>
                  <w:lang w:eastAsia="zh-CN"/>
                </w:rPr>
                <w:t>for</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cells,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w:t>
              </w:r>
              <w:r>
                <w:rPr>
                  <w:rFonts w:ascii="Arial" w:eastAsia="CG Times (WN)" w:hAnsi="Arial"/>
                  <w:sz w:val="18"/>
                  <w:lang w:eastAsia="zh-CN"/>
                </w:rPr>
                <w:t xml:space="preserve"> </w:t>
              </w:r>
              <w:r w:rsidRPr="00B34784">
                <w:rPr>
                  <w:rFonts w:ascii="Arial" w:eastAsia="CG Times (WN)" w:hAnsi="Arial"/>
                  <w:sz w:val="18"/>
                  <w:lang w:eastAsia="zh-CN"/>
                </w:rPr>
                <w:t>in</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requirement</w:t>
              </w:r>
              <w:r>
                <w:rPr>
                  <w:rFonts w:ascii="Arial" w:eastAsia="CG Times (WN)" w:hAnsi="Arial"/>
                  <w:sz w:val="18"/>
                  <w:lang w:eastAsia="zh-CN"/>
                </w:rPr>
                <w:t xml:space="preserve"> </w:t>
              </w:r>
              <w:r w:rsidRPr="00B34784">
                <w:rPr>
                  <w:rFonts w:ascii="Arial" w:eastAsia="CG Times (WN)" w:hAnsi="Arial"/>
                  <w:sz w:val="18"/>
                  <w:lang w:eastAsia="zh-CN"/>
                </w:rPr>
                <w:t>is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one</w:t>
              </w:r>
              <w:r>
                <w:rPr>
                  <w:rFonts w:ascii="Arial" w:eastAsia="CG Times (WN)" w:hAnsi="Arial"/>
                  <w:sz w:val="18"/>
                  <w:lang w:eastAsia="zh-CN"/>
                </w:rPr>
                <w:t xml:space="preserve"> </w:t>
              </w:r>
              <w:r w:rsidRPr="00B34784">
                <w:rPr>
                  <w:rFonts w:ascii="Arial" w:eastAsia="CG Times (WN)" w:hAnsi="Arial"/>
                  <w:sz w:val="18"/>
                  <w:lang w:eastAsia="zh-CN"/>
                </w:rPr>
                <w:t>used</w:t>
              </w:r>
              <w:r>
                <w:rPr>
                  <w:rFonts w:ascii="Arial" w:eastAsia="CG Times (WN)" w:hAnsi="Arial"/>
                  <w:sz w:val="18"/>
                  <w:lang w:eastAsia="zh-CN"/>
                </w:rPr>
                <w:t xml:space="preserve"> </w:t>
              </w:r>
              <w:r w:rsidRPr="00B34784">
                <w:rPr>
                  <w:rFonts w:ascii="Arial" w:eastAsia="CG Times (WN)" w:hAnsi="Arial"/>
                  <w:sz w:val="18"/>
                  <w:lang w:eastAsia="zh-CN"/>
                </w:rPr>
                <w:t>by</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cell</w:t>
              </w:r>
              <w:r>
                <w:rPr>
                  <w:rFonts w:ascii="Arial" w:eastAsia="CG Times (WN)" w:hAnsi="Arial"/>
                  <w:sz w:val="18"/>
                  <w:lang w:eastAsia="zh-CN"/>
                </w:rPr>
                <w:t xml:space="preserve"> </w:t>
              </w:r>
              <w:r w:rsidRPr="00B34784">
                <w:rPr>
                  <w:rFonts w:ascii="Arial" w:eastAsia="CG Times (WN)" w:hAnsi="Arial"/>
                  <w:sz w:val="18"/>
                  <w:lang w:eastAsia="zh-CN"/>
                </w:rPr>
                <w:t>being</w:t>
              </w:r>
              <w:r>
                <w:rPr>
                  <w:rFonts w:ascii="Arial" w:eastAsia="CG Times (WN)" w:hAnsi="Arial"/>
                  <w:sz w:val="18"/>
                  <w:lang w:eastAsia="zh-CN"/>
                </w:rPr>
                <w:t xml:space="preserve"> </w:t>
              </w:r>
              <w:r w:rsidRPr="00B34784">
                <w:rPr>
                  <w:rFonts w:ascii="Arial" w:eastAsia="CG Times (WN)" w:hAnsi="Arial"/>
                  <w:sz w:val="18"/>
                  <w:lang w:eastAsia="zh-CN"/>
                </w:rPr>
                <w:t>identified</w:t>
              </w:r>
            </w:ins>
          </w:p>
        </w:tc>
      </w:tr>
    </w:tbl>
    <w:p w14:paraId="71EE4200" w14:textId="77777777" w:rsidR="00B07217" w:rsidRPr="00B34784" w:rsidRDefault="00B07217" w:rsidP="00B07217">
      <w:pPr>
        <w:rPr>
          <w:ins w:id="960" w:author="Kuba Kolodziej" w:date="2025-02-06T12:51:00Z"/>
          <w:rFonts w:eastAsia="Malgun Gothic"/>
          <w:lang w:eastAsia="zh-CN"/>
        </w:rPr>
      </w:pPr>
    </w:p>
    <w:p w14:paraId="291EF9BA" w14:textId="77777777" w:rsidR="008F2073" w:rsidRPr="00B34784" w:rsidRDefault="008F2073" w:rsidP="008F2073">
      <w:pPr>
        <w:rPr>
          <w:ins w:id="961" w:author="Kuba Kolodziej" w:date="2025-02-06T11:36:00Z"/>
          <w:b/>
        </w:rPr>
      </w:pPr>
    </w:p>
    <w:p w14:paraId="245F0FD7" w14:textId="012472DB" w:rsidR="008F2073" w:rsidRPr="00B34784" w:rsidRDefault="008F2073" w:rsidP="008F2073">
      <w:pPr>
        <w:pStyle w:val="TH"/>
        <w:rPr>
          <w:ins w:id="962" w:author="Kuba Kolodziej" w:date="2025-02-06T11:36:00Z"/>
        </w:rPr>
      </w:pPr>
      <w:ins w:id="963" w:author="Kuba Kolodziej" w:date="2025-02-06T11:36:00Z">
        <w:r w:rsidRPr="00B34784">
          <w:t xml:space="preserve">Table </w:t>
        </w:r>
      </w:ins>
      <w:ins w:id="964" w:author="Kuba Kolodziej" w:date="2025-02-06T13:23:00Z">
        <w:r w:rsidR="00322B84">
          <w:t>7.6.19.0.3-7</w:t>
        </w:r>
      </w:ins>
      <w:ins w:id="965" w:author="Kuba Kolodziej" w:date="2025-02-06T11:36:00Z">
        <w:r w:rsidRPr="00B34784">
          <w:t>: Measurement period for intra-frequency measurements without gaps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F2073" w:rsidRPr="00B34784" w14:paraId="533658FF" w14:textId="77777777" w:rsidTr="00C908EC">
        <w:trPr>
          <w:jc w:val="center"/>
          <w:ins w:id="966" w:author="Kuba Kolodziej" w:date="2025-02-06T11:36:00Z"/>
        </w:trPr>
        <w:tc>
          <w:tcPr>
            <w:tcW w:w="2405" w:type="dxa"/>
            <w:tcBorders>
              <w:top w:val="single" w:sz="4" w:space="0" w:color="auto"/>
              <w:left w:val="single" w:sz="4" w:space="0" w:color="auto"/>
              <w:bottom w:val="single" w:sz="4" w:space="0" w:color="auto"/>
              <w:right w:val="single" w:sz="4" w:space="0" w:color="auto"/>
            </w:tcBorders>
            <w:hideMark/>
          </w:tcPr>
          <w:p w14:paraId="6DEF7894" w14:textId="77777777" w:rsidR="008F2073" w:rsidRPr="00B34784" w:rsidRDefault="008F2073" w:rsidP="00C908EC">
            <w:pPr>
              <w:pStyle w:val="TAH"/>
              <w:rPr>
                <w:ins w:id="967" w:author="Kuba Kolodziej" w:date="2025-02-06T11:36:00Z"/>
              </w:rPr>
            </w:pPr>
            <w:ins w:id="968" w:author="Kuba Kolodziej" w:date="2025-02-06T11:36: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16F1BEED" w14:textId="77777777" w:rsidR="008F2073" w:rsidRPr="00B34784" w:rsidRDefault="008F2073" w:rsidP="00C908EC">
            <w:pPr>
              <w:pStyle w:val="TAH"/>
              <w:rPr>
                <w:ins w:id="969" w:author="Kuba Kolodziej" w:date="2025-02-06T11:36:00Z"/>
              </w:rPr>
            </w:pPr>
            <w:ins w:id="970" w:author="Kuba Kolodziej" w:date="2025-02-06T11:36:00Z">
              <w:r w:rsidRPr="00E16287">
                <w:rPr>
                  <w:lang w:eastAsia="en-GB"/>
                </w:rPr>
                <w:t>T</w:t>
              </w:r>
              <w:r>
                <w:rPr>
                  <w:vertAlign w:val="subscript"/>
                </w:rPr>
                <w:t>SSB_measurement_period_intra</w:t>
              </w:r>
            </w:ins>
          </w:p>
        </w:tc>
      </w:tr>
      <w:tr w:rsidR="008F2073" w:rsidRPr="00B34784" w14:paraId="319AF1AF" w14:textId="77777777" w:rsidTr="00C908EC">
        <w:trPr>
          <w:jc w:val="center"/>
          <w:ins w:id="971" w:author="Kuba Kolodziej" w:date="2025-02-06T11:36:00Z"/>
        </w:trPr>
        <w:tc>
          <w:tcPr>
            <w:tcW w:w="2405" w:type="dxa"/>
            <w:tcBorders>
              <w:top w:val="single" w:sz="4" w:space="0" w:color="auto"/>
              <w:left w:val="single" w:sz="4" w:space="0" w:color="auto"/>
              <w:bottom w:val="single" w:sz="4" w:space="0" w:color="auto"/>
              <w:right w:val="single" w:sz="4" w:space="0" w:color="auto"/>
            </w:tcBorders>
            <w:hideMark/>
          </w:tcPr>
          <w:p w14:paraId="670112BD" w14:textId="77777777" w:rsidR="008F2073" w:rsidRPr="00B34784" w:rsidRDefault="008F2073" w:rsidP="00C908EC">
            <w:pPr>
              <w:pStyle w:val="TAC"/>
              <w:rPr>
                <w:ins w:id="972" w:author="Kuba Kolodziej" w:date="2025-02-06T11:36:00Z"/>
              </w:rPr>
            </w:pPr>
            <w:ins w:id="973" w:author="Kuba Kolodziej" w:date="2025-02-06T11:36: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2F38D047" w14:textId="77777777" w:rsidR="008F2073" w:rsidRPr="00B34784" w:rsidRDefault="008F2073" w:rsidP="00C908EC">
            <w:pPr>
              <w:pStyle w:val="TAC"/>
              <w:rPr>
                <w:ins w:id="974" w:author="Kuba Kolodziej" w:date="2025-02-06T11:36:00Z"/>
              </w:rPr>
            </w:pPr>
            <w:proofErr w:type="gramStart"/>
            <w:ins w:id="975" w:author="Kuba Kolodziej" w:date="2025-02-06T11:36:00Z">
              <w:r w:rsidRPr="00B34784">
                <w:t>max(</w:t>
              </w:r>
              <w:proofErr w:type="gramEnd"/>
              <w:r w:rsidRPr="00B34784">
                <w:t>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8F2073" w:rsidRPr="00B34784" w14:paraId="77303421" w14:textId="77777777" w:rsidTr="00C908EC">
        <w:trPr>
          <w:jc w:val="center"/>
          <w:ins w:id="976" w:author="Kuba Kolodziej" w:date="2025-02-06T11:36:00Z"/>
        </w:trPr>
        <w:tc>
          <w:tcPr>
            <w:tcW w:w="2405" w:type="dxa"/>
            <w:tcBorders>
              <w:top w:val="single" w:sz="4" w:space="0" w:color="auto"/>
              <w:left w:val="single" w:sz="4" w:space="0" w:color="auto"/>
              <w:bottom w:val="single" w:sz="4" w:space="0" w:color="auto"/>
              <w:right w:val="single" w:sz="4" w:space="0" w:color="auto"/>
            </w:tcBorders>
            <w:hideMark/>
          </w:tcPr>
          <w:p w14:paraId="2036A1C4" w14:textId="77777777" w:rsidR="008F2073" w:rsidRPr="00B34784" w:rsidRDefault="008F2073" w:rsidP="00C908EC">
            <w:pPr>
              <w:pStyle w:val="TAC"/>
              <w:rPr>
                <w:ins w:id="977" w:author="Kuba Kolodziej" w:date="2025-02-06T11:36:00Z"/>
              </w:rPr>
            </w:pPr>
            <w:ins w:id="978"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6AE891D9" w14:textId="77777777" w:rsidR="008F2073" w:rsidRPr="00B34784" w:rsidRDefault="008F2073" w:rsidP="00C908EC">
            <w:pPr>
              <w:pStyle w:val="TAC"/>
              <w:rPr>
                <w:ins w:id="979" w:author="Kuba Kolodziej" w:date="2025-02-06T11:36:00Z"/>
                <w:b/>
              </w:rPr>
            </w:pPr>
            <w:proofErr w:type="gramStart"/>
            <w:ins w:id="980" w:author="Kuba Kolodziej" w:date="2025-02-06T11:36:00Z">
              <w:r w:rsidRPr="00B34784">
                <w:t>max(</w:t>
              </w:r>
              <w:proofErr w:type="gramEnd"/>
              <w:r w:rsidRPr="00B34784">
                <w:t>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ins>
          </w:p>
        </w:tc>
      </w:tr>
      <w:tr w:rsidR="008F2073" w:rsidRPr="00B34784" w14:paraId="45424D37" w14:textId="77777777" w:rsidTr="00C908EC">
        <w:trPr>
          <w:jc w:val="center"/>
          <w:ins w:id="981" w:author="Kuba Kolodziej" w:date="2025-02-06T11:36:00Z"/>
        </w:trPr>
        <w:tc>
          <w:tcPr>
            <w:tcW w:w="2405" w:type="dxa"/>
            <w:tcBorders>
              <w:top w:val="single" w:sz="4" w:space="0" w:color="auto"/>
              <w:left w:val="single" w:sz="4" w:space="0" w:color="auto"/>
              <w:bottom w:val="single" w:sz="4" w:space="0" w:color="auto"/>
              <w:right w:val="single" w:sz="4" w:space="0" w:color="auto"/>
            </w:tcBorders>
            <w:hideMark/>
          </w:tcPr>
          <w:p w14:paraId="0F4CD166" w14:textId="77777777" w:rsidR="008F2073" w:rsidRPr="00B34784" w:rsidRDefault="008F2073" w:rsidP="00C908EC">
            <w:pPr>
              <w:pStyle w:val="TAC"/>
              <w:rPr>
                <w:ins w:id="982" w:author="Kuba Kolodziej" w:date="2025-02-06T11:36:00Z"/>
                <w:b/>
              </w:rPr>
            </w:pPr>
            <w:ins w:id="983" w:author="Kuba Kolodziej" w:date="2025-02-06T11:36:00Z">
              <w:r w:rsidRPr="00B34784">
                <w:t>DRX</w:t>
              </w:r>
              <w:r>
                <w:t xml:space="preserve"> </w:t>
              </w:r>
              <w:r w:rsidRPr="00B34784">
                <w:t>cycle&gt;320</w:t>
              </w:r>
              <w:r>
                <w:t xml:space="preserve"> </w:t>
              </w:r>
              <w:r w:rsidRPr="00B34784">
                <w:t>ms</w:t>
              </w:r>
            </w:ins>
          </w:p>
        </w:tc>
        <w:tc>
          <w:tcPr>
            <w:tcW w:w="6836" w:type="dxa"/>
            <w:tcBorders>
              <w:top w:val="single" w:sz="4" w:space="0" w:color="auto"/>
              <w:left w:val="single" w:sz="4" w:space="0" w:color="auto"/>
              <w:bottom w:val="single" w:sz="4" w:space="0" w:color="auto"/>
              <w:right w:val="single" w:sz="4" w:space="0" w:color="auto"/>
            </w:tcBorders>
            <w:hideMark/>
          </w:tcPr>
          <w:p w14:paraId="1109EFD4" w14:textId="77777777" w:rsidR="008F2073" w:rsidRPr="00B34784" w:rsidRDefault="008F2073" w:rsidP="00C908EC">
            <w:pPr>
              <w:pStyle w:val="TAC"/>
              <w:rPr>
                <w:ins w:id="984" w:author="Kuba Kolodziej" w:date="2025-02-06T11:36:00Z"/>
                <w:b/>
              </w:rPr>
            </w:pPr>
            <w:proofErr w:type="gramStart"/>
            <w:ins w:id="985" w:author="Kuba Kolodziej" w:date="2025-02-06T11:36:00Z">
              <w:r w:rsidRPr="00B34784">
                <w:t>ceil(</w:t>
              </w:r>
              <w:proofErr w:type="gramEnd"/>
              <w:r w:rsidRPr="00B34784">
                <w:t>M</w:t>
              </w:r>
              <w:r w:rsidRPr="00B34784">
                <w:rPr>
                  <w:vertAlign w:val="subscript"/>
                </w:rPr>
                <w:t>meas_period_w/o_gaps</w:t>
              </w:r>
              <w: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59F35C4A" w14:textId="77777777" w:rsidTr="00C908EC">
        <w:trPr>
          <w:jc w:val="center"/>
          <w:ins w:id="986"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hideMark/>
          </w:tcPr>
          <w:p w14:paraId="1B990F79" w14:textId="77777777" w:rsidR="008F2073" w:rsidRPr="00B34784" w:rsidRDefault="008F2073" w:rsidP="00C908EC">
            <w:pPr>
              <w:pStyle w:val="TAN"/>
              <w:rPr>
                <w:ins w:id="987" w:author="Kuba Kolodziej" w:date="2025-02-06T11:36:00Z"/>
              </w:rPr>
            </w:pPr>
            <w:ins w:id="988" w:author="Kuba Kolodziej" w:date="2025-02-06T11:3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14:paraId="682859B9" w14:textId="77777777" w:rsidR="008F2073" w:rsidRPr="00B34784" w:rsidRDefault="008F2073" w:rsidP="008F2073">
      <w:pPr>
        <w:rPr>
          <w:ins w:id="989" w:author="Kuba Kolodziej" w:date="2025-02-06T11:36:00Z"/>
          <w:b/>
        </w:rPr>
      </w:pPr>
    </w:p>
    <w:p w14:paraId="39638635" w14:textId="229E40A7" w:rsidR="008F2073" w:rsidRPr="00B34784" w:rsidRDefault="008F2073" w:rsidP="008F2073">
      <w:pPr>
        <w:pStyle w:val="TH"/>
        <w:rPr>
          <w:ins w:id="990" w:author="Kuba Kolodziej" w:date="2025-02-06T11:36:00Z"/>
        </w:rPr>
      </w:pPr>
      <w:ins w:id="991" w:author="Kuba Kolodziej" w:date="2025-02-06T11:36:00Z">
        <w:r w:rsidRPr="00B34784">
          <w:t xml:space="preserve">Table </w:t>
        </w:r>
      </w:ins>
      <w:ins w:id="992" w:author="Kuba Kolodziej" w:date="2025-02-06T13:23:00Z">
        <w:r w:rsidR="00322B84">
          <w:t>7.6.19.0.3-8</w:t>
        </w:r>
      </w:ins>
      <w:ins w:id="993" w:author="Kuba Kolodziej" w:date="2025-02-06T11:36:00Z">
        <w:r w:rsidRPr="00B34784">
          <w:t>: Measurement period for intra-frequency measurements without gaps (deactivated SCell)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5948D40F" w14:textId="77777777" w:rsidTr="00C908EC">
        <w:trPr>
          <w:jc w:val="center"/>
          <w:ins w:id="994"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3A20798B" w14:textId="77777777" w:rsidR="008F2073" w:rsidRPr="00B34784" w:rsidRDefault="008F2073" w:rsidP="00C908EC">
            <w:pPr>
              <w:pStyle w:val="TAH"/>
              <w:rPr>
                <w:ins w:id="995" w:author="Kuba Kolodziej" w:date="2025-02-06T11:36:00Z"/>
              </w:rPr>
            </w:pPr>
            <w:ins w:id="996" w:author="Kuba Kolodziej" w:date="2025-02-06T11:36: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0AE39E9E" w14:textId="77777777" w:rsidR="008F2073" w:rsidRPr="00B34784" w:rsidRDefault="008F2073" w:rsidP="00C908EC">
            <w:pPr>
              <w:pStyle w:val="TAH"/>
              <w:rPr>
                <w:ins w:id="997" w:author="Kuba Kolodziej" w:date="2025-02-06T11:36:00Z"/>
              </w:rPr>
            </w:pPr>
            <w:ins w:id="998" w:author="Kuba Kolodziej" w:date="2025-02-06T11:36:00Z">
              <w:r w:rsidRPr="00E16287">
                <w:rPr>
                  <w:lang w:eastAsia="en-GB"/>
                </w:rPr>
                <w:t>T</w:t>
              </w:r>
              <w:r>
                <w:rPr>
                  <w:vertAlign w:val="subscript"/>
                </w:rPr>
                <w:t>SSB_measurement_period_intra</w:t>
              </w:r>
            </w:ins>
          </w:p>
        </w:tc>
      </w:tr>
      <w:tr w:rsidR="008F2073" w:rsidRPr="00B34784" w14:paraId="1F0F41AA" w14:textId="77777777" w:rsidTr="00C908EC">
        <w:trPr>
          <w:jc w:val="center"/>
          <w:ins w:id="999"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59FC3A49" w14:textId="77777777" w:rsidR="008F2073" w:rsidRPr="00B34784" w:rsidRDefault="008F2073" w:rsidP="00C908EC">
            <w:pPr>
              <w:pStyle w:val="TAC"/>
              <w:rPr>
                <w:ins w:id="1000" w:author="Kuba Kolodziej" w:date="2025-02-06T11:36:00Z"/>
              </w:rPr>
            </w:pPr>
            <w:ins w:id="1001" w:author="Kuba Kolodziej" w:date="2025-02-06T11:36: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3C54DF82" w14:textId="77777777" w:rsidR="008F2073" w:rsidRPr="00B34784" w:rsidRDefault="008F2073" w:rsidP="00C908EC">
            <w:pPr>
              <w:pStyle w:val="TAC"/>
              <w:rPr>
                <w:ins w:id="1002" w:author="Kuba Kolodziej" w:date="2025-02-06T11:36:00Z"/>
              </w:rPr>
            </w:pPr>
            <w:proofErr w:type="gramStart"/>
            <w:ins w:id="1003" w:author="Kuba Kolodziej" w:date="2025-02-06T11:36:00Z">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ins>
          </w:p>
        </w:tc>
      </w:tr>
      <w:tr w:rsidR="008F2073" w:rsidRPr="00B34784" w14:paraId="76288F4D" w14:textId="77777777" w:rsidTr="00C908EC">
        <w:trPr>
          <w:jc w:val="center"/>
          <w:ins w:id="1004"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2756DC85" w14:textId="77777777" w:rsidR="008F2073" w:rsidRPr="00B34784" w:rsidRDefault="008F2073" w:rsidP="00C908EC">
            <w:pPr>
              <w:pStyle w:val="TAC"/>
              <w:rPr>
                <w:ins w:id="1005" w:author="Kuba Kolodziej" w:date="2025-02-06T11:36:00Z"/>
              </w:rPr>
            </w:pPr>
            <w:ins w:id="1006"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4A5691EA" w14:textId="77777777" w:rsidR="008F2073" w:rsidRPr="00B34784" w:rsidRDefault="008F2073" w:rsidP="00C908EC">
            <w:pPr>
              <w:pStyle w:val="TAC"/>
              <w:rPr>
                <w:ins w:id="1007" w:author="Kuba Kolodziej" w:date="2025-02-06T11:36:00Z"/>
                <w:b/>
              </w:rPr>
            </w:pPr>
            <w:proofErr w:type="gramStart"/>
            <w:ins w:id="1008" w:author="Kuba Kolodziej" w:date="2025-02-06T11:36:00Z">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377903B9" w14:textId="77777777" w:rsidTr="00C908EC">
        <w:trPr>
          <w:jc w:val="center"/>
          <w:ins w:id="1009"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0D0E8040" w14:textId="77777777" w:rsidR="008F2073" w:rsidRPr="00B34784" w:rsidRDefault="008F2073" w:rsidP="00C908EC">
            <w:pPr>
              <w:pStyle w:val="TAC"/>
              <w:rPr>
                <w:ins w:id="1010" w:author="Kuba Kolodziej" w:date="2025-02-06T11:36:00Z"/>
              </w:rPr>
            </w:pPr>
            <w:ins w:id="1011" w:author="Kuba Kolodziej" w:date="2025-02-06T11:36:00Z">
              <w:r w:rsidRPr="00B34784">
                <w:t>DRX</w:t>
              </w:r>
              <w:r>
                <w:t xml:space="preserve"> </w:t>
              </w:r>
              <w:r w:rsidRPr="00B34784">
                <w:t>cycle&gt;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005AD3B9" w14:textId="77777777" w:rsidR="008F2073" w:rsidRPr="00B34784" w:rsidRDefault="008F2073" w:rsidP="00C908EC">
            <w:pPr>
              <w:pStyle w:val="TAC"/>
              <w:rPr>
                <w:ins w:id="1012" w:author="Kuba Kolodziej" w:date="2025-02-06T11:36:00Z"/>
              </w:rPr>
            </w:pPr>
            <w:proofErr w:type="gramStart"/>
            <w:ins w:id="1013" w:author="Kuba Kolodziej" w:date="2025-02-06T11:36:00Z">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216827F4" w14:textId="77777777" w:rsidTr="00C908EC">
        <w:trPr>
          <w:jc w:val="center"/>
          <w:ins w:id="1014"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tcPr>
          <w:p w14:paraId="3890ADCB" w14:textId="77777777" w:rsidR="008F2073" w:rsidRPr="00B34784" w:rsidRDefault="008F2073" w:rsidP="00C908EC">
            <w:pPr>
              <w:pStyle w:val="TAN"/>
              <w:rPr>
                <w:ins w:id="1015" w:author="Kuba Kolodziej" w:date="2025-02-06T11:36:00Z"/>
              </w:rPr>
            </w:pPr>
            <w:ins w:id="1016" w:author="Kuba Kolodziej" w:date="2025-02-06T11:36:00Z">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ins>
          </w:p>
        </w:tc>
      </w:tr>
    </w:tbl>
    <w:p w14:paraId="4CD1EE83" w14:textId="77777777" w:rsidR="008F2073" w:rsidRPr="00B34784" w:rsidRDefault="008F2073" w:rsidP="008F2073">
      <w:pPr>
        <w:rPr>
          <w:ins w:id="1017" w:author="Kuba Kolodziej" w:date="2025-02-06T11:36:00Z"/>
          <w:b/>
          <w:bCs/>
        </w:rPr>
      </w:pPr>
    </w:p>
    <w:p w14:paraId="2CB7F2B5" w14:textId="2EA0A41D" w:rsidR="008F2073" w:rsidRPr="00B34784" w:rsidRDefault="008F2073" w:rsidP="008F2073">
      <w:pPr>
        <w:pStyle w:val="TH"/>
        <w:rPr>
          <w:ins w:id="1018" w:author="Kuba Kolodziej" w:date="2025-02-06T11:36:00Z"/>
        </w:rPr>
      </w:pPr>
      <w:ins w:id="1019" w:author="Kuba Kolodziej" w:date="2025-02-06T11:36:00Z">
        <w:r w:rsidRPr="00B34784">
          <w:t xml:space="preserve">Table </w:t>
        </w:r>
      </w:ins>
      <w:ins w:id="1020" w:author="Kuba Kolodziej" w:date="2025-02-06T13:24:00Z">
        <w:r w:rsidR="00322B84">
          <w:t>7.6.19.0.3-9</w:t>
        </w:r>
      </w:ins>
      <w:ins w:id="1021" w:author="Kuba Kolodziej" w:date="2025-02-06T11:36:00Z">
        <w:r w:rsidRPr="00B34784">
          <w:t xml:space="preserve">: Measurement period for intra-frequency measurements without gaps when </w:t>
        </w:r>
        <w:r w:rsidRPr="00B34784">
          <w:rPr>
            <w:i/>
            <w:iCs/>
          </w:rPr>
          <w:t>highSpeedMeasFlagFR2-r17</w:t>
        </w:r>
        <w:r w:rsidRPr="00B34784">
          <w:t xml:space="preserve"> is configured (FR2) when SMTC period &lt;= 40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B34784" w14:paraId="068F32A2" w14:textId="77777777" w:rsidTr="00C908EC">
        <w:trPr>
          <w:jc w:val="center"/>
          <w:ins w:id="1022"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27E6CF70" w14:textId="77777777" w:rsidR="008F2073" w:rsidRPr="00B34784" w:rsidRDefault="008F2073" w:rsidP="00C908EC">
            <w:pPr>
              <w:pStyle w:val="TAH"/>
              <w:rPr>
                <w:ins w:id="1023" w:author="Kuba Kolodziej" w:date="2025-02-06T11:36:00Z"/>
              </w:rPr>
            </w:pPr>
            <w:ins w:id="1024" w:author="Kuba Kolodziej" w:date="2025-02-06T11:36:00Z">
              <w:r w:rsidRPr="00B34784">
                <w:t>DRX</w:t>
              </w:r>
              <w:r>
                <w:t xml:space="preserve"> </w:t>
              </w:r>
              <w:r w:rsidRPr="00B34784">
                <w:t>cycle</w:t>
              </w:r>
            </w:ins>
          </w:p>
        </w:tc>
        <w:tc>
          <w:tcPr>
            <w:tcW w:w="6411" w:type="dxa"/>
            <w:tcBorders>
              <w:top w:val="single" w:sz="4" w:space="0" w:color="auto"/>
              <w:left w:val="single" w:sz="4" w:space="0" w:color="auto"/>
              <w:bottom w:val="single" w:sz="4" w:space="0" w:color="auto"/>
              <w:right w:val="single" w:sz="4" w:space="0" w:color="auto"/>
            </w:tcBorders>
            <w:hideMark/>
          </w:tcPr>
          <w:p w14:paraId="5CB0D2AE" w14:textId="77777777" w:rsidR="008F2073" w:rsidRPr="00B34784" w:rsidRDefault="008F2073" w:rsidP="00C908EC">
            <w:pPr>
              <w:pStyle w:val="TAH"/>
              <w:rPr>
                <w:ins w:id="1025" w:author="Kuba Kolodziej" w:date="2025-02-06T11:36:00Z"/>
              </w:rPr>
            </w:pPr>
            <w:ins w:id="1026" w:author="Kuba Kolodziej" w:date="2025-02-06T11:36:00Z">
              <w:r w:rsidRPr="00E16287">
                <w:rPr>
                  <w:lang w:eastAsia="en-GB"/>
                </w:rPr>
                <w:t>T</w:t>
              </w:r>
              <w:r>
                <w:rPr>
                  <w:vertAlign w:val="subscript"/>
                </w:rPr>
                <w:t>SSB_measurement_period_intra</w:t>
              </w:r>
            </w:ins>
          </w:p>
        </w:tc>
      </w:tr>
      <w:tr w:rsidR="008F2073" w:rsidRPr="00B34784" w14:paraId="131BFAE5" w14:textId="77777777" w:rsidTr="00C908EC">
        <w:trPr>
          <w:jc w:val="center"/>
          <w:ins w:id="1027"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3E962706" w14:textId="77777777" w:rsidR="008F2073" w:rsidRPr="00B34784" w:rsidRDefault="008F2073" w:rsidP="00C908EC">
            <w:pPr>
              <w:pStyle w:val="TAC"/>
              <w:rPr>
                <w:ins w:id="1028" w:author="Kuba Kolodziej" w:date="2025-02-06T11:36:00Z"/>
              </w:rPr>
            </w:pPr>
            <w:ins w:id="1029" w:author="Kuba Kolodziej" w:date="2025-02-06T11:36:00Z">
              <w:r w:rsidRPr="00B34784">
                <w:t>No</w:t>
              </w:r>
              <w:r>
                <w:t xml:space="preserve"> </w:t>
              </w:r>
              <w:r w:rsidRPr="00B34784">
                <w:t>DRX</w:t>
              </w:r>
            </w:ins>
          </w:p>
        </w:tc>
        <w:tc>
          <w:tcPr>
            <w:tcW w:w="6411" w:type="dxa"/>
            <w:tcBorders>
              <w:top w:val="single" w:sz="4" w:space="0" w:color="auto"/>
              <w:left w:val="single" w:sz="4" w:space="0" w:color="auto"/>
              <w:bottom w:val="single" w:sz="4" w:space="0" w:color="auto"/>
              <w:right w:val="single" w:sz="4" w:space="0" w:color="auto"/>
            </w:tcBorders>
            <w:hideMark/>
          </w:tcPr>
          <w:p w14:paraId="2163F789" w14:textId="77777777" w:rsidR="008F2073" w:rsidRPr="00B34784" w:rsidRDefault="008F2073" w:rsidP="00C908EC">
            <w:pPr>
              <w:pStyle w:val="TAC"/>
              <w:rPr>
                <w:ins w:id="1030" w:author="Kuba Kolodziej" w:date="2025-02-06T11:36:00Z"/>
              </w:rPr>
            </w:pPr>
            <w:proofErr w:type="gramStart"/>
            <w:ins w:id="1031" w:author="Kuba Kolodziej" w:date="2025-02-06T11:36:00Z">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8F2073" w:rsidRPr="00B34784" w14:paraId="4482AF67" w14:textId="77777777" w:rsidTr="00C908EC">
        <w:trPr>
          <w:jc w:val="center"/>
          <w:ins w:id="1032"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3374D88B" w14:textId="77777777" w:rsidR="008F2073" w:rsidRPr="00B34784" w:rsidRDefault="008F2073" w:rsidP="00C908EC">
            <w:pPr>
              <w:pStyle w:val="TAC"/>
              <w:rPr>
                <w:ins w:id="1033" w:author="Kuba Kolodziej" w:date="2025-02-06T11:36:00Z"/>
              </w:rPr>
            </w:pPr>
            <w:ins w:id="1034" w:author="Kuba Kolodziej" w:date="2025-02-06T11:36:00Z">
              <w:r w:rsidRPr="00B34784">
                <w:t>DRX</w:t>
              </w:r>
              <w:r>
                <w:t xml:space="preserve"> </w:t>
              </w:r>
              <w:r w:rsidRPr="00B34784">
                <w:t>cycle≤</w:t>
              </w:r>
              <w:r>
                <w:t xml:space="preserve"> </w:t>
              </w:r>
              <w:r w:rsidRPr="00B34784">
                <w:t>80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24A40C90" w14:textId="77777777" w:rsidR="008F2073" w:rsidRPr="00B34784" w:rsidRDefault="008F2073" w:rsidP="00C908EC">
            <w:pPr>
              <w:pStyle w:val="TAC"/>
              <w:rPr>
                <w:ins w:id="1035" w:author="Kuba Kolodziej" w:date="2025-02-06T11:36:00Z"/>
              </w:rPr>
            </w:pPr>
            <w:proofErr w:type="gramStart"/>
            <w:ins w:id="1036" w:author="Kuba Kolodziej" w:date="2025-02-06T11:36:00Z">
              <w:r w:rsidRPr="00B34784">
                <w:t>max(</w:t>
              </w:r>
              <w:proofErr w:type="gramEnd"/>
              <w:r w:rsidRPr="00B34784">
                <w:t>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3362CDFA" w14:textId="77777777" w:rsidTr="00C908EC">
        <w:trPr>
          <w:jc w:val="center"/>
          <w:ins w:id="1037"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648FDA02" w14:textId="77777777" w:rsidR="008F2073" w:rsidRPr="00B34784" w:rsidRDefault="008F2073" w:rsidP="00C908EC">
            <w:pPr>
              <w:pStyle w:val="TAC"/>
              <w:rPr>
                <w:ins w:id="1038" w:author="Kuba Kolodziej" w:date="2025-02-06T11:36:00Z"/>
              </w:rPr>
            </w:pPr>
            <w:ins w:id="1039" w:author="Kuba Kolodziej" w:date="2025-02-06T11:36:00Z">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7DAB6586" w14:textId="77777777" w:rsidR="008F2073" w:rsidRPr="00B34784" w:rsidRDefault="008F2073" w:rsidP="00C908EC">
            <w:pPr>
              <w:pStyle w:val="TAC"/>
              <w:rPr>
                <w:ins w:id="1040" w:author="Kuba Kolodziej" w:date="2025-02-06T11:36:00Z"/>
                <w:b/>
              </w:rPr>
            </w:pPr>
            <w:proofErr w:type="gramStart"/>
            <w:ins w:id="1041" w:author="Kuba Kolodziej" w:date="2025-02-06T11:36:00Z">
              <w:r w:rsidRPr="00B34784">
                <w:t>ceil(</w:t>
              </w:r>
              <w:proofErr w:type="gramEnd"/>
              <w:r w:rsidRPr="00B34784">
                <w:t>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ins>
          </w:p>
        </w:tc>
      </w:tr>
      <w:tr w:rsidR="008F2073" w:rsidRPr="00B34784" w14:paraId="0571E8F5" w14:textId="77777777" w:rsidTr="00C908EC">
        <w:trPr>
          <w:jc w:val="center"/>
          <w:ins w:id="1042" w:author="Kuba Kolodziej" w:date="2025-02-06T11:36:00Z"/>
        </w:trPr>
        <w:tc>
          <w:tcPr>
            <w:tcW w:w="2830" w:type="dxa"/>
            <w:tcBorders>
              <w:top w:val="single" w:sz="4" w:space="0" w:color="auto"/>
              <w:left w:val="single" w:sz="4" w:space="0" w:color="auto"/>
              <w:bottom w:val="single" w:sz="4" w:space="0" w:color="auto"/>
              <w:right w:val="single" w:sz="4" w:space="0" w:color="auto"/>
            </w:tcBorders>
            <w:hideMark/>
          </w:tcPr>
          <w:p w14:paraId="7084B2E1" w14:textId="77777777" w:rsidR="008F2073" w:rsidRPr="00B34784" w:rsidRDefault="008F2073" w:rsidP="00C908EC">
            <w:pPr>
              <w:pStyle w:val="TAC"/>
              <w:rPr>
                <w:ins w:id="1043" w:author="Kuba Kolodziej" w:date="2025-02-06T11:36:00Z"/>
                <w:b/>
              </w:rPr>
            </w:pPr>
            <w:ins w:id="1044" w:author="Kuba Kolodziej" w:date="2025-02-06T11:36:00Z">
              <w:r w:rsidRPr="00B34784">
                <w:t>DRX</w:t>
              </w:r>
              <w:r>
                <w:t xml:space="preserve"> </w:t>
              </w:r>
              <w:r w:rsidRPr="00B34784">
                <w:t>cycle&gt;320</w:t>
              </w:r>
              <w:r>
                <w:t xml:space="preserve"> </w:t>
              </w:r>
              <w:r w:rsidRPr="00B34784">
                <w:t>ms</w:t>
              </w:r>
            </w:ins>
          </w:p>
        </w:tc>
        <w:tc>
          <w:tcPr>
            <w:tcW w:w="6411" w:type="dxa"/>
            <w:tcBorders>
              <w:top w:val="single" w:sz="4" w:space="0" w:color="auto"/>
              <w:left w:val="single" w:sz="4" w:space="0" w:color="auto"/>
              <w:bottom w:val="single" w:sz="4" w:space="0" w:color="auto"/>
              <w:right w:val="single" w:sz="4" w:space="0" w:color="auto"/>
            </w:tcBorders>
            <w:hideMark/>
          </w:tcPr>
          <w:p w14:paraId="2DCF5162" w14:textId="77777777" w:rsidR="008F2073" w:rsidRPr="00B34784" w:rsidRDefault="008F2073" w:rsidP="00C908EC">
            <w:pPr>
              <w:pStyle w:val="TAC"/>
              <w:rPr>
                <w:ins w:id="1045" w:author="Kuba Kolodziej" w:date="2025-02-06T11:36:00Z"/>
                <w:b/>
              </w:rPr>
            </w:pPr>
            <w:proofErr w:type="gramStart"/>
            <w:ins w:id="1046" w:author="Kuba Kolodziej" w:date="2025-02-06T11:36:00Z">
              <w:r w:rsidRPr="00B34784">
                <w:t>ceil(</w:t>
              </w:r>
              <w:proofErr w:type="gramEnd"/>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62116967" w14:textId="77777777" w:rsidTr="00C908EC">
        <w:trPr>
          <w:jc w:val="center"/>
          <w:ins w:id="1047"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hideMark/>
          </w:tcPr>
          <w:p w14:paraId="7E02B5FF" w14:textId="77777777" w:rsidR="008F2073" w:rsidRPr="00B34784" w:rsidRDefault="008F2073" w:rsidP="00C908EC">
            <w:pPr>
              <w:pStyle w:val="TAN"/>
              <w:rPr>
                <w:ins w:id="1048" w:author="Kuba Kolodziej" w:date="2025-02-06T11:36:00Z"/>
              </w:rPr>
            </w:pPr>
            <w:ins w:id="1049" w:author="Kuba Kolodziej" w:date="2025-02-06T11:3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490D0447" w14:textId="77777777" w:rsidR="008F2073" w:rsidRPr="00B34784" w:rsidRDefault="008F2073" w:rsidP="00C908EC">
            <w:pPr>
              <w:pStyle w:val="TAN"/>
              <w:rPr>
                <w:ins w:id="1050" w:author="Kuba Kolodziej" w:date="2025-02-06T11:36:00Z"/>
              </w:rPr>
            </w:pPr>
            <w:ins w:id="1051" w:author="Kuba Kolodziej" w:date="2025-02-06T11:36:00Z">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ins>
          </w:p>
          <w:p w14:paraId="1369EF63" w14:textId="77777777" w:rsidR="008F2073" w:rsidRPr="00B34784" w:rsidRDefault="008F2073" w:rsidP="00C908EC">
            <w:pPr>
              <w:pStyle w:val="TAN"/>
              <w:rPr>
                <w:ins w:id="1052" w:author="Kuba Kolodziej" w:date="2025-02-06T11:36:00Z"/>
              </w:rPr>
            </w:pPr>
          </w:p>
        </w:tc>
      </w:tr>
    </w:tbl>
    <w:p w14:paraId="51057659" w14:textId="77777777" w:rsidR="008F2073" w:rsidRPr="00B34784" w:rsidRDefault="008F2073" w:rsidP="008F2073">
      <w:pPr>
        <w:rPr>
          <w:ins w:id="1053" w:author="Kuba Kolodziej" w:date="2025-02-06T11:36:00Z"/>
        </w:rPr>
      </w:pPr>
    </w:p>
    <w:p w14:paraId="394F8BE7" w14:textId="03297FB3" w:rsidR="008F2073" w:rsidRPr="00B34784" w:rsidRDefault="008F2073" w:rsidP="008F2073">
      <w:pPr>
        <w:keepNext/>
        <w:keepLines/>
        <w:spacing w:before="60"/>
        <w:jc w:val="center"/>
        <w:rPr>
          <w:ins w:id="1054" w:author="Kuba Kolodziej" w:date="2025-02-06T11:36:00Z"/>
        </w:rPr>
      </w:pPr>
      <w:ins w:id="1055" w:author="Kuba Kolodziej" w:date="2025-02-06T11:36:00Z">
        <w:r w:rsidRPr="00B34784">
          <w:rPr>
            <w:rFonts w:ascii="Arial" w:hAnsi="Arial"/>
            <w:b/>
          </w:rPr>
          <w:t xml:space="preserve">Table </w:t>
        </w:r>
      </w:ins>
      <w:ins w:id="1056" w:author="Kuba Kolodziej" w:date="2025-02-06T13:24:00Z">
        <w:r w:rsidR="00322B84">
          <w:rPr>
            <w:rFonts w:ascii="Arial" w:hAnsi="Arial"/>
            <w:b/>
          </w:rPr>
          <w:t>7.6.19.0.3-10</w:t>
        </w:r>
      </w:ins>
      <w:ins w:id="1057" w:author="Kuba Kolodziej" w:date="2025-02-06T11:36:00Z">
        <w:r w:rsidRPr="00B34784">
          <w:rPr>
            <w:rFonts w:ascii="Arial" w:hAnsi="Arial"/>
            <w:b/>
          </w:rPr>
          <w:t>: Measurement period for intra-frequency measurements without gaps (deactivated SCG applicable for PSCell)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784DDDA1" w14:textId="77777777" w:rsidTr="00C908EC">
        <w:trPr>
          <w:jc w:val="center"/>
          <w:ins w:id="1058"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3BB6F675" w14:textId="77777777" w:rsidR="008F2073" w:rsidRPr="00B34784" w:rsidRDefault="008F2073" w:rsidP="00C908EC">
            <w:pPr>
              <w:pStyle w:val="TAH"/>
              <w:rPr>
                <w:ins w:id="1059" w:author="Kuba Kolodziej" w:date="2025-02-06T11:36:00Z"/>
              </w:rPr>
            </w:pPr>
            <w:ins w:id="1060" w:author="Kuba Kolodziej" w:date="2025-02-06T11:36:00Z">
              <w:r w:rsidRPr="00B34784">
                <w:t>DRX</w:t>
              </w:r>
              <w:r>
                <w:t xml:space="preserve"> </w:t>
              </w:r>
              <w:r w:rsidRPr="00B34784">
                <w:t>cycle</w:t>
              </w:r>
            </w:ins>
          </w:p>
        </w:tc>
        <w:tc>
          <w:tcPr>
            <w:tcW w:w="6694" w:type="dxa"/>
            <w:tcBorders>
              <w:top w:val="single" w:sz="4" w:space="0" w:color="auto"/>
              <w:left w:val="single" w:sz="4" w:space="0" w:color="auto"/>
              <w:bottom w:val="single" w:sz="4" w:space="0" w:color="auto"/>
              <w:right w:val="single" w:sz="4" w:space="0" w:color="auto"/>
            </w:tcBorders>
            <w:hideMark/>
          </w:tcPr>
          <w:p w14:paraId="7519C2AA" w14:textId="77777777" w:rsidR="008F2073" w:rsidRPr="00B34784" w:rsidRDefault="008F2073" w:rsidP="00C908EC">
            <w:pPr>
              <w:pStyle w:val="TAH"/>
              <w:rPr>
                <w:ins w:id="1061" w:author="Kuba Kolodziej" w:date="2025-02-06T11:36:00Z"/>
              </w:rPr>
            </w:pPr>
            <w:ins w:id="1062" w:author="Kuba Kolodziej" w:date="2025-02-06T11:36:00Z">
              <w:r w:rsidRPr="00E16287">
                <w:rPr>
                  <w:lang w:eastAsia="en-GB"/>
                </w:rPr>
                <w:t>T</w:t>
              </w:r>
              <w:r>
                <w:rPr>
                  <w:vertAlign w:val="subscript"/>
                </w:rPr>
                <w:t>SSB_measurement_period_intra</w:t>
              </w:r>
            </w:ins>
          </w:p>
        </w:tc>
      </w:tr>
      <w:tr w:rsidR="008F2073" w:rsidRPr="00B34784" w14:paraId="49811CBE" w14:textId="77777777" w:rsidTr="00C908EC">
        <w:trPr>
          <w:jc w:val="center"/>
          <w:ins w:id="1063"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5E3C5CA7" w14:textId="77777777" w:rsidR="008F2073" w:rsidRPr="00B34784" w:rsidRDefault="008F2073" w:rsidP="00C908EC">
            <w:pPr>
              <w:pStyle w:val="TAC"/>
              <w:rPr>
                <w:ins w:id="1064" w:author="Kuba Kolodziej" w:date="2025-02-06T11:36:00Z"/>
              </w:rPr>
            </w:pPr>
            <w:ins w:id="1065" w:author="Kuba Kolodziej" w:date="2025-02-06T11:36:00Z">
              <w:r w:rsidRPr="00B34784">
                <w:t>No</w:t>
              </w:r>
              <w:r>
                <w:t xml:space="preserve"> </w:t>
              </w:r>
              <w:r w:rsidRPr="00B34784">
                <w:t>DRX</w:t>
              </w:r>
            </w:ins>
          </w:p>
        </w:tc>
        <w:tc>
          <w:tcPr>
            <w:tcW w:w="6694" w:type="dxa"/>
            <w:tcBorders>
              <w:top w:val="single" w:sz="4" w:space="0" w:color="auto"/>
              <w:left w:val="single" w:sz="4" w:space="0" w:color="auto"/>
              <w:bottom w:val="single" w:sz="4" w:space="0" w:color="auto"/>
              <w:right w:val="single" w:sz="4" w:space="0" w:color="auto"/>
            </w:tcBorders>
            <w:hideMark/>
          </w:tcPr>
          <w:p w14:paraId="4CBB538D" w14:textId="77777777" w:rsidR="008F2073" w:rsidRPr="00B34784" w:rsidRDefault="008F2073" w:rsidP="00C908EC">
            <w:pPr>
              <w:pStyle w:val="TAC"/>
              <w:rPr>
                <w:ins w:id="1066" w:author="Kuba Kolodziej" w:date="2025-02-06T11:36:00Z"/>
              </w:rPr>
            </w:pPr>
            <w:proofErr w:type="gramStart"/>
            <w:ins w:id="1067" w:author="Kuba Kolodziej" w:date="2025-02-06T11:36:00Z">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ins>
          </w:p>
        </w:tc>
      </w:tr>
      <w:tr w:rsidR="008F2073" w:rsidRPr="00B34784" w14:paraId="115527AB" w14:textId="77777777" w:rsidTr="00C908EC">
        <w:trPr>
          <w:jc w:val="center"/>
          <w:ins w:id="1068"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79387AAA" w14:textId="77777777" w:rsidR="008F2073" w:rsidRPr="00B34784" w:rsidRDefault="008F2073" w:rsidP="00C908EC">
            <w:pPr>
              <w:pStyle w:val="TAC"/>
              <w:rPr>
                <w:ins w:id="1069" w:author="Kuba Kolodziej" w:date="2025-02-06T11:36:00Z"/>
              </w:rPr>
            </w:pPr>
            <w:ins w:id="1070"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06C6BD34" w14:textId="77777777" w:rsidR="008F2073" w:rsidRPr="00B34784" w:rsidRDefault="008F2073" w:rsidP="00C908EC">
            <w:pPr>
              <w:pStyle w:val="TAC"/>
              <w:rPr>
                <w:ins w:id="1071" w:author="Kuba Kolodziej" w:date="2025-02-06T11:36:00Z"/>
                <w:b/>
              </w:rPr>
            </w:pPr>
            <w:proofErr w:type="gramStart"/>
            <w:ins w:id="1072" w:author="Kuba Kolodziej" w:date="2025-02-06T11:36:00Z">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1B43B140" w14:textId="77777777" w:rsidTr="00C908EC">
        <w:trPr>
          <w:jc w:val="center"/>
          <w:ins w:id="1073" w:author="Kuba Kolodziej" w:date="2025-02-06T11:36:00Z"/>
        </w:trPr>
        <w:tc>
          <w:tcPr>
            <w:tcW w:w="2547" w:type="dxa"/>
            <w:tcBorders>
              <w:top w:val="single" w:sz="4" w:space="0" w:color="auto"/>
              <w:left w:val="single" w:sz="4" w:space="0" w:color="auto"/>
              <w:bottom w:val="single" w:sz="4" w:space="0" w:color="auto"/>
              <w:right w:val="single" w:sz="4" w:space="0" w:color="auto"/>
            </w:tcBorders>
            <w:hideMark/>
          </w:tcPr>
          <w:p w14:paraId="0ADF924E" w14:textId="77777777" w:rsidR="008F2073" w:rsidRPr="00B34784" w:rsidRDefault="008F2073" w:rsidP="00C908EC">
            <w:pPr>
              <w:pStyle w:val="TAC"/>
              <w:rPr>
                <w:ins w:id="1074" w:author="Kuba Kolodziej" w:date="2025-02-06T11:36:00Z"/>
              </w:rPr>
            </w:pPr>
            <w:ins w:id="1075" w:author="Kuba Kolodziej" w:date="2025-02-06T11:36:00Z">
              <w:r w:rsidRPr="00B34784">
                <w:t>DRX</w:t>
              </w:r>
              <w:r>
                <w:t xml:space="preserve"> </w:t>
              </w:r>
              <w:r w:rsidRPr="00B34784">
                <w:t>cycle&gt;</w:t>
              </w:r>
              <w:r>
                <w:t xml:space="preserve"> </w:t>
              </w:r>
              <w:r w:rsidRPr="00B34784">
                <w:t>320</w:t>
              </w:r>
              <w:r>
                <w:t xml:space="preserve"> </w:t>
              </w:r>
              <w:r w:rsidRPr="00B34784">
                <w:t>ms</w:t>
              </w:r>
            </w:ins>
          </w:p>
        </w:tc>
        <w:tc>
          <w:tcPr>
            <w:tcW w:w="6694" w:type="dxa"/>
            <w:tcBorders>
              <w:top w:val="single" w:sz="4" w:space="0" w:color="auto"/>
              <w:left w:val="single" w:sz="4" w:space="0" w:color="auto"/>
              <w:bottom w:val="single" w:sz="4" w:space="0" w:color="auto"/>
              <w:right w:val="single" w:sz="4" w:space="0" w:color="auto"/>
            </w:tcBorders>
            <w:hideMark/>
          </w:tcPr>
          <w:p w14:paraId="3DFC833E" w14:textId="77777777" w:rsidR="008F2073" w:rsidRPr="00B34784" w:rsidRDefault="008F2073" w:rsidP="00C908EC">
            <w:pPr>
              <w:pStyle w:val="TAC"/>
              <w:rPr>
                <w:ins w:id="1076" w:author="Kuba Kolodziej" w:date="2025-02-06T11:36:00Z"/>
              </w:rPr>
            </w:pPr>
            <w:proofErr w:type="gramStart"/>
            <w:ins w:id="1077" w:author="Kuba Kolodziej" w:date="2025-02-06T11:36:00Z">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14:paraId="0EF3A1EB" w14:textId="77777777" w:rsidR="008F2073" w:rsidRPr="00B34784" w:rsidRDefault="008F2073" w:rsidP="008F2073">
      <w:pPr>
        <w:rPr>
          <w:ins w:id="1078" w:author="Kuba Kolodziej" w:date="2025-02-06T11:36:00Z"/>
          <w:highlight w:val="yellow"/>
          <w:lang w:eastAsia="zh-CN"/>
        </w:rPr>
      </w:pPr>
    </w:p>
    <w:p w14:paraId="54274053" w14:textId="212ED905" w:rsidR="008F2073" w:rsidRPr="00B34784" w:rsidRDefault="008F2073" w:rsidP="008F2073">
      <w:pPr>
        <w:pStyle w:val="TH"/>
        <w:rPr>
          <w:ins w:id="1079" w:author="Kuba Kolodziej" w:date="2025-02-06T11:36:00Z"/>
        </w:rPr>
      </w:pPr>
      <w:ins w:id="1080" w:author="Kuba Kolodziej" w:date="2025-02-06T11:36:00Z">
        <w:r w:rsidRPr="00B34784">
          <w:lastRenderedPageBreak/>
          <w:t xml:space="preserve">Table </w:t>
        </w:r>
      </w:ins>
      <w:ins w:id="1081" w:author="Kuba Kolodziej" w:date="2025-02-06T13:25:00Z">
        <w:r w:rsidR="00322B84">
          <w:t>7.6.19.0.3-11</w:t>
        </w:r>
      </w:ins>
      <w:ins w:id="1082" w:author="Kuba Kolodziej" w:date="2025-02-06T11:36:00Z">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F2073" w:rsidRPr="00B34784" w14:paraId="2CA527C8" w14:textId="77777777" w:rsidTr="00C908EC">
        <w:trPr>
          <w:jc w:val="center"/>
          <w:ins w:id="1083" w:author="Kuba Kolodziej" w:date="2025-02-06T11:36:00Z"/>
        </w:trPr>
        <w:tc>
          <w:tcPr>
            <w:tcW w:w="2263" w:type="dxa"/>
            <w:tcBorders>
              <w:top w:val="single" w:sz="4" w:space="0" w:color="auto"/>
              <w:left w:val="single" w:sz="4" w:space="0" w:color="auto"/>
              <w:bottom w:val="single" w:sz="4" w:space="0" w:color="auto"/>
              <w:right w:val="single" w:sz="4" w:space="0" w:color="auto"/>
            </w:tcBorders>
            <w:hideMark/>
          </w:tcPr>
          <w:p w14:paraId="00DB94A3" w14:textId="77777777" w:rsidR="008F2073" w:rsidRPr="00B34784" w:rsidRDefault="008F2073" w:rsidP="00C908EC">
            <w:pPr>
              <w:pStyle w:val="TAH"/>
              <w:rPr>
                <w:ins w:id="1084" w:author="Kuba Kolodziej" w:date="2025-02-06T11:36:00Z"/>
              </w:rPr>
            </w:pPr>
            <w:ins w:id="1085" w:author="Kuba Kolodziej" w:date="2025-02-06T11:36: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14:paraId="02E1D496" w14:textId="77777777" w:rsidR="008F2073" w:rsidRPr="00B34784" w:rsidRDefault="008F2073" w:rsidP="00C908EC">
            <w:pPr>
              <w:pStyle w:val="TAH"/>
              <w:rPr>
                <w:ins w:id="1086" w:author="Kuba Kolodziej" w:date="2025-02-06T11:36:00Z"/>
              </w:rPr>
            </w:pPr>
            <w:ins w:id="1087" w:author="Kuba Kolodziej" w:date="2025-02-06T11:36:00Z">
              <w:r w:rsidRPr="00E16287">
                <w:rPr>
                  <w:lang w:val="fr-FR" w:eastAsia="en-GB"/>
                </w:rPr>
                <w:t>T</w:t>
              </w:r>
              <w:r>
                <w:rPr>
                  <w:vertAlign w:val="subscript"/>
                </w:rPr>
                <w:t>SSB_measurement_period_intra</w:t>
              </w:r>
            </w:ins>
          </w:p>
        </w:tc>
      </w:tr>
      <w:tr w:rsidR="008F2073" w:rsidRPr="00B34784" w14:paraId="6F145FBF" w14:textId="77777777" w:rsidTr="00C908EC">
        <w:trPr>
          <w:jc w:val="center"/>
          <w:ins w:id="1088" w:author="Kuba Kolodziej" w:date="2025-02-06T11:36:00Z"/>
        </w:trPr>
        <w:tc>
          <w:tcPr>
            <w:tcW w:w="2263" w:type="dxa"/>
            <w:tcBorders>
              <w:top w:val="single" w:sz="4" w:space="0" w:color="auto"/>
              <w:left w:val="single" w:sz="4" w:space="0" w:color="auto"/>
              <w:bottom w:val="single" w:sz="4" w:space="0" w:color="auto"/>
              <w:right w:val="single" w:sz="4" w:space="0" w:color="auto"/>
            </w:tcBorders>
            <w:hideMark/>
          </w:tcPr>
          <w:p w14:paraId="56F3E5DA" w14:textId="77777777" w:rsidR="008F2073" w:rsidRPr="00B34784" w:rsidRDefault="008F2073" w:rsidP="00C908EC">
            <w:pPr>
              <w:pStyle w:val="TAC"/>
              <w:rPr>
                <w:ins w:id="1089" w:author="Kuba Kolodziej" w:date="2025-02-06T11:36:00Z"/>
              </w:rPr>
            </w:pPr>
            <w:ins w:id="1090" w:author="Kuba Kolodziej" w:date="2025-02-06T11:36: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14:paraId="65C5C49B" w14:textId="77777777" w:rsidR="008F2073" w:rsidRPr="00B34784" w:rsidRDefault="008F2073" w:rsidP="00C908EC">
            <w:pPr>
              <w:pStyle w:val="TAC"/>
              <w:rPr>
                <w:ins w:id="1091" w:author="Kuba Kolodziej" w:date="2025-02-06T11:36:00Z"/>
              </w:rPr>
            </w:pPr>
            <w:proofErr w:type="gramStart"/>
            <w:ins w:id="1092" w:author="Kuba Kolodziej" w:date="2025-02-06T11:36:00Z">
              <w:r w:rsidRPr="00B34784">
                <w:t>max(</w:t>
              </w:r>
              <w:proofErr w:type="gramEnd"/>
              <w:r w:rsidRPr="00B34784">
                <w:t>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ins>
          </w:p>
        </w:tc>
      </w:tr>
      <w:tr w:rsidR="008F2073" w:rsidRPr="00B34784" w14:paraId="282BE429" w14:textId="77777777" w:rsidTr="00C908EC">
        <w:trPr>
          <w:jc w:val="center"/>
          <w:ins w:id="1093" w:author="Kuba Kolodziej" w:date="2025-02-06T11:36:00Z"/>
        </w:trPr>
        <w:tc>
          <w:tcPr>
            <w:tcW w:w="2263" w:type="dxa"/>
            <w:tcBorders>
              <w:top w:val="single" w:sz="4" w:space="0" w:color="auto"/>
              <w:left w:val="single" w:sz="4" w:space="0" w:color="auto"/>
              <w:bottom w:val="single" w:sz="4" w:space="0" w:color="auto"/>
              <w:right w:val="single" w:sz="4" w:space="0" w:color="auto"/>
            </w:tcBorders>
            <w:hideMark/>
          </w:tcPr>
          <w:p w14:paraId="7BAA22BC" w14:textId="77777777" w:rsidR="008F2073" w:rsidRPr="00B34784" w:rsidRDefault="008F2073" w:rsidP="00C908EC">
            <w:pPr>
              <w:pStyle w:val="TAC"/>
              <w:rPr>
                <w:ins w:id="1094" w:author="Kuba Kolodziej" w:date="2025-02-06T11:36:00Z"/>
              </w:rPr>
            </w:pPr>
            <w:ins w:id="1095" w:author="Kuba Kolodziej" w:date="2025-02-06T11:3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49038C58" w14:textId="77777777" w:rsidR="008F2073" w:rsidRPr="00B34784" w:rsidRDefault="008F2073" w:rsidP="00C908EC">
            <w:pPr>
              <w:pStyle w:val="TAC"/>
              <w:rPr>
                <w:ins w:id="1096" w:author="Kuba Kolodziej" w:date="2025-02-06T11:36:00Z"/>
                <w:b/>
              </w:rPr>
            </w:pPr>
            <w:proofErr w:type="gramStart"/>
            <w:ins w:id="1097" w:author="Kuba Kolodziej" w:date="2025-02-06T11:36:00Z">
              <w:r w:rsidRPr="00B34784">
                <w:t>max(</w:t>
              </w:r>
              <w:proofErr w:type="gramEnd"/>
              <w:r w:rsidRPr="00B34784">
                <w:t>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ins>
          </w:p>
        </w:tc>
      </w:tr>
      <w:tr w:rsidR="008F2073" w:rsidRPr="00B34784" w14:paraId="3FA08C2F" w14:textId="77777777" w:rsidTr="00C908EC">
        <w:trPr>
          <w:jc w:val="center"/>
          <w:ins w:id="1098" w:author="Kuba Kolodziej" w:date="2025-02-06T11:36:00Z"/>
        </w:trPr>
        <w:tc>
          <w:tcPr>
            <w:tcW w:w="2263" w:type="dxa"/>
            <w:tcBorders>
              <w:top w:val="single" w:sz="4" w:space="0" w:color="auto"/>
              <w:left w:val="single" w:sz="4" w:space="0" w:color="auto"/>
              <w:bottom w:val="single" w:sz="4" w:space="0" w:color="auto"/>
              <w:right w:val="single" w:sz="4" w:space="0" w:color="auto"/>
            </w:tcBorders>
            <w:hideMark/>
          </w:tcPr>
          <w:p w14:paraId="36DCCAB8" w14:textId="77777777" w:rsidR="008F2073" w:rsidRPr="00B34784" w:rsidRDefault="008F2073" w:rsidP="00C908EC">
            <w:pPr>
              <w:pStyle w:val="TAC"/>
              <w:rPr>
                <w:ins w:id="1099" w:author="Kuba Kolodziej" w:date="2025-02-06T11:36:00Z"/>
                <w:b/>
              </w:rPr>
            </w:pPr>
            <w:ins w:id="1100" w:author="Kuba Kolodziej" w:date="2025-02-06T11:36: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14:paraId="4F59B5CE" w14:textId="77777777" w:rsidR="008F2073" w:rsidRPr="00B34784" w:rsidRDefault="008F2073" w:rsidP="00C908EC">
            <w:pPr>
              <w:pStyle w:val="TAC"/>
              <w:rPr>
                <w:ins w:id="1101" w:author="Kuba Kolodziej" w:date="2025-02-06T11:36:00Z"/>
                <w:b/>
              </w:rPr>
            </w:pPr>
            <w:ins w:id="1102" w:author="Kuba Kolodziej" w:date="2025-02-06T11:36:00Z">
              <w:r>
                <w:t xml:space="preserve"> </w:t>
              </w:r>
              <w:proofErr w:type="gramStart"/>
              <w:r w:rsidRPr="00B34784">
                <w:t>ceil(</w:t>
              </w:r>
              <w:proofErr w:type="gramEnd"/>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ins>
          </w:p>
        </w:tc>
      </w:tr>
      <w:tr w:rsidR="008F2073" w:rsidRPr="00B34784" w14:paraId="07972611" w14:textId="77777777" w:rsidTr="00C908EC">
        <w:trPr>
          <w:jc w:val="center"/>
          <w:ins w:id="1103" w:author="Kuba Kolodziej" w:date="2025-02-06T11:36:00Z"/>
        </w:trPr>
        <w:tc>
          <w:tcPr>
            <w:tcW w:w="9241" w:type="dxa"/>
            <w:gridSpan w:val="2"/>
            <w:tcBorders>
              <w:top w:val="single" w:sz="4" w:space="0" w:color="auto"/>
              <w:left w:val="single" w:sz="4" w:space="0" w:color="auto"/>
              <w:bottom w:val="single" w:sz="4" w:space="0" w:color="auto"/>
              <w:right w:val="single" w:sz="4" w:space="0" w:color="auto"/>
            </w:tcBorders>
            <w:hideMark/>
          </w:tcPr>
          <w:p w14:paraId="0D2EB394" w14:textId="77777777" w:rsidR="008F2073" w:rsidRPr="00B34784" w:rsidRDefault="008F2073" w:rsidP="00C908EC">
            <w:pPr>
              <w:pStyle w:val="TAN"/>
              <w:rPr>
                <w:ins w:id="1104" w:author="Kuba Kolodziej" w:date="2025-02-06T11:36:00Z"/>
                <w:lang w:eastAsia="ko-KR"/>
              </w:rPr>
            </w:pPr>
            <w:ins w:id="1105" w:author="Kuba Kolodziej" w:date="2025-02-06T11:36:00Z">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ins>
          </w:p>
          <w:p w14:paraId="53ABF9B3" w14:textId="77777777" w:rsidR="008F2073" w:rsidRPr="00B34784" w:rsidRDefault="008F2073" w:rsidP="00C908EC">
            <w:pPr>
              <w:pStyle w:val="TAN"/>
              <w:rPr>
                <w:ins w:id="1106" w:author="Kuba Kolodziej" w:date="2025-02-06T11:36:00Z"/>
              </w:rPr>
            </w:pPr>
            <w:ins w:id="1107" w:author="Kuba Kolodziej" w:date="2025-02-06T11:36:00Z">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ins>
          </w:p>
        </w:tc>
      </w:tr>
    </w:tbl>
    <w:p w14:paraId="4C9C0C14" w14:textId="77777777" w:rsidR="008F2073" w:rsidRPr="00B34784" w:rsidRDefault="008F2073" w:rsidP="008F2073">
      <w:pPr>
        <w:rPr>
          <w:ins w:id="1108" w:author="Kuba Kolodziej" w:date="2025-02-06T11:36:00Z"/>
          <w:highlight w:val="yellow"/>
          <w:lang w:eastAsia="zh-CN"/>
        </w:rPr>
      </w:pPr>
    </w:p>
    <w:p w14:paraId="6507CD99" w14:textId="462331AD" w:rsidR="008F2073" w:rsidRPr="00B34784" w:rsidRDefault="008F2073" w:rsidP="008F2073">
      <w:pPr>
        <w:rPr>
          <w:ins w:id="1109" w:author="Kuba Kolodziej" w:date="2025-02-06T11:36:00Z"/>
          <w:lang w:eastAsia="zh-CN"/>
        </w:rPr>
      </w:pPr>
      <w:ins w:id="1110" w:author="Kuba Kolodziej" w:date="2025-02-06T11:36:00Z">
        <w:r w:rsidRPr="00E16287">
          <w:rPr>
            <w:lang w:val="en-US" w:eastAsia="zh-CN" w:bidi="ar"/>
          </w:rPr>
          <w:t xml:space="preserve">Editor’s note: RAN4 </w:t>
        </w:r>
        <w:proofErr w:type="gramStart"/>
        <w:r w:rsidRPr="00E16287">
          <w:rPr>
            <w:lang w:val="en-US" w:eastAsia="zh-CN" w:bidi="ar"/>
          </w:rPr>
          <w:t>has to</w:t>
        </w:r>
        <w:proofErr w:type="gramEnd"/>
        <w:r w:rsidRPr="00E16287">
          <w:rPr>
            <w:lang w:val="en-US" w:eastAsia="zh-CN" w:bidi="ar"/>
          </w:rPr>
          <w:t xml:space="preserve"> decide the UE </w:t>
        </w:r>
      </w:ins>
      <w:ins w:id="1111" w:author="Kuba Kolodziej" w:date="2025-02-06T12:43:00Z">
        <w:r w:rsidR="00500496" w:rsidRPr="00E16287">
          <w:rPr>
            <w:lang w:val="en-US" w:eastAsia="zh-CN" w:bidi="ar"/>
          </w:rPr>
          <w:t>behavior</w:t>
        </w:r>
      </w:ins>
      <w:ins w:id="1112" w:author="Kuba Kolodziej" w:date="2025-02-06T11:36:00Z">
        <w:r w:rsidRPr="00E16287">
          <w:rPr>
            <w:lang w:val="en-US" w:eastAsia="zh-CN" w:bidi="ar"/>
          </w:rPr>
          <w:t xml:space="preserve"> when DRX is </w:t>
        </w:r>
      </w:ins>
      <w:ins w:id="1113" w:author="Kuba Kolodziej" w:date="2025-02-06T12:43:00Z">
        <w:r w:rsidR="00500496" w:rsidRPr="00E16287">
          <w:rPr>
            <w:lang w:val="en-US" w:eastAsia="zh-CN" w:bidi="ar"/>
          </w:rPr>
          <w:t>confi</w:t>
        </w:r>
        <w:r w:rsidR="00500496">
          <w:rPr>
            <w:lang w:val="en-US" w:eastAsia="zh-CN" w:bidi="ar"/>
          </w:rPr>
          <w:t>g</w:t>
        </w:r>
        <w:r w:rsidR="00500496" w:rsidRPr="00E16287">
          <w:rPr>
            <w:lang w:val="en-US" w:eastAsia="zh-CN" w:bidi="ar"/>
          </w:rPr>
          <w:t>ured</w:t>
        </w:r>
      </w:ins>
      <w:ins w:id="1114" w:author="Kuba Kolodziej" w:date="2025-02-06T11:36:00Z">
        <w:r w:rsidRPr="00E16287">
          <w:rPr>
            <w:lang w:val="en-US" w:eastAsia="zh-CN" w:bidi="ar"/>
          </w:rPr>
          <w:t xml:space="preserve"> whether interruptions are allowed.</w:t>
        </w:r>
      </w:ins>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0"/>
  </w:num>
  <w:num w:numId="2" w16cid:durableId="1522548330">
    <w:abstractNumId w:val="19"/>
  </w:num>
  <w:num w:numId="3" w16cid:durableId="41902409">
    <w:abstractNumId w:val="26"/>
  </w:num>
  <w:num w:numId="4" w16cid:durableId="1161896163">
    <w:abstractNumId w:val="21"/>
  </w:num>
  <w:num w:numId="5" w16cid:durableId="788092372">
    <w:abstractNumId w:val="30"/>
  </w:num>
  <w:num w:numId="6" w16cid:durableId="915166377">
    <w:abstractNumId w:val="10"/>
  </w:num>
  <w:num w:numId="7" w16cid:durableId="227151007">
    <w:abstractNumId w:val="41"/>
  </w:num>
  <w:num w:numId="8" w16cid:durableId="231156957">
    <w:abstractNumId w:val="35"/>
  </w:num>
  <w:num w:numId="9" w16cid:durableId="852457589">
    <w:abstractNumId w:val="29"/>
  </w:num>
  <w:num w:numId="10" w16cid:durableId="107748320">
    <w:abstractNumId w:val="34"/>
  </w:num>
  <w:num w:numId="11" w16cid:durableId="992753482">
    <w:abstractNumId w:val="38"/>
  </w:num>
  <w:num w:numId="12" w16cid:durableId="1635328642">
    <w:abstractNumId w:val="13"/>
  </w:num>
  <w:num w:numId="13" w16cid:durableId="1530408316">
    <w:abstractNumId w:val="33"/>
  </w:num>
  <w:num w:numId="14" w16cid:durableId="1764642879">
    <w:abstractNumId w:val="32"/>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5"/>
  </w:num>
  <w:num w:numId="20" w16cid:durableId="1122067771">
    <w:abstractNumId w:val="18"/>
  </w:num>
  <w:num w:numId="21" w16cid:durableId="83262242">
    <w:abstractNumId w:val="37"/>
  </w:num>
  <w:num w:numId="22" w16cid:durableId="186254917">
    <w:abstractNumId w:val="42"/>
  </w:num>
  <w:num w:numId="23" w16cid:durableId="1700276457">
    <w:abstractNumId w:val="43"/>
  </w:num>
  <w:num w:numId="24" w16cid:durableId="1392852726">
    <w:abstractNumId w:val="20"/>
  </w:num>
  <w:num w:numId="25" w16cid:durableId="1380671208">
    <w:abstractNumId w:val="23"/>
  </w:num>
  <w:num w:numId="26" w16cid:durableId="1255359503">
    <w:abstractNumId w:val="16"/>
  </w:num>
  <w:num w:numId="27" w16cid:durableId="729771055">
    <w:abstractNumId w:val="36"/>
  </w:num>
  <w:num w:numId="28" w16cid:durableId="1423716995">
    <w:abstractNumId w:val="39"/>
  </w:num>
  <w:num w:numId="29" w16cid:durableId="156726224">
    <w:abstractNumId w:val="22"/>
  </w:num>
  <w:num w:numId="30" w16cid:durableId="529103299">
    <w:abstractNumId w:val="15"/>
  </w:num>
  <w:num w:numId="31" w16cid:durableId="2136866823">
    <w:abstractNumId w:val="31"/>
  </w:num>
  <w:num w:numId="32" w16cid:durableId="244608764">
    <w:abstractNumId w:val="17"/>
  </w:num>
  <w:num w:numId="33" w16cid:durableId="102658014">
    <w:abstractNumId w:val="8"/>
  </w:num>
  <w:num w:numId="34" w16cid:durableId="7525093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4"/>
  </w:num>
  <w:num w:numId="38" w16cid:durableId="169957095">
    <w:abstractNumId w:val="28"/>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E4A"/>
    <w:rsid w:val="00027BFF"/>
    <w:rsid w:val="0003234F"/>
    <w:rsid w:val="00041BF6"/>
    <w:rsid w:val="00043EF0"/>
    <w:rsid w:val="000508E5"/>
    <w:rsid w:val="00050AC7"/>
    <w:rsid w:val="000539F4"/>
    <w:rsid w:val="0006514D"/>
    <w:rsid w:val="00070E09"/>
    <w:rsid w:val="00076772"/>
    <w:rsid w:val="00087193"/>
    <w:rsid w:val="000A6394"/>
    <w:rsid w:val="000B2A2E"/>
    <w:rsid w:val="000B7FED"/>
    <w:rsid w:val="000C038A"/>
    <w:rsid w:val="000C1FF8"/>
    <w:rsid w:val="000C6598"/>
    <w:rsid w:val="000D0568"/>
    <w:rsid w:val="000D2F00"/>
    <w:rsid w:val="000D44B3"/>
    <w:rsid w:val="000D49CE"/>
    <w:rsid w:val="00116A48"/>
    <w:rsid w:val="00137481"/>
    <w:rsid w:val="00145D43"/>
    <w:rsid w:val="00146B81"/>
    <w:rsid w:val="00150131"/>
    <w:rsid w:val="001626DA"/>
    <w:rsid w:val="00164616"/>
    <w:rsid w:val="001679BB"/>
    <w:rsid w:val="001740A1"/>
    <w:rsid w:val="00177B25"/>
    <w:rsid w:val="00192C46"/>
    <w:rsid w:val="001A08B3"/>
    <w:rsid w:val="001A7B60"/>
    <w:rsid w:val="001B52F0"/>
    <w:rsid w:val="001B66B4"/>
    <w:rsid w:val="001B75DD"/>
    <w:rsid w:val="001B7A65"/>
    <w:rsid w:val="001D2244"/>
    <w:rsid w:val="001E41F3"/>
    <w:rsid w:val="001F5974"/>
    <w:rsid w:val="0020003B"/>
    <w:rsid w:val="0020054E"/>
    <w:rsid w:val="00210BFB"/>
    <w:rsid w:val="002308AB"/>
    <w:rsid w:val="00234CB9"/>
    <w:rsid w:val="002522E8"/>
    <w:rsid w:val="0026004D"/>
    <w:rsid w:val="002640DD"/>
    <w:rsid w:val="0026437C"/>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44FEE"/>
    <w:rsid w:val="004463B5"/>
    <w:rsid w:val="00471C37"/>
    <w:rsid w:val="00480F28"/>
    <w:rsid w:val="00494387"/>
    <w:rsid w:val="00496789"/>
    <w:rsid w:val="00497D61"/>
    <w:rsid w:val="004A6177"/>
    <w:rsid w:val="004B1810"/>
    <w:rsid w:val="004B75B7"/>
    <w:rsid w:val="004C3F96"/>
    <w:rsid w:val="004E6175"/>
    <w:rsid w:val="00500496"/>
    <w:rsid w:val="005141D9"/>
    <w:rsid w:val="0051580D"/>
    <w:rsid w:val="005271A4"/>
    <w:rsid w:val="00532C50"/>
    <w:rsid w:val="0054591C"/>
    <w:rsid w:val="00547111"/>
    <w:rsid w:val="00573E98"/>
    <w:rsid w:val="00584037"/>
    <w:rsid w:val="00586F10"/>
    <w:rsid w:val="00587CA9"/>
    <w:rsid w:val="00592D74"/>
    <w:rsid w:val="00597F67"/>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7905"/>
    <w:rsid w:val="006E21FB"/>
    <w:rsid w:val="006E7D61"/>
    <w:rsid w:val="006F6145"/>
    <w:rsid w:val="0071094B"/>
    <w:rsid w:val="007317BF"/>
    <w:rsid w:val="007335CE"/>
    <w:rsid w:val="007534A2"/>
    <w:rsid w:val="0075466C"/>
    <w:rsid w:val="007552AE"/>
    <w:rsid w:val="007558A8"/>
    <w:rsid w:val="00773E2D"/>
    <w:rsid w:val="0078103D"/>
    <w:rsid w:val="00792342"/>
    <w:rsid w:val="007977A8"/>
    <w:rsid w:val="007B512A"/>
    <w:rsid w:val="007C2097"/>
    <w:rsid w:val="007C4929"/>
    <w:rsid w:val="007C5679"/>
    <w:rsid w:val="007D6543"/>
    <w:rsid w:val="007D6A07"/>
    <w:rsid w:val="007D7F97"/>
    <w:rsid w:val="007E1B71"/>
    <w:rsid w:val="007F44D8"/>
    <w:rsid w:val="007F7259"/>
    <w:rsid w:val="007F7BCE"/>
    <w:rsid w:val="00801DD1"/>
    <w:rsid w:val="008040A8"/>
    <w:rsid w:val="00804B8E"/>
    <w:rsid w:val="008141FE"/>
    <w:rsid w:val="00814766"/>
    <w:rsid w:val="00820210"/>
    <w:rsid w:val="008279FA"/>
    <w:rsid w:val="00830DA2"/>
    <w:rsid w:val="00855835"/>
    <w:rsid w:val="008573D6"/>
    <w:rsid w:val="00857609"/>
    <w:rsid w:val="008626E7"/>
    <w:rsid w:val="00867D6F"/>
    <w:rsid w:val="00870EE7"/>
    <w:rsid w:val="00874D2B"/>
    <w:rsid w:val="008863B9"/>
    <w:rsid w:val="00893D6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C33C3"/>
    <w:rsid w:val="009C3CB0"/>
    <w:rsid w:val="009D1EC3"/>
    <w:rsid w:val="009D5012"/>
    <w:rsid w:val="009E3297"/>
    <w:rsid w:val="009E357F"/>
    <w:rsid w:val="009E6D0A"/>
    <w:rsid w:val="009F1C4A"/>
    <w:rsid w:val="009F734F"/>
    <w:rsid w:val="00A0318F"/>
    <w:rsid w:val="00A1526B"/>
    <w:rsid w:val="00A20D9D"/>
    <w:rsid w:val="00A246B6"/>
    <w:rsid w:val="00A44948"/>
    <w:rsid w:val="00A47E70"/>
    <w:rsid w:val="00A50CF0"/>
    <w:rsid w:val="00A5120C"/>
    <w:rsid w:val="00A54CA3"/>
    <w:rsid w:val="00A74B20"/>
    <w:rsid w:val="00A7671C"/>
    <w:rsid w:val="00A8315F"/>
    <w:rsid w:val="00A96EFA"/>
    <w:rsid w:val="00AA2CBC"/>
    <w:rsid w:val="00AA4884"/>
    <w:rsid w:val="00AA646D"/>
    <w:rsid w:val="00AB3671"/>
    <w:rsid w:val="00AC5820"/>
    <w:rsid w:val="00AD1CD8"/>
    <w:rsid w:val="00AD4A5E"/>
    <w:rsid w:val="00AE04CB"/>
    <w:rsid w:val="00AF2B3A"/>
    <w:rsid w:val="00B07217"/>
    <w:rsid w:val="00B258BB"/>
    <w:rsid w:val="00B509E6"/>
    <w:rsid w:val="00B64130"/>
    <w:rsid w:val="00B67B97"/>
    <w:rsid w:val="00B85B6A"/>
    <w:rsid w:val="00B87998"/>
    <w:rsid w:val="00B901FD"/>
    <w:rsid w:val="00B968C8"/>
    <w:rsid w:val="00BA0703"/>
    <w:rsid w:val="00BA3EC5"/>
    <w:rsid w:val="00BA51D9"/>
    <w:rsid w:val="00BB0C05"/>
    <w:rsid w:val="00BB459B"/>
    <w:rsid w:val="00BB5DFC"/>
    <w:rsid w:val="00BC64CE"/>
    <w:rsid w:val="00BD279D"/>
    <w:rsid w:val="00BD36C5"/>
    <w:rsid w:val="00BD6BB8"/>
    <w:rsid w:val="00BE3CF4"/>
    <w:rsid w:val="00BE79EE"/>
    <w:rsid w:val="00BF268F"/>
    <w:rsid w:val="00BF59BF"/>
    <w:rsid w:val="00C069E6"/>
    <w:rsid w:val="00C1132D"/>
    <w:rsid w:val="00C27E92"/>
    <w:rsid w:val="00C307DD"/>
    <w:rsid w:val="00C60D0C"/>
    <w:rsid w:val="00C66BA2"/>
    <w:rsid w:val="00C84701"/>
    <w:rsid w:val="00C870F6"/>
    <w:rsid w:val="00C873F3"/>
    <w:rsid w:val="00C95985"/>
    <w:rsid w:val="00C969E7"/>
    <w:rsid w:val="00CA077B"/>
    <w:rsid w:val="00CA256F"/>
    <w:rsid w:val="00CC5026"/>
    <w:rsid w:val="00CC68D0"/>
    <w:rsid w:val="00CE3BA9"/>
    <w:rsid w:val="00CE5B75"/>
    <w:rsid w:val="00D03F9A"/>
    <w:rsid w:val="00D06D51"/>
    <w:rsid w:val="00D11EFB"/>
    <w:rsid w:val="00D21892"/>
    <w:rsid w:val="00D24991"/>
    <w:rsid w:val="00D26171"/>
    <w:rsid w:val="00D40333"/>
    <w:rsid w:val="00D43816"/>
    <w:rsid w:val="00D50255"/>
    <w:rsid w:val="00D66520"/>
    <w:rsid w:val="00D84AE9"/>
    <w:rsid w:val="00D9124E"/>
    <w:rsid w:val="00D94C4A"/>
    <w:rsid w:val="00DD3AFF"/>
    <w:rsid w:val="00DE34CF"/>
    <w:rsid w:val="00E00FBD"/>
    <w:rsid w:val="00E13F3D"/>
    <w:rsid w:val="00E34898"/>
    <w:rsid w:val="00E43061"/>
    <w:rsid w:val="00E773D5"/>
    <w:rsid w:val="00E77B2F"/>
    <w:rsid w:val="00E8279E"/>
    <w:rsid w:val="00E944A0"/>
    <w:rsid w:val="00E96CEC"/>
    <w:rsid w:val="00EA7406"/>
    <w:rsid w:val="00EB09B7"/>
    <w:rsid w:val="00EB3559"/>
    <w:rsid w:val="00EB3821"/>
    <w:rsid w:val="00EB64AE"/>
    <w:rsid w:val="00EC08C4"/>
    <w:rsid w:val="00EC0D35"/>
    <w:rsid w:val="00EC139A"/>
    <w:rsid w:val="00EE7D7C"/>
    <w:rsid w:val="00EF1329"/>
    <w:rsid w:val="00EF4985"/>
    <w:rsid w:val="00F12A55"/>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2006</TotalTime>
  <Pages>14</Pages>
  <Words>6976</Words>
  <Characters>41266</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254</cp:revision>
  <cp:lastPrinted>1900-01-01T05:00:00Z</cp:lastPrinted>
  <dcterms:created xsi:type="dcterms:W3CDTF">2020-02-03T08:32:00Z</dcterms:created>
  <dcterms:modified xsi:type="dcterms:W3CDTF">2025-02-07T13:56:00Z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