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8A22AD" w:rsidR="001E41F3" w:rsidRPr="00BB459B" w:rsidRDefault="001E41F3">
      <w:pPr>
        <w:pStyle w:val="CRCoverPage"/>
        <w:tabs>
          <w:tab w:val="right" w:pos="9639"/>
        </w:tabs>
        <w:spacing w:after="0"/>
        <w:rPr>
          <w:b/>
          <w:i/>
          <w:noProof/>
          <w:sz w:val="28"/>
        </w:rPr>
      </w:pPr>
      <w:r w:rsidRPr="00BB459B">
        <w:rPr>
          <w:b/>
          <w:noProof/>
          <w:sz w:val="24"/>
        </w:rPr>
        <w:t>3GPP TSG-</w:t>
      </w:r>
      <w:r w:rsidR="00067F95">
        <w:fldChar w:fldCharType="begin"/>
      </w:r>
      <w:r w:rsidR="00067F95">
        <w:instrText xml:space="preserve"> DOCPROPERTY  TSG/WGRef  \* MERGEFORMAT </w:instrText>
      </w:r>
      <w:r w:rsidR="00067F95">
        <w:fldChar w:fldCharType="separate"/>
      </w:r>
      <w:r w:rsidR="003609EF" w:rsidRPr="00BB459B">
        <w:rPr>
          <w:b/>
          <w:noProof/>
          <w:sz w:val="24"/>
        </w:rPr>
        <w:t>RAN5</w:t>
      </w:r>
      <w:r w:rsidR="00067F95">
        <w:rPr>
          <w:b/>
          <w:noProof/>
          <w:sz w:val="24"/>
        </w:rPr>
        <w:fldChar w:fldCharType="end"/>
      </w:r>
      <w:r w:rsidR="00C66BA2" w:rsidRPr="00BB459B">
        <w:rPr>
          <w:b/>
          <w:noProof/>
          <w:sz w:val="24"/>
        </w:rPr>
        <w:t xml:space="preserve"> </w:t>
      </w:r>
      <w:r w:rsidRPr="00BB459B">
        <w:rPr>
          <w:b/>
          <w:noProof/>
          <w:sz w:val="24"/>
        </w:rPr>
        <w:t>Meeting #</w:t>
      </w:r>
      <w:r w:rsidR="001740A1">
        <w:rPr>
          <w:b/>
          <w:noProof/>
          <w:sz w:val="24"/>
        </w:rPr>
        <w:t>106</w:t>
      </w:r>
      <w:r w:rsidR="00067F95">
        <w:fldChar w:fldCharType="begin"/>
      </w:r>
      <w:r w:rsidR="00067F95">
        <w:instrText xml:space="preserve"> DOCPROPERTY  MtgTitle  \* MERGEFORMAT </w:instrText>
      </w:r>
      <w:r w:rsidR="000E20BE">
        <w:fldChar w:fldCharType="separate"/>
      </w:r>
      <w:r w:rsidR="00067F95">
        <w:fldChar w:fldCharType="end"/>
      </w:r>
      <w:r w:rsidRPr="00BB459B">
        <w:rPr>
          <w:b/>
          <w:i/>
          <w:noProof/>
          <w:sz w:val="28"/>
        </w:rPr>
        <w:tab/>
      </w:r>
      <w:r w:rsidR="005965A4" w:rsidRPr="005965A4">
        <w:rPr>
          <w:b/>
          <w:i/>
          <w:sz w:val="28"/>
        </w:rPr>
        <w:t>R5-251001</w:t>
      </w:r>
    </w:p>
    <w:p w14:paraId="7CB45193" w14:textId="62061D93" w:rsidR="001E41F3" w:rsidRPr="00BB459B" w:rsidRDefault="001740A1" w:rsidP="005E2C44">
      <w:pPr>
        <w:pStyle w:val="CRCoverPage"/>
        <w:outlineLvl w:val="0"/>
        <w:rPr>
          <w:b/>
          <w:noProof/>
          <w:sz w:val="24"/>
        </w:rPr>
      </w:pPr>
      <w:r>
        <w:rPr>
          <w:b/>
          <w:sz w:val="24"/>
        </w:rPr>
        <w:t>Athens</w:t>
      </w:r>
      <w:r w:rsidR="003654F4" w:rsidRPr="00BB459B">
        <w:rPr>
          <w:b/>
          <w:sz w:val="24"/>
        </w:rPr>
        <w:t xml:space="preserve">, </w:t>
      </w:r>
      <w:r>
        <w:rPr>
          <w:b/>
          <w:sz w:val="24"/>
        </w:rPr>
        <w:t>Greece</w:t>
      </w:r>
      <w:r w:rsidR="003654F4" w:rsidRPr="00BB459B">
        <w:rPr>
          <w:b/>
          <w:sz w:val="24"/>
        </w:rPr>
        <w:t xml:space="preserve">, </w:t>
      </w:r>
      <w:r>
        <w:rPr>
          <w:b/>
          <w:sz w:val="24"/>
        </w:rPr>
        <w:t>February</w:t>
      </w:r>
      <w:r w:rsidR="003654F4" w:rsidRPr="00BB459B">
        <w:rPr>
          <w:b/>
          <w:sz w:val="24"/>
        </w:rPr>
        <w:t xml:space="preserve"> 1</w:t>
      </w:r>
      <w:r>
        <w:rPr>
          <w:b/>
          <w:sz w:val="24"/>
        </w:rPr>
        <w:t>7</w:t>
      </w:r>
      <w:r w:rsidR="003654F4" w:rsidRPr="00BB459B">
        <w:rPr>
          <w:b/>
          <w:sz w:val="24"/>
        </w:rPr>
        <w:t xml:space="preserve"> - 2</w:t>
      </w:r>
      <w:r>
        <w:rPr>
          <w:b/>
          <w:sz w:val="24"/>
        </w:rPr>
        <w:t>1</w:t>
      </w:r>
      <w:r w:rsidR="003654F4" w:rsidRPr="00BB459B">
        <w:rPr>
          <w:b/>
          <w:sz w:val="24"/>
        </w:rPr>
        <w:t xml:space="preserve"> 202</w:t>
      </w:r>
      <w:r>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07B12DEE" w:rsidR="001E41F3" w:rsidRPr="005965A4" w:rsidRDefault="00BA0703" w:rsidP="00E13F3D">
            <w:pPr>
              <w:pStyle w:val="CRCoverPage"/>
              <w:spacing w:after="0"/>
              <w:jc w:val="right"/>
              <w:rPr>
                <w:b/>
                <w:noProof/>
                <w:sz w:val="28"/>
              </w:rPr>
            </w:pPr>
            <w:r w:rsidRPr="005965A4">
              <w:rPr>
                <w:b/>
                <w:sz w:val="28"/>
              </w:rPr>
              <w:fldChar w:fldCharType="begin"/>
            </w:r>
            <w:r w:rsidRPr="005965A4">
              <w:rPr>
                <w:b/>
                <w:sz w:val="28"/>
              </w:rPr>
              <w:instrText xml:space="preserve"> DOCPROPERTY  Spec#  \* MERGEFORMAT </w:instrText>
            </w:r>
            <w:r w:rsidRPr="005965A4">
              <w:rPr>
                <w:b/>
                <w:sz w:val="28"/>
              </w:rPr>
              <w:fldChar w:fldCharType="separate"/>
            </w:r>
            <w:r w:rsidR="00532C50" w:rsidRPr="005965A4">
              <w:rPr>
                <w:b/>
                <w:noProof/>
                <w:sz w:val="28"/>
              </w:rPr>
              <w:t>38.533</w:t>
            </w:r>
            <w:r w:rsidRPr="005965A4">
              <w:rPr>
                <w:b/>
                <w:noProof/>
                <w:sz w:val="28"/>
              </w:rPr>
              <w:fldChar w:fldCharType="end"/>
            </w:r>
          </w:p>
        </w:tc>
        <w:tc>
          <w:tcPr>
            <w:tcW w:w="709" w:type="dxa"/>
          </w:tcPr>
          <w:p w14:paraId="77009707" w14:textId="77777777" w:rsidR="001E41F3" w:rsidRPr="005965A4" w:rsidRDefault="001E41F3">
            <w:pPr>
              <w:pStyle w:val="CRCoverPage"/>
              <w:spacing w:after="0"/>
              <w:jc w:val="center"/>
              <w:rPr>
                <w:b/>
                <w:noProof/>
                <w:sz w:val="28"/>
              </w:rPr>
            </w:pPr>
            <w:r w:rsidRPr="005965A4">
              <w:rPr>
                <w:b/>
                <w:noProof/>
                <w:sz w:val="28"/>
              </w:rPr>
              <w:t>CR</w:t>
            </w:r>
          </w:p>
        </w:tc>
        <w:tc>
          <w:tcPr>
            <w:tcW w:w="1276" w:type="dxa"/>
            <w:shd w:val="pct30" w:color="FFFF00" w:fill="auto"/>
          </w:tcPr>
          <w:p w14:paraId="6CAED29D" w14:textId="106120D7" w:rsidR="001E41F3" w:rsidRPr="005965A4" w:rsidRDefault="005965A4" w:rsidP="00773E2D">
            <w:pPr>
              <w:pStyle w:val="CRCoverPage"/>
              <w:spacing w:after="0"/>
              <w:jc w:val="center"/>
              <w:rPr>
                <w:b/>
                <w:noProof/>
                <w:sz w:val="28"/>
              </w:rPr>
            </w:pPr>
            <w:r w:rsidRPr="005965A4">
              <w:rPr>
                <w:b/>
                <w:noProof/>
                <w:sz w:val="28"/>
              </w:rPr>
              <w:t>3786</w:t>
            </w:r>
          </w:p>
        </w:tc>
        <w:tc>
          <w:tcPr>
            <w:tcW w:w="709" w:type="dxa"/>
          </w:tcPr>
          <w:p w14:paraId="09D2C09B" w14:textId="77777777" w:rsidR="001E41F3" w:rsidRPr="005965A4" w:rsidRDefault="001E41F3" w:rsidP="0051580D">
            <w:pPr>
              <w:pStyle w:val="CRCoverPage"/>
              <w:tabs>
                <w:tab w:val="right" w:pos="625"/>
              </w:tabs>
              <w:spacing w:after="0"/>
              <w:jc w:val="center"/>
              <w:rPr>
                <w:b/>
                <w:noProof/>
                <w:sz w:val="28"/>
              </w:rPr>
            </w:pPr>
            <w:r w:rsidRPr="005965A4">
              <w:rPr>
                <w:b/>
                <w:bCs/>
                <w:noProof/>
                <w:sz w:val="28"/>
              </w:rPr>
              <w:t>rev</w:t>
            </w:r>
          </w:p>
        </w:tc>
        <w:tc>
          <w:tcPr>
            <w:tcW w:w="992" w:type="dxa"/>
            <w:shd w:val="pct30" w:color="FFFF00" w:fill="auto"/>
          </w:tcPr>
          <w:p w14:paraId="7533BF9D" w14:textId="77937F31" w:rsidR="001E41F3" w:rsidRPr="005965A4" w:rsidRDefault="001740A1" w:rsidP="00E13F3D">
            <w:pPr>
              <w:pStyle w:val="CRCoverPage"/>
              <w:spacing w:after="0"/>
              <w:jc w:val="center"/>
              <w:rPr>
                <w:b/>
                <w:noProof/>
                <w:sz w:val="28"/>
              </w:rPr>
            </w:pPr>
            <w:r w:rsidRPr="005965A4">
              <w:rPr>
                <w:b/>
                <w:noProof/>
                <w:sz w:val="28"/>
              </w:rPr>
              <w:t>-</w:t>
            </w:r>
          </w:p>
        </w:tc>
        <w:tc>
          <w:tcPr>
            <w:tcW w:w="2410" w:type="dxa"/>
          </w:tcPr>
          <w:p w14:paraId="5D4AEAE9" w14:textId="77777777" w:rsidR="001E41F3" w:rsidRPr="005965A4" w:rsidRDefault="001E41F3" w:rsidP="0051580D">
            <w:pPr>
              <w:pStyle w:val="CRCoverPage"/>
              <w:tabs>
                <w:tab w:val="right" w:pos="1825"/>
              </w:tabs>
              <w:spacing w:after="0"/>
              <w:jc w:val="center"/>
              <w:rPr>
                <w:b/>
                <w:noProof/>
                <w:sz w:val="28"/>
              </w:rPr>
            </w:pPr>
            <w:r w:rsidRPr="005965A4">
              <w:rPr>
                <w:b/>
                <w:noProof/>
                <w:sz w:val="28"/>
                <w:szCs w:val="28"/>
              </w:rPr>
              <w:t>Current version:</w:t>
            </w:r>
          </w:p>
        </w:tc>
        <w:tc>
          <w:tcPr>
            <w:tcW w:w="1701" w:type="dxa"/>
            <w:shd w:val="pct30" w:color="FFFF00" w:fill="auto"/>
          </w:tcPr>
          <w:p w14:paraId="1E22D6AC" w14:textId="06706F13" w:rsidR="001E41F3" w:rsidRPr="005965A4" w:rsidRDefault="00BA0703">
            <w:pPr>
              <w:pStyle w:val="CRCoverPage"/>
              <w:spacing w:after="0"/>
              <w:jc w:val="center"/>
              <w:rPr>
                <w:b/>
                <w:noProof/>
                <w:sz w:val="28"/>
              </w:rPr>
            </w:pPr>
            <w:r w:rsidRPr="005965A4">
              <w:rPr>
                <w:b/>
                <w:sz w:val="28"/>
              </w:rPr>
              <w:fldChar w:fldCharType="begin"/>
            </w:r>
            <w:r w:rsidRPr="005965A4">
              <w:rPr>
                <w:b/>
                <w:sz w:val="28"/>
              </w:rPr>
              <w:instrText xml:space="preserve"> DOCPROPERTY  Version  \* MERGEFORMAT </w:instrText>
            </w:r>
            <w:r w:rsidRPr="005965A4">
              <w:rPr>
                <w:b/>
                <w:sz w:val="28"/>
              </w:rPr>
              <w:fldChar w:fldCharType="separate"/>
            </w:r>
            <w:r w:rsidR="00E13F3D" w:rsidRPr="005965A4">
              <w:rPr>
                <w:b/>
                <w:noProof/>
                <w:sz w:val="28"/>
              </w:rPr>
              <w:t>18.</w:t>
            </w:r>
            <w:r w:rsidR="0040388D" w:rsidRPr="005965A4">
              <w:rPr>
                <w:b/>
                <w:noProof/>
                <w:sz w:val="28"/>
              </w:rPr>
              <w:t>5</w:t>
            </w:r>
            <w:r w:rsidR="00E13F3D" w:rsidRPr="005965A4">
              <w:rPr>
                <w:b/>
                <w:noProof/>
                <w:sz w:val="28"/>
              </w:rPr>
              <w:t>.</w:t>
            </w:r>
            <w:r w:rsidR="00532C50" w:rsidRPr="005965A4">
              <w:rPr>
                <w:b/>
                <w:noProof/>
                <w:sz w:val="28"/>
              </w:rPr>
              <w:t>0</w:t>
            </w:r>
            <w:r w:rsidRPr="005965A4">
              <w:rPr>
                <w:b/>
                <w:noProof/>
                <w:sz w:val="28"/>
              </w:rPr>
              <w:fldChar w:fldCharType="end"/>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0" w:name="_Hlt497126619"/>
              <w:r w:rsidRPr="00BB459B">
                <w:rPr>
                  <w:rStyle w:val="Hyperlink"/>
                  <w:rFonts w:cs="Arial"/>
                  <w:b/>
                  <w:i/>
                  <w:noProof/>
                  <w:color w:val="FF0000"/>
                </w:rPr>
                <w:t>L</w:t>
              </w:r>
              <w:bookmarkEnd w:id="0"/>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33A460E3" w:rsidR="001E41F3" w:rsidRPr="00BB459B" w:rsidRDefault="00F060E4">
            <w:pPr>
              <w:pStyle w:val="CRCoverPage"/>
              <w:spacing w:after="0"/>
              <w:ind w:left="100"/>
              <w:rPr>
                <w:noProof/>
              </w:rPr>
            </w:pPr>
            <w:r>
              <w:t>Cell configuration mapping for MG enhancement test cases</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r w:rsidR="00067F95">
              <w:fldChar w:fldCharType="begin"/>
            </w:r>
            <w:r w:rsidR="00067F95">
              <w:instrText xml:space="preserve"> DOCPROPERTY  SourceIfTsg  \* MERGEFORMAT </w:instrText>
            </w:r>
            <w:r w:rsidR="000E20BE">
              <w:fldChar w:fldCharType="separate"/>
            </w:r>
            <w:r w:rsidR="00067F95">
              <w:fldChar w:fldCharType="end"/>
            </w:r>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03700BD6" w:rsidR="001E41F3" w:rsidRPr="00BB459B" w:rsidRDefault="00F060E4">
            <w:pPr>
              <w:pStyle w:val="CRCoverPage"/>
              <w:spacing w:after="0"/>
              <w:ind w:left="100"/>
              <w:rPr>
                <w:noProof/>
              </w:rPr>
            </w:pPr>
            <w:r w:rsidRPr="00F060E4">
              <w:rPr>
                <w:noProof/>
              </w:rPr>
              <w:t>NR_MG_enh2-UEConTest</w:t>
            </w:r>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0B416581" w:rsidR="001E41F3" w:rsidRPr="00BB459B" w:rsidRDefault="00067F95">
            <w:pPr>
              <w:pStyle w:val="CRCoverPage"/>
              <w:spacing w:after="0"/>
              <w:ind w:left="100"/>
              <w:rPr>
                <w:noProof/>
              </w:rPr>
            </w:pPr>
            <w:r>
              <w:fldChar w:fldCharType="begin"/>
            </w:r>
            <w:r>
              <w:instrText xml:space="preserve"> DOCPROPERTY  ResDate  \* MERGEFORMAT </w:instrText>
            </w:r>
            <w:r>
              <w:fldChar w:fldCharType="separate"/>
            </w:r>
            <w:r w:rsidR="00D24991" w:rsidRPr="00BB459B">
              <w:rPr>
                <w:noProof/>
              </w:rPr>
              <w:t>202</w:t>
            </w:r>
            <w:r w:rsidR="00EF1329">
              <w:rPr>
                <w:noProof/>
              </w:rPr>
              <w:t>5</w:t>
            </w:r>
            <w:r w:rsidR="00D24991" w:rsidRPr="00BB459B">
              <w:rPr>
                <w:noProof/>
              </w:rPr>
              <w:t>-</w:t>
            </w:r>
            <w:r w:rsidR="00EF1329">
              <w:rPr>
                <w:noProof/>
              </w:rPr>
              <w:t>0</w:t>
            </w:r>
            <w:r w:rsidR="005A3CEC" w:rsidRPr="00BB459B">
              <w:rPr>
                <w:noProof/>
              </w:rPr>
              <w:t>1</w:t>
            </w:r>
            <w:r w:rsidR="00D24991" w:rsidRPr="00BB459B">
              <w:rPr>
                <w:noProof/>
              </w:rPr>
              <w:t>-</w:t>
            </w:r>
            <w:r w:rsidR="00EF1329">
              <w:rPr>
                <w:noProof/>
              </w:rPr>
              <w:t>21</w:t>
            </w:r>
            <w:r>
              <w:rPr>
                <w:noProof/>
              </w:rPr>
              <w:fldChar w:fldCharType="end"/>
            </w:r>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067F95"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BB459B">
              <w:rPr>
                <w:b/>
                <w:noProof/>
              </w:rPr>
              <w:t>F</w:t>
            </w:r>
            <w:r>
              <w:rPr>
                <w:b/>
                <w:noProof/>
              </w:rPr>
              <w:fldChar w:fldCharType="end"/>
            </w:r>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77777777" w:rsidR="001E41F3" w:rsidRPr="00BB459B" w:rsidRDefault="00067F95">
            <w:pPr>
              <w:pStyle w:val="CRCoverPage"/>
              <w:spacing w:after="0"/>
              <w:ind w:left="100"/>
              <w:rPr>
                <w:noProof/>
              </w:rPr>
            </w:pPr>
            <w:r>
              <w:fldChar w:fldCharType="begin"/>
            </w:r>
            <w:r>
              <w:instrText xml:space="preserve"> DOCPROPERTY  Release  \* MERGEFORMAT </w:instrText>
            </w:r>
            <w:r>
              <w:fldChar w:fldCharType="separate"/>
            </w:r>
            <w:r w:rsidR="00D24991" w:rsidRPr="00BB459B">
              <w:rPr>
                <w:noProof/>
              </w:rPr>
              <w:t>Rel-18</w:t>
            </w:r>
            <w:r>
              <w:rPr>
                <w:noProof/>
              </w:rPr>
              <w:fldChar w:fldCharType="end"/>
            </w:r>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7552AE" w:rsidRPr="00BB459B" w14:paraId="1256F52C" w14:textId="77777777" w:rsidTr="00547111">
        <w:tc>
          <w:tcPr>
            <w:tcW w:w="2694" w:type="dxa"/>
            <w:gridSpan w:val="2"/>
            <w:tcBorders>
              <w:top w:val="single" w:sz="4" w:space="0" w:color="auto"/>
              <w:left w:val="single" w:sz="4" w:space="0" w:color="auto"/>
            </w:tcBorders>
          </w:tcPr>
          <w:p w14:paraId="52C87DB0" w14:textId="77777777" w:rsidR="007552AE" w:rsidRPr="00BB459B" w:rsidRDefault="007552AE" w:rsidP="007552AE">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FFF5B6" w:rsidR="007552AE" w:rsidRPr="00BB459B" w:rsidRDefault="004A2303" w:rsidP="007552AE">
            <w:pPr>
              <w:pStyle w:val="CRCoverPage"/>
              <w:spacing w:after="0"/>
              <w:ind w:left="100"/>
              <w:rPr>
                <w:noProof/>
              </w:rPr>
            </w:pPr>
            <w:r>
              <w:t xml:space="preserve">Cell configuration mapping is missing in </w:t>
            </w:r>
            <w:r w:rsidR="005965A4">
              <w:t>t</w:t>
            </w:r>
            <w:r>
              <w:t>able</w:t>
            </w:r>
            <w:r w:rsidR="005965A4">
              <w:t>s</w:t>
            </w:r>
            <w:r>
              <w:t xml:space="preserve"> </w:t>
            </w:r>
            <w:r w:rsidRPr="00B00046">
              <w:t>E.5-1</w:t>
            </w:r>
            <w:r w:rsidR="005965A4">
              <w:t xml:space="preserve"> and </w:t>
            </w:r>
            <w:r w:rsidR="005965A4" w:rsidRPr="00B00046">
              <w:t>E.6-1</w:t>
            </w:r>
          </w:p>
        </w:tc>
      </w:tr>
      <w:tr w:rsidR="007552AE" w:rsidRPr="00BB459B" w14:paraId="4CA74D09" w14:textId="77777777" w:rsidTr="00547111">
        <w:tc>
          <w:tcPr>
            <w:tcW w:w="2694" w:type="dxa"/>
            <w:gridSpan w:val="2"/>
            <w:tcBorders>
              <w:left w:val="single" w:sz="4" w:space="0" w:color="auto"/>
            </w:tcBorders>
          </w:tcPr>
          <w:p w14:paraId="2D0866D6"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B459B" w:rsidRDefault="007552AE" w:rsidP="007552AE">
            <w:pPr>
              <w:pStyle w:val="CRCoverPage"/>
              <w:spacing w:after="0"/>
              <w:rPr>
                <w:noProof/>
                <w:sz w:val="8"/>
                <w:szCs w:val="8"/>
              </w:rPr>
            </w:pPr>
          </w:p>
        </w:tc>
      </w:tr>
      <w:tr w:rsidR="007552AE" w:rsidRPr="00BB459B" w14:paraId="21016551" w14:textId="77777777" w:rsidTr="00547111">
        <w:tc>
          <w:tcPr>
            <w:tcW w:w="2694" w:type="dxa"/>
            <w:gridSpan w:val="2"/>
            <w:tcBorders>
              <w:left w:val="single" w:sz="4" w:space="0" w:color="auto"/>
            </w:tcBorders>
          </w:tcPr>
          <w:p w14:paraId="49433147" w14:textId="77777777" w:rsidR="007552AE" w:rsidRPr="00BB459B" w:rsidRDefault="007552AE" w:rsidP="007552AE">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31C656EC" w14:textId="4A64CF96" w:rsidR="00177B25" w:rsidRPr="00EF1329" w:rsidRDefault="004A2303" w:rsidP="005A7A33">
            <w:pPr>
              <w:pStyle w:val="CRCoverPage"/>
              <w:spacing w:after="0"/>
              <w:ind w:left="100"/>
              <w:rPr>
                <w:snapToGrid w:val="0"/>
              </w:rPr>
            </w:pPr>
            <w:r>
              <w:t xml:space="preserve">Cell configuration mapping has been added to </w:t>
            </w:r>
            <w:r w:rsidR="005965A4">
              <w:t>t</w:t>
            </w:r>
            <w:r>
              <w:t xml:space="preserve">able </w:t>
            </w:r>
            <w:r w:rsidRPr="00B00046">
              <w:t>E.5-1</w:t>
            </w:r>
            <w:r w:rsidR="005965A4">
              <w:t xml:space="preserve"> and </w:t>
            </w:r>
            <w:r w:rsidR="005965A4" w:rsidRPr="00B00046">
              <w:t>E.6-1</w:t>
            </w:r>
            <w:r w:rsidR="005965A4">
              <w:t>.</w:t>
            </w:r>
          </w:p>
        </w:tc>
      </w:tr>
      <w:tr w:rsidR="007552AE" w:rsidRPr="00BB459B" w14:paraId="1F886379" w14:textId="77777777" w:rsidTr="00547111">
        <w:tc>
          <w:tcPr>
            <w:tcW w:w="2694" w:type="dxa"/>
            <w:gridSpan w:val="2"/>
            <w:tcBorders>
              <w:left w:val="single" w:sz="4" w:space="0" w:color="auto"/>
            </w:tcBorders>
          </w:tcPr>
          <w:p w14:paraId="4D989623"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B459B" w:rsidRDefault="007552AE" w:rsidP="007552AE">
            <w:pPr>
              <w:pStyle w:val="CRCoverPage"/>
              <w:spacing w:after="0"/>
              <w:rPr>
                <w:noProof/>
                <w:sz w:val="8"/>
                <w:szCs w:val="8"/>
              </w:rPr>
            </w:pPr>
          </w:p>
        </w:tc>
      </w:tr>
      <w:tr w:rsidR="007552AE" w:rsidRPr="00BB459B" w14:paraId="678D7BF9" w14:textId="77777777" w:rsidTr="00547111">
        <w:tc>
          <w:tcPr>
            <w:tcW w:w="2694" w:type="dxa"/>
            <w:gridSpan w:val="2"/>
            <w:tcBorders>
              <w:left w:val="single" w:sz="4" w:space="0" w:color="auto"/>
              <w:bottom w:val="single" w:sz="4" w:space="0" w:color="auto"/>
            </w:tcBorders>
          </w:tcPr>
          <w:p w14:paraId="4E5CE1B6" w14:textId="77777777" w:rsidR="007552AE" w:rsidRPr="00BB459B" w:rsidRDefault="007552AE" w:rsidP="007552AE">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Pr="00BB459B" w:rsidRDefault="00F17D13" w:rsidP="007552AE">
            <w:pPr>
              <w:pStyle w:val="CRCoverPage"/>
              <w:spacing w:after="0"/>
              <w:ind w:left="100"/>
              <w:rPr>
                <w:noProof/>
              </w:rPr>
            </w:pPr>
            <w:r w:rsidRPr="00BB459B">
              <w:rPr>
                <w:noProof/>
              </w:rPr>
              <w:t>The test case will remain incomplete and WP cannot be completed.</w:t>
            </w:r>
          </w:p>
        </w:tc>
      </w:tr>
      <w:tr w:rsidR="007552AE" w:rsidRPr="00BB459B" w14:paraId="034AF533" w14:textId="77777777" w:rsidTr="00547111">
        <w:tc>
          <w:tcPr>
            <w:tcW w:w="2694" w:type="dxa"/>
            <w:gridSpan w:val="2"/>
          </w:tcPr>
          <w:p w14:paraId="39D9EB5B" w14:textId="77777777" w:rsidR="007552AE" w:rsidRPr="00BB459B" w:rsidRDefault="007552AE" w:rsidP="007552AE">
            <w:pPr>
              <w:pStyle w:val="CRCoverPage"/>
              <w:spacing w:after="0"/>
              <w:rPr>
                <w:b/>
                <w:i/>
                <w:noProof/>
                <w:sz w:val="8"/>
                <w:szCs w:val="8"/>
              </w:rPr>
            </w:pPr>
          </w:p>
        </w:tc>
        <w:tc>
          <w:tcPr>
            <w:tcW w:w="6946" w:type="dxa"/>
            <w:gridSpan w:val="9"/>
          </w:tcPr>
          <w:p w14:paraId="7826CB1C" w14:textId="77777777" w:rsidR="007552AE" w:rsidRPr="00BB459B" w:rsidRDefault="007552AE" w:rsidP="007552AE">
            <w:pPr>
              <w:pStyle w:val="CRCoverPage"/>
              <w:spacing w:after="0"/>
              <w:rPr>
                <w:noProof/>
                <w:sz w:val="8"/>
                <w:szCs w:val="8"/>
              </w:rPr>
            </w:pPr>
          </w:p>
        </w:tc>
      </w:tr>
      <w:tr w:rsidR="007552AE" w:rsidRPr="00BB459B" w14:paraId="6A17D7AC" w14:textId="77777777" w:rsidTr="00547111">
        <w:tc>
          <w:tcPr>
            <w:tcW w:w="2694" w:type="dxa"/>
            <w:gridSpan w:val="2"/>
            <w:tcBorders>
              <w:top w:val="single" w:sz="4" w:space="0" w:color="auto"/>
              <w:left w:val="single" w:sz="4" w:space="0" w:color="auto"/>
            </w:tcBorders>
          </w:tcPr>
          <w:p w14:paraId="6DAD5B19" w14:textId="77777777" w:rsidR="007552AE" w:rsidRPr="00BB459B" w:rsidRDefault="007552AE" w:rsidP="007552A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9E7F2B" w:rsidR="007552AE" w:rsidRPr="00BB459B" w:rsidRDefault="004A2303" w:rsidP="007552AE">
            <w:pPr>
              <w:pStyle w:val="CRCoverPage"/>
              <w:spacing w:after="0"/>
              <w:ind w:left="100"/>
              <w:rPr>
                <w:noProof/>
              </w:rPr>
            </w:pPr>
            <w:r>
              <w:rPr>
                <w:lang w:eastAsia="sv-SE"/>
              </w:rPr>
              <w:t>E.5</w:t>
            </w:r>
            <w:r w:rsidR="005965A4">
              <w:rPr>
                <w:lang w:eastAsia="sv-SE"/>
              </w:rPr>
              <w:t>, E6</w:t>
            </w:r>
          </w:p>
        </w:tc>
      </w:tr>
      <w:tr w:rsidR="007552AE" w:rsidRPr="00BB459B" w14:paraId="56E1E6C3" w14:textId="77777777" w:rsidTr="00547111">
        <w:tc>
          <w:tcPr>
            <w:tcW w:w="2694" w:type="dxa"/>
            <w:gridSpan w:val="2"/>
            <w:tcBorders>
              <w:left w:val="single" w:sz="4" w:space="0" w:color="auto"/>
            </w:tcBorders>
          </w:tcPr>
          <w:p w14:paraId="2FB9DE77"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459B" w:rsidRDefault="007552AE" w:rsidP="007552AE">
            <w:pPr>
              <w:pStyle w:val="CRCoverPage"/>
              <w:spacing w:after="0"/>
              <w:rPr>
                <w:noProof/>
                <w:sz w:val="8"/>
                <w:szCs w:val="8"/>
              </w:rPr>
            </w:pPr>
          </w:p>
        </w:tc>
      </w:tr>
      <w:tr w:rsidR="007552AE" w:rsidRPr="00BB459B" w14:paraId="76F95A8B" w14:textId="77777777" w:rsidTr="00547111">
        <w:tc>
          <w:tcPr>
            <w:tcW w:w="2694" w:type="dxa"/>
            <w:gridSpan w:val="2"/>
            <w:tcBorders>
              <w:left w:val="single" w:sz="4" w:space="0" w:color="auto"/>
            </w:tcBorders>
          </w:tcPr>
          <w:p w14:paraId="335EAB52" w14:textId="77777777" w:rsidR="007552AE" w:rsidRPr="00BB459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459B" w:rsidRDefault="007552AE" w:rsidP="007552A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459B" w:rsidRDefault="007552AE" w:rsidP="007552AE">
            <w:pPr>
              <w:pStyle w:val="CRCoverPage"/>
              <w:spacing w:after="0"/>
              <w:jc w:val="center"/>
              <w:rPr>
                <w:b/>
                <w:caps/>
                <w:noProof/>
              </w:rPr>
            </w:pPr>
            <w:r w:rsidRPr="00BB459B">
              <w:rPr>
                <w:b/>
                <w:caps/>
                <w:noProof/>
              </w:rPr>
              <w:t>N</w:t>
            </w:r>
          </w:p>
        </w:tc>
        <w:tc>
          <w:tcPr>
            <w:tcW w:w="2977" w:type="dxa"/>
            <w:gridSpan w:val="4"/>
          </w:tcPr>
          <w:p w14:paraId="304CCBCB" w14:textId="77777777" w:rsidR="007552AE" w:rsidRPr="00BB459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459B" w:rsidRDefault="007552AE" w:rsidP="007552AE">
            <w:pPr>
              <w:pStyle w:val="CRCoverPage"/>
              <w:spacing w:after="0"/>
              <w:ind w:left="99"/>
              <w:rPr>
                <w:noProof/>
              </w:rPr>
            </w:pPr>
          </w:p>
        </w:tc>
      </w:tr>
      <w:tr w:rsidR="007552AE" w:rsidRPr="00BB459B" w14:paraId="34ACE2EB" w14:textId="77777777" w:rsidTr="00547111">
        <w:tc>
          <w:tcPr>
            <w:tcW w:w="2694" w:type="dxa"/>
            <w:gridSpan w:val="2"/>
            <w:tcBorders>
              <w:left w:val="single" w:sz="4" w:space="0" w:color="auto"/>
            </w:tcBorders>
          </w:tcPr>
          <w:p w14:paraId="571382F3" w14:textId="77777777" w:rsidR="007552AE" w:rsidRPr="00BB459B" w:rsidRDefault="007552AE" w:rsidP="007552A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552AE" w:rsidRPr="00BB459B" w:rsidRDefault="007552AE" w:rsidP="007552A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446DDBAC" w14:textId="77777777" w:rsidTr="00547111">
        <w:tc>
          <w:tcPr>
            <w:tcW w:w="2694" w:type="dxa"/>
            <w:gridSpan w:val="2"/>
            <w:tcBorders>
              <w:left w:val="single" w:sz="4" w:space="0" w:color="auto"/>
            </w:tcBorders>
          </w:tcPr>
          <w:p w14:paraId="678A1AA6" w14:textId="77777777" w:rsidR="007552AE" w:rsidRPr="00BB459B" w:rsidRDefault="007552AE" w:rsidP="007552A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B459B" w:rsidRDefault="0040388D" w:rsidP="007552AE">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7552AE" w:rsidRPr="00BB459B" w:rsidRDefault="007552AE" w:rsidP="007552A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B459B" w:rsidRDefault="007552AE" w:rsidP="007552AE">
            <w:pPr>
              <w:pStyle w:val="CRCoverPage"/>
              <w:spacing w:after="0"/>
              <w:ind w:left="99"/>
              <w:rPr>
                <w:noProof/>
              </w:rPr>
            </w:pPr>
            <w:r w:rsidRPr="00BB459B">
              <w:rPr>
                <w:noProof/>
              </w:rPr>
              <w:t xml:space="preserve">TS/TR </w:t>
            </w:r>
            <w:r w:rsidR="0040388D">
              <w:rPr>
                <w:noProof/>
              </w:rPr>
              <w:t>…</w:t>
            </w:r>
            <w:r w:rsidRPr="00BB459B">
              <w:rPr>
                <w:noProof/>
              </w:rPr>
              <w:t xml:space="preserve"> CR </w:t>
            </w:r>
            <w:r w:rsidR="0040388D">
              <w:rPr>
                <w:noProof/>
              </w:rPr>
              <w:t>…</w:t>
            </w:r>
            <w:r w:rsidR="003654F4" w:rsidRPr="00BB459B">
              <w:rPr>
                <w:noProof/>
              </w:rPr>
              <w:t xml:space="preserve"> </w:t>
            </w:r>
          </w:p>
        </w:tc>
      </w:tr>
      <w:tr w:rsidR="007552AE" w:rsidRPr="00BB459B" w14:paraId="55C714D2" w14:textId="77777777" w:rsidTr="00547111">
        <w:tc>
          <w:tcPr>
            <w:tcW w:w="2694" w:type="dxa"/>
            <w:gridSpan w:val="2"/>
            <w:tcBorders>
              <w:left w:val="single" w:sz="4" w:space="0" w:color="auto"/>
            </w:tcBorders>
          </w:tcPr>
          <w:p w14:paraId="45913E62" w14:textId="77777777" w:rsidR="007552AE" w:rsidRPr="00BB459B" w:rsidRDefault="007552AE" w:rsidP="007552A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552AE" w:rsidRPr="00BB459B" w:rsidRDefault="007552AE" w:rsidP="007552A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60DF82CC" w14:textId="77777777" w:rsidTr="008863B9">
        <w:tc>
          <w:tcPr>
            <w:tcW w:w="2694" w:type="dxa"/>
            <w:gridSpan w:val="2"/>
            <w:tcBorders>
              <w:left w:val="single" w:sz="4" w:space="0" w:color="auto"/>
            </w:tcBorders>
          </w:tcPr>
          <w:p w14:paraId="517696CD" w14:textId="77777777" w:rsidR="007552AE" w:rsidRPr="00BB459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459B" w:rsidRDefault="007552AE" w:rsidP="007552AE">
            <w:pPr>
              <w:pStyle w:val="CRCoverPage"/>
              <w:spacing w:after="0"/>
              <w:rPr>
                <w:noProof/>
              </w:rPr>
            </w:pPr>
          </w:p>
        </w:tc>
      </w:tr>
      <w:tr w:rsidR="007552AE" w:rsidRPr="00BB459B" w14:paraId="556B87B6" w14:textId="77777777" w:rsidTr="008863B9">
        <w:tc>
          <w:tcPr>
            <w:tcW w:w="2694" w:type="dxa"/>
            <w:gridSpan w:val="2"/>
            <w:tcBorders>
              <w:left w:val="single" w:sz="4" w:space="0" w:color="auto"/>
              <w:bottom w:val="single" w:sz="4" w:space="0" w:color="auto"/>
            </w:tcBorders>
          </w:tcPr>
          <w:p w14:paraId="79A9C411" w14:textId="77777777" w:rsidR="007552AE" w:rsidRPr="00BB459B" w:rsidRDefault="007552AE" w:rsidP="007552A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BB459B" w:rsidRDefault="007552AE" w:rsidP="007552AE">
            <w:pPr>
              <w:pStyle w:val="CRCoverPage"/>
              <w:spacing w:after="0"/>
              <w:ind w:left="100"/>
              <w:rPr>
                <w:noProof/>
              </w:rPr>
            </w:pPr>
          </w:p>
        </w:tc>
      </w:tr>
      <w:tr w:rsidR="007552AE" w:rsidRPr="00BB459B" w14:paraId="45BFE792" w14:textId="77777777" w:rsidTr="008863B9">
        <w:tc>
          <w:tcPr>
            <w:tcW w:w="2694" w:type="dxa"/>
            <w:gridSpan w:val="2"/>
            <w:tcBorders>
              <w:top w:val="single" w:sz="4" w:space="0" w:color="auto"/>
              <w:bottom w:val="single" w:sz="4" w:space="0" w:color="auto"/>
            </w:tcBorders>
          </w:tcPr>
          <w:p w14:paraId="194242DD" w14:textId="77777777" w:rsidR="007552AE" w:rsidRPr="00BB459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459B" w:rsidRDefault="007552AE" w:rsidP="007552AE">
            <w:pPr>
              <w:pStyle w:val="CRCoverPage"/>
              <w:spacing w:after="0"/>
              <w:ind w:left="100"/>
              <w:rPr>
                <w:noProof/>
                <w:sz w:val="8"/>
                <w:szCs w:val="8"/>
              </w:rPr>
            </w:pPr>
          </w:p>
        </w:tc>
      </w:tr>
      <w:tr w:rsidR="007552A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459B" w:rsidRDefault="007552AE" w:rsidP="007552A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BB459B" w:rsidRDefault="007552AE" w:rsidP="007552AE">
            <w:pPr>
              <w:pStyle w:val="CRCoverPage"/>
              <w:spacing w:after="0"/>
              <w:ind w:left="100"/>
              <w:rPr>
                <w:noProof/>
              </w:rPr>
            </w:pP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Default="00337560" w:rsidP="00773E2D">
      <w:pPr>
        <w:rPr>
          <w:noProof/>
        </w:rPr>
      </w:pPr>
    </w:p>
    <w:p w14:paraId="00BDD6A9" w14:textId="77777777" w:rsidR="00067F95" w:rsidRPr="00BB459B" w:rsidRDefault="00067F95" w:rsidP="00773E2D">
      <w:pPr>
        <w:rPr>
          <w:noProof/>
        </w:rPr>
      </w:pPr>
    </w:p>
    <w:p w14:paraId="7DBF92E7" w14:textId="77777777" w:rsidR="00337560" w:rsidRPr="00BB459B" w:rsidRDefault="00337560" w:rsidP="00773E2D">
      <w:pPr>
        <w:rPr>
          <w:noProof/>
        </w:rPr>
      </w:pPr>
    </w:p>
    <w:p w14:paraId="2328547B" w14:textId="77777777" w:rsidR="00337560" w:rsidRPr="00BB459B" w:rsidRDefault="00337560" w:rsidP="00773E2D">
      <w:pPr>
        <w:rPr>
          <w:noProof/>
        </w:rPr>
      </w:pPr>
    </w:p>
    <w:p w14:paraId="211F2470" w14:textId="77777777" w:rsidR="00337560" w:rsidRPr="00BB459B" w:rsidRDefault="00337560" w:rsidP="00773E2D">
      <w:pPr>
        <w:rPr>
          <w:noProof/>
        </w:rPr>
      </w:pPr>
    </w:p>
    <w:p w14:paraId="3548D29B" w14:textId="4D1EB62E" w:rsidR="00337560" w:rsidRDefault="00337560" w:rsidP="00773E2D">
      <w:pPr>
        <w:rPr>
          <w:b/>
          <w:bCs/>
          <w:noProof/>
          <w:color w:val="FF0000"/>
        </w:rPr>
      </w:pPr>
      <w:r w:rsidRPr="00BB459B">
        <w:rPr>
          <w:b/>
          <w:bCs/>
          <w:noProof/>
          <w:color w:val="FF0000"/>
        </w:rPr>
        <w:lastRenderedPageBreak/>
        <w:t>/// Start of changes</w:t>
      </w:r>
    </w:p>
    <w:p w14:paraId="5A051D72" w14:textId="77777777" w:rsidR="004A2303" w:rsidRPr="00B00046" w:rsidRDefault="004A2303" w:rsidP="004A2303">
      <w:pPr>
        <w:pStyle w:val="Heading1"/>
      </w:pPr>
      <w:r w:rsidRPr="00B00046">
        <w:t>E.5</w:t>
      </w:r>
      <w:r w:rsidRPr="00B00046">
        <w:tab/>
        <w:t>Cell configuration mapping for SA FR2 test cases in Chapter 7</w:t>
      </w:r>
    </w:p>
    <w:p w14:paraId="114783DF" w14:textId="77777777" w:rsidR="004A2303" w:rsidRPr="00B00046" w:rsidRDefault="004A2303" w:rsidP="004A2303">
      <w:r w:rsidRPr="00B00046">
        <w:t>Table E.5-1 defines the cell configuration mapping for NR/5GC FR2 test cases in chapter 7 of this test specification.</w:t>
      </w:r>
    </w:p>
    <w:p w14:paraId="7F9AB33C" w14:textId="77777777" w:rsidR="004A2303" w:rsidRPr="00B00046" w:rsidRDefault="004A2303" w:rsidP="004A2303">
      <w:pPr>
        <w:pStyle w:val="TH"/>
        <w:keepNext w:val="0"/>
        <w:keepLines w:val="0"/>
      </w:pPr>
      <w:r w:rsidRPr="00B00046">
        <w:t>Table E.5-1: Cell configuration mapping for SA FR2 RRM testing</w:t>
      </w:r>
    </w:p>
    <w:tbl>
      <w:tblPr>
        <w:tblW w:w="10004" w:type="dxa"/>
        <w:jc w:val="center"/>
        <w:tblLayout w:type="fixed"/>
        <w:tblCellMar>
          <w:left w:w="28" w:type="dxa"/>
        </w:tblCellMar>
        <w:tblLook w:val="0000" w:firstRow="0" w:lastRow="0" w:firstColumn="0" w:lastColumn="0" w:noHBand="0" w:noVBand="0"/>
      </w:tblPr>
      <w:tblGrid>
        <w:gridCol w:w="1014"/>
        <w:gridCol w:w="3673"/>
        <w:gridCol w:w="1045"/>
        <w:gridCol w:w="1045"/>
        <w:gridCol w:w="1054"/>
        <w:gridCol w:w="1045"/>
        <w:gridCol w:w="1050"/>
        <w:gridCol w:w="78"/>
      </w:tblGrid>
      <w:tr w:rsidR="004A2303" w:rsidRPr="00B00046" w14:paraId="4EB71EE6" w14:textId="77777777" w:rsidTr="00E96B1E">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6CDB11F6" w14:textId="77777777" w:rsidR="004A2303" w:rsidRPr="00B00046" w:rsidRDefault="004A2303" w:rsidP="00E96B1E">
            <w:pPr>
              <w:pStyle w:val="TAH"/>
              <w:keepNext w:val="0"/>
              <w:keepLines w:val="0"/>
            </w:pPr>
            <w:r w:rsidRPr="00B00046">
              <w:t>TC</w:t>
            </w:r>
          </w:p>
        </w:tc>
        <w:tc>
          <w:tcPr>
            <w:tcW w:w="3673" w:type="dxa"/>
            <w:tcBorders>
              <w:top w:val="single" w:sz="4" w:space="0" w:color="auto"/>
              <w:left w:val="nil"/>
              <w:bottom w:val="single" w:sz="4" w:space="0" w:color="auto"/>
              <w:right w:val="single" w:sz="4" w:space="0" w:color="auto"/>
            </w:tcBorders>
            <w:shd w:val="clear" w:color="auto" w:fill="auto"/>
            <w:noWrap/>
          </w:tcPr>
          <w:p w14:paraId="2B4CEC4D" w14:textId="77777777" w:rsidR="004A2303" w:rsidRPr="00B00046" w:rsidRDefault="004A2303" w:rsidP="00E96B1E">
            <w:pPr>
              <w:pStyle w:val="TAH"/>
              <w:keepNext w:val="0"/>
              <w:keepLines w:val="0"/>
            </w:pPr>
            <w:r w:rsidRPr="00B00046">
              <w:t>Description</w:t>
            </w:r>
          </w:p>
        </w:tc>
        <w:tc>
          <w:tcPr>
            <w:tcW w:w="1045" w:type="dxa"/>
            <w:tcBorders>
              <w:top w:val="single" w:sz="4" w:space="0" w:color="auto"/>
              <w:left w:val="nil"/>
              <w:bottom w:val="single" w:sz="4" w:space="0" w:color="auto"/>
              <w:right w:val="single" w:sz="4" w:space="0" w:color="auto"/>
            </w:tcBorders>
            <w:shd w:val="clear" w:color="auto" w:fill="auto"/>
          </w:tcPr>
          <w:p w14:paraId="41120909" w14:textId="77777777" w:rsidR="004A2303" w:rsidRPr="00B00046" w:rsidRDefault="004A2303" w:rsidP="00E96B1E">
            <w:pPr>
              <w:pStyle w:val="TAH"/>
              <w:keepNext w:val="0"/>
              <w:keepLines w:val="0"/>
            </w:pPr>
            <w:r w:rsidRPr="00B00046">
              <w:t>38.533 NR Cell1</w:t>
            </w:r>
          </w:p>
        </w:tc>
        <w:tc>
          <w:tcPr>
            <w:tcW w:w="1045" w:type="dxa"/>
            <w:tcBorders>
              <w:top w:val="single" w:sz="4" w:space="0" w:color="auto"/>
              <w:left w:val="nil"/>
              <w:bottom w:val="single" w:sz="4" w:space="0" w:color="auto"/>
              <w:right w:val="single" w:sz="4" w:space="0" w:color="auto"/>
            </w:tcBorders>
            <w:shd w:val="clear" w:color="auto" w:fill="auto"/>
          </w:tcPr>
          <w:p w14:paraId="6BF1678C" w14:textId="77777777" w:rsidR="004A2303" w:rsidRPr="00B00046" w:rsidRDefault="004A2303" w:rsidP="00E96B1E">
            <w:pPr>
              <w:pStyle w:val="TAH"/>
              <w:keepNext w:val="0"/>
              <w:keepLines w:val="0"/>
            </w:pPr>
            <w:r w:rsidRPr="00B00046">
              <w:t>38.533 NR Cell2</w:t>
            </w:r>
          </w:p>
        </w:tc>
        <w:tc>
          <w:tcPr>
            <w:tcW w:w="1054" w:type="dxa"/>
            <w:tcBorders>
              <w:top w:val="single" w:sz="4" w:space="0" w:color="auto"/>
              <w:left w:val="nil"/>
              <w:bottom w:val="single" w:sz="4" w:space="0" w:color="auto"/>
              <w:right w:val="single" w:sz="4" w:space="0" w:color="auto"/>
            </w:tcBorders>
            <w:shd w:val="clear" w:color="auto" w:fill="auto"/>
          </w:tcPr>
          <w:p w14:paraId="271E586D" w14:textId="77777777" w:rsidR="004A2303" w:rsidRPr="00B00046" w:rsidRDefault="004A2303" w:rsidP="00E96B1E">
            <w:pPr>
              <w:pStyle w:val="TAH"/>
              <w:keepNext w:val="0"/>
              <w:keepLines w:val="0"/>
            </w:pPr>
            <w:r w:rsidRPr="00B00046">
              <w:t>38.533 NR Cell3</w:t>
            </w:r>
          </w:p>
        </w:tc>
        <w:tc>
          <w:tcPr>
            <w:tcW w:w="1045" w:type="dxa"/>
            <w:tcBorders>
              <w:top w:val="single" w:sz="4" w:space="0" w:color="auto"/>
              <w:left w:val="nil"/>
              <w:bottom w:val="single" w:sz="4" w:space="0" w:color="auto"/>
              <w:right w:val="single" w:sz="4" w:space="0" w:color="auto"/>
            </w:tcBorders>
          </w:tcPr>
          <w:p w14:paraId="52331D19" w14:textId="77777777" w:rsidR="004A2303" w:rsidRPr="00B00046" w:rsidRDefault="004A2303" w:rsidP="00E96B1E">
            <w:pPr>
              <w:pStyle w:val="TAH"/>
            </w:pPr>
            <w:r w:rsidRPr="00B00046">
              <w:t>38.533 NR Cell4</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0DF01736" w14:textId="77777777" w:rsidR="004A2303" w:rsidRPr="00B00046" w:rsidRDefault="004A2303" w:rsidP="00E96B1E">
            <w:pPr>
              <w:pStyle w:val="TAH"/>
            </w:pPr>
            <w:r w:rsidRPr="00B00046">
              <w:t>CA Type</w:t>
            </w:r>
          </w:p>
        </w:tc>
      </w:tr>
      <w:tr w:rsidR="004A2303" w:rsidRPr="00B00046" w14:paraId="7ADFCCEC" w14:textId="77777777" w:rsidTr="00E96B1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22944CE" w14:textId="77777777" w:rsidR="004A2303" w:rsidRPr="00B00046" w:rsidRDefault="004A2303" w:rsidP="00E96B1E">
            <w:pPr>
              <w:pStyle w:val="TAL"/>
              <w:keepNext w:val="0"/>
              <w:keepLines w:val="0"/>
              <w:rPr>
                <w:b/>
                <w:lang w:eastAsia="zh-TW"/>
              </w:rPr>
            </w:pPr>
            <w:r w:rsidRPr="00B00046">
              <w:rPr>
                <w:b/>
                <w:lang w:eastAsia="zh-TW"/>
              </w:rPr>
              <w:t>7.1.1.1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4417836" w14:textId="77777777" w:rsidR="004A2303" w:rsidRPr="000F52EA" w:rsidRDefault="004A2303" w:rsidP="00E96B1E">
            <w:pPr>
              <w:pStyle w:val="TAL"/>
              <w:keepNext w:val="0"/>
              <w:keepLines w:val="0"/>
              <w:rPr>
                <w:lang w:val="fr-FR"/>
              </w:rPr>
            </w:pPr>
            <w:r w:rsidRPr="000F52EA">
              <w:rPr>
                <w:lang w:val="fr-FR"/>
              </w:rPr>
              <w:t>NR SA FR2 cell re-selection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3EADA69B" w14:textId="77777777" w:rsidR="004A2303" w:rsidRPr="00B00046" w:rsidRDefault="004A2303" w:rsidP="00E96B1E">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6DD4CDF" w14:textId="77777777" w:rsidR="004A2303" w:rsidRPr="00B00046" w:rsidRDefault="004A2303" w:rsidP="00E96B1E">
            <w:pPr>
              <w:pStyle w:val="TAL"/>
              <w:keepNext w:val="0"/>
              <w:keepLines w:val="0"/>
            </w:pPr>
            <w:r w:rsidRPr="00B00046">
              <w:t>NR Cell 11</w:t>
            </w:r>
          </w:p>
        </w:tc>
        <w:tc>
          <w:tcPr>
            <w:tcW w:w="1054" w:type="dxa"/>
            <w:tcBorders>
              <w:top w:val="single" w:sz="4" w:space="0" w:color="auto"/>
              <w:left w:val="nil"/>
              <w:bottom w:val="single" w:sz="4" w:space="0" w:color="auto"/>
              <w:right w:val="single" w:sz="4" w:space="0" w:color="auto"/>
            </w:tcBorders>
            <w:shd w:val="clear" w:color="auto" w:fill="auto"/>
            <w:vAlign w:val="center"/>
          </w:tcPr>
          <w:p w14:paraId="12DAC235" w14:textId="77777777" w:rsidR="004A2303" w:rsidRPr="00B00046" w:rsidRDefault="004A2303" w:rsidP="00E96B1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D5931C2" w14:textId="77777777" w:rsidR="004A2303" w:rsidRPr="00B00046" w:rsidRDefault="004A2303" w:rsidP="00E96B1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1D6DCC3" w14:textId="77777777" w:rsidR="004A2303" w:rsidRPr="00B00046" w:rsidRDefault="004A2303" w:rsidP="00E96B1E">
            <w:pPr>
              <w:pStyle w:val="TAL"/>
              <w:keepNext w:val="0"/>
              <w:keepLines w:val="0"/>
            </w:pPr>
          </w:p>
        </w:tc>
      </w:tr>
      <w:tr w:rsidR="004A2303" w:rsidRPr="00B00046" w14:paraId="5DE67962" w14:textId="77777777" w:rsidTr="00E96B1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6C580C1" w14:textId="77777777" w:rsidR="004A2303" w:rsidRPr="00B00046" w:rsidRDefault="004A2303" w:rsidP="00E96B1E">
            <w:pPr>
              <w:pStyle w:val="TAL"/>
              <w:keepNext w:val="0"/>
              <w:keepLines w:val="0"/>
              <w:rPr>
                <w:b/>
                <w:lang w:eastAsia="zh-TW"/>
              </w:rPr>
            </w:pPr>
            <w:r w:rsidRPr="00B00046">
              <w:rPr>
                <w:b/>
                <w:lang w:eastAsia="zh-TW"/>
              </w:rPr>
              <w:t>7.1.1.2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1E9523E" w14:textId="77777777" w:rsidR="004A2303" w:rsidRPr="000F52EA" w:rsidRDefault="004A2303" w:rsidP="00E96B1E">
            <w:pPr>
              <w:pStyle w:val="TAL"/>
              <w:keepNext w:val="0"/>
              <w:keepLines w:val="0"/>
              <w:rPr>
                <w:lang w:val="fr-FR"/>
              </w:rPr>
            </w:pPr>
            <w:r w:rsidRPr="000F52EA">
              <w:rPr>
                <w:lang w:val="fr-FR"/>
              </w:rPr>
              <w:t>NR SA FR2-FR2 cell re-selection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3F04DE2E" w14:textId="77777777" w:rsidR="004A2303" w:rsidRPr="00B00046" w:rsidRDefault="004A2303" w:rsidP="00E96B1E">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8CC5364" w14:textId="77777777" w:rsidR="004A2303" w:rsidRPr="00B00046" w:rsidRDefault="004A2303" w:rsidP="00E96B1E">
            <w:pPr>
              <w:pStyle w:val="TAL"/>
              <w:keepNext w:val="0"/>
              <w:keepLines w:val="0"/>
            </w:pPr>
            <w:r w:rsidRPr="00B00046">
              <w:t>NR Cell 23</w:t>
            </w:r>
          </w:p>
        </w:tc>
        <w:tc>
          <w:tcPr>
            <w:tcW w:w="1054" w:type="dxa"/>
            <w:tcBorders>
              <w:top w:val="single" w:sz="4" w:space="0" w:color="auto"/>
              <w:left w:val="nil"/>
              <w:bottom w:val="single" w:sz="4" w:space="0" w:color="auto"/>
              <w:right w:val="single" w:sz="4" w:space="0" w:color="auto"/>
            </w:tcBorders>
            <w:shd w:val="clear" w:color="auto" w:fill="auto"/>
            <w:vAlign w:val="center"/>
          </w:tcPr>
          <w:p w14:paraId="11A80483" w14:textId="77777777" w:rsidR="004A2303" w:rsidRPr="00B00046" w:rsidRDefault="004A2303" w:rsidP="00E96B1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5C1DF9E" w14:textId="77777777" w:rsidR="004A2303" w:rsidRPr="00B00046" w:rsidRDefault="004A2303" w:rsidP="00E96B1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9AC9BEC" w14:textId="77777777" w:rsidR="004A2303" w:rsidRPr="00B00046" w:rsidRDefault="004A2303" w:rsidP="00E96B1E">
            <w:pPr>
              <w:pStyle w:val="TAL"/>
              <w:keepNext w:val="0"/>
              <w:keepLines w:val="0"/>
            </w:pPr>
          </w:p>
        </w:tc>
      </w:tr>
      <w:tr w:rsidR="004A2303" w:rsidRPr="00B00046" w14:paraId="1C34B55D" w14:textId="77777777" w:rsidTr="00E96B1E">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6DCB9DD5" w14:textId="77777777" w:rsidR="004A2303" w:rsidRPr="00B00046" w:rsidRDefault="004A2303" w:rsidP="00E96B1E">
            <w:pPr>
              <w:pStyle w:val="TAL"/>
              <w:keepNext w:val="0"/>
              <w:keepLines w:val="0"/>
              <w:rPr>
                <w:b/>
                <w:lang w:eastAsia="zh-TW"/>
              </w:rPr>
            </w:pPr>
            <w:r w:rsidRPr="00B00046">
              <w:rPr>
                <w:b/>
                <w:lang w:eastAsia="zh-TW"/>
              </w:rPr>
              <w:t>7.1.1.3</w:t>
            </w:r>
          </w:p>
        </w:tc>
        <w:tc>
          <w:tcPr>
            <w:tcW w:w="3673" w:type="dxa"/>
            <w:tcBorders>
              <w:top w:val="single" w:sz="4" w:space="0" w:color="auto"/>
              <w:left w:val="nil"/>
              <w:bottom w:val="single" w:sz="4" w:space="0" w:color="auto"/>
              <w:right w:val="single" w:sz="4" w:space="0" w:color="auto"/>
            </w:tcBorders>
            <w:noWrap/>
            <w:vAlign w:val="center"/>
          </w:tcPr>
          <w:p w14:paraId="3772F089" w14:textId="77777777" w:rsidR="004A2303" w:rsidRPr="00B00046" w:rsidRDefault="004A2303" w:rsidP="00E96B1E">
            <w:pPr>
              <w:pStyle w:val="TAL"/>
              <w:keepNext w:val="0"/>
              <w:keepLines w:val="0"/>
            </w:pPr>
            <w:r w:rsidRPr="00B00046">
              <w:t>NR SA FR2 cell re-selection for UE fulfilling low mobility relaxed measurement criterion</w:t>
            </w:r>
          </w:p>
        </w:tc>
        <w:tc>
          <w:tcPr>
            <w:tcW w:w="1045" w:type="dxa"/>
            <w:tcBorders>
              <w:top w:val="single" w:sz="4" w:space="0" w:color="auto"/>
              <w:left w:val="nil"/>
              <w:bottom w:val="single" w:sz="4" w:space="0" w:color="auto"/>
              <w:right w:val="single" w:sz="4" w:space="0" w:color="auto"/>
            </w:tcBorders>
            <w:vAlign w:val="center"/>
          </w:tcPr>
          <w:p w14:paraId="4F8290DC" w14:textId="77777777" w:rsidR="004A2303" w:rsidRPr="00B00046" w:rsidRDefault="004A2303" w:rsidP="00E96B1E">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vAlign w:val="center"/>
          </w:tcPr>
          <w:p w14:paraId="5EFC20A3" w14:textId="77777777" w:rsidR="004A2303" w:rsidRPr="00B00046" w:rsidRDefault="004A2303" w:rsidP="00E96B1E">
            <w:pPr>
              <w:pStyle w:val="TAL"/>
              <w:keepNext w:val="0"/>
              <w:keepLines w:val="0"/>
            </w:pPr>
            <w:r w:rsidRPr="00B00046">
              <w:t>NR Cell 2</w:t>
            </w:r>
          </w:p>
        </w:tc>
        <w:tc>
          <w:tcPr>
            <w:tcW w:w="1054" w:type="dxa"/>
            <w:tcBorders>
              <w:top w:val="single" w:sz="4" w:space="0" w:color="auto"/>
              <w:left w:val="nil"/>
              <w:bottom w:val="single" w:sz="4" w:space="0" w:color="auto"/>
              <w:right w:val="single" w:sz="4" w:space="0" w:color="auto"/>
            </w:tcBorders>
            <w:vAlign w:val="center"/>
          </w:tcPr>
          <w:p w14:paraId="097CE975" w14:textId="77777777" w:rsidR="004A2303" w:rsidRPr="00B00046" w:rsidRDefault="004A2303" w:rsidP="00E96B1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814D19F" w14:textId="77777777" w:rsidR="004A2303" w:rsidRPr="00B00046" w:rsidRDefault="004A2303" w:rsidP="00E96B1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71BA895D" w14:textId="77777777" w:rsidR="004A2303" w:rsidRPr="00B00046" w:rsidRDefault="004A2303" w:rsidP="00E96B1E">
            <w:pPr>
              <w:pStyle w:val="TAL"/>
              <w:keepNext w:val="0"/>
              <w:keepLines w:val="0"/>
            </w:pPr>
          </w:p>
        </w:tc>
      </w:tr>
      <w:tr w:rsidR="004A2303" w:rsidRPr="00B00046" w14:paraId="2CAB8C87" w14:textId="77777777" w:rsidTr="00E96B1E">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2D1E7EF0" w14:textId="77777777" w:rsidR="004A2303" w:rsidRPr="00B00046" w:rsidRDefault="004A2303" w:rsidP="00E96B1E">
            <w:pPr>
              <w:pStyle w:val="TAL"/>
              <w:keepNext w:val="0"/>
              <w:keepLines w:val="0"/>
              <w:rPr>
                <w:b/>
                <w:lang w:eastAsia="zh-TW"/>
              </w:rPr>
            </w:pPr>
            <w:r w:rsidRPr="00B00046">
              <w:rPr>
                <w:b/>
                <w:lang w:eastAsia="zh-TW"/>
              </w:rPr>
              <w:t>7.1.1.4</w:t>
            </w:r>
          </w:p>
        </w:tc>
        <w:tc>
          <w:tcPr>
            <w:tcW w:w="3673" w:type="dxa"/>
            <w:tcBorders>
              <w:top w:val="single" w:sz="4" w:space="0" w:color="auto"/>
              <w:left w:val="nil"/>
              <w:bottom w:val="single" w:sz="4" w:space="0" w:color="auto"/>
              <w:right w:val="single" w:sz="4" w:space="0" w:color="auto"/>
            </w:tcBorders>
            <w:noWrap/>
            <w:vAlign w:val="center"/>
          </w:tcPr>
          <w:p w14:paraId="05F881FA" w14:textId="77777777" w:rsidR="004A2303" w:rsidRPr="00B00046" w:rsidRDefault="004A2303" w:rsidP="00E96B1E">
            <w:pPr>
              <w:pStyle w:val="TAL"/>
              <w:keepNext w:val="0"/>
              <w:keepLines w:val="0"/>
            </w:pPr>
            <w:r w:rsidRPr="00B00046">
              <w:t>NR SA FR2 cell re-selection for UE fulfilling not-at-cell edge relaxed measurement criterion</w:t>
            </w:r>
          </w:p>
        </w:tc>
        <w:tc>
          <w:tcPr>
            <w:tcW w:w="1045" w:type="dxa"/>
            <w:tcBorders>
              <w:top w:val="single" w:sz="4" w:space="0" w:color="auto"/>
              <w:left w:val="nil"/>
              <w:bottom w:val="single" w:sz="4" w:space="0" w:color="auto"/>
              <w:right w:val="single" w:sz="4" w:space="0" w:color="auto"/>
            </w:tcBorders>
            <w:vAlign w:val="center"/>
          </w:tcPr>
          <w:p w14:paraId="299EFD8F" w14:textId="77777777" w:rsidR="004A2303" w:rsidRPr="00B00046" w:rsidRDefault="004A2303" w:rsidP="00E96B1E">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vAlign w:val="center"/>
          </w:tcPr>
          <w:p w14:paraId="53721118" w14:textId="77777777" w:rsidR="004A2303" w:rsidRPr="00B00046" w:rsidRDefault="004A2303" w:rsidP="00E96B1E">
            <w:pPr>
              <w:pStyle w:val="TAL"/>
              <w:keepNext w:val="0"/>
              <w:keepLines w:val="0"/>
            </w:pPr>
            <w:r w:rsidRPr="00B00046">
              <w:t>NR Cell 2</w:t>
            </w:r>
          </w:p>
        </w:tc>
        <w:tc>
          <w:tcPr>
            <w:tcW w:w="1054" w:type="dxa"/>
            <w:tcBorders>
              <w:top w:val="single" w:sz="4" w:space="0" w:color="auto"/>
              <w:left w:val="nil"/>
              <w:bottom w:val="single" w:sz="4" w:space="0" w:color="auto"/>
              <w:right w:val="single" w:sz="4" w:space="0" w:color="auto"/>
            </w:tcBorders>
            <w:vAlign w:val="center"/>
          </w:tcPr>
          <w:p w14:paraId="5A069DC2" w14:textId="77777777" w:rsidR="004A2303" w:rsidRPr="00B00046" w:rsidRDefault="004A2303" w:rsidP="00E96B1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ADF05B9" w14:textId="77777777" w:rsidR="004A2303" w:rsidRPr="00B00046" w:rsidRDefault="004A2303" w:rsidP="00E96B1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68EB79C6" w14:textId="77777777" w:rsidR="004A2303" w:rsidRPr="00B00046" w:rsidRDefault="004A2303" w:rsidP="00E96B1E">
            <w:pPr>
              <w:pStyle w:val="TAL"/>
              <w:keepNext w:val="0"/>
              <w:keepLines w:val="0"/>
            </w:pPr>
          </w:p>
        </w:tc>
      </w:tr>
      <w:tr w:rsidR="004A2303" w:rsidRPr="00B00046" w14:paraId="3B3D5A4C" w14:textId="77777777" w:rsidTr="00E96B1E">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4C3AEA96" w14:textId="77777777" w:rsidR="004A2303" w:rsidRPr="00B00046" w:rsidRDefault="004A2303" w:rsidP="00E96B1E">
            <w:pPr>
              <w:pStyle w:val="TAL"/>
              <w:keepNext w:val="0"/>
              <w:keepLines w:val="0"/>
              <w:rPr>
                <w:b/>
                <w:lang w:eastAsia="zh-TW"/>
              </w:rPr>
            </w:pPr>
            <w:r w:rsidRPr="00B00046">
              <w:rPr>
                <w:b/>
                <w:lang w:eastAsia="zh-TW"/>
              </w:rPr>
              <w:t>7.1.1.5</w:t>
            </w:r>
          </w:p>
        </w:tc>
        <w:tc>
          <w:tcPr>
            <w:tcW w:w="3673" w:type="dxa"/>
            <w:tcBorders>
              <w:top w:val="single" w:sz="4" w:space="0" w:color="auto"/>
              <w:left w:val="nil"/>
              <w:bottom w:val="single" w:sz="4" w:space="0" w:color="auto"/>
              <w:right w:val="single" w:sz="4" w:space="0" w:color="auto"/>
            </w:tcBorders>
            <w:noWrap/>
            <w:vAlign w:val="center"/>
          </w:tcPr>
          <w:p w14:paraId="0B466AA4" w14:textId="77777777" w:rsidR="004A2303" w:rsidRPr="00B00046" w:rsidRDefault="004A2303" w:rsidP="00E96B1E">
            <w:pPr>
              <w:pStyle w:val="TAL"/>
              <w:keepNext w:val="0"/>
              <w:keepLines w:val="0"/>
            </w:pPr>
            <w:r w:rsidRPr="00B00046">
              <w:t>NR SA FR2-FR2 cell re-selection for UE fulfilling low mobility relaxed measurement criterion</w:t>
            </w:r>
          </w:p>
        </w:tc>
        <w:tc>
          <w:tcPr>
            <w:tcW w:w="1045" w:type="dxa"/>
            <w:tcBorders>
              <w:top w:val="single" w:sz="4" w:space="0" w:color="auto"/>
              <w:left w:val="nil"/>
              <w:bottom w:val="single" w:sz="4" w:space="0" w:color="auto"/>
              <w:right w:val="single" w:sz="4" w:space="0" w:color="auto"/>
            </w:tcBorders>
            <w:vAlign w:val="center"/>
          </w:tcPr>
          <w:p w14:paraId="2775C981" w14:textId="77777777" w:rsidR="004A2303" w:rsidRPr="00B00046" w:rsidRDefault="004A2303" w:rsidP="00E96B1E">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vAlign w:val="center"/>
          </w:tcPr>
          <w:p w14:paraId="6CC02EFB" w14:textId="77777777" w:rsidR="004A2303" w:rsidRPr="00B00046" w:rsidRDefault="004A2303" w:rsidP="00E96B1E">
            <w:pPr>
              <w:pStyle w:val="TAL"/>
              <w:keepNext w:val="0"/>
              <w:keepLines w:val="0"/>
            </w:pPr>
            <w:r w:rsidRPr="00B00046">
              <w:t>NR Cell 2</w:t>
            </w:r>
          </w:p>
        </w:tc>
        <w:tc>
          <w:tcPr>
            <w:tcW w:w="1054" w:type="dxa"/>
            <w:tcBorders>
              <w:top w:val="single" w:sz="4" w:space="0" w:color="auto"/>
              <w:left w:val="nil"/>
              <w:bottom w:val="single" w:sz="4" w:space="0" w:color="auto"/>
              <w:right w:val="single" w:sz="4" w:space="0" w:color="auto"/>
            </w:tcBorders>
            <w:vAlign w:val="center"/>
          </w:tcPr>
          <w:p w14:paraId="23D73A36" w14:textId="77777777" w:rsidR="004A2303" w:rsidRPr="00B00046" w:rsidRDefault="004A2303" w:rsidP="00E96B1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2E0FA2B" w14:textId="77777777" w:rsidR="004A2303" w:rsidRPr="00B00046" w:rsidRDefault="004A2303" w:rsidP="00E96B1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5BEA0136" w14:textId="77777777" w:rsidR="004A2303" w:rsidRPr="00B00046" w:rsidRDefault="004A2303" w:rsidP="00E96B1E">
            <w:pPr>
              <w:pStyle w:val="TAL"/>
              <w:keepNext w:val="0"/>
              <w:keepLines w:val="0"/>
            </w:pPr>
          </w:p>
        </w:tc>
      </w:tr>
      <w:tr w:rsidR="004A2303" w:rsidRPr="00B00046" w14:paraId="721336AB" w14:textId="77777777" w:rsidTr="00E96B1E">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3BBDDBBE" w14:textId="77777777" w:rsidR="004A2303" w:rsidRPr="00B00046" w:rsidRDefault="004A2303" w:rsidP="00E96B1E">
            <w:pPr>
              <w:pStyle w:val="TAL"/>
              <w:keepNext w:val="0"/>
              <w:keepLines w:val="0"/>
              <w:rPr>
                <w:b/>
                <w:lang w:eastAsia="zh-TW"/>
              </w:rPr>
            </w:pPr>
            <w:r w:rsidRPr="00B00046">
              <w:rPr>
                <w:b/>
                <w:lang w:eastAsia="zh-TW"/>
              </w:rPr>
              <w:t>7.1.1.6</w:t>
            </w:r>
          </w:p>
        </w:tc>
        <w:tc>
          <w:tcPr>
            <w:tcW w:w="3673" w:type="dxa"/>
            <w:tcBorders>
              <w:top w:val="single" w:sz="4" w:space="0" w:color="auto"/>
              <w:left w:val="nil"/>
              <w:bottom w:val="single" w:sz="4" w:space="0" w:color="auto"/>
              <w:right w:val="single" w:sz="4" w:space="0" w:color="auto"/>
            </w:tcBorders>
            <w:noWrap/>
            <w:vAlign w:val="center"/>
          </w:tcPr>
          <w:p w14:paraId="7DA3E275" w14:textId="77777777" w:rsidR="004A2303" w:rsidRPr="00B00046" w:rsidRDefault="004A2303" w:rsidP="00E96B1E">
            <w:pPr>
              <w:pStyle w:val="TAL"/>
              <w:keepNext w:val="0"/>
              <w:keepLines w:val="0"/>
            </w:pPr>
            <w:r w:rsidRPr="00B00046">
              <w:t>NR SA FR2-FR2 cell re-selection for UE fulfilling not-at-cell edge relaxed measurement criterion</w:t>
            </w:r>
          </w:p>
        </w:tc>
        <w:tc>
          <w:tcPr>
            <w:tcW w:w="1045" w:type="dxa"/>
            <w:tcBorders>
              <w:top w:val="single" w:sz="4" w:space="0" w:color="auto"/>
              <w:left w:val="nil"/>
              <w:bottom w:val="single" w:sz="4" w:space="0" w:color="auto"/>
              <w:right w:val="single" w:sz="4" w:space="0" w:color="auto"/>
            </w:tcBorders>
            <w:vAlign w:val="center"/>
          </w:tcPr>
          <w:p w14:paraId="1333ABED" w14:textId="77777777" w:rsidR="004A2303" w:rsidRPr="00B00046" w:rsidRDefault="004A2303" w:rsidP="00E96B1E">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vAlign w:val="center"/>
          </w:tcPr>
          <w:p w14:paraId="40575BAB" w14:textId="77777777" w:rsidR="004A2303" w:rsidRPr="00B00046" w:rsidRDefault="004A2303" w:rsidP="00E96B1E">
            <w:pPr>
              <w:pStyle w:val="TAL"/>
              <w:keepNext w:val="0"/>
              <w:keepLines w:val="0"/>
            </w:pPr>
            <w:r w:rsidRPr="00B00046">
              <w:t>NR Cell 2</w:t>
            </w:r>
          </w:p>
        </w:tc>
        <w:tc>
          <w:tcPr>
            <w:tcW w:w="1054" w:type="dxa"/>
            <w:tcBorders>
              <w:top w:val="single" w:sz="4" w:space="0" w:color="auto"/>
              <w:left w:val="nil"/>
              <w:bottom w:val="single" w:sz="4" w:space="0" w:color="auto"/>
              <w:right w:val="single" w:sz="4" w:space="0" w:color="auto"/>
            </w:tcBorders>
            <w:vAlign w:val="center"/>
          </w:tcPr>
          <w:p w14:paraId="72648E47" w14:textId="77777777" w:rsidR="004A2303" w:rsidRPr="00B00046" w:rsidRDefault="004A2303" w:rsidP="00E96B1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6B32DDC" w14:textId="77777777" w:rsidR="004A2303" w:rsidRPr="00B00046" w:rsidRDefault="004A2303" w:rsidP="00E96B1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72F31255" w14:textId="77777777" w:rsidR="004A2303" w:rsidRPr="00B00046" w:rsidRDefault="004A2303" w:rsidP="00E96B1E">
            <w:pPr>
              <w:pStyle w:val="TAL"/>
              <w:keepNext w:val="0"/>
              <w:keepLines w:val="0"/>
            </w:pPr>
          </w:p>
        </w:tc>
      </w:tr>
      <w:tr w:rsidR="004A2303" w:rsidRPr="00B00046" w14:paraId="550D5B0F" w14:textId="77777777" w:rsidTr="00E96B1E">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66253E9F" w14:textId="77777777" w:rsidR="004A2303" w:rsidRPr="00B00046" w:rsidRDefault="004A2303" w:rsidP="00E96B1E">
            <w:pPr>
              <w:pStyle w:val="TAL"/>
              <w:keepNext w:val="0"/>
              <w:keepLines w:val="0"/>
              <w:rPr>
                <w:b/>
                <w:lang w:eastAsia="zh-TW"/>
              </w:rPr>
            </w:pPr>
            <w:r w:rsidRPr="00B00046">
              <w:rPr>
                <w:b/>
                <w:lang w:eastAsia="zh-TW"/>
              </w:rPr>
              <w:t>7.1.1.7</w:t>
            </w:r>
          </w:p>
        </w:tc>
        <w:tc>
          <w:tcPr>
            <w:tcW w:w="3673" w:type="dxa"/>
            <w:tcBorders>
              <w:top w:val="single" w:sz="4" w:space="0" w:color="auto"/>
              <w:left w:val="nil"/>
              <w:bottom w:val="single" w:sz="4" w:space="0" w:color="auto"/>
              <w:right w:val="single" w:sz="4" w:space="0" w:color="auto"/>
            </w:tcBorders>
            <w:noWrap/>
            <w:vAlign w:val="center"/>
          </w:tcPr>
          <w:p w14:paraId="3DE04762" w14:textId="77777777" w:rsidR="004A2303" w:rsidRPr="00B00046" w:rsidRDefault="004A2303" w:rsidP="00E96B1E">
            <w:pPr>
              <w:pStyle w:val="TAL"/>
              <w:keepNext w:val="0"/>
              <w:keepLines w:val="0"/>
            </w:pPr>
            <w:r w:rsidRPr="00B00046">
              <w:t xml:space="preserve">NR SA FR2 cell re-selection for power class 6 UE configured with </w:t>
            </w:r>
            <w:r w:rsidRPr="00B00046">
              <w:rPr>
                <w:i/>
                <w:iCs/>
              </w:rPr>
              <w:t>highSpeedMeasFlagFR2-r17</w:t>
            </w:r>
          </w:p>
        </w:tc>
        <w:tc>
          <w:tcPr>
            <w:tcW w:w="1045" w:type="dxa"/>
            <w:tcBorders>
              <w:top w:val="single" w:sz="4" w:space="0" w:color="auto"/>
              <w:left w:val="nil"/>
              <w:bottom w:val="single" w:sz="4" w:space="0" w:color="auto"/>
              <w:right w:val="single" w:sz="4" w:space="0" w:color="auto"/>
            </w:tcBorders>
            <w:vAlign w:val="center"/>
          </w:tcPr>
          <w:p w14:paraId="601F4A79" w14:textId="77777777" w:rsidR="004A2303" w:rsidRPr="00B00046" w:rsidRDefault="004A2303" w:rsidP="00E96B1E">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vAlign w:val="center"/>
          </w:tcPr>
          <w:p w14:paraId="2B78F5ED" w14:textId="77777777" w:rsidR="004A2303" w:rsidRPr="00B00046" w:rsidRDefault="004A2303" w:rsidP="00E96B1E">
            <w:pPr>
              <w:pStyle w:val="TAL"/>
              <w:keepNext w:val="0"/>
              <w:keepLines w:val="0"/>
            </w:pPr>
            <w:r w:rsidRPr="00B00046">
              <w:t>NR Cell 2</w:t>
            </w:r>
          </w:p>
        </w:tc>
        <w:tc>
          <w:tcPr>
            <w:tcW w:w="1054" w:type="dxa"/>
            <w:tcBorders>
              <w:top w:val="single" w:sz="4" w:space="0" w:color="auto"/>
              <w:left w:val="nil"/>
              <w:bottom w:val="single" w:sz="4" w:space="0" w:color="auto"/>
              <w:right w:val="single" w:sz="4" w:space="0" w:color="auto"/>
            </w:tcBorders>
            <w:vAlign w:val="center"/>
          </w:tcPr>
          <w:p w14:paraId="5A7F4323" w14:textId="77777777" w:rsidR="004A2303" w:rsidRPr="00B00046" w:rsidRDefault="004A2303" w:rsidP="00E96B1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F3F7ED6" w14:textId="77777777" w:rsidR="004A2303" w:rsidRPr="00B00046" w:rsidRDefault="004A2303" w:rsidP="00E96B1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21F1D1E1" w14:textId="77777777" w:rsidR="004A2303" w:rsidRPr="00B00046" w:rsidRDefault="004A2303" w:rsidP="00E96B1E">
            <w:pPr>
              <w:pStyle w:val="TAL"/>
              <w:keepNext w:val="0"/>
              <w:keepLines w:val="0"/>
            </w:pPr>
          </w:p>
        </w:tc>
      </w:tr>
      <w:tr w:rsidR="004A2303" w:rsidRPr="00B00046" w14:paraId="682D11B3" w14:textId="77777777" w:rsidTr="00E96B1E">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7C6B42BC" w14:textId="77777777" w:rsidR="004A2303" w:rsidRPr="00B00046" w:rsidRDefault="004A2303" w:rsidP="00E96B1E">
            <w:pPr>
              <w:pStyle w:val="TAL"/>
              <w:keepNext w:val="0"/>
              <w:keepLines w:val="0"/>
              <w:rPr>
                <w:b/>
                <w:lang w:eastAsia="zh-TW"/>
              </w:rPr>
            </w:pPr>
            <w:r w:rsidRPr="00B00046">
              <w:rPr>
                <w:b/>
                <w:lang w:eastAsia="zh-TW"/>
              </w:rPr>
              <w:t>7.1.1.8</w:t>
            </w:r>
          </w:p>
        </w:tc>
        <w:tc>
          <w:tcPr>
            <w:tcW w:w="3673" w:type="dxa"/>
            <w:tcBorders>
              <w:top w:val="single" w:sz="4" w:space="0" w:color="auto"/>
              <w:left w:val="nil"/>
              <w:bottom w:val="single" w:sz="4" w:space="0" w:color="auto"/>
              <w:right w:val="single" w:sz="4" w:space="0" w:color="auto"/>
            </w:tcBorders>
            <w:noWrap/>
            <w:vAlign w:val="center"/>
          </w:tcPr>
          <w:p w14:paraId="39EC22E7" w14:textId="77777777" w:rsidR="004A2303" w:rsidRPr="00B00046" w:rsidRDefault="004A2303" w:rsidP="00E96B1E">
            <w:pPr>
              <w:pStyle w:val="TAL"/>
              <w:keepNext w:val="0"/>
              <w:keepLines w:val="0"/>
            </w:pPr>
            <w:r w:rsidRPr="00B00046">
              <w:t xml:space="preserve">NR SA FR2 inter-frequency cell re-selection for power class 6 UE configured with </w:t>
            </w:r>
            <w:r w:rsidRPr="00B00046">
              <w:rPr>
                <w:i/>
                <w:iCs/>
              </w:rPr>
              <w:t>highSpeedMeasFlagFR2-r17</w:t>
            </w:r>
          </w:p>
        </w:tc>
        <w:tc>
          <w:tcPr>
            <w:tcW w:w="1045" w:type="dxa"/>
            <w:tcBorders>
              <w:top w:val="single" w:sz="4" w:space="0" w:color="auto"/>
              <w:left w:val="nil"/>
              <w:bottom w:val="single" w:sz="4" w:space="0" w:color="auto"/>
              <w:right w:val="single" w:sz="4" w:space="0" w:color="auto"/>
            </w:tcBorders>
            <w:vAlign w:val="center"/>
          </w:tcPr>
          <w:p w14:paraId="3303D475" w14:textId="77777777" w:rsidR="004A2303" w:rsidRPr="00B00046" w:rsidRDefault="004A2303" w:rsidP="00E96B1E">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vAlign w:val="center"/>
          </w:tcPr>
          <w:p w14:paraId="34FA4C7E" w14:textId="77777777" w:rsidR="004A2303" w:rsidRPr="00B00046" w:rsidRDefault="004A2303" w:rsidP="00E96B1E">
            <w:pPr>
              <w:pStyle w:val="TAL"/>
              <w:keepNext w:val="0"/>
              <w:keepLines w:val="0"/>
            </w:pPr>
            <w:r w:rsidRPr="00B00046">
              <w:t>NR Cell 23</w:t>
            </w:r>
          </w:p>
        </w:tc>
        <w:tc>
          <w:tcPr>
            <w:tcW w:w="1054" w:type="dxa"/>
            <w:tcBorders>
              <w:top w:val="single" w:sz="4" w:space="0" w:color="auto"/>
              <w:left w:val="nil"/>
              <w:bottom w:val="single" w:sz="4" w:space="0" w:color="auto"/>
              <w:right w:val="single" w:sz="4" w:space="0" w:color="auto"/>
            </w:tcBorders>
            <w:vAlign w:val="center"/>
          </w:tcPr>
          <w:p w14:paraId="01555C43" w14:textId="77777777" w:rsidR="004A2303" w:rsidRPr="00B00046" w:rsidRDefault="004A2303" w:rsidP="00E96B1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2C12BB0" w14:textId="77777777" w:rsidR="004A2303" w:rsidRPr="00B00046" w:rsidRDefault="004A2303" w:rsidP="00E96B1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07B5E55F" w14:textId="77777777" w:rsidR="004A2303" w:rsidRPr="00B00046" w:rsidRDefault="004A2303" w:rsidP="00E96B1E">
            <w:pPr>
              <w:pStyle w:val="TAL"/>
              <w:keepNext w:val="0"/>
              <w:keepLines w:val="0"/>
            </w:pPr>
          </w:p>
        </w:tc>
      </w:tr>
      <w:tr w:rsidR="004A2303" w:rsidRPr="00B00046" w14:paraId="3732BCA7" w14:textId="77777777" w:rsidTr="00E96B1E">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240CF5F7" w14:textId="77777777" w:rsidR="004A2303" w:rsidRPr="00B00046" w:rsidRDefault="004A2303" w:rsidP="00E96B1E">
            <w:pPr>
              <w:pStyle w:val="TAL"/>
              <w:keepNext w:val="0"/>
              <w:keepLines w:val="0"/>
              <w:rPr>
                <w:b/>
                <w:lang w:eastAsia="zh-TW"/>
              </w:rPr>
            </w:pPr>
            <w:r w:rsidRPr="00B00046">
              <w:rPr>
                <w:b/>
                <w:lang w:eastAsia="zh-TW"/>
              </w:rPr>
              <w:t>7.2.1.1</w:t>
            </w:r>
          </w:p>
        </w:tc>
        <w:tc>
          <w:tcPr>
            <w:tcW w:w="3673" w:type="dxa"/>
            <w:tcBorders>
              <w:top w:val="single" w:sz="4" w:space="0" w:color="auto"/>
              <w:left w:val="nil"/>
              <w:bottom w:val="single" w:sz="4" w:space="0" w:color="auto"/>
              <w:right w:val="single" w:sz="4" w:space="0" w:color="auto"/>
            </w:tcBorders>
            <w:noWrap/>
            <w:vAlign w:val="center"/>
          </w:tcPr>
          <w:p w14:paraId="2044DAD3" w14:textId="77777777" w:rsidR="004A2303" w:rsidRPr="00B00046" w:rsidRDefault="004A2303" w:rsidP="00E96B1E">
            <w:pPr>
              <w:pStyle w:val="TAL"/>
              <w:keepNext w:val="0"/>
              <w:keepLines w:val="0"/>
            </w:pPr>
            <w:r w:rsidRPr="00B00046">
              <w:t>TA validation for CG-SDT in FR2</w:t>
            </w:r>
          </w:p>
        </w:tc>
        <w:tc>
          <w:tcPr>
            <w:tcW w:w="1045" w:type="dxa"/>
            <w:tcBorders>
              <w:top w:val="single" w:sz="4" w:space="0" w:color="auto"/>
              <w:left w:val="nil"/>
              <w:bottom w:val="single" w:sz="4" w:space="0" w:color="auto"/>
              <w:right w:val="single" w:sz="4" w:space="0" w:color="auto"/>
            </w:tcBorders>
            <w:vAlign w:val="center"/>
          </w:tcPr>
          <w:p w14:paraId="0C8B9F2E" w14:textId="77777777" w:rsidR="004A2303" w:rsidRPr="00B00046" w:rsidRDefault="004A2303" w:rsidP="00E96B1E">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vAlign w:val="center"/>
          </w:tcPr>
          <w:p w14:paraId="636668F9" w14:textId="77777777" w:rsidR="004A2303" w:rsidRPr="00B00046" w:rsidRDefault="004A2303" w:rsidP="00E96B1E">
            <w:pPr>
              <w:pStyle w:val="TAL"/>
              <w:keepNext w:val="0"/>
              <w:keepLines w:val="0"/>
            </w:pPr>
          </w:p>
        </w:tc>
        <w:tc>
          <w:tcPr>
            <w:tcW w:w="1054" w:type="dxa"/>
            <w:tcBorders>
              <w:top w:val="single" w:sz="4" w:space="0" w:color="auto"/>
              <w:left w:val="nil"/>
              <w:bottom w:val="single" w:sz="4" w:space="0" w:color="auto"/>
              <w:right w:val="single" w:sz="4" w:space="0" w:color="auto"/>
            </w:tcBorders>
            <w:vAlign w:val="center"/>
          </w:tcPr>
          <w:p w14:paraId="6AD5FA50" w14:textId="77777777" w:rsidR="004A2303" w:rsidRPr="00B00046" w:rsidRDefault="004A2303" w:rsidP="00E96B1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DF0B172" w14:textId="77777777" w:rsidR="004A2303" w:rsidRPr="00B00046" w:rsidRDefault="004A2303" w:rsidP="00E96B1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05D428ED" w14:textId="77777777" w:rsidR="004A2303" w:rsidRPr="00B00046" w:rsidRDefault="004A2303" w:rsidP="00E96B1E">
            <w:pPr>
              <w:pStyle w:val="TAL"/>
              <w:keepNext w:val="0"/>
              <w:keepLines w:val="0"/>
            </w:pPr>
          </w:p>
        </w:tc>
      </w:tr>
      <w:tr w:rsidR="004A2303" w:rsidRPr="00B00046" w14:paraId="278D45C3" w14:textId="77777777" w:rsidTr="00E96B1E">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307C211F" w14:textId="77777777" w:rsidR="004A2303" w:rsidRPr="00B00046" w:rsidRDefault="004A2303" w:rsidP="00E96B1E">
            <w:pPr>
              <w:pStyle w:val="TAL"/>
              <w:keepNext w:val="0"/>
              <w:keepLines w:val="0"/>
              <w:rPr>
                <w:b/>
                <w:lang w:eastAsia="zh-TW"/>
              </w:rPr>
            </w:pPr>
            <w:r w:rsidRPr="00B00046">
              <w:rPr>
                <w:b/>
                <w:lang w:eastAsia="zh-TW"/>
              </w:rPr>
              <w:t>7.3.1.1</w:t>
            </w:r>
          </w:p>
        </w:tc>
        <w:tc>
          <w:tcPr>
            <w:tcW w:w="3673" w:type="dxa"/>
            <w:tcBorders>
              <w:top w:val="single" w:sz="4" w:space="0" w:color="auto"/>
              <w:left w:val="nil"/>
              <w:bottom w:val="single" w:sz="4" w:space="0" w:color="auto"/>
              <w:right w:val="single" w:sz="4" w:space="0" w:color="auto"/>
            </w:tcBorders>
            <w:noWrap/>
            <w:vAlign w:val="center"/>
          </w:tcPr>
          <w:p w14:paraId="250F5C8F" w14:textId="77777777" w:rsidR="004A2303" w:rsidRPr="00B00046" w:rsidRDefault="004A2303" w:rsidP="00E96B1E">
            <w:pPr>
              <w:pStyle w:val="TAL"/>
              <w:keepNext w:val="0"/>
              <w:keepLines w:val="0"/>
            </w:pPr>
            <w:r w:rsidRPr="00B00046">
              <w:t>NR SA FR1-FR2 Inter-frequency handover; unknown target cell</w:t>
            </w:r>
          </w:p>
        </w:tc>
        <w:tc>
          <w:tcPr>
            <w:tcW w:w="1045" w:type="dxa"/>
            <w:tcBorders>
              <w:top w:val="single" w:sz="4" w:space="0" w:color="auto"/>
              <w:left w:val="nil"/>
              <w:bottom w:val="single" w:sz="4" w:space="0" w:color="auto"/>
              <w:right w:val="single" w:sz="4" w:space="0" w:color="auto"/>
            </w:tcBorders>
            <w:vAlign w:val="center"/>
          </w:tcPr>
          <w:p w14:paraId="595E9990" w14:textId="77777777" w:rsidR="004A2303" w:rsidRPr="00B00046" w:rsidRDefault="004A2303" w:rsidP="00E96B1E">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vAlign w:val="center"/>
          </w:tcPr>
          <w:p w14:paraId="1D360B52" w14:textId="77777777" w:rsidR="004A2303" w:rsidRPr="00B00046" w:rsidRDefault="004A2303" w:rsidP="00E96B1E">
            <w:pPr>
              <w:pStyle w:val="TAL"/>
              <w:keepNext w:val="0"/>
              <w:keepLines w:val="0"/>
            </w:pPr>
            <w:r w:rsidRPr="00B00046">
              <w:t>NR Cell 6</w:t>
            </w:r>
          </w:p>
        </w:tc>
        <w:tc>
          <w:tcPr>
            <w:tcW w:w="1054" w:type="dxa"/>
            <w:tcBorders>
              <w:top w:val="single" w:sz="4" w:space="0" w:color="auto"/>
              <w:left w:val="nil"/>
              <w:bottom w:val="single" w:sz="4" w:space="0" w:color="auto"/>
              <w:right w:val="single" w:sz="4" w:space="0" w:color="auto"/>
            </w:tcBorders>
            <w:vAlign w:val="center"/>
          </w:tcPr>
          <w:p w14:paraId="3D5D12BE" w14:textId="77777777" w:rsidR="004A2303" w:rsidRPr="00B00046" w:rsidRDefault="004A2303" w:rsidP="00E96B1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6A4E794" w14:textId="77777777" w:rsidR="004A2303" w:rsidRPr="00B00046" w:rsidRDefault="004A2303" w:rsidP="00E96B1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6F54E976" w14:textId="77777777" w:rsidR="004A2303" w:rsidRPr="00B00046" w:rsidRDefault="004A2303" w:rsidP="00E96B1E">
            <w:pPr>
              <w:pStyle w:val="TAL"/>
              <w:keepNext w:val="0"/>
              <w:keepLines w:val="0"/>
            </w:pPr>
          </w:p>
        </w:tc>
      </w:tr>
      <w:tr w:rsidR="004A2303" w:rsidRPr="00B00046" w14:paraId="589AE62C" w14:textId="77777777" w:rsidTr="00E96B1E">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71BA00E9" w14:textId="77777777" w:rsidR="004A2303" w:rsidRPr="00B00046" w:rsidRDefault="004A2303" w:rsidP="00E96B1E">
            <w:pPr>
              <w:pStyle w:val="TAL"/>
              <w:keepNext w:val="0"/>
              <w:keepLines w:val="0"/>
              <w:rPr>
                <w:b/>
                <w:lang w:eastAsia="zh-TW"/>
              </w:rPr>
            </w:pPr>
            <w:r w:rsidRPr="00B00046">
              <w:rPr>
                <w:b/>
                <w:lang w:eastAsia="zh-TW"/>
              </w:rPr>
              <w:t>7.3.1.2</w:t>
            </w:r>
          </w:p>
        </w:tc>
        <w:tc>
          <w:tcPr>
            <w:tcW w:w="3673" w:type="dxa"/>
            <w:tcBorders>
              <w:top w:val="single" w:sz="4" w:space="0" w:color="auto"/>
              <w:left w:val="nil"/>
              <w:bottom w:val="single" w:sz="4" w:space="0" w:color="auto"/>
              <w:right w:val="single" w:sz="4" w:space="0" w:color="auto"/>
            </w:tcBorders>
            <w:noWrap/>
            <w:vAlign w:val="center"/>
          </w:tcPr>
          <w:p w14:paraId="07C1D7E5" w14:textId="77777777" w:rsidR="004A2303" w:rsidRPr="00B00046" w:rsidRDefault="004A2303" w:rsidP="00E96B1E">
            <w:pPr>
              <w:pStyle w:val="TAL"/>
              <w:keepNext w:val="0"/>
              <w:keepLines w:val="0"/>
            </w:pPr>
            <w:r w:rsidRPr="00B00046">
              <w:t>NR SA FR2 Intra-frequency handover; unknown target cell</w:t>
            </w:r>
          </w:p>
        </w:tc>
        <w:tc>
          <w:tcPr>
            <w:tcW w:w="1045" w:type="dxa"/>
            <w:tcBorders>
              <w:top w:val="single" w:sz="4" w:space="0" w:color="auto"/>
              <w:left w:val="nil"/>
              <w:bottom w:val="single" w:sz="4" w:space="0" w:color="auto"/>
              <w:right w:val="single" w:sz="4" w:space="0" w:color="auto"/>
            </w:tcBorders>
            <w:vAlign w:val="center"/>
          </w:tcPr>
          <w:p w14:paraId="32841960" w14:textId="77777777" w:rsidR="004A2303" w:rsidRPr="00B00046" w:rsidRDefault="004A2303" w:rsidP="00E96B1E">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vAlign w:val="center"/>
          </w:tcPr>
          <w:p w14:paraId="10CE3FA9" w14:textId="77777777" w:rsidR="004A2303" w:rsidRPr="00B00046" w:rsidRDefault="004A2303" w:rsidP="00E96B1E">
            <w:pPr>
              <w:pStyle w:val="TAL"/>
              <w:keepNext w:val="0"/>
              <w:keepLines w:val="0"/>
            </w:pPr>
            <w:r w:rsidRPr="00B00046">
              <w:t>NR Cell 2</w:t>
            </w:r>
          </w:p>
        </w:tc>
        <w:tc>
          <w:tcPr>
            <w:tcW w:w="1054" w:type="dxa"/>
            <w:tcBorders>
              <w:top w:val="single" w:sz="4" w:space="0" w:color="auto"/>
              <w:left w:val="nil"/>
              <w:bottom w:val="single" w:sz="4" w:space="0" w:color="auto"/>
              <w:right w:val="single" w:sz="4" w:space="0" w:color="auto"/>
            </w:tcBorders>
            <w:vAlign w:val="center"/>
          </w:tcPr>
          <w:p w14:paraId="536CEA52" w14:textId="77777777" w:rsidR="004A2303" w:rsidRPr="00B00046" w:rsidRDefault="004A2303" w:rsidP="00E96B1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46620E9" w14:textId="77777777" w:rsidR="004A2303" w:rsidRPr="00B00046" w:rsidRDefault="004A2303" w:rsidP="00E96B1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2D094B4F" w14:textId="77777777" w:rsidR="004A2303" w:rsidRPr="00B00046" w:rsidRDefault="004A2303" w:rsidP="00E96B1E">
            <w:pPr>
              <w:pStyle w:val="TAL"/>
              <w:keepNext w:val="0"/>
              <w:keepLines w:val="0"/>
            </w:pPr>
          </w:p>
        </w:tc>
      </w:tr>
      <w:tr w:rsidR="004A2303" w:rsidRPr="00B00046" w14:paraId="7935A57B" w14:textId="77777777" w:rsidTr="00E96B1E">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497D02F8" w14:textId="77777777" w:rsidR="004A2303" w:rsidRPr="00B00046" w:rsidRDefault="004A2303" w:rsidP="00E96B1E">
            <w:pPr>
              <w:pStyle w:val="TAL"/>
              <w:keepNext w:val="0"/>
              <w:keepLines w:val="0"/>
              <w:rPr>
                <w:b/>
                <w:lang w:eastAsia="zh-TW"/>
              </w:rPr>
            </w:pPr>
            <w:r w:rsidRPr="00B00046">
              <w:rPr>
                <w:b/>
                <w:lang w:eastAsia="zh-TW"/>
              </w:rPr>
              <w:t>7.3.1.3</w:t>
            </w:r>
          </w:p>
        </w:tc>
        <w:tc>
          <w:tcPr>
            <w:tcW w:w="3673" w:type="dxa"/>
            <w:tcBorders>
              <w:top w:val="single" w:sz="4" w:space="0" w:color="auto"/>
              <w:left w:val="nil"/>
              <w:bottom w:val="single" w:sz="4" w:space="0" w:color="auto"/>
              <w:right w:val="single" w:sz="4" w:space="0" w:color="auto"/>
            </w:tcBorders>
            <w:noWrap/>
            <w:vAlign w:val="center"/>
          </w:tcPr>
          <w:p w14:paraId="5BE7CDE4" w14:textId="77777777" w:rsidR="004A2303" w:rsidRPr="00B00046" w:rsidRDefault="004A2303" w:rsidP="00E96B1E">
            <w:pPr>
              <w:pStyle w:val="TAL"/>
              <w:keepNext w:val="0"/>
              <w:keepLines w:val="0"/>
            </w:pPr>
            <w:r w:rsidRPr="00B00046">
              <w:t>NR SA FR2-FR2 Inter-frequency handover; unknown target cell</w:t>
            </w:r>
          </w:p>
        </w:tc>
        <w:tc>
          <w:tcPr>
            <w:tcW w:w="1045" w:type="dxa"/>
            <w:tcBorders>
              <w:top w:val="single" w:sz="4" w:space="0" w:color="auto"/>
              <w:left w:val="nil"/>
              <w:bottom w:val="single" w:sz="4" w:space="0" w:color="auto"/>
              <w:right w:val="single" w:sz="4" w:space="0" w:color="auto"/>
            </w:tcBorders>
            <w:vAlign w:val="center"/>
          </w:tcPr>
          <w:p w14:paraId="66D28FF3" w14:textId="77777777" w:rsidR="004A2303" w:rsidRPr="00B00046" w:rsidRDefault="004A2303" w:rsidP="00E96B1E">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vAlign w:val="center"/>
          </w:tcPr>
          <w:p w14:paraId="36E93B3D" w14:textId="77777777" w:rsidR="004A2303" w:rsidRPr="00B00046" w:rsidRDefault="004A2303" w:rsidP="00E96B1E">
            <w:pPr>
              <w:pStyle w:val="TAL"/>
              <w:keepNext w:val="0"/>
              <w:keepLines w:val="0"/>
            </w:pPr>
            <w:r w:rsidRPr="00B00046">
              <w:t>NR Cell 6</w:t>
            </w:r>
          </w:p>
        </w:tc>
        <w:tc>
          <w:tcPr>
            <w:tcW w:w="1054" w:type="dxa"/>
            <w:tcBorders>
              <w:top w:val="single" w:sz="4" w:space="0" w:color="auto"/>
              <w:left w:val="nil"/>
              <w:bottom w:val="single" w:sz="4" w:space="0" w:color="auto"/>
              <w:right w:val="single" w:sz="4" w:space="0" w:color="auto"/>
            </w:tcBorders>
            <w:vAlign w:val="center"/>
          </w:tcPr>
          <w:p w14:paraId="2C926475" w14:textId="77777777" w:rsidR="004A2303" w:rsidRPr="00B00046" w:rsidRDefault="004A2303" w:rsidP="00E96B1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724B96B" w14:textId="77777777" w:rsidR="004A2303" w:rsidRPr="00B00046" w:rsidRDefault="004A2303" w:rsidP="00E96B1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26E9FA57" w14:textId="77777777" w:rsidR="004A2303" w:rsidRPr="00B00046" w:rsidRDefault="004A2303" w:rsidP="00E96B1E">
            <w:pPr>
              <w:pStyle w:val="TAL"/>
              <w:keepNext w:val="0"/>
              <w:keepLines w:val="0"/>
            </w:pPr>
          </w:p>
        </w:tc>
      </w:tr>
      <w:tr w:rsidR="004A2303" w:rsidRPr="00B00046" w14:paraId="0AF18D5D" w14:textId="77777777" w:rsidTr="00E96B1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A1A63A3" w14:textId="77777777" w:rsidR="004A2303" w:rsidRPr="00B00046" w:rsidRDefault="004A2303" w:rsidP="00E96B1E">
            <w:pPr>
              <w:pStyle w:val="TAL"/>
              <w:keepNext w:val="0"/>
              <w:keepLines w:val="0"/>
              <w:rPr>
                <w:b/>
                <w:lang w:eastAsia="zh-TW"/>
              </w:rPr>
            </w:pPr>
            <w:r w:rsidRPr="00B00046">
              <w:rPr>
                <w:b/>
                <w:lang w:eastAsia="zh-TW"/>
              </w:rPr>
              <w:t>7.3.1.4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16D12C0" w14:textId="77777777" w:rsidR="004A2303" w:rsidRPr="000F52EA" w:rsidRDefault="004A2303" w:rsidP="00E96B1E">
            <w:pPr>
              <w:pStyle w:val="TAL"/>
              <w:keepNext w:val="0"/>
              <w:keepLines w:val="0"/>
              <w:rPr>
                <w:lang w:val="fr-FR"/>
              </w:rPr>
            </w:pPr>
            <w:r w:rsidRPr="000F52EA">
              <w:rPr>
                <w:lang w:val="fr-FR"/>
              </w:rPr>
              <w:t>NR SA FR1-FR2 synchronous DAPS handover</w:t>
            </w:r>
          </w:p>
        </w:tc>
        <w:tc>
          <w:tcPr>
            <w:tcW w:w="1045" w:type="dxa"/>
            <w:tcBorders>
              <w:top w:val="single" w:sz="4" w:space="0" w:color="auto"/>
              <w:left w:val="nil"/>
              <w:bottom w:val="single" w:sz="4" w:space="0" w:color="auto"/>
              <w:right w:val="single" w:sz="4" w:space="0" w:color="auto"/>
            </w:tcBorders>
            <w:shd w:val="clear" w:color="auto" w:fill="auto"/>
            <w:vAlign w:val="center"/>
          </w:tcPr>
          <w:p w14:paraId="5074FB82" w14:textId="77777777" w:rsidR="004A2303" w:rsidRPr="00B00046" w:rsidRDefault="004A2303" w:rsidP="00E96B1E">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2E18711" w14:textId="77777777" w:rsidR="004A2303" w:rsidRPr="00B00046" w:rsidRDefault="004A2303" w:rsidP="00E96B1E">
            <w:pPr>
              <w:pStyle w:val="TAL"/>
              <w:keepNext w:val="0"/>
              <w:keepLines w:val="0"/>
            </w:pPr>
            <w:r w:rsidRPr="00B00046">
              <w:t>NR Cell 10</w:t>
            </w:r>
          </w:p>
        </w:tc>
        <w:tc>
          <w:tcPr>
            <w:tcW w:w="1054" w:type="dxa"/>
            <w:tcBorders>
              <w:top w:val="single" w:sz="4" w:space="0" w:color="auto"/>
              <w:left w:val="nil"/>
              <w:bottom w:val="single" w:sz="4" w:space="0" w:color="auto"/>
              <w:right w:val="single" w:sz="4" w:space="0" w:color="auto"/>
            </w:tcBorders>
            <w:shd w:val="clear" w:color="auto" w:fill="auto"/>
            <w:vAlign w:val="center"/>
          </w:tcPr>
          <w:p w14:paraId="11075824" w14:textId="77777777" w:rsidR="004A2303" w:rsidRPr="00B00046" w:rsidRDefault="004A2303" w:rsidP="00E96B1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1CD230F" w14:textId="77777777" w:rsidR="004A2303" w:rsidRPr="00B00046" w:rsidRDefault="004A2303" w:rsidP="00E96B1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5C6E951" w14:textId="77777777" w:rsidR="004A2303" w:rsidRPr="00B00046" w:rsidRDefault="004A2303" w:rsidP="00E96B1E">
            <w:pPr>
              <w:pStyle w:val="TAL"/>
              <w:keepNext w:val="0"/>
              <w:keepLines w:val="0"/>
            </w:pPr>
          </w:p>
        </w:tc>
      </w:tr>
      <w:tr w:rsidR="004A2303" w:rsidRPr="00B00046" w14:paraId="5A1D457B" w14:textId="77777777" w:rsidTr="00E96B1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FC8E074" w14:textId="77777777" w:rsidR="004A2303" w:rsidRPr="00B00046" w:rsidRDefault="004A2303" w:rsidP="00E96B1E">
            <w:pPr>
              <w:pStyle w:val="TAL"/>
              <w:keepNext w:val="0"/>
              <w:keepLines w:val="0"/>
              <w:rPr>
                <w:b/>
                <w:lang w:eastAsia="zh-TW"/>
              </w:rPr>
            </w:pPr>
            <w:r w:rsidRPr="00B00046">
              <w:rPr>
                <w:b/>
                <w:lang w:eastAsia="zh-TW"/>
              </w:rPr>
              <w:t>7.3.1.5</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857C0C6" w14:textId="77777777" w:rsidR="004A2303" w:rsidRPr="000F52EA" w:rsidRDefault="004A2303" w:rsidP="00E96B1E">
            <w:pPr>
              <w:pStyle w:val="TAL"/>
              <w:keepNext w:val="0"/>
              <w:keepLines w:val="0"/>
              <w:rPr>
                <w:lang w:val="fr-FR"/>
              </w:rPr>
            </w:pPr>
            <w:r w:rsidRPr="000F52EA">
              <w:rPr>
                <w:lang w:val="fr-FR"/>
              </w:rPr>
              <w:t>NR SA FR1-FR2 asynchronous DAPS handover</w:t>
            </w:r>
          </w:p>
        </w:tc>
        <w:tc>
          <w:tcPr>
            <w:tcW w:w="1045" w:type="dxa"/>
            <w:tcBorders>
              <w:top w:val="single" w:sz="4" w:space="0" w:color="auto"/>
              <w:left w:val="nil"/>
              <w:bottom w:val="single" w:sz="4" w:space="0" w:color="auto"/>
              <w:right w:val="single" w:sz="4" w:space="0" w:color="auto"/>
            </w:tcBorders>
            <w:shd w:val="clear" w:color="auto" w:fill="auto"/>
            <w:vAlign w:val="center"/>
          </w:tcPr>
          <w:p w14:paraId="298B1E82" w14:textId="77777777" w:rsidR="004A2303" w:rsidRPr="00B00046" w:rsidRDefault="004A2303" w:rsidP="00E96B1E">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91E2C01" w14:textId="77777777" w:rsidR="004A2303" w:rsidRPr="00B00046" w:rsidRDefault="004A2303" w:rsidP="00E96B1E">
            <w:pPr>
              <w:pStyle w:val="TAL"/>
              <w:keepNext w:val="0"/>
              <w:keepLines w:val="0"/>
            </w:pPr>
            <w:r w:rsidRPr="00B00046">
              <w:t>NR Cell 10</w:t>
            </w:r>
          </w:p>
        </w:tc>
        <w:tc>
          <w:tcPr>
            <w:tcW w:w="1054" w:type="dxa"/>
            <w:tcBorders>
              <w:top w:val="single" w:sz="4" w:space="0" w:color="auto"/>
              <w:left w:val="nil"/>
              <w:bottom w:val="single" w:sz="4" w:space="0" w:color="auto"/>
              <w:right w:val="single" w:sz="4" w:space="0" w:color="auto"/>
            </w:tcBorders>
            <w:shd w:val="clear" w:color="auto" w:fill="auto"/>
            <w:vAlign w:val="center"/>
          </w:tcPr>
          <w:p w14:paraId="758B06D7" w14:textId="77777777" w:rsidR="004A2303" w:rsidRPr="00B00046" w:rsidRDefault="004A2303" w:rsidP="00E96B1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1925632" w14:textId="77777777" w:rsidR="004A2303" w:rsidRPr="00B00046" w:rsidRDefault="004A2303" w:rsidP="00E96B1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601B22E" w14:textId="77777777" w:rsidR="004A2303" w:rsidRPr="00B00046" w:rsidRDefault="004A2303" w:rsidP="00E96B1E">
            <w:pPr>
              <w:pStyle w:val="TAL"/>
              <w:keepNext w:val="0"/>
              <w:keepLines w:val="0"/>
            </w:pPr>
          </w:p>
        </w:tc>
      </w:tr>
      <w:tr w:rsidR="004A2303" w:rsidRPr="00B00046" w14:paraId="297E3780" w14:textId="77777777" w:rsidTr="00E96B1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FFF776C" w14:textId="77777777" w:rsidR="004A2303" w:rsidRPr="00B00046" w:rsidRDefault="004A2303" w:rsidP="00E96B1E">
            <w:pPr>
              <w:pStyle w:val="TAL"/>
              <w:keepNext w:val="0"/>
              <w:keepLines w:val="0"/>
              <w:rPr>
                <w:b/>
                <w:lang w:eastAsia="zh-TW"/>
              </w:rPr>
            </w:pPr>
            <w:r w:rsidRPr="00B00046">
              <w:rPr>
                <w:b/>
                <w:lang w:eastAsia="zh-TW"/>
              </w:rPr>
              <w:t>7.3.2.1.1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69527BF" w14:textId="77777777" w:rsidR="004A2303" w:rsidRPr="000F52EA" w:rsidRDefault="004A2303" w:rsidP="00E96B1E">
            <w:pPr>
              <w:pStyle w:val="TAL"/>
              <w:keepNext w:val="0"/>
              <w:keepLines w:val="0"/>
              <w:rPr>
                <w:lang w:val="fr-FR" w:eastAsia="zh-TW"/>
              </w:rPr>
            </w:pPr>
            <w:r w:rsidRPr="000F52EA">
              <w:rPr>
                <w:lang w:val="fr-FR" w:eastAsia="zh-TW"/>
              </w:rPr>
              <w:t>NR SA FR2 RRC re-establishment</w:t>
            </w:r>
          </w:p>
        </w:tc>
        <w:tc>
          <w:tcPr>
            <w:tcW w:w="1045" w:type="dxa"/>
            <w:tcBorders>
              <w:top w:val="single" w:sz="4" w:space="0" w:color="auto"/>
              <w:left w:val="nil"/>
              <w:bottom w:val="single" w:sz="4" w:space="0" w:color="auto"/>
              <w:right w:val="single" w:sz="4" w:space="0" w:color="auto"/>
            </w:tcBorders>
            <w:shd w:val="clear" w:color="auto" w:fill="auto"/>
            <w:vAlign w:val="center"/>
          </w:tcPr>
          <w:p w14:paraId="5322CF75" w14:textId="77777777" w:rsidR="004A2303" w:rsidRPr="00B00046" w:rsidRDefault="004A2303" w:rsidP="00E96B1E">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97DAC1E" w14:textId="77777777" w:rsidR="004A2303" w:rsidRPr="00B00046" w:rsidRDefault="004A2303" w:rsidP="00E96B1E">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6540FB53" w14:textId="77777777" w:rsidR="004A2303" w:rsidRPr="00B00046" w:rsidRDefault="004A2303" w:rsidP="00E96B1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8F685E2" w14:textId="77777777" w:rsidR="004A2303" w:rsidRPr="00B00046" w:rsidRDefault="004A2303" w:rsidP="00E96B1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47AE3B3" w14:textId="77777777" w:rsidR="004A2303" w:rsidRPr="00B00046" w:rsidRDefault="004A2303" w:rsidP="00E96B1E">
            <w:pPr>
              <w:pStyle w:val="TAL"/>
              <w:keepNext w:val="0"/>
              <w:keepLines w:val="0"/>
            </w:pPr>
          </w:p>
        </w:tc>
      </w:tr>
      <w:tr w:rsidR="004A2303" w:rsidRPr="00B00046" w14:paraId="12E0A6A5" w14:textId="77777777" w:rsidTr="00E96B1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A23EB82" w14:textId="77777777" w:rsidR="004A2303" w:rsidRPr="00B00046" w:rsidRDefault="004A2303" w:rsidP="00E96B1E">
            <w:pPr>
              <w:pStyle w:val="TAL"/>
              <w:keepNext w:val="0"/>
              <w:keepLines w:val="0"/>
              <w:rPr>
                <w:b/>
                <w:lang w:eastAsia="zh-TW"/>
              </w:rPr>
            </w:pPr>
            <w:r w:rsidRPr="00B00046">
              <w:rPr>
                <w:b/>
                <w:lang w:eastAsia="zh-TW"/>
              </w:rPr>
              <w:t>7.3.2.1.2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F0EDB66" w14:textId="77777777" w:rsidR="004A2303" w:rsidRPr="000F52EA" w:rsidRDefault="004A2303" w:rsidP="00E96B1E">
            <w:pPr>
              <w:pStyle w:val="TAL"/>
              <w:keepNext w:val="0"/>
              <w:keepLines w:val="0"/>
              <w:rPr>
                <w:lang w:val="fr-FR" w:eastAsia="zh-TW"/>
              </w:rPr>
            </w:pPr>
            <w:r w:rsidRPr="000F52EA">
              <w:rPr>
                <w:lang w:val="fr-FR" w:eastAsia="zh-TW"/>
              </w:rPr>
              <w:t>NR SA FR2-FR2 re-establishment</w:t>
            </w:r>
          </w:p>
        </w:tc>
        <w:tc>
          <w:tcPr>
            <w:tcW w:w="1045" w:type="dxa"/>
            <w:tcBorders>
              <w:top w:val="single" w:sz="4" w:space="0" w:color="auto"/>
              <w:left w:val="nil"/>
              <w:bottom w:val="single" w:sz="4" w:space="0" w:color="auto"/>
              <w:right w:val="single" w:sz="4" w:space="0" w:color="auto"/>
            </w:tcBorders>
            <w:shd w:val="clear" w:color="auto" w:fill="auto"/>
            <w:vAlign w:val="center"/>
          </w:tcPr>
          <w:p w14:paraId="7803DDF3" w14:textId="77777777" w:rsidR="004A2303" w:rsidRPr="00B00046" w:rsidRDefault="004A2303" w:rsidP="00E96B1E">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766A3E5" w14:textId="77777777" w:rsidR="004A2303" w:rsidRPr="00B00046" w:rsidRDefault="004A2303" w:rsidP="00E96B1E">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47AA6254" w14:textId="77777777" w:rsidR="004A2303" w:rsidRPr="00B00046" w:rsidRDefault="004A2303" w:rsidP="00E96B1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E8B1E0F" w14:textId="77777777" w:rsidR="004A2303" w:rsidRPr="00B00046" w:rsidRDefault="004A2303" w:rsidP="00E96B1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A0D14B7" w14:textId="77777777" w:rsidR="004A2303" w:rsidRPr="00B00046" w:rsidRDefault="004A2303" w:rsidP="00E96B1E">
            <w:pPr>
              <w:pStyle w:val="TAL"/>
              <w:keepNext w:val="0"/>
              <w:keepLines w:val="0"/>
            </w:pPr>
          </w:p>
        </w:tc>
      </w:tr>
      <w:tr w:rsidR="004A2303" w:rsidRPr="00B00046" w14:paraId="3FA72172" w14:textId="77777777" w:rsidTr="00E96B1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F65CC93" w14:textId="77777777" w:rsidR="004A2303" w:rsidRPr="00B00046" w:rsidRDefault="004A2303" w:rsidP="00E96B1E">
            <w:pPr>
              <w:pStyle w:val="TAL"/>
              <w:keepNext w:val="0"/>
              <w:keepLines w:val="0"/>
              <w:rPr>
                <w:b/>
                <w:lang w:eastAsia="zh-TW"/>
              </w:rPr>
            </w:pPr>
            <w:r w:rsidRPr="00B00046">
              <w:rPr>
                <w:b/>
                <w:lang w:eastAsia="zh-TW"/>
              </w:rPr>
              <w:t>7.3.2.1.3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F660BEE" w14:textId="77777777" w:rsidR="004A2303" w:rsidRPr="00B00046" w:rsidRDefault="004A2303" w:rsidP="00E96B1E">
            <w:pPr>
              <w:pStyle w:val="TAL"/>
              <w:keepNext w:val="0"/>
              <w:keepLines w:val="0"/>
              <w:rPr>
                <w:lang w:eastAsia="zh-TW"/>
              </w:rPr>
            </w:pPr>
            <w:r w:rsidRPr="00B00046">
              <w:rPr>
                <w:lang w:eastAsia="zh-TW"/>
              </w:rPr>
              <w:t>NR SA FR2 RRC re-establishment without serving cell timing</w:t>
            </w:r>
          </w:p>
        </w:tc>
        <w:tc>
          <w:tcPr>
            <w:tcW w:w="1045" w:type="dxa"/>
            <w:tcBorders>
              <w:top w:val="single" w:sz="4" w:space="0" w:color="auto"/>
              <w:left w:val="nil"/>
              <w:bottom w:val="single" w:sz="4" w:space="0" w:color="auto"/>
              <w:right w:val="single" w:sz="4" w:space="0" w:color="auto"/>
            </w:tcBorders>
            <w:shd w:val="clear" w:color="auto" w:fill="auto"/>
            <w:vAlign w:val="center"/>
          </w:tcPr>
          <w:p w14:paraId="58E46BD9" w14:textId="77777777" w:rsidR="004A2303" w:rsidRPr="00B00046" w:rsidRDefault="004A2303" w:rsidP="00E96B1E">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E0A3B1F" w14:textId="77777777" w:rsidR="004A2303" w:rsidRPr="00B00046" w:rsidRDefault="004A2303" w:rsidP="00E96B1E">
            <w:pPr>
              <w:pStyle w:val="TAL"/>
              <w:keepNext w:val="0"/>
              <w:keepLines w:val="0"/>
            </w:pPr>
            <w:r w:rsidRPr="00B00046">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798B058D" w14:textId="77777777" w:rsidR="004A2303" w:rsidRPr="00B00046" w:rsidRDefault="004A2303" w:rsidP="00E96B1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560E4A3" w14:textId="77777777" w:rsidR="004A2303" w:rsidRPr="00B00046" w:rsidRDefault="004A2303" w:rsidP="00E96B1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1302924" w14:textId="77777777" w:rsidR="004A2303" w:rsidRPr="00B00046" w:rsidRDefault="004A2303" w:rsidP="00E96B1E">
            <w:pPr>
              <w:pStyle w:val="TAL"/>
              <w:keepNext w:val="0"/>
              <w:keepLines w:val="0"/>
            </w:pPr>
          </w:p>
        </w:tc>
      </w:tr>
      <w:tr w:rsidR="004A2303" w:rsidRPr="00B00046" w14:paraId="38766DC8" w14:textId="77777777" w:rsidTr="00E96B1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9BAE450" w14:textId="77777777" w:rsidR="004A2303" w:rsidRPr="00B00046" w:rsidRDefault="004A2303" w:rsidP="00E96B1E">
            <w:pPr>
              <w:pStyle w:val="TAL"/>
              <w:keepNext w:val="0"/>
              <w:keepLines w:val="0"/>
              <w:rPr>
                <w:b/>
                <w:lang w:eastAsia="zh-TW"/>
              </w:rPr>
            </w:pPr>
            <w:r w:rsidRPr="00B00046">
              <w:rPr>
                <w:b/>
                <w:bCs/>
              </w:rPr>
              <w:t>7.3.2.2.1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1D598FE" w14:textId="77777777" w:rsidR="004A2303" w:rsidRPr="00B00046" w:rsidRDefault="004A2303" w:rsidP="00E96B1E">
            <w:pPr>
              <w:pStyle w:val="TAL"/>
              <w:keepNext w:val="0"/>
              <w:keepLines w:val="0"/>
              <w:rPr>
                <w:lang w:eastAsia="zh-TW"/>
              </w:rPr>
            </w:pPr>
            <w:r w:rsidRPr="00B00046">
              <w:t>NR SA FR2 contention based random access</w:t>
            </w:r>
          </w:p>
        </w:tc>
        <w:tc>
          <w:tcPr>
            <w:tcW w:w="1045" w:type="dxa"/>
            <w:tcBorders>
              <w:top w:val="single" w:sz="4" w:space="0" w:color="auto"/>
              <w:left w:val="nil"/>
              <w:bottom w:val="single" w:sz="4" w:space="0" w:color="auto"/>
              <w:right w:val="single" w:sz="4" w:space="0" w:color="auto"/>
            </w:tcBorders>
            <w:shd w:val="clear" w:color="auto" w:fill="auto"/>
            <w:vAlign w:val="center"/>
          </w:tcPr>
          <w:p w14:paraId="5A5B307F" w14:textId="77777777" w:rsidR="004A2303" w:rsidRPr="00B00046" w:rsidRDefault="004A2303" w:rsidP="00E96B1E">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7606B60" w14:textId="77777777" w:rsidR="004A2303" w:rsidRPr="00B00046" w:rsidRDefault="004A2303" w:rsidP="00E96B1E">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490429A7" w14:textId="77777777" w:rsidR="004A2303" w:rsidRPr="00B00046" w:rsidRDefault="004A2303" w:rsidP="00E96B1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FBEB52C" w14:textId="77777777" w:rsidR="004A2303" w:rsidRPr="00B00046" w:rsidRDefault="004A2303" w:rsidP="00E96B1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2393A18" w14:textId="77777777" w:rsidR="004A2303" w:rsidRPr="00B00046" w:rsidRDefault="004A2303" w:rsidP="00E96B1E">
            <w:pPr>
              <w:pStyle w:val="TAL"/>
              <w:keepNext w:val="0"/>
              <w:keepLines w:val="0"/>
            </w:pPr>
          </w:p>
        </w:tc>
      </w:tr>
      <w:tr w:rsidR="004A2303" w:rsidRPr="00B00046" w14:paraId="68D2E7D1" w14:textId="77777777" w:rsidTr="00E96B1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25E5AF0" w14:textId="77777777" w:rsidR="004A2303" w:rsidRPr="00B00046" w:rsidRDefault="004A2303" w:rsidP="00E96B1E">
            <w:pPr>
              <w:pStyle w:val="TAL"/>
              <w:keepNext w:val="0"/>
              <w:keepLines w:val="0"/>
              <w:rPr>
                <w:b/>
                <w:lang w:eastAsia="zh-TW"/>
              </w:rPr>
            </w:pPr>
            <w:r w:rsidRPr="00B00046">
              <w:rPr>
                <w:b/>
                <w:bCs/>
              </w:rPr>
              <w:t>7.3.2.2.2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8D37563" w14:textId="77777777" w:rsidR="004A2303" w:rsidRPr="000F52EA" w:rsidRDefault="004A2303" w:rsidP="00E96B1E">
            <w:pPr>
              <w:pStyle w:val="TAL"/>
              <w:keepNext w:val="0"/>
              <w:keepLines w:val="0"/>
              <w:rPr>
                <w:lang w:val="fr-FR" w:eastAsia="zh-TW"/>
              </w:rPr>
            </w:pPr>
            <w:r w:rsidRPr="000F52EA">
              <w:rPr>
                <w:lang w:val="fr-FR"/>
              </w:rPr>
              <w:t>NR SA FR2 non-contention based random access</w:t>
            </w:r>
          </w:p>
        </w:tc>
        <w:tc>
          <w:tcPr>
            <w:tcW w:w="1045" w:type="dxa"/>
            <w:tcBorders>
              <w:top w:val="single" w:sz="4" w:space="0" w:color="auto"/>
              <w:left w:val="nil"/>
              <w:bottom w:val="single" w:sz="4" w:space="0" w:color="auto"/>
              <w:right w:val="single" w:sz="4" w:space="0" w:color="auto"/>
            </w:tcBorders>
            <w:shd w:val="clear" w:color="auto" w:fill="auto"/>
            <w:vAlign w:val="center"/>
          </w:tcPr>
          <w:p w14:paraId="134B4CC1" w14:textId="77777777" w:rsidR="004A2303" w:rsidRPr="00B00046" w:rsidRDefault="004A2303" w:rsidP="00E96B1E">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ACC5045" w14:textId="77777777" w:rsidR="004A2303" w:rsidRPr="00B00046" w:rsidRDefault="004A2303" w:rsidP="00E96B1E">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1B303DD6" w14:textId="77777777" w:rsidR="004A2303" w:rsidRPr="00B00046" w:rsidRDefault="004A2303" w:rsidP="00E96B1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4C0FB42" w14:textId="77777777" w:rsidR="004A2303" w:rsidRPr="00B00046" w:rsidRDefault="004A2303" w:rsidP="00E96B1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A73D584" w14:textId="77777777" w:rsidR="004A2303" w:rsidRPr="00B00046" w:rsidRDefault="004A2303" w:rsidP="00E96B1E">
            <w:pPr>
              <w:pStyle w:val="TAL"/>
              <w:keepNext w:val="0"/>
              <w:keepLines w:val="0"/>
            </w:pPr>
          </w:p>
        </w:tc>
      </w:tr>
      <w:tr w:rsidR="004A2303" w:rsidRPr="00B00046" w14:paraId="7876A985" w14:textId="77777777" w:rsidTr="00E96B1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E1425F9" w14:textId="77777777" w:rsidR="004A2303" w:rsidRPr="00B00046" w:rsidRDefault="004A2303" w:rsidP="00E96B1E">
            <w:pPr>
              <w:pStyle w:val="TAL"/>
              <w:keepNext w:val="0"/>
              <w:keepLines w:val="0"/>
              <w:rPr>
                <w:b/>
                <w:bCs/>
              </w:rPr>
            </w:pPr>
            <w:r w:rsidRPr="00B00046">
              <w:rPr>
                <w:b/>
                <w:bCs/>
              </w:rPr>
              <w:t>7.3.2.2.4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601B49F" w14:textId="77777777" w:rsidR="004A2303" w:rsidRPr="00B00046" w:rsidRDefault="004A2303" w:rsidP="00E96B1E">
            <w:pPr>
              <w:pStyle w:val="TAL"/>
              <w:keepNext w:val="0"/>
              <w:keepLines w:val="0"/>
            </w:pPr>
            <w:r w:rsidRPr="00B00046">
              <w:t>NR SA FR2 2-step non-contention based random access</w:t>
            </w:r>
          </w:p>
        </w:tc>
        <w:tc>
          <w:tcPr>
            <w:tcW w:w="1045" w:type="dxa"/>
            <w:tcBorders>
              <w:top w:val="single" w:sz="4" w:space="0" w:color="auto"/>
              <w:left w:val="nil"/>
              <w:bottom w:val="single" w:sz="4" w:space="0" w:color="auto"/>
              <w:right w:val="single" w:sz="4" w:space="0" w:color="auto"/>
            </w:tcBorders>
            <w:shd w:val="clear" w:color="auto" w:fill="auto"/>
            <w:vAlign w:val="center"/>
          </w:tcPr>
          <w:p w14:paraId="6A7B18A4" w14:textId="77777777" w:rsidR="004A2303" w:rsidRPr="00B00046" w:rsidRDefault="004A2303" w:rsidP="00E96B1E">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F6D4677" w14:textId="77777777" w:rsidR="004A2303" w:rsidRPr="00B00046" w:rsidRDefault="004A2303" w:rsidP="00E96B1E">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6E34F282" w14:textId="77777777" w:rsidR="004A2303" w:rsidRPr="00B00046" w:rsidRDefault="004A2303" w:rsidP="00E96B1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04856AC" w14:textId="77777777" w:rsidR="004A2303" w:rsidRPr="00B00046" w:rsidRDefault="004A2303" w:rsidP="00E96B1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231B842" w14:textId="77777777" w:rsidR="004A2303" w:rsidRPr="00B00046" w:rsidRDefault="004A2303" w:rsidP="00E96B1E">
            <w:pPr>
              <w:pStyle w:val="TAL"/>
              <w:keepNext w:val="0"/>
              <w:keepLines w:val="0"/>
            </w:pPr>
          </w:p>
        </w:tc>
      </w:tr>
      <w:tr w:rsidR="004A2303" w:rsidRPr="00B00046" w14:paraId="3A5D1E11" w14:textId="77777777" w:rsidTr="00E96B1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B5250F8" w14:textId="77777777" w:rsidR="004A2303" w:rsidRPr="00B00046" w:rsidRDefault="004A2303" w:rsidP="00E96B1E">
            <w:pPr>
              <w:pStyle w:val="TAL"/>
              <w:keepNext w:val="0"/>
              <w:keepLines w:val="0"/>
              <w:rPr>
                <w:b/>
                <w:bCs/>
              </w:rPr>
            </w:pPr>
            <w:r w:rsidRPr="00B00046">
              <w:rPr>
                <w:b/>
                <w:bCs/>
              </w:rPr>
              <w:t>7.3.2.3.1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FF92B76" w14:textId="77777777" w:rsidR="004A2303" w:rsidRPr="00B00046" w:rsidRDefault="004A2303" w:rsidP="00E96B1E">
            <w:pPr>
              <w:pStyle w:val="TAL"/>
              <w:keepNext w:val="0"/>
              <w:keepLines w:val="0"/>
            </w:pPr>
            <w:r w:rsidRPr="00B00046">
              <w:t>NR SA FR2-FR2 RRC connection release with redirection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350520F7" w14:textId="77777777" w:rsidR="004A2303" w:rsidRPr="00B00046" w:rsidRDefault="004A2303" w:rsidP="00E96B1E">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0CE6811" w14:textId="77777777" w:rsidR="004A2303" w:rsidRPr="00B00046" w:rsidRDefault="004A2303" w:rsidP="00E96B1E">
            <w:pPr>
              <w:pStyle w:val="TAL"/>
              <w:keepNext w:val="0"/>
              <w:keepLines w:val="0"/>
            </w:pPr>
            <w:r w:rsidRPr="00B00046">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297B20D4" w14:textId="77777777" w:rsidR="004A2303" w:rsidRPr="00B00046" w:rsidRDefault="004A2303" w:rsidP="00E96B1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3A737E2" w14:textId="77777777" w:rsidR="004A2303" w:rsidRPr="00B00046" w:rsidRDefault="004A2303" w:rsidP="00E96B1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117D541" w14:textId="77777777" w:rsidR="004A2303" w:rsidRPr="00B00046" w:rsidRDefault="004A2303" w:rsidP="00E96B1E">
            <w:pPr>
              <w:pStyle w:val="TAL"/>
              <w:keepNext w:val="0"/>
              <w:keepLines w:val="0"/>
            </w:pPr>
          </w:p>
        </w:tc>
      </w:tr>
      <w:tr w:rsidR="004A2303" w:rsidRPr="00B00046" w14:paraId="11B330D0" w14:textId="77777777" w:rsidTr="00E96B1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1574AF8" w14:textId="77777777" w:rsidR="004A2303" w:rsidRPr="00B00046" w:rsidRDefault="004A2303" w:rsidP="00E96B1E">
            <w:pPr>
              <w:pStyle w:val="TAL"/>
              <w:keepNext w:val="0"/>
              <w:keepLines w:val="0"/>
              <w:rPr>
                <w:b/>
                <w:bCs/>
              </w:rPr>
            </w:pPr>
            <w:r w:rsidRPr="00B00046">
              <w:rPr>
                <w:b/>
                <w:lang w:eastAsia="zh-TW"/>
              </w:rPr>
              <w:t>7.3.3.1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CE3C8F0" w14:textId="77777777" w:rsidR="004A2303" w:rsidRPr="000F52EA" w:rsidRDefault="004A2303" w:rsidP="00E96B1E">
            <w:pPr>
              <w:pStyle w:val="TAL"/>
              <w:keepNext w:val="0"/>
              <w:keepLines w:val="0"/>
              <w:rPr>
                <w:lang w:val="fr-FR"/>
              </w:rPr>
            </w:pPr>
            <w:r w:rsidRPr="000F52EA">
              <w:rPr>
                <w:lang w:val="fr-FR"/>
              </w:rPr>
              <w:t>NR SA FR2 conditional handover</w:t>
            </w:r>
          </w:p>
        </w:tc>
        <w:tc>
          <w:tcPr>
            <w:tcW w:w="1045" w:type="dxa"/>
            <w:tcBorders>
              <w:top w:val="single" w:sz="4" w:space="0" w:color="auto"/>
              <w:left w:val="nil"/>
              <w:bottom w:val="single" w:sz="4" w:space="0" w:color="auto"/>
              <w:right w:val="single" w:sz="4" w:space="0" w:color="auto"/>
            </w:tcBorders>
            <w:shd w:val="clear" w:color="auto" w:fill="auto"/>
            <w:vAlign w:val="center"/>
          </w:tcPr>
          <w:p w14:paraId="39A0658C" w14:textId="77777777" w:rsidR="004A2303" w:rsidRPr="00B00046" w:rsidRDefault="004A2303" w:rsidP="00E96B1E">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96474D7" w14:textId="77777777" w:rsidR="004A2303" w:rsidRPr="00B00046" w:rsidRDefault="004A2303" w:rsidP="00E96B1E">
            <w:pPr>
              <w:pStyle w:val="TAL"/>
              <w:keepNext w:val="0"/>
              <w:keepLines w:val="0"/>
            </w:pPr>
            <w:r w:rsidRPr="00B00046">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7DE332CB" w14:textId="77777777" w:rsidR="004A2303" w:rsidRPr="00B00046" w:rsidRDefault="004A2303" w:rsidP="00E96B1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0209C05" w14:textId="77777777" w:rsidR="004A2303" w:rsidRPr="00B00046" w:rsidRDefault="004A2303" w:rsidP="00E96B1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E0E3279" w14:textId="77777777" w:rsidR="004A2303" w:rsidRPr="00B00046" w:rsidRDefault="004A2303" w:rsidP="00E96B1E">
            <w:pPr>
              <w:pStyle w:val="TAL"/>
              <w:keepNext w:val="0"/>
              <w:keepLines w:val="0"/>
            </w:pPr>
          </w:p>
        </w:tc>
      </w:tr>
      <w:tr w:rsidR="004A2303" w:rsidRPr="00B00046" w14:paraId="651EA2E7" w14:textId="77777777" w:rsidTr="00E96B1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26461C6" w14:textId="77777777" w:rsidR="004A2303" w:rsidRPr="00B00046" w:rsidRDefault="004A2303" w:rsidP="00E96B1E">
            <w:pPr>
              <w:pStyle w:val="TAL"/>
              <w:keepNext w:val="0"/>
              <w:keepLines w:val="0"/>
              <w:rPr>
                <w:b/>
                <w:bCs/>
              </w:rPr>
            </w:pPr>
            <w:r w:rsidRPr="00B00046">
              <w:rPr>
                <w:b/>
                <w:lang w:eastAsia="zh-TW"/>
              </w:rPr>
              <w:t>7.3.3.2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007A3FA" w14:textId="77777777" w:rsidR="004A2303" w:rsidRPr="00B00046" w:rsidRDefault="004A2303" w:rsidP="00E96B1E">
            <w:pPr>
              <w:pStyle w:val="TAL"/>
              <w:keepNext w:val="0"/>
              <w:keepLines w:val="0"/>
            </w:pPr>
            <w:r w:rsidRPr="00B00046">
              <w:t>NR SA FR2-FR2 conditional handover</w:t>
            </w:r>
          </w:p>
        </w:tc>
        <w:tc>
          <w:tcPr>
            <w:tcW w:w="1045" w:type="dxa"/>
            <w:tcBorders>
              <w:top w:val="single" w:sz="4" w:space="0" w:color="auto"/>
              <w:left w:val="nil"/>
              <w:bottom w:val="single" w:sz="4" w:space="0" w:color="auto"/>
              <w:right w:val="single" w:sz="4" w:space="0" w:color="auto"/>
            </w:tcBorders>
            <w:shd w:val="clear" w:color="auto" w:fill="auto"/>
            <w:vAlign w:val="center"/>
          </w:tcPr>
          <w:p w14:paraId="402A6664" w14:textId="77777777" w:rsidR="004A2303" w:rsidRPr="00B00046" w:rsidRDefault="004A2303" w:rsidP="00E96B1E">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5A6E97D" w14:textId="77777777" w:rsidR="004A2303" w:rsidRPr="00B00046" w:rsidRDefault="004A2303" w:rsidP="00E96B1E">
            <w:pPr>
              <w:pStyle w:val="TAL"/>
              <w:keepNext w:val="0"/>
              <w:keepLines w:val="0"/>
            </w:pPr>
            <w:r w:rsidRPr="00B00046">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5F583BBF" w14:textId="77777777" w:rsidR="004A2303" w:rsidRPr="00B00046" w:rsidRDefault="004A2303" w:rsidP="00E96B1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6F8F856" w14:textId="77777777" w:rsidR="004A2303" w:rsidRPr="00B00046" w:rsidRDefault="004A2303" w:rsidP="00E96B1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85BCEF0" w14:textId="77777777" w:rsidR="004A2303" w:rsidRPr="00B00046" w:rsidRDefault="004A2303" w:rsidP="00E96B1E">
            <w:pPr>
              <w:pStyle w:val="TAL"/>
              <w:keepNext w:val="0"/>
              <w:keepLines w:val="0"/>
            </w:pPr>
          </w:p>
        </w:tc>
      </w:tr>
      <w:tr w:rsidR="004A2303" w:rsidRPr="00B00046" w14:paraId="185A3051" w14:textId="77777777" w:rsidTr="00E96B1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35C7053" w14:textId="77777777" w:rsidR="004A2303" w:rsidRPr="00B00046" w:rsidRDefault="004A2303" w:rsidP="00E96B1E">
            <w:pPr>
              <w:pStyle w:val="TAL"/>
              <w:keepNext w:val="0"/>
              <w:keepLines w:val="0"/>
              <w:rPr>
                <w:b/>
                <w:lang w:eastAsia="zh-TW"/>
              </w:rPr>
            </w:pPr>
            <w:r>
              <w:rPr>
                <w:b/>
                <w:lang w:eastAsia="zh-TW"/>
              </w:rPr>
              <w:t>7.3.3.3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C4E1C62" w14:textId="77777777" w:rsidR="004A2303" w:rsidRPr="00B00046" w:rsidRDefault="004A2303" w:rsidP="00E96B1E">
            <w:pPr>
              <w:pStyle w:val="TAL"/>
              <w:keepNext w:val="0"/>
              <w:keepLines w:val="0"/>
            </w:pPr>
            <w:r>
              <w:t>NR SA FR2 intra-frequency  NES triggering conditional handover</w:t>
            </w:r>
          </w:p>
        </w:tc>
        <w:tc>
          <w:tcPr>
            <w:tcW w:w="1045" w:type="dxa"/>
            <w:tcBorders>
              <w:top w:val="single" w:sz="4" w:space="0" w:color="auto"/>
              <w:left w:val="nil"/>
              <w:bottom w:val="single" w:sz="4" w:space="0" w:color="auto"/>
              <w:right w:val="single" w:sz="4" w:space="0" w:color="auto"/>
            </w:tcBorders>
            <w:shd w:val="clear" w:color="auto" w:fill="auto"/>
            <w:vAlign w:val="center"/>
          </w:tcPr>
          <w:p w14:paraId="0BA3BB97" w14:textId="77777777" w:rsidR="004A2303" w:rsidRPr="00B00046" w:rsidRDefault="004A2303" w:rsidP="00E96B1E">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3603732" w14:textId="77777777" w:rsidR="004A2303" w:rsidRPr="00B00046" w:rsidRDefault="004A2303" w:rsidP="00E96B1E">
            <w:pPr>
              <w:pStyle w:val="TAL"/>
              <w:keepNext w:val="0"/>
              <w:keepLines w:val="0"/>
            </w:pPr>
            <w:r w:rsidRPr="00B00046">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3D323A81" w14:textId="77777777" w:rsidR="004A2303" w:rsidRPr="00B00046" w:rsidRDefault="004A2303" w:rsidP="00E96B1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AFB2953" w14:textId="77777777" w:rsidR="004A2303" w:rsidRPr="00B00046" w:rsidRDefault="004A2303" w:rsidP="00E96B1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06D336A" w14:textId="77777777" w:rsidR="004A2303" w:rsidRPr="00B00046" w:rsidRDefault="004A2303" w:rsidP="00E96B1E">
            <w:pPr>
              <w:pStyle w:val="TAL"/>
              <w:keepNext w:val="0"/>
              <w:keepLines w:val="0"/>
            </w:pPr>
          </w:p>
        </w:tc>
      </w:tr>
      <w:tr w:rsidR="004A2303" w:rsidRPr="00B00046" w14:paraId="6C6736BF" w14:textId="77777777" w:rsidTr="00E96B1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6FC5FDA" w14:textId="77777777" w:rsidR="004A2303" w:rsidRPr="00B00046" w:rsidRDefault="004A2303" w:rsidP="00E96B1E">
            <w:pPr>
              <w:pStyle w:val="TAL"/>
              <w:keepNext w:val="0"/>
              <w:keepLines w:val="0"/>
              <w:rPr>
                <w:b/>
                <w:lang w:eastAsia="zh-TW"/>
              </w:rPr>
            </w:pPr>
            <w:r>
              <w:rPr>
                <w:b/>
                <w:lang w:eastAsia="zh-TW"/>
              </w:rPr>
              <w:t>7.3.3.4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AF61287" w14:textId="77777777" w:rsidR="004A2303" w:rsidRPr="00B00046" w:rsidRDefault="004A2303" w:rsidP="00E96B1E">
            <w:pPr>
              <w:pStyle w:val="TAL"/>
              <w:keepNext w:val="0"/>
              <w:keepLines w:val="0"/>
            </w:pPr>
            <w:r>
              <w:t>NR SA FR2-FR1 inter-frequency NES triggering conditional handover</w:t>
            </w:r>
          </w:p>
        </w:tc>
        <w:tc>
          <w:tcPr>
            <w:tcW w:w="1045" w:type="dxa"/>
            <w:tcBorders>
              <w:top w:val="single" w:sz="4" w:space="0" w:color="auto"/>
              <w:left w:val="nil"/>
              <w:bottom w:val="single" w:sz="4" w:space="0" w:color="auto"/>
              <w:right w:val="single" w:sz="4" w:space="0" w:color="auto"/>
            </w:tcBorders>
            <w:shd w:val="clear" w:color="auto" w:fill="auto"/>
            <w:vAlign w:val="center"/>
          </w:tcPr>
          <w:p w14:paraId="3D3180D6" w14:textId="77777777" w:rsidR="004A2303" w:rsidRPr="00B00046" w:rsidRDefault="004A2303" w:rsidP="00E96B1E">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F2869A2" w14:textId="77777777" w:rsidR="004A2303" w:rsidRPr="00B00046" w:rsidRDefault="004A2303" w:rsidP="00E96B1E">
            <w:pPr>
              <w:pStyle w:val="TAL"/>
              <w:keepNext w:val="0"/>
              <w:keepLines w:val="0"/>
            </w:pPr>
            <w:r w:rsidRPr="00B00046">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3C69482A" w14:textId="77777777" w:rsidR="004A2303" w:rsidRPr="00B00046" w:rsidRDefault="004A2303" w:rsidP="00E96B1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E0244B5" w14:textId="77777777" w:rsidR="004A2303" w:rsidRPr="00B00046" w:rsidRDefault="004A2303" w:rsidP="00E96B1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812983D" w14:textId="77777777" w:rsidR="004A2303" w:rsidRPr="00B00046" w:rsidRDefault="004A2303" w:rsidP="00E96B1E">
            <w:pPr>
              <w:pStyle w:val="TAL"/>
              <w:keepNext w:val="0"/>
              <w:keepLines w:val="0"/>
            </w:pPr>
          </w:p>
        </w:tc>
      </w:tr>
      <w:tr w:rsidR="004A2303" w:rsidRPr="00B00046" w14:paraId="6A24B48D" w14:textId="77777777" w:rsidTr="00E96B1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EAC2E61" w14:textId="77777777" w:rsidR="004A2303" w:rsidRDefault="004A2303" w:rsidP="00E96B1E">
            <w:pPr>
              <w:pStyle w:val="TAL"/>
              <w:keepNext w:val="0"/>
              <w:keepLines w:val="0"/>
              <w:rPr>
                <w:b/>
                <w:lang w:eastAsia="zh-TW"/>
              </w:rPr>
            </w:pPr>
            <w:r>
              <w:rPr>
                <w:b/>
                <w:lang w:eastAsia="zh-TW"/>
              </w:rPr>
              <w:t>7.3.5.1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E7C15C8" w14:textId="77777777" w:rsidR="004A2303" w:rsidRDefault="004A2303" w:rsidP="00E96B1E">
            <w:pPr>
              <w:pStyle w:val="TAL"/>
              <w:keepNext w:val="0"/>
              <w:keepLines w:val="0"/>
            </w:pPr>
            <w:r w:rsidRPr="00CF423D">
              <w:t>NR SA FR2 RACH-based Intra-frequency LTM PSCell switch from FR2 to FR2</w:t>
            </w:r>
          </w:p>
        </w:tc>
        <w:tc>
          <w:tcPr>
            <w:tcW w:w="1045" w:type="dxa"/>
            <w:tcBorders>
              <w:top w:val="single" w:sz="4" w:space="0" w:color="auto"/>
              <w:left w:val="nil"/>
              <w:bottom w:val="single" w:sz="4" w:space="0" w:color="auto"/>
              <w:right w:val="single" w:sz="4" w:space="0" w:color="auto"/>
            </w:tcBorders>
            <w:shd w:val="clear" w:color="auto" w:fill="auto"/>
            <w:vAlign w:val="center"/>
          </w:tcPr>
          <w:p w14:paraId="395C6BA1" w14:textId="77777777" w:rsidR="004A2303" w:rsidRPr="00B00046" w:rsidRDefault="004A2303" w:rsidP="00E96B1E">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999CE64" w14:textId="77777777" w:rsidR="004A2303" w:rsidRPr="00B00046" w:rsidRDefault="004A2303" w:rsidP="00E96B1E">
            <w:pPr>
              <w:pStyle w:val="TAL"/>
              <w:keepNext w:val="0"/>
              <w:keepLines w:val="0"/>
            </w:pPr>
            <w:r w:rsidRPr="00B00046">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0C8F9013" w14:textId="77777777" w:rsidR="004A2303" w:rsidRPr="00B00046" w:rsidRDefault="004A2303" w:rsidP="00E96B1E">
            <w:pPr>
              <w:pStyle w:val="TAL"/>
              <w:keepNext w:val="0"/>
              <w:keepLines w:val="0"/>
            </w:pPr>
            <w:r w:rsidRPr="00B00046">
              <w:t>NR Cell 3</w:t>
            </w:r>
          </w:p>
        </w:tc>
        <w:tc>
          <w:tcPr>
            <w:tcW w:w="1045" w:type="dxa"/>
            <w:tcBorders>
              <w:top w:val="single" w:sz="4" w:space="0" w:color="auto"/>
              <w:left w:val="nil"/>
              <w:bottom w:val="single" w:sz="4" w:space="0" w:color="auto"/>
              <w:right w:val="single" w:sz="4" w:space="0" w:color="auto"/>
            </w:tcBorders>
            <w:vAlign w:val="center"/>
          </w:tcPr>
          <w:p w14:paraId="7A96CFC9" w14:textId="77777777" w:rsidR="004A2303" w:rsidRPr="00B00046" w:rsidRDefault="004A2303" w:rsidP="00E96B1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6AE5CA4" w14:textId="77777777" w:rsidR="004A2303" w:rsidRPr="00B00046" w:rsidRDefault="004A2303" w:rsidP="00E96B1E">
            <w:pPr>
              <w:pStyle w:val="TAL"/>
              <w:keepNext w:val="0"/>
              <w:keepLines w:val="0"/>
            </w:pPr>
          </w:p>
        </w:tc>
      </w:tr>
      <w:tr w:rsidR="004A2303" w:rsidRPr="00B00046" w14:paraId="7F56040D" w14:textId="77777777" w:rsidTr="00E96B1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D2F6F2C" w14:textId="77777777" w:rsidR="004A2303" w:rsidRPr="00B00046" w:rsidRDefault="004A2303" w:rsidP="00E96B1E">
            <w:pPr>
              <w:spacing w:after="0"/>
              <w:rPr>
                <w:rFonts w:ascii="Arial" w:hAnsi="Arial"/>
                <w:b/>
                <w:sz w:val="18"/>
                <w:lang w:eastAsia="zh-TW"/>
              </w:rPr>
            </w:pPr>
            <w:r w:rsidRPr="00B00046">
              <w:rPr>
                <w:rFonts w:ascii="Arial" w:hAnsi="Arial"/>
                <w:b/>
                <w:sz w:val="18"/>
                <w:lang w:eastAsia="zh-TW"/>
              </w:rPr>
              <w:t>7.4.1.1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FC8BEAE" w14:textId="77777777" w:rsidR="004A2303" w:rsidRPr="00B00046" w:rsidRDefault="004A2303" w:rsidP="00E96B1E">
            <w:pPr>
              <w:spacing w:after="0"/>
              <w:rPr>
                <w:rFonts w:ascii="Arial" w:hAnsi="Arial"/>
                <w:sz w:val="18"/>
              </w:rPr>
            </w:pPr>
            <w:r w:rsidRPr="00B00046">
              <w:rPr>
                <w:rFonts w:ascii="Arial" w:hAnsi="Arial"/>
                <w:sz w:val="18"/>
              </w:rPr>
              <w:t>NR SA FR2 UE transmit timing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1347EEEF" w14:textId="77777777" w:rsidR="004A2303" w:rsidRPr="00B00046" w:rsidRDefault="004A2303" w:rsidP="00E96B1E">
            <w:pPr>
              <w:spacing w:after="0"/>
              <w:rPr>
                <w:rFonts w:ascii="Arial" w:hAnsi="Arial"/>
                <w:sz w:val="18"/>
              </w:rPr>
            </w:pPr>
            <w:r w:rsidRPr="00B00046">
              <w:rPr>
                <w:rFonts w:ascii="Arial" w:hAnsi="Arial"/>
                <w:sz w:val="18"/>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9A5F282" w14:textId="77777777" w:rsidR="004A2303" w:rsidRPr="00B00046" w:rsidRDefault="004A2303" w:rsidP="00E96B1E">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7E553B17" w14:textId="77777777" w:rsidR="004A2303" w:rsidRPr="00B00046" w:rsidRDefault="004A2303" w:rsidP="00E96B1E">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6C8E7B4" w14:textId="77777777" w:rsidR="004A2303" w:rsidRPr="00B00046" w:rsidRDefault="004A2303" w:rsidP="00E96B1E">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46DB218" w14:textId="77777777" w:rsidR="004A2303" w:rsidRPr="00B00046" w:rsidRDefault="004A2303" w:rsidP="00E96B1E">
            <w:pPr>
              <w:spacing w:after="0"/>
              <w:rPr>
                <w:rFonts w:ascii="Arial" w:hAnsi="Arial"/>
                <w:sz w:val="18"/>
              </w:rPr>
            </w:pPr>
          </w:p>
        </w:tc>
      </w:tr>
      <w:tr w:rsidR="004A2303" w:rsidRPr="00B00046" w14:paraId="466D9A9F" w14:textId="77777777" w:rsidTr="00E96B1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1E675EA" w14:textId="77777777" w:rsidR="004A2303" w:rsidRPr="00B00046" w:rsidRDefault="004A2303" w:rsidP="00E96B1E">
            <w:pPr>
              <w:spacing w:after="0"/>
              <w:rPr>
                <w:rFonts w:ascii="Arial" w:hAnsi="Arial"/>
                <w:b/>
                <w:sz w:val="18"/>
                <w:lang w:eastAsia="zh-TW"/>
              </w:rPr>
            </w:pPr>
            <w:r w:rsidRPr="00B00046">
              <w:rPr>
                <w:rFonts w:ascii="Arial" w:eastAsia="Calibri" w:hAnsi="Arial"/>
                <w:b/>
                <w:kern w:val="2"/>
                <w:sz w:val="18"/>
                <w:szCs w:val="24"/>
                <w:lang w:eastAsia="zh-TW"/>
                <w14:ligatures w14:val="standardContextual"/>
              </w:rPr>
              <w:t>7.4.1.3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14649FB" w14:textId="77777777" w:rsidR="004A2303" w:rsidRPr="00B00046" w:rsidRDefault="004A2303" w:rsidP="00E96B1E">
            <w:pPr>
              <w:spacing w:after="0"/>
              <w:rPr>
                <w:rFonts w:ascii="Arial" w:hAnsi="Arial"/>
                <w:sz w:val="18"/>
              </w:rPr>
            </w:pPr>
            <w:r w:rsidRPr="00B00046">
              <w:rPr>
                <w:rFonts w:ascii="Arial" w:hAnsi="Arial" w:cs="Arial"/>
                <w:sz w:val="18"/>
                <w:szCs w:val="18"/>
              </w:rPr>
              <w:t xml:space="preserve">NR SA FR2 UE Transmit Timing Test with 2-TA for FR2 UE supporting </w:t>
            </w:r>
            <w:r w:rsidRPr="00B00046">
              <w:rPr>
                <w:rFonts w:ascii="Arial" w:hAnsi="Arial" w:cs="Arial"/>
                <w:i/>
                <w:iCs/>
                <w:sz w:val="18"/>
                <w:szCs w:val="18"/>
              </w:rPr>
              <w:t>multiDCI-IntraCellMultiTRP-TwoTA-r18</w:t>
            </w:r>
          </w:p>
        </w:tc>
        <w:tc>
          <w:tcPr>
            <w:tcW w:w="1045" w:type="dxa"/>
            <w:tcBorders>
              <w:top w:val="single" w:sz="4" w:space="0" w:color="auto"/>
              <w:left w:val="nil"/>
              <w:bottom w:val="single" w:sz="4" w:space="0" w:color="auto"/>
              <w:right w:val="single" w:sz="4" w:space="0" w:color="auto"/>
            </w:tcBorders>
            <w:shd w:val="clear" w:color="auto" w:fill="auto"/>
            <w:vAlign w:val="center"/>
          </w:tcPr>
          <w:p w14:paraId="2090EFF6" w14:textId="77777777" w:rsidR="004A2303" w:rsidRPr="00B00046" w:rsidRDefault="004A2303" w:rsidP="00E96B1E">
            <w:pPr>
              <w:spacing w:after="0"/>
              <w:rPr>
                <w:rFonts w:ascii="Arial" w:hAnsi="Arial"/>
                <w:sz w:val="18"/>
              </w:rPr>
            </w:pPr>
            <w:r w:rsidRPr="00B00046">
              <w:rPr>
                <w:rFonts w:ascii="Arial" w:eastAsia="Calibri" w:hAnsi="Arial"/>
                <w:kern w:val="2"/>
                <w:sz w:val="18"/>
                <w:szCs w:val="24"/>
                <w14:ligatures w14:val="standardContextual"/>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35278AC" w14:textId="77777777" w:rsidR="004A2303" w:rsidRPr="00B00046" w:rsidRDefault="004A2303" w:rsidP="00E96B1E">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3DEC4330" w14:textId="77777777" w:rsidR="004A2303" w:rsidRPr="00B00046" w:rsidRDefault="004A2303" w:rsidP="00E96B1E">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BDA6713" w14:textId="77777777" w:rsidR="004A2303" w:rsidRPr="00B00046" w:rsidRDefault="004A2303" w:rsidP="00E96B1E">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4B1072F" w14:textId="77777777" w:rsidR="004A2303" w:rsidRPr="00B00046" w:rsidRDefault="004A2303" w:rsidP="00E96B1E">
            <w:pPr>
              <w:spacing w:after="0"/>
              <w:rPr>
                <w:rFonts w:ascii="Arial" w:hAnsi="Arial"/>
                <w:sz w:val="18"/>
              </w:rPr>
            </w:pPr>
          </w:p>
        </w:tc>
      </w:tr>
      <w:tr w:rsidR="004A2303" w:rsidRPr="00B00046" w14:paraId="578CEC46" w14:textId="77777777" w:rsidTr="00E96B1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5D1AC09" w14:textId="77777777" w:rsidR="004A2303" w:rsidRPr="00B00046" w:rsidRDefault="004A2303" w:rsidP="00E96B1E">
            <w:pPr>
              <w:spacing w:after="0"/>
              <w:rPr>
                <w:rFonts w:ascii="Arial" w:hAnsi="Arial"/>
                <w:b/>
                <w:sz w:val="18"/>
                <w:lang w:eastAsia="zh-TW"/>
              </w:rPr>
            </w:pPr>
            <w:r w:rsidRPr="00B00046">
              <w:rPr>
                <w:rFonts w:ascii="Arial" w:hAnsi="Arial"/>
                <w:b/>
                <w:sz w:val="18"/>
                <w:lang w:eastAsia="zh-TW"/>
              </w:rPr>
              <w:lastRenderedPageBreak/>
              <w:t>7.4.3.1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7C1D327" w14:textId="77777777" w:rsidR="004A2303" w:rsidRPr="00B00046" w:rsidRDefault="004A2303" w:rsidP="00E96B1E">
            <w:pPr>
              <w:spacing w:after="0"/>
              <w:rPr>
                <w:rFonts w:ascii="Arial" w:hAnsi="Arial"/>
                <w:sz w:val="18"/>
              </w:rPr>
            </w:pPr>
            <w:r w:rsidRPr="00B00046">
              <w:rPr>
                <w:rFonts w:ascii="Arial" w:hAnsi="Arial"/>
                <w:sz w:val="18"/>
              </w:rPr>
              <w:t>NR SA FR2 timing advance adjustment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31CE38A4" w14:textId="77777777" w:rsidR="004A2303" w:rsidRPr="00B00046" w:rsidRDefault="004A2303" w:rsidP="00E96B1E">
            <w:pPr>
              <w:spacing w:after="0"/>
              <w:rPr>
                <w:rFonts w:ascii="Arial" w:hAnsi="Arial"/>
                <w:sz w:val="18"/>
              </w:rPr>
            </w:pPr>
            <w:r w:rsidRPr="00B00046">
              <w:rPr>
                <w:rFonts w:ascii="Arial" w:hAnsi="Arial"/>
                <w:sz w:val="18"/>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F5FAB44" w14:textId="77777777" w:rsidR="004A2303" w:rsidRPr="00B00046" w:rsidRDefault="004A2303" w:rsidP="00E96B1E">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243A38AE" w14:textId="77777777" w:rsidR="004A2303" w:rsidRPr="00B00046" w:rsidRDefault="004A2303" w:rsidP="00E96B1E">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89D310B" w14:textId="77777777" w:rsidR="004A2303" w:rsidRPr="00B00046" w:rsidRDefault="004A2303" w:rsidP="00E96B1E">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16F57EC" w14:textId="77777777" w:rsidR="004A2303" w:rsidRPr="00B00046" w:rsidRDefault="004A2303" w:rsidP="00E96B1E">
            <w:pPr>
              <w:spacing w:after="0"/>
              <w:rPr>
                <w:rFonts w:ascii="Arial" w:hAnsi="Arial"/>
                <w:sz w:val="18"/>
              </w:rPr>
            </w:pPr>
          </w:p>
        </w:tc>
      </w:tr>
      <w:tr w:rsidR="004A2303" w:rsidRPr="00B00046" w14:paraId="0BF97961" w14:textId="77777777" w:rsidTr="00E96B1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45116DD" w14:textId="77777777" w:rsidR="004A2303" w:rsidRPr="00B00046" w:rsidRDefault="004A2303" w:rsidP="00E96B1E">
            <w:pPr>
              <w:spacing w:after="0"/>
              <w:rPr>
                <w:rFonts w:ascii="Arial" w:hAnsi="Arial"/>
                <w:b/>
                <w:sz w:val="18"/>
                <w:lang w:eastAsia="zh-TW"/>
              </w:rPr>
            </w:pPr>
            <w:r w:rsidRPr="00B00046">
              <w:rPr>
                <w:rFonts w:ascii="Arial" w:hAnsi="Arial"/>
                <w:b/>
                <w:sz w:val="18"/>
                <w:lang w:eastAsia="zh-TW"/>
              </w:rPr>
              <w:t>7.5.1.1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5E70988" w14:textId="77777777" w:rsidR="004A2303" w:rsidRPr="00B00046" w:rsidRDefault="004A2303" w:rsidP="00E96B1E">
            <w:pPr>
              <w:spacing w:after="0"/>
              <w:rPr>
                <w:rFonts w:ascii="Arial" w:hAnsi="Arial"/>
                <w:sz w:val="18"/>
              </w:rPr>
            </w:pPr>
            <w:r w:rsidRPr="00B00046">
              <w:rPr>
                <w:rFonts w:ascii="Arial" w:hAnsi="Arial"/>
                <w:sz w:val="18"/>
              </w:rPr>
              <w:t>Radio Link Monitoring Out-of-sync Test for FR2 PCell configured with SSB-based RLM RS in non-DRX mode</w:t>
            </w:r>
          </w:p>
        </w:tc>
        <w:tc>
          <w:tcPr>
            <w:tcW w:w="1045" w:type="dxa"/>
            <w:tcBorders>
              <w:top w:val="single" w:sz="4" w:space="0" w:color="auto"/>
              <w:left w:val="nil"/>
              <w:bottom w:val="single" w:sz="4" w:space="0" w:color="auto"/>
              <w:right w:val="single" w:sz="4" w:space="0" w:color="auto"/>
            </w:tcBorders>
            <w:shd w:val="clear" w:color="auto" w:fill="auto"/>
            <w:vAlign w:val="center"/>
          </w:tcPr>
          <w:p w14:paraId="4B6579CD" w14:textId="77777777" w:rsidR="004A2303" w:rsidRPr="00B00046" w:rsidRDefault="004A2303" w:rsidP="00E96B1E">
            <w:pPr>
              <w:spacing w:after="0"/>
              <w:rPr>
                <w:rFonts w:ascii="Arial" w:hAnsi="Arial"/>
                <w:sz w:val="18"/>
              </w:rPr>
            </w:pPr>
            <w:r w:rsidRPr="00B00046">
              <w:rPr>
                <w:rFonts w:ascii="Arial" w:hAnsi="Arial"/>
                <w:sz w:val="18"/>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EFE8DAF" w14:textId="77777777" w:rsidR="004A2303" w:rsidRPr="00B00046" w:rsidRDefault="004A2303" w:rsidP="00E96B1E">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568E2EBE" w14:textId="77777777" w:rsidR="004A2303" w:rsidRPr="00B00046" w:rsidRDefault="004A2303" w:rsidP="00E96B1E">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7A40365" w14:textId="77777777" w:rsidR="004A2303" w:rsidRPr="00B00046" w:rsidRDefault="004A2303" w:rsidP="00E96B1E">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A230166" w14:textId="77777777" w:rsidR="004A2303" w:rsidRPr="00B00046" w:rsidRDefault="004A2303" w:rsidP="00E96B1E">
            <w:pPr>
              <w:spacing w:after="0"/>
              <w:rPr>
                <w:rFonts w:ascii="Arial" w:hAnsi="Arial"/>
                <w:sz w:val="18"/>
              </w:rPr>
            </w:pPr>
          </w:p>
        </w:tc>
      </w:tr>
      <w:tr w:rsidR="004A2303" w:rsidRPr="00B00046" w14:paraId="62FB59BD" w14:textId="77777777" w:rsidTr="00E96B1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CB2311C" w14:textId="77777777" w:rsidR="004A2303" w:rsidRPr="00B00046" w:rsidRDefault="004A2303" w:rsidP="00E96B1E">
            <w:pPr>
              <w:spacing w:after="0"/>
              <w:rPr>
                <w:rFonts w:ascii="Arial" w:hAnsi="Arial"/>
                <w:b/>
                <w:sz w:val="18"/>
                <w:lang w:eastAsia="zh-TW"/>
              </w:rPr>
            </w:pPr>
            <w:r w:rsidRPr="00B00046">
              <w:rPr>
                <w:rFonts w:ascii="Arial" w:hAnsi="Arial"/>
                <w:b/>
                <w:sz w:val="18"/>
                <w:lang w:eastAsia="zh-TW"/>
              </w:rPr>
              <w:t>7.5.1.2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B130C30" w14:textId="77777777" w:rsidR="004A2303" w:rsidRPr="00B00046" w:rsidRDefault="004A2303" w:rsidP="00E96B1E">
            <w:pPr>
              <w:spacing w:after="0"/>
              <w:rPr>
                <w:rFonts w:ascii="Arial" w:hAnsi="Arial"/>
                <w:sz w:val="18"/>
              </w:rPr>
            </w:pPr>
            <w:r w:rsidRPr="00B00046">
              <w:rPr>
                <w:rFonts w:ascii="Arial" w:hAnsi="Arial"/>
                <w:sz w:val="18"/>
              </w:rPr>
              <w:t>Radio Link Monitoring In-sync Test for FR2 PCell configured with SSB-based RLM RS in non-DRX mode</w:t>
            </w:r>
          </w:p>
        </w:tc>
        <w:tc>
          <w:tcPr>
            <w:tcW w:w="1045" w:type="dxa"/>
            <w:tcBorders>
              <w:top w:val="single" w:sz="4" w:space="0" w:color="auto"/>
              <w:left w:val="nil"/>
              <w:bottom w:val="single" w:sz="4" w:space="0" w:color="auto"/>
              <w:right w:val="single" w:sz="4" w:space="0" w:color="auto"/>
            </w:tcBorders>
            <w:shd w:val="clear" w:color="auto" w:fill="auto"/>
            <w:vAlign w:val="center"/>
          </w:tcPr>
          <w:p w14:paraId="04C76196" w14:textId="77777777" w:rsidR="004A2303" w:rsidRPr="00B00046" w:rsidRDefault="004A2303" w:rsidP="00E96B1E">
            <w:pPr>
              <w:spacing w:after="0"/>
              <w:rPr>
                <w:rFonts w:ascii="Arial" w:hAnsi="Arial"/>
                <w:sz w:val="18"/>
              </w:rPr>
            </w:pPr>
            <w:r w:rsidRPr="00B00046">
              <w:rPr>
                <w:rFonts w:ascii="Arial" w:hAnsi="Arial"/>
                <w:sz w:val="18"/>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FF76A4A" w14:textId="77777777" w:rsidR="004A2303" w:rsidRPr="00B00046" w:rsidRDefault="004A2303" w:rsidP="00E96B1E">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01B59EEF" w14:textId="77777777" w:rsidR="004A2303" w:rsidRPr="00B00046" w:rsidRDefault="004A2303" w:rsidP="00E96B1E">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F9EE8A7" w14:textId="77777777" w:rsidR="004A2303" w:rsidRPr="00B00046" w:rsidRDefault="004A2303" w:rsidP="00E96B1E">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E50207D" w14:textId="77777777" w:rsidR="004A2303" w:rsidRPr="00B00046" w:rsidRDefault="004A2303" w:rsidP="00E96B1E">
            <w:pPr>
              <w:spacing w:after="0"/>
              <w:rPr>
                <w:rFonts w:ascii="Arial" w:hAnsi="Arial"/>
                <w:sz w:val="18"/>
              </w:rPr>
            </w:pPr>
          </w:p>
        </w:tc>
      </w:tr>
      <w:tr w:rsidR="004A2303" w:rsidRPr="00B00046" w14:paraId="43542CF4" w14:textId="77777777" w:rsidTr="00E96B1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FAE8B17" w14:textId="77777777" w:rsidR="004A2303" w:rsidRPr="00B00046" w:rsidRDefault="004A2303" w:rsidP="00E96B1E">
            <w:pPr>
              <w:spacing w:after="0"/>
              <w:rPr>
                <w:rFonts w:ascii="Arial" w:hAnsi="Arial"/>
                <w:b/>
                <w:sz w:val="18"/>
                <w:lang w:eastAsia="zh-TW"/>
              </w:rPr>
            </w:pPr>
            <w:r w:rsidRPr="00B00046">
              <w:rPr>
                <w:rFonts w:ascii="Arial" w:hAnsi="Arial"/>
                <w:b/>
                <w:sz w:val="18"/>
                <w:lang w:eastAsia="zh-TW"/>
              </w:rPr>
              <w:t>7.5.1.3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61ACC9E" w14:textId="77777777" w:rsidR="004A2303" w:rsidRPr="00B00046" w:rsidRDefault="004A2303" w:rsidP="00E96B1E">
            <w:pPr>
              <w:spacing w:after="0"/>
              <w:rPr>
                <w:rFonts w:ascii="Arial" w:hAnsi="Arial"/>
                <w:sz w:val="18"/>
              </w:rPr>
            </w:pPr>
            <w:r w:rsidRPr="00B00046">
              <w:rPr>
                <w:rFonts w:ascii="Arial" w:hAnsi="Arial"/>
                <w:sz w:val="18"/>
              </w:rPr>
              <w:t>Radio Link Monitoring Out-of-sync Test for FR2 PCell configured with SSB-based RLM RS in DRX mode</w:t>
            </w:r>
          </w:p>
        </w:tc>
        <w:tc>
          <w:tcPr>
            <w:tcW w:w="1045" w:type="dxa"/>
            <w:tcBorders>
              <w:top w:val="single" w:sz="4" w:space="0" w:color="auto"/>
              <w:left w:val="nil"/>
              <w:bottom w:val="single" w:sz="4" w:space="0" w:color="auto"/>
              <w:right w:val="single" w:sz="4" w:space="0" w:color="auto"/>
            </w:tcBorders>
            <w:shd w:val="clear" w:color="auto" w:fill="auto"/>
            <w:vAlign w:val="center"/>
          </w:tcPr>
          <w:p w14:paraId="0D28AC62" w14:textId="77777777" w:rsidR="004A2303" w:rsidRPr="00B00046" w:rsidRDefault="004A2303" w:rsidP="00E96B1E">
            <w:pPr>
              <w:spacing w:after="0"/>
              <w:rPr>
                <w:rFonts w:ascii="Arial" w:hAnsi="Arial"/>
                <w:sz w:val="18"/>
              </w:rPr>
            </w:pPr>
            <w:r w:rsidRPr="00B00046">
              <w:rPr>
                <w:rFonts w:ascii="Arial" w:hAnsi="Arial"/>
                <w:sz w:val="18"/>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C69DD0D" w14:textId="77777777" w:rsidR="004A2303" w:rsidRPr="00B00046" w:rsidRDefault="004A2303" w:rsidP="00E96B1E">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3452376E" w14:textId="77777777" w:rsidR="004A2303" w:rsidRPr="00B00046" w:rsidRDefault="004A2303" w:rsidP="00E96B1E">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1254C9A" w14:textId="77777777" w:rsidR="004A2303" w:rsidRPr="00B00046" w:rsidRDefault="004A2303" w:rsidP="00E96B1E">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EF8A164" w14:textId="77777777" w:rsidR="004A2303" w:rsidRPr="00B00046" w:rsidRDefault="004A2303" w:rsidP="00E96B1E">
            <w:pPr>
              <w:spacing w:after="0"/>
              <w:rPr>
                <w:rFonts w:ascii="Arial" w:hAnsi="Arial"/>
                <w:sz w:val="18"/>
              </w:rPr>
            </w:pPr>
          </w:p>
        </w:tc>
      </w:tr>
      <w:tr w:rsidR="004A2303" w:rsidRPr="00B00046" w14:paraId="02208D94" w14:textId="77777777" w:rsidTr="00E96B1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F4D6C41" w14:textId="77777777" w:rsidR="004A2303" w:rsidRPr="00B00046" w:rsidRDefault="004A2303" w:rsidP="00E96B1E">
            <w:pPr>
              <w:spacing w:after="0"/>
              <w:rPr>
                <w:rFonts w:ascii="Arial" w:hAnsi="Arial"/>
                <w:b/>
                <w:sz w:val="18"/>
                <w:lang w:eastAsia="zh-TW"/>
              </w:rPr>
            </w:pPr>
            <w:r w:rsidRPr="00B00046">
              <w:rPr>
                <w:rFonts w:ascii="Arial" w:hAnsi="Arial"/>
                <w:b/>
                <w:sz w:val="18"/>
                <w:lang w:eastAsia="zh-TW"/>
              </w:rPr>
              <w:t>7.5.1.4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83EA466" w14:textId="77777777" w:rsidR="004A2303" w:rsidRPr="00B00046" w:rsidRDefault="004A2303" w:rsidP="00E96B1E">
            <w:pPr>
              <w:spacing w:after="0"/>
              <w:rPr>
                <w:rFonts w:ascii="Arial" w:hAnsi="Arial"/>
                <w:sz w:val="18"/>
              </w:rPr>
            </w:pPr>
            <w:r w:rsidRPr="00B00046">
              <w:rPr>
                <w:rFonts w:ascii="Arial" w:hAnsi="Arial"/>
                <w:sz w:val="18"/>
              </w:rPr>
              <w:t>Radio Link Monitoring In-sync Test for FR2 PCell configured with SSB-based RLM RS in DRX mode</w:t>
            </w:r>
          </w:p>
        </w:tc>
        <w:tc>
          <w:tcPr>
            <w:tcW w:w="1045" w:type="dxa"/>
            <w:tcBorders>
              <w:top w:val="single" w:sz="4" w:space="0" w:color="auto"/>
              <w:left w:val="nil"/>
              <w:bottom w:val="single" w:sz="4" w:space="0" w:color="auto"/>
              <w:right w:val="single" w:sz="4" w:space="0" w:color="auto"/>
            </w:tcBorders>
            <w:shd w:val="clear" w:color="auto" w:fill="auto"/>
            <w:vAlign w:val="center"/>
          </w:tcPr>
          <w:p w14:paraId="0635AC08" w14:textId="77777777" w:rsidR="004A2303" w:rsidRPr="00B00046" w:rsidRDefault="004A2303" w:rsidP="00E96B1E">
            <w:pPr>
              <w:spacing w:after="0"/>
              <w:rPr>
                <w:rFonts w:ascii="Arial" w:hAnsi="Arial"/>
                <w:sz w:val="18"/>
              </w:rPr>
            </w:pPr>
            <w:r w:rsidRPr="00B00046">
              <w:rPr>
                <w:rFonts w:ascii="Arial" w:hAnsi="Arial"/>
                <w:sz w:val="18"/>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415739D" w14:textId="77777777" w:rsidR="004A2303" w:rsidRPr="00B00046" w:rsidRDefault="004A2303" w:rsidP="00E96B1E">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56013D87" w14:textId="77777777" w:rsidR="004A2303" w:rsidRPr="00B00046" w:rsidRDefault="004A2303" w:rsidP="00E96B1E">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8A248AD" w14:textId="77777777" w:rsidR="004A2303" w:rsidRPr="00B00046" w:rsidRDefault="004A2303" w:rsidP="00E96B1E">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4CAC626" w14:textId="77777777" w:rsidR="004A2303" w:rsidRPr="00B00046" w:rsidRDefault="004A2303" w:rsidP="00E96B1E">
            <w:pPr>
              <w:spacing w:after="0"/>
              <w:rPr>
                <w:rFonts w:ascii="Arial" w:hAnsi="Arial"/>
                <w:sz w:val="18"/>
              </w:rPr>
            </w:pPr>
          </w:p>
        </w:tc>
      </w:tr>
      <w:tr w:rsidR="004A2303" w:rsidRPr="00B00046" w14:paraId="13A07FB2" w14:textId="77777777" w:rsidTr="00E96B1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5E41E37" w14:textId="77777777" w:rsidR="004A2303" w:rsidRPr="00B00046" w:rsidRDefault="004A2303" w:rsidP="00E96B1E">
            <w:pPr>
              <w:pStyle w:val="TAL"/>
              <w:keepNext w:val="0"/>
              <w:keepLines w:val="0"/>
              <w:rPr>
                <w:b/>
                <w:lang w:eastAsia="zh-TW"/>
              </w:rPr>
            </w:pPr>
            <w:r w:rsidRPr="00B00046">
              <w:rPr>
                <w:b/>
                <w:lang w:eastAsia="zh-TW"/>
              </w:rPr>
              <w:t>7.5.1.9</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B67E759" w14:textId="77777777" w:rsidR="004A2303" w:rsidRPr="00B00046" w:rsidRDefault="004A2303" w:rsidP="00E96B1E">
            <w:pPr>
              <w:pStyle w:val="TAL"/>
              <w:keepNext w:val="0"/>
              <w:keepLines w:val="0"/>
              <w:rPr>
                <w:lang w:eastAsia="zh-TW"/>
              </w:rPr>
            </w:pPr>
            <w:r w:rsidRPr="00B00046">
              <w:rPr>
                <w:lang w:eastAsia="zh-TW"/>
              </w:rPr>
              <w:t>NR SA FR2 radio link monitoring UE scheduling restrictions</w:t>
            </w:r>
          </w:p>
        </w:tc>
        <w:tc>
          <w:tcPr>
            <w:tcW w:w="1045" w:type="dxa"/>
            <w:tcBorders>
              <w:top w:val="single" w:sz="4" w:space="0" w:color="auto"/>
              <w:left w:val="nil"/>
              <w:bottom w:val="single" w:sz="4" w:space="0" w:color="auto"/>
              <w:right w:val="single" w:sz="4" w:space="0" w:color="auto"/>
            </w:tcBorders>
            <w:shd w:val="clear" w:color="auto" w:fill="auto"/>
            <w:vAlign w:val="center"/>
          </w:tcPr>
          <w:p w14:paraId="2C22F0C3" w14:textId="77777777" w:rsidR="004A2303" w:rsidRPr="00B00046" w:rsidRDefault="004A2303" w:rsidP="00E96B1E">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37B41DB" w14:textId="77777777" w:rsidR="004A2303" w:rsidRPr="00B00046" w:rsidRDefault="004A2303" w:rsidP="00E96B1E">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3A9A404E" w14:textId="77777777" w:rsidR="004A2303" w:rsidRPr="00B00046" w:rsidRDefault="004A2303" w:rsidP="00E96B1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AA1D0B2" w14:textId="77777777" w:rsidR="004A2303" w:rsidRPr="00B00046" w:rsidRDefault="004A2303" w:rsidP="00E96B1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CD006C5" w14:textId="77777777" w:rsidR="004A2303" w:rsidRPr="00B00046" w:rsidRDefault="004A2303" w:rsidP="00E96B1E">
            <w:pPr>
              <w:pStyle w:val="TAL"/>
              <w:keepNext w:val="0"/>
              <w:keepLines w:val="0"/>
            </w:pPr>
          </w:p>
        </w:tc>
      </w:tr>
      <w:tr w:rsidR="004A2303" w:rsidRPr="00B00046" w14:paraId="1AB40533" w14:textId="77777777" w:rsidTr="00E96B1E">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F4F981F" w14:textId="77777777" w:rsidR="004A2303" w:rsidRPr="00B00046" w:rsidRDefault="004A2303" w:rsidP="00E96B1E">
            <w:pPr>
              <w:pStyle w:val="TAL"/>
              <w:keepNext w:val="0"/>
              <w:keepLines w:val="0"/>
              <w:rPr>
                <w:b/>
                <w:lang w:eastAsia="zh-TW"/>
              </w:rPr>
            </w:pPr>
            <w:r w:rsidRPr="00B00046">
              <w:rPr>
                <w:b/>
                <w:lang w:eastAsia="zh-TW"/>
              </w:rPr>
              <w:t>7.5.3.3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B8BA989" w14:textId="77777777" w:rsidR="004A2303" w:rsidRPr="00B00046" w:rsidRDefault="004A2303" w:rsidP="00E96B1E">
            <w:pPr>
              <w:pStyle w:val="TAL"/>
              <w:keepNext w:val="0"/>
              <w:keepLines w:val="0"/>
              <w:rPr>
                <w:lang w:eastAsia="zh-TW"/>
              </w:rPr>
            </w:pPr>
            <w:r w:rsidRPr="00B00046">
              <w:t>SCell Activation and deactivation for SCell in FR2 inter-band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37F3E987" w14:textId="77777777" w:rsidR="004A2303" w:rsidRPr="00B00046" w:rsidRDefault="004A2303" w:rsidP="00E96B1E">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352A428" w14:textId="77777777" w:rsidR="004A2303" w:rsidRPr="00B00046" w:rsidRDefault="004A2303" w:rsidP="00E96B1E">
            <w:pPr>
              <w:pStyle w:val="TAL"/>
              <w:keepNext w:val="0"/>
              <w:keepLines w:val="0"/>
            </w:pPr>
            <w:r w:rsidRPr="00B00046">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34704A47" w14:textId="77777777" w:rsidR="004A2303" w:rsidRPr="00B00046" w:rsidRDefault="004A2303" w:rsidP="00E96B1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2DE6507" w14:textId="77777777" w:rsidR="004A2303" w:rsidRPr="00B00046" w:rsidRDefault="004A2303" w:rsidP="00E96B1E">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69236" w14:textId="77777777" w:rsidR="004A2303" w:rsidRPr="00B00046" w:rsidRDefault="004A2303" w:rsidP="00E96B1E">
            <w:pPr>
              <w:pStyle w:val="TAL"/>
              <w:keepNext w:val="0"/>
              <w:keepLines w:val="0"/>
            </w:pPr>
          </w:p>
        </w:tc>
      </w:tr>
      <w:tr w:rsidR="004A2303" w:rsidRPr="00B00046" w14:paraId="0B4052BA" w14:textId="77777777" w:rsidTr="00E96B1E">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738385E" w14:textId="77777777" w:rsidR="004A2303" w:rsidRPr="00B00046" w:rsidRDefault="004A2303" w:rsidP="00E96B1E">
            <w:pPr>
              <w:pStyle w:val="TAL"/>
              <w:keepNext w:val="0"/>
              <w:keepLines w:val="0"/>
              <w:rPr>
                <w:b/>
                <w:lang w:eastAsia="zh-TW"/>
              </w:rPr>
            </w:pPr>
            <w:r w:rsidRPr="00B00046">
              <w:rPr>
                <w:b/>
                <w:szCs w:val="18"/>
                <w:lang w:eastAsia="zh-TW"/>
              </w:rPr>
              <w:t>7.5.3.4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2D72287" w14:textId="77777777" w:rsidR="004A2303" w:rsidRPr="00B00046" w:rsidRDefault="004A2303" w:rsidP="00E96B1E">
            <w:pPr>
              <w:pStyle w:val="TAL"/>
              <w:keepNext w:val="0"/>
              <w:keepLines w:val="0"/>
            </w:pPr>
            <w:r w:rsidRPr="00B00046">
              <w:t xml:space="preserve">NR SA FR2 </w:t>
            </w:r>
            <w:r w:rsidRPr="00B00046">
              <w:rPr>
                <w:szCs w:val="18"/>
              </w:rPr>
              <w:t>d</w:t>
            </w:r>
            <w:r w:rsidRPr="00B00046">
              <w:rPr>
                <w:lang w:eastAsia="zh-TW"/>
              </w:rPr>
              <w:t>irect SCell activation at SCell addition of known SCell</w:t>
            </w:r>
          </w:p>
        </w:tc>
        <w:tc>
          <w:tcPr>
            <w:tcW w:w="1045" w:type="dxa"/>
            <w:tcBorders>
              <w:top w:val="single" w:sz="4" w:space="0" w:color="auto"/>
              <w:left w:val="nil"/>
              <w:bottom w:val="single" w:sz="4" w:space="0" w:color="auto"/>
              <w:right w:val="single" w:sz="4" w:space="0" w:color="auto"/>
            </w:tcBorders>
            <w:shd w:val="clear" w:color="auto" w:fill="auto"/>
            <w:vAlign w:val="center"/>
          </w:tcPr>
          <w:p w14:paraId="6254473E" w14:textId="77777777" w:rsidR="004A2303" w:rsidRPr="00B00046" w:rsidRDefault="004A2303" w:rsidP="00E96B1E">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63E0A30" w14:textId="77777777" w:rsidR="004A2303" w:rsidRPr="00B00046" w:rsidRDefault="004A2303" w:rsidP="00E96B1E">
            <w:pPr>
              <w:pStyle w:val="TAL"/>
              <w:keepNext w:val="0"/>
              <w:keepLines w:val="0"/>
            </w:pPr>
            <w:r w:rsidRPr="00B00046">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2519A629" w14:textId="77777777" w:rsidR="004A2303" w:rsidRPr="00B00046" w:rsidRDefault="004A2303" w:rsidP="00E96B1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4083AC0" w14:textId="77777777" w:rsidR="004A2303" w:rsidRPr="00B00046" w:rsidRDefault="004A2303" w:rsidP="00E96B1E">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2B902" w14:textId="77777777" w:rsidR="004A2303" w:rsidRPr="00B00046" w:rsidRDefault="004A2303" w:rsidP="00E96B1E">
            <w:pPr>
              <w:pStyle w:val="TAL"/>
              <w:keepNext w:val="0"/>
              <w:keepLines w:val="0"/>
            </w:pPr>
          </w:p>
        </w:tc>
      </w:tr>
      <w:tr w:rsidR="004A2303" w:rsidRPr="00B00046" w14:paraId="69C312B1" w14:textId="77777777" w:rsidTr="00E96B1E">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DB26A9C" w14:textId="77777777" w:rsidR="004A2303" w:rsidRPr="00B00046" w:rsidRDefault="004A2303" w:rsidP="00E96B1E">
            <w:pPr>
              <w:pStyle w:val="TAL"/>
              <w:keepNext w:val="0"/>
              <w:keepLines w:val="0"/>
              <w:rPr>
                <w:b/>
                <w:szCs w:val="18"/>
                <w:lang w:eastAsia="zh-TW"/>
              </w:rPr>
            </w:pPr>
            <w:r w:rsidRPr="00B00046">
              <w:rPr>
                <w:b/>
                <w:lang w:eastAsia="zh-TW"/>
              </w:rPr>
              <w:t>7.5.3.5</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0B0AFA1" w14:textId="77777777" w:rsidR="004A2303" w:rsidRPr="00B00046" w:rsidRDefault="004A2303" w:rsidP="00E96B1E">
            <w:pPr>
              <w:pStyle w:val="TAL"/>
              <w:keepNext w:val="0"/>
              <w:keepLines w:val="0"/>
              <w:rPr>
                <w:szCs w:val="18"/>
              </w:rPr>
            </w:pPr>
            <w:r w:rsidRPr="00B00046">
              <w:t>NR SA FR2 direct SCell activation at handover with known SCell</w:t>
            </w:r>
          </w:p>
        </w:tc>
        <w:tc>
          <w:tcPr>
            <w:tcW w:w="1045" w:type="dxa"/>
            <w:tcBorders>
              <w:top w:val="single" w:sz="4" w:space="0" w:color="auto"/>
              <w:left w:val="nil"/>
              <w:bottom w:val="single" w:sz="4" w:space="0" w:color="auto"/>
              <w:right w:val="single" w:sz="4" w:space="0" w:color="auto"/>
            </w:tcBorders>
            <w:shd w:val="clear" w:color="auto" w:fill="auto"/>
            <w:vAlign w:val="center"/>
          </w:tcPr>
          <w:p w14:paraId="154E5582" w14:textId="77777777" w:rsidR="004A2303" w:rsidRPr="00B00046" w:rsidRDefault="004A2303" w:rsidP="00E96B1E">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9332189" w14:textId="77777777" w:rsidR="004A2303" w:rsidRPr="00B00046" w:rsidRDefault="004A2303" w:rsidP="00E96B1E">
            <w:pPr>
              <w:pStyle w:val="TAL"/>
              <w:keepNext w:val="0"/>
              <w:keepLines w:val="0"/>
            </w:pPr>
            <w:r w:rsidRPr="00B00046">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399A6AC9" w14:textId="77777777" w:rsidR="004A2303" w:rsidRPr="00B00046" w:rsidRDefault="004A2303" w:rsidP="00E96B1E">
            <w:pPr>
              <w:pStyle w:val="TAL"/>
              <w:keepNext w:val="0"/>
              <w:keepLines w:val="0"/>
            </w:pPr>
            <w:r w:rsidRPr="00B00046">
              <w:t>NR Cell 2</w:t>
            </w:r>
          </w:p>
        </w:tc>
        <w:tc>
          <w:tcPr>
            <w:tcW w:w="1045" w:type="dxa"/>
            <w:tcBorders>
              <w:top w:val="single" w:sz="4" w:space="0" w:color="auto"/>
              <w:left w:val="nil"/>
              <w:bottom w:val="single" w:sz="4" w:space="0" w:color="auto"/>
              <w:right w:val="single" w:sz="4" w:space="0" w:color="auto"/>
            </w:tcBorders>
            <w:vAlign w:val="center"/>
          </w:tcPr>
          <w:p w14:paraId="73FF735D" w14:textId="77777777" w:rsidR="004A2303" w:rsidRPr="00B00046" w:rsidRDefault="004A2303" w:rsidP="00E96B1E">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9A887" w14:textId="77777777" w:rsidR="004A2303" w:rsidRPr="00B00046" w:rsidRDefault="004A2303" w:rsidP="00E96B1E">
            <w:pPr>
              <w:pStyle w:val="TAL"/>
              <w:keepNext w:val="0"/>
              <w:keepLines w:val="0"/>
            </w:pPr>
          </w:p>
        </w:tc>
      </w:tr>
      <w:tr w:rsidR="004A2303" w:rsidRPr="00B00046" w14:paraId="51BCCCF5" w14:textId="77777777" w:rsidTr="00E96B1E">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7BB0ED5C" w14:textId="77777777" w:rsidR="004A2303" w:rsidRPr="00B00046" w:rsidRDefault="004A2303" w:rsidP="00E96B1E">
            <w:pPr>
              <w:pStyle w:val="TAL"/>
              <w:keepNext w:val="0"/>
              <w:keepLines w:val="0"/>
              <w:rPr>
                <w:b/>
                <w:lang w:eastAsia="zh-TW"/>
              </w:rPr>
            </w:pPr>
            <w:r w:rsidRPr="00B00046">
              <w:rPr>
                <w:b/>
                <w:lang w:eastAsia="zh-TW"/>
              </w:rPr>
              <w:t>7.5.3.13</w:t>
            </w:r>
          </w:p>
        </w:tc>
        <w:tc>
          <w:tcPr>
            <w:tcW w:w="3673" w:type="dxa"/>
            <w:tcBorders>
              <w:top w:val="single" w:sz="4" w:space="0" w:color="auto"/>
              <w:left w:val="nil"/>
              <w:bottom w:val="single" w:sz="4" w:space="0" w:color="auto"/>
              <w:right w:val="single" w:sz="4" w:space="0" w:color="auto"/>
            </w:tcBorders>
            <w:noWrap/>
            <w:vAlign w:val="center"/>
          </w:tcPr>
          <w:p w14:paraId="4D8ED330" w14:textId="77777777" w:rsidR="004A2303" w:rsidRPr="00B00046" w:rsidRDefault="004A2303" w:rsidP="00E96B1E">
            <w:pPr>
              <w:pStyle w:val="TAL"/>
              <w:keepNext w:val="0"/>
              <w:keepLines w:val="0"/>
            </w:pPr>
            <w:r w:rsidRPr="00B00046">
              <w:t>NR SA FR2 SCell Activation for SCell in FR2 intra-band in non-DRX</w:t>
            </w:r>
          </w:p>
        </w:tc>
        <w:tc>
          <w:tcPr>
            <w:tcW w:w="1045" w:type="dxa"/>
            <w:tcBorders>
              <w:top w:val="single" w:sz="4" w:space="0" w:color="auto"/>
              <w:left w:val="nil"/>
              <w:bottom w:val="single" w:sz="4" w:space="0" w:color="auto"/>
              <w:right w:val="single" w:sz="4" w:space="0" w:color="auto"/>
            </w:tcBorders>
            <w:vAlign w:val="center"/>
          </w:tcPr>
          <w:p w14:paraId="7B48C082" w14:textId="77777777" w:rsidR="004A2303" w:rsidRPr="00B00046" w:rsidRDefault="004A2303" w:rsidP="00E96B1E">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vAlign w:val="center"/>
          </w:tcPr>
          <w:p w14:paraId="310E46E5" w14:textId="77777777" w:rsidR="004A2303" w:rsidRPr="00B00046" w:rsidRDefault="004A2303" w:rsidP="00E96B1E">
            <w:pPr>
              <w:pStyle w:val="TAL"/>
              <w:keepNext w:val="0"/>
              <w:keepLines w:val="0"/>
            </w:pPr>
            <w:r w:rsidRPr="00B00046">
              <w:t>NR Cell 6</w:t>
            </w:r>
          </w:p>
        </w:tc>
        <w:tc>
          <w:tcPr>
            <w:tcW w:w="1054" w:type="dxa"/>
            <w:tcBorders>
              <w:top w:val="single" w:sz="4" w:space="0" w:color="auto"/>
              <w:left w:val="nil"/>
              <w:bottom w:val="single" w:sz="4" w:space="0" w:color="auto"/>
              <w:right w:val="single" w:sz="4" w:space="0" w:color="auto"/>
            </w:tcBorders>
            <w:vAlign w:val="center"/>
          </w:tcPr>
          <w:p w14:paraId="0BC288D9" w14:textId="77777777" w:rsidR="004A2303" w:rsidRPr="00B00046" w:rsidRDefault="004A2303" w:rsidP="00E96B1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108B583" w14:textId="77777777" w:rsidR="004A2303" w:rsidRPr="00B00046" w:rsidRDefault="004A2303" w:rsidP="00E96B1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062843C7" w14:textId="77777777" w:rsidR="004A2303" w:rsidRPr="00B00046" w:rsidRDefault="004A2303" w:rsidP="00E96B1E">
            <w:pPr>
              <w:pStyle w:val="TAL"/>
              <w:keepNext w:val="0"/>
              <w:keepLines w:val="0"/>
            </w:pPr>
            <w:r w:rsidRPr="00B00046">
              <w:t>intra-band</w:t>
            </w:r>
          </w:p>
        </w:tc>
      </w:tr>
      <w:tr w:rsidR="004A2303" w:rsidRPr="00B00046" w14:paraId="37036CFA" w14:textId="77777777" w:rsidTr="00E96B1E">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530FBE86" w14:textId="77777777" w:rsidR="004A2303" w:rsidRPr="00B00046" w:rsidRDefault="004A2303" w:rsidP="00E96B1E">
            <w:pPr>
              <w:pStyle w:val="TAL"/>
              <w:keepNext w:val="0"/>
              <w:keepLines w:val="0"/>
              <w:rPr>
                <w:b/>
                <w:lang w:eastAsia="zh-TW"/>
              </w:rPr>
            </w:pPr>
            <w:r w:rsidRPr="00B00046">
              <w:rPr>
                <w:b/>
              </w:rPr>
              <w:t>7.5.3.14</w:t>
            </w:r>
          </w:p>
        </w:tc>
        <w:tc>
          <w:tcPr>
            <w:tcW w:w="3673" w:type="dxa"/>
            <w:tcBorders>
              <w:top w:val="single" w:sz="4" w:space="0" w:color="auto"/>
              <w:left w:val="nil"/>
              <w:bottom w:val="single" w:sz="4" w:space="0" w:color="auto"/>
              <w:right w:val="single" w:sz="4" w:space="0" w:color="auto"/>
            </w:tcBorders>
            <w:noWrap/>
            <w:vAlign w:val="center"/>
          </w:tcPr>
          <w:p w14:paraId="1E0D0D9F" w14:textId="77777777" w:rsidR="004A2303" w:rsidRPr="00B00046" w:rsidRDefault="004A2303" w:rsidP="00E96B1E">
            <w:pPr>
              <w:pStyle w:val="TAL"/>
              <w:keepNext w:val="0"/>
              <w:keepLines w:val="0"/>
            </w:pPr>
            <w:r w:rsidRPr="00B00046">
              <w:t>NR SA FR2 SCell Activation for known SCell in FR2 inter-band</w:t>
            </w:r>
          </w:p>
        </w:tc>
        <w:tc>
          <w:tcPr>
            <w:tcW w:w="1045" w:type="dxa"/>
            <w:tcBorders>
              <w:top w:val="single" w:sz="4" w:space="0" w:color="auto"/>
              <w:left w:val="nil"/>
              <w:bottom w:val="single" w:sz="4" w:space="0" w:color="auto"/>
              <w:right w:val="single" w:sz="4" w:space="0" w:color="auto"/>
            </w:tcBorders>
            <w:vAlign w:val="center"/>
          </w:tcPr>
          <w:p w14:paraId="75D058A9" w14:textId="77777777" w:rsidR="004A2303" w:rsidRPr="00B00046" w:rsidRDefault="004A2303" w:rsidP="00E96B1E">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vAlign w:val="center"/>
          </w:tcPr>
          <w:p w14:paraId="54E64BAC" w14:textId="77777777" w:rsidR="004A2303" w:rsidRPr="00B00046" w:rsidRDefault="004A2303" w:rsidP="00E96B1E">
            <w:pPr>
              <w:pStyle w:val="TAL"/>
              <w:keepNext w:val="0"/>
              <w:keepLines w:val="0"/>
            </w:pPr>
            <w:r w:rsidRPr="00B00046">
              <w:t>NR Cell 10</w:t>
            </w:r>
          </w:p>
        </w:tc>
        <w:tc>
          <w:tcPr>
            <w:tcW w:w="1054" w:type="dxa"/>
            <w:tcBorders>
              <w:top w:val="single" w:sz="4" w:space="0" w:color="auto"/>
              <w:left w:val="nil"/>
              <w:bottom w:val="single" w:sz="4" w:space="0" w:color="auto"/>
              <w:right w:val="single" w:sz="4" w:space="0" w:color="auto"/>
            </w:tcBorders>
            <w:vAlign w:val="center"/>
          </w:tcPr>
          <w:p w14:paraId="21F1DE20" w14:textId="77777777" w:rsidR="004A2303" w:rsidRPr="00B00046" w:rsidRDefault="004A2303" w:rsidP="00E96B1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6E346E4" w14:textId="77777777" w:rsidR="004A2303" w:rsidRPr="00B00046" w:rsidRDefault="004A2303" w:rsidP="00E96B1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68238DCA" w14:textId="77777777" w:rsidR="004A2303" w:rsidRPr="00B00046" w:rsidRDefault="004A2303" w:rsidP="00E96B1E">
            <w:pPr>
              <w:pStyle w:val="TAL"/>
              <w:keepNext w:val="0"/>
              <w:keepLines w:val="0"/>
            </w:pPr>
          </w:p>
        </w:tc>
      </w:tr>
      <w:tr w:rsidR="004A2303" w:rsidRPr="00B00046" w14:paraId="48EAFE45" w14:textId="77777777" w:rsidTr="00E96B1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978908F" w14:textId="77777777" w:rsidR="004A2303" w:rsidRPr="00B00046" w:rsidRDefault="004A2303" w:rsidP="00E96B1E">
            <w:pPr>
              <w:pStyle w:val="TAL"/>
              <w:keepNext w:val="0"/>
              <w:keepLines w:val="0"/>
              <w:rPr>
                <w:b/>
              </w:rPr>
            </w:pPr>
            <w:r w:rsidRPr="00B00046">
              <w:rPr>
                <w:b/>
              </w:rPr>
              <w:t>7.5.5.1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14E7A57" w14:textId="77777777" w:rsidR="004A2303" w:rsidRPr="00B00046" w:rsidRDefault="004A2303" w:rsidP="00E96B1E">
            <w:pPr>
              <w:pStyle w:val="TAL"/>
              <w:keepNext w:val="0"/>
              <w:keepLines w:val="0"/>
            </w:pPr>
            <w:r w:rsidRPr="00B00046">
              <w:t>NR SA FR2 SSB-based beam failure detection and link recovery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7AB844E0" w14:textId="77777777" w:rsidR="004A2303" w:rsidRPr="00B00046" w:rsidRDefault="004A2303" w:rsidP="00E96B1E">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A374D73" w14:textId="77777777" w:rsidR="004A2303" w:rsidRPr="00B00046" w:rsidRDefault="004A2303" w:rsidP="00E96B1E">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06A2E2DD" w14:textId="77777777" w:rsidR="004A2303" w:rsidRPr="00B00046" w:rsidRDefault="004A2303" w:rsidP="00E96B1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1E5E099" w14:textId="77777777" w:rsidR="004A2303" w:rsidRPr="00B00046" w:rsidRDefault="004A2303" w:rsidP="00E96B1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AE61CC8" w14:textId="77777777" w:rsidR="004A2303" w:rsidRPr="00B00046" w:rsidRDefault="004A2303" w:rsidP="00E96B1E">
            <w:pPr>
              <w:pStyle w:val="TAL"/>
              <w:keepNext w:val="0"/>
              <w:keepLines w:val="0"/>
            </w:pPr>
          </w:p>
        </w:tc>
      </w:tr>
      <w:tr w:rsidR="004A2303" w:rsidRPr="00B00046" w14:paraId="336CCEB7" w14:textId="77777777" w:rsidTr="00E96B1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A298031" w14:textId="77777777" w:rsidR="004A2303" w:rsidRPr="00B00046" w:rsidRDefault="004A2303" w:rsidP="00E96B1E">
            <w:pPr>
              <w:pStyle w:val="TAL"/>
              <w:keepNext w:val="0"/>
              <w:keepLines w:val="0"/>
              <w:rPr>
                <w:b/>
              </w:rPr>
            </w:pPr>
            <w:r w:rsidRPr="00B00046">
              <w:rPr>
                <w:b/>
              </w:rPr>
              <w:t>7.5.5.2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527E3EB" w14:textId="77777777" w:rsidR="004A2303" w:rsidRPr="00B00046" w:rsidRDefault="004A2303" w:rsidP="00E96B1E">
            <w:pPr>
              <w:pStyle w:val="TAL"/>
              <w:keepNext w:val="0"/>
              <w:keepLines w:val="0"/>
            </w:pPr>
            <w:r w:rsidRPr="00B00046">
              <w:t>NR SA FR2 SSB-based beam failure detection and link recovery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065F7BA0" w14:textId="77777777" w:rsidR="004A2303" w:rsidRPr="00B00046" w:rsidRDefault="004A2303" w:rsidP="00E96B1E">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8166705" w14:textId="77777777" w:rsidR="004A2303" w:rsidRPr="00B00046" w:rsidRDefault="004A2303" w:rsidP="00E96B1E">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2E7ADFA4" w14:textId="77777777" w:rsidR="004A2303" w:rsidRPr="00B00046" w:rsidRDefault="004A2303" w:rsidP="00E96B1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AE27297" w14:textId="77777777" w:rsidR="004A2303" w:rsidRPr="00B00046" w:rsidRDefault="004A2303" w:rsidP="00E96B1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C52E6CC" w14:textId="77777777" w:rsidR="004A2303" w:rsidRPr="00B00046" w:rsidRDefault="004A2303" w:rsidP="00E96B1E">
            <w:pPr>
              <w:pStyle w:val="TAL"/>
              <w:keepNext w:val="0"/>
              <w:keepLines w:val="0"/>
            </w:pPr>
          </w:p>
        </w:tc>
      </w:tr>
      <w:tr w:rsidR="004A2303" w:rsidRPr="00B00046" w14:paraId="282AAD4F" w14:textId="77777777" w:rsidTr="00E96B1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0431B91" w14:textId="77777777" w:rsidR="004A2303" w:rsidRPr="00B00046" w:rsidRDefault="004A2303" w:rsidP="00E96B1E">
            <w:pPr>
              <w:pStyle w:val="TAL"/>
              <w:keepNext w:val="0"/>
              <w:keepLines w:val="0"/>
              <w:rPr>
                <w:b/>
              </w:rPr>
            </w:pPr>
            <w:r w:rsidRPr="00B00046">
              <w:rPr>
                <w:b/>
              </w:rPr>
              <w:t>7.5.5.3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98588C1" w14:textId="77777777" w:rsidR="004A2303" w:rsidRPr="00B00046" w:rsidRDefault="004A2303" w:rsidP="00E96B1E">
            <w:pPr>
              <w:pStyle w:val="TAL"/>
              <w:keepNext w:val="0"/>
              <w:keepLines w:val="0"/>
            </w:pPr>
            <w:r w:rsidRPr="00B00046">
              <w:t>NR SA FR2 CSI-RS-based beam failure detection and link recovery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72DC3059" w14:textId="77777777" w:rsidR="004A2303" w:rsidRPr="00B00046" w:rsidRDefault="004A2303" w:rsidP="00E96B1E">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437B72E" w14:textId="77777777" w:rsidR="004A2303" w:rsidRPr="00B00046" w:rsidRDefault="004A2303" w:rsidP="00E96B1E">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687B021A" w14:textId="77777777" w:rsidR="004A2303" w:rsidRPr="00B00046" w:rsidRDefault="004A2303" w:rsidP="00E96B1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20C8798" w14:textId="77777777" w:rsidR="004A2303" w:rsidRPr="00B00046" w:rsidRDefault="004A2303" w:rsidP="00E96B1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5BABE7D" w14:textId="77777777" w:rsidR="004A2303" w:rsidRPr="00B00046" w:rsidRDefault="004A2303" w:rsidP="00E96B1E">
            <w:pPr>
              <w:pStyle w:val="TAL"/>
              <w:keepNext w:val="0"/>
              <w:keepLines w:val="0"/>
            </w:pPr>
          </w:p>
        </w:tc>
      </w:tr>
      <w:tr w:rsidR="004A2303" w:rsidRPr="00B00046" w14:paraId="4C88BCF3" w14:textId="77777777" w:rsidTr="00E96B1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84778C2" w14:textId="77777777" w:rsidR="004A2303" w:rsidRPr="00B00046" w:rsidRDefault="004A2303" w:rsidP="00E96B1E">
            <w:pPr>
              <w:pStyle w:val="TAL"/>
              <w:keepNext w:val="0"/>
              <w:keepLines w:val="0"/>
              <w:rPr>
                <w:b/>
              </w:rPr>
            </w:pPr>
            <w:r w:rsidRPr="00B00046">
              <w:rPr>
                <w:b/>
              </w:rPr>
              <w:t>7.5.5.4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8F061C6" w14:textId="77777777" w:rsidR="004A2303" w:rsidRPr="00B00046" w:rsidRDefault="004A2303" w:rsidP="00E96B1E">
            <w:pPr>
              <w:pStyle w:val="TAL"/>
              <w:keepNext w:val="0"/>
              <w:keepLines w:val="0"/>
            </w:pPr>
            <w:r w:rsidRPr="00B00046">
              <w:t>NR SA FR2 CSI-RS-based beam failure detection and link recovery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78E3C4B7" w14:textId="77777777" w:rsidR="004A2303" w:rsidRPr="00B00046" w:rsidRDefault="004A2303" w:rsidP="00E96B1E">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4FE8DE0" w14:textId="77777777" w:rsidR="004A2303" w:rsidRPr="00B00046" w:rsidRDefault="004A2303" w:rsidP="00E96B1E">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4495ABB5" w14:textId="77777777" w:rsidR="004A2303" w:rsidRPr="00B00046" w:rsidRDefault="004A2303" w:rsidP="00E96B1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CE916B8" w14:textId="77777777" w:rsidR="004A2303" w:rsidRPr="00B00046" w:rsidRDefault="004A2303" w:rsidP="00E96B1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519741F" w14:textId="77777777" w:rsidR="004A2303" w:rsidRPr="00B00046" w:rsidRDefault="004A2303" w:rsidP="00E96B1E">
            <w:pPr>
              <w:pStyle w:val="TAL"/>
              <w:keepNext w:val="0"/>
              <w:keepLines w:val="0"/>
            </w:pPr>
          </w:p>
        </w:tc>
      </w:tr>
      <w:tr w:rsidR="004A2303" w:rsidRPr="00B00046" w14:paraId="08D2F81B" w14:textId="77777777" w:rsidTr="00E96B1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4C5A180" w14:textId="77777777" w:rsidR="004A2303" w:rsidRPr="00B00046" w:rsidRDefault="004A2303" w:rsidP="00E96B1E">
            <w:pPr>
              <w:pStyle w:val="TAL"/>
              <w:keepNext w:val="0"/>
              <w:keepLines w:val="0"/>
              <w:rPr>
                <w:b/>
              </w:rPr>
            </w:pPr>
            <w:r w:rsidRPr="00B00046">
              <w:rPr>
                <w:b/>
              </w:rPr>
              <w:t>7.5.5.6</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CD18292" w14:textId="77777777" w:rsidR="004A2303" w:rsidRPr="00B00046" w:rsidRDefault="004A2303" w:rsidP="00E96B1E">
            <w:pPr>
              <w:pStyle w:val="TAL"/>
              <w:keepNext w:val="0"/>
              <w:keepLines w:val="0"/>
            </w:pPr>
            <w:r w:rsidRPr="00B00046">
              <w:t>NR SA FR2 Scell CSI-RS-based beam failure detection and link recovery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2C8AD110" w14:textId="77777777" w:rsidR="004A2303" w:rsidRPr="00B00046" w:rsidRDefault="004A2303" w:rsidP="00E96B1E">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4832B3A" w14:textId="77777777" w:rsidR="004A2303" w:rsidRPr="00B00046" w:rsidRDefault="004A2303" w:rsidP="00E96B1E">
            <w:pPr>
              <w:pStyle w:val="TAL"/>
              <w:keepNext w:val="0"/>
              <w:keepLines w:val="0"/>
            </w:pPr>
            <w:r w:rsidRPr="00B00046">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171E36CD" w14:textId="77777777" w:rsidR="004A2303" w:rsidRPr="00B00046" w:rsidRDefault="004A2303" w:rsidP="00E96B1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D290B12" w14:textId="77777777" w:rsidR="004A2303" w:rsidRPr="00B00046" w:rsidRDefault="004A2303" w:rsidP="00E96B1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A9A9F03" w14:textId="77777777" w:rsidR="004A2303" w:rsidRPr="00B00046" w:rsidRDefault="004A2303" w:rsidP="00E96B1E">
            <w:pPr>
              <w:pStyle w:val="TAL"/>
              <w:keepNext w:val="0"/>
              <w:keepLines w:val="0"/>
            </w:pPr>
          </w:p>
        </w:tc>
      </w:tr>
      <w:tr w:rsidR="004A2303" w:rsidRPr="00B00046" w14:paraId="28912565" w14:textId="77777777" w:rsidTr="00E96B1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084D843" w14:textId="77777777" w:rsidR="004A2303" w:rsidRPr="00B00046" w:rsidRDefault="004A2303" w:rsidP="00E96B1E">
            <w:pPr>
              <w:pStyle w:val="TAL"/>
              <w:keepNext w:val="0"/>
              <w:keepLines w:val="0"/>
              <w:rPr>
                <w:b/>
              </w:rPr>
            </w:pPr>
            <w:r w:rsidRPr="00B00046">
              <w:rPr>
                <w:b/>
              </w:rPr>
              <w:t>7.5.5.7</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3693B83" w14:textId="77777777" w:rsidR="004A2303" w:rsidRPr="00B00046" w:rsidRDefault="004A2303" w:rsidP="00E96B1E">
            <w:pPr>
              <w:pStyle w:val="TAL"/>
              <w:keepNext w:val="0"/>
              <w:keepLines w:val="0"/>
            </w:pPr>
            <w:r w:rsidRPr="00B00046">
              <w:t>NR SA FR2 Scell CSI-RS-based beam failure detection and link recovery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171CDAC6" w14:textId="77777777" w:rsidR="004A2303" w:rsidRPr="00B00046" w:rsidRDefault="004A2303" w:rsidP="00E96B1E">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9018AA9" w14:textId="77777777" w:rsidR="004A2303" w:rsidRPr="00B00046" w:rsidRDefault="004A2303" w:rsidP="00E96B1E">
            <w:pPr>
              <w:pStyle w:val="TAL"/>
              <w:keepNext w:val="0"/>
              <w:keepLines w:val="0"/>
            </w:pPr>
            <w:r w:rsidRPr="00B00046">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5B316017" w14:textId="77777777" w:rsidR="004A2303" w:rsidRPr="00B00046" w:rsidRDefault="004A2303" w:rsidP="00E96B1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0404560" w14:textId="77777777" w:rsidR="004A2303" w:rsidRPr="00B00046" w:rsidRDefault="004A2303" w:rsidP="00E96B1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CB22063" w14:textId="77777777" w:rsidR="004A2303" w:rsidRPr="00B00046" w:rsidRDefault="004A2303" w:rsidP="00E96B1E">
            <w:pPr>
              <w:pStyle w:val="TAL"/>
              <w:keepNext w:val="0"/>
              <w:keepLines w:val="0"/>
            </w:pPr>
          </w:p>
        </w:tc>
      </w:tr>
      <w:tr w:rsidR="004A2303" w:rsidRPr="00B00046" w14:paraId="5FFDB368" w14:textId="77777777" w:rsidTr="00E96B1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3546CB4" w14:textId="77777777" w:rsidR="004A2303" w:rsidRPr="00B00046" w:rsidRDefault="004A2303" w:rsidP="00E96B1E">
            <w:pPr>
              <w:pStyle w:val="TAL"/>
              <w:keepNext w:val="0"/>
              <w:keepLines w:val="0"/>
              <w:rPr>
                <w:b/>
              </w:rPr>
            </w:pPr>
            <w:r w:rsidRPr="00B00046">
              <w:rPr>
                <w:b/>
              </w:rPr>
              <w:t>7.5.5.8</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8DB2D80" w14:textId="77777777" w:rsidR="004A2303" w:rsidRPr="00B00046" w:rsidRDefault="004A2303" w:rsidP="00E96B1E">
            <w:pPr>
              <w:pStyle w:val="TAL"/>
              <w:keepNext w:val="0"/>
              <w:keepLines w:val="0"/>
            </w:pPr>
            <w:r w:rsidRPr="00B00046">
              <w:t>FFS</w:t>
            </w:r>
          </w:p>
        </w:tc>
        <w:tc>
          <w:tcPr>
            <w:tcW w:w="1045" w:type="dxa"/>
            <w:tcBorders>
              <w:top w:val="single" w:sz="4" w:space="0" w:color="auto"/>
              <w:left w:val="nil"/>
              <w:bottom w:val="single" w:sz="4" w:space="0" w:color="auto"/>
              <w:right w:val="single" w:sz="4" w:space="0" w:color="auto"/>
            </w:tcBorders>
            <w:shd w:val="clear" w:color="auto" w:fill="auto"/>
            <w:vAlign w:val="center"/>
          </w:tcPr>
          <w:p w14:paraId="4B6D67DB" w14:textId="77777777" w:rsidR="004A2303" w:rsidRPr="00B00046" w:rsidRDefault="004A2303" w:rsidP="00E96B1E">
            <w:pPr>
              <w:pStyle w:val="TAL"/>
              <w:keepNext w:val="0"/>
              <w:keepLines w:val="0"/>
            </w:pPr>
          </w:p>
        </w:tc>
        <w:tc>
          <w:tcPr>
            <w:tcW w:w="1045" w:type="dxa"/>
            <w:tcBorders>
              <w:top w:val="single" w:sz="4" w:space="0" w:color="auto"/>
              <w:left w:val="nil"/>
              <w:bottom w:val="single" w:sz="4" w:space="0" w:color="auto"/>
              <w:right w:val="single" w:sz="4" w:space="0" w:color="auto"/>
            </w:tcBorders>
            <w:shd w:val="clear" w:color="auto" w:fill="auto"/>
            <w:vAlign w:val="center"/>
          </w:tcPr>
          <w:p w14:paraId="3F362D07" w14:textId="77777777" w:rsidR="004A2303" w:rsidRPr="00B00046" w:rsidRDefault="004A2303" w:rsidP="00E96B1E">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1C6A31AC" w14:textId="77777777" w:rsidR="004A2303" w:rsidRPr="00B00046" w:rsidRDefault="004A2303" w:rsidP="00E96B1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1005BF1" w14:textId="77777777" w:rsidR="004A2303" w:rsidRPr="00B00046" w:rsidRDefault="004A2303" w:rsidP="00E96B1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5D3F8D3" w14:textId="77777777" w:rsidR="004A2303" w:rsidRPr="00B00046" w:rsidRDefault="004A2303" w:rsidP="00E96B1E">
            <w:pPr>
              <w:pStyle w:val="TAL"/>
              <w:keepNext w:val="0"/>
              <w:keepLines w:val="0"/>
            </w:pPr>
          </w:p>
        </w:tc>
      </w:tr>
      <w:tr w:rsidR="004A2303" w:rsidRPr="00B00046" w14:paraId="6064EE60" w14:textId="77777777" w:rsidTr="00E96B1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2D88742" w14:textId="77777777" w:rsidR="004A2303" w:rsidRPr="00B00046" w:rsidRDefault="004A2303" w:rsidP="00E96B1E">
            <w:pPr>
              <w:pStyle w:val="TAL"/>
              <w:keepNext w:val="0"/>
              <w:keepLines w:val="0"/>
              <w:rPr>
                <w:b/>
              </w:rPr>
            </w:pPr>
            <w:r w:rsidRPr="00B00046">
              <w:rPr>
                <w:b/>
              </w:rPr>
              <w:t>7.5.5.9</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7C9A6B9" w14:textId="77777777" w:rsidR="004A2303" w:rsidRPr="00B00046" w:rsidRDefault="004A2303" w:rsidP="00E96B1E">
            <w:pPr>
              <w:pStyle w:val="TAL"/>
              <w:keepNext w:val="0"/>
              <w:keepLines w:val="0"/>
            </w:pPr>
            <w:r w:rsidRPr="00B00046">
              <w:t>NR SA FR2 SCell TRP specific CSI-RS-based Beam Failure Detection and Link Recovery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3E0DE671" w14:textId="77777777" w:rsidR="004A2303" w:rsidRPr="00B00046" w:rsidRDefault="004A2303" w:rsidP="00E96B1E">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64E51B8" w14:textId="77777777" w:rsidR="004A2303" w:rsidRPr="00B00046" w:rsidRDefault="004A2303" w:rsidP="00E96B1E">
            <w:pPr>
              <w:pStyle w:val="TAL"/>
              <w:keepNext w:val="0"/>
              <w:keepLines w:val="0"/>
            </w:pPr>
            <w:r w:rsidRPr="00B00046">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75A1E36C" w14:textId="77777777" w:rsidR="004A2303" w:rsidRPr="00B00046" w:rsidRDefault="004A2303" w:rsidP="00E96B1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E9E8F6F" w14:textId="77777777" w:rsidR="004A2303" w:rsidRPr="00B00046" w:rsidRDefault="004A2303" w:rsidP="00E96B1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3F17011" w14:textId="77777777" w:rsidR="004A2303" w:rsidRPr="00B00046" w:rsidRDefault="004A2303" w:rsidP="00E96B1E">
            <w:pPr>
              <w:pStyle w:val="TAL"/>
              <w:keepNext w:val="0"/>
              <w:keepLines w:val="0"/>
            </w:pPr>
          </w:p>
        </w:tc>
      </w:tr>
      <w:tr w:rsidR="004A2303" w:rsidRPr="00B00046" w14:paraId="11E48BC9" w14:textId="77777777" w:rsidTr="00E96B1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B19CD8A" w14:textId="77777777" w:rsidR="004A2303" w:rsidRPr="00B00046" w:rsidRDefault="004A2303" w:rsidP="00E96B1E">
            <w:pPr>
              <w:pStyle w:val="TAL"/>
              <w:keepNext w:val="0"/>
              <w:keepLines w:val="0"/>
              <w:rPr>
                <w:b/>
              </w:rPr>
            </w:pPr>
            <w:r w:rsidRPr="00B00046">
              <w:rPr>
                <w:b/>
              </w:rPr>
              <w:t>7.5.5.10</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7EEF9DA" w14:textId="77777777" w:rsidR="004A2303" w:rsidRPr="00B00046" w:rsidRDefault="004A2303" w:rsidP="00E96B1E">
            <w:pPr>
              <w:pStyle w:val="TAL"/>
              <w:keepNext w:val="0"/>
              <w:keepLines w:val="0"/>
            </w:pPr>
            <w:r w:rsidRPr="00B00046">
              <w:t>NR SA FR2 PCell TRP specific SSB-based Beam Failure Detection and Link Recovery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35F40E6A" w14:textId="77777777" w:rsidR="004A2303" w:rsidRPr="00B00046" w:rsidRDefault="004A2303" w:rsidP="00E96B1E">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ED9D9C3" w14:textId="77777777" w:rsidR="004A2303" w:rsidRPr="00B00046" w:rsidRDefault="004A2303" w:rsidP="00E96B1E">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36840534" w14:textId="77777777" w:rsidR="004A2303" w:rsidRPr="00B00046" w:rsidRDefault="004A2303" w:rsidP="00E96B1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1C85D02" w14:textId="77777777" w:rsidR="004A2303" w:rsidRPr="00B00046" w:rsidRDefault="004A2303" w:rsidP="00E96B1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EA4C348" w14:textId="77777777" w:rsidR="004A2303" w:rsidRPr="00B00046" w:rsidRDefault="004A2303" w:rsidP="00E96B1E">
            <w:pPr>
              <w:pStyle w:val="TAL"/>
              <w:keepNext w:val="0"/>
              <w:keepLines w:val="0"/>
            </w:pPr>
          </w:p>
        </w:tc>
      </w:tr>
      <w:tr w:rsidR="004A2303" w:rsidRPr="00B00046" w14:paraId="6F3FB8E6" w14:textId="77777777" w:rsidTr="00E96B1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7D35459" w14:textId="77777777" w:rsidR="004A2303" w:rsidRPr="00B00046" w:rsidRDefault="004A2303" w:rsidP="00E96B1E">
            <w:pPr>
              <w:pStyle w:val="TAL"/>
              <w:keepNext w:val="0"/>
              <w:keepLines w:val="0"/>
              <w:rPr>
                <w:b/>
              </w:rPr>
            </w:pPr>
            <w:r w:rsidRPr="00B00046">
              <w:rPr>
                <w:b/>
              </w:rPr>
              <w:t>7.5.6.1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15781E5" w14:textId="77777777" w:rsidR="004A2303" w:rsidRPr="00B00046" w:rsidRDefault="004A2303" w:rsidP="00E96B1E">
            <w:pPr>
              <w:pStyle w:val="TAL"/>
              <w:keepNext w:val="0"/>
              <w:keepLines w:val="0"/>
            </w:pPr>
            <w:r w:rsidRPr="00B00046">
              <w:t>NR SA FR2 DCI-based DL active BWP switch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251F0470" w14:textId="77777777" w:rsidR="004A2303" w:rsidRPr="00B00046" w:rsidRDefault="004A2303" w:rsidP="00E96B1E">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1F9F2C9" w14:textId="77777777" w:rsidR="004A2303" w:rsidRPr="00B00046" w:rsidRDefault="004A2303" w:rsidP="00E96B1E">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5CE3E867" w14:textId="77777777" w:rsidR="004A2303" w:rsidRPr="00B00046" w:rsidRDefault="004A2303" w:rsidP="00E96B1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E579A06" w14:textId="77777777" w:rsidR="004A2303" w:rsidRPr="00B00046" w:rsidRDefault="004A2303" w:rsidP="00E96B1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1BCB384" w14:textId="77777777" w:rsidR="004A2303" w:rsidRPr="00B00046" w:rsidRDefault="004A2303" w:rsidP="00E96B1E">
            <w:pPr>
              <w:pStyle w:val="TAL"/>
              <w:keepNext w:val="0"/>
              <w:keepLines w:val="0"/>
            </w:pPr>
          </w:p>
        </w:tc>
      </w:tr>
      <w:tr w:rsidR="004A2303" w:rsidRPr="00B00046" w14:paraId="6D228BF7" w14:textId="77777777" w:rsidTr="00E96B1E">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AA549C2" w14:textId="77777777" w:rsidR="004A2303" w:rsidRPr="00B00046" w:rsidRDefault="004A2303" w:rsidP="00E96B1E">
            <w:pPr>
              <w:pStyle w:val="TAL"/>
              <w:keepNext w:val="0"/>
              <w:keepLines w:val="0"/>
              <w:rPr>
                <w:b/>
              </w:rPr>
            </w:pPr>
            <w:r w:rsidRPr="00B00046">
              <w:rPr>
                <w:b/>
              </w:rPr>
              <w:t>7.5.8.1.1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20BA192" w14:textId="77777777" w:rsidR="004A2303" w:rsidRPr="00B00046" w:rsidRDefault="004A2303" w:rsidP="00E96B1E">
            <w:pPr>
              <w:pStyle w:val="TAL"/>
              <w:keepNext w:val="0"/>
              <w:keepLines w:val="0"/>
            </w:pPr>
            <w:r w:rsidRPr="00B00046">
              <w:t>NR SA PCell FR2 MAC-CE based active TCI state switch for a known TCI state</w:t>
            </w:r>
          </w:p>
        </w:tc>
        <w:tc>
          <w:tcPr>
            <w:tcW w:w="1045" w:type="dxa"/>
            <w:tcBorders>
              <w:top w:val="single" w:sz="4" w:space="0" w:color="auto"/>
              <w:left w:val="nil"/>
              <w:bottom w:val="single" w:sz="4" w:space="0" w:color="auto"/>
              <w:right w:val="single" w:sz="4" w:space="0" w:color="auto"/>
            </w:tcBorders>
            <w:shd w:val="clear" w:color="auto" w:fill="auto"/>
            <w:vAlign w:val="center"/>
          </w:tcPr>
          <w:p w14:paraId="03422EE4" w14:textId="77777777" w:rsidR="004A2303" w:rsidRPr="00B00046" w:rsidRDefault="004A2303" w:rsidP="00E96B1E">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D0D93EF" w14:textId="77777777" w:rsidR="004A2303" w:rsidRPr="00B00046" w:rsidRDefault="004A2303" w:rsidP="00E96B1E">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2CF0E6A9" w14:textId="77777777" w:rsidR="004A2303" w:rsidRPr="00B00046" w:rsidRDefault="004A2303" w:rsidP="00E96B1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0CD99AB" w14:textId="77777777" w:rsidR="004A2303" w:rsidRPr="00B00046" w:rsidRDefault="004A2303" w:rsidP="00E96B1E">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CF868" w14:textId="77777777" w:rsidR="004A2303" w:rsidRPr="00B00046" w:rsidRDefault="004A2303" w:rsidP="00E96B1E">
            <w:pPr>
              <w:pStyle w:val="TAL"/>
              <w:keepNext w:val="0"/>
              <w:keepLines w:val="0"/>
            </w:pPr>
          </w:p>
        </w:tc>
      </w:tr>
      <w:tr w:rsidR="004A2303" w:rsidRPr="00B00046" w14:paraId="22CF97F9" w14:textId="77777777" w:rsidTr="00E96B1E">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16068EE" w14:textId="77777777" w:rsidR="004A2303" w:rsidRPr="00B00046" w:rsidRDefault="004A2303" w:rsidP="00E96B1E">
            <w:pPr>
              <w:pStyle w:val="TAL"/>
              <w:keepNext w:val="0"/>
              <w:keepLines w:val="0"/>
              <w:rPr>
                <w:b/>
              </w:rPr>
            </w:pPr>
            <w:r w:rsidRPr="00B00046">
              <w:rPr>
                <w:b/>
              </w:rPr>
              <w:t>7.5.8.2.1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AA6695F" w14:textId="77777777" w:rsidR="004A2303" w:rsidRPr="00B00046" w:rsidRDefault="004A2303" w:rsidP="00E96B1E">
            <w:pPr>
              <w:pStyle w:val="TAL"/>
              <w:keepNext w:val="0"/>
              <w:keepLines w:val="0"/>
            </w:pPr>
            <w:r w:rsidRPr="00B00046">
              <w:t>NR SA PCell FR2 RRC based active TCI state switch for a known TCI state</w:t>
            </w:r>
          </w:p>
        </w:tc>
        <w:tc>
          <w:tcPr>
            <w:tcW w:w="1045" w:type="dxa"/>
            <w:tcBorders>
              <w:top w:val="single" w:sz="4" w:space="0" w:color="auto"/>
              <w:left w:val="nil"/>
              <w:bottom w:val="single" w:sz="4" w:space="0" w:color="auto"/>
              <w:right w:val="single" w:sz="4" w:space="0" w:color="auto"/>
            </w:tcBorders>
            <w:shd w:val="clear" w:color="auto" w:fill="auto"/>
            <w:vAlign w:val="center"/>
          </w:tcPr>
          <w:p w14:paraId="6D254577" w14:textId="77777777" w:rsidR="004A2303" w:rsidRPr="00B00046" w:rsidRDefault="004A2303" w:rsidP="00E96B1E">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9E6CBE8" w14:textId="77777777" w:rsidR="004A2303" w:rsidRPr="00B00046" w:rsidRDefault="004A2303" w:rsidP="00E96B1E">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36296FDA" w14:textId="77777777" w:rsidR="004A2303" w:rsidRPr="00B00046" w:rsidRDefault="004A2303" w:rsidP="00E96B1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EB4DF99" w14:textId="77777777" w:rsidR="004A2303" w:rsidRPr="00B00046" w:rsidRDefault="004A2303" w:rsidP="00E96B1E">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2F5E2" w14:textId="77777777" w:rsidR="004A2303" w:rsidRPr="00B00046" w:rsidRDefault="004A2303" w:rsidP="00E96B1E">
            <w:pPr>
              <w:pStyle w:val="TAL"/>
              <w:keepNext w:val="0"/>
              <w:keepLines w:val="0"/>
            </w:pPr>
          </w:p>
        </w:tc>
      </w:tr>
      <w:tr w:rsidR="004A2303" w:rsidRPr="00B00046" w14:paraId="31D774F3" w14:textId="77777777" w:rsidTr="00E96B1E">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1060021" w14:textId="77777777" w:rsidR="004A2303" w:rsidRPr="00B00046" w:rsidRDefault="004A2303" w:rsidP="00E96B1E">
            <w:pPr>
              <w:pStyle w:val="TAL"/>
              <w:keepNext w:val="0"/>
              <w:keepLines w:val="0"/>
              <w:rPr>
                <w:b/>
              </w:rPr>
            </w:pPr>
            <w:r w:rsidRPr="00B00046">
              <w:rPr>
                <w:b/>
              </w:rPr>
              <w:t>7.5.8.3.1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E3FAF35" w14:textId="77777777" w:rsidR="004A2303" w:rsidRPr="00B00046" w:rsidRDefault="004A2303" w:rsidP="00E96B1E">
            <w:pPr>
              <w:pStyle w:val="TAL"/>
              <w:keepNext w:val="0"/>
              <w:keepLines w:val="0"/>
            </w:pPr>
            <w:r w:rsidRPr="00B00046">
              <w:rPr>
                <w:rFonts w:eastAsia="MS Gothic"/>
              </w:rPr>
              <w:t>NR SA FR2 HST active TCI state switch for a known TCI state</w:t>
            </w:r>
          </w:p>
        </w:tc>
        <w:tc>
          <w:tcPr>
            <w:tcW w:w="1045" w:type="dxa"/>
            <w:tcBorders>
              <w:top w:val="single" w:sz="4" w:space="0" w:color="auto"/>
              <w:left w:val="nil"/>
              <w:bottom w:val="single" w:sz="4" w:space="0" w:color="auto"/>
              <w:right w:val="single" w:sz="4" w:space="0" w:color="auto"/>
            </w:tcBorders>
            <w:shd w:val="clear" w:color="auto" w:fill="auto"/>
            <w:vAlign w:val="center"/>
          </w:tcPr>
          <w:p w14:paraId="5C314717" w14:textId="77777777" w:rsidR="004A2303" w:rsidRPr="00B00046" w:rsidRDefault="004A2303" w:rsidP="00E96B1E">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9811817" w14:textId="77777777" w:rsidR="004A2303" w:rsidRPr="00B00046" w:rsidRDefault="004A2303" w:rsidP="00E96B1E">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18862949" w14:textId="77777777" w:rsidR="004A2303" w:rsidRPr="00B00046" w:rsidRDefault="004A2303" w:rsidP="00E96B1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DEAA3D1" w14:textId="77777777" w:rsidR="004A2303" w:rsidRPr="00B00046" w:rsidRDefault="004A2303" w:rsidP="00E96B1E">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B8202" w14:textId="77777777" w:rsidR="004A2303" w:rsidRPr="00B00046" w:rsidRDefault="004A2303" w:rsidP="00E96B1E">
            <w:pPr>
              <w:pStyle w:val="TAL"/>
              <w:keepNext w:val="0"/>
              <w:keepLines w:val="0"/>
            </w:pPr>
          </w:p>
        </w:tc>
      </w:tr>
      <w:tr w:rsidR="004A2303" w:rsidRPr="00B00046" w14:paraId="75A8BAB7" w14:textId="77777777" w:rsidTr="00E96B1E">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1AE492C" w14:textId="77777777" w:rsidR="004A2303" w:rsidRPr="00B00046" w:rsidRDefault="004A2303" w:rsidP="00E96B1E">
            <w:pPr>
              <w:pStyle w:val="TAL"/>
              <w:keepNext w:val="0"/>
              <w:keepLines w:val="0"/>
              <w:rPr>
                <w:b/>
              </w:rPr>
            </w:pPr>
            <w:r w:rsidRPr="00B00046">
              <w:rPr>
                <w:b/>
              </w:rPr>
              <w:t>7.5.8.3.2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639EDFC" w14:textId="77777777" w:rsidR="004A2303" w:rsidRPr="00B00046" w:rsidRDefault="004A2303" w:rsidP="00E96B1E">
            <w:pPr>
              <w:pStyle w:val="TAL"/>
              <w:keepNext w:val="0"/>
              <w:keepLines w:val="0"/>
              <w:rPr>
                <w:rFonts w:eastAsia="MS Gothic"/>
              </w:rPr>
            </w:pPr>
            <w:r w:rsidRPr="00B00046">
              <w:rPr>
                <w:rFonts w:eastAsia="MS Gothic"/>
              </w:rPr>
              <w:t xml:space="preserve">NR SA FR2 HST active TCI state switch for PC6 UE supporting </w:t>
            </w:r>
            <w:r w:rsidRPr="00B00046">
              <w:rPr>
                <w:i/>
                <w:iCs/>
              </w:rPr>
              <w:t>tci</w:t>
            </w:r>
            <w:r w:rsidRPr="00B00046">
              <w:rPr>
                <w:i/>
                <w:iCs/>
              </w:rPr>
              <w:noBreakHyphen/>
              <w:t>StateSwitchInd</w:t>
            </w:r>
            <w:r w:rsidRPr="00B00046">
              <w:rPr>
                <w:i/>
                <w:iCs/>
              </w:rPr>
              <w:noBreakHyphen/>
              <w:t>r18</w:t>
            </w:r>
            <w:r w:rsidRPr="00B00046">
              <w:rPr>
                <w:rFonts w:eastAsia="MS Gothic"/>
              </w:rPr>
              <w:t xml:space="preserve"> a known TCI state</w:t>
            </w:r>
          </w:p>
        </w:tc>
        <w:tc>
          <w:tcPr>
            <w:tcW w:w="1045" w:type="dxa"/>
            <w:tcBorders>
              <w:top w:val="single" w:sz="4" w:space="0" w:color="auto"/>
              <w:left w:val="nil"/>
              <w:bottom w:val="single" w:sz="4" w:space="0" w:color="auto"/>
              <w:right w:val="single" w:sz="4" w:space="0" w:color="auto"/>
            </w:tcBorders>
            <w:shd w:val="clear" w:color="auto" w:fill="auto"/>
            <w:vAlign w:val="center"/>
          </w:tcPr>
          <w:p w14:paraId="776B9D95" w14:textId="77777777" w:rsidR="004A2303" w:rsidRPr="00B00046" w:rsidRDefault="004A2303" w:rsidP="00E96B1E">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6895071" w14:textId="77777777" w:rsidR="004A2303" w:rsidRPr="00B00046" w:rsidRDefault="004A2303" w:rsidP="00E96B1E">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0CDFEDE0" w14:textId="77777777" w:rsidR="004A2303" w:rsidRPr="00B00046" w:rsidRDefault="004A2303" w:rsidP="00E96B1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5B5505E" w14:textId="77777777" w:rsidR="004A2303" w:rsidRPr="00B00046" w:rsidRDefault="004A2303" w:rsidP="00E96B1E">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8DD26" w14:textId="77777777" w:rsidR="004A2303" w:rsidRPr="00B00046" w:rsidRDefault="004A2303" w:rsidP="00E96B1E">
            <w:pPr>
              <w:pStyle w:val="TAL"/>
              <w:keepNext w:val="0"/>
              <w:keepLines w:val="0"/>
            </w:pPr>
          </w:p>
        </w:tc>
      </w:tr>
      <w:tr w:rsidR="004A2303" w:rsidRPr="00B00046" w14:paraId="5B72224B" w14:textId="77777777" w:rsidTr="00E96B1E">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50FFC5C" w14:textId="77777777" w:rsidR="004A2303" w:rsidRPr="00B00046" w:rsidRDefault="004A2303" w:rsidP="00E96B1E">
            <w:pPr>
              <w:pStyle w:val="TAL"/>
              <w:keepLines w:val="0"/>
              <w:rPr>
                <w:b/>
              </w:rPr>
            </w:pPr>
            <w:r w:rsidRPr="00B00046">
              <w:rPr>
                <w:b/>
              </w:rPr>
              <w:t>7.5.9.1.1</w:t>
            </w:r>
          </w:p>
        </w:tc>
        <w:tc>
          <w:tcPr>
            <w:tcW w:w="3673" w:type="dxa"/>
            <w:tcBorders>
              <w:top w:val="single" w:sz="4" w:space="0" w:color="auto"/>
              <w:left w:val="nil"/>
              <w:bottom w:val="single" w:sz="4" w:space="0" w:color="auto"/>
              <w:right w:val="single" w:sz="4" w:space="0" w:color="auto"/>
            </w:tcBorders>
            <w:noWrap/>
            <w:vAlign w:val="center"/>
          </w:tcPr>
          <w:p w14:paraId="31513542" w14:textId="77777777" w:rsidR="004A2303" w:rsidRPr="00B00046" w:rsidRDefault="004A2303" w:rsidP="00E96B1E">
            <w:pPr>
              <w:pStyle w:val="TAL"/>
              <w:keepLines w:val="0"/>
              <w:rPr>
                <w:rFonts w:eastAsia="MS Gothic"/>
              </w:rPr>
            </w:pPr>
            <w:r w:rsidRPr="00B00046">
              <w:rPr>
                <w:rFonts w:eastAsia="MS Gothic"/>
              </w:rPr>
              <w:t>NR PCell FR2 uplink spatial relation switch associated with known DL-RS (MAC-CE based)</w:t>
            </w:r>
          </w:p>
        </w:tc>
        <w:tc>
          <w:tcPr>
            <w:tcW w:w="1045" w:type="dxa"/>
            <w:tcBorders>
              <w:top w:val="single" w:sz="4" w:space="0" w:color="auto"/>
              <w:left w:val="nil"/>
              <w:bottom w:val="single" w:sz="4" w:space="0" w:color="auto"/>
              <w:right w:val="single" w:sz="4" w:space="0" w:color="auto"/>
            </w:tcBorders>
            <w:vAlign w:val="center"/>
          </w:tcPr>
          <w:p w14:paraId="1374E4AB" w14:textId="77777777" w:rsidR="004A2303" w:rsidRPr="00B00046" w:rsidRDefault="004A2303" w:rsidP="00E96B1E">
            <w:pPr>
              <w:pStyle w:val="TAL"/>
              <w:keepLines w:val="0"/>
            </w:pPr>
            <w:r w:rsidRPr="00B00046">
              <w:t>NR Cell 1</w:t>
            </w:r>
          </w:p>
        </w:tc>
        <w:tc>
          <w:tcPr>
            <w:tcW w:w="1045" w:type="dxa"/>
            <w:tcBorders>
              <w:top w:val="single" w:sz="4" w:space="0" w:color="auto"/>
              <w:left w:val="nil"/>
              <w:bottom w:val="single" w:sz="4" w:space="0" w:color="auto"/>
              <w:right w:val="single" w:sz="4" w:space="0" w:color="auto"/>
            </w:tcBorders>
            <w:vAlign w:val="center"/>
          </w:tcPr>
          <w:p w14:paraId="067536BC" w14:textId="77777777" w:rsidR="004A2303" w:rsidRPr="00B00046" w:rsidRDefault="004A2303" w:rsidP="00E96B1E">
            <w:pPr>
              <w:pStyle w:val="TAL"/>
              <w:keepLines w:val="0"/>
            </w:pPr>
          </w:p>
        </w:tc>
        <w:tc>
          <w:tcPr>
            <w:tcW w:w="1054" w:type="dxa"/>
            <w:tcBorders>
              <w:top w:val="single" w:sz="4" w:space="0" w:color="auto"/>
              <w:left w:val="nil"/>
              <w:bottom w:val="single" w:sz="4" w:space="0" w:color="auto"/>
              <w:right w:val="single" w:sz="4" w:space="0" w:color="auto"/>
            </w:tcBorders>
            <w:vAlign w:val="center"/>
          </w:tcPr>
          <w:p w14:paraId="59C19021" w14:textId="77777777" w:rsidR="004A2303" w:rsidRPr="00B00046" w:rsidRDefault="004A2303" w:rsidP="00E96B1E">
            <w:pPr>
              <w:pStyle w:val="TAL"/>
              <w:keepLines w:val="0"/>
            </w:pPr>
          </w:p>
        </w:tc>
        <w:tc>
          <w:tcPr>
            <w:tcW w:w="1045" w:type="dxa"/>
            <w:tcBorders>
              <w:top w:val="single" w:sz="4" w:space="0" w:color="auto"/>
              <w:left w:val="nil"/>
              <w:bottom w:val="single" w:sz="4" w:space="0" w:color="auto"/>
              <w:right w:val="single" w:sz="4" w:space="0" w:color="auto"/>
            </w:tcBorders>
            <w:vAlign w:val="center"/>
          </w:tcPr>
          <w:p w14:paraId="71C326EA" w14:textId="77777777" w:rsidR="004A2303" w:rsidRPr="00B00046" w:rsidRDefault="004A2303" w:rsidP="00E96B1E">
            <w:pPr>
              <w:pStyle w:val="TAL"/>
              <w:keepLines w:val="0"/>
            </w:pPr>
          </w:p>
        </w:tc>
        <w:tc>
          <w:tcPr>
            <w:tcW w:w="1128" w:type="dxa"/>
            <w:gridSpan w:val="2"/>
            <w:tcBorders>
              <w:top w:val="single" w:sz="4" w:space="0" w:color="auto"/>
              <w:left w:val="nil"/>
              <w:bottom w:val="single" w:sz="4" w:space="0" w:color="auto"/>
              <w:right w:val="single" w:sz="4" w:space="0" w:color="auto"/>
            </w:tcBorders>
            <w:vAlign w:val="center"/>
          </w:tcPr>
          <w:p w14:paraId="66B8D28C" w14:textId="77777777" w:rsidR="004A2303" w:rsidRPr="00B00046" w:rsidRDefault="004A2303" w:rsidP="00E96B1E">
            <w:pPr>
              <w:pStyle w:val="TAL"/>
              <w:keepLines w:val="0"/>
            </w:pPr>
          </w:p>
        </w:tc>
      </w:tr>
      <w:tr w:rsidR="004A2303" w:rsidRPr="00B00046" w14:paraId="255D314C" w14:textId="77777777" w:rsidTr="00E96B1E">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49A847E" w14:textId="77777777" w:rsidR="004A2303" w:rsidRPr="00B00046" w:rsidRDefault="004A2303" w:rsidP="00E96B1E">
            <w:pPr>
              <w:pStyle w:val="TAL"/>
              <w:keepLines w:val="0"/>
              <w:rPr>
                <w:b/>
              </w:rPr>
            </w:pPr>
            <w:r w:rsidRPr="00B00046">
              <w:rPr>
                <w:b/>
              </w:rPr>
              <w:t>7.5.9.2.1</w:t>
            </w:r>
          </w:p>
        </w:tc>
        <w:tc>
          <w:tcPr>
            <w:tcW w:w="3673" w:type="dxa"/>
            <w:tcBorders>
              <w:top w:val="single" w:sz="4" w:space="0" w:color="auto"/>
              <w:left w:val="nil"/>
              <w:bottom w:val="single" w:sz="4" w:space="0" w:color="auto"/>
              <w:right w:val="single" w:sz="4" w:space="0" w:color="auto"/>
            </w:tcBorders>
            <w:noWrap/>
            <w:vAlign w:val="center"/>
          </w:tcPr>
          <w:p w14:paraId="76D9A92A" w14:textId="77777777" w:rsidR="004A2303" w:rsidRPr="00B00046" w:rsidRDefault="004A2303" w:rsidP="00E96B1E">
            <w:pPr>
              <w:pStyle w:val="TAL"/>
              <w:keepLines w:val="0"/>
              <w:rPr>
                <w:rFonts w:eastAsia="MS Gothic"/>
              </w:rPr>
            </w:pPr>
            <w:r w:rsidRPr="00B00046">
              <w:rPr>
                <w:rFonts w:eastAsia="MS Gothic"/>
              </w:rPr>
              <w:t>NR PCell FR2 uplink spatial relation switch associated with known DL-RS (RRC based)</w:t>
            </w:r>
          </w:p>
        </w:tc>
        <w:tc>
          <w:tcPr>
            <w:tcW w:w="1045" w:type="dxa"/>
            <w:tcBorders>
              <w:top w:val="single" w:sz="4" w:space="0" w:color="auto"/>
              <w:left w:val="nil"/>
              <w:bottom w:val="single" w:sz="4" w:space="0" w:color="auto"/>
              <w:right w:val="single" w:sz="4" w:space="0" w:color="auto"/>
            </w:tcBorders>
            <w:vAlign w:val="center"/>
          </w:tcPr>
          <w:p w14:paraId="173BB6D5" w14:textId="77777777" w:rsidR="004A2303" w:rsidRPr="00B00046" w:rsidRDefault="004A2303" w:rsidP="00E96B1E">
            <w:pPr>
              <w:pStyle w:val="TAL"/>
              <w:keepLines w:val="0"/>
            </w:pPr>
            <w:r w:rsidRPr="00B00046">
              <w:t>NR Cell 1</w:t>
            </w:r>
          </w:p>
        </w:tc>
        <w:tc>
          <w:tcPr>
            <w:tcW w:w="1045" w:type="dxa"/>
            <w:tcBorders>
              <w:top w:val="single" w:sz="4" w:space="0" w:color="auto"/>
              <w:left w:val="nil"/>
              <w:bottom w:val="single" w:sz="4" w:space="0" w:color="auto"/>
              <w:right w:val="single" w:sz="4" w:space="0" w:color="auto"/>
            </w:tcBorders>
            <w:vAlign w:val="center"/>
          </w:tcPr>
          <w:p w14:paraId="68E1C58B" w14:textId="77777777" w:rsidR="004A2303" w:rsidRPr="00B00046" w:rsidRDefault="004A2303" w:rsidP="00E96B1E">
            <w:pPr>
              <w:pStyle w:val="TAL"/>
              <w:keepLines w:val="0"/>
            </w:pPr>
          </w:p>
        </w:tc>
        <w:tc>
          <w:tcPr>
            <w:tcW w:w="1054" w:type="dxa"/>
            <w:tcBorders>
              <w:top w:val="single" w:sz="4" w:space="0" w:color="auto"/>
              <w:left w:val="nil"/>
              <w:bottom w:val="single" w:sz="4" w:space="0" w:color="auto"/>
              <w:right w:val="single" w:sz="4" w:space="0" w:color="auto"/>
            </w:tcBorders>
            <w:vAlign w:val="center"/>
          </w:tcPr>
          <w:p w14:paraId="3864603B" w14:textId="77777777" w:rsidR="004A2303" w:rsidRPr="00B00046" w:rsidRDefault="004A2303" w:rsidP="00E96B1E">
            <w:pPr>
              <w:pStyle w:val="TAL"/>
              <w:keepLines w:val="0"/>
            </w:pPr>
          </w:p>
        </w:tc>
        <w:tc>
          <w:tcPr>
            <w:tcW w:w="1045" w:type="dxa"/>
            <w:tcBorders>
              <w:top w:val="single" w:sz="4" w:space="0" w:color="auto"/>
              <w:left w:val="nil"/>
              <w:bottom w:val="single" w:sz="4" w:space="0" w:color="auto"/>
              <w:right w:val="single" w:sz="4" w:space="0" w:color="auto"/>
            </w:tcBorders>
            <w:vAlign w:val="center"/>
          </w:tcPr>
          <w:p w14:paraId="7DCC7F23" w14:textId="77777777" w:rsidR="004A2303" w:rsidRPr="00B00046" w:rsidRDefault="004A2303" w:rsidP="00E96B1E">
            <w:pPr>
              <w:pStyle w:val="TAL"/>
              <w:keepLines w:val="0"/>
            </w:pPr>
          </w:p>
        </w:tc>
        <w:tc>
          <w:tcPr>
            <w:tcW w:w="1128" w:type="dxa"/>
            <w:gridSpan w:val="2"/>
            <w:tcBorders>
              <w:top w:val="single" w:sz="4" w:space="0" w:color="auto"/>
              <w:left w:val="nil"/>
              <w:bottom w:val="single" w:sz="4" w:space="0" w:color="auto"/>
              <w:right w:val="single" w:sz="4" w:space="0" w:color="auto"/>
            </w:tcBorders>
            <w:vAlign w:val="center"/>
          </w:tcPr>
          <w:p w14:paraId="29365B66" w14:textId="77777777" w:rsidR="004A2303" w:rsidRPr="00B00046" w:rsidRDefault="004A2303" w:rsidP="00E96B1E">
            <w:pPr>
              <w:pStyle w:val="TAL"/>
              <w:keepLines w:val="0"/>
            </w:pPr>
          </w:p>
        </w:tc>
      </w:tr>
      <w:tr w:rsidR="004A2303" w:rsidRPr="00B00046" w14:paraId="53587558" w14:textId="77777777" w:rsidTr="00E96B1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338F0E7" w14:textId="77777777" w:rsidR="004A2303" w:rsidRPr="00B00046" w:rsidRDefault="004A2303" w:rsidP="00E96B1E">
            <w:pPr>
              <w:pStyle w:val="TAL"/>
              <w:keepNext w:val="0"/>
              <w:keepLines w:val="0"/>
              <w:rPr>
                <w:b/>
              </w:rPr>
            </w:pPr>
            <w:r w:rsidRPr="00B00046">
              <w:rPr>
                <w:b/>
              </w:rPr>
              <w:t>7.5.11.1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A7E7B8D" w14:textId="77777777" w:rsidR="004A2303" w:rsidRPr="000F52EA" w:rsidRDefault="004A2303" w:rsidP="00E96B1E">
            <w:pPr>
              <w:pStyle w:val="TAL"/>
              <w:keepNext w:val="0"/>
              <w:keepLines w:val="0"/>
              <w:rPr>
                <w:lang w:val="fr-FR"/>
              </w:rPr>
            </w:pPr>
            <w:r w:rsidRPr="000F52EA">
              <w:rPr>
                <w:lang w:val="fr-FR"/>
              </w:rPr>
              <w:t>NR SA FR2 UE UL carrier RRC reconfiguration delay</w:t>
            </w:r>
          </w:p>
        </w:tc>
        <w:tc>
          <w:tcPr>
            <w:tcW w:w="1045" w:type="dxa"/>
            <w:tcBorders>
              <w:top w:val="single" w:sz="4" w:space="0" w:color="auto"/>
              <w:left w:val="nil"/>
              <w:bottom w:val="single" w:sz="4" w:space="0" w:color="auto"/>
              <w:right w:val="single" w:sz="4" w:space="0" w:color="auto"/>
            </w:tcBorders>
            <w:shd w:val="clear" w:color="auto" w:fill="auto"/>
            <w:vAlign w:val="center"/>
          </w:tcPr>
          <w:p w14:paraId="21569B75" w14:textId="77777777" w:rsidR="004A2303" w:rsidRPr="00B00046" w:rsidRDefault="004A2303" w:rsidP="00E96B1E">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29689B5" w14:textId="77777777" w:rsidR="004A2303" w:rsidRPr="00B00046" w:rsidRDefault="004A2303" w:rsidP="00E96B1E">
            <w:pPr>
              <w:pStyle w:val="TAL"/>
              <w:keepNext w:val="0"/>
              <w:keepLines w:val="0"/>
            </w:pPr>
            <w:r w:rsidRPr="00B00046">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342DB30E" w14:textId="77777777" w:rsidR="004A2303" w:rsidRPr="00B00046" w:rsidRDefault="004A2303" w:rsidP="00E96B1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83AF2CE" w14:textId="77777777" w:rsidR="004A2303" w:rsidRPr="00B00046" w:rsidRDefault="004A2303" w:rsidP="00E96B1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881B70E" w14:textId="77777777" w:rsidR="004A2303" w:rsidRPr="00B00046" w:rsidRDefault="004A2303" w:rsidP="00E96B1E">
            <w:pPr>
              <w:pStyle w:val="TAL"/>
              <w:keepNext w:val="0"/>
              <w:keepLines w:val="0"/>
            </w:pPr>
          </w:p>
        </w:tc>
      </w:tr>
      <w:tr w:rsidR="004A2303" w:rsidRPr="00B00046" w14:paraId="4BB9BC76" w14:textId="77777777" w:rsidTr="00E96B1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39A81F8" w14:textId="77777777" w:rsidR="004A2303" w:rsidRPr="00B00046" w:rsidRDefault="004A2303" w:rsidP="00E96B1E">
            <w:pPr>
              <w:pStyle w:val="TAL"/>
              <w:keepNext w:val="0"/>
              <w:keepLines w:val="0"/>
              <w:rPr>
                <w:b/>
              </w:rPr>
            </w:pPr>
            <w:r w:rsidRPr="00B00046">
              <w:rPr>
                <w:b/>
              </w:rPr>
              <w:t>7.5.12.1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978C821" w14:textId="77777777" w:rsidR="004A2303" w:rsidRPr="00B00046" w:rsidRDefault="004A2303" w:rsidP="00E96B1E">
            <w:pPr>
              <w:pStyle w:val="TAL"/>
              <w:keepNext w:val="0"/>
              <w:keepLines w:val="0"/>
            </w:pPr>
            <w:r w:rsidRPr="00B00046">
              <w:t>Addition and Release Delay of PSCell</w:t>
            </w:r>
          </w:p>
        </w:tc>
        <w:tc>
          <w:tcPr>
            <w:tcW w:w="1045" w:type="dxa"/>
            <w:tcBorders>
              <w:top w:val="single" w:sz="4" w:space="0" w:color="auto"/>
              <w:left w:val="nil"/>
              <w:bottom w:val="single" w:sz="4" w:space="0" w:color="auto"/>
              <w:right w:val="single" w:sz="4" w:space="0" w:color="auto"/>
            </w:tcBorders>
            <w:shd w:val="clear" w:color="auto" w:fill="auto"/>
            <w:vAlign w:val="center"/>
          </w:tcPr>
          <w:p w14:paraId="09A28D4E" w14:textId="77777777" w:rsidR="004A2303" w:rsidRPr="00B00046" w:rsidRDefault="004A2303" w:rsidP="00E96B1E">
            <w:pPr>
              <w:pStyle w:val="TAL"/>
              <w:keepNext w:val="0"/>
              <w:keepLines w:val="0"/>
            </w:pPr>
            <w:r w:rsidRPr="00B00046">
              <w:rPr>
                <w:rFonts w:eastAsia="Courier Ne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C13B1B8" w14:textId="77777777" w:rsidR="004A2303" w:rsidRPr="00B00046" w:rsidRDefault="004A2303" w:rsidP="00E96B1E">
            <w:pPr>
              <w:pStyle w:val="TAL"/>
              <w:keepNext w:val="0"/>
              <w:keepLines w:val="0"/>
            </w:pPr>
            <w:r w:rsidRPr="00B00046">
              <w:t>NR Cell 10</w:t>
            </w:r>
          </w:p>
        </w:tc>
        <w:tc>
          <w:tcPr>
            <w:tcW w:w="1054" w:type="dxa"/>
            <w:tcBorders>
              <w:top w:val="single" w:sz="4" w:space="0" w:color="auto"/>
              <w:left w:val="nil"/>
              <w:bottom w:val="single" w:sz="4" w:space="0" w:color="auto"/>
              <w:right w:val="single" w:sz="4" w:space="0" w:color="auto"/>
            </w:tcBorders>
            <w:shd w:val="clear" w:color="auto" w:fill="auto"/>
            <w:vAlign w:val="center"/>
          </w:tcPr>
          <w:p w14:paraId="5A95A527" w14:textId="77777777" w:rsidR="004A2303" w:rsidRPr="00B00046" w:rsidRDefault="004A2303" w:rsidP="00E96B1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9EDA3AF" w14:textId="77777777" w:rsidR="004A2303" w:rsidRPr="00B00046" w:rsidRDefault="004A2303" w:rsidP="00E96B1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CAD343B" w14:textId="77777777" w:rsidR="004A2303" w:rsidRPr="00B00046" w:rsidRDefault="004A2303" w:rsidP="00E96B1E">
            <w:pPr>
              <w:pStyle w:val="TAL"/>
              <w:keepNext w:val="0"/>
              <w:keepLines w:val="0"/>
            </w:pPr>
          </w:p>
        </w:tc>
      </w:tr>
      <w:tr w:rsidR="004A2303" w:rsidRPr="00B00046" w14:paraId="5EF9474C" w14:textId="77777777" w:rsidTr="00E96B1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F7FCC9E" w14:textId="77777777" w:rsidR="004A2303" w:rsidRPr="00B00046" w:rsidRDefault="004A2303" w:rsidP="00E96B1E">
            <w:pPr>
              <w:pStyle w:val="TAL"/>
              <w:keepNext w:val="0"/>
              <w:keepLines w:val="0"/>
              <w:rPr>
                <w:b/>
              </w:rPr>
            </w:pPr>
            <w:r w:rsidRPr="00B00046">
              <w:rPr>
                <w:b/>
              </w:rPr>
              <w:lastRenderedPageBreak/>
              <w:t>7.5.13.1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4D98364" w14:textId="77777777" w:rsidR="004A2303" w:rsidRPr="00B00046" w:rsidRDefault="004A2303" w:rsidP="00E96B1E">
            <w:pPr>
              <w:pStyle w:val="TAL"/>
              <w:keepNext w:val="0"/>
              <w:keepLines w:val="0"/>
            </w:pPr>
            <w:r w:rsidRPr="00B00046">
              <w:t>NR SA FR2 MAC-CE based active joint TCI state switch</w:t>
            </w:r>
          </w:p>
        </w:tc>
        <w:tc>
          <w:tcPr>
            <w:tcW w:w="1045" w:type="dxa"/>
            <w:tcBorders>
              <w:top w:val="single" w:sz="4" w:space="0" w:color="auto"/>
              <w:left w:val="nil"/>
              <w:bottom w:val="single" w:sz="4" w:space="0" w:color="auto"/>
              <w:right w:val="single" w:sz="4" w:space="0" w:color="auto"/>
            </w:tcBorders>
            <w:shd w:val="clear" w:color="auto" w:fill="auto"/>
            <w:vAlign w:val="center"/>
          </w:tcPr>
          <w:p w14:paraId="379283CC" w14:textId="77777777" w:rsidR="004A2303" w:rsidRPr="00B00046" w:rsidRDefault="004A2303" w:rsidP="00E96B1E">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AD6F53D" w14:textId="77777777" w:rsidR="004A2303" w:rsidRPr="00B00046" w:rsidRDefault="004A2303" w:rsidP="00E96B1E">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738AED9D" w14:textId="77777777" w:rsidR="004A2303" w:rsidRPr="00B00046" w:rsidRDefault="004A2303" w:rsidP="00E96B1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3CA92AD" w14:textId="77777777" w:rsidR="004A2303" w:rsidRPr="00B00046" w:rsidRDefault="004A2303" w:rsidP="00E96B1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D69CD63" w14:textId="77777777" w:rsidR="004A2303" w:rsidRPr="00B00046" w:rsidRDefault="004A2303" w:rsidP="00E96B1E">
            <w:pPr>
              <w:pStyle w:val="TAL"/>
              <w:keepNext w:val="0"/>
              <w:keepLines w:val="0"/>
            </w:pPr>
          </w:p>
        </w:tc>
      </w:tr>
      <w:tr w:rsidR="004A2303" w:rsidRPr="00B00046" w14:paraId="569FAF5B" w14:textId="77777777" w:rsidTr="00E96B1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C312406" w14:textId="77777777" w:rsidR="004A2303" w:rsidRPr="00B00046" w:rsidRDefault="004A2303" w:rsidP="00E96B1E">
            <w:pPr>
              <w:pStyle w:val="TAL"/>
              <w:keepNext w:val="0"/>
              <w:keepLines w:val="0"/>
              <w:rPr>
                <w:b/>
              </w:rPr>
            </w:pPr>
            <w:r w:rsidRPr="00B00046">
              <w:rPr>
                <w:b/>
              </w:rPr>
              <w:t>7.5.13.2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43FC5DC" w14:textId="77777777" w:rsidR="004A2303" w:rsidRPr="00B00046" w:rsidRDefault="004A2303" w:rsidP="00E96B1E">
            <w:pPr>
              <w:pStyle w:val="TAL"/>
              <w:keepNext w:val="0"/>
              <w:keepLines w:val="0"/>
            </w:pPr>
            <w:r w:rsidRPr="00B00046">
              <w:t>NR SA FR2 MAC-CE based active uplink TCI state switch</w:t>
            </w:r>
          </w:p>
        </w:tc>
        <w:tc>
          <w:tcPr>
            <w:tcW w:w="1045" w:type="dxa"/>
            <w:tcBorders>
              <w:top w:val="single" w:sz="4" w:space="0" w:color="auto"/>
              <w:left w:val="nil"/>
              <w:bottom w:val="single" w:sz="4" w:space="0" w:color="auto"/>
              <w:right w:val="single" w:sz="4" w:space="0" w:color="auto"/>
            </w:tcBorders>
            <w:shd w:val="clear" w:color="auto" w:fill="auto"/>
            <w:vAlign w:val="center"/>
          </w:tcPr>
          <w:p w14:paraId="3D964DEE" w14:textId="77777777" w:rsidR="004A2303" w:rsidRPr="00B00046" w:rsidRDefault="004A2303" w:rsidP="00E96B1E">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A388877" w14:textId="77777777" w:rsidR="004A2303" w:rsidRPr="00B00046" w:rsidRDefault="004A2303" w:rsidP="00E96B1E">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75D8115F" w14:textId="77777777" w:rsidR="004A2303" w:rsidRPr="00B00046" w:rsidRDefault="004A2303" w:rsidP="00E96B1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D1F6909" w14:textId="77777777" w:rsidR="004A2303" w:rsidRPr="00B00046" w:rsidRDefault="004A2303" w:rsidP="00E96B1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90D8478" w14:textId="77777777" w:rsidR="004A2303" w:rsidRPr="00B00046" w:rsidRDefault="004A2303" w:rsidP="00E96B1E">
            <w:pPr>
              <w:pStyle w:val="TAL"/>
              <w:keepNext w:val="0"/>
              <w:keepLines w:val="0"/>
            </w:pPr>
          </w:p>
        </w:tc>
      </w:tr>
      <w:tr w:rsidR="004A2303" w:rsidRPr="00B00046" w14:paraId="71598D5E" w14:textId="77777777" w:rsidTr="00E96B1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7172600" w14:textId="77777777" w:rsidR="004A2303" w:rsidRPr="00B00046" w:rsidRDefault="004A2303" w:rsidP="00E96B1E">
            <w:pPr>
              <w:pStyle w:val="TAL"/>
              <w:keepNext w:val="0"/>
              <w:keepLines w:val="0"/>
              <w:rPr>
                <w:b/>
              </w:rPr>
            </w:pPr>
            <w:r w:rsidRPr="00B00046">
              <w:rPr>
                <w:b/>
              </w:rPr>
              <w:t>7.5.13.3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E19B613" w14:textId="77777777" w:rsidR="004A2303" w:rsidRPr="00B00046" w:rsidRDefault="004A2303" w:rsidP="00E96B1E">
            <w:pPr>
              <w:pStyle w:val="TAL"/>
              <w:keepNext w:val="0"/>
              <w:keepLines w:val="0"/>
            </w:pPr>
            <w:r w:rsidRPr="00B00046">
              <w:t>NR SA FR2 MAC-CE based active downlink TCI state switch</w:t>
            </w:r>
          </w:p>
        </w:tc>
        <w:tc>
          <w:tcPr>
            <w:tcW w:w="1045" w:type="dxa"/>
            <w:tcBorders>
              <w:top w:val="single" w:sz="4" w:space="0" w:color="auto"/>
              <w:left w:val="nil"/>
              <w:bottom w:val="single" w:sz="4" w:space="0" w:color="auto"/>
              <w:right w:val="single" w:sz="4" w:space="0" w:color="auto"/>
            </w:tcBorders>
            <w:shd w:val="clear" w:color="auto" w:fill="auto"/>
            <w:vAlign w:val="center"/>
          </w:tcPr>
          <w:p w14:paraId="1B6ADC35" w14:textId="77777777" w:rsidR="004A2303" w:rsidRPr="00B00046" w:rsidRDefault="004A2303" w:rsidP="00E96B1E">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D8EA6E8" w14:textId="77777777" w:rsidR="004A2303" w:rsidRPr="00B00046" w:rsidRDefault="004A2303" w:rsidP="00E96B1E">
            <w:pPr>
              <w:pStyle w:val="TAL"/>
              <w:keepNext w:val="0"/>
              <w:keepLines w:val="0"/>
            </w:pPr>
            <w:r w:rsidRPr="00B00046">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14A60154" w14:textId="77777777" w:rsidR="004A2303" w:rsidRPr="00B00046" w:rsidRDefault="004A2303" w:rsidP="00E96B1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F8DAE7C" w14:textId="77777777" w:rsidR="004A2303" w:rsidRPr="00B00046" w:rsidRDefault="004A2303" w:rsidP="00E96B1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96BA303" w14:textId="77777777" w:rsidR="004A2303" w:rsidRPr="00B00046" w:rsidRDefault="004A2303" w:rsidP="00E96B1E">
            <w:pPr>
              <w:pStyle w:val="TAL"/>
              <w:keepNext w:val="0"/>
              <w:keepLines w:val="0"/>
            </w:pPr>
          </w:p>
        </w:tc>
      </w:tr>
      <w:tr w:rsidR="004A2303" w:rsidRPr="00B00046" w14:paraId="5433F0E7" w14:textId="77777777" w:rsidTr="00E96B1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39142D7" w14:textId="77777777" w:rsidR="004A2303" w:rsidRPr="00B00046" w:rsidRDefault="004A2303" w:rsidP="00E96B1E">
            <w:pPr>
              <w:pStyle w:val="TAL"/>
              <w:keepNext w:val="0"/>
              <w:keepLines w:val="0"/>
              <w:rPr>
                <w:b/>
              </w:rPr>
            </w:pPr>
            <w:r w:rsidRPr="00B00046">
              <w:rPr>
                <w:b/>
                <w:szCs w:val="18"/>
              </w:rPr>
              <w:t>7.5.13.6.1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6BDF6F7" w14:textId="77777777" w:rsidR="004A2303" w:rsidRPr="00B00046" w:rsidRDefault="004A2303" w:rsidP="00E96B1E">
            <w:pPr>
              <w:pStyle w:val="TAL"/>
              <w:keepNext w:val="0"/>
              <w:keepLines w:val="0"/>
            </w:pPr>
            <w:r w:rsidRPr="00B00046">
              <w:rPr>
                <w:rFonts w:cs="Arial"/>
                <w:color w:val="000000" w:themeColor="text1"/>
                <w:szCs w:val="18"/>
              </w:rPr>
              <w:t>NR SA FR2 MAC-CE based active uplink TCI state switch for 2 known TCI states</w:t>
            </w:r>
          </w:p>
        </w:tc>
        <w:tc>
          <w:tcPr>
            <w:tcW w:w="1045" w:type="dxa"/>
            <w:tcBorders>
              <w:top w:val="single" w:sz="4" w:space="0" w:color="auto"/>
              <w:left w:val="nil"/>
              <w:bottom w:val="single" w:sz="4" w:space="0" w:color="auto"/>
              <w:right w:val="single" w:sz="4" w:space="0" w:color="auto"/>
            </w:tcBorders>
            <w:shd w:val="clear" w:color="auto" w:fill="auto"/>
            <w:vAlign w:val="center"/>
          </w:tcPr>
          <w:p w14:paraId="00B838CD" w14:textId="77777777" w:rsidR="004A2303" w:rsidRPr="00B00046" w:rsidRDefault="004A2303" w:rsidP="00E96B1E">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667C67F" w14:textId="77777777" w:rsidR="004A2303" w:rsidRPr="00B00046" w:rsidRDefault="004A2303" w:rsidP="00E96B1E">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4636CE8E" w14:textId="77777777" w:rsidR="004A2303" w:rsidRPr="00B00046" w:rsidRDefault="004A2303" w:rsidP="00E96B1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F9EE96A" w14:textId="77777777" w:rsidR="004A2303" w:rsidRPr="00B00046" w:rsidRDefault="004A2303" w:rsidP="00E96B1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E6D5A74" w14:textId="77777777" w:rsidR="004A2303" w:rsidRPr="00B00046" w:rsidRDefault="004A2303" w:rsidP="00E96B1E">
            <w:pPr>
              <w:pStyle w:val="TAL"/>
              <w:keepNext w:val="0"/>
              <w:keepLines w:val="0"/>
            </w:pPr>
          </w:p>
        </w:tc>
      </w:tr>
      <w:tr w:rsidR="004A2303" w:rsidRPr="00B00046" w14:paraId="1187999F" w14:textId="77777777" w:rsidTr="00E96B1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7ADA2CF" w14:textId="77777777" w:rsidR="004A2303" w:rsidRPr="00B00046" w:rsidRDefault="004A2303" w:rsidP="00E96B1E">
            <w:pPr>
              <w:pStyle w:val="TAL"/>
              <w:keepNext w:val="0"/>
              <w:keepLines w:val="0"/>
              <w:rPr>
                <w:b/>
              </w:rPr>
            </w:pPr>
            <w:r w:rsidRPr="00B00046">
              <w:rPr>
                <w:b/>
              </w:rPr>
              <w:t>7.5.14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B4BD7B0" w14:textId="77777777" w:rsidR="004A2303" w:rsidRPr="00B00046" w:rsidRDefault="004A2303" w:rsidP="00E96B1E">
            <w:pPr>
              <w:pStyle w:val="TAL"/>
              <w:keepNext w:val="0"/>
              <w:keepLines w:val="0"/>
            </w:pPr>
            <w:r w:rsidRPr="00B00046">
              <w:t>NR SA FR2 PSCell RACH-less based Activation and deactivation for FR1+FR2 inter-band with target PSCell in FR2</w:t>
            </w:r>
          </w:p>
        </w:tc>
        <w:tc>
          <w:tcPr>
            <w:tcW w:w="1045" w:type="dxa"/>
            <w:tcBorders>
              <w:top w:val="single" w:sz="4" w:space="0" w:color="auto"/>
              <w:left w:val="nil"/>
              <w:bottom w:val="single" w:sz="4" w:space="0" w:color="auto"/>
              <w:right w:val="single" w:sz="4" w:space="0" w:color="auto"/>
            </w:tcBorders>
            <w:shd w:val="clear" w:color="auto" w:fill="auto"/>
            <w:vAlign w:val="center"/>
          </w:tcPr>
          <w:p w14:paraId="779E3168" w14:textId="77777777" w:rsidR="004A2303" w:rsidRPr="00B00046" w:rsidRDefault="004A2303" w:rsidP="00E96B1E">
            <w:pPr>
              <w:pStyle w:val="TAL"/>
              <w:keepNext w:val="0"/>
              <w:keepLines w:val="0"/>
            </w:pPr>
            <w:r w:rsidRPr="00B00046">
              <w:rPr>
                <w:rFonts w:eastAsia="Courier Ne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ADA6503" w14:textId="77777777" w:rsidR="004A2303" w:rsidRPr="00B00046" w:rsidRDefault="004A2303" w:rsidP="00E96B1E">
            <w:pPr>
              <w:pStyle w:val="TAL"/>
              <w:keepNext w:val="0"/>
              <w:keepLines w:val="0"/>
            </w:pPr>
            <w:r w:rsidRPr="00B00046">
              <w:t>NR Cell 10</w:t>
            </w:r>
          </w:p>
        </w:tc>
        <w:tc>
          <w:tcPr>
            <w:tcW w:w="1054" w:type="dxa"/>
            <w:tcBorders>
              <w:top w:val="single" w:sz="4" w:space="0" w:color="auto"/>
              <w:left w:val="nil"/>
              <w:bottom w:val="single" w:sz="4" w:space="0" w:color="auto"/>
              <w:right w:val="single" w:sz="4" w:space="0" w:color="auto"/>
            </w:tcBorders>
            <w:shd w:val="clear" w:color="auto" w:fill="auto"/>
            <w:vAlign w:val="center"/>
          </w:tcPr>
          <w:p w14:paraId="7761CBE0" w14:textId="77777777" w:rsidR="004A2303" w:rsidRPr="00B00046" w:rsidRDefault="004A2303" w:rsidP="00E96B1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DD73B85" w14:textId="77777777" w:rsidR="004A2303" w:rsidRPr="00B00046" w:rsidRDefault="004A2303" w:rsidP="00E96B1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51353EE" w14:textId="77777777" w:rsidR="004A2303" w:rsidRPr="00B00046" w:rsidRDefault="004A2303" w:rsidP="00E96B1E">
            <w:pPr>
              <w:pStyle w:val="TAL"/>
              <w:keepNext w:val="0"/>
              <w:keepLines w:val="0"/>
            </w:pPr>
          </w:p>
        </w:tc>
      </w:tr>
      <w:tr w:rsidR="004A2303" w:rsidRPr="00B00046" w14:paraId="5B59AF82" w14:textId="77777777" w:rsidTr="00E96B1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A1D192B" w14:textId="77777777" w:rsidR="004A2303" w:rsidRPr="00B00046" w:rsidRDefault="004A2303" w:rsidP="00E96B1E">
            <w:pPr>
              <w:pStyle w:val="TAL"/>
              <w:keepNext w:val="0"/>
              <w:keepLines w:val="0"/>
              <w:rPr>
                <w:b/>
                <w:lang w:eastAsia="zh-TW"/>
              </w:rPr>
            </w:pPr>
            <w:r w:rsidRPr="00B00046">
              <w:rPr>
                <w:b/>
                <w:lang w:eastAsia="zh-TW"/>
              </w:rPr>
              <w:t>7.6.1.1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95B4722" w14:textId="77777777" w:rsidR="004A2303" w:rsidRPr="00B00046" w:rsidRDefault="004A2303" w:rsidP="00E96B1E">
            <w:pPr>
              <w:pStyle w:val="TAL"/>
              <w:keepNext w:val="0"/>
              <w:keepLines w:val="0"/>
            </w:pPr>
            <w:r w:rsidRPr="00B00046">
              <w:t>NR SA FR2 event-triggered reporting without gap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6DC4CC40" w14:textId="77777777" w:rsidR="004A2303" w:rsidRPr="00B00046" w:rsidRDefault="004A2303" w:rsidP="00E96B1E">
            <w:pPr>
              <w:pStyle w:val="TAL"/>
              <w:keepNext w:val="0"/>
              <w:keepLines w:val="0"/>
            </w:pPr>
            <w:r w:rsidRPr="00B00046">
              <w:rPr>
                <w:rFonts w:eastAsia="Courier Ne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1DC987B" w14:textId="77777777" w:rsidR="004A2303" w:rsidRPr="00B00046" w:rsidRDefault="004A2303" w:rsidP="00E96B1E">
            <w:pPr>
              <w:pStyle w:val="TAL"/>
              <w:keepNext w:val="0"/>
              <w:keepLines w:val="0"/>
            </w:pPr>
            <w:r w:rsidRPr="00B00046">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76D26971" w14:textId="77777777" w:rsidR="004A2303" w:rsidRPr="00B00046" w:rsidRDefault="004A2303" w:rsidP="00E96B1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1240E30" w14:textId="77777777" w:rsidR="004A2303" w:rsidRPr="00B00046" w:rsidRDefault="004A2303" w:rsidP="00E96B1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F40FDE9" w14:textId="77777777" w:rsidR="004A2303" w:rsidRPr="00B00046" w:rsidRDefault="004A2303" w:rsidP="00E96B1E">
            <w:pPr>
              <w:pStyle w:val="TAL"/>
              <w:keepNext w:val="0"/>
              <w:keepLines w:val="0"/>
            </w:pPr>
          </w:p>
        </w:tc>
      </w:tr>
      <w:tr w:rsidR="004A2303" w:rsidRPr="00B00046" w14:paraId="518A8D7B" w14:textId="77777777" w:rsidTr="00E96B1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AAEE7B2" w14:textId="77777777" w:rsidR="004A2303" w:rsidRPr="00B00046" w:rsidRDefault="004A2303" w:rsidP="00E96B1E">
            <w:pPr>
              <w:pStyle w:val="TAL"/>
              <w:keepNext w:val="0"/>
              <w:keepLines w:val="0"/>
              <w:rPr>
                <w:b/>
              </w:rPr>
            </w:pPr>
            <w:r w:rsidRPr="00B00046">
              <w:rPr>
                <w:b/>
                <w:lang w:eastAsia="zh-TW"/>
              </w:rPr>
              <w:t>7.6.1.2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2FB467F" w14:textId="77777777" w:rsidR="004A2303" w:rsidRPr="00B00046" w:rsidRDefault="004A2303" w:rsidP="00E96B1E">
            <w:pPr>
              <w:pStyle w:val="TAL"/>
              <w:keepNext w:val="0"/>
              <w:keepLines w:val="0"/>
            </w:pPr>
            <w:r w:rsidRPr="00B00046">
              <w:t>NR SA FR2 event-triggered reporting without gap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3CCC3DC5" w14:textId="77777777" w:rsidR="004A2303" w:rsidRPr="00B00046" w:rsidRDefault="004A2303" w:rsidP="00E96B1E">
            <w:pPr>
              <w:pStyle w:val="TAL"/>
              <w:keepNext w:val="0"/>
              <w:keepLines w:val="0"/>
            </w:pPr>
            <w:r w:rsidRPr="00B00046">
              <w:rPr>
                <w:rFonts w:eastAsia="Courier Ne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26A7AEC" w14:textId="77777777" w:rsidR="004A2303" w:rsidRPr="00B00046" w:rsidRDefault="004A2303" w:rsidP="00E96B1E">
            <w:pPr>
              <w:pStyle w:val="TAL"/>
              <w:keepNext w:val="0"/>
              <w:keepLines w:val="0"/>
            </w:pPr>
            <w:r w:rsidRPr="00B00046">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49FA66BB" w14:textId="77777777" w:rsidR="004A2303" w:rsidRPr="00B00046" w:rsidRDefault="004A2303" w:rsidP="00E96B1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643FA37" w14:textId="77777777" w:rsidR="004A2303" w:rsidRPr="00B00046" w:rsidRDefault="004A2303" w:rsidP="00E96B1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8E2D824" w14:textId="77777777" w:rsidR="004A2303" w:rsidRPr="00B00046" w:rsidRDefault="004A2303" w:rsidP="00E96B1E">
            <w:pPr>
              <w:pStyle w:val="TAL"/>
              <w:keepNext w:val="0"/>
              <w:keepLines w:val="0"/>
            </w:pPr>
          </w:p>
        </w:tc>
      </w:tr>
      <w:tr w:rsidR="004A2303" w:rsidRPr="00B00046" w14:paraId="333D506D" w14:textId="77777777" w:rsidTr="00E96B1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B628E8F" w14:textId="77777777" w:rsidR="004A2303" w:rsidRPr="00B00046" w:rsidRDefault="004A2303" w:rsidP="00E96B1E">
            <w:pPr>
              <w:pStyle w:val="TAL"/>
              <w:keepNext w:val="0"/>
              <w:keepLines w:val="0"/>
              <w:rPr>
                <w:b/>
              </w:rPr>
            </w:pPr>
            <w:r w:rsidRPr="00B00046">
              <w:rPr>
                <w:b/>
                <w:lang w:eastAsia="zh-TW"/>
              </w:rPr>
              <w:t>7.6.1.3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F03ECDA" w14:textId="77777777" w:rsidR="004A2303" w:rsidRPr="00B00046" w:rsidRDefault="004A2303" w:rsidP="00E96B1E">
            <w:pPr>
              <w:pStyle w:val="TAL"/>
              <w:keepNext w:val="0"/>
              <w:keepLines w:val="0"/>
            </w:pPr>
            <w:r w:rsidRPr="00B00046">
              <w:t>NR SA FR2 event-triggered reporting with gap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74A2260F" w14:textId="77777777" w:rsidR="004A2303" w:rsidRPr="00B00046" w:rsidRDefault="004A2303" w:rsidP="00E96B1E">
            <w:pPr>
              <w:pStyle w:val="TAL"/>
              <w:keepNext w:val="0"/>
              <w:keepLines w:val="0"/>
            </w:pPr>
            <w:r w:rsidRPr="00B00046">
              <w:rPr>
                <w:rFonts w:eastAsia="Courier Ne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B9AF681" w14:textId="77777777" w:rsidR="004A2303" w:rsidRPr="00B00046" w:rsidRDefault="004A2303" w:rsidP="00E96B1E">
            <w:pPr>
              <w:pStyle w:val="TAL"/>
              <w:keepNext w:val="0"/>
              <w:keepLines w:val="0"/>
            </w:pPr>
            <w:r w:rsidRPr="00B00046">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52EF5973" w14:textId="77777777" w:rsidR="004A2303" w:rsidRPr="00B00046" w:rsidRDefault="004A2303" w:rsidP="00E96B1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3477F85" w14:textId="77777777" w:rsidR="004A2303" w:rsidRPr="00B00046" w:rsidRDefault="004A2303" w:rsidP="00E96B1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8F3FCFD" w14:textId="77777777" w:rsidR="004A2303" w:rsidRPr="00B00046" w:rsidRDefault="004A2303" w:rsidP="00E96B1E">
            <w:pPr>
              <w:pStyle w:val="TAL"/>
              <w:keepNext w:val="0"/>
              <w:keepLines w:val="0"/>
            </w:pPr>
          </w:p>
        </w:tc>
      </w:tr>
      <w:tr w:rsidR="004A2303" w:rsidRPr="00B00046" w14:paraId="3E88D7B9" w14:textId="77777777" w:rsidTr="00E96B1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2432942" w14:textId="77777777" w:rsidR="004A2303" w:rsidRPr="00B00046" w:rsidRDefault="004A2303" w:rsidP="00E96B1E">
            <w:pPr>
              <w:pStyle w:val="TAL"/>
              <w:keepNext w:val="0"/>
              <w:keepLines w:val="0"/>
              <w:rPr>
                <w:b/>
              </w:rPr>
            </w:pPr>
            <w:r w:rsidRPr="00B00046">
              <w:rPr>
                <w:b/>
                <w:lang w:eastAsia="zh-TW"/>
              </w:rPr>
              <w:t>7.6.1.4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592A3A3" w14:textId="77777777" w:rsidR="004A2303" w:rsidRPr="00B00046" w:rsidRDefault="004A2303" w:rsidP="00E96B1E">
            <w:pPr>
              <w:pStyle w:val="TAL"/>
              <w:keepNext w:val="0"/>
              <w:keepLines w:val="0"/>
            </w:pPr>
            <w:r w:rsidRPr="00B00046">
              <w:t>NR SA FR2  event-triggered reporting with gap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159C9C2E" w14:textId="77777777" w:rsidR="004A2303" w:rsidRPr="00B00046" w:rsidRDefault="004A2303" w:rsidP="00E96B1E">
            <w:pPr>
              <w:pStyle w:val="TAL"/>
              <w:keepNext w:val="0"/>
              <w:keepLines w:val="0"/>
            </w:pPr>
            <w:r w:rsidRPr="00B00046">
              <w:rPr>
                <w:rFonts w:eastAsia="Courier Ne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4203CD8" w14:textId="77777777" w:rsidR="004A2303" w:rsidRPr="00B00046" w:rsidRDefault="004A2303" w:rsidP="00E96B1E">
            <w:pPr>
              <w:pStyle w:val="TAL"/>
              <w:keepNext w:val="0"/>
              <w:keepLines w:val="0"/>
            </w:pPr>
            <w:r w:rsidRPr="00B00046">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53CB03C8" w14:textId="77777777" w:rsidR="004A2303" w:rsidRPr="00B00046" w:rsidRDefault="004A2303" w:rsidP="00E96B1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E5CFD47" w14:textId="77777777" w:rsidR="004A2303" w:rsidRPr="00B00046" w:rsidRDefault="004A2303" w:rsidP="00E96B1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06D5CAB" w14:textId="77777777" w:rsidR="004A2303" w:rsidRPr="00B00046" w:rsidRDefault="004A2303" w:rsidP="00E96B1E">
            <w:pPr>
              <w:pStyle w:val="TAL"/>
              <w:keepNext w:val="0"/>
              <w:keepLines w:val="0"/>
            </w:pPr>
          </w:p>
        </w:tc>
      </w:tr>
      <w:tr w:rsidR="004A2303" w:rsidRPr="00B00046" w14:paraId="6BBE668C" w14:textId="77777777" w:rsidTr="00E96B1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2C8B89D" w14:textId="77777777" w:rsidR="004A2303" w:rsidRPr="00B00046" w:rsidRDefault="004A2303" w:rsidP="00E96B1E">
            <w:pPr>
              <w:pStyle w:val="TAL"/>
              <w:keepNext w:val="0"/>
              <w:keepLines w:val="0"/>
              <w:rPr>
                <w:b/>
                <w:lang w:eastAsia="zh-TW"/>
              </w:rPr>
            </w:pPr>
            <w:r w:rsidRPr="00B00046">
              <w:rPr>
                <w:b/>
                <w:lang w:eastAsia="zh-TW"/>
              </w:rPr>
              <w:t>7.6.1.5</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95F21CD" w14:textId="77777777" w:rsidR="004A2303" w:rsidRPr="00B00046" w:rsidRDefault="004A2303" w:rsidP="00E96B1E">
            <w:pPr>
              <w:pStyle w:val="TAL"/>
              <w:keepNext w:val="0"/>
              <w:keepLines w:val="0"/>
            </w:pPr>
            <w:r w:rsidRPr="00B00046">
              <w:t xml:space="preserve">NR </w:t>
            </w:r>
            <w:r w:rsidRPr="00B00046">
              <w:rPr>
                <w:snapToGrid w:val="0"/>
              </w:rPr>
              <w:t xml:space="preserve">SA FR2 event triggered reporting test without gap in non-DRX for UE configured with </w:t>
            </w:r>
            <w:r w:rsidRPr="00B00046">
              <w:rPr>
                <w:i/>
                <w:iCs/>
              </w:rPr>
              <w:t>highSpeedMeasFlagFR2-r17</w:t>
            </w:r>
          </w:p>
        </w:tc>
        <w:tc>
          <w:tcPr>
            <w:tcW w:w="1045" w:type="dxa"/>
            <w:tcBorders>
              <w:top w:val="single" w:sz="4" w:space="0" w:color="auto"/>
              <w:left w:val="nil"/>
              <w:bottom w:val="single" w:sz="4" w:space="0" w:color="auto"/>
              <w:right w:val="single" w:sz="4" w:space="0" w:color="auto"/>
            </w:tcBorders>
            <w:shd w:val="clear" w:color="auto" w:fill="auto"/>
            <w:vAlign w:val="center"/>
          </w:tcPr>
          <w:p w14:paraId="21A062E2" w14:textId="77777777" w:rsidR="004A2303" w:rsidRPr="00B00046" w:rsidRDefault="004A2303" w:rsidP="00E96B1E">
            <w:pPr>
              <w:pStyle w:val="TAL"/>
              <w:keepNext w:val="0"/>
              <w:keepLines w:val="0"/>
              <w:rPr>
                <w:rFonts w:eastAsia="Courier New"/>
              </w:rPr>
            </w:pPr>
            <w:r w:rsidRPr="00B00046">
              <w:rPr>
                <w:rFonts w:eastAsia="Courier Ne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0FE2E6D" w14:textId="77777777" w:rsidR="004A2303" w:rsidRPr="00B00046" w:rsidRDefault="004A2303" w:rsidP="00E96B1E">
            <w:pPr>
              <w:pStyle w:val="TAL"/>
              <w:keepNext w:val="0"/>
              <w:keepLines w:val="0"/>
            </w:pPr>
            <w:r w:rsidRPr="00B00046">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5247D986" w14:textId="77777777" w:rsidR="004A2303" w:rsidRPr="00B00046" w:rsidRDefault="004A2303" w:rsidP="00E96B1E">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970BFED" w14:textId="77777777" w:rsidR="004A2303" w:rsidRPr="00B00046" w:rsidRDefault="004A2303" w:rsidP="00E96B1E">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57F9D32" w14:textId="77777777" w:rsidR="004A2303" w:rsidRPr="00B00046" w:rsidRDefault="004A2303" w:rsidP="00E96B1E">
            <w:pPr>
              <w:pStyle w:val="TAL"/>
              <w:keepNext w:val="0"/>
              <w:keepLines w:val="0"/>
            </w:pPr>
          </w:p>
        </w:tc>
      </w:tr>
      <w:tr w:rsidR="004A2303" w:rsidRPr="00B00046" w14:paraId="28B45160" w14:textId="77777777" w:rsidTr="00E96B1E">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270EB78" w14:textId="77777777" w:rsidR="004A2303" w:rsidRPr="00B00046" w:rsidRDefault="004A2303" w:rsidP="00E96B1E">
            <w:pPr>
              <w:pStyle w:val="TAL"/>
              <w:rPr>
                <w:b/>
              </w:rPr>
            </w:pPr>
            <w:r w:rsidRPr="00B00046">
              <w:rPr>
                <w:b/>
              </w:rPr>
              <w:t>7.6.2.1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1060F91" w14:textId="77777777" w:rsidR="004A2303" w:rsidRPr="00B00046" w:rsidRDefault="004A2303" w:rsidP="00E96B1E">
            <w:pPr>
              <w:pStyle w:val="TAL"/>
            </w:pPr>
            <w:r w:rsidRPr="00B00046">
              <w:rPr>
                <w:lang w:eastAsia="sv-SE"/>
              </w:rPr>
              <w:t>NR SA FR2-FR2 event-triggered reporting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209017A1" w14:textId="77777777" w:rsidR="004A2303" w:rsidRPr="00B00046" w:rsidRDefault="004A2303" w:rsidP="00E96B1E">
            <w:pPr>
              <w:pStyle w:val="TAL"/>
            </w:pPr>
            <w:r w:rsidRPr="00B00046">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52E73FD2" w14:textId="77777777" w:rsidR="004A2303" w:rsidRPr="00B00046" w:rsidRDefault="004A2303" w:rsidP="00E96B1E">
            <w:pPr>
              <w:pStyle w:val="TAL"/>
            </w:pPr>
            <w:r w:rsidRPr="00B00046">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0C884E4F" w14:textId="77777777" w:rsidR="004A2303" w:rsidRPr="00B00046" w:rsidRDefault="004A2303" w:rsidP="00E96B1E">
            <w:pPr>
              <w:pStyle w:val="TAL"/>
            </w:pPr>
          </w:p>
        </w:tc>
        <w:tc>
          <w:tcPr>
            <w:tcW w:w="1045" w:type="dxa"/>
            <w:tcBorders>
              <w:top w:val="single" w:sz="4" w:space="0" w:color="auto"/>
              <w:left w:val="nil"/>
              <w:bottom w:val="single" w:sz="4" w:space="0" w:color="auto"/>
              <w:right w:val="single" w:sz="4" w:space="0" w:color="auto"/>
            </w:tcBorders>
            <w:vAlign w:val="center"/>
          </w:tcPr>
          <w:p w14:paraId="6430D934" w14:textId="77777777" w:rsidR="004A2303" w:rsidRPr="00B00046" w:rsidRDefault="004A2303" w:rsidP="00E96B1E">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1099C0C" w14:textId="77777777" w:rsidR="004A2303" w:rsidRPr="00B00046" w:rsidRDefault="004A2303" w:rsidP="00E96B1E">
            <w:pPr>
              <w:pStyle w:val="TAL"/>
            </w:pPr>
          </w:p>
        </w:tc>
      </w:tr>
      <w:tr w:rsidR="004A2303" w:rsidRPr="00B00046" w14:paraId="592CD41A" w14:textId="77777777" w:rsidTr="00E96B1E">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8A2A1A0" w14:textId="77777777" w:rsidR="004A2303" w:rsidRPr="00B00046" w:rsidRDefault="004A2303" w:rsidP="00E96B1E">
            <w:pPr>
              <w:pStyle w:val="TAL"/>
              <w:rPr>
                <w:b/>
              </w:rPr>
            </w:pPr>
            <w:r w:rsidRPr="00B00046">
              <w:rPr>
                <w:b/>
              </w:rPr>
              <w:t>7.6.2.2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21F3120" w14:textId="77777777" w:rsidR="004A2303" w:rsidRPr="00B00046" w:rsidRDefault="004A2303" w:rsidP="00E96B1E">
            <w:pPr>
              <w:pStyle w:val="TAL"/>
            </w:pPr>
            <w:r w:rsidRPr="00B00046">
              <w:t>NR SA FR2-FR2 event-triggered reporting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01AC3C5F" w14:textId="77777777" w:rsidR="004A2303" w:rsidRPr="00B00046" w:rsidRDefault="004A2303" w:rsidP="00E96B1E">
            <w:pPr>
              <w:pStyle w:val="TAL"/>
            </w:pPr>
            <w:r w:rsidRPr="00B00046">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4794AE47" w14:textId="77777777" w:rsidR="004A2303" w:rsidRPr="00B00046" w:rsidRDefault="004A2303" w:rsidP="00E96B1E">
            <w:pPr>
              <w:pStyle w:val="TAL"/>
            </w:pPr>
            <w:r w:rsidRPr="00B00046">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2DEEB940" w14:textId="77777777" w:rsidR="004A2303" w:rsidRPr="00B00046" w:rsidRDefault="004A2303" w:rsidP="00E96B1E">
            <w:pPr>
              <w:pStyle w:val="TAL"/>
            </w:pPr>
          </w:p>
        </w:tc>
        <w:tc>
          <w:tcPr>
            <w:tcW w:w="1045" w:type="dxa"/>
            <w:tcBorders>
              <w:top w:val="single" w:sz="4" w:space="0" w:color="auto"/>
              <w:left w:val="nil"/>
              <w:bottom w:val="single" w:sz="4" w:space="0" w:color="auto"/>
              <w:right w:val="single" w:sz="4" w:space="0" w:color="auto"/>
            </w:tcBorders>
            <w:vAlign w:val="center"/>
          </w:tcPr>
          <w:p w14:paraId="3A4587D2" w14:textId="77777777" w:rsidR="004A2303" w:rsidRPr="00B00046" w:rsidRDefault="004A2303" w:rsidP="00E96B1E">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8784647" w14:textId="77777777" w:rsidR="004A2303" w:rsidRPr="00B00046" w:rsidRDefault="004A2303" w:rsidP="00E96B1E">
            <w:pPr>
              <w:pStyle w:val="TAL"/>
            </w:pPr>
          </w:p>
        </w:tc>
      </w:tr>
      <w:tr w:rsidR="004A2303" w:rsidRPr="00B00046" w14:paraId="14C81912" w14:textId="77777777" w:rsidTr="00E96B1E">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7D1E022" w14:textId="77777777" w:rsidR="004A2303" w:rsidRPr="00B00046" w:rsidRDefault="004A2303" w:rsidP="00E96B1E">
            <w:pPr>
              <w:pStyle w:val="TAL"/>
              <w:rPr>
                <w:b/>
              </w:rPr>
            </w:pPr>
            <w:r w:rsidRPr="00B00046">
              <w:rPr>
                <w:b/>
              </w:rPr>
              <w:t>7.6.2.3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9904767" w14:textId="77777777" w:rsidR="004A2303" w:rsidRPr="00B00046" w:rsidRDefault="004A2303" w:rsidP="00E96B1E">
            <w:pPr>
              <w:pStyle w:val="TAL"/>
            </w:pPr>
            <w:r w:rsidRPr="00B00046">
              <w:t>NR SA FR2-FR2 event-triggered reporting in non-DRX with SSB time index detection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6F100618" w14:textId="77777777" w:rsidR="004A2303" w:rsidRPr="00B00046" w:rsidRDefault="004A2303" w:rsidP="00E96B1E">
            <w:pPr>
              <w:pStyle w:val="TAL"/>
            </w:pPr>
            <w:r w:rsidRPr="00B00046">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54C6B217" w14:textId="77777777" w:rsidR="004A2303" w:rsidRPr="00B00046" w:rsidRDefault="004A2303" w:rsidP="00E96B1E">
            <w:pPr>
              <w:pStyle w:val="TAL"/>
            </w:pPr>
            <w:r w:rsidRPr="00B00046">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65AB016F" w14:textId="77777777" w:rsidR="004A2303" w:rsidRPr="00B00046" w:rsidRDefault="004A2303" w:rsidP="00E96B1E">
            <w:pPr>
              <w:pStyle w:val="TAL"/>
            </w:pPr>
          </w:p>
        </w:tc>
        <w:tc>
          <w:tcPr>
            <w:tcW w:w="1045" w:type="dxa"/>
            <w:tcBorders>
              <w:top w:val="single" w:sz="4" w:space="0" w:color="auto"/>
              <w:left w:val="nil"/>
              <w:bottom w:val="single" w:sz="4" w:space="0" w:color="auto"/>
              <w:right w:val="single" w:sz="4" w:space="0" w:color="auto"/>
            </w:tcBorders>
            <w:vAlign w:val="center"/>
          </w:tcPr>
          <w:p w14:paraId="6C62DA6F" w14:textId="77777777" w:rsidR="004A2303" w:rsidRPr="00B00046" w:rsidRDefault="004A2303" w:rsidP="00E96B1E">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762CFBC" w14:textId="77777777" w:rsidR="004A2303" w:rsidRPr="00B00046" w:rsidRDefault="004A2303" w:rsidP="00E96B1E">
            <w:pPr>
              <w:pStyle w:val="TAL"/>
            </w:pPr>
          </w:p>
        </w:tc>
      </w:tr>
      <w:tr w:rsidR="004A2303" w:rsidRPr="00B00046" w14:paraId="4F0709F7" w14:textId="77777777" w:rsidTr="00E96B1E">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B767CBD" w14:textId="77777777" w:rsidR="004A2303" w:rsidRPr="00B00046" w:rsidRDefault="004A2303" w:rsidP="00E96B1E">
            <w:pPr>
              <w:pStyle w:val="TAL"/>
              <w:rPr>
                <w:b/>
              </w:rPr>
            </w:pPr>
            <w:r w:rsidRPr="00B00046">
              <w:rPr>
                <w:b/>
              </w:rPr>
              <w:t>7.6.2.4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B9C3726" w14:textId="77777777" w:rsidR="004A2303" w:rsidRPr="00B00046" w:rsidRDefault="004A2303" w:rsidP="00E96B1E">
            <w:pPr>
              <w:pStyle w:val="TAL"/>
            </w:pPr>
            <w:r w:rsidRPr="00B00046">
              <w:t>NR SA FR2-FR2  event-triggered reporting in DRX with SSB time index detection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62FC9A7F" w14:textId="77777777" w:rsidR="004A2303" w:rsidRPr="00B00046" w:rsidRDefault="004A2303" w:rsidP="00E96B1E">
            <w:pPr>
              <w:pStyle w:val="TAL"/>
            </w:pPr>
            <w:r w:rsidRPr="00B00046">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0FBFF758" w14:textId="77777777" w:rsidR="004A2303" w:rsidRPr="00B00046" w:rsidRDefault="004A2303" w:rsidP="00E96B1E">
            <w:pPr>
              <w:pStyle w:val="TAL"/>
            </w:pPr>
            <w:r w:rsidRPr="00B00046">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5280B273" w14:textId="77777777" w:rsidR="004A2303" w:rsidRPr="00B00046" w:rsidRDefault="004A2303" w:rsidP="00E96B1E">
            <w:pPr>
              <w:pStyle w:val="TAL"/>
            </w:pPr>
          </w:p>
        </w:tc>
        <w:tc>
          <w:tcPr>
            <w:tcW w:w="1045" w:type="dxa"/>
            <w:tcBorders>
              <w:top w:val="single" w:sz="4" w:space="0" w:color="auto"/>
              <w:left w:val="nil"/>
              <w:bottom w:val="single" w:sz="4" w:space="0" w:color="auto"/>
              <w:right w:val="single" w:sz="4" w:space="0" w:color="auto"/>
            </w:tcBorders>
            <w:vAlign w:val="center"/>
          </w:tcPr>
          <w:p w14:paraId="2E4ACA8F" w14:textId="77777777" w:rsidR="004A2303" w:rsidRPr="00B00046" w:rsidRDefault="004A2303" w:rsidP="00E96B1E">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6498F31" w14:textId="77777777" w:rsidR="004A2303" w:rsidRPr="00B00046" w:rsidRDefault="004A2303" w:rsidP="00E96B1E">
            <w:pPr>
              <w:pStyle w:val="TAL"/>
            </w:pPr>
          </w:p>
        </w:tc>
      </w:tr>
      <w:tr w:rsidR="004A2303" w:rsidRPr="00B00046" w14:paraId="60479F89" w14:textId="77777777" w:rsidTr="00E96B1E">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C16274A" w14:textId="77777777" w:rsidR="004A2303" w:rsidRPr="00B00046" w:rsidRDefault="004A2303" w:rsidP="00E96B1E">
            <w:pPr>
              <w:pStyle w:val="TAL"/>
              <w:rPr>
                <w:b/>
              </w:rPr>
            </w:pPr>
            <w:r w:rsidRPr="00B00046">
              <w:rPr>
                <w:b/>
              </w:rPr>
              <w:t>7.6.2.5</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8EE2490" w14:textId="77777777" w:rsidR="004A2303" w:rsidRPr="00B00046" w:rsidRDefault="004A2303" w:rsidP="00E96B1E">
            <w:pPr>
              <w:pStyle w:val="TAL"/>
            </w:pPr>
            <w:r w:rsidRPr="00B00046">
              <w:t>NR SA FR1-FR2 event-triggered reporting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42FD8A9E" w14:textId="77777777" w:rsidR="004A2303" w:rsidRPr="00B00046" w:rsidRDefault="004A2303" w:rsidP="00E96B1E">
            <w:pPr>
              <w:pStyle w:val="TAL"/>
            </w:pPr>
            <w:r w:rsidRPr="00B00046">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13BBB53B" w14:textId="77777777" w:rsidR="004A2303" w:rsidRPr="00B00046" w:rsidRDefault="004A2303" w:rsidP="00E96B1E">
            <w:pPr>
              <w:pStyle w:val="TAL"/>
            </w:pPr>
            <w:r w:rsidRPr="00B00046">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23244624" w14:textId="77777777" w:rsidR="004A2303" w:rsidRPr="00B00046" w:rsidRDefault="004A2303" w:rsidP="00E96B1E">
            <w:pPr>
              <w:pStyle w:val="TAL"/>
            </w:pPr>
          </w:p>
        </w:tc>
        <w:tc>
          <w:tcPr>
            <w:tcW w:w="1045" w:type="dxa"/>
            <w:tcBorders>
              <w:top w:val="single" w:sz="4" w:space="0" w:color="auto"/>
              <w:left w:val="nil"/>
              <w:bottom w:val="single" w:sz="4" w:space="0" w:color="auto"/>
              <w:right w:val="single" w:sz="4" w:space="0" w:color="auto"/>
            </w:tcBorders>
            <w:vAlign w:val="center"/>
          </w:tcPr>
          <w:p w14:paraId="41A3A546" w14:textId="77777777" w:rsidR="004A2303" w:rsidRPr="00B00046" w:rsidRDefault="004A2303" w:rsidP="00E96B1E">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E08523C" w14:textId="77777777" w:rsidR="004A2303" w:rsidRPr="00B00046" w:rsidRDefault="004A2303" w:rsidP="00E96B1E">
            <w:pPr>
              <w:pStyle w:val="TAL"/>
            </w:pPr>
          </w:p>
        </w:tc>
      </w:tr>
      <w:tr w:rsidR="004A2303" w:rsidRPr="00B00046" w14:paraId="2FFDB178" w14:textId="77777777" w:rsidTr="00E96B1E">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6C03F82" w14:textId="77777777" w:rsidR="004A2303" w:rsidRPr="00B00046" w:rsidRDefault="004A2303" w:rsidP="00E96B1E">
            <w:pPr>
              <w:pStyle w:val="TAL"/>
              <w:rPr>
                <w:b/>
              </w:rPr>
            </w:pPr>
            <w:r w:rsidRPr="00B00046">
              <w:rPr>
                <w:b/>
              </w:rPr>
              <w:t>7.6.2.6</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85137EB" w14:textId="77777777" w:rsidR="004A2303" w:rsidRPr="00B00046" w:rsidRDefault="004A2303" w:rsidP="00E96B1E">
            <w:pPr>
              <w:pStyle w:val="TAL"/>
            </w:pPr>
            <w:r w:rsidRPr="00B00046">
              <w:t>NR SA FR1-FR2 event-triggered reporting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2EDAF61C" w14:textId="77777777" w:rsidR="004A2303" w:rsidRPr="00B00046" w:rsidRDefault="004A2303" w:rsidP="00E96B1E">
            <w:pPr>
              <w:pStyle w:val="TAL"/>
            </w:pPr>
            <w:r w:rsidRPr="00B00046">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21204B71" w14:textId="77777777" w:rsidR="004A2303" w:rsidRPr="00B00046" w:rsidRDefault="004A2303" w:rsidP="00E96B1E">
            <w:pPr>
              <w:pStyle w:val="TAL"/>
            </w:pPr>
            <w:r w:rsidRPr="00B00046">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6EFAFB86" w14:textId="77777777" w:rsidR="004A2303" w:rsidRPr="00B00046" w:rsidRDefault="004A2303" w:rsidP="00E96B1E">
            <w:pPr>
              <w:pStyle w:val="TAL"/>
            </w:pPr>
          </w:p>
        </w:tc>
        <w:tc>
          <w:tcPr>
            <w:tcW w:w="1045" w:type="dxa"/>
            <w:tcBorders>
              <w:top w:val="single" w:sz="4" w:space="0" w:color="auto"/>
              <w:left w:val="nil"/>
              <w:bottom w:val="single" w:sz="4" w:space="0" w:color="auto"/>
              <w:right w:val="single" w:sz="4" w:space="0" w:color="auto"/>
            </w:tcBorders>
            <w:vAlign w:val="center"/>
          </w:tcPr>
          <w:p w14:paraId="2D903CD7" w14:textId="77777777" w:rsidR="004A2303" w:rsidRPr="00B00046" w:rsidRDefault="004A2303" w:rsidP="00E96B1E">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17AD302" w14:textId="77777777" w:rsidR="004A2303" w:rsidRPr="00B00046" w:rsidRDefault="004A2303" w:rsidP="00E96B1E">
            <w:pPr>
              <w:pStyle w:val="TAL"/>
            </w:pPr>
          </w:p>
        </w:tc>
      </w:tr>
      <w:tr w:rsidR="004A2303" w:rsidRPr="00B00046" w14:paraId="186FC66F" w14:textId="77777777" w:rsidTr="00E96B1E">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28E15D9" w14:textId="77777777" w:rsidR="004A2303" w:rsidRPr="00B00046" w:rsidRDefault="004A2303" w:rsidP="00E96B1E">
            <w:pPr>
              <w:pStyle w:val="TAL"/>
              <w:rPr>
                <w:b/>
              </w:rPr>
            </w:pPr>
            <w:r w:rsidRPr="00B00046">
              <w:rPr>
                <w:b/>
              </w:rPr>
              <w:t>7.6.2.7</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FE8E3BA" w14:textId="77777777" w:rsidR="004A2303" w:rsidRPr="00B00046" w:rsidRDefault="004A2303" w:rsidP="00E96B1E">
            <w:pPr>
              <w:pStyle w:val="TAL"/>
            </w:pPr>
            <w:r w:rsidRPr="00B00046">
              <w:t>NR SA FR1-FR2 event-triggered reporting in non-DRX with SSB time index detection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74750B64" w14:textId="77777777" w:rsidR="004A2303" w:rsidRPr="00B00046" w:rsidRDefault="004A2303" w:rsidP="00E96B1E">
            <w:pPr>
              <w:pStyle w:val="TAL"/>
            </w:pPr>
            <w:r w:rsidRPr="00B00046">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4942FDB4" w14:textId="77777777" w:rsidR="004A2303" w:rsidRPr="00B00046" w:rsidRDefault="004A2303" w:rsidP="00E96B1E">
            <w:pPr>
              <w:pStyle w:val="TAL"/>
            </w:pPr>
            <w:r w:rsidRPr="00B00046">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2A0BBE54" w14:textId="77777777" w:rsidR="004A2303" w:rsidRPr="00B00046" w:rsidRDefault="004A2303" w:rsidP="00E96B1E">
            <w:pPr>
              <w:pStyle w:val="TAL"/>
            </w:pPr>
          </w:p>
        </w:tc>
        <w:tc>
          <w:tcPr>
            <w:tcW w:w="1045" w:type="dxa"/>
            <w:tcBorders>
              <w:top w:val="single" w:sz="4" w:space="0" w:color="auto"/>
              <w:left w:val="nil"/>
              <w:bottom w:val="single" w:sz="4" w:space="0" w:color="auto"/>
              <w:right w:val="single" w:sz="4" w:space="0" w:color="auto"/>
            </w:tcBorders>
            <w:vAlign w:val="center"/>
          </w:tcPr>
          <w:p w14:paraId="1F91717D" w14:textId="77777777" w:rsidR="004A2303" w:rsidRPr="00B00046" w:rsidRDefault="004A2303" w:rsidP="00E96B1E">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9BB7B23" w14:textId="77777777" w:rsidR="004A2303" w:rsidRPr="00B00046" w:rsidRDefault="004A2303" w:rsidP="00E96B1E">
            <w:pPr>
              <w:pStyle w:val="TAL"/>
            </w:pPr>
          </w:p>
        </w:tc>
      </w:tr>
      <w:tr w:rsidR="004A2303" w:rsidRPr="00B00046" w14:paraId="41A39DD6" w14:textId="77777777" w:rsidTr="00E96B1E">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31C4633" w14:textId="77777777" w:rsidR="004A2303" w:rsidRPr="00B00046" w:rsidRDefault="004A2303" w:rsidP="00E96B1E">
            <w:pPr>
              <w:pStyle w:val="TAL"/>
              <w:rPr>
                <w:b/>
              </w:rPr>
            </w:pPr>
            <w:r w:rsidRPr="00B00046">
              <w:rPr>
                <w:b/>
              </w:rPr>
              <w:t>7.6.2.8</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EBDDD02" w14:textId="77777777" w:rsidR="004A2303" w:rsidRPr="00B00046" w:rsidRDefault="004A2303" w:rsidP="00E96B1E">
            <w:pPr>
              <w:pStyle w:val="TAL"/>
            </w:pPr>
            <w:r w:rsidRPr="00B00046">
              <w:t>NR SA FR1-FR2 event-triggered reporting in DRX with SSB time index detection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14D45E56" w14:textId="77777777" w:rsidR="004A2303" w:rsidRPr="00B00046" w:rsidRDefault="004A2303" w:rsidP="00E96B1E">
            <w:pPr>
              <w:pStyle w:val="TAL"/>
            </w:pPr>
            <w:r w:rsidRPr="00B00046">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3233BD18" w14:textId="77777777" w:rsidR="004A2303" w:rsidRPr="00B00046" w:rsidRDefault="004A2303" w:rsidP="00E96B1E">
            <w:pPr>
              <w:pStyle w:val="TAL"/>
            </w:pPr>
            <w:r w:rsidRPr="00B00046">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05EA0FDF" w14:textId="77777777" w:rsidR="004A2303" w:rsidRPr="00B00046" w:rsidRDefault="004A2303" w:rsidP="00E96B1E">
            <w:pPr>
              <w:pStyle w:val="TAL"/>
            </w:pPr>
          </w:p>
        </w:tc>
        <w:tc>
          <w:tcPr>
            <w:tcW w:w="1045" w:type="dxa"/>
            <w:tcBorders>
              <w:top w:val="single" w:sz="4" w:space="0" w:color="auto"/>
              <w:left w:val="nil"/>
              <w:bottom w:val="single" w:sz="4" w:space="0" w:color="auto"/>
              <w:right w:val="single" w:sz="4" w:space="0" w:color="auto"/>
            </w:tcBorders>
            <w:vAlign w:val="center"/>
          </w:tcPr>
          <w:p w14:paraId="7F6FA2CB" w14:textId="77777777" w:rsidR="004A2303" w:rsidRPr="00B00046" w:rsidRDefault="004A2303" w:rsidP="00E96B1E">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8C53C34" w14:textId="77777777" w:rsidR="004A2303" w:rsidRPr="00B00046" w:rsidRDefault="004A2303" w:rsidP="00E96B1E">
            <w:pPr>
              <w:pStyle w:val="TAL"/>
            </w:pPr>
          </w:p>
        </w:tc>
      </w:tr>
      <w:tr w:rsidR="004A2303" w:rsidRPr="00B00046" w14:paraId="08798140" w14:textId="77777777" w:rsidTr="00E96B1E">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CEAF9D4" w14:textId="77777777" w:rsidR="004A2303" w:rsidRPr="00B00046" w:rsidRDefault="004A2303" w:rsidP="00E96B1E">
            <w:pPr>
              <w:pStyle w:val="TAL"/>
              <w:rPr>
                <w:b/>
              </w:rPr>
            </w:pPr>
            <w:r w:rsidRPr="00B00046">
              <w:rPr>
                <w:b/>
              </w:rPr>
              <w:t>7.6.2.10</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D7F00C0" w14:textId="77777777" w:rsidR="004A2303" w:rsidRPr="00B00046" w:rsidRDefault="004A2303" w:rsidP="00E96B1E">
            <w:pPr>
              <w:pStyle w:val="TAL"/>
            </w:pPr>
            <w:r w:rsidRPr="00B00046">
              <w:t>SA FR2-FR2 event triggered reporting test without gap under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2C4C8B36" w14:textId="77777777" w:rsidR="004A2303" w:rsidRPr="00B00046" w:rsidRDefault="004A2303" w:rsidP="00E96B1E">
            <w:pPr>
              <w:pStyle w:val="TAL"/>
              <w:rPr>
                <w:rFonts w:eastAsia="Courier New"/>
              </w:rPr>
            </w:pPr>
            <w:r w:rsidRPr="00B00046">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0F8558B5" w14:textId="77777777" w:rsidR="004A2303" w:rsidRPr="00B00046" w:rsidRDefault="004A2303" w:rsidP="00E96B1E">
            <w:pPr>
              <w:pStyle w:val="TAL"/>
            </w:pPr>
            <w:r w:rsidRPr="00B00046">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09A8D32D" w14:textId="77777777" w:rsidR="004A2303" w:rsidRPr="00B00046" w:rsidRDefault="004A2303" w:rsidP="00E96B1E">
            <w:pPr>
              <w:pStyle w:val="TAL"/>
            </w:pPr>
          </w:p>
        </w:tc>
        <w:tc>
          <w:tcPr>
            <w:tcW w:w="1045" w:type="dxa"/>
            <w:tcBorders>
              <w:top w:val="single" w:sz="4" w:space="0" w:color="auto"/>
              <w:left w:val="nil"/>
              <w:bottom w:val="single" w:sz="4" w:space="0" w:color="auto"/>
              <w:right w:val="single" w:sz="4" w:space="0" w:color="auto"/>
            </w:tcBorders>
            <w:vAlign w:val="center"/>
          </w:tcPr>
          <w:p w14:paraId="2CBA1A66" w14:textId="77777777" w:rsidR="004A2303" w:rsidRPr="00B00046" w:rsidRDefault="004A2303" w:rsidP="00E96B1E">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A93859B" w14:textId="77777777" w:rsidR="004A2303" w:rsidRPr="00B00046" w:rsidRDefault="004A2303" w:rsidP="00E96B1E">
            <w:pPr>
              <w:pStyle w:val="TAL"/>
            </w:pPr>
          </w:p>
        </w:tc>
      </w:tr>
      <w:tr w:rsidR="004A2303" w:rsidRPr="00B00046" w14:paraId="3A25695B" w14:textId="77777777" w:rsidTr="00E96B1E">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8602421" w14:textId="77777777" w:rsidR="004A2303" w:rsidRPr="00B00046" w:rsidRDefault="004A2303" w:rsidP="00E96B1E">
            <w:pPr>
              <w:pStyle w:val="TAL"/>
              <w:rPr>
                <w:b/>
              </w:rPr>
            </w:pPr>
            <w:r w:rsidRPr="00B00046">
              <w:rPr>
                <w:b/>
              </w:rPr>
              <w:t>7.6.2.11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B56E273" w14:textId="77777777" w:rsidR="004A2303" w:rsidRPr="00B00046" w:rsidRDefault="004A2303" w:rsidP="00E96B1E">
            <w:pPr>
              <w:pStyle w:val="TAL"/>
            </w:pPr>
            <w:r w:rsidRPr="00B00046">
              <w:t>SA FR2-FR2 event triggered reporting test without gap under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2F3A352A" w14:textId="77777777" w:rsidR="004A2303" w:rsidRPr="00B00046" w:rsidRDefault="004A2303" w:rsidP="00E96B1E">
            <w:pPr>
              <w:pStyle w:val="TAL"/>
              <w:rPr>
                <w:rFonts w:eastAsia="Courier New"/>
              </w:rPr>
            </w:pPr>
            <w:r w:rsidRPr="00B00046">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67164880" w14:textId="77777777" w:rsidR="004A2303" w:rsidRPr="00B00046" w:rsidRDefault="004A2303" w:rsidP="00E96B1E">
            <w:pPr>
              <w:pStyle w:val="TAL"/>
            </w:pPr>
            <w:r w:rsidRPr="00B00046">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5CE831D6" w14:textId="77777777" w:rsidR="004A2303" w:rsidRPr="00B00046" w:rsidRDefault="004A2303" w:rsidP="00E96B1E">
            <w:pPr>
              <w:pStyle w:val="TAL"/>
            </w:pPr>
          </w:p>
        </w:tc>
        <w:tc>
          <w:tcPr>
            <w:tcW w:w="1045" w:type="dxa"/>
            <w:tcBorders>
              <w:top w:val="single" w:sz="4" w:space="0" w:color="auto"/>
              <w:left w:val="nil"/>
              <w:bottom w:val="single" w:sz="4" w:space="0" w:color="auto"/>
              <w:right w:val="single" w:sz="4" w:space="0" w:color="auto"/>
            </w:tcBorders>
            <w:vAlign w:val="center"/>
          </w:tcPr>
          <w:p w14:paraId="52CCC8B1" w14:textId="77777777" w:rsidR="004A2303" w:rsidRPr="00B00046" w:rsidRDefault="004A2303" w:rsidP="00E96B1E">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53C0200" w14:textId="77777777" w:rsidR="004A2303" w:rsidRPr="00B00046" w:rsidRDefault="004A2303" w:rsidP="00E96B1E">
            <w:pPr>
              <w:pStyle w:val="TAL"/>
            </w:pPr>
          </w:p>
        </w:tc>
      </w:tr>
      <w:tr w:rsidR="004A2303" w:rsidRPr="00B00046" w14:paraId="375556D8" w14:textId="77777777" w:rsidTr="00E96B1E">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48479A1B" w14:textId="77777777" w:rsidR="004A2303" w:rsidRPr="00B00046" w:rsidRDefault="004A2303" w:rsidP="00E96B1E">
            <w:pPr>
              <w:pStyle w:val="TAH"/>
              <w:keepNext w:val="0"/>
              <w:keepLines w:val="0"/>
              <w:jc w:val="left"/>
              <w:rPr>
                <w:lang w:eastAsia="zh-TW"/>
              </w:rPr>
            </w:pPr>
            <w:r w:rsidRPr="00B00046">
              <w:rPr>
                <w:lang w:eastAsia="zh-TW"/>
              </w:rPr>
              <w:t>7.6.3.1</w:t>
            </w:r>
          </w:p>
        </w:tc>
        <w:tc>
          <w:tcPr>
            <w:tcW w:w="3673" w:type="dxa"/>
            <w:tcBorders>
              <w:top w:val="single" w:sz="4" w:space="0" w:color="auto"/>
              <w:left w:val="nil"/>
              <w:bottom w:val="single" w:sz="4" w:space="0" w:color="auto"/>
              <w:right w:val="single" w:sz="4" w:space="0" w:color="auto"/>
            </w:tcBorders>
            <w:shd w:val="clear" w:color="auto" w:fill="auto"/>
            <w:noWrap/>
          </w:tcPr>
          <w:p w14:paraId="7DEFD3AC" w14:textId="77777777" w:rsidR="004A2303" w:rsidRPr="00B00046" w:rsidRDefault="004A2303" w:rsidP="00E96B1E">
            <w:pPr>
              <w:pStyle w:val="TAL"/>
            </w:pPr>
            <w:r w:rsidRPr="00B00046">
              <w:t>NR SA FR2 SSB-based L1-RSRP measurement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749873D4" w14:textId="77777777" w:rsidR="004A2303" w:rsidRPr="00B00046" w:rsidRDefault="004A2303" w:rsidP="00E96B1E">
            <w:pPr>
              <w:pStyle w:val="TAL"/>
              <w:rPr>
                <w:lang w:eastAsia="zh-TW"/>
              </w:rPr>
            </w:pPr>
            <w:r w:rsidRPr="00B00046">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7A08015" w14:textId="77777777" w:rsidR="004A2303" w:rsidRPr="00B00046" w:rsidRDefault="004A2303" w:rsidP="00E96B1E">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035E670C" w14:textId="77777777" w:rsidR="004A2303" w:rsidRPr="00B00046" w:rsidRDefault="004A2303" w:rsidP="00E96B1E">
            <w:pPr>
              <w:pStyle w:val="TAL"/>
            </w:pPr>
          </w:p>
        </w:tc>
        <w:tc>
          <w:tcPr>
            <w:tcW w:w="1045" w:type="dxa"/>
            <w:tcBorders>
              <w:top w:val="single" w:sz="4" w:space="0" w:color="auto"/>
              <w:left w:val="nil"/>
              <w:bottom w:val="single" w:sz="4" w:space="0" w:color="auto"/>
              <w:right w:val="single" w:sz="4" w:space="0" w:color="auto"/>
            </w:tcBorders>
            <w:vAlign w:val="center"/>
          </w:tcPr>
          <w:p w14:paraId="57A3DA6D" w14:textId="77777777" w:rsidR="004A2303" w:rsidRPr="00B00046" w:rsidRDefault="004A2303" w:rsidP="00E96B1E">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3FF61BD" w14:textId="77777777" w:rsidR="004A2303" w:rsidRPr="00B00046" w:rsidRDefault="004A2303" w:rsidP="00E96B1E">
            <w:pPr>
              <w:pStyle w:val="TAL"/>
            </w:pPr>
          </w:p>
        </w:tc>
      </w:tr>
      <w:tr w:rsidR="004A2303" w:rsidRPr="00B00046" w14:paraId="46EA9A44" w14:textId="77777777" w:rsidTr="00E96B1E">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5FF1655F" w14:textId="77777777" w:rsidR="004A2303" w:rsidRPr="00B00046" w:rsidRDefault="004A2303" w:rsidP="00E96B1E">
            <w:pPr>
              <w:pStyle w:val="TAH"/>
              <w:keepNext w:val="0"/>
              <w:keepLines w:val="0"/>
              <w:jc w:val="left"/>
            </w:pPr>
            <w:r w:rsidRPr="00B00046">
              <w:rPr>
                <w:lang w:eastAsia="zh-TW"/>
              </w:rPr>
              <w:t>7.6.3.2</w:t>
            </w:r>
          </w:p>
        </w:tc>
        <w:tc>
          <w:tcPr>
            <w:tcW w:w="3673" w:type="dxa"/>
            <w:tcBorders>
              <w:top w:val="single" w:sz="4" w:space="0" w:color="auto"/>
              <w:left w:val="nil"/>
              <w:bottom w:val="single" w:sz="4" w:space="0" w:color="auto"/>
              <w:right w:val="single" w:sz="4" w:space="0" w:color="auto"/>
            </w:tcBorders>
            <w:shd w:val="clear" w:color="auto" w:fill="auto"/>
            <w:noWrap/>
          </w:tcPr>
          <w:p w14:paraId="4ACAE399" w14:textId="77777777" w:rsidR="004A2303" w:rsidRPr="00B00046" w:rsidRDefault="004A2303" w:rsidP="00E96B1E">
            <w:pPr>
              <w:pStyle w:val="TAL"/>
            </w:pPr>
            <w:r w:rsidRPr="00B00046">
              <w:t>NR SA FR2 SSB-based L1-RSRP measurement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648A489C" w14:textId="77777777" w:rsidR="004A2303" w:rsidRPr="00B00046" w:rsidRDefault="004A2303" w:rsidP="00E96B1E">
            <w:pPr>
              <w:pStyle w:val="TAL"/>
            </w:pPr>
            <w:r w:rsidRPr="00B00046">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8107552" w14:textId="77777777" w:rsidR="004A2303" w:rsidRPr="00B00046" w:rsidRDefault="004A2303" w:rsidP="00E96B1E">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1A718CCE" w14:textId="77777777" w:rsidR="004A2303" w:rsidRPr="00B00046" w:rsidRDefault="004A2303" w:rsidP="00E96B1E">
            <w:pPr>
              <w:pStyle w:val="TAL"/>
            </w:pPr>
          </w:p>
        </w:tc>
        <w:tc>
          <w:tcPr>
            <w:tcW w:w="1045" w:type="dxa"/>
            <w:tcBorders>
              <w:top w:val="single" w:sz="4" w:space="0" w:color="auto"/>
              <w:left w:val="nil"/>
              <w:bottom w:val="single" w:sz="4" w:space="0" w:color="auto"/>
              <w:right w:val="single" w:sz="4" w:space="0" w:color="auto"/>
            </w:tcBorders>
            <w:vAlign w:val="center"/>
          </w:tcPr>
          <w:p w14:paraId="11336F4A" w14:textId="77777777" w:rsidR="004A2303" w:rsidRPr="00B00046" w:rsidRDefault="004A2303" w:rsidP="00E96B1E">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D41230D" w14:textId="77777777" w:rsidR="004A2303" w:rsidRPr="00B00046" w:rsidRDefault="004A2303" w:rsidP="00E96B1E">
            <w:pPr>
              <w:pStyle w:val="TAL"/>
            </w:pPr>
          </w:p>
        </w:tc>
      </w:tr>
      <w:tr w:rsidR="004A2303" w:rsidRPr="00B00046" w14:paraId="6DF5A269" w14:textId="77777777" w:rsidTr="00E96B1E">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312CF5F3" w14:textId="77777777" w:rsidR="004A2303" w:rsidRPr="00B00046" w:rsidRDefault="004A2303" w:rsidP="00E96B1E">
            <w:pPr>
              <w:pStyle w:val="TAH"/>
              <w:keepNext w:val="0"/>
              <w:keepLines w:val="0"/>
              <w:jc w:val="left"/>
            </w:pPr>
            <w:r w:rsidRPr="00B00046">
              <w:rPr>
                <w:lang w:eastAsia="zh-TW"/>
              </w:rPr>
              <w:t>7.6.3.3</w:t>
            </w:r>
          </w:p>
        </w:tc>
        <w:tc>
          <w:tcPr>
            <w:tcW w:w="3673" w:type="dxa"/>
            <w:tcBorders>
              <w:top w:val="single" w:sz="4" w:space="0" w:color="auto"/>
              <w:left w:val="nil"/>
              <w:bottom w:val="single" w:sz="4" w:space="0" w:color="auto"/>
              <w:right w:val="single" w:sz="4" w:space="0" w:color="auto"/>
            </w:tcBorders>
            <w:shd w:val="clear" w:color="auto" w:fill="auto"/>
            <w:noWrap/>
          </w:tcPr>
          <w:p w14:paraId="24E43D8D" w14:textId="77777777" w:rsidR="004A2303" w:rsidRPr="00B00046" w:rsidRDefault="004A2303" w:rsidP="00E96B1E">
            <w:pPr>
              <w:pStyle w:val="TAL"/>
            </w:pPr>
            <w:r w:rsidRPr="00B00046">
              <w:t>NR SA FR2 CSI-RS-based L1-RSRP measurement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631A0EA1" w14:textId="77777777" w:rsidR="004A2303" w:rsidRPr="00B00046" w:rsidRDefault="004A2303" w:rsidP="00E96B1E">
            <w:pPr>
              <w:pStyle w:val="TAL"/>
            </w:pPr>
            <w:r w:rsidRPr="00B00046">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9B03078" w14:textId="77777777" w:rsidR="004A2303" w:rsidRPr="00B00046" w:rsidRDefault="004A2303" w:rsidP="00E96B1E">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774060B4" w14:textId="77777777" w:rsidR="004A2303" w:rsidRPr="00B00046" w:rsidRDefault="004A2303" w:rsidP="00E96B1E">
            <w:pPr>
              <w:pStyle w:val="TAL"/>
            </w:pPr>
          </w:p>
        </w:tc>
        <w:tc>
          <w:tcPr>
            <w:tcW w:w="1045" w:type="dxa"/>
            <w:tcBorders>
              <w:top w:val="single" w:sz="4" w:space="0" w:color="auto"/>
              <w:left w:val="nil"/>
              <w:bottom w:val="single" w:sz="4" w:space="0" w:color="auto"/>
              <w:right w:val="single" w:sz="4" w:space="0" w:color="auto"/>
            </w:tcBorders>
            <w:vAlign w:val="center"/>
          </w:tcPr>
          <w:p w14:paraId="7BCAD5FE" w14:textId="77777777" w:rsidR="004A2303" w:rsidRPr="00B00046" w:rsidRDefault="004A2303" w:rsidP="00E96B1E">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F80742D" w14:textId="77777777" w:rsidR="004A2303" w:rsidRPr="00B00046" w:rsidRDefault="004A2303" w:rsidP="00E96B1E">
            <w:pPr>
              <w:pStyle w:val="TAL"/>
            </w:pPr>
          </w:p>
        </w:tc>
      </w:tr>
      <w:tr w:rsidR="004A2303" w:rsidRPr="00B00046" w14:paraId="62663456" w14:textId="77777777" w:rsidTr="00E96B1E">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03647B9A" w14:textId="77777777" w:rsidR="004A2303" w:rsidRPr="00B00046" w:rsidRDefault="004A2303" w:rsidP="00E96B1E">
            <w:pPr>
              <w:pStyle w:val="TAH"/>
              <w:keepNext w:val="0"/>
              <w:keepLines w:val="0"/>
              <w:jc w:val="left"/>
            </w:pPr>
            <w:r w:rsidRPr="00B00046">
              <w:rPr>
                <w:lang w:eastAsia="zh-TW"/>
              </w:rPr>
              <w:t>7.6.3.4</w:t>
            </w:r>
          </w:p>
        </w:tc>
        <w:tc>
          <w:tcPr>
            <w:tcW w:w="3673" w:type="dxa"/>
            <w:tcBorders>
              <w:top w:val="single" w:sz="4" w:space="0" w:color="auto"/>
              <w:left w:val="nil"/>
              <w:bottom w:val="single" w:sz="4" w:space="0" w:color="auto"/>
              <w:right w:val="single" w:sz="4" w:space="0" w:color="auto"/>
            </w:tcBorders>
            <w:shd w:val="clear" w:color="auto" w:fill="auto"/>
            <w:noWrap/>
          </w:tcPr>
          <w:p w14:paraId="40E67453" w14:textId="77777777" w:rsidR="004A2303" w:rsidRPr="00B00046" w:rsidRDefault="004A2303" w:rsidP="00E96B1E">
            <w:pPr>
              <w:pStyle w:val="TAL"/>
            </w:pPr>
            <w:r w:rsidRPr="00B00046">
              <w:t>NR SA FR2 CSI-RS-based L1-RSRP measurement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64096287" w14:textId="77777777" w:rsidR="004A2303" w:rsidRPr="00B00046" w:rsidRDefault="004A2303" w:rsidP="00E96B1E">
            <w:pPr>
              <w:pStyle w:val="TAL"/>
            </w:pPr>
            <w:r w:rsidRPr="00B00046">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715AEBB" w14:textId="77777777" w:rsidR="004A2303" w:rsidRPr="00B00046" w:rsidRDefault="004A2303" w:rsidP="00E96B1E">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75DD2607" w14:textId="77777777" w:rsidR="004A2303" w:rsidRPr="00B00046" w:rsidRDefault="004A2303" w:rsidP="00E96B1E">
            <w:pPr>
              <w:pStyle w:val="TAL"/>
            </w:pPr>
          </w:p>
        </w:tc>
        <w:tc>
          <w:tcPr>
            <w:tcW w:w="1045" w:type="dxa"/>
            <w:tcBorders>
              <w:top w:val="single" w:sz="4" w:space="0" w:color="auto"/>
              <w:left w:val="nil"/>
              <w:bottom w:val="single" w:sz="4" w:space="0" w:color="auto"/>
              <w:right w:val="single" w:sz="4" w:space="0" w:color="auto"/>
            </w:tcBorders>
            <w:vAlign w:val="center"/>
          </w:tcPr>
          <w:p w14:paraId="4008E28A" w14:textId="77777777" w:rsidR="004A2303" w:rsidRPr="00B00046" w:rsidRDefault="004A2303" w:rsidP="00E96B1E">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FE795AF" w14:textId="77777777" w:rsidR="004A2303" w:rsidRPr="00B00046" w:rsidRDefault="004A2303" w:rsidP="00E96B1E">
            <w:pPr>
              <w:pStyle w:val="TAL"/>
            </w:pPr>
          </w:p>
        </w:tc>
      </w:tr>
      <w:tr w:rsidR="004A2303" w:rsidRPr="00B00046" w14:paraId="0308454B" w14:textId="77777777" w:rsidTr="00E96B1E">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05F2B850" w14:textId="77777777" w:rsidR="004A2303" w:rsidRPr="00B00046" w:rsidRDefault="004A2303" w:rsidP="00E96B1E">
            <w:pPr>
              <w:pStyle w:val="TAH"/>
              <w:keepNext w:val="0"/>
              <w:keepLines w:val="0"/>
              <w:jc w:val="left"/>
              <w:rPr>
                <w:lang w:eastAsia="zh-TW"/>
              </w:rPr>
            </w:pPr>
            <w:r w:rsidRPr="00B00046">
              <w:rPr>
                <w:lang w:eastAsia="zh-TW"/>
              </w:rPr>
              <w:t>7.6.3.5</w:t>
            </w:r>
          </w:p>
        </w:tc>
        <w:tc>
          <w:tcPr>
            <w:tcW w:w="3673" w:type="dxa"/>
            <w:tcBorders>
              <w:top w:val="single" w:sz="4" w:space="0" w:color="auto"/>
              <w:left w:val="nil"/>
              <w:bottom w:val="single" w:sz="4" w:space="0" w:color="auto"/>
              <w:right w:val="single" w:sz="4" w:space="0" w:color="auto"/>
            </w:tcBorders>
            <w:shd w:val="clear" w:color="auto" w:fill="auto"/>
            <w:noWrap/>
          </w:tcPr>
          <w:p w14:paraId="4B958C36" w14:textId="77777777" w:rsidR="004A2303" w:rsidRPr="00B00046" w:rsidRDefault="004A2303" w:rsidP="00E96B1E">
            <w:pPr>
              <w:pStyle w:val="TAL"/>
            </w:pPr>
            <w:r w:rsidRPr="00B00046">
              <w:rPr>
                <w:lang w:eastAsia="sv-SE"/>
              </w:rPr>
              <w:t xml:space="preserve">NR SA FR2 SSB based L1-RSRP measurement test when DRX is used for power class 6 UE configured with </w:t>
            </w:r>
            <w:r w:rsidRPr="00B00046">
              <w:rPr>
                <w:i/>
                <w:iCs/>
                <w:lang w:eastAsia="sv-SE"/>
              </w:rPr>
              <w:t>highSpeedMeasFlagFR2-r17</w:t>
            </w:r>
          </w:p>
        </w:tc>
        <w:tc>
          <w:tcPr>
            <w:tcW w:w="1045" w:type="dxa"/>
            <w:tcBorders>
              <w:top w:val="single" w:sz="4" w:space="0" w:color="auto"/>
              <w:left w:val="nil"/>
              <w:bottom w:val="single" w:sz="4" w:space="0" w:color="auto"/>
              <w:right w:val="single" w:sz="4" w:space="0" w:color="auto"/>
            </w:tcBorders>
            <w:shd w:val="clear" w:color="auto" w:fill="auto"/>
            <w:vAlign w:val="center"/>
          </w:tcPr>
          <w:p w14:paraId="4330C178" w14:textId="77777777" w:rsidR="004A2303" w:rsidRPr="00B00046" w:rsidRDefault="004A2303" w:rsidP="00E96B1E">
            <w:pPr>
              <w:pStyle w:val="TAL"/>
              <w:rPr>
                <w:lang w:eastAsia="zh-TW"/>
              </w:rPr>
            </w:pPr>
            <w:r w:rsidRPr="00B00046">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07AE7DE" w14:textId="77777777" w:rsidR="004A2303" w:rsidRPr="00B00046" w:rsidRDefault="004A2303" w:rsidP="00E96B1E">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461E103B" w14:textId="77777777" w:rsidR="004A2303" w:rsidRPr="00B00046" w:rsidRDefault="004A2303" w:rsidP="00E96B1E">
            <w:pPr>
              <w:pStyle w:val="TAL"/>
            </w:pPr>
          </w:p>
        </w:tc>
        <w:tc>
          <w:tcPr>
            <w:tcW w:w="1045" w:type="dxa"/>
            <w:tcBorders>
              <w:top w:val="single" w:sz="4" w:space="0" w:color="auto"/>
              <w:left w:val="nil"/>
              <w:bottom w:val="single" w:sz="4" w:space="0" w:color="auto"/>
              <w:right w:val="single" w:sz="4" w:space="0" w:color="auto"/>
            </w:tcBorders>
            <w:vAlign w:val="center"/>
          </w:tcPr>
          <w:p w14:paraId="0A618672" w14:textId="77777777" w:rsidR="004A2303" w:rsidRPr="00B00046" w:rsidRDefault="004A2303" w:rsidP="00E96B1E">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A6F832D" w14:textId="77777777" w:rsidR="004A2303" w:rsidRPr="00B00046" w:rsidRDefault="004A2303" w:rsidP="00E96B1E">
            <w:pPr>
              <w:pStyle w:val="TAL"/>
            </w:pPr>
          </w:p>
        </w:tc>
      </w:tr>
      <w:tr w:rsidR="004A2303" w:rsidRPr="00B00046" w14:paraId="2A671687" w14:textId="77777777" w:rsidTr="00E96B1E">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6F570FF5" w14:textId="77777777" w:rsidR="004A2303" w:rsidRPr="00B00046" w:rsidRDefault="004A2303" w:rsidP="00E96B1E">
            <w:pPr>
              <w:pStyle w:val="TAH"/>
              <w:keepNext w:val="0"/>
              <w:keepLines w:val="0"/>
              <w:jc w:val="left"/>
              <w:rPr>
                <w:lang w:eastAsia="zh-TW"/>
              </w:rPr>
            </w:pPr>
            <w:r w:rsidRPr="00B00046">
              <w:rPr>
                <w:lang w:eastAsia="zh-TW"/>
              </w:rPr>
              <w:t>7.6.3.6</w:t>
            </w:r>
          </w:p>
        </w:tc>
        <w:tc>
          <w:tcPr>
            <w:tcW w:w="3673" w:type="dxa"/>
            <w:tcBorders>
              <w:top w:val="single" w:sz="4" w:space="0" w:color="auto"/>
              <w:left w:val="nil"/>
              <w:bottom w:val="single" w:sz="4" w:space="0" w:color="auto"/>
              <w:right w:val="single" w:sz="4" w:space="0" w:color="auto"/>
            </w:tcBorders>
            <w:shd w:val="clear" w:color="auto" w:fill="auto"/>
            <w:noWrap/>
          </w:tcPr>
          <w:p w14:paraId="7A0C0F4E" w14:textId="77777777" w:rsidR="004A2303" w:rsidRPr="00B00046" w:rsidRDefault="004A2303" w:rsidP="00E96B1E">
            <w:pPr>
              <w:pStyle w:val="TAL"/>
            </w:pPr>
            <w:r w:rsidRPr="00B00046">
              <w:t>NR SA FR</w:t>
            </w:r>
            <w:r w:rsidRPr="00B00046">
              <w:rPr>
                <w:i/>
                <w:iCs/>
              </w:rPr>
              <w:t>2</w:t>
            </w:r>
            <w:r w:rsidRPr="00B00046">
              <w:t xml:space="preserve"> Inter-cell SSB based L1-RSRP measurements on FR2 SCell when DRX is not used</w:t>
            </w:r>
          </w:p>
        </w:tc>
        <w:tc>
          <w:tcPr>
            <w:tcW w:w="1045" w:type="dxa"/>
            <w:tcBorders>
              <w:top w:val="single" w:sz="4" w:space="0" w:color="auto"/>
              <w:left w:val="nil"/>
              <w:bottom w:val="single" w:sz="4" w:space="0" w:color="auto"/>
              <w:right w:val="single" w:sz="4" w:space="0" w:color="auto"/>
            </w:tcBorders>
            <w:shd w:val="clear" w:color="auto" w:fill="auto"/>
            <w:vAlign w:val="center"/>
          </w:tcPr>
          <w:p w14:paraId="3BB42A6F" w14:textId="77777777" w:rsidR="004A2303" w:rsidRPr="00B00046" w:rsidRDefault="004A2303" w:rsidP="00E96B1E">
            <w:pPr>
              <w:pStyle w:val="TAL"/>
              <w:rPr>
                <w:lang w:eastAsia="zh-TW"/>
              </w:rPr>
            </w:pPr>
            <w:r w:rsidRPr="00B00046">
              <w:rPr>
                <w:lang w:eastAsia="zh-TW"/>
              </w:rPr>
              <w:t>NR Cell 10</w:t>
            </w:r>
          </w:p>
        </w:tc>
        <w:tc>
          <w:tcPr>
            <w:tcW w:w="1045" w:type="dxa"/>
            <w:tcBorders>
              <w:top w:val="single" w:sz="4" w:space="0" w:color="auto"/>
              <w:left w:val="nil"/>
              <w:bottom w:val="single" w:sz="4" w:space="0" w:color="auto"/>
              <w:right w:val="single" w:sz="4" w:space="0" w:color="auto"/>
            </w:tcBorders>
            <w:shd w:val="clear" w:color="auto" w:fill="auto"/>
            <w:vAlign w:val="center"/>
          </w:tcPr>
          <w:p w14:paraId="09CCAAFC" w14:textId="77777777" w:rsidR="004A2303" w:rsidRPr="00B00046" w:rsidRDefault="004A2303" w:rsidP="00E96B1E">
            <w:pPr>
              <w:pStyle w:val="TAL"/>
            </w:pPr>
            <w:r w:rsidRPr="00B00046">
              <w:t>NR Cell 1</w:t>
            </w:r>
          </w:p>
        </w:tc>
        <w:tc>
          <w:tcPr>
            <w:tcW w:w="1054" w:type="dxa"/>
            <w:tcBorders>
              <w:top w:val="single" w:sz="4" w:space="0" w:color="auto"/>
              <w:left w:val="nil"/>
              <w:bottom w:val="single" w:sz="4" w:space="0" w:color="auto"/>
              <w:right w:val="single" w:sz="4" w:space="0" w:color="auto"/>
            </w:tcBorders>
            <w:shd w:val="clear" w:color="auto" w:fill="auto"/>
            <w:vAlign w:val="center"/>
          </w:tcPr>
          <w:p w14:paraId="0BC8440A" w14:textId="77777777" w:rsidR="004A2303" w:rsidRPr="00B00046" w:rsidRDefault="004A2303" w:rsidP="00E96B1E">
            <w:pPr>
              <w:pStyle w:val="TAL"/>
            </w:pPr>
          </w:p>
        </w:tc>
        <w:tc>
          <w:tcPr>
            <w:tcW w:w="1045" w:type="dxa"/>
            <w:tcBorders>
              <w:top w:val="single" w:sz="4" w:space="0" w:color="auto"/>
              <w:left w:val="nil"/>
              <w:bottom w:val="single" w:sz="4" w:space="0" w:color="auto"/>
              <w:right w:val="single" w:sz="4" w:space="0" w:color="auto"/>
            </w:tcBorders>
            <w:vAlign w:val="center"/>
          </w:tcPr>
          <w:p w14:paraId="1CE6F9D8" w14:textId="77777777" w:rsidR="004A2303" w:rsidRPr="00B00046" w:rsidRDefault="004A2303" w:rsidP="00E96B1E">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40B8E83" w14:textId="77777777" w:rsidR="004A2303" w:rsidRPr="00B00046" w:rsidRDefault="004A2303" w:rsidP="00E96B1E">
            <w:pPr>
              <w:pStyle w:val="TAL"/>
            </w:pPr>
            <w:r w:rsidRPr="00B00046">
              <w:t>Inter-band</w:t>
            </w:r>
          </w:p>
        </w:tc>
      </w:tr>
      <w:tr w:rsidR="004A2303" w:rsidRPr="00B00046" w14:paraId="697C94DB" w14:textId="77777777" w:rsidTr="00E96B1E">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4FD7F1D7" w14:textId="77777777" w:rsidR="004A2303" w:rsidRPr="00B00046" w:rsidRDefault="004A2303" w:rsidP="00E96B1E">
            <w:pPr>
              <w:pStyle w:val="TAH"/>
              <w:keepNext w:val="0"/>
              <w:keepLines w:val="0"/>
              <w:jc w:val="left"/>
            </w:pPr>
            <w:r w:rsidRPr="00B00046">
              <w:t>7.6.6.1</w:t>
            </w:r>
          </w:p>
        </w:tc>
        <w:tc>
          <w:tcPr>
            <w:tcW w:w="3673" w:type="dxa"/>
            <w:tcBorders>
              <w:top w:val="single" w:sz="4" w:space="0" w:color="auto"/>
              <w:left w:val="nil"/>
              <w:bottom w:val="single" w:sz="4" w:space="0" w:color="auto"/>
              <w:right w:val="single" w:sz="4" w:space="0" w:color="auto"/>
            </w:tcBorders>
            <w:shd w:val="clear" w:color="auto" w:fill="auto"/>
            <w:noWrap/>
          </w:tcPr>
          <w:p w14:paraId="2A6592CF" w14:textId="77777777" w:rsidR="004A2303" w:rsidRPr="00B00046" w:rsidRDefault="004A2303" w:rsidP="00E96B1E">
            <w:pPr>
              <w:pStyle w:val="TAL"/>
            </w:pPr>
            <w:r w:rsidRPr="00B00046">
              <w:t>NR SA FR2 CSI-RS based CMR and no dedicated IMR configured and CSI-RS resource set with repetition off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15BDD08A" w14:textId="77777777" w:rsidR="004A2303" w:rsidRPr="00B00046" w:rsidRDefault="004A2303" w:rsidP="00E96B1E">
            <w:pPr>
              <w:pStyle w:val="TAL"/>
              <w:rPr>
                <w:lang w:eastAsia="zh-TW"/>
              </w:rPr>
            </w:pPr>
            <w:r w:rsidRPr="00B00046">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DF60098" w14:textId="77777777" w:rsidR="004A2303" w:rsidRPr="00B00046" w:rsidRDefault="004A2303" w:rsidP="00E96B1E">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5181A57A" w14:textId="77777777" w:rsidR="004A2303" w:rsidRPr="00B00046" w:rsidRDefault="004A2303" w:rsidP="00E96B1E">
            <w:pPr>
              <w:pStyle w:val="TAL"/>
            </w:pPr>
          </w:p>
        </w:tc>
        <w:tc>
          <w:tcPr>
            <w:tcW w:w="1045" w:type="dxa"/>
            <w:tcBorders>
              <w:top w:val="single" w:sz="4" w:space="0" w:color="auto"/>
              <w:left w:val="nil"/>
              <w:bottom w:val="single" w:sz="4" w:space="0" w:color="auto"/>
              <w:right w:val="single" w:sz="4" w:space="0" w:color="auto"/>
            </w:tcBorders>
            <w:vAlign w:val="center"/>
          </w:tcPr>
          <w:p w14:paraId="75B6267D" w14:textId="77777777" w:rsidR="004A2303" w:rsidRPr="00B00046" w:rsidRDefault="004A2303" w:rsidP="00E96B1E">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7EF7C33" w14:textId="77777777" w:rsidR="004A2303" w:rsidRPr="00B00046" w:rsidRDefault="004A2303" w:rsidP="00E96B1E">
            <w:pPr>
              <w:pStyle w:val="TAL"/>
            </w:pPr>
          </w:p>
        </w:tc>
      </w:tr>
      <w:tr w:rsidR="004A2303" w:rsidRPr="00B00046" w14:paraId="7BEC2FB6" w14:textId="77777777" w:rsidTr="00E96B1E">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6B6777B6" w14:textId="77777777" w:rsidR="004A2303" w:rsidRPr="00B00046" w:rsidRDefault="004A2303" w:rsidP="00E96B1E">
            <w:pPr>
              <w:pStyle w:val="TAH"/>
              <w:keepNext w:val="0"/>
              <w:keepLines w:val="0"/>
              <w:jc w:val="left"/>
              <w:rPr>
                <w:lang w:eastAsia="zh-TW"/>
              </w:rPr>
            </w:pPr>
            <w:r w:rsidRPr="00B00046">
              <w:t>7.6.6.2</w:t>
            </w:r>
          </w:p>
        </w:tc>
        <w:tc>
          <w:tcPr>
            <w:tcW w:w="3673" w:type="dxa"/>
            <w:tcBorders>
              <w:top w:val="single" w:sz="4" w:space="0" w:color="auto"/>
              <w:left w:val="nil"/>
              <w:bottom w:val="single" w:sz="4" w:space="0" w:color="auto"/>
              <w:right w:val="single" w:sz="4" w:space="0" w:color="auto"/>
            </w:tcBorders>
            <w:shd w:val="clear" w:color="auto" w:fill="auto"/>
            <w:noWrap/>
          </w:tcPr>
          <w:p w14:paraId="7B687F5E" w14:textId="77777777" w:rsidR="004A2303" w:rsidRPr="00B00046" w:rsidRDefault="004A2303" w:rsidP="00E96B1E">
            <w:pPr>
              <w:pStyle w:val="TAL"/>
            </w:pPr>
            <w:r w:rsidRPr="00B00046">
              <w:t>NR SA FR2 SSB based CMR and dedicated IMR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72EB3BE5" w14:textId="77777777" w:rsidR="004A2303" w:rsidRPr="00B00046" w:rsidRDefault="004A2303" w:rsidP="00E96B1E">
            <w:pPr>
              <w:pStyle w:val="TAL"/>
              <w:rPr>
                <w:lang w:eastAsia="zh-TW"/>
              </w:rPr>
            </w:pPr>
            <w:r w:rsidRPr="00B00046">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565BF0C" w14:textId="77777777" w:rsidR="004A2303" w:rsidRPr="00B00046" w:rsidRDefault="004A2303" w:rsidP="00E96B1E">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6B5EF6C4" w14:textId="77777777" w:rsidR="004A2303" w:rsidRPr="00B00046" w:rsidRDefault="004A2303" w:rsidP="00E96B1E">
            <w:pPr>
              <w:pStyle w:val="TAL"/>
            </w:pPr>
          </w:p>
        </w:tc>
        <w:tc>
          <w:tcPr>
            <w:tcW w:w="1045" w:type="dxa"/>
            <w:tcBorders>
              <w:top w:val="single" w:sz="4" w:space="0" w:color="auto"/>
              <w:left w:val="nil"/>
              <w:bottom w:val="single" w:sz="4" w:space="0" w:color="auto"/>
              <w:right w:val="single" w:sz="4" w:space="0" w:color="auto"/>
            </w:tcBorders>
            <w:vAlign w:val="center"/>
          </w:tcPr>
          <w:p w14:paraId="352D9B04" w14:textId="77777777" w:rsidR="004A2303" w:rsidRPr="00B00046" w:rsidRDefault="004A2303" w:rsidP="00E96B1E">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1A0ABD1" w14:textId="77777777" w:rsidR="004A2303" w:rsidRPr="00B00046" w:rsidRDefault="004A2303" w:rsidP="00E96B1E">
            <w:pPr>
              <w:pStyle w:val="TAL"/>
            </w:pPr>
          </w:p>
        </w:tc>
      </w:tr>
      <w:tr w:rsidR="004A2303" w:rsidRPr="00B00046" w14:paraId="16F3DCD5" w14:textId="77777777" w:rsidTr="00E96B1E">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2EEF6190" w14:textId="77777777" w:rsidR="004A2303" w:rsidRPr="00B00046" w:rsidRDefault="004A2303" w:rsidP="00E96B1E">
            <w:pPr>
              <w:pStyle w:val="TAH"/>
              <w:keepNext w:val="0"/>
              <w:keepLines w:val="0"/>
              <w:jc w:val="left"/>
              <w:rPr>
                <w:lang w:eastAsia="zh-TW"/>
              </w:rPr>
            </w:pPr>
            <w:r w:rsidRPr="00B00046">
              <w:lastRenderedPageBreak/>
              <w:t>7.6.6.3</w:t>
            </w:r>
          </w:p>
        </w:tc>
        <w:tc>
          <w:tcPr>
            <w:tcW w:w="3673" w:type="dxa"/>
            <w:tcBorders>
              <w:top w:val="single" w:sz="4" w:space="0" w:color="auto"/>
              <w:left w:val="nil"/>
              <w:bottom w:val="single" w:sz="4" w:space="0" w:color="auto"/>
              <w:right w:val="single" w:sz="4" w:space="0" w:color="auto"/>
            </w:tcBorders>
            <w:shd w:val="clear" w:color="auto" w:fill="auto"/>
            <w:noWrap/>
          </w:tcPr>
          <w:p w14:paraId="307EA250" w14:textId="77777777" w:rsidR="004A2303" w:rsidRPr="00B00046" w:rsidRDefault="004A2303" w:rsidP="00E96B1E">
            <w:pPr>
              <w:pStyle w:val="TAL"/>
            </w:pPr>
            <w:r w:rsidRPr="00B00046">
              <w:t>NR SA FR2 CSI-RS based CMR and dedicated IMR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0525981B" w14:textId="77777777" w:rsidR="004A2303" w:rsidRPr="00B00046" w:rsidRDefault="004A2303" w:rsidP="00E96B1E">
            <w:pPr>
              <w:pStyle w:val="TAL"/>
              <w:rPr>
                <w:lang w:eastAsia="zh-TW"/>
              </w:rPr>
            </w:pPr>
            <w:r w:rsidRPr="00B00046">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E48EA66" w14:textId="77777777" w:rsidR="004A2303" w:rsidRPr="00B00046" w:rsidRDefault="004A2303" w:rsidP="00E96B1E">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1E551370" w14:textId="77777777" w:rsidR="004A2303" w:rsidRPr="00B00046" w:rsidRDefault="004A2303" w:rsidP="00E96B1E">
            <w:pPr>
              <w:pStyle w:val="TAL"/>
            </w:pPr>
          </w:p>
        </w:tc>
        <w:tc>
          <w:tcPr>
            <w:tcW w:w="1045" w:type="dxa"/>
            <w:tcBorders>
              <w:top w:val="single" w:sz="4" w:space="0" w:color="auto"/>
              <w:left w:val="nil"/>
              <w:bottom w:val="single" w:sz="4" w:space="0" w:color="auto"/>
              <w:right w:val="single" w:sz="4" w:space="0" w:color="auto"/>
            </w:tcBorders>
            <w:vAlign w:val="center"/>
          </w:tcPr>
          <w:p w14:paraId="40D774FF" w14:textId="77777777" w:rsidR="004A2303" w:rsidRPr="00B00046" w:rsidRDefault="004A2303" w:rsidP="00E96B1E">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4B03527" w14:textId="77777777" w:rsidR="004A2303" w:rsidRPr="00B00046" w:rsidRDefault="004A2303" w:rsidP="00E96B1E">
            <w:pPr>
              <w:pStyle w:val="TAL"/>
            </w:pPr>
          </w:p>
        </w:tc>
      </w:tr>
      <w:tr w:rsidR="004A2303" w:rsidRPr="00B00046" w14:paraId="325B4E9F" w14:textId="77777777" w:rsidTr="00E96B1E">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46B8BAE" w14:textId="77777777" w:rsidR="004A2303" w:rsidRPr="00B00046" w:rsidRDefault="004A2303" w:rsidP="00E96B1E">
            <w:pPr>
              <w:pStyle w:val="TAH"/>
              <w:keepNext w:val="0"/>
              <w:keepLines w:val="0"/>
              <w:jc w:val="left"/>
            </w:pPr>
            <w:r w:rsidRPr="00B00046">
              <w:t>7.6.13.1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CDA63CF" w14:textId="77777777" w:rsidR="004A2303" w:rsidRPr="00B00046" w:rsidRDefault="004A2303" w:rsidP="00E96B1E">
            <w:pPr>
              <w:pStyle w:val="TAL"/>
            </w:pPr>
            <w:r w:rsidRPr="00B00046">
              <w:t>UE Rx-Tx time difference measurement for propagation delay compensation using PRS in FR2</w:t>
            </w:r>
          </w:p>
        </w:tc>
        <w:tc>
          <w:tcPr>
            <w:tcW w:w="1045" w:type="dxa"/>
            <w:tcBorders>
              <w:top w:val="single" w:sz="4" w:space="0" w:color="auto"/>
              <w:left w:val="nil"/>
              <w:bottom w:val="single" w:sz="4" w:space="0" w:color="auto"/>
              <w:right w:val="single" w:sz="4" w:space="0" w:color="auto"/>
            </w:tcBorders>
            <w:shd w:val="clear" w:color="auto" w:fill="auto"/>
            <w:vAlign w:val="center"/>
          </w:tcPr>
          <w:p w14:paraId="7133CE9E" w14:textId="77777777" w:rsidR="004A2303" w:rsidRPr="00B00046" w:rsidRDefault="004A2303" w:rsidP="00E96B1E">
            <w:pPr>
              <w:pStyle w:val="TAL"/>
              <w:rPr>
                <w:lang w:eastAsia="zh-TW"/>
              </w:rPr>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B8A7C1B" w14:textId="77777777" w:rsidR="004A2303" w:rsidRPr="00B00046" w:rsidRDefault="004A2303" w:rsidP="00E96B1E">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3AC809A0" w14:textId="77777777" w:rsidR="004A2303" w:rsidRPr="00B00046" w:rsidRDefault="004A2303" w:rsidP="00E96B1E">
            <w:pPr>
              <w:pStyle w:val="TAL"/>
            </w:pPr>
          </w:p>
        </w:tc>
        <w:tc>
          <w:tcPr>
            <w:tcW w:w="1045" w:type="dxa"/>
            <w:tcBorders>
              <w:top w:val="single" w:sz="4" w:space="0" w:color="auto"/>
              <w:left w:val="nil"/>
              <w:bottom w:val="single" w:sz="4" w:space="0" w:color="auto"/>
              <w:right w:val="single" w:sz="4" w:space="0" w:color="auto"/>
            </w:tcBorders>
            <w:vAlign w:val="center"/>
          </w:tcPr>
          <w:p w14:paraId="272615AB" w14:textId="77777777" w:rsidR="004A2303" w:rsidRPr="00B00046" w:rsidRDefault="004A2303" w:rsidP="00E96B1E">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A1317" w14:textId="77777777" w:rsidR="004A2303" w:rsidRPr="00B00046" w:rsidRDefault="004A2303" w:rsidP="00E96B1E">
            <w:pPr>
              <w:pStyle w:val="TAL"/>
            </w:pPr>
          </w:p>
        </w:tc>
      </w:tr>
      <w:tr w:rsidR="004A2303" w:rsidRPr="00B00046" w14:paraId="06DA5DCD" w14:textId="77777777" w:rsidTr="00E96B1E">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3E3E793" w14:textId="77777777" w:rsidR="004A2303" w:rsidRPr="00B00046" w:rsidRDefault="004A2303" w:rsidP="00E96B1E">
            <w:pPr>
              <w:pStyle w:val="TAH"/>
              <w:keepNext w:val="0"/>
              <w:keepLines w:val="0"/>
              <w:jc w:val="left"/>
            </w:pPr>
            <w:r w:rsidRPr="00B00046">
              <w:t>7.6.13.2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937ECFD" w14:textId="77777777" w:rsidR="004A2303" w:rsidRPr="00B00046" w:rsidRDefault="004A2303" w:rsidP="00E96B1E">
            <w:pPr>
              <w:pStyle w:val="TAL"/>
            </w:pPr>
            <w:r w:rsidRPr="00B00046">
              <w:t>NR SA FR2 UE Rx-Tx time difference measurement for propagation delay compensation using TRS</w:t>
            </w:r>
          </w:p>
        </w:tc>
        <w:tc>
          <w:tcPr>
            <w:tcW w:w="1045" w:type="dxa"/>
            <w:tcBorders>
              <w:top w:val="single" w:sz="4" w:space="0" w:color="auto"/>
              <w:left w:val="nil"/>
              <w:bottom w:val="single" w:sz="4" w:space="0" w:color="auto"/>
              <w:right w:val="single" w:sz="4" w:space="0" w:color="auto"/>
            </w:tcBorders>
            <w:shd w:val="clear" w:color="auto" w:fill="auto"/>
            <w:vAlign w:val="center"/>
          </w:tcPr>
          <w:p w14:paraId="418B5FAE" w14:textId="77777777" w:rsidR="004A2303" w:rsidRPr="00B00046" w:rsidRDefault="004A2303" w:rsidP="00E96B1E">
            <w:pPr>
              <w:pStyle w:val="TAL"/>
              <w:rPr>
                <w:lang w:eastAsia="zh-TW"/>
              </w:rPr>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AE271C7" w14:textId="77777777" w:rsidR="004A2303" w:rsidRPr="00B00046" w:rsidRDefault="004A2303" w:rsidP="00E96B1E">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7C33916B" w14:textId="77777777" w:rsidR="004A2303" w:rsidRPr="00B00046" w:rsidRDefault="004A2303" w:rsidP="00E96B1E">
            <w:pPr>
              <w:pStyle w:val="TAL"/>
            </w:pPr>
          </w:p>
        </w:tc>
        <w:tc>
          <w:tcPr>
            <w:tcW w:w="1045" w:type="dxa"/>
            <w:tcBorders>
              <w:top w:val="single" w:sz="4" w:space="0" w:color="auto"/>
              <w:left w:val="nil"/>
              <w:bottom w:val="single" w:sz="4" w:space="0" w:color="auto"/>
              <w:right w:val="single" w:sz="4" w:space="0" w:color="auto"/>
            </w:tcBorders>
            <w:vAlign w:val="center"/>
          </w:tcPr>
          <w:p w14:paraId="615EA390" w14:textId="77777777" w:rsidR="004A2303" w:rsidRPr="00B00046" w:rsidRDefault="004A2303" w:rsidP="00E96B1E">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5C886" w14:textId="77777777" w:rsidR="004A2303" w:rsidRPr="00B00046" w:rsidRDefault="004A2303" w:rsidP="00E96B1E">
            <w:pPr>
              <w:pStyle w:val="TAL"/>
            </w:pPr>
          </w:p>
        </w:tc>
      </w:tr>
      <w:tr w:rsidR="004A2303" w:rsidRPr="00B00046" w14:paraId="03EF6766" w14:textId="77777777" w:rsidTr="00E96B1E">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24D3FE4" w14:textId="77777777" w:rsidR="004A2303" w:rsidRPr="00B00046" w:rsidRDefault="004A2303" w:rsidP="00E96B1E">
            <w:pPr>
              <w:pStyle w:val="TAH"/>
              <w:keepNext w:val="0"/>
              <w:keepLines w:val="0"/>
              <w:jc w:val="left"/>
            </w:pPr>
            <w:r w:rsidRPr="00B00046">
              <w:rPr>
                <w:bCs/>
              </w:rPr>
              <w:t>7.6.14.1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898CD11" w14:textId="77777777" w:rsidR="004A2303" w:rsidRPr="00B00046" w:rsidRDefault="004A2303" w:rsidP="00E96B1E">
            <w:pPr>
              <w:pStyle w:val="TAL"/>
            </w:pPr>
            <w:r w:rsidRPr="00B00046">
              <w:t>NR SA FR2 event triggered reporting tests with pre-configured measurement gaps and autonomous activation/deactivation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48FFEAB5" w14:textId="77777777" w:rsidR="004A2303" w:rsidRPr="00B00046" w:rsidRDefault="004A2303" w:rsidP="00E96B1E">
            <w:pPr>
              <w:pStyle w:val="TAL"/>
            </w:pPr>
            <w:r w:rsidRPr="00B00046">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CDBF0F5" w14:textId="77777777" w:rsidR="004A2303" w:rsidRPr="00B00046" w:rsidRDefault="004A2303" w:rsidP="00E96B1E">
            <w:pPr>
              <w:pStyle w:val="TAL"/>
            </w:pPr>
            <w:r w:rsidRPr="00B00046">
              <w:rPr>
                <w:lang w:eastAsia="zh-TW"/>
              </w:rPr>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3CB79A41" w14:textId="77777777" w:rsidR="004A2303" w:rsidRPr="00B00046" w:rsidRDefault="004A2303" w:rsidP="00E96B1E">
            <w:pPr>
              <w:pStyle w:val="TAL"/>
            </w:pPr>
          </w:p>
        </w:tc>
        <w:tc>
          <w:tcPr>
            <w:tcW w:w="1045" w:type="dxa"/>
            <w:tcBorders>
              <w:top w:val="single" w:sz="4" w:space="0" w:color="auto"/>
              <w:left w:val="nil"/>
              <w:bottom w:val="single" w:sz="4" w:space="0" w:color="auto"/>
              <w:right w:val="single" w:sz="4" w:space="0" w:color="auto"/>
            </w:tcBorders>
            <w:vAlign w:val="center"/>
          </w:tcPr>
          <w:p w14:paraId="6AA592BE" w14:textId="77777777" w:rsidR="004A2303" w:rsidRPr="00B00046" w:rsidRDefault="004A2303" w:rsidP="00E96B1E">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B68C6" w14:textId="77777777" w:rsidR="004A2303" w:rsidRPr="00B00046" w:rsidRDefault="004A2303" w:rsidP="00E96B1E">
            <w:pPr>
              <w:pStyle w:val="TAL"/>
            </w:pPr>
          </w:p>
        </w:tc>
      </w:tr>
      <w:tr w:rsidR="004A2303" w:rsidRPr="00B00046" w14:paraId="0CD0911A" w14:textId="77777777" w:rsidTr="00E96B1E">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25E6416" w14:textId="77777777" w:rsidR="004A2303" w:rsidRPr="00B00046" w:rsidRDefault="004A2303" w:rsidP="00E96B1E">
            <w:pPr>
              <w:pStyle w:val="TAH"/>
              <w:keepNext w:val="0"/>
              <w:keepLines w:val="0"/>
              <w:jc w:val="left"/>
            </w:pPr>
            <w:r w:rsidRPr="00B00046">
              <w:rPr>
                <w:bCs/>
              </w:rPr>
              <w:t>7.6.14.2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A326407" w14:textId="77777777" w:rsidR="004A2303" w:rsidRPr="00B00046" w:rsidRDefault="004A2303" w:rsidP="00E96B1E">
            <w:pPr>
              <w:pStyle w:val="TAL"/>
            </w:pPr>
            <w:r w:rsidRPr="00B00046">
              <w:rPr>
                <w:snapToGrid w:val="0"/>
              </w:rPr>
              <w:t>NR SA FR2 event triggered reporting tests with pre-configured measurement gaps and network-controlled activation/deactivation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0A3437B0" w14:textId="77777777" w:rsidR="004A2303" w:rsidRPr="00B00046" w:rsidRDefault="004A2303" w:rsidP="00E96B1E">
            <w:pPr>
              <w:pStyle w:val="TAL"/>
            </w:pPr>
            <w:r w:rsidRPr="00B00046">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04917EF" w14:textId="77777777" w:rsidR="004A2303" w:rsidRPr="00B00046" w:rsidRDefault="004A2303" w:rsidP="00E96B1E">
            <w:pPr>
              <w:pStyle w:val="TAL"/>
            </w:pPr>
            <w:r w:rsidRPr="00B00046">
              <w:rPr>
                <w:lang w:eastAsia="zh-TW"/>
              </w:rPr>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5F27D9C1" w14:textId="77777777" w:rsidR="004A2303" w:rsidRPr="00B00046" w:rsidRDefault="004A2303" w:rsidP="00E96B1E">
            <w:pPr>
              <w:pStyle w:val="TAL"/>
            </w:pPr>
          </w:p>
        </w:tc>
        <w:tc>
          <w:tcPr>
            <w:tcW w:w="1045" w:type="dxa"/>
            <w:tcBorders>
              <w:top w:val="single" w:sz="4" w:space="0" w:color="auto"/>
              <w:left w:val="nil"/>
              <w:bottom w:val="single" w:sz="4" w:space="0" w:color="auto"/>
              <w:right w:val="single" w:sz="4" w:space="0" w:color="auto"/>
            </w:tcBorders>
            <w:vAlign w:val="center"/>
          </w:tcPr>
          <w:p w14:paraId="16D9A838" w14:textId="77777777" w:rsidR="004A2303" w:rsidRPr="00B00046" w:rsidRDefault="004A2303" w:rsidP="00E96B1E">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71D6C" w14:textId="77777777" w:rsidR="004A2303" w:rsidRPr="00B00046" w:rsidRDefault="004A2303" w:rsidP="00E96B1E">
            <w:pPr>
              <w:pStyle w:val="TAL"/>
            </w:pPr>
          </w:p>
        </w:tc>
      </w:tr>
      <w:tr w:rsidR="004A2303" w:rsidRPr="00B00046" w14:paraId="5159FF00" w14:textId="77777777" w:rsidTr="00E96B1E">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85B5642" w14:textId="77777777" w:rsidR="004A2303" w:rsidRPr="00B00046" w:rsidRDefault="004A2303" w:rsidP="00E96B1E">
            <w:pPr>
              <w:pStyle w:val="TAH"/>
              <w:keepNext w:val="0"/>
              <w:keepLines w:val="0"/>
              <w:jc w:val="left"/>
            </w:pPr>
            <w:r w:rsidRPr="00B00046">
              <w:rPr>
                <w:bCs/>
              </w:rPr>
              <w:t>7.6.15.1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308E437" w14:textId="77777777" w:rsidR="004A2303" w:rsidRPr="00B00046" w:rsidRDefault="004A2303" w:rsidP="00E96B1E">
            <w:pPr>
              <w:pStyle w:val="TAL"/>
            </w:pPr>
            <w:r w:rsidRPr="00B00046">
              <w:t>NR SA FR2 event triggered reporting tests with fully non-overlapping concurrent MGs for SSB-based inter-frequency measurements</w:t>
            </w:r>
          </w:p>
        </w:tc>
        <w:tc>
          <w:tcPr>
            <w:tcW w:w="1045" w:type="dxa"/>
            <w:tcBorders>
              <w:top w:val="single" w:sz="4" w:space="0" w:color="auto"/>
              <w:left w:val="nil"/>
              <w:bottom w:val="single" w:sz="4" w:space="0" w:color="auto"/>
              <w:right w:val="single" w:sz="4" w:space="0" w:color="auto"/>
            </w:tcBorders>
            <w:shd w:val="clear" w:color="auto" w:fill="auto"/>
            <w:vAlign w:val="center"/>
          </w:tcPr>
          <w:p w14:paraId="2727DB56" w14:textId="77777777" w:rsidR="004A2303" w:rsidRPr="00B00046" w:rsidRDefault="004A2303" w:rsidP="00E96B1E">
            <w:pPr>
              <w:pStyle w:val="TAL"/>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F16456A" w14:textId="77777777" w:rsidR="004A2303" w:rsidRPr="00B00046" w:rsidRDefault="004A2303" w:rsidP="00E96B1E">
            <w:pPr>
              <w:pStyle w:val="TAL"/>
            </w:pPr>
            <w:r w:rsidRPr="00B00046">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5471BECF" w14:textId="77777777" w:rsidR="004A2303" w:rsidRPr="00B00046" w:rsidRDefault="004A2303" w:rsidP="00E96B1E">
            <w:pPr>
              <w:pStyle w:val="TAL"/>
            </w:pPr>
            <w:r w:rsidRPr="00B00046">
              <w:t>NR Cell 3</w:t>
            </w:r>
          </w:p>
        </w:tc>
        <w:tc>
          <w:tcPr>
            <w:tcW w:w="1045" w:type="dxa"/>
            <w:tcBorders>
              <w:top w:val="single" w:sz="4" w:space="0" w:color="auto"/>
              <w:left w:val="nil"/>
              <w:bottom w:val="single" w:sz="4" w:space="0" w:color="auto"/>
              <w:right w:val="single" w:sz="4" w:space="0" w:color="auto"/>
            </w:tcBorders>
            <w:vAlign w:val="center"/>
          </w:tcPr>
          <w:p w14:paraId="2AB1FA18" w14:textId="77777777" w:rsidR="004A2303" w:rsidRPr="00B00046" w:rsidRDefault="004A2303" w:rsidP="00E96B1E">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43DF8" w14:textId="77777777" w:rsidR="004A2303" w:rsidRPr="00B00046" w:rsidRDefault="004A2303" w:rsidP="00E96B1E">
            <w:pPr>
              <w:pStyle w:val="TAL"/>
            </w:pPr>
          </w:p>
        </w:tc>
      </w:tr>
      <w:tr w:rsidR="004A2303" w:rsidRPr="00B00046" w14:paraId="4A7D17D0" w14:textId="77777777" w:rsidTr="00E96B1E">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4988DC7" w14:textId="77777777" w:rsidR="004A2303" w:rsidRPr="00B00046" w:rsidRDefault="004A2303" w:rsidP="00E96B1E">
            <w:pPr>
              <w:pStyle w:val="TAH"/>
              <w:keepNext w:val="0"/>
              <w:keepLines w:val="0"/>
              <w:jc w:val="left"/>
            </w:pPr>
            <w:r w:rsidRPr="00B00046">
              <w:rPr>
                <w:bCs/>
              </w:rPr>
              <w:t>7.6.15.2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B83B88C" w14:textId="77777777" w:rsidR="004A2303" w:rsidRPr="00B00046" w:rsidRDefault="004A2303" w:rsidP="00E96B1E">
            <w:pPr>
              <w:pStyle w:val="TAL"/>
            </w:pPr>
            <w:r w:rsidRPr="00B00046">
              <w:t>NR SA FR2 event triggered reporting tests with concurrent measurement gaps without SSB time index detection when DRX is not used (PCell in FR2)</w:t>
            </w:r>
          </w:p>
        </w:tc>
        <w:tc>
          <w:tcPr>
            <w:tcW w:w="1045" w:type="dxa"/>
            <w:tcBorders>
              <w:top w:val="single" w:sz="4" w:space="0" w:color="auto"/>
              <w:left w:val="nil"/>
              <w:bottom w:val="single" w:sz="4" w:space="0" w:color="auto"/>
              <w:right w:val="single" w:sz="4" w:space="0" w:color="auto"/>
            </w:tcBorders>
            <w:shd w:val="clear" w:color="auto" w:fill="auto"/>
            <w:vAlign w:val="center"/>
          </w:tcPr>
          <w:p w14:paraId="374BC7F9" w14:textId="77777777" w:rsidR="004A2303" w:rsidRPr="00B00046" w:rsidRDefault="004A2303" w:rsidP="00E96B1E">
            <w:pPr>
              <w:pStyle w:val="TAL"/>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14371B2" w14:textId="77777777" w:rsidR="004A2303" w:rsidRPr="00B00046" w:rsidRDefault="004A2303" w:rsidP="00E96B1E">
            <w:pPr>
              <w:pStyle w:val="TAL"/>
            </w:pPr>
            <w:r w:rsidRPr="00B00046">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436DBC7D" w14:textId="77777777" w:rsidR="004A2303" w:rsidRPr="00B00046" w:rsidRDefault="004A2303" w:rsidP="00E96B1E">
            <w:pPr>
              <w:pStyle w:val="TAL"/>
            </w:pPr>
            <w:r w:rsidRPr="00B00046">
              <w:t>NR Cell 3</w:t>
            </w:r>
          </w:p>
        </w:tc>
        <w:tc>
          <w:tcPr>
            <w:tcW w:w="1045" w:type="dxa"/>
            <w:tcBorders>
              <w:top w:val="single" w:sz="4" w:space="0" w:color="auto"/>
              <w:left w:val="nil"/>
              <w:bottom w:val="single" w:sz="4" w:space="0" w:color="auto"/>
              <w:right w:val="single" w:sz="4" w:space="0" w:color="auto"/>
            </w:tcBorders>
            <w:vAlign w:val="center"/>
          </w:tcPr>
          <w:p w14:paraId="63E4E6F1" w14:textId="77777777" w:rsidR="004A2303" w:rsidRPr="00B00046" w:rsidRDefault="004A2303" w:rsidP="00E96B1E">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C9C17" w14:textId="77777777" w:rsidR="004A2303" w:rsidRPr="00B00046" w:rsidRDefault="004A2303" w:rsidP="00E96B1E">
            <w:pPr>
              <w:pStyle w:val="TAL"/>
            </w:pPr>
          </w:p>
        </w:tc>
      </w:tr>
      <w:tr w:rsidR="004A2303" w:rsidRPr="00B00046" w14:paraId="3891DA8E" w14:textId="77777777" w:rsidTr="00E96B1E">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C077143" w14:textId="77777777" w:rsidR="004A2303" w:rsidRPr="00B00046" w:rsidRDefault="004A2303" w:rsidP="00E96B1E">
            <w:pPr>
              <w:pStyle w:val="TAH"/>
              <w:keepNext w:val="0"/>
              <w:keepLines w:val="0"/>
              <w:jc w:val="left"/>
            </w:pPr>
            <w:r w:rsidRPr="00B00046">
              <w:rPr>
                <w:bCs/>
              </w:rPr>
              <w:t>7.6.15.3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490E3FF" w14:textId="77777777" w:rsidR="004A2303" w:rsidRPr="00B00046" w:rsidRDefault="004A2303" w:rsidP="00E96B1E">
            <w:pPr>
              <w:pStyle w:val="TAL"/>
            </w:pPr>
            <w:r w:rsidRPr="00B00046">
              <w:t>NR SA FR2 event triggered reporting tests with concurrent measurement gaps with partially partial overlapping scenario for SSB-based measurements and PRS-based measurement</w:t>
            </w:r>
          </w:p>
        </w:tc>
        <w:tc>
          <w:tcPr>
            <w:tcW w:w="1045" w:type="dxa"/>
            <w:tcBorders>
              <w:top w:val="single" w:sz="4" w:space="0" w:color="auto"/>
              <w:left w:val="nil"/>
              <w:bottom w:val="single" w:sz="4" w:space="0" w:color="auto"/>
              <w:right w:val="single" w:sz="4" w:space="0" w:color="auto"/>
            </w:tcBorders>
            <w:shd w:val="clear" w:color="auto" w:fill="auto"/>
            <w:vAlign w:val="center"/>
          </w:tcPr>
          <w:p w14:paraId="45875A25" w14:textId="77777777" w:rsidR="004A2303" w:rsidRPr="00B00046" w:rsidRDefault="004A2303" w:rsidP="00E96B1E">
            <w:pPr>
              <w:pStyle w:val="TAL"/>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49A133B" w14:textId="77777777" w:rsidR="004A2303" w:rsidRPr="00B00046" w:rsidRDefault="004A2303" w:rsidP="00E96B1E">
            <w:pPr>
              <w:pStyle w:val="TAL"/>
            </w:pPr>
            <w:r w:rsidRPr="00B00046">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55E0BDD0" w14:textId="77777777" w:rsidR="004A2303" w:rsidRPr="00B00046" w:rsidRDefault="004A2303" w:rsidP="00E96B1E">
            <w:pPr>
              <w:pStyle w:val="TAL"/>
            </w:pPr>
            <w:r w:rsidRPr="00B00046">
              <w:t>NR Cell 2</w:t>
            </w:r>
          </w:p>
        </w:tc>
        <w:tc>
          <w:tcPr>
            <w:tcW w:w="1045" w:type="dxa"/>
            <w:tcBorders>
              <w:top w:val="single" w:sz="4" w:space="0" w:color="auto"/>
              <w:left w:val="nil"/>
              <w:bottom w:val="single" w:sz="4" w:space="0" w:color="auto"/>
              <w:right w:val="single" w:sz="4" w:space="0" w:color="auto"/>
            </w:tcBorders>
            <w:vAlign w:val="center"/>
          </w:tcPr>
          <w:p w14:paraId="29DEA650" w14:textId="77777777" w:rsidR="004A2303" w:rsidRPr="00B00046" w:rsidRDefault="004A2303" w:rsidP="00E96B1E">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F050E" w14:textId="77777777" w:rsidR="004A2303" w:rsidRPr="00B00046" w:rsidRDefault="004A2303" w:rsidP="00E96B1E">
            <w:pPr>
              <w:pStyle w:val="TAL"/>
            </w:pPr>
          </w:p>
        </w:tc>
      </w:tr>
      <w:tr w:rsidR="004A2303" w:rsidRPr="00B00046" w14:paraId="0D030B93" w14:textId="77777777" w:rsidTr="00E96B1E">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E7A45B6" w14:textId="77777777" w:rsidR="004A2303" w:rsidRPr="00B00046" w:rsidRDefault="004A2303" w:rsidP="00E96B1E">
            <w:pPr>
              <w:pStyle w:val="TAH"/>
              <w:keepNext w:val="0"/>
              <w:keepLines w:val="0"/>
              <w:jc w:val="left"/>
            </w:pPr>
            <w:r w:rsidRPr="00B00046">
              <w:t>7.6.16.1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3D145F0" w14:textId="77777777" w:rsidR="004A2303" w:rsidRPr="00B00046" w:rsidRDefault="004A2303" w:rsidP="00E96B1E">
            <w:pPr>
              <w:pStyle w:val="TAL"/>
            </w:pPr>
            <w:r w:rsidRPr="00B00046">
              <w:t>NR SA FR2 event triggered reporting tests with per-UE NCSG under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4E74D477" w14:textId="77777777" w:rsidR="004A2303" w:rsidRPr="00B00046" w:rsidRDefault="004A2303" w:rsidP="00E96B1E">
            <w:pPr>
              <w:pStyle w:val="TAL"/>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307AF9F" w14:textId="77777777" w:rsidR="004A2303" w:rsidRPr="00B00046" w:rsidRDefault="004A2303" w:rsidP="00E96B1E">
            <w:pPr>
              <w:pStyle w:val="TAL"/>
            </w:pPr>
            <w:r w:rsidRPr="00B00046">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08E9512A" w14:textId="77777777" w:rsidR="004A2303" w:rsidRPr="00B00046" w:rsidRDefault="004A2303" w:rsidP="00E96B1E">
            <w:pPr>
              <w:pStyle w:val="TAL"/>
            </w:pPr>
          </w:p>
        </w:tc>
        <w:tc>
          <w:tcPr>
            <w:tcW w:w="1045" w:type="dxa"/>
            <w:tcBorders>
              <w:top w:val="single" w:sz="4" w:space="0" w:color="auto"/>
              <w:left w:val="nil"/>
              <w:bottom w:val="single" w:sz="4" w:space="0" w:color="auto"/>
              <w:right w:val="single" w:sz="4" w:space="0" w:color="auto"/>
            </w:tcBorders>
            <w:vAlign w:val="center"/>
          </w:tcPr>
          <w:p w14:paraId="79DB6908" w14:textId="77777777" w:rsidR="004A2303" w:rsidRPr="00B00046" w:rsidRDefault="004A2303" w:rsidP="00E96B1E">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9619F" w14:textId="77777777" w:rsidR="004A2303" w:rsidRPr="00B00046" w:rsidRDefault="004A2303" w:rsidP="00E96B1E">
            <w:pPr>
              <w:pStyle w:val="TAL"/>
            </w:pPr>
          </w:p>
        </w:tc>
      </w:tr>
      <w:tr w:rsidR="004A2303" w:rsidRPr="00B00046" w14:paraId="7316E33E" w14:textId="77777777" w:rsidTr="00E96B1E">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8DFAECA" w14:textId="77777777" w:rsidR="004A2303" w:rsidRPr="00B00046" w:rsidRDefault="004A2303" w:rsidP="00E96B1E">
            <w:pPr>
              <w:pStyle w:val="TAH"/>
              <w:keepNext w:val="0"/>
              <w:keepLines w:val="0"/>
              <w:jc w:val="left"/>
            </w:pPr>
            <w:r w:rsidRPr="00B00046">
              <w:rPr>
                <w:bCs/>
              </w:rPr>
              <w:t>7.6.16.2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841518D" w14:textId="77777777" w:rsidR="004A2303" w:rsidRPr="00B00046" w:rsidRDefault="004A2303" w:rsidP="00E96B1E">
            <w:pPr>
              <w:pStyle w:val="TAL"/>
            </w:pPr>
            <w:r w:rsidRPr="00B00046">
              <w:t>NR SA FR2 event triggered reporting tests on inter-frequency measurement with NCSG when DRX is not used(PCell in FR2)</w:t>
            </w:r>
          </w:p>
        </w:tc>
        <w:tc>
          <w:tcPr>
            <w:tcW w:w="1045" w:type="dxa"/>
            <w:tcBorders>
              <w:top w:val="single" w:sz="4" w:space="0" w:color="auto"/>
              <w:left w:val="nil"/>
              <w:bottom w:val="single" w:sz="4" w:space="0" w:color="auto"/>
              <w:right w:val="single" w:sz="4" w:space="0" w:color="auto"/>
            </w:tcBorders>
            <w:shd w:val="clear" w:color="auto" w:fill="auto"/>
            <w:vAlign w:val="center"/>
          </w:tcPr>
          <w:p w14:paraId="0CE263B8" w14:textId="77777777" w:rsidR="004A2303" w:rsidRPr="00B00046" w:rsidRDefault="004A2303" w:rsidP="00E96B1E">
            <w:pPr>
              <w:pStyle w:val="TAL"/>
            </w:pPr>
            <w:r w:rsidRPr="00B00046">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641846FC" w14:textId="77777777" w:rsidR="004A2303" w:rsidRPr="00B00046" w:rsidRDefault="004A2303" w:rsidP="00E96B1E">
            <w:pPr>
              <w:pStyle w:val="TAL"/>
            </w:pPr>
            <w:r w:rsidRPr="00B00046">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126813C8" w14:textId="77777777" w:rsidR="004A2303" w:rsidRPr="00B00046" w:rsidRDefault="004A2303" w:rsidP="00E96B1E">
            <w:pPr>
              <w:pStyle w:val="TAL"/>
            </w:pPr>
          </w:p>
        </w:tc>
        <w:tc>
          <w:tcPr>
            <w:tcW w:w="1045" w:type="dxa"/>
            <w:tcBorders>
              <w:top w:val="single" w:sz="4" w:space="0" w:color="auto"/>
              <w:left w:val="nil"/>
              <w:bottom w:val="single" w:sz="4" w:space="0" w:color="auto"/>
              <w:right w:val="single" w:sz="4" w:space="0" w:color="auto"/>
            </w:tcBorders>
            <w:vAlign w:val="center"/>
          </w:tcPr>
          <w:p w14:paraId="3DCB9827" w14:textId="77777777" w:rsidR="004A2303" w:rsidRPr="00B00046" w:rsidRDefault="004A2303" w:rsidP="00E96B1E">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8E85C" w14:textId="77777777" w:rsidR="004A2303" w:rsidRPr="00B00046" w:rsidRDefault="004A2303" w:rsidP="00E96B1E">
            <w:pPr>
              <w:pStyle w:val="TAL"/>
            </w:pPr>
          </w:p>
        </w:tc>
      </w:tr>
      <w:tr w:rsidR="004A2303" w:rsidRPr="00B00046" w14:paraId="5980F559" w14:textId="77777777" w:rsidTr="00E96B1E">
        <w:trPr>
          <w:tblHeader/>
          <w:jc w:val="center"/>
        </w:trPr>
        <w:tc>
          <w:tcPr>
            <w:tcW w:w="1014" w:type="dxa"/>
            <w:tcBorders>
              <w:top w:val="single" w:sz="4" w:space="0" w:color="auto"/>
              <w:left w:val="single" w:sz="4" w:space="0" w:color="auto"/>
              <w:right w:val="single" w:sz="4" w:space="0" w:color="auto"/>
            </w:tcBorders>
            <w:shd w:val="clear" w:color="auto" w:fill="auto"/>
            <w:vAlign w:val="center"/>
          </w:tcPr>
          <w:p w14:paraId="5018A8D9" w14:textId="77777777" w:rsidR="004A2303" w:rsidRPr="00B00046" w:rsidRDefault="004A2303" w:rsidP="00E96B1E">
            <w:pPr>
              <w:pStyle w:val="TAH"/>
              <w:keepNext w:val="0"/>
              <w:keepLines w:val="0"/>
              <w:jc w:val="left"/>
            </w:pPr>
            <w:r w:rsidRPr="00B00046">
              <w:rPr>
                <w:bCs/>
              </w:rPr>
              <w:t>7.6.16.3</w:t>
            </w:r>
          </w:p>
        </w:tc>
        <w:tc>
          <w:tcPr>
            <w:tcW w:w="3673" w:type="dxa"/>
            <w:tcBorders>
              <w:top w:val="single" w:sz="4" w:space="0" w:color="auto"/>
              <w:left w:val="nil"/>
              <w:right w:val="single" w:sz="4" w:space="0" w:color="auto"/>
            </w:tcBorders>
            <w:shd w:val="clear" w:color="auto" w:fill="auto"/>
            <w:noWrap/>
            <w:vAlign w:val="center"/>
          </w:tcPr>
          <w:p w14:paraId="5D127940" w14:textId="77777777" w:rsidR="004A2303" w:rsidRPr="00B00046" w:rsidRDefault="004A2303" w:rsidP="00E96B1E">
            <w:pPr>
              <w:pStyle w:val="TAL"/>
            </w:pPr>
            <w:r w:rsidRPr="00B00046">
              <w:t>NR SA FR2 event triggered reporting test on deactivated SCell measurement via NCSG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28C28616" w14:textId="77777777" w:rsidR="004A2303" w:rsidRPr="00B00046" w:rsidRDefault="004A2303" w:rsidP="00E96B1E">
            <w:pPr>
              <w:pStyle w:val="TAL"/>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99EBACE" w14:textId="77777777" w:rsidR="004A2303" w:rsidRPr="00B00046" w:rsidRDefault="004A2303" w:rsidP="00E96B1E">
            <w:pPr>
              <w:pStyle w:val="TAL"/>
            </w:pPr>
            <w:r w:rsidRPr="00B00046">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69714F3E" w14:textId="77777777" w:rsidR="004A2303" w:rsidRPr="00B00046" w:rsidRDefault="004A2303" w:rsidP="00E96B1E">
            <w:pPr>
              <w:pStyle w:val="TAL"/>
            </w:pPr>
            <w:r w:rsidRPr="00B00046">
              <w:t>NR Cell 13</w:t>
            </w:r>
          </w:p>
        </w:tc>
        <w:tc>
          <w:tcPr>
            <w:tcW w:w="1045" w:type="dxa"/>
            <w:tcBorders>
              <w:top w:val="single" w:sz="4" w:space="0" w:color="auto"/>
              <w:left w:val="nil"/>
              <w:bottom w:val="single" w:sz="4" w:space="0" w:color="auto"/>
              <w:right w:val="single" w:sz="4" w:space="0" w:color="auto"/>
            </w:tcBorders>
            <w:vAlign w:val="center"/>
          </w:tcPr>
          <w:p w14:paraId="3AF9F8A2" w14:textId="77777777" w:rsidR="004A2303" w:rsidRPr="00B00046" w:rsidRDefault="004A2303" w:rsidP="00E96B1E">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4230A" w14:textId="77777777" w:rsidR="004A2303" w:rsidRPr="00B00046" w:rsidRDefault="004A2303" w:rsidP="00E96B1E">
            <w:pPr>
              <w:pStyle w:val="TAL"/>
            </w:pPr>
            <w:r w:rsidRPr="00B00046">
              <w:t>Intra-band</w:t>
            </w:r>
          </w:p>
        </w:tc>
      </w:tr>
      <w:tr w:rsidR="004A3D6F" w:rsidRPr="00B00046" w14:paraId="3CC8E077" w14:textId="77777777" w:rsidTr="00EA2504">
        <w:trPr>
          <w:tblHeader/>
          <w:jc w:val="center"/>
          <w:ins w:id="1" w:author="Kuba Kolodziej" w:date="2025-02-05T10:11:00Z"/>
        </w:trPr>
        <w:tc>
          <w:tcPr>
            <w:tcW w:w="1014" w:type="dxa"/>
            <w:tcBorders>
              <w:top w:val="single" w:sz="4" w:space="0" w:color="auto"/>
              <w:left w:val="single" w:sz="4" w:space="0" w:color="auto"/>
              <w:right w:val="single" w:sz="4" w:space="0" w:color="auto"/>
            </w:tcBorders>
            <w:shd w:val="clear" w:color="auto" w:fill="auto"/>
          </w:tcPr>
          <w:p w14:paraId="36990876" w14:textId="342D3B1F" w:rsidR="004A3D6F" w:rsidRPr="00B00046" w:rsidRDefault="004A3D6F" w:rsidP="004A3D6F">
            <w:pPr>
              <w:pStyle w:val="TAH"/>
              <w:keepNext w:val="0"/>
              <w:keepLines w:val="0"/>
              <w:jc w:val="left"/>
              <w:rPr>
                <w:ins w:id="2" w:author="Kuba Kolodziej" w:date="2025-02-05T10:11:00Z"/>
                <w:bCs/>
              </w:rPr>
            </w:pPr>
            <w:ins w:id="3" w:author="Kuba Kolodziej" w:date="2025-02-05T10:11:00Z">
              <w:r w:rsidRPr="007E6C44">
                <w:rPr>
                  <w:b w:val="0"/>
                </w:rPr>
                <w:t>7.6.17.1</w:t>
              </w:r>
            </w:ins>
          </w:p>
        </w:tc>
        <w:tc>
          <w:tcPr>
            <w:tcW w:w="3673" w:type="dxa"/>
            <w:tcBorders>
              <w:top w:val="single" w:sz="4" w:space="0" w:color="auto"/>
              <w:left w:val="nil"/>
              <w:right w:val="single" w:sz="4" w:space="0" w:color="auto"/>
            </w:tcBorders>
            <w:shd w:val="clear" w:color="auto" w:fill="auto"/>
            <w:noWrap/>
          </w:tcPr>
          <w:p w14:paraId="27E654D6" w14:textId="4641D9B8" w:rsidR="004A3D6F" w:rsidRPr="00B00046" w:rsidRDefault="004A3D6F" w:rsidP="004A3D6F">
            <w:pPr>
              <w:pStyle w:val="TAL"/>
              <w:rPr>
                <w:ins w:id="4" w:author="Kuba Kolodziej" w:date="2025-02-05T10:11:00Z"/>
              </w:rPr>
            </w:pPr>
            <w:ins w:id="5" w:author="Kuba Kolodziej" w:date="2025-02-05T10:11:00Z">
              <w:r w:rsidRPr="009C4032">
                <w:t>NR SA FR2 and FR2-FR2 event-triggered reporting with concurrent Type-2 measurement gap and Pre-MG</w:t>
              </w:r>
            </w:ins>
          </w:p>
        </w:tc>
        <w:tc>
          <w:tcPr>
            <w:tcW w:w="1045" w:type="dxa"/>
            <w:tcBorders>
              <w:top w:val="single" w:sz="4" w:space="0" w:color="auto"/>
              <w:left w:val="nil"/>
              <w:bottom w:val="single" w:sz="4" w:space="0" w:color="auto"/>
              <w:right w:val="single" w:sz="4" w:space="0" w:color="auto"/>
            </w:tcBorders>
            <w:shd w:val="clear" w:color="auto" w:fill="auto"/>
            <w:vAlign w:val="center"/>
          </w:tcPr>
          <w:p w14:paraId="4A515189" w14:textId="7D690D74" w:rsidR="004A3D6F" w:rsidRPr="00B00046" w:rsidRDefault="004A3D6F" w:rsidP="004A3D6F">
            <w:pPr>
              <w:pStyle w:val="TAL"/>
              <w:rPr>
                <w:ins w:id="6" w:author="Kuba Kolodziej" w:date="2025-02-05T10:11:00Z"/>
              </w:rPr>
            </w:pPr>
            <w:ins w:id="7" w:author="Kuba Kolodziej" w:date="2025-02-07T14:53:00Z">
              <w:r w:rsidRPr="00B00046">
                <w:rPr>
                  <w:lang w:eastAsia="zh-TW"/>
                </w:rPr>
                <w:t>NR Cell 1</w:t>
              </w:r>
            </w:ins>
          </w:p>
        </w:tc>
        <w:tc>
          <w:tcPr>
            <w:tcW w:w="1045" w:type="dxa"/>
            <w:tcBorders>
              <w:top w:val="single" w:sz="4" w:space="0" w:color="auto"/>
              <w:left w:val="nil"/>
              <w:bottom w:val="single" w:sz="4" w:space="0" w:color="auto"/>
              <w:right w:val="single" w:sz="4" w:space="0" w:color="auto"/>
            </w:tcBorders>
            <w:shd w:val="clear" w:color="auto" w:fill="auto"/>
            <w:vAlign w:val="center"/>
          </w:tcPr>
          <w:p w14:paraId="2CB1CCA9" w14:textId="2EC9E77A" w:rsidR="004A3D6F" w:rsidRPr="00B00046" w:rsidRDefault="004A3D6F" w:rsidP="004A3D6F">
            <w:pPr>
              <w:pStyle w:val="TAL"/>
              <w:rPr>
                <w:ins w:id="8" w:author="Kuba Kolodziej" w:date="2025-02-05T10:11:00Z"/>
              </w:rPr>
            </w:pPr>
            <w:ins w:id="9" w:author="Kuba Kolodziej" w:date="2025-02-07T14:53:00Z">
              <w:r w:rsidRPr="00B00046">
                <w:rPr>
                  <w:lang w:eastAsia="zh-TW"/>
                </w:rPr>
                <w:t>NR Cell 2</w:t>
              </w:r>
            </w:ins>
          </w:p>
        </w:tc>
        <w:tc>
          <w:tcPr>
            <w:tcW w:w="1054" w:type="dxa"/>
            <w:tcBorders>
              <w:top w:val="single" w:sz="4" w:space="0" w:color="auto"/>
              <w:left w:val="nil"/>
              <w:bottom w:val="single" w:sz="4" w:space="0" w:color="auto"/>
              <w:right w:val="single" w:sz="4" w:space="0" w:color="auto"/>
            </w:tcBorders>
            <w:shd w:val="clear" w:color="auto" w:fill="auto"/>
            <w:vAlign w:val="center"/>
          </w:tcPr>
          <w:p w14:paraId="3C054BB5" w14:textId="5163C855" w:rsidR="004A3D6F" w:rsidRPr="00B00046" w:rsidRDefault="000E20BE" w:rsidP="004A3D6F">
            <w:pPr>
              <w:pStyle w:val="TAL"/>
              <w:rPr>
                <w:ins w:id="10" w:author="Kuba Kolodziej" w:date="2025-02-05T10:11:00Z"/>
              </w:rPr>
            </w:pPr>
            <w:ins w:id="11" w:author="Kuba Kolodziej" w:date="2025-02-07T14:54:00Z">
              <w:r w:rsidRPr="00B00046">
                <w:t>NR Cell 6</w:t>
              </w:r>
            </w:ins>
          </w:p>
        </w:tc>
        <w:tc>
          <w:tcPr>
            <w:tcW w:w="1045" w:type="dxa"/>
            <w:tcBorders>
              <w:top w:val="single" w:sz="4" w:space="0" w:color="auto"/>
              <w:left w:val="nil"/>
              <w:bottom w:val="single" w:sz="4" w:space="0" w:color="auto"/>
              <w:right w:val="single" w:sz="4" w:space="0" w:color="auto"/>
            </w:tcBorders>
            <w:vAlign w:val="center"/>
          </w:tcPr>
          <w:p w14:paraId="32363034" w14:textId="77777777" w:rsidR="004A3D6F" w:rsidRPr="00B00046" w:rsidRDefault="004A3D6F" w:rsidP="004A3D6F">
            <w:pPr>
              <w:pStyle w:val="TAL"/>
              <w:rPr>
                <w:ins w:id="12" w:author="Kuba Kolodziej" w:date="2025-02-05T10:11:00Z"/>
              </w:rPr>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3FF60" w14:textId="77777777" w:rsidR="004A3D6F" w:rsidRPr="00B00046" w:rsidRDefault="004A3D6F" w:rsidP="004A3D6F">
            <w:pPr>
              <w:pStyle w:val="TAL"/>
              <w:rPr>
                <w:ins w:id="13" w:author="Kuba Kolodziej" w:date="2025-02-05T10:11:00Z"/>
              </w:rPr>
            </w:pPr>
          </w:p>
        </w:tc>
      </w:tr>
      <w:tr w:rsidR="004A3D6F" w:rsidRPr="00B00046" w14:paraId="7714C2FB" w14:textId="77777777" w:rsidTr="00EA2504">
        <w:trPr>
          <w:tblHeader/>
          <w:jc w:val="center"/>
          <w:ins w:id="14" w:author="Kuba Kolodziej" w:date="2025-02-05T10:11:00Z"/>
        </w:trPr>
        <w:tc>
          <w:tcPr>
            <w:tcW w:w="1014" w:type="dxa"/>
            <w:tcBorders>
              <w:top w:val="single" w:sz="4" w:space="0" w:color="auto"/>
              <w:left w:val="single" w:sz="4" w:space="0" w:color="auto"/>
              <w:right w:val="single" w:sz="4" w:space="0" w:color="auto"/>
            </w:tcBorders>
            <w:shd w:val="clear" w:color="auto" w:fill="auto"/>
          </w:tcPr>
          <w:p w14:paraId="364DF7B8" w14:textId="674A504B" w:rsidR="004A3D6F" w:rsidRPr="00B00046" w:rsidRDefault="004A3D6F" w:rsidP="004A3D6F">
            <w:pPr>
              <w:pStyle w:val="TAH"/>
              <w:keepNext w:val="0"/>
              <w:keepLines w:val="0"/>
              <w:jc w:val="left"/>
              <w:rPr>
                <w:ins w:id="15" w:author="Kuba Kolodziej" w:date="2025-02-05T10:11:00Z"/>
                <w:bCs/>
              </w:rPr>
            </w:pPr>
            <w:ins w:id="16" w:author="Kuba Kolodziej" w:date="2025-02-05T10:11:00Z">
              <w:r w:rsidRPr="007E6C44">
                <w:rPr>
                  <w:b w:val="0"/>
                </w:rPr>
                <w:t>7.6.17.2</w:t>
              </w:r>
            </w:ins>
          </w:p>
        </w:tc>
        <w:tc>
          <w:tcPr>
            <w:tcW w:w="3673" w:type="dxa"/>
            <w:tcBorders>
              <w:top w:val="single" w:sz="4" w:space="0" w:color="auto"/>
              <w:left w:val="nil"/>
              <w:right w:val="single" w:sz="4" w:space="0" w:color="auto"/>
            </w:tcBorders>
            <w:shd w:val="clear" w:color="auto" w:fill="auto"/>
            <w:noWrap/>
          </w:tcPr>
          <w:p w14:paraId="68252030" w14:textId="28F72F07" w:rsidR="004A3D6F" w:rsidRPr="00B00046" w:rsidRDefault="004A3D6F" w:rsidP="004A3D6F">
            <w:pPr>
              <w:pStyle w:val="TAL"/>
              <w:rPr>
                <w:ins w:id="17" w:author="Kuba Kolodziej" w:date="2025-02-05T10:11:00Z"/>
              </w:rPr>
            </w:pPr>
            <w:ins w:id="18" w:author="Kuba Kolodziej" w:date="2025-02-05T10:11:00Z">
              <w:r w:rsidRPr="009C4032">
                <w:t>NR SA FR2-FR2 event-triggered reporting with two concurrent Pre-MGs</w:t>
              </w:r>
            </w:ins>
          </w:p>
        </w:tc>
        <w:tc>
          <w:tcPr>
            <w:tcW w:w="1045" w:type="dxa"/>
            <w:tcBorders>
              <w:top w:val="single" w:sz="4" w:space="0" w:color="auto"/>
              <w:left w:val="nil"/>
              <w:bottom w:val="single" w:sz="4" w:space="0" w:color="auto"/>
              <w:right w:val="single" w:sz="4" w:space="0" w:color="auto"/>
            </w:tcBorders>
            <w:shd w:val="clear" w:color="auto" w:fill="auto"/>
            <w:vAlign w:val="center"/>
          </w:tcPr>
          <w:p w14:paraId="7350C32D" w14:textId="4A2398A8" w:rsidR="004A3D6F" w:rsidRPr="00B00046" w:rsidRDefault="004A3D6F" w:rsidP="004A3D6F">
            <w:pPr>
              <w:pStyle w:val="TAL"/>
              <w:rPr>
                <w:ins w:id="19" w:author="Kuba Kolodziej" w:date="2025-02-05T10:11:00Z"/>
              </w:rPr>
            </w:pPr>
            <w:ins w:id="20" w:author="Kuba Kolodziej" w:date="2025-02-07T14:54:00Z">
              <w:r w:rsidRPr="00B00046">
                <w:rPr>
                  <w:rFonts w:eastAsia="Courier New"/>
                </w:rPr>
                <w:t>NR Cell 6</w:t>
              </w:r>
            </w:ins>
          </w:p>
        </w:tc>
        <w:tc>
          <w:tcPr>
            <w:tcW w:w="1045" w:type="dxa"/>
            <w:tcBorders>
              <w:top w:val="single" w:sz="4" w:space="0" w:color="auto"/>
              <w:left w:val="nil"/>
              <w:bottom w:val="single" w:sz="4" w:space="0" w:color="auto"/>
              <w:right w:val="single" w:sz="4" w:space="0" w:color="auto"/>
            </w:tcBorders>
            <w:shd w:val="clear" w:color="auto" w:fill="auto"/>
            <w:vAlign w:val="center"/>
          </w:tcPr>
          <w:p w14:paraId="7C5C8B35" w14:textId="03FE0C50" w:rsidR="004A3D6F" w:rsidRPr="00B00046" w:rsidRDefault="004A3D6F" w:rsidP="004A3D6F">
            <w:pPr>
              <w:pStyle w:val="TAL"/>
              <w:rPr>
                <w:ins w:id="21" w:author="Kuba Kolodziej" w:date="2025-02-05T10:11:00Z"/>
              </w:rPr>
            </w:pPr>
            <w:ins w:id="22" w:author="Kuba Kolodziej" w:date="2025-02-07T14:54:00Z">
              <w:r w:rsidRPr="00B00046">
                <w:t>NR Cell 3</w:t>
              </w:r>
            </w:ins>
          </w:p>
        </w:tc>
        <w:tc>
          <w:tcPr>
            <w:tcW w:w="1054" w:type="dxa"/>
            <w:tcBorders>
              <w:top w:val="single" w:sz="4" w:space="0" w:color="auto"/>
              <w:left w:val="nil"/>
              <w:bottom w:val="single" w:sz="4" w:space="0" w:color="auto"/>
              <w:right w:val="single" w:sz="4" w:space="0" w:color="auto"/>
            </w:tcBorders>
            <w:shd w:val="clear" w:color="auto" w:fill="auto"/>
            <w:vAlign w:val="center"/>
          </w:tcPr>
          <w:p w14:paraId="055565D2" w14:textId="77777777" w:rsidR="004A3D6F" w:rsidRPr="00B00046" w:rsidRDefault="004A3D6F" w:rsidP="004A3D6F">
            <w:pPr>
              <w:pStyle w:val="TAL"/>
              <w:rPr>
                <w:ins w:id="23" w:author="Kuba Kolodziej" w:date="2025-02-05T10:11:00Z"/>
              </w:rPr>
            </w:pPr>
          </w:p>
        </w:tc>
        <w:tc>
          <w:tcPr>
            <w:tcW w:w="1045" w:type="dxa"/>
            <w:tcBorders>
              <w:top w:val="single" w:sz="4" w:space="0" w:color="auto"/>
              <w:left w:val="nil"/>
              <w:bottom w:val="single" w:sz="4" w:space="0" w:color="auto"/>
              <w:right w:val="single" w:sz="4" w:space="0" w:color="auto"/>
            </w:tcBorders>
            <w:vAlign w:val="center"/>
          </w:tcPr>
          <w:p w14:paraId="382FDC9E" w14:textId="77777777" w:rsidR="004A3D6F" w:rsidRPr="00B00046" w:rsidRDefault="004A3D6F" w:rsidP="004A3D6F">
            <w:pPr>
              <w:pStyle w:val="TAL"/>
              <w:rPr>
                <w:ins w:id="24" w:author="Kuba Kolodziej" w:date="2025-02-05T10:11:00Z"/>
              </w:rPr>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F5D23" w14:textId="77777777" w:rsidR="004A3D6F" w:rsidRPr="00B00046" w:rsidRDefault="004A3D6F" w:rsidP="004A3D6F">
            <w:pPr>
              <w:pStyle w:val="TAL"/>
              <w:rPr>
                <w:ins w:id="25" w:author="Kuba Kolodziej" w:date="2025-02-05T10:11:00Z"/>
              </w:rPr>
            </w:pPr>
          </w:p>
        </w:tc>
      </w:tr>
      <w:tr w:rsidR="007223FB" w:rsidRPr="00B00046" w14:paraId="6A220804" w14:textId="77777777" w:rsidTr="00EA2504">
        <w:trPr>
          <w:tblHeader/>
          <w:jc w:val="center"/>
          <w:ins w:id="26" w:author="Kuba Kolodziej" w:date="2025-02-05T10:11:00Z"/>
        </w:trPr>
        <w:tc>
          <w:tcPr>
            <w:tcW w:w="1014" w:type="dxa"/>
            <w:tcBorders>
              <w:top w:val="single" w:sz="4" w:space="0" w:color="auto"/>
              <w:left w:val="single" w:sz="4" w:space="0" w:color="auto"/>
              <w:right w:val="single" w:sz="4" w:space="0" w:color="auto"/>
            </w:tcBorders>
            <w:shd w:val="clear" w:color="auto" w:fill="auto"/>
          </w:tcPr>
          <w:p w14:paraId="0099FB81" w14:textId="2DD3FAF5" w:rsidR="007223FB" w:rsidRPr="00B00046" w:rsidRDefault="007223FB" w:rsidP="007223FB">
            <w:pPr>
              <w:pStyle w:val="TAH"/>
              <w:keepNext w:val="0"/>
              <w:keepLines w:val="0"/>
              <w:jc w:val="left"/>
              <w:rPr>
                <w:ins w:id="27" w:author="Kuba Kolodziej" w:date="2025-02-05T10:11:00Z"/>
                <w:bCs/>
              </w:rPr>
            </w:pPr>
            <w:ins w:id="28" w:author="Kuba Kolodziej" w:date="2025-02-05T10:11:00Z">
              <w:r w:rsidRPr="007E6C44">
                <w:rPr>
                  <w:b w:val="0"/>
                </w:rPr>
                <w:t>7.6.18.1</w:t>
              </w:r>
            </w:ins>
          </w:p>
        </w:tc>
        <w:tc>
          <w:tcPr>
            <w:tcW w:w="3673" w:type="dxa"/>
            <w:tcBorders>
              <w:top w:val="single" w:sz="4" w:space="0" w:color="auto"/>
              <w:left w:val="nil"/>
              <w:right w:val="single" w:sz="4" w:space="0" w:color="auto"/>
            </w:tcBorders>
            <w:shd w:val="clear" w:color="auto" w:fill="auto"/>
            <w:noWrap/>
          </w:tcPr>
          <w:p w14:paraId="2E5239D0" w14:textId="384F538F" w:rsidR="007223FB" w:rsidRPr="00B00046" w:rsidRDefault="007223FB" w:rsidP="007223FB">
            <w:pPr>
              <w:pStyle w:val="TAL"/>
              <w:rPr>
                <w:ins w:id="29" w:author="Kuba Kolodziej" w:date="2025-02-05T10:11:00Z"/>
              </w:rPr>
            </w:pPr>
            <w:ins w:id="30" w:author="Kuba Kolodziej" w:date="2025-02-05T10:11:00Z">
              <w:r w:rsidRPr="009C4032">
                <w:t>NR SA FR2 event-triggered reporting with concurrent Type-2 measurement gap and NCSG</w:t>
              </w:r>
            </w:ins>
          </w:p>
        </w:tc>
        <w:tc>
          <w:tcPr>
            <w:tcW w:w="1045" w:type="dxa"/>
            <w:tcBorders>
              <w:top w:val="single" w:sz="4" w:space="0" w:color="auto"/>
              <w:left w:val="nil"/>
              <w:bottom w:val="single" w:sz="4" w:space="0" w:color="auto"/>
              <w:right w:val="single" w:sz="4" w:space="0" w:color="auto"/>
            </w:tcBorders>
            <w:shd w:val="clear" w:color="auto" w:fill="auto"/>
            <w:vAlign w:val="center"/>
          </w:tcPr>
          <w:p w14:paraId="2380B203" w14:textId="08C0B8D5" w:rsidR="007223FB" w:rsidRPr="00B00046" w:rsidRDefault="007223FB" w:rsidP="007223FB">
            <w:pPr>
              <w:pStyle w:val="TAL"/>
              <w:rPr>
                <w:ins w:id="31" w:author="Kuba Kolodziej" w:date="2025-02-05T10:11:00Z"/>
              </w:rPr>
            </w:pPr>
            <w:ins w:id="32" w:author="Kuba Kolodziej" w:date="2025-02-07T14:51:00Z">
              <w:r w:rsidRPr="00B00046">
                <w:t>NR Cell 1</w:t>
              </w:r>
            </w:ins>
          </w:p>
        </w:tc>
        <w:tc>
          <w:tcPr>
            <w:tcW w:w="1045" w:type="dxa"/>
            <w:tcBorders>
              <w:top w:val="single" w:sz="4" w:space="0" w:color="auto"/>
              <w:left w:val="nil"/>
              <w:bottom w:val="single" w:sz="4" w:space="0" w:color="auto"/>
              <w:right w:val="single" w:sz="4" w:space="0" w:color="auto"/>
            </w:tcBorders>
            <w:shd w:val="clear" w:color="auto" w:fill="auto"/>
            <w:vAlign w:val="center"/>
          </w:tcPr>
          <w:p w14:paraId="1B39ED14" w14:textId="08308A8C" w:rsidR="007223FB" w:rsidRPr="00B00046" w:rsidRDefault="007223FB" w:rsidP="007223FB">
            <w:pPr>
              <w:pStyle w:val="TAL"/>
              <w:rPr>
                <w:ins w:id="33" w:author="Kuba Kolodziej" w:date="2025-02-05T10:11:00Z"/>
              </w:rPr>
            </w:pPr>
            <w:ins w:id="34" w:author="Kuba Kolodziej" w:date="2025-02-07T14:51:00Z">
              <w:r w:rsidRPr="00B00046">
                <w:t>NR Cell 6</w:t>
              </w:r>
            </w:ins>
          </w:p>
        </w:tc>
        <w:tc>
          <w:tcPr>
            <w:tcW w:w="1054" w:type="dxa"/>
            <w:tcBorders>
              <w:top w:val="single" w:sz="4" w:space="0" w:color="auto"/>
              <w:left w:val="nil"/>
              <w:bottom w:val="single" w:sz="4" w:space="0" w:color="auto"/>
              <w:right w:val="single" w:sz="4" w:space="0" w:color="auto"/>
            </w:tcBorders>
            <w:shd w:val="clear" w:color="auto" w:fill="auto"/>
            <w:vAlign w:val="center"/>
          </w:tcPr>
          <w:p w14:paraId="1848DB24" w14:textId="2E901748" w:rsidR="007223FB" w:rsidRPr="00B00046" w:rsidRDefault="007223FB" w:rsidP="007223FB">
            <w:pPr>
              <w:pStyle w:val="TAL"/>
              <w:rPr>
                <w:ins w:id="35" w:author="Kuba Kolodziej" w:date="2025-02-05T10:11:00Z"/>
              </w:rPr>
            </w:pPr>
            <w:ins w:id="36" w:author="Kuba Kolodziej" w:date="2025-02-07T14:51:00Z">
              <w:r w:rsidRPr="00B00046">
                <w:t>NR Cell 3</w:t>
              </w:r>
            </w:ins>
          </w:p>
        </w:tc>
        <w:tc>
          <w:tcPr>
            <w:tcW w:w="1045" w:type="dxa"/>
            <w:tcBorders>
              <w:top w:val="single" w:sz="4" w:space="0" w:color="auto"/>
              <w:left w:val="nil"/>
              <w:bottom w:val="single" w:sz="4" w:space="0" w:color="auto"/>
              <w:right w:val="single" w:sz="4" w:space="0" w:color="auto"/>
            </w:tcBorders>
            <w:vAlign w:val="center"/>
          </w:tcPr>
          <w:p w14:paraId="3E0BBF1F" w14:textId="77777777" w:rsidR="007223FB" w:rsidRPr="00B00046" w:rsidRDefault="007223FB" w:rsidP="007223FB">
            <w:pPr>
              <w:pStyle w:val="TAL"/>
              <w:rPr>
                <w:ins w:id="37" w:author="Kuba Kolodziej" w:date="2025-02-05T10:11:00Z"/>
              </w:rPr>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FCB95" w14:textId="77777777" w:rsidR="007223FB" w:rsidRPr="00B00046" w:rsidRDefault="007223FB" w:rsidP="007223FB">
            <w:pPr>
              <w:pStyle w:val="TAL"/>
              <w:rPr>
                <w:ins w:id="38" w:author="Kuba Kolodziej" w:date="2025-02-05T10:11:00Z"/>
              </w:rPr>
            </w:pPr>
          </w:p>
        </w:tc>
      </w:tr>
      <w:tr w:rsidR="00142FAF" w:rsidRPr="00B00046" w14:paraId="31819A4A" w14:textId="77777777" w:rsidTr="00EA2504">
        <w:trPr>
          <w:tblHeader/>
          <w:jc w:val="center"/>
          <w:ins w:id="39" w:author="Kuba Kolodziej" w:date="2025-02-05T10:11:00Z"/>
        </w:trPr>
        <w:tc>
          <w:tcPr>
            <w:tcW w:w="1014" w:type="dxa"/>
            <w:tcBorders>
              <w:top w:val="single" w:sz="4" w:space="0" w:color="auto"/>
              <w:left w:val="single" w:sz="4" w:space="0" w:color="auto"/>
              <w:right w:val="single" w:sz="4" w:space="0" w:color="auto"/>
            </w:tcBorders>
            <w:shd w:val="clear" w:color="auto" w:fill="auto"/>
          </w:tcPr>
          <w:p w14:paraId="789245FC" w14:textId="56456486" w:rsidR="00142FAF" w:rsidRPr="00B00046" w:rsidRDefault="00142FAF" w:rsidP="00142FAF">
            <w:pPr>
              <w:pStyle w:val="TAH"/>
              <w:keepNext w:val="0"/>
              <w:keepLines w:val="0"/>
              <w:jc w:val="left"/>
              <w:rPr>
                <w:ins w:id="40" w:author="Kuba Kolodziej" w:date="2025-02-05T10:11:00Z"/>
                <w:bCs/>
              </w:rPr>
            </w:pPr>
            <w:ins w:id="41" w:author="Kuba Kolodziej" w:date="2025-02-05T10:11:00Z">
              <w:r w:rsidRPr="007E6C44">
                <w:rPr>
                  <w:b w:val="0"/>
                </w:rPr>
                <w:t>7.6.19.1</w:t>
              </w:r>
            </w:ins>
          </w:p>
        </w:tc>
        <w:tc>
          <w:tcPr>
            <w:tcW w:w="3673" w:type="dxa"/>
            <w:tcBorders>
              <w:top w:val="single" w:sz="4" w:space="0" w:color="auto"/>
              <w:left w:val="nil"/>
              <w:right w:val="single" w:sz="4" w:space="0" w:color="auto"/>
            </w:tcBorders>
            <w:shd w:val="clear" w:color="auto" w:fill="auto"/>
            <w:noWrap/>
          </w:tcPr>
          <w:p w14:paraId="1E93D760" w14:textId="3F2E3EC6" w:rsidR="00142FAF" w:rsidRPr="00B00046" w:rsidRDefault="00142FAF" w:rsidP="00142FAF">
            <w:pPr>
              <w:pStyle w:val="TAL"/>
              <w:rPr>
                <w:ins w:id="42" w:author="Kuba Kolodziej" w:date="2025-02-05T10:11:00Z"/>
              </w:rPr>
            </w:pPr>
            <w:ins w:id="43" w:author="Kuba Kolodziej" w:date="2025-02-05T10:11:00Z">
              <w:r w:rsidRPr="009C4032">
                <w:t>NR SA FR2 event-triggered reporting without interruption outside gap</w:t>
              </w:r>
            </w:ins>
          </w:p>
        </w:tc>
        <w:tc>
          <w:tcPr>
            <w:tcW w:w="1045" w:type="dxa"/>
            <w:tcBorders>
              <w:top w:val="single" w:sz="4" w:space="0" w:color="auto"/>
              <w:left w:val="nil"/>
              <w:bottom w:val="single" w:sz="4" w:space="0" w:color="auto"/>
              <w:right w:val="single" w:sz="4" w:space="0" w:color="auto"/>
            </w:tcBorders>
            <w:shd w:val="clear" w:color="auto" w:fill="auto"/>
            <w:vAlign w:val="center"/>
          </w:tcPr>
          <w:p w14:paraId="28BA370C" w14:textId="7F806106" w:rsidR="00142FAF" w:rsidRPr="00B00046" w:rsidRDefault="00142FAF" w:rsidP="00142FAF">
            <w:pPr>
              <w:pStyle w:val="TAL"/>
              <w:rPr>
                <w:ins w:id="44" w:author="Kuba Kolodziej" w:date="2025-02-05T10:11:00Z"/>
              </w:rPr>
            </w:pPr>
            <w:ins w:id="45" w:author="Kuba Kolodziej" w:date="2025-02-07T14:51:00Z">
              <w:r w:rsidRPr="00B00046">
                <w:rPr>
                  <w:lang w:eastAsia="zh-TW"/>
                </w:rPr>
                <w:t>NR Cell 1</w:t>
              </w:r>
            </w:ins>
          </w:p>
        </w:tc>
        <w:tc>
          <w:tcPr>
            <w:tcW w:w="1045" w:type="dxa"/>
            <w:tcBorders>
              <w:top w:val="single" w:sz="4" w:space="0" w:color="auto"/>
              <w:left w:val="nil"/>
              <w:bottom w:val="single" w:sz="4" w:space="0" w:color="auto"/>
              <w:right w:val="single" w:sz="4" w:space="0" w:color="auto"/>
            </w:tcBorders>
            <w:shd w:val="clear" w:color="auto" w:fill="auto"/>
            <w:vAlign w:val="center"/>
          </w:tcPr>
          <w:p w14:paraId="0ADE918B" w14:textId="436D047D" w:rsidR="00142FAF" w:rsidRPr="00B00046" w:rsidRDefault="00142FAF" w:rsidP="00142FAF">
            <w:pPr>
              <w:pStyle w:val="TAL"/>
              <w:rPr>
                <w:ins w:id="46" w:author="Kuba Kolodziej" w:date="2025-02-05T10:11:00Z"/>
              </w:rPr>
            </w:pPr>
            <w:ins w:id="47" w:author="Kuba Kolodziej" w:date="2025-02-07T14:51:00Z">
              <w:r w:rsidRPr="00B00046">
                <w:rPr>
                  <w:lang w:eastAsia="zh-TW"/>
                </w:rPr>
                <w:t>NR Cell 2</w:t>
              </w:r>
            </w:ins>
          </w:p>
        </w:tc>
        <w:tc>
          <w:tcPr>
            <w:tcW w:w="1054" w:type="dxa"/>
            <w:tcBorders>
              <w:top w:val="single" w:sz="4" w:space="0" w:color="auto"/>
              <w:left w:val="nil"/>
              <w:bottom w:val="single" w:sz="4" w:space="0" w:color="auto"/>
              <w:right w:val="single" w:sz="4" w:space="0" w:color="auto"/>
            </w:tcBorders>
            <w:shd w:val="clear" w:color="auto" w:fill="auto"/>
            <w:vAlign w:val="center"/>
          </w:tcPr>
          <w:p w14:paraId="17822E3B" w14:textId="77777777" w:rsidR="00142FAF" w:rsidRPr="00B00046" w:rsidRDefault="00142FAF" w:rsidP="00142FAF">
            <w:pPr>
              <w:pStyle w:val="TAL"/>
              <w:rPr>
                <w:ins w:id="48" w:author="Kuba Kolodziej" w:date="2025-02-05T10:11:00Z"/>
              </w:rPr>
            </w:pPr>
          </w:p>
        </w:tc>
        <w:tc>
          <w:tcPr>
            <w:tcW w:w="1045" w:type="dxa"/>
            <w:tcBorders>
              <w:top w:val="single" w:sz="4" w:space="0" w:color="auto"/>
              <w:left w:val="nil"/>
              <w:bottom w:val="single" w:sz="4" w:space="0" w:color="auto"/>
              <w:right w:val="single" w:sz="4" w:space="0" w:color="auto"/>
            </w:tcBorders>
            <w:vAlign w:val="center"/>
          </w:tcPr>
          <w:p w14:paraId="783451C4" w14:textId="77777777" w:rsidR="00142FAF" w:rsidRPr="00B00046" w:rsidRDefault="00142FAF" w:rsidP="00142FAF">
            <w:pPr>
              <w:pStyle w:val="TAL"/>
              <w:rPr>
                <w:ins w:id="49" w:author="Kuba Kolodziej" w:date="2025-02-05T10:11:00Z"/>
              </w:rPr>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1BF39" w14:textId="77777777" w:rsidR="00142FAF" w:rsidRPr="00B00046" w:rsidRDefault="00142FAF" w:rsidP="00142FAF">
            <w:pPr>
              <w:pStyle w:val="TAL"/>
              <w:rPr>
                <w:ins w:id="50" w:author="Kuba Kolodziej" w:date="2025-02-05T10:11:00Z"/>
              </w:rPr>
            </w:pPr>
          </w:p>
        </w:tc>
      </w:tr>
      <w:tr w:rsidR="00142FAF" w:rsidRPr="00B00046" w14:paraId="5B06422F" w14:textId="77777777" w:rsidTr="00EA2504">
        <w:trPr>
          <w:tblHeader/>
          <w:jc w:val="center"/>
          <w:ins w:id="51" w:author="Kuba Kolodziej" w:date="2025-02-05T10:11:00Z"/>
        </w:trPr>
        <w:tc>
          <w:tcPr>
            <w:tcW w:w="1014" w:type="dxa"/>
            <w:tcBorders>
              <w:top w:val="single" w:sz="4" w:space="0" w:color="auto"/>
              <w:left w:val="single" w:sz="4" w:space="0" w:color="auto"/>
              <w:right w:val="single" w:sz="4" w:space="0" w:color="auto"/>
            </w:tcBorders>
            <w:shd w:val="clear" w:color="auto" w:fill="auto"/>
          </w:tcPr>
          <w:p w14:paraId="0FE0D7B5" w14:textId="6C2B0074" w:rsidR="00142FAF" w:rsidRPr="00B00046" w:rsidRDefault="00142FAF" w:rsidP="00142FAF">
            <w:pPr>
              <w:pStyle w:val="TAH"/>
              <w:keepNext w:val="0"/>
              <w:keepLines w:val="0"/>
              <w:jc w:val="left"/>
              <w:rPr>
                <w:ins w:id="52" w:author="Kuba Kolodziej" w:date="2025-02-05T10:11:00Z"/>
                <w:bCs/>
              </w:rPr>
            </w:pPr>
            <w:ins w:id="53" w:author="Kuba Kolodziej" w:date="2025-02-05T10:11:00Z">
              <w:r w:rsidRPr="007E6C44">
                <w:rPr>
                  <w:b w:val="0"/>
                </w:rPr>
                <w:t>7.6.19.2</w:t>
              </w:r>
            </w:ins>
          </w:p>
        </w:tc>
        <w:tc>
          <w:tcPr>
            <w:tcW w:w="3673" w:type="dxa"/>
            <w:tcBorders>
              <w:top w:val="single" w:sz="4" w:space="0" w:color="auto"/>
              <w:left w:val="nil"/>
              <w:right w:val="single" w:sz="4" w:space="0" w:color="auto"/>
            </w:tcBorders>
            <w:shd w:val="clear" w:color="auto" w:fill="auto"/>
            <w:noWrap/>
          </w:tcPr>
          <w:p w14:paraId="3FBFF13A" w14:textId="48BD49C4" w:rsidR="00142FAF" w:rsidRPr="00B00046" w:rsidRDefault="00142FAF" w:rsidP="00142FAF">
            <w:pPr>
              <w:pStyle w:val="TAL"/>
              <w:rPr>
                <w:ins w:id="54" w:author="Kuba Kolodziej" w:date="2025-02-05T10:11:00Z"/>
              </w:rPr>
            </w:pPr>
            <w:ins w:id="55" w:author="Kuba Kolodziej" w:date="2025-02-05T10:11:00Z">
              <w:r w:rsidRPr="009C4032">
                <w:t>NR SA FR2-FR2 SA event triggered reporting test without gap without interruption</w:t>
              </w:r>
            </w:ins>
          </w:p>
        </w:tc>
        <w:tc>
          <w:tcPr>
            <w:tcW w:w="1045" w:type="dxa"/>
            <w:tcBorders>
              <w:top w:val="single" w:sz="4" w:space="0" w:color="auto"/>
              <w:left w:val="nil"/>
              <w:bottom w:val="single" w:sz="4" w:space="0" w:color="auto"/>
              <w:right w:val="single" w:sz="4" w:space="0" w:color="auto"/>
            </w:tcBorders>
            <w:shd w:val="clear" w:color="auto" w:fill="auto"/>
            <w:vAlign w:val="center"/>
          </w:tcPr>
          <w:p w14:paraId="419619EF" w14:textId="4BB0D2FE" w:rsidR="00142FAF" w:rsidRPr="00B00046" w:rsidRDefault="00142FAF" w:rsidP="00142FAF">
            <w:pPr>
              <w:pStyle w:val="TAL"/>
              <w:rPr>
                <w:ins w:id="56" w:author="Kuba Kolodziej" w:date="2025-02-05T10:11:00Z"/>
              </w:rPr>
            </w:pPr>
            <w:ins w:id="57" w:author="Kuba Kolodziej" w:date="2025-02-07T14:51:00Z">
              <w:r w:rsidRPr="00B00046">
                <w:rPr>
                  <w:lang w:eastAsia="zh-TW"/>
                </w:rPr>
                <w:t>NR Cell 1</w:t>
              </w:r>
            </w:ins>
          </w:p>
        </w:tc>
        <w:tc>
          <w:tcPr>
            <w:tcW w:w="1045" w:type="dxa"/>
            <w:tcBorders>
              <w:top w:val="single" w:sz="4" w:space="0" w:color="auto"/>
              <w:left w:val="nil"/>
              <w:bottom w:val="single" w:sz="4" w:space="0" w:color="auto"/>
              <w:right w:val="single" w:sz="4" w:space="0" w:color="auto"/>
            </w:tcBorders>
            <w:shd w:val="clear" w:color="auto" w:fill="auto"/>
            <w:vAlign w:val="center"/>
          </w:tcPr>
          <w:p w14:paraId="366DB3D3" w14:textId="337E3EF3" w:rsidR="00142FAF" w:rsidRPr="00B00046" w:rsidRDefault="00142FAF" w:rsidP="00142FAF">
            <w:pPr>
              <w:pStyle w:val="TAL"/>
              <w:rPr>
                <w:ins w:id="58" w:author="Kuba Kolodziej" w:date="2025-02-05T10:11:00Z"/>
              </w:rPr>
            </w:pPr>
            <w:ins w:id="59" w:author="Kuba Kolodziej" w:date="2025-02-07T14:51:00Z">
              <w:r w:rsidRPr="00B00046">
                <w:rPr>
                  <w:lang w:eastAsia="zh-TW"/>
                </w:rPr>
                <w:t>NR Cell 2</w:t>
              </w:r>
            </w:ins>
          </w:p>
        </w:tc>
        <w:tc>
          <w:tcPr>
            <w:tcW w:w="1054" w:type="dxa"/>
            <w:tcBorders>
              <w:top w:val="single" w:sz="4" w:space="0" w:color="auto"/>
              <w:left w:val="nil"/>
              <w:bottom w:val="single" w:sz="4" w:space="0" w:color="auto"/>
              <w:right w:val="single" w:sz="4" w:space="0" w:color="auto"/>
            </w:tcBorders>
            <w:shd w:val="clear" w:color="auto" w:fill="auto"/>
            <w:vAlign w:val="center"/>
          </w:tcPr>
          <w:p w14:paraId="299882DD" w14:textId="77777777" w:rsidR="00142FAF" w:rsidRPr="00B00046" w:rsidRDefault="00142FAF" w:rsidP="00142FAF">
            <w:pPr>
              <w:pStyle w:val="TAL"/>
              <w:rPr>
                <w:ins w:id="60" w:author="Kuba Kolodziej" w:date="2025-02-05T10:11:00Z"/>
              </w:rPr>
            </w:pPr>
          </w:p>
        </w:tc>
        <w:tc>
          <w:tcPr>
            <w:tcW w:w="1045" w:type="dxa"/>
            <w:tcBorders>
              <w:top w:val="single" w:sz="4" w:space="0" w:color="auto"/>
              <w:left w:val="nil"/>
              <w:bottom w:val="single" w:sz="4" w:space="0" w:color="auto"/>
              <w:right w:val="single" w:sz="4" w:space="0" w:color="auto"/>
            </w:tcBorders>
            <w:vAlign w:val="center"/>
          </w:tcPr>
          <w:p w14:paraId="5AE130A0" w14:textId="77777777" w:rsidR="00142FAF" w:rsidRPr="00B00046" w:rsidRDefault="00142FAF" w:rsidP="00142FAF">
            <w:pPr>
              <w:pStyle w:val="TAL"/>
              <w:rPr>
                <w:ins w:id="61" w:author="Kuba Kolodziej" w:date="2025-02-05T10:11:00Z"/>
              </w:rPr>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349E3" w14:textId="77777777" w:rsidR="00142FAF" w:rsidRPr="00B00046" w:rsidRDefault="00142FAF" w:rsidP="00142FAF">
            <w:pPr>
              <w:pStyle w:val="TAL"/>
              <w:rPr>
                <w:ins w:id="62" w:author="Kuba Kolodziej" w:date="2025-02-05T10:11:00Z"/>
              </w:rPr>
            </w:pPr>
          </w:p>
        </w:tc>
      </w:tr>
      <w:tr w:rsidR="004A3D6F" w:rsidRPr="00B00046" w14:paraId="6D1172F3" w14:textId="77777777" w:rsidTr="00EA2504">
        <w:trPr>
          <w:tblHeader/>
          <w:jc w:val="center"/>
          <w:ins w:id="63" w:author="Kuba Kolodziej" w:date="2025-02-05T10:11:00Z"/>
        </w:trPr>
        <w:tc>
          <w:tcPr>
            <w:tcW w:w="1014" w:type="dxa"/>
            <w:tcBorders>
              <w:top w:val="single" w:sz="4" w:space="0" w:color="auto"/>
              <w:left w:val="single" w:sz="4" w:space="0" w:color="auto"/>
              <w:right w:val="single" w:sz="4" w:space="0" w:color="auto"/>
            </w:tcBorders>
            <w:shd w:val="clear" w:color="auto" w:fill="auto"/>
          </w:tcPr>
          <w:p w14:paraId="6C226FCB" w14:textId="20C3C623" w:rsidR="004A3D6F" w:rsidRPr="00B00046" w:rsidRDefault="004A3D6F" w:rsidP="004A3D6F">
            <w:pPr>
              <w:pStyle w:val="TAH"/>
              <w:keepNext w:val="0"/>
              <w:keepLines w:val="0"/>
              <w:jc w:val="left"/>
              <w:rPr>
                <w:ins w:id="64" w:author="Kuba Kolodziej" w:date="2025-02-05T10:11:00Z"/>
                <w:bCs/>
              </w:rPr>
            </w:pPr>
            <w:ins w:id="65" w:author="Kuba Kolodziej" w:date="2025-02-05T10:11:00Z">
              <w:r w:rsidRPr="007E6C44">
                <w:rPr>
                  <w:b w:val="0"/>
                </w:rPr>
                <w:t>7.6.19.3</w:t>
              </w:r>
            </w:ins>
          </w:p>
        </w:tc>
        <w:tc>
          <w:tcPr>
            <w:tcW w:w="3673" w:type="dxa"/>
            <w:tcBorders>
              <w:top w:val="single" w:sz="4" w:space="0" w:color="auto"/>
              <w:left w:val="nil"/>
              <w:right w:val="single" w:sz="4" w:space="0" w:color="auto"/>
            </w:tcBorders>
            <w:shd w:val="clear" w:color="auto" w:fill="auto"/>
            <w:noWrap/>
          </w:tcPr>
          <w:p w14:paraId="0027AA33" w14:textId="1194EFB4" w:rsidR="004A3D6F" w:rsidRPr="00B00046" w:rsidRDefault="004A3D6F" w:rsidP="004A3D6F">
            <w:pPr>
              <w:pStyle w:val="TAL"/>
              <w:rPr>
                <w:ins w:id="66" w:author="Kuba Kolodziej" w:date="2025-02-05T10:11:00Z"/>
              </w:rPr>
            </w:pPr>
            <w:ins w:id="67" w:author="Kuba Kolodziej" w:date="2025-02-05T10:11:00Z">
              <w:r w:rsidRPr="009C4032">
                <w:t>NR SA FR2-event triggered reporting test without gap without interruption under non-DRX</w:t>
              </w:r>
            </w:ins>
          </w:p>
        </w:tc>
        <w:tc>
          <w:tcPr>
            <w:tcW w:w="1045" w:type="dxa"/>
            <w:tcBorders>
              <w:top w:val="single" w:sz="4" w:space="0" w:color="auto"/>
              <w:left w:val="nil"/>
              <w:bottom w:val="single" w:sz="4" w:space="0" w:color="auto"/>
              <w:right w:val="single" w:sz="4" w:space="0" w:color="auto"/>
            </w:tcBorders>
            <w:shd w:val="clear" w:color="auto" w:fill="auto"/>
            <w:vAlign w:val="center"/>
          </w:tcPr>
          <w:p w14:paraId="0CB905ED" w14:textId="4CF712B7" w:rsidR="004A3D6F" w:rsidRPr="00B00046" w:rsidRDefault="004A3D6F" w:rsidP="004A3D6F">
            <w:pPr>
              <w:pStyle w:val="TAL"/>
              <w:rPr>
                <w:ins w:id="68" w:author="Kuba Kolodziej" w:date="2025-02-05T10:11:00Z"/>
              </w:rPr>
            </w:pPr>
            <w:ins w:id="69" w:author="Kuba Kolodziej" w:date="2025-02-07T14:54:00Z">
              <w:r w:rsidRPr="00B00046">
                <w:rPr>
                  <w:rFonts w:eastAsia="Courier New"/>
                </w:rPr>
                <w:t>NR Cell 6</w:t>
              </w:r>
            </w:ins>
          </w:p>
        </w:tc>
        <w:tc>
          <w:tcPr>
            <w:tcW w:w="1045" w:type="dxa"/>
            <w:tcBorders>
              <w:top w:val="single" w:sz="4" w:space="0" w:color="auto"/>
              <w:left w:val="nil"/>
              <w:bottom w:val="single" w:sz="4" w:space="0" w:color="auto"/>
              <w:right w:val="single" w:sz="4" w:space="0" w:color="auto"/>
            </w:tcBorders>
            <w:shd w:val="clear" w:color="auto" w:fill="auto"/>
            <w:vAlign w:val="center"/>
          </w:tcPr>
          <w:p w14:paraId="31250CB2" w14:textId="38098417" w:rsidR="004A3D6F" w:rsidRPr="00B00046" w:rsidRDefault="004A3D6F" w:rsidP="004A3D6F">
            <w:pPr>
              <w:pStyle w:val="TAL"/>
              <w:rPr>
                <w:ins w:id="70" w:author="Kuba Kolodziej" w:date="2025-02-05T10:11:00Z"/>
              </w:rPr>
            </w:pPr>
            <w:ins w:id="71" w:author="Kuba Kolodziej" w:date="2025-02-07T14:54:00Z">
              <w:r w:rsidRPr="00B00046">
                <w:t>NR Cell 3</w:t>
              </w:r>
            </w:ins>
          </w:p>
        </w:tc>
        <w:tc>
          <w:tcPr>
            <w:tcW w:w="1054" w:type="dxa"/>
            <w:tcBorders>
              <w:top w:val="single" w:sz="4" w:space="0" w:color="auto"/>
              <w:left w:val="nil"/>
              <w:bottom w:val="single" w:sz="4" w:space="0" w:color="auto"/>
              <w:right w:val="single" w:sz="4" w:space="0" w:color="auto"/>
            </w:tcBorders>
            <w:shd w:val="clear" w:color="auto" w:fill="auto"/>
            <w:vAlign w:val="center"/>
          </w:tcPr>
          <w:p w14:paraId="7564E856" w14:textId="77777777" w:rsidR="004A3D6F" w:rsidRPr="00B00046" w:rsidRDefault="004A3D6F" w:rsidP="004A3D6F">
            <w:pPr>
              <w:pStyle w:val="TAL"/>
              <w:rPr>
                <w:ins w:id="72" w:author="Kuba Kolodziej" w:date="2025-02-05T10:11:00Z"/>
              </w:rPr>
            </w:pPr>
          </w:p>
        </w:tc>
        <w:tc>
          <w:tcPr>
            <w:tcW w:w="1045" w:type="dxa"/>
            <w:tcBorders>
              <w:top w:val="single" w:sz="4" w:space="0" w:color="auto"/>
              <w:left w:val="nil"/>
              <w:bottom w:val="single" w:sz="4" w:space="0" w:color="auto"/>
              <w:right w:val="single" w:sz="4" w:space="0" w:color="auto"/>
            </w:tcBorders>
            <w:vAlign w:val="center"/>
          </w:tcPr>
          <w:p w14:paraId="3B321A79" w14:textId="77777777" w:rsidR="004A3D6F" w:rsidRPr="00B00046" w:rsidRDefault="004A3D6F" w:rsidP="004A3D6F">
            <w:pPr>
              <w:pStyle w:val="TAL"/>
              <w:rPr>
                <w:ins w:id="73" w:author="Kuba Kolodziej" w:date="2025-02-05T10:11:00Z"/>
              </w:rPr>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E737E" w14:textId="77777777" w:rsidR="004A3D6F" w:rsidRPr="00B00046" w:rsidRDefault="004A3D6F" w:rsidP="004A3D6F">
            <w:pPr>
              <w:pStyle w:val="TAL"/>
              <w:rPr>
                <w:ins w:id="74" w:author="Kuba Kolodziej" w:date="2025-02-05T10:11:00Z"/>
              </w:rPr>
            </w:pPr>
          </w:p>
        </w:tc>
      </w:tr>
      <w:tr w:rsidR="006874E4" w:rsidRPr="00B00046" w14:paraId="409FB0B7" w14:textId="77777777" w:rsidTr="00E96B1E">
        <w:trPr>
          <w:tblHeader/>
          <w:jc w:val="center"/>
        </w:trPr>
        <w:tc>
          <w:tcPr>
            <w:tcW w:w="1014" w:type="dxa"/>
            <w:tcBorders>
              <w:top w:val="single" w:sz="4" w:space="0" w:color="auto"/>
              <w:left w:val="single" w:sz="4" w:space="0" w:color="auto"/>
              <w:right w:val="single" w:sz="4" w:space="0" w:color="auto"/>
            </w:tcBorders>
            <w:shd w:val="clear" w:color="auto" w:fill="auto"/>
            <w:vAlign w:val="center"/>
          </w:tcPr>
          <w:p w14:paraId="43513272" w14:textId="77777777" w:rsidR="006874E4" w:rsidRPr="00B00046" w:rsidRDefault="006874E4" w:rsidP="006874E4">
            <w:pPr>
              <w:pStyle w:val="TAH"/>
              <w:keepNext w:val="0"/>
              <w:keepLines w:val="0"/>
              <w:jc w:val="left"/>
              <w:rPr>
                <w:bCs/>
              </w:rPr>
            </w:pPr>
            <w:r>
              <w:rPr>
                <w:bCs/>
              </w:rPr>
              <w:t>7.6.22.1</w:t>
            </w:r>
          </w:p>
        </w:tc>
        <w:tc>
          <w:tcPr>
            <w:tcW w:w="3673" w:type="dxa"/>
            <w:tcBorders>
              <w:top w:val="single" w:sz="4" w:space="0" w:color="auto"/>
              <w:left w:val="nil"/>
              <w:right w:val="single" w:sz="4" w:space="0" w:color="auto"/>
            </w:tcBorders>
            <w:shd w:val="clear" w:color="auto" w:fill="auto"/>
            <w:noWrap/>
            <w:vAlign w:val="center"/>
          </w:tcPr>
          <w:p w14:paraId="1D091476" w14:textId="77777777" w:rsidR="006874E4" w:rsidRPr="00B00046" w:rsidRDefault="006874E4" w:rsidP="006874E4">
            <w:pPr>
              <w:pStyle w:val="TAL"/>
            </w:pPr>
            <w:r w:rsidRPr="00CF423D">
              <w:t>NR SA FR2 Inter-frequency SSB based L1-RSRP measurement without measurement gap in FR2</w:t>
            </w:r>
          </w:p>
        </w:tc>
        <w:tc>
          <w:tcPr>
            <w:tcW w:w="1045" w:type="dxa"/>
            <w:tcBorders>
              <w:top w:val="single" w:sz="4" w:space="0" w:color="auto"/>
              <w:left w:val="nil"/>
              <w:bottom w:val="single" w:sz="4" w:space="0" w:color="auto"/>
              <w:right w:val="single" w:sz="4" w:space="0" w:color="auto"/>
            </w:tcBorders>
            <w:shd w:val="clear" w:color="auto" w:fill="auto"/>
            <w:vAlign w:val="center"/>
          </w:tcPr>
          <w:p w14:paraId="0062AC91" w14:textId="77777777" w:rsidR="006874E4" w:rsidRPr="00B00046" w:rsidRDefault="006874E4" w:rsidP="006874E4">
            <w:pPr>
              <w:pStyle w:val="TAL"/>
            </w:pPr>
            <w:r w:rsidRPr="00B00046">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6482E4E8" w14:textId="77777777" w:rsidR="006874E4" w:rsidRPr="00B00046" w:rsidRDefault="006874E4" w:rsidP="006874E4">
            <w:pPr>
              <w:pStyle w:val="TAL"/>
            </w:pPr>
            <w:r w:rsidRPr="00B00046">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0C9474E6" w14:textId="77777777" w:rsidR="006874E4" w:rsidRPr="00B00046" w:rsidRDefault="006874E4" w:rsidP="006874E4">
            <w:pPr>
              <w:pStyle w:val="TAL"/>
            </w:pPr>
          </w:p>
        </w:tc>
        <w:tc>
          <w:tcPr>
            <w:tcW w:w="1045" w:type="dxa"/>
            <w:tcBorders>
              <w:top w:val="single" w:sz="4" w:space="0" w:color="auto"/>
              <w:left w:val="nil"/>
              <w:bottom w:val="single" w:sz="4" w:space="0" w:color="auto"/>
              <w:right w:val="single" w:sz="4" w:space="0" w:color="auto"/>
            </w:tcBorders>
            <w:vAlign w:val="center"/>
          </w:tcPr>
          <w:p w14:paraId="36554A89" w14:textId="77777777" w:rsidR="006874E4" w:rsidRPr="00B00046" w:rsidRDefault="006874E4" w:rsidP="006874E4">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93F58" w14:textId="77777777" w:rsidR="006874E4" w:rsidRPr="00B00046" w:rsidRDefault="006874E4" w:rsidP="006874E4">
            <w:pPr>
              <w:pStyle w:val="TAL"/>
            </w:pPr>
          </w:p>
        </w:tc>
      </w:tr>
      <w:tr w:rsidR="006874E4" w:rsidRPr="00B00046" w14:paraId="23C34862" w14:textId="77777777" w:rsidTr="00E96B1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94B3A97" w14:textId="77777777" w:rsidR="006874E4" w:rsidRPr="00B00046" w:rsidRDefault="006874E4" w:rsidP="006874E4">
            <w:pPr>
              <w:pStyle w:val="TAL"/>
              <w:keepNext w:val="0"/>
              <w:keepLines w:val="0"/>
              <w:rPr>
                <w:b/>
              </w:rPr>
            </w:pPr>
            <w:r w:rsidRPr="00B00046">
              <w:rPr>
                <w:b/>
              </w:rPr>
              <w:t>7.7.1.1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6139D8D" w14:textId="77777777" w:rsidR="006874E4" w:rsidRPr="00B00046" w:rsidRDefault="006874E4" w:rsidP="006874E4">
            <w:pPr>
              <w:pStyle w:val="TAL"/>
              <w:keepNext w:val="0"/>
              <w:keepLines w:val="0"/>
            </w:pPr>
            <w:r w:rsidRPr="00B00046">
              <w:t>NR SA FR2 SS-RSRP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19901D3E" w14:textId="77777777" w:rsidR="006874E4" w:rsidRPr="00B00046" w:rsidRDefault="006874E4" w:rsidP="006874E4">
            <w:pPr>
              <w:pStyle w:val="TAL"/>
              <w:keepNext w:val="0"/>
              <w:keepLines w:val="0"/>
            </w:pPr>
            <w:r w:rsidRPr="00B00046">
              <w:t>NR Cell 489</w:t>
            </w:r>
          </w:p>
        </w:tc>
        <w:tc>
          <w:tcPr>
            <w:tcW w:w="1045" w:type="dxa"/>
            <w:tcBorders>
              <w:top w:val="single" w:sz="4" w:space="0" w:color="auto"/>
              <w:left w:val="nil"/>
              <w:bottom w:val="single" w:sz="4" w:space="0" w:color="auto"/>
              <w:right w:val="single" w:sz="4" w:space="0" w:color="auto"/>
            </w:tcBorders>
            <w:shd w:val="clear" w:color="auto" w:fill="auto"/>
            <w:vAlign w:val="center"/>
          </w:tcPr>
          <w:p w14:paraId="48BE8008" w14:textId="77777777" w:rsidR="006874E4" w:rsidRPr="00B00046" w:rsidRDefault="006874E4" w:rsidP="006874E4">
            <w:pPr>
              <w:pStyle w:val="TAL"/>
              <w:keepNext w:val="0"/>
              <w:keepLines w:val="0"/>
            </w:pPr>
            <w:r w:rsidRPr="00B00046">
              <w:t>NR Cell 1</w:t>
            </w:r>
          </w:p>
        </w:tc>
        <w:tc>
          <w:tcPr>
            <w:tcW w:w="1054" w:type="dxa"/>
            <w:tcBorders>
              <w:top w:val="single" w:sz="4" w:space="0" w:color="auto"/>
              <w:left w:val="nil"/>
              <w:bottom w:val="single" w:sz="4" w:space="0" w:color="auto"/>
              <w:right w:val="single" w:sz="4" w:space="0" w:color="auto"/>
            </w:tcBorders>
            <w:shd w:val="clear" w:color="auto" w:fill="auto"/>
            <w:vAlign w:val="center"/>
          </w:tcPr>
          <w:p w14:paraId="4F4288B3" w14:textId="77777777" w:rsidR="006874E4" w:rsidRPr="00B00046" w:rsidRDefault="006874E4" w:rsidP="006874E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683140B" w14:textId="77777777" w:rsidR="006874E4" w:rsidRPr="00B00046" w:rsidRDefault="006874E4" w:rsidP="006874E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DA4BBBF" w14:textId="77777777" w:rsidR="006874E4" w:rsidRPr="00B00046" w:rsidRDefault="006874E4" w:rsidP="006874E4">
            <w:pPr>
              <w:pStyle w:val="TAL"/>
              <w:keepNext w:val="0"/>
              <w:keepLines w:val="0"/>
            </w:pPr>
          </w:p>
        </w:tc>
      </w:tr>
      <w:tr w:rsidR="006874E4" w:rsidRPr="00B00046" w14:paraId="146CAFDA" w14:textId="77777777" w:rsidTr="00E96B1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5BCA1B5" w14:textId="77777777" w:rsidR="006874E4" w:rsidRPr="00B00046" w:rsidRDefault="006874E4" w:rsidP="006874E4">
            <w:pPr>
              <w:pStyle w:val="TAL"/>
              <w:keepNext w:val="0"/>
              <w:keepLines w:val="0"/>
              <w:rPr>
                <w:b/>
              </w:rPr>
            </w:pPr>
            <w:r w:rsidRPr="00B00046">
              <w:rPr>
                <w:b/>
              </w:rPr>
              <w:t>7.7.1.2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09468E3" w14:textId="77777777" w:rsidR="006874E4" w:rsidRPr="00B00046" w:rsidRDefault="006874E4" w:rsidP="006874E4">
            <w:pPr>
              <w:pStyle w:val="TAL"/>
              <w:keepNext w:val="0"/>
              <w:keepLines w:val="0"/>
            </w:pPr>
            <w:r w:rsidRPr="00B00046">
              <w:t>NR SA FR2-FR2 SS-RSRP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58886E8E" w14:textId="77777777" w:rsidR="006874E4" w:rsidRPr="00B00046" w:rsidRDefault="006874E4" w:rsidP="006874E4">
            <w:pPr>
              <w:pStyle w:val="TAL"/>
              <w:keepNext w:val="0"/>
              <w:keepLines w:val="0"/>
            </w:pPr>
            <w:r w:rsidRPr="00B00046">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0506303B" w14:textId="77777777" w:rsidR="006874E4" w:rsidRPr="00B00046" w:rsidRDefault="006874E4" w:rsidP="006874E4">
            <w:pPr>
              <w:pStyle w:val="TAL"/>
              <w:keepNext w:val="0"/>
              <w:keepLines w:val="0"/>
            </w:pPr>
            <w:r w:rsidRPr="00B00046">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597502ED" w14:textId="77777777" w:rsidR="006874E4" w:rsidRPr="00B00046" w:rsidRDefault="006874E4" w:rsidP="006874E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8FE207A" w14:textId="77777777" w:rsidR="006874E4" w:rsidRPr="00B00046" w:rsidRDefault="006874E4" w:rsidP="006874E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830D51E" w14:textId="77777777" w:rsidR="006874E4" w:rsidRPr="00B00046" w:rsidRDefault="006874E4" w:rsidP="006874E4">
            <w:pPr>
              <w:pStyle w:val="TAL"/>
              <w:keepNext w:val="0"/>
              <w:keepLines w:val="0"/>
            </w:pPr>
          </w:p>
        </w:tc>
      </w:tr>
      <w:tr w:rsidR="006874E4" w:rsidRPr="00B00046" w14:paraId="5A844911" w14:textId="77777777" w:rsidTr="00E96B1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8A2EA68" w14:textId="77777777" w:rsidR="006874E4" w:rsidRPr="00B00046" w:rsidRDefault="006874E4" w:rsidP="006874E4">
            <w:pPr>
              <w:pStyle w:val="TAL"/>
              <w:keepNext w:val="0"/>
              <w:keepLines w:val="0"/>
              <w:rPr>
                <w:b/>
                <w:lang w:eastAsia="zh-TW"/>
              </w:rPr>
            </w:pPr>
            <w:r w:rsidRPr="00B00046">
              <w:rPr>
                <w:b/>
                <w:lang w:eastAsia="zh-TW"/>
              </w:rPr>
              <w:t>7.7.1.3.1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D0751B4" w14:textId="77777777" w:rsidR="006874E4" w:rsidRPr="00B00046" w:rsidRDefault="006874E4" w:rsidP="006874E4">
            <w:pPr>
              <w:pStyle w:val="TAL"/>
              <w:keepNext w:val="0"/>
              <w:keepLines w:val="0"/>
            </w:pPr>
            <w:r w:rsidRPr="00B00046">
              <w:t>NR SA FR1-FR2 SS-RSRP absolute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6CD62986" w14:textId="77777777" w:rsidR="006874E4" w:rsidRPr="00B00046" w:rsidRDefault="006874E4" w:rsidP="006874E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F03F04A" w14:textId="77777777" w:rsidR="006874E4" w:rsidRPr="00B00046" w:rsidRDefault="006874E4" w:rsidP="006874E4">
            <w:pPr>
              <w:pStyle w:val="TAL"/>
              <w:keepNext w:val="0"/>
              <w:keepLines w:val="0"/>
            </w:pPr>
            <w:r w:rsidRPr="00B00046">
              <w:t>NR Cell 10</w:t>
            </w:r>
          </w:p>
        </w:tc>
        <w:tc>
          <w:tcPr>
            <w:tcW w:w="1054" w:type="dxa"/>
            <w:tcBorders>
              <w:top w:val="single" w:sz="4" w:space="0" w:color="auto"/>
              <w:left w:val="nil"/>
              <w:bottom w:val="single" w:sz="4" w:space="0" w:color="auto"/>
              <w:right w:val="single" w:sz="4" w:space="0" w:color="auto"/>
            </w:tcBorders>
            <w:shd w:val="clear" w:color="auto" w:fill="auto"/>
            <w:vAlign w:val="center"/>
          </w:tcPr>
          <w:p w14:paraId="05263568" w14:textId="77777777" w:rsidR="006874E4" w:rsidRPr="00B00046" w:rsidRDefault="006874E4" w:rsidP="006874E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5DB8743" w14:textId="77777777" w:rsidR="006874E4" w:rsidRPr="00B00046" w:rsidRDefault="006874E4" w:rsidP="006874E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1E0DCD2" w14:textId="77777777" w:rsidR="006874E4" w:rsidRPr="00B00046" w:rsidRDefault="006874E4" w:rsidP="006874E4">
            <w:pPr>
              <w:pStyle w:val="TAL"/>
              <w:keepNext w:val="0"/>
              <w:keepLines w:val="0"/>
            </w:pPr>
          </w:p>
        </w:tc>
      </w:tr>
      <w:tr w:rsidR="006874E4" w:rsidRPr="00B00046" w14:paraId="3058FC33" w14:textId="77777777" w:rsidTr="00E96B1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FF3F6DB" w14:textId="77777777" w:rsidR="006874E4" w:rsidRPr="00B00046" w:rsidRDefault="006874E4" w:rsidP="006874E4">
            <w:pPr>
              <w:pStyle w:val="TAL"/>
              <w:keepNext w:val="0"/>
              <w:keepLines w:val="0"/>
              <w:rPr>
                <w:b/>
                <w:lang w:eastAsia="zh-TW"/>
              </w:rPr>
            </w:pPr>
            <w:r w:rsidRPr="00B00046">
              <w:rPr>
                <w:b/>
                <w:lang w:eastAsia="zh-TW"/>
              </w:rPr>
              <w:t>7.7.1.3.2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D51F5B0" w14:textId="77777777" w:rsidR="006874E4" w:rsidRPr="00B00046" w:rsidRDefault="006874E4" w:rsidP="006874E4">
            <w:pPr>
              <w:pStyle w:val="TAL"/>
              <w:keepNext w:val="0"/>
              <w:keepLines w:val="0"/>
            </w:pPr>
            <w:r w:rsidRPr="00B00046">
              <w:t>Void</w:t>
            </w:r>
          </w:p>
        </w:tc>
        <w:tc>
          <w:tcPr>
            <w:tcW w:w="1045" w:type="dxa"/>
            <w:tcBorders>
              <w:top w:val="single" w:sz="4" w:space="0" w:color="auto"/>
              <w:left w:val="nil"/>
              <w:bottom w:val="single" w:sz="4" w:space="0" w:color="auto"/>
              <w:right w:val="single" w:sz="4" w:space="0" w:color="auto"/>
            </w:tcBorders>
            <w:shd w:val="clear" w:color="auto" w:fill="auto"/>
            <w:vAlign w:val="center"/>
          </w:tcPr>
          <w:p w14:paraId="7C4B61BC" w14:textId="77777777" w:rsidR="006874E4" w:rsidRPr="00B00046" w:rsidRDefault="006874E4" w:rsidP="006874E4">
            <w:pPr>
              <w:pStyle w:val="TAL"/>
              <w:keepNext w:val="0"/>
              <w:keepLines w:val="0"/>
            </w:pPr>
          </w:p>
        </w:tc>
        <w:tc>
          <w:tcPr>
            <w:tcW w:w="1045" w:type="dxa"/>
            <w:tcBorders>
              <w:top w:val="single" w:sz="4" w:space="0" w:color="auto"/>
              <w:left w:val="nil"/>
              <w:bottom w:val="single" w:sz="4" w:space="0" w:color="auto"/>
              <w:right w:val="single" w:sz="4" w:space="0" w:color="auto"/>
            </w:tcBorders>
            <w:shd w:val="clear" w:color="auto" w:fill="auto"/>
            <w:vAlign w:val="center"/>
          </w:tcPr>
          <w:p w14:paraId="72F172CA" w14:textId="77777777" w:rsidR="006874E4" w:rsidRPr="00B00046" w:rsidRDefault="006874E4" w:rsidP="006874E4">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33CD9536" w14:textId="77777777" w:rsidR="006874E4" w:rsidRPr="00B00046" w:rsidRDefault="006874E4" w:rsidP="006874E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0E20CC2" w14:textId="77777777" w:rsidR="006874E4" w:rsidRPr="00B00046" w:rsidRDefault="006874E4" w:rsidP="006874E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B106E02" w14:textId="77777777" w:rsidR="006874E4" w:rsidRPr="00B00046" w:rsidRDefault="006874E4" w:rsidP="006874E4">
            <w:pPr>
              <w:pStyle w:val="TAL"/>
              <w:keepNext w:val="0"/>
              <w:keepLines w:val="0"/>
            </w:pPr>
          </w:p>
        </w:tc>
      </w:tr>
      <w:tr w:rsidR="006874E4" w:rsidRPr="00B00046" w14:paraId="66D54AF4" w14:textId="77777777" w:rsidTr="00E96B1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0CFF037" w14:textId="77777777" w:rsidR="006874E4" w:rsidRPr="00B00046" w:rsidRDefault="006874E4" w:rsidP="006874E4">
            <w:pPr>
              <w:pStyle w:val="TAL"/>
              <w:keepNext w:val="0"/>
              <w:keepLines w:val="0"/>
              <w:rPr>
                <w:b/>
                <w:lang w:eastAsia="zh-TW"/>
              </w:rPr>
            </w:pPr>
            <w:r w:rsidRPr="00B00046">
              <w:rPr>
                <w:b/>
                <w:lang w:eastAsia="zh-TW"/>
              </w:rPr>
              <w:t>7.7.2.1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43F56F5" w14:textId="77777777" w:rsidR="006874E4" w:rsidRPr="00B00046" w:rsidRDefault="006874E4" w:rsidP="006874E4">
            <w:pPr>
              <w:pStyle w:val="TAL"/>
              <w:keepNext w:val="0"/>
              <w:keepLines w:val="0"/>
            </w:pPr>
            <w:r w:rsidRPr="00B00046">
              <w:t>NR SA FR2 SS-RSRQ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2CF7BAD7" w14:textId="77777777" w:rsidR="006874E4" w:rsidRPr="00B00046" w:rsidRDefault="006874E4" w:rsidP="006874E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6C788AC" w14:textId="77777777" w:rsidR="006874E4" w:rsidRPr="00B00046" w:rsidRDefault="006874E4" w:rsidP="006874E4">
            <w:pPr>
              <w:pStyle w:val="TAL"/>
              <w:keepNext w:val="0"/>
              <w:keepLines w:val="0"/>
            </w:pPr>
            <w:r w:rsidRPr="00B00046">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1FD2FBAA" w14:textId="77777777" w:rsidR="006874E4" w:rsidRPr="00B00046" w:rsidRDefault="006874E4" w:rsidP="006874E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C0D5FAD" w14:textId="77777777" w:rsidR="006874E4" w:rsidRPr="00B00046" w:rsidRDefault="006874E4" w:rsidP="006874E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81C7586" w14:textId="77777777" w:rsidR="006874E4" w:rsidRPr="00B00046" w:rsidRDefault="006874E4" w:rsidP="006874E4">
            <w:pPr>
              <w:pStyle w:val="TAL"/>
              <w:keepNext w:val="0"/>
              <w:keepLines w:val="0"/>
            </w:pPr>
          </w:p>
        </w:tc>
      </w:tr>
      <w:tr w:rsidR="006874E4" w:rsidRPr="00B00046" w14:paraId="1117CBFA" w14:textId="77777777" w:rsidTr="00E96B1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FA9521A" w14:textId="77777777" w:rsidR="006874E4" w:rsidRPr="00B00046" w:rsidRDefault="006874E4" w:rsidP="006874E4">
            <w:pPr>
              <w:pStyle w:val="TAL"/>
              <w:keepNext w:val="0"/>
              <w:keepLines w:val="0"/>
              <w:rPr>
                <w:b/>
                <w:lang w:eastAsia="zh-TW"/>
              </w:rPr>
            </w:pPr>
            <w:r w:rsidRPr="00B00046">
              <w:rPr>
                <w:b/>
                <w:lang w:eastAsia="zh-TW"/>
              </w:rPr>
              <w:lastRenderedPageBreak/>
              <w:t>7.7.2.2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DBF72A8" w14:textId="77777777" w:rsidR="006874E4" w:rsidRPr="00B00046" w:rsidRDefault="006874E4" w:rsidP="006874E4">
            <w:pPr>
              <w:pStyle w:val="TAL"/>
              <w:keepNext w:val="0"/>
              <w:keepLines w:val="0"/>
            </w:pPr>
            <w:r w:rsidRPr="00B00046">
              <w:t>NR SA FR2-FR2 SS-RSRQ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749E6E3F" w14:textId="77777777" w:rsidR="006874E4" w:rsidRPr="00B00046" w:rsidRDefault="006874E4" w:rsidP="006874E4">
            <w:pPr>
              <w:pStyle w:val="TAL"/>
              <w:keepNext w:val="0"/>
              <w:keepLines w:val="0"/>
            </w:pPr>
            <w:r w:rsidRPr="00B00046">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7CF85135" w14:textId="77777777" w:rsidR="006874E4" w:rsidRPr="00B00046" w:rsidRDefault="006874E4" w:rsidP="006874E4">
            <w:pPr>
              <w:pStyle w:val="TAL"/>
              <w:keepNext w:val="0"/>
              <w:keepLines w:val="0"/>
            </w:pPr>
            <w:r w:rsidRPr="00B00046">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5D5054DD" w14:textId="77777777" w:rsidR="006874E4" w:rsidRPr="00B00046" w:rsidRDefault="006874E4" w:rsidP="006874E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DD490CD" w14:textId="77777777" w:rsidR="006874E4" w:rsidRPr="00B00046" w:rsidRDefault="006874E4" w:rsidP="006874E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EC4059B" w14:textId="77777777" w:rsidR="006874E4" w:rsidRPr="00B00046" w:rsidRDefault="006874E4" w:rsidP="006874E4">
            <w:pPr>
              <w:pStyle w:val="TAL"/>
              <w:keepNext w:val="0"/>
              <w:keepLines w:val="0"/>
            </w:pPr>
          </w:p>
        </w:tc>
      </w:tr>
      <w:tr w:rsidR="006874E4" w:rsidRPr="00B00046" w14:paraId="21B25541" w14:textId="77777777" w:rsidTr="00E96B1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8F8DFEE" w14:textId="77777777" w:rsidR="006874E4" w:rsidRPr="00B00046" w:rsidRDefault="006874E4" w:rsidP="006874E4">
            <w:pPr>
              <w:pStyle w:val="TAL"/>
              <w:keepNext w:val="0"/>
              <w:keepLines w:val="0"/>
              <w:rPr>
                <w:b/>
                <w:lang w:eastAsia="zh-TW"/>
              </w:rPr>
            </w:pPr>
            <w:r w:rsidRPr="00B00046">
              <w:rPr>
                <w:b/>
                <w:lang w:eastAsia="zh-TW"/>
              </w:rPr>
              <w:t>7.7.3.1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EB38A72" w14:textId="77777777" w:rsidR="006874E4" w:rsidRPr="00B00046" w:rsidRDefault="006874E4" w:rsidP="006874E4">
            <w:pPr>
              <w:pStyle w:val="TAL"/>
              <w:keepNext w:val="0"/>
              <w:keepLines w:val="0"/>
            </w:pPr>
            <w:r w:rsidRPr="00B00046">
              <w:t>NR SA FR2 SS-SINR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28D32137" w14:textId="77777777" w:rsidR="006874E4" w:rsidRPr="00B00046" w:rsidRDefault="006874E4" w:rsidP="006874E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6AE00BD" w14:textId="77777777" w:rsidR="006874E4" w:rsidRPr="00B00046" w:rsidRDefault="006874E4" w:rsidP="006874E4">
            <w:pPr>
              <w:pStyle w:val="TAL"/>
              <w:keepNext w:val="0"/>
              <w:keepLines w:val="0"/>
            </w:pPr>
            <w:r w:rsidRPr="00B00046">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1C5F309F" w14:textId="77777777" w:rsidR="006874E4" w:rsidRPr="00B00046" w:rsidRDefault="006874E4" w:rsidP="006874E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AD91510" w14:textId="77777777" w:rsidR="006874E4" w:rsidRPr="00B00046" w:rsidRDefault="006874E4" w:rsidP="006874E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509BD5C" w14:textId="77777777" w:rsidR="006874E4" w:rsidRPr="00B00046" w:rsidRDefault="006874E4" w:rsidP="006874E4">
            <w:pPr>
              <w:pStyle w:val="TAL"/>
              <w:keepNext w:val="0"/>
              <w:keepLines w:val="0"/>
            </w:pPr>
          </w:p>
        </w:tc>
      </w:tr>
      <w:tr w:rsidR="006874E4" w:rsidRPr="00B00046" w14:paraId="77E8CE14" w14:textId="77777777" w:rsidTr="00E96B1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17D687E" w14:textId="77777777" w:rsidR="006874E4" w:rsidRPr="00B00046" w:rsidRDefault="006874E4" w:rsidP="006874E4">
            <w:pPr>
              <w:pStyle w:val="TAL"/>
              <w:keepNext w:val="0"/>
              <w:keepLines w:val="0"/>
              <w:rPr>
                <w:b/>
                <w:lang w:eastAsia="zh-TW"/>
              </w:rPr>
            </w:pPr>
            <w:r w:rsidRPr="00B00046">
              <w:rPr>
                <w:b/>
                <w:lang w:eastAsia="zh-TW"/>
              </w:rPr>
              <w:t>7.7.3.2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31E875C" w14:textId="77777777" w:rsidR="006874E4" w:rsidRPr="00B00046" w:rsidRDefault="006874E4" w:rsidP="006874E4">
            <w:pPr>
              <w:pStyle w:val="TAL"/>
              <w:keepNext w:val="0"/>
              <w:keepLines w:val="0"/>
            </w:pPr>
            <w:r w:rsidRPr="00B00046">
              <w:t>NR SA FR2-FR2 SS-SINR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553BA93D" w14:textId="77777777" w:rsidR="006874E4" w:rsidRPr="00B00046" w:rsidRDefault="006874E4" w:rsidP="006874E4">
            <w:pPr>
              <w:pStyle w:val="TAL"/>
              <w:keepNext w:val="0"/>
              <w:keepLines w:val="0"/>
            </w:pPr>
            <w:r w:rsidRPr="00B00046">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6CD87AAD" w14:textId="77777777" w:rsidR="006874E4" w:rsidRPr="00B00046" w:rsidRDefault="006874E4" w:rsidP="006874E4">
            <w:pPr>
              <w:pStyle w:val="TAL"/>
              <w:keepNext w:val="0"/>
              <w:keepLines w:val="0"/>
            </w:pPr>
            <w:r w:rsidRPr="00B00046">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47E71FCE" w14:textId="77777777" w:rsidR="006874E4" w:rsidRPr="00B00046" w:rsidRDefault="006874E4" w:rsidP="006874E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8BBFD7A" w14:textId="77777777" w:rsidR="006874E4" w:rsidRPr="00B00046" w:rsidRDefault="006874E4" w:rsidP="006874E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EF7EA6B" w14:textId="77777777" w:rsidR="006874E4" w:rsidRPr="00B00046" w:rsidRDefault="006874E4" w:rsidP="006874E4">
            <w:pPr>
              <w:pStyle w:val="TAL"/>
              <w:keepNext w:val="0"/>
              <w:keepLines w:val="0"/>
            </w:pPr>
          </w:p>
        </w:tc>
      </w:tr>
      <w:tr w:rsidR="006874E4" w:rsidRPr="00B00046" w14:paraId="282B13F1" w14:textId="77777777" w:rsidTr="00E96B1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936D2D9" w14:textId="77777777" w:rsidR="006874E4" w:rsidRPr="00B00046" w:rsidRDefault="006874E4" w:rsidP="006874E4">
            <w:pPr>
              <w:pStyle w:val="TAL"/>
              <w:keepNext w:val="0"/>
              <w:keepLines w:val="0"/>
              <w:rPr>
                <w:b/>
                <w:lang w:eastAsia="zh-TW"/>
              </w:rPr>
            </w:pPr>
            <w:r w:rsidRPr="00B00046">
              <w:rPr>
                <w:b/>
                <w:lang w:eastAsia="zh-TW"/>
              </w:rPr>
              <w:t>7.7.6.1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74392CC" w14:textId="77777777" w:rsidR="006874E4" w:rsidRPr="00B00046" w:rsidRDefault="006874E4" w:rsidP="006874E4">
            <w:pPr>
              <w:pStyle w:val="TAL"/>
              <w:keepNext w:val="0"/>
              <w:keepLines w:val="0"/>
            </w:pPr>
            <w:r w:rsidRPr="00B00046">
              <w:t>NR SA FR2 CSI-RS based CMR and no dedicated IMR configured and CSI-RS resource set with repetition off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466345EB" w14:textId="77777777" w:rsidR="006874E4" w:rsidRPr="00B00046" w:rsidRDefault="006874E4" w:rsidP="006874E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97E2FD8" w14:textId="77777777" w:rsidR="006874E4" w:rsidRPr="00B00046" w:rsidRDefault="006874E4" w:rsidP="006874E4">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28FE6BC1" w14:textId="77777777" w:rsidR="006874E4" w:rsidRPr="00B00046" w:rsidRDefault="006874E4" w:rsidP="006874E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3788F60" w14:textId="77777777" w:rsidR="006874E4" w:rsidRPr="00B00046" w:rsidRDefault="006874E4" w:rsidP="006874E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3211B90" w14:textId="77777777" w:rsidR="006874E4" w:rsidRPr="00B00046" w:rsidRDefault="006874E4" w:rsidP="006874E4">
            <w:pPr>
              <w:pStyle w:val="TAL"/>
              <w:keepNext w:val="0"/>
              <w:keepLines w:val="0"/>
            </w:pPr>
          </w:p>
        </w:tc>
      </w:tr>
      <w:tr w:rsidR="006874E4" w:rsidRPr="00B00046" w14:paraId="6AB0DC90" w14:textId="77777777" w:rsidTr="00E96B1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7A8D9F9" w14:textId="77777777" w:rsidR="006874E4" w:rsidRPr="00B00046" w:rsidRDefault="006874E4" w:rsidP="006874E4">
            <w:pPr>
              <w:pStyle w:val="TAL"/>
              <w:keepNext w:val="0"/>
              <w:keepLines w:val="0"/>
              <w:rPr>
                <w:b/>
                <w:lang w:eastAsia="zh-TW"/>
              </w:rPr>
            </w:pPr>
            <w:r w:rsidRPr="00B00046">
              <w:rPr>
                <w:b/>
                <w:lang w:eastAsia="zh-TW"/>
              </w:rPr>
              <w:t>7.7.6.2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3BEF2A2" w14:textId="77777777" w:rsidR="006874E4" w:rsidRPr="00B00046" w:rsidRDefault="006874E4" w:rsidP="006874E4">
            <w:pPr>
              <w:pStyle w:val="TAL"/>
              <w:keepNext w:val="0"/>
              <w:keepLines w:val="0"/>
            </w:pPr>
            <w:r w:rsidRPr="00B00046">
              <w:t>NR SA FR2 SSB based CMR and dedicated IMR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0F6F0E24" w14:textId="77777777" w:rsidR="006874E4" w:rsidRPr="00B00046" w:rsidRDefault="006874E4" w:rsidP="006874E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27E3406" w14:textId="77777777" w:rsidR="006874E4" w:rsidRPr="00B00046" w:rsidRDefault="006874E4" w:rsidP="006874E4">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2E9EA5D2" w14:textId="77777777" w:rsidR="006874E4" w:rsidRPr="00B00046" w:rsidRDefault="006874E4" w:rsidP="006874E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74C2263" w14:textId="77777777" w:rsidR="006874E4" w:rsidRPr="00B00046" w:rsidRDefault="006874E4" w:rsidP="006874E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ECFF32D" w14:textId="77777777" w:rsidR="006874E4" w:rsidRPr="00B00046" w:rsidRDefault="006874E4" w:rsidP="006874E4">
            <w:pPr>
              <w:pStyle w:val="TAL"/>
              <w:keepNext w:val="0"/>
              <w:keepLines w:val="0"/>
            </w:pPr>
          </w:p>
        </w:tc>
      </w:tr>
      <w:tr w:rsidR="006874E4" w:rsidRPr="00B00046" w14:paraId="44DAA094" w14:textId="77777777" w:rsidTr="00E96B1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E0A6AA3" w14:textId="77777777" w:rsidR="006874E4" w:rsidRPr="00B00046" w:rsidRDefault="006874E4" w:rsidP="006874E4">
            <w:pPr>
              <w:pStyle w:val="TAL"/>
              <w:keepNext w:val="0"/>
              <w:keepLines w:val="0"/>
              <w:rPr>
                <w:b/>
                <w:lang w:eastAsia="zh-TW"/>
              </w:rPr>
            </w:pPr>
            <w:r w:rsidRPr="00B00046">
              <w:rPr>
                <w:b/>
                <w:lang w:eastAsia="zh-TW"/>
              </w:rPr>
              <w:t>7.7.6.3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0A9BF64" w14:textId="77777777" w:rsidR="006874E4" w:rsidRPr="00B00046" w:rsidRDefault="006874E4" w:rsidP="006874E4">
            <w:pPr>
              <w:pStyle w:val="TAL"/>
              <w:keepNext w:val="0"/>
              <w:keepLines w:val="0"/>
            </w:pPr>
            <w:r w:rsidRPr="00B00046">
              <w:t>NR SA FR2 CSI-RS based CMR and dedicated IMR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5B202071" w14:textId="77777777" w:rsidR="006874E4" w:rsidRPr="00B00046" w:rsidRDefault="006874E4" w:rsidP="006874E4">
            <w:pPr>
              <w:pStyle w:val="TAL"/>
              <w:keepNext w:val="0"/>
              <w:keepLines w:val="0"/>
            </w:pPr>
            <w:r w:rsidRPr="00B00046">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A8962F8" w14:textId="77777777" w:rsidR="006874E4" w:rsidRPr="00B00046" w:rsidRDefault="006874E4" w:rsidP="006874E4">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03A6AEB9" w14:textId="77777777" w:rsidR="006874E4" w:rsidRPr="00B00046" w:rsidRDefault="006874E4" w:rsidP="006874E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C898E9A" w14:textId="77777777" w:rsidR="006874E4" w:rsidRPr="00B00046" w:rsidRDefault="006874E4" w:rsidP="006874E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43087E8" w14:textId="77777777" w:rsidR="006874E4" w:rsidRPr="00B00046" w:rsidRDefault="006874E4" w:rsidP="006874E4">
            <w:pPr>
              <w:pStyle w:val="TAL"/>
              <w:keepNext w:val="0"/>
              <w:keepLines w:val="0"/>
            </w:pPr>
          </w:p>
        </w:tc>
      </w:tr>
      <w:tr w:rsidR="006874E4" w:rsidRPr="00B00046" w14:paraId="50748C1B" w14:textId="77777777" w:rsidTr="00E96B1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24F2AAE" w14:textId="77777777" w:rsidR="006874E4" w:rsidRPr="00B00046" w:rsidRDefault="006874E4" w:rsidP="006874E4">
            <w:pPr>
              <w:pStyle w:val="TAL"/>
              <w:keepNext w:val="0"/>
              <w:keepLines w:val="0"/>
              <w:rPr>
                <w:b/>
                <w:lang w:eastAsia="zh-TW"/>
              </w:rPr>
            </w:pPr>
            <w:r w:rsidRPr="00B00046">
              <w:rPr>
                <w:b/>
                <w:lang w:eastAsia="zh-TW"/>
              </w:rPr>
              <w:t>7.7.7.1.1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22511AF" w14:textId="77777777" w:rsidR="006874E4" w:rsidRPr="00B00046" w:rsidRDefault="006874E4" w:rsidP="006874E4">
            <w:pPr>
              <w:pStyle w:val="TAL"/>
              <w:keepNext w:val="0"/>
              <w:keepLines w:val="0"/>
            </w:pPr>
            <w:r w:rsidRPr="00B00046">
              <w:t xml:space="preserve">NR SA FR2 CSI-RSRP </w:t>
            </w:r>
            <w:r w:rsidRPr="00B00046">
              <w:rPr>
                <w:lang w:eastAsia="sv-SE"/>
              </w:rPr>
              <w:t xml:space="preserve">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63240A17" w14:textId="77777777" w:rsidR="006874E4" w:rsidRPr="00B00046" w:rsidRDefault="006874E4" w:rsidP="006874E4">
            <w:pPr>
              <w:pStyle w:val="TAL"/>
              <w:keepNext w:val="0"/>
              <w:keepLines w:val="0"/>
            </w:pPr>
            <w:r w:rsidRPr="00B00046">
              <w:t>NR Cell 489</w:t>
            </w:r>
          </w:p>
        </w:tc>
        <w:tc>
          <w:tcPr>
            <w:tcW w:w="1045" w:type="dxa"/>
            <w:tcBorders>
              <w:top w:val="single" w:sz="4" w:space="0" w:color="auto"/>
              <w:left w:val="nil"/>
              <w:bottom w:val="single" w:sz="4" w:space="0" w:color="auto"/>
              <w:right w:val="single" w:sz="4" w:space="0" w:color="auto"/>
            </w:tcBorders>
            <w:shd w:val="clear" w:color="auto" w:fill="auto"/>
            <w:vAlign w:val="center"/>
          </w:tcPr>
          <w:p w14:paraId="78A3F1F1" w14:textId="77777777" w:rsidR="006874E4" w:rsidRPr="00B00046" w:rsidRDefault="006874E4" w:rsidP="006874E4">
            <w:pPr>
              <w:pStyle w:val="TAL"/>
              <w:keepNext w:val="0"/>
              <w:keepLines w:val="0"/>
            </w:pPr>
            <w:r w:rsidRPr="00B00046">
              <w:t>NR Cell 1</w:t>
            </w:r>
          </w:p>
        </w:tc>
        <w:tc>
          <w:tcPr>
            <w:tcW w:w="1054" w:type="dxa"/>
            <w:tcBorders>
              <w:top w:val="single" w:sz="4" w:space="0" w:color="auto"/>
              <w:left w:val="nil"/>
              <w:bottom w:val="single" w:sz="4" w:space="0" w:color="auto"/>
              <w:right w:val="single" w:sz="4" w:space="0" w:color="auto"/>
            </w:tcBorders>
            <w:shd w:val="clear" w:color="auto" w:fill="auto"/>
            <w:vAlign w:val="center"/>
          </w:tcPr>
          <w:p w14:paraId="4485965F" w14:textId="77777777" w:rsidR="006874E4" w:rsidRPr="00B00046" w:rsidRDefault="006874E4" w:rsidP="006874E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3E6A309" w14:textId="77777777" w:rsidR="006874E4" w:rsidRPr="00B00046" w:rsidRDefault="006874E4" w:rsidP="006874E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2097905" w14:textId="77777777" w:rsidR="006874E4" w:rsidRPr="00B00046" w:rsidRDefault="006874E4" w:rsidP="006874E4">
            <w:pPr>
              <w:pStyle w:val="TAL"/>
              <w:keepNext w:val="0"/>
              <w:keepLines w:val="0"/>
            </w:pPr>
          </w:p>
        </w:tc>
      </w:tr>
      <w:tr w:rsidR="006874E4" w:rsidRPr="00B00046" w14:paraId="17140729" w14:textId="77777777" w:rsidTr="00E96B1E">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22FD91A" w14:textId="77777777" w:rsidR="006874E4" w:rsidRPr="00B00046" w:rsidRDefault="006874E4" w:rsidP="006874E4">
            <w:pPr>
              <w:pStyle w:val="TAL"/>
              <w:keepNext w:val="0"/>
              <w:keepLines w:val="0"/>
              <w:rPr>
                <w:b/>
                <w:lang w:eastAsia="zh-TW"/>
              </w:rPr>
            </w:pPr>
            <w:r w:rsidRPr="00B00046">
              <w:rPr>
                <w:b/>
                <w:lang w:eastAsia="zh-TW"/>
              </w:rPr>
              <w:t>7.7.7.2.1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0A88680" w14:textId="77777777" w:rsidR="006874E4" w:rsidRPr="00B00046" w:rsidRDefault="006874E4" w:rsidP="006874E4">
            <w:pPr>
              <w:pStyle w:val="TAL"/>
              <w:keepNext w:val="0"/>
              <w:keepLines w:val="0"/>
            </w:pPr>
            <w:r w:rsidRPr="00B00046">
              <w:t>NR SA FR2-FR2 CSI-RSRP</w:t>
            </w:r>
            <w:r w:rsidRPr="00B00046">
              <w:rPr>
                <w:lang w:eastAsia="sv-SE"/>
              </w:rPr>
              <w:t xml:space="preserve">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7C3C9DFC" w14:textId="77777777" w:rsidR="006874E4" w:rsidRPr="00B00046" w:rsidRDefault="006874E4" w:rsidP="006874E4">
            <w:pPr>
              <w:pStyle w:val="TAL"/>
              <w:keepNext w:val="0"/>
              <w:keepLines w:val="0"/>
            </w:pPr>
            <w:r w:rsidRPr="00B00046">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3C85C34F" w14:textId="77777777" w:rsidR="006874E4" w:rsidRPr="00B00046" w:rsidRDefault="006874E4" w:rsidP="006874E4">
            <w:pPr>
              <w:pStyle w:val="TAL"/>
              <w:keepNext w:val="0"/>
              <w:keepLines w:val="0"/>
            </w:pPr>
            <w:r w:rsidRPr="00B00046">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72A283CA" w14:textId="77777777" w:rsidR="006874E4" w:rsidRPr="00B00046" w:rsidRDefault="006874E4" w:rsidP="006874E4">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FA6D145" w14:textId="77777777" w:rsidR="006874E4" w:rsidRPr="00B00046" w:rsidRDefault="006874E4" w:rsidP="006874E4">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DB72BB2" w14:textId="77777777" w:rsidR="006874E4" w:rsidRPr="00B00046" w:rsidRDefault="006874E4" w:rsidP="006874E4">
            <w:pPr>
              <w:pStyle w:val="TAL"/>
              <w:keepNext w:val="0"/>
              <w:keepLines w:val="0"/>
            </w:pPr>
          </w:p>
        </w:tc>
      </w:tr>
    </w:tbl>
    <w:p w14:paraId="76636BE9" w14:textId="77777777" w:rsidR="004A2303" w:rsidRPr="00B00046" w:rsidRDefault="004A2303" w:rsidP="004A2303"/>
    <w:p w14:paraId="78962AEF" w14:textId="77777777" w:rsidR="0002731D" w:rsidRPr="00B00046" w:rsidRDefault="0002731D" w:rsidP="0002731D">
      <w:pPr>
        <w:pStyle w:val="Heading1"/>
      </w:pPr>
      <w:r w:rsidRPr="00B00046">
        <w:t>E.6</w:t>
      </w:r>
      <w:r w:rsidRPr="00B00046">
        <w:tab/>
        <w:t>Cell configuration mapping for E-UTRAN – SA test cases in Chapter 8</w:t>
      </w:r>
    </w:p>
    <w:p w14:paraId="33F9FF79" w14:textId="77777777" w:rsidR="0002731D" w:rsidRPr="00B00046" w:rsidRDefault="0002731D" w:rsidP="0002731D">
      <w:r w:rsidRPr="00B00046">
        <w:t>Table E.6-1 defines the cell configuration mapping for E-UTRAN - NR/5GC FR1 Inter-RAT test cases (serving cell in LTE) in chapter 8 of this test specification.</w:t>
      </w:r>
    </w:p>
    <w:p w14:paraId="18CA871F" w14:textId="77777777" w:rsidR="0002731D" w:rsidRPr="00B00046" w:rsidRDefault="0002731D" w:rsidP="0002731D">
      <w:pPr>
        <w:pStyle w:val="TH"/>
        <w:keepNext w:val="0"/>
        <w:keepLines w:val="0"/>
      </w:pPr>
      <w:r w:rsidRPr="00B00046">
        <w:t>Table E.6-1: Cell configuration mapping for E-UTRA – SA FR1 Inter-RAT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02731D" w:rsidRPr="00B00046" w14:paraId="55072A8D" w14:textId="77777777" w:rsidTr="00E96B1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CAE72A6" w14:textId="77777777" w:rsidR="0002731D" w:rsidRPr="00B00046" w:rsidRDefault="0002731D" w:rsidP="00E96B1E">
            <w:pPr>
              <w:pStyle w:val="TAH"/>
              <w:keepNext w:val="0"/>
              <w:keepLines w:val="0"/>
            </w:pPr>
            <w:r w:rsidRPr="00B00046">
              <w:t>TC</w:t>
            </w:r>
          </w:p>
        </w:tc>
        <w:tc>
          <w:tcPr>
            <w:tcW w:w="3690" w:type="dxa"/>
            <w:tcBorders>
              <w:top w:val="single" w:sz="4" w:space="0" w:color="auto"/>
              <w:left w:val="nil"/>
              <w:bottom w:val="single" w:sz="4" w:space="0" w:color="auto"/>
              <w:right w:val="single" w:sz="4" w:space="0" w:color="auto"/>
            </w:tcBorders>
            <w:shd w:val="clear" w:color="auto" w:fill="auto"/>
            <w:noWrap/>
          </w:tcPr>
          <w:p w14:paraId="3B712199" w14:textId="77777777" w:rsidR="0002731D" w:rsidRPr="00B00046" w:rsidRDefault="0002731D" w:rsidP="00E96B1E">
            <w:pPr>
              <w:pStyle w:val="TAH"/>
              <w:keepNext w:val="0"/>
              <w:keepLines w:val="0"/>
            </w:pPr>
            <w:r w:rsidRPr="00B00046">
              <w:t>Description</w:t>
            </w:r>
          </w:p>
        </w:tc>
        <w:tc>
          <w:tcPr>
            <w:tcW w:w="1049" w:type="dxa"/>
            <w:tcBorders>
              <w:top w:val="single" w:sz="4" w:space="0" w:color="auto"/>
              <w:left w:val="nil"/>
              <w:bottom w:val="single" w:sz="4" w:space="0" w:color="auto"/>
              <w:right w:val="single" w:sz="4" w:space="0" w:color="auto"/>
            </w:tcBorders>
            <w:shd w:val="clear" w:color="auto" w:fill="auto"/>
          </w:tcPr>
          <w:p w14:paraId="7E22B582" w14:textId="77777777" w:rsidR="0002731D" w:rsidRPr="00B00046" w:rsidRDefault="0002731D" w:rsidP="00E96B1E">
            <w:pPr>
              <w:pStyle w:val="TAH"/>
              <w:keepNext w:val="0"/>
              <w:keepLines w:val="0"/>
            </w:pPr>
            <w:r w:rsidRPr="00B00046">
              <w:t>38.533 LTE Cell1</w:t>
            </w:r>
          </w:p>
        </w:tc>
        <w:tc>
          <w:tcPr>
            <w:tcW w:w="1049" w:type="dxa"/>
            <w:tcBorders>
              <w:top w:val="single" w:sz="4" w:space="0" w:color="auto"/>
              <w:left w:val="nil"/>
              <w:bottom w:val="single" w:sz="4" w:space="0" w:color="auto"/>
              <w:right w:val="single" w:sz="4" w:space="0" w:color="auto"/>
            </w:tcBorders>
            <w:shd w:val="clear" w:color="auto" w:fill="auto"/>
          </w:tcPr>
          <w:p w14:paraId="149A2EA5" w14:textId="77777777" w:rsidR="0002731D" w:rsidRPr="00B00046" w:rsidRDefault="0002731D" w:rsidP="00E96B1E">
            <w:pPr>
              <w:pStyle w:val="TAH"/>
              <w:keepNext w:val="0"/>
              <w:keepLines w:val="0"/>
            </w:pPr>
            <w:r w:rsidRPr="00B00046">
              <w:t>38.533 NR Cell2</w:t>
            </w:r>
          </w:p>
        </w:tc>
        <w:tc>
          <w:tcPr>
            <w:tcW w:w="1049" w:type="dxa"/>
            <w:tcBorders>
              <w:top w:val="single" w:sz="4" w:space="0" w:color="auto"/>
              <w:left w:val="nil"/>
              <w:bottom w:val="single" w:sz="4" w:space="0" w:color="auto"/>
              <w:right w:val="single" w:sz="4" w:space="0" w:color="auto"/>
            </w:tcBorders>
            <w:shd w:val="clear" w:color="auto" w:fill="auto"/>
          </w:tcPr>
          <w:p w14:paraId="79FC3180" w14:textId="77777777" w:rsidR="0002731D" w:rsidRPr="00B00046" w:rsidRDefault="0002731D" w:rsidP="00E96B1E">
            <w:pPr>
              <w:pStyle w:val="TAH"/>
              <w:keepNext w:val="0"/>
              <w:keepLines w:val="0"/>
            </w:pPr>
            <w:r w:rsidRPr="00B00046">
              <w:t>38.533 NR Cell3</w:t>
            </w:r>
          </w:p>
        </w:tc>
        <w:tc>
          <w:tcPr>
            <w:tcW w:w="1049" w:type="dxa"/>
            <w:tcBorders>
              <w:top w:val="single" w:sz="4" w:space="0" w:color="auto"/>
              <w:left w:val="nil"/>
              <w:bottom w:val="single" w:sz="4" w:space="0" w:color="auto"/>
              <w:right w:val="single" w:sz="4" w:space="0" w:color="auto"/>
            </w:tcBorders>
          </w:tcPr>
          <w:p w14:paraId="5B03F93A" w14:textId="77777777" w:rsidR="0002731D" w:rsidRPr="00B00046" w:rsidRDefault="0002731D" w:rsidP="00E96B1E">
            <w:pPr>
              <w:pStyle w:val="TAH"/>
            </w:pPr>
            <w:r w:rsidRPr="00B00046">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27D1E7B" w14:textId="77777777" w:rsidR="0002731D" w:rsidRPr="00B00046" w:rsidRDefault="0002731D" w:rsidP="00E96B1E">
            <w:pPr>
              <w:pStyle w:val="TAH"/>
            </w:pPr>
            <w:r w:rsidRPr="00B00046">
              <w:t>CA Type</w:t>
            </w:r>
          </w:p>
        </w:tc>
      </w:tr>
      <w:tr w:rsidR="0002731D" w:rsidRPr="00B00046" w14:paraId="522A9A6A" w14:textId="77777777" w:rsidTr="00E96B1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EF84336" w14:textId="77777777" w:rsidR="0002731D" w:rsidRPr="00B00046" w:rsidRDefault="0002731D" w:rsidP="00E96B1E">
            <w:pPr>
              <w:pStyle w:val="TAL"/>
              <w:keepNext w:val="0"/>
              <w:keepLines w:val="0"/>
              <w:rPr>
                <w:b/>
                <w:lang w:eastAsia="zh-TW"/>
              </w:rPr>
            </w:pPr>
            <w:r w:rsidRPr="00B00046">
              <w:rPr>
                <w:b/>
                <w:lang w:eastAsia="zh-TW"/>
              </w:rPr>
              <w:t>8.2.1.1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53715E1" w14:textId="77777777" w:rsidR="0002731D" w:rsidRPr="00B00046" w:rsidRDefault="0002731D" w:rsidP="00E96B1E">
            <w:pPr>
              <w:pStyle w:val="TAL"/>
            </w:pPr>
            <w:r w:rsidRPr="00B00046">
              <w:t>E-UTRA – NR FR1 cell re-selection to higher priority NR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4F3979" w14:textId="77777777" w:rsidR="0002731D" w:rsidRPr="00B00046" w:rsidRDefault="0002731D" w:rsidP="00E96B1E">
            <w:pPr>
              <w:pStyle w:val="TAL"/>
            </w:pPr>
            <w:r w:rsidRPr="00B00046">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5C9D8A" w14:textId="77777777" w:rsidR="0002731D" w:rsidRPr="00B00046" w:rsidRDefault="0002731D" w:rsidP="00E96B1E">
            <w:pPr>
              <w:pStyle w:val="TAL"/>
            </w:pPr>
            <w:r w:rsidRPr="00B00046">
              <w:t>NR Cell 1</w:t>
            </w:r>
          </w:p>
        </w:tc>
        <w:tc>
          <w:tcPr>
            <w:tcW w:w="1049" w:type="dxa"/>
            <w:tcBorders>
              <w:top w:val="single" w:sz="4" w:space="0" w:color="auto"/>
              <w:left w:val="nil"/>
              <w:bottom w:val="single" w:sz="4" w:space="0" w:color="auto"/>
              <w:right w:val="single" w:sz="4" w:space="0" w:color="auto"/>
            </w:tcBorders>
            <w:shd w:val="clear" w:color="auto" w:fill="auto"/>
          </w:tcPr>
          <w:p w14:paraId="03149506" w14:textId="77777777" w:rsidR="0002731D" w:rsidRPr="00B00046" w:rsidRDefault="0002731D" w:rsidP="00E96B1E">
            <w:pPr>
              <w:pStyle w:val="TAL"/>
            </w:pPr>
          </w:p>
        </w:tc>
        <w:tc>
          <w:tcPr>
            <w:tcW w:w="1049" w:type="dxa"/>
            <w:tcBorders>
              <w:top w:val="single" w:sz="4" w:space="0" w:color="auto"/>
              <w:left w:val="nil"/>
              <w:bottom w:val="single" w:sz="4" w:space="0" w:color="auto"/>
              <w:right w:val="single" w:sz="4" w:space="0" w:color="auto"/>
            </w:tcBorders>
          </w:tcPr>
          <w:p w14:paraId="47A5AB25" w14:textId="77777777" w:rsidR="0002731D" w:rsidRPr="00B00046" w:rsidRDefault="0002731D" w:rsidP="00E96B1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9A38B7A" w14:textId="77777777" w:rsidR="0002731D" w:rsidRPr="00B00046" w:rsidRDefault="0002731D" w:rsidP="00E96B1E">
            <w:pPr>
              <w:pStyle w:val="TAL"/>
            </w:pPr>
          </w:p>
        </w:tc>
      </w:tr>
      <w:tr w:rsidR="0002731D" w:rsidRPr="00B00046" w14:paraId="006CED8F" w14:textId="77777777" w:rsidTr="00E96B1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772BF35" w14:textId="77777777" w:rsidR="0002731D" w:rsidRPr="00B00046" w:rsidRDefault="0002731D" w:rsidP="00E96B1E">
            <w:pPr>
              <w:pStyle w:val="TAL"/>
              <w:keepNext w:val="0"/>
              <w:keepLines w:val="0"/>
              <w:rPr>
                <w:b/>
                <w:lang w:eastAsia="zh-TW"/>
              </w:rPr>
            </w:pPr>
            <w:r w:rsidRPr="00B00046">
              <w:rPr>
                <w:b/>
                <w:lang w:eastAsia="zh-TW"/>
              </w:rPr>
              <w:t>8.2.1.2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81E20E9" w14:textId="77777777" w:rsidR="0002731D" w:rsidRPr="00B00046" w:rsidRDefault="0002731D" w:rsidP="00E96B1E">
            <w:pPr>
              <w:pStyle w:val="TAL"/>
            </w:pPr>
            <w:r w:rsidRPr="00B00046">
              <w:t>E-UTRA – NR FR1 Cell reselection to lower priority NR target Cell in FR1 for UE configured with highSpeedInterRAT-NR-r16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E13727" w14:textId="77777777" w:rsidR="0002731D" w:rsidRPr="00B00046" w:rsidRDefault="0002731D" w:rsidP="00E96B1E">
            <w:pPr>
              <w:pStyle w:val="TAL"/>
            </w:pPr>
            <w:r w:rsidRPr="00B00046">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0DA8F7" w14:textId="77777777" w:rsidR="0002731D" w:rsidRPr="00B00046" w:rsidRDefault="0002731D" w:rsidP="00E96B1E">
            <w:pPr>
              <w:pStyle w:val="TAL"/>
            </w:pPr>
            <w:r w:rsidRPr="00B00046">
              <w:t>NR Cell 1</w:t>
            </w:r>
          </w:p>
        </w:tc>
        <w:tc>
          <w:tcPr>
            <w:tcW w:w="1049" w:type="dxa"/>
            <w:tcBorders>
              <w:top w:val="single" w:sz="4" w:space="0" w:color="auto"/>
              <w:left w:val="nil"/>
              <w:bottom w:val="single" w:sz="4" w:space="0" w:color="auto"/>
              <w:right w:val="single" w:sz="4" w:space="0" w:color="auto"/>
            </w:tcBorders>
            <w:shd w:val="clear" w:color="auto" w:fill="auto"/>
          </w:tcPr>
          <w:p w14:paraId="3C17BE62" w14:textId="77777777" w:rsidR="0002731D" w:rsidRPr="00B00046" w:rsidRDefault="0002731D" w:rsidP="00E96B1E">
            <w:pPr>
              <w:pStyle w:val="TAL"/>
            </w:pPr>
          </w:p>
        </w:tc>
        <w:tc>
          <w:tcPr>
            <w:tcW w:w="1049" w:type="dxa"/>
            <w:tcBorders>
              <w:top w:val="single" w:sz="4" w:space="0" w:color="auto"/>
              <w:left w:val="nil"/>
              <w:bottom w:val="single" w:sz="4" w:space="0" w:color="auto"/>
              <w:right w:val="single" w:sz="4" w:space="0" w:color="auto"/>
            </w:tcBorders>
          </w:tcPr>
          <w:p w14:paraId="75EF8758" w14:textId="77777777" w:rsidR="0002731D" w:rsidRPr="00B00046" w:rsidRDefault="0002731D" w:rsidP="00E96B1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12841B2" w14:textId="77777777" w:rsidR="0002731D" w:rsidRPr="00B00046" w:rsidRDefault="0002731D" w:rsidP="00E96B1E">
            <w:pPr>
              <w:pStyle w:val="TAL"/>
            </w:pPr>
          </w:p>
        </w:tc>
      </w:tr>
      <w:tr w:rsidR="0002731D" w:rsidRPr="00B00046" w14:paraId="58B7BF00" w14:textId="77777777" w:rsidTr="00E96B1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E23AA6" w14:textId="77777777" w:rsidR="0002731D" w:rsidRPr="00B00046" w:rsidRDefault="0002731D" w:rsidP="00E96B1E">
            <w:pPr>
              <w:pStyle w:val="TAL"/>
              <w:keepNext w:val="0"/>
              <w:keepLines w:val="0"/>
              <w:rPr>
                <w:b/>
                <w:lang w:eastAsia="zh-TW"/>
              </w:rPr>
            </w:pPr>
            <w:r w:rsidRPr="00B00046">
              <w:rPr>
                <w:b/>
                <w:lang w:eastAsia="zh-TW"/>
              </w:rPr>
              <w:t>8.2.2.1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AF0E462" w14:textId="77777777" w:rsidR="0002731D" w:rsidRPr="00B00046" w:rsidRDefault="0002731D" w:rsidP="00E96B1E">
            <w:pPr>
              <w:pStyle w:val="TAL"/>
            </w:pPr>
            <w:r w:rsidRPr="00B00046">
              <w:t>E-UTRA – NR FR1 Early Measurement Reporting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764850" w14:textId="77777777" w:rsidR="0002731D" w:rsidRPr="00B00046" w:rsidRDefault="0002731D" w:rsidP="00E96B1E">
            <w:pPr>
              <w:pStyle w:val="TAL"/>
            </w:pPr>
            <w:r w:rsidRPr="00B00046">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C0EE32" w14:textId="77777777" w:rsidR="0002731D" w:rsidRPr="00B00046" w:rsidRDefault="0002731D" w:rsidP="00E96B1E">
            <w:pPr>
              <w:pStyle w:val="TAL"/>
            </w:pPr>
            <w:r w:rsidRPr="00B00046">
              <w:t>NR Cell 1</w:t>
            </w:r>
          </w:p>
        </w:tc>
        <w:tc>
          <w:tcPr>
            <w:tcW w:w="1049" w:type="dxa"/>
            <w:tcBorders>
              <w:top w:val="single" w:sz="4" w:space="0" w:color="auto"/>
              <w:left w:val="nil"/>
              <w:bottom w:val="single" w:sz="4" w:space="0" w:color="auto"/>
              <w:right w:val="single" w:sz="4" w:space="0" w:color="auto"/>
            </w:tcBorders>
            <w:shd w:val="clear" w:color="auto" w:fill="auto"/>
          </w:tcPr>
          <w:p w14:paraId="5E7EB26E" w14:textId="77777777" w:rsidR="0002731D" w:rsidRPr="00B00046" w:rsidRDefault="0002731D" w:rsidP="00E96B1E">
            <w:pPr>
              <w:pStyle w:val="TAL"/>
            </w:pPr>
          </w:p>
        </w:tc>
        <w:tc>
          <w:tcPr>
            <w:tcW w:w="1049" w:type="dxa"/>
            <w:tcBorders>
              <w:top w:val="single" w:sz="4" w:space="0" w:color="auto"/>
              <w:left w:val="nil"/>
              <w:bottom w:val="single" w:sz="4" w:space="0" w:color="auto"/>
              <w:right w:val="single" w:sz="4" w:space="0" w:color="auto"/>
            </w:tcBorders>
          </w:tcPr>
          <w:p w14:paraId="3D8FFDA1" w14:textId="77777777" w:rsidR="0002731D" w:rsidRPr="00B00046" w:rsidRDefault="0002731D" w:rsidP="00E96B1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801D0E5" w14:textId="77777777" w:rsidR="0002731D" w:rsidRPr="00B00046" w:rsidRDefault="0002731D" w:rsidP="00E96B1E">
            <w:pPr>
              <w:pStyle w:val="TAL"/>
            </w:pPr>
          </w:p>
        </w:tc>
      </w:tr>
      <w:tr w:rsidR="0002731D" w:rsidRPr="00B00046" w14:paraId="36B021A2" w14:textId="77777777" w:rsidTr="00E96B1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C274CBA" w14:textId="77777777" w:rsidR="0002731D" w:rsidRPr="00B00046" w:rsidRDefault="0002731D" w:rsidP="00E96B1E">
            <w:pPr>
              <w:pStyle w:val="TAL"/>
              <w:keepNext w:val="0"/>
              <w:keepLines w:val="0"/>
              <w:rPr>
                <w:b/>
                <w:lang w:eastAsia="zh-TW"/>
              </w:rPr>
            </w:pPr>
            <w:r w:rsidRPr="00B00046">
              <w:rPr>
                <w:b/>
                <w:lang w:eastAsia="zh-TW"/>
              </w:rPr>
              <w:t>8.3.1.1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AB73A5D" w14:textId="77777777" w:rsidR="0002731D" w:rsidRPr="00B00046" w:rsidRDefault="0002731D" w:rsidP="00E96B1E">
            <w:pPr>
              <w:pStyle w:val="TAL"/>
            </w:pPr>
            <w:r w:rsidRPr="00B00046">
              <w:t>E-UTRA – NR FR1 handover with unknown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46BD81" w14:textId="77777777" w:rsidR="0002731D" w:rsidRPr="00B00046" w:rsidRDefault="0002731D" w:rsidP="00E96B1E">
            <w:pPr>
              <w:pStyle w:val="TAL"/>
            </w:pPr>
            <w:r w:rsidRPr="00B00046">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E0CEC8" w14:textId="77777777" w:rsidR="0002731D" w:rsidRPr="00B00046" w:rsidRDefault="0002731D" w:rsidP="00E96B1E">
            <w:pPr>
              <w:pStyle w:val="TAL"/>
            </w:pPr>
            <w:r w:rsidRPr="00B00046">
              <w:t>NR Cell 1</w:t>
            </w:r>
          </w:p>
        </w:tc>
        <w:tc>
          <w:tcPr>
            <w:tcW w:w="1049" w:type="dxa"/>
            <w:tcBorders>
              <w:top w:val="single" w:sz="4" w:space="0" w:color="auto"/>
              <w:left w:val="nil"/>
              <w:bottom w:val="single" w:sz="4" w:space="0" w:color="auto"/>
              <w:right w:val="single" w:sz="4" w:space="0" w:color="auto"/>
            </w:tcBorders>
            <w:shd w:val="clear" w:color="auto" w:fill="auto"/>
          </w:tcPr>
          <w:p w14:paraId="1169D575" w14:textId="77777777" w:rsidR="0002731D" w:rsidRPr="00B00046" w:rsidRDefault="0002731D" w:rsidP="00E96B1E">
            <w:pPr>
              <w:pStyle w:val="TAL"/>
            </w:pPr>
          </w:p>
        </w:tc>
        <w:tc>
          <w:tcPr>
            <w:tcW w:w="1049" w:type="dxa"/>
            <w:tcBorders>
              <w:top w:val="single" w:sz="4" w:space="0" w:color="auto"/>
              <w:left w:val="nil"/>
              <w:bottom w:val="single" w:sz="4" w:space="0" w:color="auto"/>
              <w:right w:val="single" w:sz="4" w:space="0" w:color="auto"/>
            </w:tcBorders>
          </w:tcPr>
          <w:p w14:paraId="242E944A" w14:textId="77777777" w:rsidR="0002731D" w:rsidRPr="00B00046" w:rsidRDefault="0002731D" w:rsidP="00E96B1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9FBA9DC" w14:textId="77777777" w:rsidR="0002731D" w:rsidRPr="00B00046" w:rsidRDefault="0002731D" w:rsidP="00E96B1E">
            <w:pPr>
              <w:pStyle w:val="TAL"/>
            </w:pPr>
          </w:p>
        </w:tc>
      </w:tr>
      <w:tr w:rsidR="0002731D" w:rsidRPr="00B00046" w14:paraId="51879A39" w14:textId="77777777" w:rsidTr="00E96B1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E070CFC" w14:textId="77777777" w:rsidR="0002731D" w:rsidRPr="00B00046" w:rsidRDefault="0002731D" w:rsidP="00E96B1E">
            <w:pPr>
              <w:pStyle w:val="TAL"/>
              <w:keepNext w:val="0"/>
              <w:keepLines w:val="0"/>
              <w:rPr>
                <w:b/>
                <w:lang w:eastAsia="zh-TW"/>
              </w:rPr>
            </w:pPr>
            <w:r w:rsidRPr="00B00046">
              <w:rPr>
                <w:b/>
                <w:lang w:eastAsia="zh-TW"/>
              </w:rPr>
              <w:t>8.4.1.1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F89DDD1" w14:textId="77777777" w:rsidR="0002731D" w:rsidRPr="00B00046" w:rsidRDefault="0002731D" w:rsidP="00E96B1E">
            <w:pPr>
              <w:pStyle w:val="TAL"/>
            </w:pPr>
            <w:r w:rsidRPr="00B00046">
              <w:t>E-UTRA – NR FR1 SFTD measurement delay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0F4C3B" w14:textId="77777777" w:rsidR="0002731D" w:rsidRPr="00B00046" w:rsidRDefault="0002731D" w:rsidP="00E96B1E">
            <w:pPr>
              <w:pStyle w:val="TAL"/>
            </w:pPr>
            <w:r w:rsidRPr="00B00046">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EC3AD7" w14:textId="77777777" w:rsidR="0002731D" w:rsidRPr="00B00046" w:rsidRDefault="0002731D" w:rsidP="00E96B1E">
            <w:pPr>
              <w:pStyle w:val="TAL"/>
            </w:pPr>
            <w:r w:rsidRPr="00B00046">
              <w:t>NR Cell 1</w:t>
            </w:r>
          </w:p>
        </w:tc>
        <w:tc>
          <w:tcPr>
            <w:tcW w:w="1049" w:type="dxa"/>
            <w:tcBorders>
              <w:top w:val="single" w:sz="4" w:space="0" w:color="auto"/>
              <w:left w:val="nil"/>
              <w:bottom w:val="single" w:sz="4" w:space="0" w:color="auto"/>
              <w:right w:val="single" w:sz="4" w:space="0" w:color="auto"/>
            </w:tcBorders>
            <w:shd w:val="clear" w:color="auto" w:fill="auto"/>
          </w:tcPr>
          <w:p w14:paraId="619A27EA" w14:textId="77777777" w:rsidR="0002731D" w:rsidRPr="00B00046" w:rsidRDefault="0002731D" w:rsidP="00E96B1E">
            <w:pPr>
              <w:pStyle w:val="TAL"/>
            </w:pPr>
          </w:p>
        </w:tc>
        <w:tc>
          <w:tcPr>
            <w:tcW w:w="1049" w:type="dxa"/>
            <w:tcBorders>
              <w:top w:val="single" w:sz="4" w:space="0" w:color="auto"/>
              <w:left w:val="nil"/>
              <w:bottom w:val="single" w:sz="4" w:space="0" w:color="auto"/>
              <w:right w:val="single" w:sz="4" w:space="0" w:color="auto"/>
            </w:tcBorders>
          </w:tcPr>
          <w:p w14:paraId="71FA25BB" w14:textId="77777777" w:rsidR="0002731D" w:rsidRPr="00B00046" w:rsidRDefault="0002731D" w:rsidP="00E96B1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4865C17" w14:textId="77777777" w:rsidR="0002731D" w:rsidRPr="00B00046" w:rsidRDefault="0002731D" w:rsidP="00E96B1E">
            <w:pPr>
              <w:pStyle w:val="TAL"/>
            </w:pPr>
          </w:p>
        </w:tc>
      </w:tr>
      <w:tr w:rsidR="0002731D" w:rsidRPr="00B00046" w14:paraId="41570CF1" w14:textId="77777777" w:rsidTr="00E96B1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A345B91" w14:textId="77777777" w:rsidR="0002731D" w:rsidRPr="00B00046" w:rsidRDefault="0002731D" w:rsidP="00E96B1E">
            <w:pPr>
              <w:pStyle w:val="TAL"/>
              <w:keepNext w:val="0"/>
              <w:keepLines w:val="0"/>
              <w:rPr>
                <w:b/>
                <w:lang w:eastAsia="zh-TW"/>
              </w:rPr>
            </w:pPr>
            <w:r w:rsidRPr="00B00046">
              <w:rPr>
                <w:b/>
                <w:lang w:eastAsia="zh-TW"/>
              </w:rPr>
              <w:t>8.4.1.2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5A9A1DE" w14:textId="77777777" w:rsidR="0002731D" w:rsidRPr="00B00046" w:rsidRDefault="0002731D" w:rsidP="00E96B1E">
            <w:pPr>
              <w:pStyle w:val="TAL"/>
            </w:pPr>
            <w:r w:rsidRPr="00B00046">
              <w:t>E-UTRA – NR FR1 SFTD measurement delay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B39378" w14:textId="77777777" w:rsidR="0002731D" w:rsidRPr="00B00046" w:rsidRDefault="0002731D" w:rsidP="00E96B1E">
            <w:pPr>
              <w:pStyle w:val="TAL"/>
            </w:pPr>
            <w:r w:rsidRPr="00B00046">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2D49EC" w14:textId="77777777" w:rsidR="0002731D" w:rsidRPr="00B00046" w:rsidRDefault="0002731D" w:rsidP="00E96B1E">
            <w:pPr>
              <w:pStyle w:val="TAL"/>
            </w:pPr>
            <w:r w:rsidRPr="00B00046">
              <w:t>NR Cell 1</w:t>
            </w:r>
          </w:p>
        </w:tc>
        <w:tc>
          <w:tcPr>
            <w:tcW w:w="1049" w:type="dxa"/>
            <w:tcBorders>
              <w:top w:val="single" w:sz="4" w:space="0" w:color="auto"/>
              <w:left w:val="nil"/>
              <w:bottom w:val="single" w:sz="4" w:space="0" w:color="auto"/>
              <w:right w:val="single" w:sz="4" w:space="0" w:color="auto"/>
            </w:tcBorders>
            <w:shd w:val="clear" w:color="auto" w:fill="auto"/>
          </w:tcPr>
          <w:p w14:paraId="4779A8CB" w14:textId="77777777" w:rsidR="0002731D" w:rsidRPr="00B00046" w:rsidRDefault="0002731D" w:rsidP="00E96B1E">
            <w:pPr>
              <w:pStyle w:val="TAL"/>
            </w:pPr>
          </w:p>
        </w:tc>
        <w:tc>
          <w:tcPr>
            <w:tcW w:w="1049" w:type="dxa"/>
            <w:tcBorders>
              <w:top w:val="single" w:sz="4" w:space="0" w:color="auto"/>
              <w:left w:val="nil"/>
              <w:bottom w:val="single" w:sz="4" w:space="0" w:color="auto"/>
              <w:right w:val="single" w:sz="4" w:space="0" w:color="auto"/>
            </w:tcBorders>
          </w:tcPr>
          <w:p w14:paraId="214D4738" w14:textId="77777777" w:rsidR="0002731D" w:rsidRPr="00B00046" w:rsidRDefault="0002731D" w:rsidP="00E96B1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CB1F029" w14:textId="77777777" w:rsidR="0002731D" w:rsidRPr="00B00046" w:rsidRDefault="0002731D" w:rsidP="00E96B1E">
            <w:pPr>
              <w:pStyle w:val="TAL"/>
            </w:pPr>
          </w:p>
        </w:tc>
      </w:tr>
      <w:tr w:rsidR="0002731D" w:rsidRPr="00B00046" w14:paraId="2D00F1D7" w14:textId="77777777" w:rsidTr="00E96B1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3984E4B" w14:textId="77777777" w:rsidR="0002731D" w:rsidRPr="00B00046" w:rsidRDefault="0002731D" w:rsidP="00E96B1E">
            <w:pPr>
              <w:pStyle w:val="TAL"/>
              <w:keepNext w:val="0"/>
              <w:keepLines w:val="0"/>
              <w:rPr>
                <w:b/>
                <w:lang w:eastAsia="zh-TW"/>
              </w:rPr>
            </w:pPr>
            <w:r w:rsidRPr="00B00046">
              <w:rPr>
                <w:b/>
              </w:rPr>
              <w:t>8.4.2.1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5007DCB" w14:textId="77777777" w:rsidR="0002731D" w:rsidRPr="00B00046" w:rsidRDefault="0002731D" w:rsidP="00E96B1E">
            <w:pPr>
              <w:pStyle w:val="TAL"/>
              <w:keepNext w:val="0"/>
              <w:keepLines w:val="0"/>
            </w:pPr>
            <w:r w:rsidRPr="00B00046">
              <w:t>E-UTRA event-triggered reporting of a NR FR1 neighbour cell without SSB time index detection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E6B9D3" w14:textId="77777777" w:rsidR="0002731D" w:rsidRPr="00B00046" w:rsidRDefault="0002731D" w:rsidP="00E96B1E">
            <w:pPr>
              <w:pStyle w:val="TAL"/>
              <w:keepNext w:val="0"/>
              <w:keepLines w:val="0"/>
              <w:rPr>
                <w:lang w:eastAsia="zh-TW"/>
              </w:rPr>
            </w:pPr>
            <w:r w:rsidRPr="00B00046">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73AEC4" w14:textId="77777777" w:rsidR="0002731D" w:rsidRPr="00B00046" w:rsidRDefault="0002731D" w:rsidP="00E96B1E">
            <w:pPr>
              <w:pStyle w:val="TAL"/>
              <w:keepNext w:val="0"/>
              <w:keepLines w:val="0"/>
              <w:rPr>
                <w:lang w:eastAsia="zh-TW"/>
              </w:rPr>
            </w:pPr>
            <w:r w:rsidRPr="00B00046">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046A3F" w14:textId="77777777" w:rsidR="0002731D" w:rsidRPr="00B00046" w:rsidRDefault="0002731D" w:rsidP="00E96B1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56CD2F2" w14:textId="77777777" w:rsidR="0002731D" w:rsidRPr="00B00046" w:rsidRDefault="0002731D" w:rsidP="00E96B1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E56282" w14:textId="77777777" w:rsidR="0002731D" w:rsidRPr="00B00046" w:rsidRDefault="0002731D" w:rsidP="00E96B1E">
            <w:pPr>
              <w:pStyle w:val="TAL"/>
              <w:keepNext w:val="0"/>
              <w:keepLines w:val="0"/>
            </w:pPr>
          </w:p>
        </w:tc>
      </w:tr>
      <w:tr w:rsidR="0002731D" w:rsidRPr="00B00046" w14:paraId="3D5163E0" w14:textId="77777777" w:rsidTr="00E96B1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84A8C11" w14:textId="77777777" w:rsidR="0002731D" w:rsidRPr="00B00046" w:rsidRDefault="0002731D" w:rsidP="00E96B1E">
            <w:pPr>
              <w:pStyle w:val="TAL"/>
              <w:keepNext w:val="0"/>
              <w:keepLines w:val="0"/>
              <w:rPr>
                <w:b/>
              </w:rPr>
            </w:pPr>
            <w:r w:rsidRPr="00B00046">
              <w:rPr>
                <w:b/>
              </w:rPr>
              <w:t>8.4.2.2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EEC1C2C" w14:textId="77777777" w:rsidR="0002731D" w:rsidRPr="00B00046" w:rsidRDefault="0002731D" w:rsidP="00E96B1E">
            <w:pPr>
              <w:pStyle w:val="TAL"/>
              <w:keepNext w:val="0"/>
              <w:keepLines w:val="0"/>
            </w:pPr>
            <w:r w:rsidRPr="00B00046">
              <w:t>E-UTRA event-triggered reporting of a NR FR1 neighbour cell without SSB time index detection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01C66F" w14:textId="77777777" w:rsidR="0002731D" w:rsidRPr="00B00046" w:rsidRDefault="0002731D" w:rsidP="00E96B1E">
            <w:pPr>
              <w:pStyle w:val="TAL"/>
              <w:keepNext w:val="0"/>
              <w:keepLines w:val="0"/>
            </w:pPr>
            <w:r w:rsidRPr="00B00046">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26734E" w14:textId="77777777" w:rsidR="0002731D" w:rsidRPr="00B00046" w:rsidRDefault="0002731D" w:rsidP="00E96B1E">
            <w:pPr>
              <w:pStyle w:val="TAL"/>
              <w:keepNext w:val="0"/>
              <w:keepLines w:val="0"/>
            </w:pPr>
            <w:r w:rsidRPr="00B00046">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224F26" w14:textId="77777777" w:rsidR="0002731D" w:rsidRPr="00B00046" w:rsidRDefault="0002731D" w:rsidP="00E96B1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B436083" w14:textId="77777777" w:rsidR="0002731D" w:rsidRPr="00B00046" w:rsidRDefault="0002731D" w:rsidP="00E96B1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DA573B" w14:textId="77777777" w:rsidR="0002731D" w:rsidRPr="00B00046" w:rsidRDefault="0002731D" w:rsidP="00E96B1E">
            <w:pPr>
              <w:pStyle w:val="TAL"/>
              <w:keepNext w:val="0"/>
              <w:keepLines w:val="0"/>
            </w:pPr>
          </w:p>
        </w:tc>
      </w:tr>
      <w:tr w:rsidR="0002731D" w:rsidRPr="00B00046" w14:paraId="3CBB25AA" w14:textId="77777777" w:rsidTr="00E96B1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6716283" w14:textId="77777777" w:rsidR="0002731D" w:rsidRPr="00B00046" w:rsidRDefault="0002731D" w:rsidP="00E96B1E">
            <w:pPr>
              <w:pStyle w:val="TAL"/>
              <w:keepNext w:val="0"/>
              <w:keepLines w:val="0"/>
              <w:rPr>
                <w:b/>
              </w:rPr>
            </w:pPr>
            <w:r w:rsidRPr="00B00046">
              <w:rPr>
                <w:b/>
              </w:rPr>
              <w:t>8.4.2.3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6DD2922" w14:textId="77777777" w:rsidR="0002731D" w:rsidRPr="00B00046" w:rsidRDefault="0002731D" w:rsidP="00E96B1E">
            <w:pPr>
              <w:pStyle w:val="TAL"/>
              <w:keepNext w:val="0"/>
              <w:keepLines w:val="0"/>
            </w:pPr>
            <w:r w:rsidRPr="00B00046">
              <w:t>E-UTRA event-triggered reporting of a NR FR1 neighbour cell with SSB time index detection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7FECC6" w14:textId="77777777" w:rsidR="0002731D" w:rsidRPr="00B00046" w:rsidRDefault="0002731D" w:rsidP="00E96B1E">
            <w:pPr>
              <w:pStyle w:val="TAL"/>
              <w:keepNext w:val="0"/>
              <w:keepLines w:val="0"/>
            </w:pPr>
            <w:r w:rsidRPr="00B00046">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AB1F4D" w14:textId="77777777" w:rsidR="0002731D" w:rsidRPr="00B00046" w:rsidRDefault="0002731D" w:rsidP="00E96B1E">
            <w:pPr>
              <w:pStyle w:val="TAL"/>
              <w:keepNext w:val="0"/>
              <w:keepLines w:val="0"/>
            </w:pPr>
            <w:r w:rsidRPr="00B00046">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DCAFBA" w14:textId="77777777" w:rsidR="0002731D" w:rsidRPr="00B00046" w:rsidRDefault="0002731D" w:rsidP="00E96B1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74E5BD9" w14:textId="77777777" w:rsidR="0002731D" w:rsidRPr="00B00046" w:rsidRDefault="0002731D" w:rsidP="00E96B1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264F40" w14:textId="77777777" w:rsidR="0002731D" w:rsidRPr="00B00046" w:rsidRDefault="0002731D" w:rsidP="00E96B1E">
            <w:pPr>
              <w:pStyle w:val="TAL"/>
              <w:keepNext w:val="0"/>
              <w:keepLines w:val="0"/>
            </w:pPr>
          </w:p>
        </w:tc>
      </w:tr>
      <w:tr w:rsidR="0002731D" w:rsidRPr="00B00046" w14:paraId="6B9A3E74" w14:textId="77777777" w:rsidTr="00E96B1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2A0B54F" w14:textId="77777777" w:rsidR="0002731D" w:rsidRPr="00B00046" w:rsidRDefault="0002731D" w:rsidP="00E96B1E">
            <w:pPr>
              <w:pStyle w:val="TAL"/>
              <w:keepNext w:val="0"/>
              <w:keepLines w:val="0"/>
              <w:rPr>
                <w:b/>
              </w:rPr>
            </w:pPr>
            <w:r w:rsidRPr="00B00046">
              <w:rPr>
                <w:b/>
              </w:rPr>
              <w:t>8.4.2.4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A588DA4" w14:textId="77777777" w:rsidR="0002731D" w:rsidRPr="00B00046" w:rsidRDefault="0002731D" w:rsidP="00E96B1E">
            <w:pPr>
              <w:pStyle w:val="TAL"/>
              <w:keepNext w:val="0"/>
              <w:keepLines w:val="0"/>
            </w:pPr>
            <w:r w:rsidRPr="00B00046">
              <w:t>E-UTRA event-triggered reporting of a NR FR1 neighbour cell with SSB time index detection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3E7C75" w14:textId="77777777" w:rsidR="0002731D" w:rsidRPr="00B00046" w:rsidRDefault="0002731D" w:rsidP="00E96B1E">
            <w:pPr>
              <w:pStyle w:val="TAL"/>
              <w:keepNext w:val="0"/>
              <w:keepLines w:val="0"/>
            </w:pPr>
            <w:r w:rsidRPr="00B00046">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3970F7" w14:textId="77777777" w:rsidR="0002731D" w:rsidRPr="00B00046" w:rsidRDefault="0002731D" w:rsidP="00E96B1E">
            <w:pPr>
              <w:pStyle w:val="TAL"/>
              <w:keepNext w:val="0"/>
              <w:keepLines w:val="0"/>
            </w:pPr>
            <w:r w:rsidRPr="00B00046">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AF931E" w14:textId="77777777" w:rsidR="0002731D" w:rsidRPr="00B00046" w:rsidRDefault="0002731D" w:rsidP="00E96B1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AABA224" w14:textId="77777777" w:rsidR="0002731D" w:rsidRPr="00B00046" w:rsidRDefault="0002731D" w:rsidP="00E96B1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781A6B" w14:textId="77777777" w:rsidR="0002731D" w:rsidRPr="00B00046" w:rsidRDefault="0002731D" w:rsidP="00E96B1E">
            <w:pPr>
              <w:pStyle w:val="TAL"/>
              <w:keepNext w:val="0"/>
              <w:keepLines w:val="0"/>
            </w:pPr>
          </w:p>
        </w:tc>
      </w:tr>
      <w:tr w:rsidR="0002731D" w:rsidRPr="00B00046" w14:paraId="0627C117" w14:textId="77777777" w:rsidTr="00E96B1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75AE234" w14:textId="77777777" w:rsidR="0002731D" w:rsidRPr="00B00046" w:rsidRDefault="0002731D" w:rsidP="00E96B1E">
            <w:pPr>
              <w:pStyle w:val="TAL"/>
              <w:keepNext w:val="0"/>
              <w:keepLines w:val="0"/>
              <w:rPr>
                <w:b/>
              </w:rPr>
            </w:pPr>
            <w:r w:rsidRPr="00B00046">
              <w:rPr>
                <w:b/>
              </w:rPr>
              <w:t>8.4.2.9</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4A49453" w14:textId="77777777" w:rsidR="0002731D" w:rsidRPr="00B00046" w:rsidRDefault="0002731D" w:rsidP="00E96B1E">
            <w:pPr>
              <w:pStyle w:val="TAL"/>
              <w:keepNext w:val="0"/>
              <w:keepLines w:val="0"/>
            </w:pPr>
            <w:r w:rsidRPr="00B00046">
              <w:t xml:space="preserve">E-UTRA – NR Inter-RAT event triggered reporting tests for FR1 with SSB time index detection in DRX </w:t>
            </w:r>
            <w:r w:rsidRPr="00B00046">
              <w:rPr>
                <w:rFonts w:cs="v4.2.0"/>
              </w:rPr>
              <w:t xml:space="preserve">for UE configured with </w:t>
            </w:r>
            <w:r w:rsidRPr="00B00046">
              <w:t>highSpeedInterRAT-NR-r16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DAE6CF" w14:textId="77777777" w:rsidR="0002731D" w:rsidRPr="00B00046" w:rsidRDefault="0002731D" w:rsidP="00E96B1E">
            <w:pPr>
              <w:pStyle w:val="TAL"/>
              <w:keepNext w:val="0"/>
              <w:keepLines w:val="0"/>
            </w:pPr>
            <w:r w:rsidRPr="00B00046">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D53E95" w14:textId="77777777" w:rsidR="0002731D" w:rsidRPr="00B00046" w:rsidRDefault="0002731D" w:rsidP="00E96B1E">
            <w:pPr>
              <w:pStyle w:val="TAL"/>
              <w:keepNext w:val="0"/>
              <w:keepLines w:val="0"/>
            </w:pPr>
            <w:r w:rsidRPr="00B00046">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CEBA7D" w14:textId="77777777" w:rsidR="0002731D" w:rsidRPr="00B00046" w:rsidRDefault="0002731D" w:rsidP="00E96B1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8D51783" w14:textId="77777777" w:rsidR="0002731D" w:rsidRPr="00B00046" w:rsidRDefault="0002731D" w:rsidP="00E96B1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1F3EF16" w14:textId="77777777" w:rsidR="0002731D" w:rsidRPr="00B00046" w:rsidRDefault="0002731D" w:rsidP="00E96B1E">
            <w:pPr>
              <w:pStyle w:val="TAL"/>
              <w:keepNext w:val="0"/>
              <w:keepLines w:val="0"/>
            </w:pPr>
          </w:p>
        </w:tc>
      </w:tr>
      <w:tr w:rsidR="0002731D" w:rsidRPr="00B00046" w14:paraId="0FCEB63C" w14:textId="77777777" w:rsidTr="00E96B1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E273546" w14:textId="77777777" w:rsidR="0002731D" w:rsidRPr="00B00046" w:rsidRDefault="0002731D" w:rsidP="00E96B1E">
            <w:pPr>
              <w:pStyle w:val="TAL"/>
              <w:keepNext w:val="0"/>
              <w:keepLines w:val="0"/>
              <w:rPr>
                <w:b/>
                <w:lang w:eastAsia="zh-TW"/>
              </w:rPr>
            </w:pPr>
            <w:r w:rsidRPr="00B00046">
              <w:rPr>
                <w:b/>
                <w:lang w:eastAsia="zh-TW"/>
              </w:rPr>
              <w:t>8.5.1.1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1338575" w14:textId="77777777" w:rsidR="0002731D" w:rsidRPr="00B00046" w:rsidRDefault="0002731D" w:rsidP="00E96B1E">
            <w:pPr>
              <w:pStyle w:val="TAL"/>
              <w:keepNext w:val="0"/>
              <w:keepLines w:val="0"/>
            </w:pPr>
            <w:r w:rsidRPr="00B00046">
              <w:t>E-UTRA – NR FR1 SFTD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938530" w14:textId="77777777" w:rsidR="0002731D" w:rsidRPr="00B00046" w:rsidRDefault="0002731D" w:rsidP="00E96B1E">
            <w:pPr>
              <w:pStyle w:val="TAL"/>
              <w:keepNext w:val="0"/>
              <w:keepLines w:val="0"/>
            </w:pPr>
            <w:r w:rsidRPr="00B00046">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69584F" w14:textId="77777777" w:rsidR="0002731D" w:rsidRPr="00B00046" w:rsidRDefault="0002731D" w:rsidP="00E96B1E">
            <w:pPr>
              <w:pStyle w:val="TAL"/>
              <w:keepNext w:val="0"/>
              <w:keepLines w:val="0"/>
            </w:pPr>
            <w:r w:rsidRPr="00B00046">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6D93D2" w14:textId="77777777" w:rsidR="0002731D" w:rsidRPr="00B00046" w:rsidRDefault="0002731D" w:rsidP="00E96B1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0CCBB91" w14:textId="77777777" w:rsidR="0002731D" w:rsidRPr="00B00046" w:rsidRDefault="0002731D" w:rsidP="00E96B1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446475" w14:textId="77777777" w:rsidR="0002731D" w:rsidRPr="00B00046" w:rsidRDefault="0002731D" w:rsidP="00E96B1E">
            <w:pPr>
              <w:pStyle w:val="TAL"/>
              <w:keepNext w:val="0"/>
              <w:keepLines w:val="0"/>
            </w:pPr>
          </w:p>
        </w:tc>
      </w:tr>
      <w:tr w:rsidR="0002731D" w:rsidRPr="00B00046" w14:paraId="4B6A829C" w14:textId="77777777" w:rsidTr="00E96B1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831CFCD" w14:textId="77777777" w:rsidR="0002731D" w:rsidRPr="00B00046" w:rsidRDefault="0002731D" w:rsidP="00E96B1E">
            <w:pPr>
              <w:pStyle w:val="TAL"/>
              <w:keepNext w:val="0"/>
              <w:keepLines w:val="0"/>
              <w:rPr>
                <w:b/>
                <w:lang w:eastAsia="zh-TW"/>
              </w:rPr>
            </w:pPr>
            <w:r w:rsidRPr="00B00046">
              <w:rPr>
                <w:b/>
                <w:lang w:eastAsia="zh-TW"/>
              </w:rPr>
              <w:lastRenderedPageBreak/>
              <w:t>8.5.2.1.1.1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9FDA131" w14:textId="77777777" w:rsidR="0002731D" w:rsidRPr="00B00046" w:rsidRDefault="0002731D" w:rsidP="00E96B1E">
            <w:pPr>
              <w:pStyle w:val="TAL"/>
              <w:keepNext w:val="0"/>
              <w:keepLines w:val="0"/>
            </w:pPr>
            <w:r w:rsidRPr="00B00046">
              <w:t>E-UTRA SS-RSRP absolute measurement accuracy of a NR FR1 neighbour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1DDE13" w14:textId="77777777" w:rsidR="0002731D" w:rsidRPr="00B00046" w:rsidRDefault="0002731D" w:rsidP="00E96B1E">
            <w:pPr>
              <w:pStyle w:val="TAL"/>
              <w:keepNext w:val="0"/>
              <w:keepLines w:val="0"/>
            </w:pPr>
            <w:r w:rsidRPr="00B00046">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DD2964" w14:textId="77777777" w:rsidR="0002731D" w:rsidRPr="00B00046" w:rsidRDefault="0002731D" w:rsidP="00E96B1E">
            <w:pPr>
              <w:pStyle w:val="TAL"/>
              <w:keepNext w:val="0"/>
              <w:keepLines w:val="0"/>
            </w:pPr>
            <w:r w:rsidRPr="00B00046">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89946E" w14:textId="77777777" w:rsidR="0002731D" w:rsidRPr="00B00046" w:rsidRDefault="0002731D" w:rsidP="00E96B1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A101528" w14:textId="77777777" w:rsidR="0002731D" w:rsidRPr="00B00046" w:rsidRDefault="0002731D" w:rsidP="00E96B1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08672A" w14:textId="77777777" w:rsidR="0002731D" w:rsidRPr="00B00046" w:rsidRDefault="0002731D" w:rsidP="00E96B1E">
            <w:pPr>
              <w:pStyle w:val="TAL"/>
              <w:keepNext w:val="0"/>
              <w:keepLines w:val="0"/>
            </w:pPr>
          </w:p>
        </w:tc>
      </w:tr>
      <w:tr w:rsidR="0002731D" w:rsidRPr="00B00046" w14:paraId="4403E88A" w14:textId="77777777" w:rsidTr="00E96B1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0217808" w14:textId="77777777" w:rsidR="0002731D" w:rsidRPr="00B00046" w:rsidRDefault="0002731D" w:rsidP="00E96B1E">
            <w:pPr>
              <w:pStyle w:val="TAL"/>
              <w:keepNext w:val="0"/>
              <w:keepLines w:val="0"/>
              <w:rPr>
                <w:b/>
                <w:lang w:eastAsia="zh-TW"/>
              </w:rPr>
            </w:pPr>
            <w:r w:rsidRPr="00B00046">
              <w:rPr>
                <w:b/>
                <w:lang w:eastAsia="zh-TW"/>
              </w:rPr>
              <w:t>8.5.2.2.1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F06B12F" w14:textId="77777777" w:rsidR="0002731D" w:rsidRPr="00B00046" w:rsidRDefault="0002731D" w:rsidP="00E96B1E">
            <w:pPr>
              <w:pStyle w:val="TAL"/>
              <w:keepNext w:val="0"/>
              <w:keepLines w:val="0"/>
            </w:pPr>
            <w:r w:rsidRPr="00B00046">
              <w:t>Void</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C82F98" w14:textId="77777777" w:rsidR="0002731D" w:rsidRPr="00B00046" w:rsidRDefault="0002731D" w:rsidP="00E96B1E">
            <w:pPr>
              <w:pStyle w:val="TAL"/>
              <w:keepNext w:val="0"/>
              <w:keepLines w:val="0"/>
            </w:pPr>
            <w:r w:rsidRPr="00B00046">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D693B0" w14:textId="77777777" w:rsidR="0002731D" w:rsidRPr="00B00046" w:rsidRDefault="0002731D" w:rsidP="00E96B1E">
            <w:pPr>
              <w:pStyle w:val="TAL"/>
              <w:keepNext w:val="0"/>
              <w:keepLines w:val="0"/>
            </w:pPr>
            <w:r w:rsidRPr="00B00046">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ECACFD" w14:textId="77777777" w:rsidR="0002731D" w:rsidRPr="00B00046" w:rsidRDefault="0002731D" w:rsidP="00E96B1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CB54EE2" w14:textId="77777777" w:rsidR="0002731D" w:rsidRPr="00B00046" w:rsidRDefault="0002731D" w:rsidP="00E96B1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A0204D" w14:textId="77777777" w:rsidR="0002731D" w:rsidRPr="00B00046" w:rsidRDefault="0002731D" w:rsidP="00E96B1E">
            <w:pPr>
              <w:pStyle w:val="TAL"/>
              <w:keepNext w:val="0"/>
              <w:keepLines w:val="0"/>
            </w:pPr>
          </w:p>
        </w:tc>
      </w:tr>
      <w:tr w:rsidR="0002731D" w:rsidRPr="00B00046" w14:paraId="5F173519" w14:textId="77777777" w:rsidTr="00E96B1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4FCC34F" w14:textId="77777777" w:rsidR="0002731D" w:rsidRPr="00B00046" w:rsidRDefault="0002731D" w:rsidP="00E96B1E">
            <w:pPr>
              <w:pStyle w:val="TAL"/>
              <w:keepNext w:val="0"/>
              <w:keepLines w:val="0"/>
              <w:rPr>
                <w:b/>
                <w:lang w:eastAsia="zh-TW"/>
              </w:rPr>
            </w:pPr>
            <w:r w:rsidRPr="00B00046">
              <w:rPr>
                <w:b/>
                <w:lang w:eastAsia="zh-TW"/>
              </w:rPr>
              <w:t>8.5.2.3.1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FDD8AFC" w14:textId="77777777" w:rsidR="0002731D" w:rsidRPr="00B00046" w:rsidRDefault="0002731D" w:rsidP="00E96B1E">
            <w:pPr>
              <w:pStyle w:val="TAL"/>
              <w:keepNext w:val="0"/>
              <w:keepLines w:val="0"/>
            </w:pPr>
            <w:r w:rsidRPr="00B00046">
              <w:t>E-UTRA SS-RSRP absolute measurement accuracy of a NR FR2 neighbour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29C4DC" w14:textId="77777777" w:rsidR="0002731D" w:rsidRPr="00B00046" w:rsidRDefault="0002731D" w:rsidP="00E96B1E">
            <w:pPr>
              <w:pStyle w:val="TAL"/>
              <w:keepNext w:val="0"/>
              <w:keepLines w:val="0"/>
            </w:pPr>
            <w:r w:rsidRPr="00B00046">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71E132" w14:textId="77777777" w:rsidR="0002731D" w:rsidRPr="00B00046" w:rsidRDefault="0002731D" w:rsidP="00E96B1E">
            <w:pPr>
              <w:pStyle w:val="TAL"/>
              <w:keepNext w:val="0"/>
              <w:keepLines w:val="0"/>
            </w:pPr>
            <w:r w:rsidRPr="00B00046">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D91AA0" w14:textId="77777777" w:rsidR="0002731D" w:rsidRPr="00B00046" w:rsidRDefault="0002731D" w:rsidP="00E96B1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CDF3ACD" w14:textId="77777777" w:rsidR="0002731D" w:rsidRPr="00B00046" w:rsidRDefault="0002731D" w:rsidP="00E96B1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DF99AC" w14:textId="77777777" w:rsidR="0002731D" w:rsidRPr="00B00046" w:rsidRDefault="0002731D" w:rsidP="00E96B1E">
            <w:pPr>
              <w:pStyle w:val="TAL"/>
              <w:keepNext w:val="0"/>
              <w:keepLines w:val="0"/>
            </w:pPr>
          </w:p>
        </w:tc>
      </w:tr>
    </w:tbl>
    <w:p w14:paraId="185CE337" w14:textId="77777777" w:rsidR="0002731D" w:rsidRPr="00B00046" w:rsidRDefault="0002731D" w:rsidP="0002731D"/>
    <w:p w14:paraId="3E85745F" w14:textId="77777777" w:rsidR="0002731D" w:rsidRPr="00B00046" w:rsidRDefault="0002731D" w:rsidP="0002731D">
      <w:r w:rsidRPr="00B00046">
        <w:t>Table E.6-2 defines the cell configuration mapping for E-UTRAN - NR/5GC FR2 Inter-RAT test cases (serving cell in LTE) in chapter 8 of this test specification.</w:t>
      </w:r>
    </w:p>
    <w:p w14:paraId="20CE2D9D" w14:textId="77777777" w:rsidR="0002731D" w:rsidRPr="00B00046" w:rsidRDefault="0002731D" w:rsidP="0002731D">
      <w:pPr>
        <w:pStyle w:val="TH"/>
        <w:keepNext w:val="0"/>
        <w:keepLines w:val="0"/>
      </w:pPr>
      <w:r w:rsidRPr="00B00046">
        <w:t>Table E.6-2: Cell configuration mapping for E-UTRA – SA FR2 Inter-RAT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02731D" w:rsidRPr="00B00046" w14:paraId="1292CD66" w14:textId="77777777" w:rsidTr="00E96B1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0B8B65B" w14:textId="77777777" w:rsidR="0002731D" w:rsidRPr="00B00046" w:rsidRDefault="0002731D" w:rsidP="00E96B1E">
            <w:pPr>
              <w:pStyle w:val="TAH"/>
              <w:keepNext w:val="0"/>
              <w:keepLines w:val="0"/>
            </w:pPr>
            <w:r w:rsidRPr="00B00046">
              <w:t>TC</w:t>
            </w:r>
          </w:p>
        </w:tc>
        <w:tc>
          <w:tcPr>
            <w:tcW w:w="3690" w:type="dxa"/>
            <w:tcBorders>
              <w:top w:val="single" w:sz="4" w:space="0" w:color="auto"/>
              <w:left w:val="nil"/>
              <w:bottom w:val="single" w:sz="4" w:space="0" w:color="auto"/>
              <w:right w:val="single" w:sz="4" w:space="0" w:color="auto"/>
            </w:tcBorders>
            <w:shd w:val="clear" w:color="auto" w:fill="auto"/>
            <w:noWrap/>
          </w:tcPr>
          <w:p w14:paraId="69387E1F" w14:textId="77777777" w:rsidR="0002731D" w:rsidRPr="00B00046" w:rsidRDefault="0002731D" w:rsidP="00E96B1E">
            <w:pPr>
              <w:pStyle w:val="TAH"/>
              <w:keepNext w:val="0"/>
              <w:keepLines w:val="0"/>
            </w:pPr>
            <w:r w:rsidRPr="00B00046">
              <w:t>Description</w:t>
            </w:r>
          </w:p>
        </w:tc>
        <w:tc>
          <w:tcPr>
            <w:tcW w:w="1049" w:type="dxa"/>
            <w:tcBorders>
              <w:top w:val="single" w:sz="4" w:space="0" w:color="auto"/>
              <w:left w:val="nil"/>
              <w:bottom w:val="single" w:sz="4" w:space="0" w:color="auto"/>
              <w:right w:val="single" w:sz="4" w:space="0" w:color="auto"/>
            </w:tcBorders>
            <w:shd w:val="clear" w:color="auto" w:fill="auto"/>
          </w:tcPr>
          <w:p w14:paraId="374B6CE3" w14:textId="77777777" w:rsidR="0002731D" w:rsidRPr="00B00046" w:rsidRDefault="0002731D" w:rsidP="00E96B1E">
            <w:pPr>
              <w:pStyle w:val="TAH"/>
              <w:keepNext w:val="0"/>
              <w:keepLines w:val="0"/>
            </w:pPr>
            <w:r w:rsidRPr="00B00046">
              <w:t>38.533 LTE Cell1</w:t>
            </w:r>
          </w:p>
        </w:tc>
        <w:tc>
          <w:tcPr>
            <w:tcW w:w="1049" w:type="dxa"/>
            <w:tcBorders>
              <w:top w:val="single" w:sz="4" w:space="0" w:color="auto"/>
              <w:left w:val="nil"/>
              <w:bottom w:val="single" w:sz="4" w:space="0" w:color="auto"/>
              <w:right w:val="single" w:sz="4" w:space="0" w:color="auto"/>
            </w:tcBorders>
            <w:shd w:val="clear" w:color="auto" w:fill="auto"/>
          </w:tcPr>
          <w:p w14:paraId="639D2371" w14:textId="77777777" w:rsidR="0002731D" w:rsidRPr="00B00046" w:rsidRDefault="0002731D" w:rsidP="00E96B1E">
            <w:pPr>
              <w:pStyle w:val="TAH"/>
              <w:keepNext w:val="0"/>
              <w:keepLines w:val="0"/>
            </w:pPr>
            <w:r w:rsidRPr="00B00046">
              <w:t>38.533 NR Cell2</w:t>
            </w:r>
          </w:p>
        </w:tc>
        <w:tc>
          <w:tcPr>
            <w:tcW w:w="1049" w:type="dxa"/>
            <w:tcBorders>
              <w:top w:val="single" w:sz="4" w:space="0" w:color="auto"/>
              <w:left w:val="nil"/>
              <w:bottom w:val="single" w:sz="4" w:space="0" w:color="auto"/>
              <w:right w:val="single" w:sz="4" w:space="0" w:color="auto"/>
            </w:tcBorders>
            <w:shd w:val="clear" w:color="auto" w:fill="auto"/>
          </w:tcPr>
          <w:p w14:paraId="1E65A43B" w14:textId="77777777" w:rsidR="0002731D" w:rsidRPr="00B00046" w:rsidRDefault="0002731D" w:rsidP="00E96B1E">
            <w:pPr>
              <w:pStyle w:val="TAH"/>
              <w:keepNext w:val="0"/>
              <w:keepLines w:val="0"/>
            </w:pPr>
            <w:r w:rsidRPr="00B00046">
              <w:t>38.533 NR Cell3</w:t>
            </w:r>
          </w:p>
        </w:tc>
        <w:tc>
          <w:tcPr>
            <w:tcW w:w="1049" w:type="dxa"/>
            <w:tcBorders>
              <w:top w:val="single" w:sz="4" w:space="0" w:color="auto"/>
              <w:left w:val="nil"/>
              <w:bottom w:val="single" w:sz="4" w:space="0" w:color="auto"/>
              <w:right w:val="single" w:sz="4" w:space="0" w:color="auto"/>
            </w:tcBorders>
          </w:tcPr>
          <w:p w14:paraId="3C5A40C7" w14:textId="77777777" w:rsidR="0002731D" w:rsidRPr="00B00046" w:rsidRDefault="0002731D" w:rsidP="00E96B1E">
            <w:pPr>
              <w:pStyle w:val="TAH"/>
            </w:pPr>
            <w:r w:rsidRPr="00B00046">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D73E7DC" w14:textId="77777777" w:rsidR="0002731D" w:rsidRPr="00B00046" w:rsidRDefault="0002731D" w:rsidP="00E96B1E">
            <w:pPr>
              <w:pStyle w:val="TAH"/>
            </w:pPr>
            <w:r w:rsidRPr="00B00046">
              <w:t>CA Type</w:t>
            </w:r>
          </w:p>
        </w:tc>
      </w:tr>
      <w:tr w:rsidR="0002731D" w:rsidRPr="00B00046" w14:paraId="1401F71B" w14:textId="77777777" w:rsidTr="00E96B1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4DE79E1" w14:textId="77777777" w:rsidR="0002731D" w:rsidRPr="00B00046" w:rsidRDefault="0002731D" w:rsidP="00E96B1E">
            <w:pPr>
              <w:keepNext/>
              <w:keepLines/>
              <w:spacing w:after="0"/>
              <w:rPr>
                <w:rFonts w:ascii="Arial" w:hAnsi="Arial"/>
                <w:sz w:val="18"/>
              </w:rPr>
            </w:pPr>
            <w:r w:rsidRPr="00B00046">
              <w:rPr>
                <w:rFonts w:ascii="Arial" w:hAnsi="Arial"/>
                <w:b/>
                <w:sz w:val="18"/>
              </w:rPr>
              <w:t>8.2.2.2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5F66C95" w14:textId="77777777" w:rsidR="0002731D" w:rsidRPr="00B00046" w:rsidRDefault="0002731D" w:rsidP="00E96B1E">
            <w:pPr>
              <w:keepNext/>
              <w:keepLines/>
              <w:spacing w:after="0"/>
              <w:rPr>
                <w:rFonts w:ascii="Arial" w:hAnsi="Arial"/>
                <w:sz w:val="18"/>
              </w:rPr>
            </w:pPr>
            <w:r w:rsidRPr="00B00046">
              <w:rPr>
                <w:rFonts w:ascii="Arial" w:hAnsi="Arial"/>
                <w:sz w:val="18"/>
              </w:rPr>
              <w:t>E-UTRA – NR FR2 Early Measurement Reporting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B03A50" w14:textId="77777777" w:rsidR="0002731D" w:rsidRPr="00B00046" w:rsidRDefault="0002731D" w:rsidP="00E96B1E">
            <w:pPr>
              <w:keepNext/>
              <w:keepLines/>
              <w:spacing w:after="0"/>
              <w:rPr>
                <w:rFonts w:ascii="Arial" w:hAnsi="Arial"/>
                <w:sz w:val="18"/>
              </w:rPr>
            </w:pPr>
            <w:r w:rsidRPr="00B00046">
              <w:rPr>
                <w:rFonts w:ascii="Arial" w:hAnsi="Arial"/>
                <w:sz w:val="18"/>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B9F304" w14:textId="77777777" w:rsidR="0002731D" w:rsidRPr="00B00046" w:rsidRDefault="0002731D" w:rsidP="00E96B1E">
            <w:pPr>
              <w:keepNext/>
              <w:keepLines/>
              <w:spacing w:after="0"/>
              <w:rPr>
                <w:rFonts w:ascii="Arial" w:hAnsi="Arial"/>
                <w:sz w:val="18"/>
              </w:rPr>
            </w:pPr>
            <w:r w:rsidRPr="00B00046">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tcPr>
          <w:p w14:paraId="70ACC621" w14:textId="77777777" w:rsidR="0002731D" w:rsidRPr="00B00046" w:rsidRDefault="0002731D" w:rsidP="00E96B1E">
            <w:pPr>
              <w:spacing w:after="0"/>
              <w:jc w:val="center"/>
              <w:rPr>
                <w:rFonts w:ascii="Arial" w:hAnsi="Arial"/>
                <w:b/>
                <w:sz w:val="18"/>
              </w:rPr>
            </w:pPr>
          </w:p>
        </w:tc>
        <w:tc>
          <w:tcPr>
            <w:tcW w:w="1049" w:type="dxa"/>
            <w:tcBorders>
              <w:top w:val="single" w:sz="4" w:space="0" w:color="auto"/>
              <w:left w:val="nil"/>
              <w:bottom w:val="single" w:sz="4" w:space="0" w:color="auto"/>
              <w:right w:val="single" w:sz="4" w:space="0" w:color="auto"/>
            </w:tcBorders>
          </w:tcPr>
          <w:p w14:paraId="2F39CC7C" w14:textId="77777777" w:rsidR="0002731D" w:rsidRPr="00B00046" w:rsidRDefault="0002731D" w:rsidP="00E96B1E">
            <w:pPr>
              <w:keepNext/>
              <w:keepLines/>
              <w:spacing w:after="0"/>
              <w:jc w:val="center"/>
              <w:rPr>
                <w:rFonts w:ascii="Arial" w:hAnsi="Arial"/>
                <w:b/>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7668B7C" w14:textId="77777777" w:rsidR="0002731D" w:rsidRPr="00B00046" w:rsidRDefault="0002731D" w:rsidP="00E96B1E">
            <w:pPr>
              <w:keepNext/>
              <w:keepLines/>
              <w:spacing w:after="0"/>
              <w:jc w:val="center"/>
              <w:rPr>
                <w:rFonts w:ascii="Arial" w:hAnsi="Arial"/>
                <w:b/>
                <w:sz w:val="18"/>
              </w:rPr>
            </w:pPr>
          </w:p>
        </w:tc>
      </w:tr>
      <w:tr w:rsidR="0002731D" w:rsidRPr="00B00046" w14:paraId="09865153" w14:textId="77777777" w:rsidTr="00E96B1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A717F3B" w14:textId="77777777" w:rsidR="0002731D" w:rsidRPr="00B00046" w:rsidRDefault="0002731D" w:rsidP="00E96B1E">
            <w:pPr>
              <w:pStyle w:val="TAL"/>
              <w:rPr>
                <w:b/>
              </w:rPr>
            </w:pPr>
            <w:r w:rsidRPr="00B00046">
              <w:rPr>
                <w:b/>
              </w:rPr>
              <w:t>8.4.2.5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F2ACBA7" w14:textId="77777777" w:rsidR="0002731D" w:rsidRPr="00B00046" w:rsidRDefault="0002731D" w:rsidP="00E96B1E">
            <w:pPr>
              <w:pStyle w:val="TAL"/>
            </w:pPr>
            <w:r w:rsidRPr="00B00046">
              <w:t>E-UTRA event-triggered reporting of a NR FR2 neighbour cell without SSB time index detection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D3C1FA" w14:textId="77777777" w:rsidR="0002731D" w:rsidRPr="00B00046" w:rsidRDefault="0002731D" w:rsidP="00E96B1E">
            <w:pPr>
              <w:pStyle w:val="TAL"/>
            </w:pPr>
            <w:r w:rsidRPr="00B00046">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C55468" w14:textId="77777777" w:rsidR="0002731D" w:rsidRPr="00B00046" w:rsidRDefault="0002731D" w:rsidP="00E96B1E">
            <w:pPr>
              <w:pStyle w:val="TAL"/>
            </w:pPr>
            <w:r w:rsidRPr="00B00046">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4409A6" w14:textId="77777777" w:rsidR="0002731D" w:rsidRPr="00B00046" w:rsidRDefault="0002731D" w:rsidP="00E96B1E">
            <w:pPr>
              <w:pStyle w:val="TAL"/>
            </w:pPr>
          </w:p>
        </w:tc>
        <w:tc>
          <w:tcPr>
            <w:tcW w:w="1049" w:type="dxa"/>
            <w:tcBorders>
              <w:top w:val="single" w:sz="4" w:space="0" w:color="auto"/>
              <w:left w:val="nil"/>
              <w:bottom w:val="single" w:sz="4" w:space="0" w:color="auto"/>
              <w:right w:val="single" w:sz="4" w:space="0" w:color="auto"/>
            </w:tcBorders>
            <w:vAlign w:val="center"/>
          </w:tcPr>
          <w:p w14:paraId="4F330669" w14:textId="77777777" w:rsidR="0002731D" w:rsidRPr="00B00046" w:rsidRDefault="0002731D" w:rsidP="00E96B1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389D391" w14:textId="77777777" w:rsidR="0002731D" w:rsidRPr="00B00046" w:rsidRDefault="0002731D" w:rsidP="00E96B1E">
            <w:pPr>
              <w:pStyle w:val="TAL"/>
            </w:pPr>
          </w:p>
        </w:tc>
      </w:tr>
      <w:tr w:rsidR="0002731D" w:rsidRPr="00B00046" w14:paraId="186ADAEA" w14:textId="77777777" w:rsidTr="00E96B1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0EA8325" w14:textId="77777777" w:rsidR="0002731D" w:rsidRPr="00B00046" w:rsidRDefault="0002731D" w:rsidP="00E96B1E">
            <w:pPr>
              <w:pStyle w:val="TAL"/>
              <w:rPr>
                <w:b/>
              </w:rPr>
            </w:pPr>
            <w:r w:rsidRPr="00B00046">
              <w:rPr>
                <w:b/>
              </w:rPr>
              <w:t>8.4.2.6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FB5D970" w14:textId="77777777" w:rsidR="0002731D" w:rsidRPr="00B00046" w:rsidRDefault="0002731D" w:rsidP="00E96B1E">
            <w:pPr>
              <w:pStyle w:val="TAL"/>
            </w:pPr>
            <w:r w:rsidRPr="00B00046">
              <w:t>E-UTRA event-triggered reporting of a NR FR2 neighbour cell without SSB time index detection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6383F7" w14:textId="77777777" w:rsidR="0002731D" w:rsidRPr="00B00046" w:rsidRDefault="0002731D" w:rsidP="00E96B1E">
            <w:pPr>
              <w:pStyle w:val="TAL"/>
            </w:pPr>
            <w:r w:rsidRPr="00B00046">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CA7DB7" w14:textId="77777777" w:rsidR="0002731D" w:rsidRPr="00B00046" w:rsidRDefault="0002731D" w:rsidP="00E96B1E">
            <w:pPr>
              <w:pStyle w:val="TAL"/>
            </w:pPr>
            <w:r w:rsidRPr="00B00046">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4586F0" w14:textId="77777777" w:rsidR="0002731D" w:rsidRPr="00B00046" w:rsidRDefault="0002731D" w:rsidP="00E96B1E">
            <w:pPr>
              <w:pStyle w:val="TAL"/>
            </w:pPr>
          </w:p>
        </w:tc>
        <w:tc>
          <w:tcPr>
            <w:tcW w:w="1049" w:type="dxa"/>
            <w:tcBorders>
              <w:top w:val="single" w:sz="4" w:space="0" w:color="auto"/>
              <w:left w:val="nil"/>
              <w:bottom w:val="single" w:sz="4" w:space="0" w:color="auto"/>
              <w:right w:val="single" w:sz="4" w:space="0" w:color="auto"/>
            </w:tcBorders>
            <w:vAlign w:val="center"/>
          </w:tcPr>
          <w:p w14:paraId="2756542B" w14:textId="77777777" w:rsidR="0002731D" w:rsidRPr="00B00046" w:rsidRDefault="0002731D" w:rsidP="00E96B1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E7CB31" w14:textId="77777777" w:rsidR="0002731D" w:rsidRPr="00B00046" w:rsidRDefault="0002731D" w:rsidP="00E96B1E">
            <w:pPr>
              <w:pStyle w:val="TAL"/>
            </w:pPr>
          </w:p>
        </w:tc>
      </w:tr>
      <w:tr w:rsidR="0002731D" w:rsidRPr="00B00046" w14:paraId="701E2A31" w14:textId="77777777" w:rsidTr="00E96B1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65CFAC1" w14:textId="77777777" w:rsidR="0002731D" w:rsidRPr="00B00046" w:rsidRDefault="0002731D" w:rsidP="00E96B1E">
            <w:pPr>
              <w:pStyle w:val="TAL"/>
              <w:rPr>
                <w:b/>
              </w:rPr>
            </w:pPr>
            <w:r w:rsidRPr="00B00046">
              <w:rPr>
                <w:b/>
              </w:rPr>
              <w:t>8.4.2.7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80C9D59" w14:textId="77777777" w:rsidR="0002731D" w:rsidRPr="00B00046" w:rsidRDefault="0002731D" w:rsidP="00E96B1E">
            <w:pPr>
              <w:pStyle w:val="TAL"/>
            </w:pPr>
            <w:r w:rsidRPr="00B00046">
              <w:t>E-UTRA event-triggered reporting of a NR FR2 neighbour cell with SSB time index detection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FD3401" w14:textId="77777777" w:rsidR="0002731D" w:rsidRPr="00B00046" w:rsidRDefault="0002731D" w:rsidP="00E96B1E">
            <w:pPr>
              <w:pStyle w:val="TAL"/>
            </w:pPr>
            <w:r w:rsidRPr="00B00046">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C0C794" w14:textId="77777777" w:rsidR="0002731D" w:rsidRPr="00B00046" w:rsidRDefault="0002731D" w:rsidP="00E96B1E">
            <w:pPr>
              <w:pStyle w:val="TAL"/>
            </w:pPr>
            <w:r w:rsidRPr="00B00046">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B561F7" w14:textId="77777777" w:rsidR="0002731D" w:rsidRPr="00B00046" w:rsidRDefault="0002731D" w:rsidP="00E96B1E">
            <w:pPr>
              <w:pStyle w:val="TAL"/>
            </w:pPr>
          </w:p>
        </w:tc>
        <w:tc>
          <w:tcPr>
            <w:tcW w:w="1049" w:type="dxa"/>
            <w:tcBorders>
              <w:top w:val="single" w:sz="4" w:space="0" w:color="auto"/>
              <w:left w:val="nil"/>
              <w:bottom w:val="single" w:sz="4" w:space="0" w:color="auto"/>
              <w:right w:val="single" w:sz="4" w:space="0" w:color="auto"/>
            </w:tcBorders>
            <w:vAlign w:val="center"/>
          </w:tcPr>
          <w:p w14:paraId="397C1B78" w14:textId="77777777" w:rsidR="0002731D" w:rsidRPr="00B00046" w:rsidRDefault="0002731D" w:rsidP="00E96B1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36A328" w14:textId="77777777" w:rsidR="0002731D" w:rsidRPr="00B00046" w:rsidRDefault="0002731D" w:rsidP="00E96B1E">
            <w:pPr>
              <w:pStyle w:val="TAL"/>
            </w:pPr>
          </w:p>
        </w:tc>
      </w:tr>
      <w:tr w:rsidR="0002731D" w:rsidRPr="00B00046" w14:paraId="38DAF2CB" w14:textId="77777777" w:rsidTr="00E96B1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04592E2" w14:textId="77777777" w:rsidR="0002731D" w:rsidRPr="00B00046" w:rsidRDefault="0002731D" w:rsidP="00E96B1E">
            <w:pPr>
              <w:pStyle w:val="TAL"/>
              <w:rPr>
                <w:b/>
              </w:rPr>
            </w:pPr>
            <w:r w:rsidRPr="00B00046">
              <w:rPr>
                <w:b/>
              </w:rPr>
              <w:t>8.4.2.8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820D653" w14:textId="77777777" w:rsidR="0002731D" w:rsidRPr="00B00046" w:rsidRDefault="0002731D" w:rsidP="00E96B1E">
            <w:pPr>
              <w:pStyle w:val="TAL"/>
            </w:pPr>
            <w:r w:rsidRPr="00B00046">
              <w:t>E-UTRA event-triggered reporting of a NR FR2 neighbour cell with SSB time index detection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CAE90C" w14:textId="77777777" w:rsidR="0002731D" w:rsidRPr="00B00046" w:rsidRDefault="0002731D" w:rsidP="00E96B1E">
            <w:pPr>
              <w:pStyle w:val="TAL"/>
            </w:pPr>
            <w:r w:rsidRPr="00B00046">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5B425C" w14:textId="77777777" w:rsidR="0002731D" w:rsidRPr="00B00046" w:rsidRDefault="0002731D" w:rsidP="00E96B1E">
            <w:pPr>
              <w:pStyle w:val="TAL"/>
            </w:pPr>
            <w:r w:rsidRPr="00B00046">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0D8477" w14:textId="77777777" w:rsidR="0002731D" w:rsidRPr="00B00046" w:rsidRDefault="0002731D" w:rsidP="00E96B1E">
            <w:pPr>
              <w:pStyle w:val="TAL"/>
            </w:pPr>
          </w:p>
        </w:tc>
        <w:tc>
          <w:tcPr>
            <w:tcW w:w="1049" w:type="dxa"/>
            <w:tcBorders>
              <w:top w:val="single" w:sz="4" w:space="0" w:color="auto"/>
              <w:left w:val="nil"/>
              <w:bottom w:val="single" w:sz="4" w:space="0" w:color="auto"/>
              <w:right w:val="single" w:sz="4" w:space="0" w:color="auto"/>
            </w:tcBorders>
            <w:vAlign w:val="center"/>
          </w:tcPr>
          <w:p w14:paraId="5A9F6FD1" w14:textId="77777777" w:rsidR="0002731D" w:rsidRPr="00B00046" w:rsidRDefault="0002731D" w:rsidP="00E96B1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19193AC" w14:textId="77777777" w:rsidR="0002731D" w:rsidRPr="00B00046" w:rsidRDefault="0002731D" w:rsidP="00E96B1E">
            <w:pPr>
              <w:pStyle w:val="TAL"/>
            </w:pPr>
          </w:p>
        </w:tc>
      </w:tr>
      <w:tr w:rsidR="00FF2E16" w:rsidRPr="00B00046" w14:paraId="31EB333B" w14:textId="77777777" w:rsidTr="00B34433">
        <w:trPr>
          <w:jc w:val="center"/>
          <w:ins w:id="75" w:author="Kuba Kolodziej" w:date="2025-02-05T10:20:00Z"/>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F5F9A52" w14:textId="55E3985D" w:rsidR="00FF2E16" w:rsidRPr="00B00046" w:rsidRDefault="00FF2E16" w:rsidP="00FF2E16">
            <w:pPr>
              <w:pStyle w:val="TAL"/>
              <w:rPr>
                <w:ins w:id="76" w:author="Kuba Kolodziej" w:date="2025-02-05T10:20:00Z"/>
                <w:b/>
              </w:rPr>
            </w:pPr>
            <w:ins w:id="77" w:author="Kuba Kolodziej" w:date="2025-02-05T10:20:00Z">
              <w:r w:rsidRPr="00B34433">
                <w:rPr>
                  <w:b/>
                  <w:bCs/>
                </w:rPr>
                <w:t>8.4.3.1</w:t>
              </w:r>
            </w:ins>
          </w:p>
        </w:tc>
        <w:tc>
          <w:tcPr>
            <w:tcW w:w="3690" w:type="dxa"/>
            <w:tcBorders>
              <w:top w:val="single" w:sz="4" w:space="0" w:color="auto"/>
              <w:left w:val="nil"/>
              <w:bottom w:val="single" w:sz="4" w:space="0" w:color="auto"/>
              <w:right w:val="single" w:sz="4" w:space="0" w:color="auto"/>
            </w:tcBorders>
            <w:shd w:val="clear" w:color="auto" w:fill="auto"/>
            <w:noWrap/>
          </w:tcPr>
          <w:p w14:paraId="51B01793" w14:textId="17591DCD" w:rsidR="00FF2E16" w:rsidRPr="00B00046" w:rsidRDefault="00FF2E16" w:rsidP="00FF2E16">
            <w:pPr>
              <w:pStyle w:val="TAL"/>
              <w:rPr>
                <w:ins w:id="78" w:author="Kuba Kolodziej" w:date="2025-02-05T10:20:00Z"/>
              </w:rPr>
            </w:pPr>
            <w:ins w:id="79" w:author="Kuba Kolodziej" w:date="2025-02-05T10:20:00Z">
              <w:r w:rsidRPr="00B6750C">
                <w:t>E-UTRAN - NR SA FR2 event-triggered reporting without gap with interruption</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6B854FCC" w14:textId="0487C16C" w:rsidR="00FF2E16" w:rsidRPr="00B00046" w:rsidRDefault="00FF2E16" w:rsidP="00FF2E16">
            <w:pPr>
              <w:pStyle w:val="TAL"/>
              <w:rPr>
                <w:ins w:id="80" w:author="Kuba Kolodziej" w:date="2025-02-05T10:20:00Z"/>
              </w:rPr>
            </w:pPr>
            <w:ins w:id="81" w:author="Kuba Kolodziej" w:date="2025-02-05T10:21:00Z">
              <w:r w:rsidRPr="00B00046">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4532670" w14:textId="67140614" w:rsidR="00FF2E16" w:rsidRPr="00B00046" w:rsidRDefault="00FF2E16" w:rsidP="00FF2E16">
            <w:pPr>
              <w:pStyle w:val="TAL"/>
              <w:rPr>
                <w:ins w:id="82" w:author="Kuba Kolodziej" w:date="2025-02-05T10:20:00Z"/>
              </w:rPr>
            </w:pPr>
            <w:ins w:id="83" w:author="Kuba Kolodziej" w:date="2025-02-05T10:21:00Z">
              <w:r w:rsidRPr="00B00046">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4F69518" w14:textId="77777777" w:rsidR="00FF2E16" w:rsidRPr="00B00046" w:rsidRDefault="00FF2E16" w:rsidP="00FF2E16">
            <w:pPr>
              <w:pStyle w:val="TAL"/>
              <w:rPr>
                <w:ins w:id="84" w:author="Kuba Kolodziej" w:date="2025-02-05T10:20:00Z"/>
              </w:rPr>
            </w:pPr>
          </w:p>
        </w:tc>
        <w:tc>
          <w:tcPr>
            <w:tcW w:w="1049" w:type="dxa"/>
            <w:tcBorders>
              <w:top w:val="single" w:sz="4" w:space="0" w:color="auto"/>
              <w:left w:val="nil"/>
              <w:bottom w:val="single" w:sz="4" w:space="0" w:color="auto"/>
              <w:right w:val="single" w:sz="4" w:space="0" w:color="auto"/>
            </w:tcBorders>
            <w:vAlign w:val="center"/>
          </w:tcPr>
          <w:p w14:paraId="72C27DAD" w14:textId="77777777" w:rsidR="00FF2E16" w:rsidRPr="00B00046" w:rsidRDefault="00FF2E16" w:rsidP="00FF2E16">
            <w:pPr>
              <w:pStyle w:val="TAL"/>
              <w:rPr>
                <w:ins w:id="85" w:author="Kuba Kolodziej" w:date="2025-02-05T10:20: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5C4C63" w14:textId="77777777" w:rsidR="00FF2E16" w:rsidRPr="00B00046" w:rsidRDefault="00FF2E16" w:rsidP="00FF2E16">
            <w:pPr>
              <w:pStyle w:val="TAL"/>
              <w:rPr>
                <w:ins w:id="86" w:author="Kuba Kolodziej" w:date="2025-02-05T10:20:00Z"/>
              </w:rPr>
            </w:pPr>
          </w:p>
        </w:tc>
      </w:tr>
      <w:tr w:rsidR="00FF2E16" w:rsidRPr="00B00046" w14:paraId="74F82D1C" w14:textId="77777777" w:rsidTr="00E96B1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2A13042" w14:textId="77777777" w:rsidR="00FF2E16" w:rsidRPr="00B00046" w:rsidRDefault="00FF2E16" w:rsidP="00FF2E16">
            <w:pPr>
              <w:pStyle w:val="TAL"/>
              <w:rPr>
                <w:b/>
              </w:rPr>
            </w:pPr>
            <w:r w:rsidRPr="00B00046">
              <w:rPr>
                <w:b/>
              </w:rPr>
              <w:t>8.5.2.1.2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CC53E00" w14:textId="77777777" w:rsidR="00FF2E16" w:rsidRPr="00B00046" w:rsidRDefault="00FF2E16" w:rsidP="00FF2E16">
            <w:pPr>
              <w:pStyle w:val="TAL"/>
            </w:pPr>
            <w:r w:rsidRPr="00B00046">
              <w:t>E-UTRA SS-RSRP absolute measurement accuracy of a NR FR2 neighbour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E860A9" w14:textId="77777777" w:rsidR="00FF2E16" w:rsidRPr="00B00046" w:rsidRDefault="00FF2E16" w:rsidP="00FF2E16">
            <w:pPr>
              <w:pStyle w:val="TAL"/>
            </w:pPr>
            <w:r w:rsidRPr="00B00046">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D12B5A" w14:textId="77777777" w:rsidR="00FF2E16" w:rsidRPr="00B00046" w:rsidRDefault="00FF2E16" w:rsidP="00FF2E16">
            <w:pPr>
              <w:pStyle w:val="TAL"/>
            </w:pPr>
            <w:r w:rsidRPr="00B00046">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79148D" w14:textId="77777777" w:rsidR="00FF2E16" w:rsidRPr="00B00046" w:rsidRDefault="00FF2E16" w:rsidP="00FF2E16">
            <w:pPr>
              <w:pStyle w:val="TAL"/>
            </w:pPr>
          </w:p>
        </w:tc>
        <w:tc>
          <w:tcPr>
            <w:tcW w:w="1049" w:type="dxa"/>
            <w:tcBorders>
              <w:top w:val="single" w:sz="4" w:space="0" w:color="auto"/>
              <w:left w:val="nil"/>
              <w:bottom w:val="single" w:sz="4" w:space="0" w:color="auto"/>
              <w:right w:val="single" w:sz="4" w:space="0" w:color="auto"/>
            </w:tcBorders>
            <w:vAlign w:val="center"/>
          </w:tcPr>
          <w:p w14:paraId="651664F9" w14:textId="77777777" w:rsidR="00FF2E16" w:rsidRPr="00B00046" w:rsidRDefault="00FF2E16" w:rsidP="00FF2E16">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72C990C" w14:textId="77777777" w:rsidR="00FF2E16" w:rsidRPr="00B00046" w:rsidRDefault="00FF2E16" w:rsidP="00FF2E16">
            <w:pPr>
              <w:pStyle w:val="TAL"/>
            </w:pPr>
          </w:p>
        </w:tc>
      </w:tr>
      <w:tr w:rsidR="00FF2E16" w:rsidRPr="00B00046" w14:paraId="0C2D08BA" w14:textId="77777777" w:rsidTr="00E96B1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FE77D83" w14:textId="77777777" w:rsidR="00FF2E16" w:rsidRPr="00B00046" w:rsidRDefault="00FF2E16" w:rsidP="00FF2E16">
            <w:pPr>
              <w:pStyle w:val="TAL"/>
              <w:rPr>
                <w:b/>
              </w:rPr>
            </w:pPr>
            <w:r w:rsidRPr="00B00046">
              <w:rPr>
                <w:b/>
              </w:rPr>
              <w:t>8.5.2.2.2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EC6EBA0" w14:textId="77777777" w:rsidR="00FF2E16" w:rsidRPr="00B00046" w:rsidRDefault="00FF2E16" w:rsidP="00FF2E16">
            <w:pPr>
              <w:pStyle w:val="TAL"/>
            </w:pPr>
            <w:r w:rsidRPr="00B00046">
              <w:t>SS-RSRQ</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4A154B" w14:textId="77777777" w:rsidR="00FF2E16" w:rsidRPr="00B00046" w:rsidRDefault="00FF2E16" w:rsidP="00FF2E16">
            <w:pPr>
              <w:pStyle w:val="TAL"/>
            </w:pPr>
            <w:r w:rsidRPr="00B00046">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1FB29E" w14:textId="77777777" w:rsidR="00FF2E16" w:rsidRPr="00B00046" w:rsidRDefault="00FF2E16" w:rsidP="00FF2E16">
            <w:pPr>
              <w:pStyle w:val="TAL"/>
            </w:pPr>
            <w:r w:rsidRPr="00B00046">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141F1A" w14:textId="77777777" w:rsidR="00FF2E16" w:rsidRPr="00B00046" w:rsidRDefault="00FF2E16" w:rsidP="00FF2E16">
            <w:pPr>
              <w:pStyle w:val="TAL"/>
            </w:pPr>
          </w:p>
        </w:tc>
        <w:tc>
          <w:tcPr>
            <w:tcW w:w="1049" w:type="dxa"/>
            <w:tcBorders>
              <w:top w:val="single" w:sz="4" w:space="0" w:color="auto"/>
              <w:left w:val="nil"/>
              <w:bottom w:val="single" w:sz="4" w:space="0" w:color="auto"/>
              <w:right w:val="single" w:sz="4" w:space="0" w:color="auto"/>
            </w:tcBorders>
            <w:vAlign w:val="center"/>
          </w:tcPr>
          <w:p w14:paraId="5AFA2221" w14:textId="77777777" w:rsidR="00FF2E16" w:rsidRPr="00B00046" w:rsidRDefault="00FF2E16" w:rsidP="00FF2E16">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8FC253A" w14:textId="77777777" w:rsidR="00FF2E16" w:rsidRPr="00B00046" w:rsidRDefault="00FF2E16" w:rsidP="00FF2E16">
            <w:pPr>
              <w:pStyle w:val="TAL"/>
            </w:pPr>
          </w:p>
        </w:tc>
      </w:tr>
      <w:tr w:rsidR="00FF2E16" w:rsidRPr="00B00046" w14:paraId="2288E9CC" w14:textId="77777777" w:rsidTr="00E96B1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6B47534" w14:textId="77777777" w:rsidR="00FF2E16" w:rsidRPr="00B00046" w:rsidRDefault="00FF2E16" w:rsidP="00FF2E16">
            <w:pPr>
              <w:pStyle w:val="TAL"/>
              <w:rPr>
                <w:b/>
              </w:rPr>
            </w:pPr>
            <w:r w:rsidRPr="00B00046">
              <w:rPr>
                <w:b/>
              </w:rPr>
              <w:t>8.5.2.3.2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401171E" w14:textId="77777777" w:rsidR="00FF2E16" w:rsidRPr="00B00046" w:rsidRDefault="00FF2E16" w:rsidP="00FF2E16">
            <w:pPr>
              <w:pStyle w:val="TAL"/>
            </w:pPr>
            <w:r w:rsidRPr="00B00046">
              <w:t>E-UTRA SS-RSRQ absolute measurement accuracy of a NR FR1 neighbour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E0C1D2" w14:textId="77777777" w:rsidR="00FF2E16" w:rsidRPr="00B00046" w:rsidRDefault="00FF2E16" w:rsidP="00FF2E16">
            <w:pPr>
              <w:pStyle w:val="TAL"/>
            </w:pPr>
            <w:r w:rsidRPr="00B00046">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789304" w14:textId="77777777" w:rsidR="00FF2E16" w:rsidRPr="00B00046" w:rsidRDefault="00FF2E16" w:rsidP="00FF2E16">
            <w:pPr>
              <w:pStyle w:val="TAL"/>
            </w:pPr>
            <w:r w:rsidRPr="00B00046">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ACF8DC" w14:textId="77777777" w:rsidR="00FF2E16" w:rsidRPr="00B00046" w:rsidRDefault="00FF2E16" w:rsidP="00FF2E16">
            <w:pPr>
              <w:pStyle w:val="TAL"/>
            </w:pPr>
          </w:p>
        </w:tc>
        <w:tc>
          <w:tcPr>
            <w:tcW w:w="1049" w:type="dxa"/>
            <w:tcBorders>
              <w:top w:val="single" w:sz="4" w:space="0" w:color="auto"/>
              <w:left w:val="nil"/>
              <w:bottom w:val="single" w:sz="4" w:space="0" w:color="auto"/>
              <w:right w:val="single" w:sz="4" w:space="0" w:color="auto"/>
            </w:tcBorders>
            <w:vAlign w:val="center"/>
          </w:tcPr>
          <w:p w14:paraId="2BD40C28" w14:textId="77777777" w:rsidR="00FF2E16" w:rsidRPr="00B00046" w:rsidRDefault="00FF2E16" w:rsidP="00FF2E16">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0E31428" w14:textId="77777777" w:rsidR="00FF2E16" w:rsidRPr="00B00046" w:rsidRDefault="00FF2E16" w:rsidP="00FF2E16">
            <w:pPr>
              <w:pStyle w:val="TAL"/>
            </w:pPr>
          </w:p>
        </w:tc>
      </w:tr>
    </w:tbl>
    <w:p w14:paraId="797DF17A" w14:textId="77777777" w:rsidR="0002731D" w:rsidRPr="00B00046" w:rsidRDefault="0002731D" w:rsidP="0002731D"/>
    <w:p w14:paraId="0570F8CA" w14:textId="77777777" w:rsidR="004A2303" w:rsidRDefault="004A2303" w:rsidP="00773E2D">
      <w:pPr>
        <w:rPr>
          <w:b/>
          <w:bCs/>
          <w:noProof/>
          <w:color w:val="FF0000"/>
        </w:rPr>
      </w:pPr>
    </w:p>
    <w:p w14:paraId="60181C5D" w14:textId="5258821A" w:rsidR="00C70504" w:rsidRDefault="00C70504" w:rsidP="00C70504">
      <w:pPr>
        <w:rPr>
          <w:b/>
          <w:bCs/>
          <w:noProof/>
          <w:color w:val="FF0000"/>
        </w:rPr>
      </w:pPr>
      <w:r w:rsidRPr="00BB459B">
        <w:rPr>
          <w:b/>
          <w:bCs/>
          <w:noProof/>
          <w:color w:val="FF0000"/>
        </w:rPr>
        <w:t xml:space="preserve">/// </w:t>
      </w:r>
      <w:r>
        <w:rPr>
          <w:b/>
          <w:bCs/>
          <w:noProof/>
          <w:color w:val="FF0000"/>
        </w:rPr>
        <w:t>End</w:t>
      </w:r>
      <w:r w:rsidRPr="00BB459B">
        <w:rPr>
          <w:b/>
          <w:bCs/>
          <w:noProof/>
          <w:color w:val="FF0000"/>
        </w:rPr>
        <w:t xml:space="preserve"> of changes</w:t>
      </w:r>
    </w:p>
    <w:p w14:paraId="7655DA19" w14:textId="77777777" w:rsidR="00D21892" w:rsidRDefault="00D21892" w:rsidP="00773E2D">
      <w:pPr>
        <w:rPr>
          <w:b/>
          <w:bCs/>
          <w:noProof/>
          <w:color w:val="FF0000"/>
        </w:rPr>
      </w:pPr>
    </w:p>
    <w:sectPr w:rsidR="00D21892"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0"/>
  </w:num>
  <w:num w:numId="2" w16cid:durableId="1522548330">
    <w:abstractNumId w:val="11"/>
  </w:num>
  <w:num w:numId="3" w16cid:durableId="41902409">
    <w:abstractNumId w:val="17"/>
  </w:num>
  <w:num w:numId="4" w16cid:durableId="1161896163">
    <w:abstractNumId w:val="13"/>
  </w:num>
  <w:num w:numId="5" w16cid:durableId="788092372">
    <w:abstractNumId w:val="20"/>
  </w:num>
  <w:num w:numId="6" w16cid:durableId="915166377">
    <w:abstractNumId w:val="3"/>
  </w:num>
  <w:num w:numId="7" w16cid:durableId="227151007">
    <w:abstractNumId w:val="31"/>
  </w:num>
  <w:num w:numId="8" w16cid:durableId="231156957">
    <w:abstractNumId w:val="25"/>
  </w:num>
  <w:num w:numId="9" w16cid:durableId="852457589">
    <w:abstractNumId w:val="19"/>
  </w:num>
  <w:num w:numId="10" w16cid:durableId="107748320">
    <w:abstractNumId w:val="24"/>
  </w:num>
  <w:num w:numId="11" w16cid:durableId="992753482">
    <w:abstractNumId w:val="28"/>
  </w:num>
  <w:num w:numId="12" w16cid:durableId="1635328642">
    <w:abstractNumId w:val="6"/>
  </w:num>
  <w:num w:numId="13" w16cid:durableId="1530408316">
    <w:abstractNumId w:val="23"/>
  </w:num>
  <w:num w:numId="14" w16cid:durableId="1764642879">
    <w:abstractNumId w:val="22"/>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6"/>
  </w:num>
  <w:num w:numId="20" w16cid:durableId="1122067771">
    <w:abstractNumId w:val="10"/>
  </w:num>
  <w:num w:numId="21" w16cid:durableId="83262242">
    <w:abstractNumId w:val="27"/>
  </w:num>
  <w:num w:numId="22" w16cid:durableId="186254917">
    <w:abstractNumId w:val="32"/>
  </w:num>
  <w:num w:numId="23" w16cid:durableId="1700276457">
    <w:abstractNumId w:val="33"/>
  </w:num>
  <w:num w:numId="24" w16cid:durableId="1392852726">
    <w:abstractNumId w:val="12"/>
  </w:num>
  <w:num w:numId="25" w16cid:durableId="1380671208">
    <w:abstractNumId w:val="15"/>
  </w:num>
  <w:num w:numId="26" w16cid:durableId="1255359503">
    <w:abstractNumId w:val="8"/>
  </w:num>
  <w:num w:numId="27" w16cid:durableId="729771055">
    <w:abstractNumId w:val="26"/>
  </w:num>
  <w:num w:numId="28" w16cid:durableId="1423716995">
    <w:abstractNumId w:val="29"/>
  </w:num>
  <w:num w:numId="29" w16cid:durableId="156726224">
    <w:abstractNumId w:val="14"/>
  </w:num>
  <w:num w:numId="30" w16cid:durableId="529103299">
    <w:abstractNumId w:val="7"/>
  </w:num>
  <w:num w:numId="31" w16cid:durableId="2136866823">
    <w:abstractNumId w:val="21"/>
  </w:num>
  <w:num w:numId="32" w16cid:durableId="244608764">
    <w:abstractNumId w:val="9"/>
  </w:num>
  <w:num w:numId="33" w16cid:durableId="102658014">
    <w:abstractNumId w:val="1"/>
  </w:num>
  <w:num w:numId="34" w16cid:durableId="7525093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34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2731D"/>
    <w:rsid w:val="00041BF6"/>
    <w:rsid w:val="000508E5"/>
    <w:rsid w:val="00050AC7"/>
    <w:rsid w:val="000539F4"/>
    <w:rsid w:val="0006514D"/>
    <w:rsid w:val="00067F95"/>
    <w:rsid w:val="00070E09"/>
    <w:rsid w:val="00076772"/>
    <w:rsid w:val="0008136D"/>
    <w:rsid w:val="000A6394"/>
    <w:rsid w:val="000B7FED"/>
    <w:rsid w:val="000C038A"/>
    <w:rsid w:val="000C1FF8"/>
    <w:rsid w:val="000C6598"/>
    <w:rsid w:val="000D0568"/>
    <w:rsid w:val="000D44B3"/>
    <w:rsid w:val="000D49CE"/>
    <w:rsid w:val="000E20BE"/>
    <w:rsid w:val="00116A48"/>
    <w:rsid w:val="00142FAF"/>
    <w:rsid w:val="00145D43"/>
    <w:rsid w:val="00150131"/>
    <w:rsid w:val="001626DA"/>
    <w:rsid w:val="001740A1"/>
    <w:rsid w:val="00177B25"/>
    <w:rsid w:val="00192C46"/>
    <w:rsid w:val="001A08B3"/>
    <w:rsid w:val="001A7B60"/>
    <w:rsid w:val="001B52F0"/>
    <w:rsid w:val="001B7A65"/>
    <w:rsid w:val="001D2244"/>
    <w:rsid w:val="001E41F3"/>
    <w:rsid w:val="001F5974"/>
    <w:rsid w:val="0020003B"/>
    <w:rsid w:val="0020054E"/>
    <w:rsid w:val="00210BFB"/>
    <w:rsid w:val="002308AB"/>
    <w:rsid w:val="00234CB9"/>
    <w:rsid w:val="002522E8"/>
    <w:rsid w:val="0026004D"/>
    <w:rsid w:val="002640DD"/>
    <w:rsid w:val="00275D12"/>
    <w:rsid w:val="00284FEB"/>
    <w:rsid w:val="002860C4"/>
    <w:rsid w:val="0029128C"/>
    <w:rsid w:val="00297905"/>
    <w:rsid w:val="002B5741"/>
    <w:rsid w:val="002D67EE"/>
    <w:rsid w:val="002E472E"/>
    <w:rsid w:val="002E6E8E"/>
    <w:rsid w:val="002E7607"/>
    <w:rsid w:val="00305409"/>
    <w:rsid w:val="003208C7"/>
    <w:rsid w:val="00337560"/>
    <w:rsid w:val="003609EF"/>
    <w:rsid w:val="0036231A"/>
    <w:rsid w:val="00362B4F"/>
    <w:rsid w:val="003654F4"/>
    <w:rsid w:val="00372B5D"/>
    <w:rsid w:val="00374DD4"/>
    <w:rsid w:val="00383559"/>
    <w:rsid w:val="00397010"/>
    <w:rsid w:val="003A38FC"/>
    <w:rsid w:val="003A7921"/>
    <w:rsid w:val="003B57E4"/>
    <w:rsid w:val="003E1A36"/>
    <w:rsid w:val="003E53BD"/>
    <w:rsid w:val="003E6FD8"/>
    <w:rsid w:val="004033DB"/>
    <w:rsid w:val="0040388D"/>
    <w:rsid w:val="0041018F"/>
    <w:rsid w:val="00410371"/>
    <w:rsid w:val="00423021"/>
    <w:rsid w:val="004242F1"/>
    <w:rsid w:val="004252FA"/>
    <w:rsid w:val="00444FEE"/>
    <w:rsid w:val="00471C37"/>
    <w:rsid w:val="00494387"/>
    <w:rsid w:val="004A2303"/>
    <w:rsid w:val="004A3D6F"/>
    <w:rsid w:val="004B75B7"/>
    <w:rsid w:val="004E6175"/>
    <w:rsid w:val="005141D9"/>
    <w:rsid w:val="0051580D"/>
    <w:rsid w:val="005271A4"/>
    <w:rsid w:val="00532C50"/>
    <w:rsid w:val="00547111"/>
    <w:rsid w:val="00586F10"/>
    <w:rsid w:val="00587CA9"/>
    <w:rsid w:val="00592D74"/>
    <w:rsid w:val="005965A4"/>
    <w:rsid w:val="005A3CEC"/>
    <w:rsid w:val="005A7A33"/>
    <w:rsid w:val="005B39BF"/>
    <w:rsid w:val="005E2C44"/>
    <w:rsid w:val="005E6D6A"/>
    <w:rsid w:val="005F0B52"/>
    <w:rsid w:val="005F5BEE"/>
    <w:rsid w:val="00612C83"/>
    <w:rsid w:val="00621188"/>
    <w:rsid w:val="0062260D"/>
    <w:rsid w:val="00623F9D"/>
    <w:rsid w:val="006257ED"/>
    <w:rsid w:val="006407A4"/>
    <w:rsid w:val="006527D3"/>
    <w:rsid w:val="00653DE4"/>
    <w:rsid w:val="00662EC6"/>
    <w:rsid w:val="00665C47"/>
    <w:rsid w:val="006874E4"/>
    <w:rsid w:val="00695004"/>
    <w:rsid w:val="00695808"/>
    <w:rsid w:val="006968CC"/>
    <w:rsid w:val="006B46FB"/>
    <w:rsid w:val="006B7446"/>
    <w:rsid w:val="006C7905"/>
    <w:rsid w:val="006E21FB"/>
    <w:rsid w:val="006E7D61"/>
    <w:rsid w:val="007223FB"/>
    <w:rsid w:val="007317BF"/>
    <w:rsid w:val="007425E5"/>
    <w:rsid w:val="007534A2"/>
    <w:rsid w:val="0075466C"/>
    <w:rsid w:val="007552AE"/>
    <w:rsid w:val="007558A8"/>
    <w:rsid w:val="00773E2D"/>
    <w:rsid w:val="0078103D"/>
    <w:rsid w:val="00792342"/>
    <w:rsid w:val="007977A8"/>
    <w:rsid w:val="007B512A"/>
    <w:rsid w:val="007C2097"/>
    <w:rsid w:val="007C4929"/>
    <w:rsid w:val="007C5913"/>
    <w:rsid w:val="007D6A07"/>
    <w:rsid w:val="007D7F97"/>
    <w:rsid w:val="007E6C44"/>
    <w:rsid w:val="007F44D8"/>
    <w:rsid w:val="007F7259"/>
    <w:rsid w:val="007F7BCE"/>
    <w:rsid w:val="008040A8"/>
    <w:rsid w:val="00804B8E"/>
    <w:rsid w:val="00820210"/>
    <w:rsid w:val="008279FA"/>
    <w:rsid w:val="00830DA2"/>
    <w:rsid w:val="00855835"/>
    <w:rsid w:val="008626E7"/>
    <w:rsid w:val="00867D6F"/>
    <w:rsid w:val="00870EE7"/>
    <w:rsid w:val="00874D2B"/>
    <w:rsid w:val="008863B9"/>
    <w:rsid w:val="008A45A6"/>
    <w:rsid w:val="008A58A4"/>
    <w:rsid w:val="008B6771"/>
    <w:rsid w:val="008D1FB6"/>
    <w:rsid w:val="008D3CCC"/>
    <w:rsid w:val="008E11F5"/>
    <w:rsid w:val="008E5140"/>
    <w:rsid w:val="008F3789"/>
    <w:rsid w:val="008F686C"/>
    <w:rsid w:val="009144EB"/>
    <w:rsid w:val="009148DE"/>
    <w:rsid w:val="00941E30"/>
    <w:rsid w:val="009531B0"/>
    <w:rsid w:val="00960132"/>
    <w:rsid w:val="00965408"/>
    <w:rsid w:val="0097117E"/>
    <w:rsid w:val="009734E6"/>
    <w:rsid w:val="009741B3"/>
    <w:rsid w:val="009777D9"/>
    <w:rsid w:val="00991B88"/>
    <w:rsid w:val="009A5753"/>
    <w:rsid w:val="009A579D"/>
    <w:rsid w:val="009A68A7"/>
    <w:rsid w:val="009C33C3"/>
    <w:rsid w:val="009C3CB0"/>
    <w:rsid w:val="009D1EC3"/>
    <w:rsid w:val="009E3297"/>
    <w:rsid w:val="009F734F"/>
    <w:rsid w:val="00A0318F"/>
    <w:rsid w:val="00A20D9D"/>
    <w:rsid w:val="00A246B6"/>
    <w:rsid w:val="00A44948"/>
    <w:rsid w:val="00A47E70"/>
    <w:rsid w:val="00A50CF0"/>
    <w:rsid w:val="00A54CA3"/>
    <w:rsid w:val="00A74B20"/>
    <w:rsid w:val="00A7671C"/>
    <w:rsid w:val="00A8315F"/>
    <w:rsid w:val="00AA2CBC"/>
    <w:rsid w:val="00AA4884"/>
    <w:rsid w:val="00AB3671"/>
    <w:rsid w:val="00AC5820"/>
    <w:rsid w:val="00AD1CD8"/>
    <w:rsid w:val="00AD4A5E"/>
    <w:rsid w:val="00AF2B3A"/>
    <w:rsid w:val="00B0773B"/>
    <w:rsid w:val="00B258BB"/>
    <w:rsid w:val="00B34433"/>
    <w:rsid w:val="00B509E6"/>
    <w:rsid w:val="00B64130"/>
    <w:rsid w:val="00B67B97"/>
    <w:rsid w:val="00B87998"/>
    <w:rsid w:val="00B901FD"/>
    <w:rsid w:val="00B968C8"/>
    <w:rsid w:val="00BA0703"/>
    <w:rsid w:val="00BA3EC5"/>
    <w:rsid w:val="00BA51D9"/>
    <w:rsid w:val="00BB0C05"/>
    <w:rsid w:val="00BB459B"/>
    <w:rsid w:val="00BB5DFC"/>
    <w:rsid w:val="00BC64CE"/>
    <w:rsid w:val="00BD279D"/>
    <w:rsid w:val="00BD36C5"/>
    <w:rsid w:val="00BD6BB8"/>
    <w:rsid w:val="00BF268F"/>
    <w:rsid w:val="00C069E6"/>
    <w:rsid w:val="00C1132D"/>
    <w:rsid w:val="00C27E92"/>
    <w:rsid w:val="00C307DD"/>
    <w:rsid w:val="00C60D0C"/>
    <w:rsid w:val="00C66BA2"/>
    <w:rsid w:val="00C70504"/>
    <w:rsid w:val="00C870F6"/>
    <w:rsid w:val="00C95985"/>
    <w:rsid w:val="00CA256F"/>
    <w:rsid w:val="00CC5026"/>
    <w:rsid w:val="00CC68D0"/>
    <w:rsid w:val="00CE5B75"/>
    <w:rsid w:val="00D03F9A"/>
    <w:rsid w:val="00D06D51"/>
    <w:rsid w:val="00D21892"/>
    <w:rsid w:val="00D24991"/>
    <w:rsid w:val="00D26171"/>
    <w:rsid w:val="00D3393D"/>
    <w:rsid w:val="00D50255"/>
    <w:rsid w:val="00D66520"/>
    <w:rsid w:val="00D84AE9"/>
    <w:rsid w:val="00D9124E"/>
    <w:rsid w:val="00D94C4A"/>
    <w:rsid w:val="00DE34CF"/>
    <w:rsid w:val="00DF730F"/>
    <w:rsid w:val="00E13F3D"/>
    <w:rsid w:val="00E34898"/>
    <w:rsid w:val="00E43061"/>
    <w:rsid w:val="00E8279E"/>
    <w:rsid w:val="00E944A0"/>
    <w:rsid w:val="00E96CEC"/>
    <w:rsid w:val="00EA2504"/>
    <w:rsid w:val="00EA7406"/>
    <w:rsid w:val="00EB09B7"/>
    <w:rsid w:val="00EB3821"/>
    <w:rsid w:val="00EC08C4"/>
    <w:rsid w:val="00EC0D35"/>
    <w:rsid w:val="00EE7D7C"/>
    <w:rsid w:val="00EF1329"/>
    <w:rsid w:val="00EF4985"/>
    <w:rsid w:val="00F060E4"/>
    <w:rsid w:val="00F12A55"/>
    <w:rsid w:val="00F17D13"/>
    <w:rsid w:val="00F20883"/>
    <w:rsid w:val="00F24DC3"/>
    <w:rsid w:val="00F25D98"/>
    <w:rsid w:val="00F300FB"/>
    <w:rsid w:val="00F419C1"/>
    <w:rsid w:val="00F72B5C"/>
    <w:rsid w:val="00F76F18"/>
    <w:rsid w:val="00F86A50"/>
    <w:rsid w:val="00F93BD8"/>
    <w:rsid w:val="00F941FD"/>
    <w:rsid w:val="00FB6386"/>
    <w:rsid w:val="00FF1173"/>
    <w:rsid w:val="00FF2E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uiPriority w:val="20"/>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uiPriority w:val="99"/>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qFormat/>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uiPriority w:val="99"/>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semiHidden/>
    <w:rsid w:val="00695004"/>
  </w:style>
  <w:style w:type="numbering" w:customStyle="1" w:styleId="NoList6">
    <w:name w:val="No List6"/>
    <w:next w:val="NoList"/>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5004"/>
  </w:style>
  <w:style w:type="numbering" w:customStyle="1" w:styleId="NoList24">
    <w:name w:val="No List24"/>
    <w:next w:val="NoList"/>
    <w:semiHidden/>
    <w:rsid w:val="00695004"/>
  </w:style>
  <w:style w:type="numbering" w:customStyle="1" w:styleId="NoList31">
    <w:name w:val="No List31"/>
    <w:next w:val="NoList"/>
    <w:semiHidden/>
    <w:rsid w:val="00695004"/>
  </w:style>
  <w:style w:type="numbering" w:customStyle="1" w:styleId="NoList41">
    <w:name w:val="No List41"/>
    <w:next w:val="NoList"/>
    <w:semiHidden/>
    <w:rsid w:val="00695004"/>
  </w:style>
  <w:style w:type="numbering" w:customStyle="1" w:styleId="NoList51">
    <w:name w:val="No List51"/>
    <w:next w:val="NoList"/>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uiPriority w:val="39"/>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695004"/>
  </w:style>
  <w:style w:type="numbering" w:customStyle="1" w:styleId="NoList61">
    <w:name w:val="No List61"/>
    <w:next w:val="NoList"/>
    <w:semiHidden/>
    <w:rsid w:val="00695004"/>
  </w:style>
  <w:style w:type="numbering" w:customStyle="1" w:styleId="NoList71">
    <w:name w:val="No List71"/>
    <w:next w:val="NoList"/>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semiHidden/>
    <w:rsid w:val="00695004"/>
  </w:style>
  <w:style w:type="numbering" w:customStyle="1" w:styleId="NoList241">
    <w:name w:val="No List241"/>
    <w:next w:val="NoList"/>
    <w:semiHidden/>
    <w:rsid w:val="00695004"/>
  </w:style>
  <w:style w:type="numbering" w:customStyle="1" w:styleId="NoList311">
    <w:name w:val="No List311"/>
    <w:next w:val="NoList"/>
    <w:semiHidden/>
    <w:rsid w:val="00695004"/>
  </w:style>
  <w:style w:type="numbering" w:customStyle="1" w:styleId="NoList411">
    <w:name w:val="No List411"/>
    <w:next w:val="NoList"/>
    <w:semiHidden/>
    <w:rsid w:val="00695004"/>
  </w:style>
  <w:style w:type="numbering" w:customStyle="1" w:styleId="NoList511">
    <w:name w:val="No List511"/>
    <w:next w:val="NoList"/>
    <w:semiHidden/>
    <w:rsid w:val="00695004"/>
  </w:style>
  <w:style w:type="numbering" w:customStyle="1" w:styleId="NoList151">
    <w:name w:val="No List151"/>
    <w:next w:val="NoList"/>
    <w:semiHidden/>
    <w:rsid w:val="00695004"/>
  </w:style>
  <w:style w:type="numbering" w:customStyle="1" w:styleId="NoList161">
    <w:name w:val="No List161"/>
    <w:next w:val="NoList"/>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695004"/>
  </w:style>
  <w:style w:type="numbering" w:customStyle="1" w:styleId="NoList421">
    <w:name w:val="No List421"/>
    <w:next w:val="NoList"/>
    <w:semiHidden/>
    <w:rsid w:val="00695004"/>
  </w:style>
  <w:style w:type="numbering" w:customStyle="1" w:styleId="NoList521">
    <w:name w:val="No List521"/>
    <w:next w:val="NoList"/>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uiPriority w:val="99"/>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uiPriority w:val="99"/>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semiHidden/>
    <w:rsid w:val="00695004"/>
  </w:style>
  <w:style w:type="numbering" w:customStyle="1" w:styleId="NoList62">
    <w:name w:val="No List62"/>
    <w:next w:val="NoList"/>
    <w:semiHidden/>
    <w:rsid w:val="00695004"/>
  </w:style>
  <w:style w:type="numbering" w:customStyle="1" w:styleId="NoList72">
    <w:name w:val="No List72"/>
    <w:next w:val="NoList"/>
    <w:semiHidden/>
    <w:rsid w:val="00695004"/>
  </w:style>
  <w:style w:type="numbering" w:customStyle="1" w:styleId="NoList212">
    <w:name w:val="No List212"/>
    <w:next w:val="NoList"/>
    <w:semiHidden/>
    <w:rsid w:val="00695004"/>
  </w:style>
  <w:style w:type="numbering" w:customStyle="1" w:styleId="NoList82">
    <w:name w:val="No List82"/>
    <w:next w:val="NoList"/>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semiHidden/>
    <w:rsid w:val="00695004"/>
  </w:style>
  <w:style w:type="numbering" w:customStyle="1" w:styleId="NoList242">
    <w:name w:val="No List242"/>
    <w:next w:val="NoList"/>
    <w:semiHidden/>
    <w:rsid w:val="00695004"/>
  </w:style>
  <w:style w:type="numbering" w:customStyle="1" w:styleId="NoList312">
    <w:name w:val="No List312"/>
    <w:next w:val="NoList"/>
    <w:semiHidden/>
    <w:rsid w:val="00695004"/>
  </w:style>
  <w:style w:type="numbering" w:customStyle="1" w:styleId="NoList412">
    <w:name w:val="No List412"/>
    <w:next w:val="NoList"/>
    <w:semiHidden/>
    <w:rsid w:val="00695004"/>
  </w:style>
  <w:style w:type="numbering" w:customStyle="1" w:styleId="NoList512">
    <w:name w:val="No List512"/>
    <w:next w:val="NoList"/>
    <w:semiHidden/>
    <w:rsid w:val="00695004"/>
  </w:style>
  <w:style w:type="numbering" w:customStyle="1" w:styleId="NoList152">
    <w:name w:val="No List152"/>
    <w:next w:val="NoList"/>
    <w:semiHidden/>
    <w:rsid w:val="00695004"/>
  </w:style>
  <w:style w:type="numbering" w:customStyle="1" w:styleId="NoList162">
    <w:name w:val="No List162"/>
    <w:next w:val="NoList"/>
    <w:semiHidden/>
    <w:rsid w:val="00695004"/>
  </w:style>
  <w:style w:type="numbering" w:customStyle="1" w:styleId="NoList1112">
    <w:name w:val="No List1112"/>
    <w:next w:val="NoList"/>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semiHidden/>
    <w:rsid w:val="00695004"/>
  </w:style>
  <w:style w:type="numbering" w:customStyle="1" w:styleId="NoList63">
    <w:name w:val="No List63"/>
    <w:next w:val="NoList"/>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semiHidden/>
    <w:rsid w:val="00695004"/>
  </w:style>
  <w:style w:type="numbering" w:customStyle="1" w:styleId="NoList243">
    <w:name w:val="No List243"/>
    <w:next w:val="NoList"/>
    <w:semiHidden/>
    <w:rsid w:val="00695004"/>
  </w:style>
  <w:style w:type="numbering" w:customStyle="1" w:styleId="NoList313">
    <w:name w:val="No List313"/>
    <w:next w:val="NoList"/>
    <w:semiHidden/>
    <w:rsid w:val="00695004"/>
  </w:style>
  <w:style w:type="numbering" w:customStyle="1" w:styleId="NoList413">
    <w:name w:val="No List413"/>
    <w:next w:val="NoList"/>
    <w:semiHidden/>
    <w:rsid w:val="00695004"/>
  </w:style>
  <w:style w:type="numbering" w:customStyle="1" w:styleId="NoList513">
    <w:name w:val="No List513"/>
    <w:next w:val="NoList"/>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semiHidden/>
    <w:rsid w:val="00695004"/>
  </w:style>
  <w:style w:type="numbering" w:customStyle="1" w:styleId="NoList711">
    <w:name w:val="No List711"/>
    <w:next w:val="NoList"/>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semiHidden/>
    <w:rsid w:val="00695004"/>
  </w:style>
  <w:style w:type="numbering" w:customStyle="1" w:styleId="NoList2411">
    <w:name w:val="No List2411"/>
    <w:next w:val="NoList"/>
    <w:semiHidden/>
    <w:rsid w:val="00695004"/>
  </w:style>
  <w:style w:type="numbering" w:customStyle="1" w:styleId="NoList3111">
    <w:name w:val="No List3111"/>
    <w:next w:val="NoList"/>
    <w:semiHidden/>
    <w:rsid w:val="00695004"/>
  </w:style>
  <w:style w:type="numbering" w:customStyle="1" w:styleId="NoList4111">
    <w:name w:val="No List4111"/>
    <w:next w:val="NoList"/>
    <w:semiHidden/>
    <w:rsid w:val="00695004"/>
  </w:style>
  <w:style w:type="numbering" w:customStyle="1" w:styleId="NoList5111">
    <w:name w:val="No List5111"/>
    <w:next w:val="NoList"/>
    <w:semiHidden/>
    <w:rsid w:val="00695004"/>
  </w:style>
  <w:style w:type="numbering" w:customStyle="1" w:styleId="NoList1511">
    <w:name w:val="No List1511"/>
    <w:next w:val="NoList"/>
    <w:semiHidden/>
    <w:rsid w:val="00695004"/>
  </w:style>
  <w:style w:type="numbering" w:customStyle="1" w:styleId="NoList1611">
    <w:name w:val="No List1611"/>
    <w:next w:val="NoList"/>
    <w:semiHidden/>
    <w:rsid w:val="00695004"/>
  </w:style>
  <w:style w:type="numbering" w:customStyle="1" w:styleId="NoList11111">
    <w:name w:val="No List11111"/>
    <w:next w:val="NoList"/>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semiHidden/>
    <w:unhideWhenUsed/>
    <w:rsid w:val="00695004"/>
  </w:style>
  <w:style w:type="numbering" w:customStyle="1" w:styleId="NoList531">
    <w:name w:val="No List531"/>
    <w:next w:val="NoList"/>
    <w:semiHidden/>
    <w:rsid w:val="00695004"/>
  </w:style>
  <w:style w:type="numbering" w:customStyle="1" w:styleId="NoList621">
    <w:name w:val="No List621"/>
    <w:next w:val="NoList"/>
    <w:semiHidden/>
    <w:rsid w:val="00695004"/>
  </w:style>
  <w:style w:type="numbering" w:customStyle="1" w:styleId="NoList721">
    <w:name w:val="No List721"/>
    <w:next w:val="NoList"/>
    <w:semiHidden/>
    <w:rsid w:val="00695004"/>
  </w:style>
  <w:style w:type="numbering" w:customStyle="1" w:styleId="NoList1131">
    <w:name w:val="No List1131"/>
    <w:next w:val="NoList"/>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semiHidden/>
    <w:rsid w:val="00695004"/>
  </w:style>
  <w:style w:type="numbering" w:customStyle="1" w:styleId="NoList2421">
    <w:name w:val="No List2421"/>
    <w:next w:val="NoList"/>
    <w:semiHidden/>
    <w:rsid w:val="00695004"/>
  </w:style>
  <w:style w:type="numbering" w:customStyle="1" w:styleId="NoList3121">
    <w:name w:val="No List3121"/>
    <w:next w:val="NoList"/>
    <w:semiHidden/>
    <w:rsid w:val="00695004"/>
  </w:style>
  <w:style w:type="numbering" w:customStyle="1" w:styleId="NoList4121">
    <w:name w:val="No List4121"/>
    <w:next w:val="NoList"/>
    <w:semiHidden/>
    <w:rsid w:val="00695004"/>
  </w:style>
  <w:style w:type="numbering" w:customStyle="1" w:styleId="NoList5121">
    <w:name w:val="No List5121"/>
    <w:next w:val="NoList"/>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8778832">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264335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1186</TotalTime>
  <Pages>7</Pages>
  <Words>2601</Words>
  <Characters>14829</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167</cp:revision>
  <cp:lastPrinted>1900-01-01T05:00:00Z</cp:lastPrinted>
  <dcterms:created xsi:type="dcterms:W3CDTF">2020-02-03T08:32:00Z</dcterms:created>
  <dcterms:modified xsi:type="dcterms:W3CDTF">2025-02-07T13:54:00Z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