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F1A62">
        <w:fldChar w:fldCharType="begin"/>
      </w:r>
      <w:r w:rsidR="000F1A62">
        <w:instrText xml:space="preserve"> DOCPROPERTY  TSG/WGRef  \* MERGEFORMAT </w:instrText>
      </w:r>
      <w:r w:rsidR="000F1A62">
        <w:fldChar w:fldCharType="separate"/>
      </w:r>
      <w:r w:rsidR="003609EF">
        <w:rPr>
          <w:b/>
          <w:noProof/>
          <w:sz w:val="24"/>
        </w:rPr>
        <w:t>RAN5</w:t>
      </w:r>
      <w:r w:rsidR="000F1A62">
        <w:rPr>
          <w:b/>
          <w:noProof/>
          <w:sz w:val="24"/>
        </w:rPr>
        <w:fldChar w:fldCharType="end"/>
      </w:r>
      <w:r w:rsidR="00C66BA2">
        <w:rPr>
          <w:b/>
          <w:noProof/>
          <w:sz w:val="24"/>
        </w:rPr>
        <w:t xml:space="preserve"> </w:t>
      </w:r>
      <w:r>
        <w:rPr>
          <w:b/>
          <w:noProof/>
          <w:sz w:val="24"/>
        </w:rPr>
        <w:t>Meeting #</w:t>
      </w:r>
      <w:r w:rsidR="000F1A62">
        <w:fldChar w:fldCharType="begin"/>
      </w:r>
      <w:r w:rsidR="000F1A62">
        <w:instrText xml:space="preserve"> DOCPROPERTY  MtgSeq  \* MERGEFORMAT </w:instrText>
      </w:r>
      <w:r w:rsidR="000F1A62">
        <w:fldChar w:fldCharType="separate"/>
      </w:r>
      <w:r w:rsidR="00EB09B7" w:rsidRPr="00EB09B7">
        <w:rPr>
          <w:b/>
          <w:noProof/>
          <w:sz w:val="24"/>
        </w:rPr>
        <w:t>106</w:t>
      </w:r>
      <w:r w:rsidR="000F1A62">
        <w:rPr>
          <w:b/>
          <w:noProof/>
          <w:sz w:val="24"/>
        </w:rPr>
        <w:fldChar w:fldCharType="end"/>
      </w:r>
      <w:r w:rsidR="000F1A62">
        <w:fldChar w:fldCharType="begin"/>
      </w:r>
      <w:r w:rsidR="000F1A62">
        <w:instrText xml:space="preserve"> DOCPROPERTY  MtgTitle  \* MERGEFORMAT </w:instrText>
      </w:r>
      <w:r w:rsidR="000F1A62">
        <w:fldChar w:fldCharType="separate"/>
      </w:r>
      <w:r w:rsidR="000F1A62">
        <w:fldChar w:fldCharType="end"/>
      </w:r>
      <w:r>
        <w:rPr>
          <w:b/>
          <w:i/>
          <w:noProof/>
          <w:sz w:val="28"/>
        </w:rPr>
        <w:tab/>
      </w:r>
      <w:r w:rsidR="000F1A62">
        <w:fldChar w:fldCharType="begin"/>
      </w:r>
      <w:r w:rsidR="000F1A62">
        <w:instrText xml:space="preserve"> DOCPROPERTY  Tdoc#  \* MERGEFORMAT </w:instrText>
      </w:r>
      <w:r w:rsidR="000F1A62">
        <w:fldChar w:fldCharType="separate"/>
      </w:r>
      <w:r w:rsidR="00E13F3D" w:rsidRPr="00E13F3D">
        <w:rPr>
          <w:b/>
          <w:i/>
          <w:noProof/>
          <w:sz w:val="28"/>
        </w:rPr>
        <w:t>R5-250999</w:t>
      </w:r>
      <w:r w:rsidR="000F1A62">
        <w:rPr>
          <w:b/>
          <w:i/>
          <w:noProof/>
          <w:sz w:val="28"/>
        </w:rPr>
        <w:fldChar w:fldCharType="end"/>
      </w:r>
    </w:p>
    <w:p w14:paraId="7CB45193" w14:textId="77777777" w:rsidR="001E41F3" w:rsidRDefault="000F1A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1A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1A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1A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1A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1A62">
            <w:pPr>
              <w:pStyle w:val="CRCoverPage"/>
              <w:spacing w:after="0"/>
              <w:ind w:left="100"/>
              <w:rPr>
                <w:noProof/>
              </w:rPr>
            </w:pPr>
            <w:r>
              <w:fldChar w:fldCharType="begin"/>
            </w:r>
            <w:r>
              <w:instrText xml:space="preserve"> DOCPROPERTY  CrTitle  \* MERGEFORMAT </w:instrText>
            </w:r>
            <w:r>
              <w:fldChar w:fldCharType="separate"/>
            </w:r>
            <w:r w:rsidR="002640DD">
              <w:t>Correction to NR NTN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1A6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DF8F4" w:rsidR="001E41F3" w:rsidRDefault="000D6D3D" w:rsidP="00547111">
            <w:pPr>
              <w:pStyle w:val="CRCoverPage"/>
              <w:spacing w:after="0"/>
              <w:ind w:left="100"/>
              <w:rPr>
                <w:noProof/>
              </w:rPr>
            </w:pPr>
            <w:r>
              <w:t>R5</w:t>
            </w:r>
            <w:r w:rsidR="000F1A62">
              <w:fldChar w:fldCharType="begin"/>
            </w:r>
            <w:r w:rsidR="000F1A62">
              <w:instrText xml:space="preserve"> DOCPROPERTY  SourceIfTsg  \* MERGEFORMAT </w:instrText>
            </w:r>
            <w:r w:rsidR="000F1A62">
              <w:fldChar w:fldCharType="separate"/>
            </w:r>
            <w:r w:rsidR="000F1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1A62">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1A62">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1A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1A6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C5A38" w:rsidR="001E41F3" w:rsidRDefault="00176FAC">
            <w:pPr>
              <w:pStyle w:val="CRCoverPage"/>
              <w:spacing w:after="0"/>
              <w:ind w:left="100"/>
              <w:rPr>
                <w:rFonts w:hint="eastAsia"/>
                <w:noProof/>
                <w:lang w:eastAsia="zh-CN"/>
              </w:rPr>
            </w:pPr>
            <w:r>
              <w:rPr>
                <w:rFonts w:hint="eastAsia"/>
                <w:noProof/>
                <w:lang w:eastAsia="zh-CN"/>
              </w:rPr>
              <w:t>T</w:t>
            </w:r>
            <w:r>
              <w:rPr>
                <w:noProof/>
                <w:lang w:eastAsia="zh-CN"/>
              </w:rPr>
              <w:t xml:space="preserve">he PICS </w:t>
            </w:r>
            <w:r w:rsidRPr="00176FAC">
              <w:rPr>
                <w:noProof/>
                <w:lang w:eastAsia="zh-CN"/>
              </w:rPr>
              <w:t>pc_harq_FeedbackDisabled_r17</w:t>
            </w:r>
            <w:r>
              <w:rPr>
                <w:noProof/>
                <w:lang w:eastAsia="zh-CN"/>
              </w:rPr>
              <w:t xml:space="preserve"> is defined both in </w:t>
            </w:r>
            <w:r w:rsidRPr="00176FAC">
              <w:rPr>
                <w:noProof/>
                <w:lang w:eastAsia="zh-CN"/>
              </w:rPr>
              <w:t>Table A.4.3.2-1</w:t>
            </w:r>
            <w:r>
              <w:rPr>
                <w:noProof/>
                <w:lang w:eastAsia="zh-CN"/>
              </w:rPr>
              <w:t xml:space="preserve"> and </w:t>
            </w:r>
            <w:r w:rsidRPr="00176FAC">
              <w:rPr>
                <w:noProof/>
                <w:lang w:eastAsia="zh-CN"/>
              </w:rPr>
              <w:t>Table A.4.3.5-1</w:t>
            </w:r>
            <w:r>
              <w:rPr>
                <w:noProof/>
                <w:lang w:eastAsia="zh-CN"/>
              </w:rPr>
              <w:t xml:space="preserve">. But the one in </w:t>
            </w:r>
            <w:r w:rsidRPr="00176FAC">
              <w:rPr>
                <w:noProof/>
                <w:lang w:eastAsia="zh-CN"/>
              </w:rPr>
              <w:t>Table A.4.3.2-1</w:t>
            </w:r>
            <w:r>
              <w:rPr>
                <w:noProof/>
                <w:lang w:eastAsia="zh-CN"/>
              </w:rPr>
              <w:t xml:space="preserve"> is never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A05D3" w:rsidR="001E41F3" w:rsidRDefault="00176FAC">
            <w:pPr>
              <w:pStyle w:val="CRCoverPage"/>
              <w:spacing w:after="0"/>
              <w:ind w:left="100"/>
              <w:rPr>
                <w:rFonts w:hint="eastAsia"/>
                <w:noProof/>
                <w:lang w:eastAsia="zh-CN"/>
              </w:rPr>
            </w:pPr>
            <w:r>
              <w:rPr>
                <w:rFonts w:hint="eastAsia"/>
                <w:noProof/>
                <w:lang w:eastAsia="zh-CN"/>
              </w:rPr>
              <w:t>P</w:t>
            </w:r>
            <w:r>
              <w:rPr>
                <w:noProof/>
                <w:lang w:eastAsia="zh-CN"/>
              </w:rPr>
              <w:t xml:space="preserve">ICS </w:t>
            </w:r>
            <w:r w:rsidRPr="00176FAC">
              <w:rPr>
                <w:noProof/>
                <w:lang w:eastAsia="zh-CN"/>
              </w:rPr>
              <w:t>pc_harq_FeedbackDisabled_r17</w:t>
            </w:r>
            <w:r>
              <w:rPr>
                <w:noProof/>
                <w:lang w:eastAsia="zh-CN"/>
              </w:rPr>
              <w:t xml:space="preserve"> in </w:t>
            </w:r>
            <w:r w:rsidRPr="00176FAC">
              <w:rPr>
                <w:noProof/>
                <w:lang w:eastAsia="zh-CN"/>
              </w:rPr>
              <w:t>Table A.4.3.2-1</w:t>
            </w:r>
            <w:r>
              <w:rPr>
                <w:noProof/>
                <w:lang w:eastAsia="zh-CN"/>
              </w:rPr>
              <w:t xml:space="preserve"> was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934B1" w:rsidR="001E41F3" w:rsidRDefault="00FF37D1">
            <w:pPr>
              <w:pStyle w:val="CRCoverPage"/>
              <w:spacing w:after="0"/>
              <w:ind w:left="100"/>
              <w:rPr>
                <w:rFonts w:hint="eastAsia"/>
                <w:noProof/>
                <w:lang w:eastAsia="zh-CN"/>
              </w:rPr>
            </w:pPr>
            <w:r>
              <w:rPr>
                <w:rFonts w:hint="eastAsia"/>
                <w:noProof/>
                <w:lang w:eastAsia="zh-CN"/>
              </w:rPr>
              <w:t>R</w:t>
            </w:r>
            <w:r>
              <w:rPr>
                <w:noProof/>
                <w:lang w:eastAsia="zh-CN"/>
              </w:rPr>
              <w:t>edundant PICS is defined for NR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419CC" w:rsidR="001E41F3" w:rsidRDefault="00176FAC">
            <w:pPr>
              <w:pStyle w:val="CRCoverPage"/>
              <w:spacing w:after="0"/>
              <w:ind w:left="100"/>
              <w:rPr>
                <w:rFonts w:hint="eastAsia"/>
                <w:noProof/>
                <w:lang w:eastAsia="zh-CN"/>
              </w:rPr>
            </w:pPr>
            <w:r>
              <w:rPr>
                <w:rFonts w:hint="eastAsia"/>
                <w:noProof/>
                <w:lang w:eastAsia="zh-CN"/>
              </w:rPr>
              <w:t>A</w:t>
            </w:r>
            <w:r>
              <w:rPr>
                <w:noProof/>
                <w:lang w:eastAsia="zh-CN"/>
              </w:rPr>
              <w:t>nnex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475AB" w:rsidR="001E41F3" w:rsidRDefault="000D6D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2F078" w:rsidR="001E41F3" w:rsidRDefault="000D6D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017AA" w:rsidR="001E41F3" w:rsidRDefault="000D6D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7B2513" w14:textId="77777777" w:rsidR="00EF7233" w:rsidRDefault="00EF7233" w:rsidP="00EF7233">
      <w:pPr>
        <w:rPr>
          <w:rFonts w:ascii="Arial" w:hAnsi="Arial" w:cs="Arial"/>
          <w:noProof/>
          <w:color w:val="00B0F0"/>
          <w:sz w:val="28"/>
        </w:rPr>
      </w:pPr>
      <w:r w:rsidRPr="008D7AD3">
        <w:rPr>
          <w:rFonts w:ascii="Arial" w:hAnsi="Arial" w:cs="Arial"/>
          <w:noProof/>
          <w:color w:val="00B0F0"/>
          <w:sz w:val="28"/>
        </w:rPr>
        <w:lastRenderedPageBreak/>
        <w:t>[Start of change]</w:t>
      </w:r>
    </w:p>
    <w:p w14:paraId="6778A9CB" w14:textId="77777777" w:rsidR="00D60AF4" w:rsidRDefault="00D60AF4" w:rsidP="00D60AF4">
      <w:pPr>
        <w:pStyle w:val="30"/>
        <w:rPr>
          <w:lang w:eastAsia="en-GB"/>
        </w:rPr>
      </w:pPr>
      <w:bookmarkStart w:id="1" w:name="_Toc187952624"/>
      <w:r>
        <w:t>A.4.3.2</w:t>
      </w:r>
      <w:r>
        <w:tab/>
        <w:t>Physical Layer Baseline Implementation Capabilities</w:t>
      </w:r>
      <w:bookmarkEnd w:id="1"/>
    </w:p>
    <w:p w14:paraId="1B16C004" w14:textId="77777777" w:rsidR="00D60AF4" w:rsidRDefault="00D60AF4" w:rsidP="00D60AF4">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D60AF4" w14:paraId="19B0EC1A" w14:textId="77777777" w:rsidTr="00D60AF4">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52D1292D" w14:textId="77777777" w:rsidR="00D60AF4" w:rsidRDefault="00D60AF4">
            <w:pPr>
              <w:pStyle w:val="TAH"/>
            </w:pPr>
            <w:r>
              <w:t>Item</w:t>
            </w:r>
          </w:p>
        </w:tc>
        <w:tc>
          <w:tcPr>
            <w:tcW w:w="2317" w:type="dxa"/>
            <w:tcBorders>
              <w:top w:val="single" w:sz="6" w:space="0" w:color="auto"/>
              <w:left w:val="single" w:sz="6" w:space="0" w:color="auto"/>
              <w:bottom w:val="single" w:sz="6" w:space="0" w:color="auto"/>
              <w:right w:val="single" w:sz="6" w:space="0" w:color="auto"/>
            </w:tcBorders>
            <w:hideMark/>
          </w:tcPr>
          <w:p w14:paraId="3D258761" w14:textId="77777777" w:rsidR="00D60AF4" w:rsidRDefault="00D60AF4">
            <w:pPr>
              <w:pStyle w:val="TAH"/>
            </w:pPr>
            <w: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3C75A85" w14:textId="77777777" w:rsidR="00D60AF4" w:rsidRDefault="00D60AF4">
            <w:pPr>
              <w:pStyle w:val="TAH"/>
            </w:pPr>
            <w:r>
              <w:t>Ref.</w:t>
            </w:r>
          </w:p>
        </w:tc>
        <w:tc>
          <w:tcPr>
            <w:tcW w:w="1011" w:type="dxa"/>
            <w:tcBorders>
              <w:top w:val="single" w:sz="4" w:space="0" w:color="auto"/>
              <w:left w:val="single" w:sz="4" w:space="0" w:color="auto"/>
              <w:bottom w:val="single" w:sz="4" w:space="0" w:color="auto"/>
              <w:right w:val="single" w:sz="4" w:space="0" w:color="auto"/>
            </w:tcBorders>
            <w:hideMark/>
          </w:tcPr>
          <w:p w14:paraId="71E888B0" w14:textId="77777777" w:rsidR="00D60AF4" w:rsidRDefault="00D60AF4">
            <w:pPr>
              <w:pStyle w:val="TAH"/>
            </w:pPr>
            <w:r>
              <w:t>Release</w:t>
            </w:r>
          </w:p>
        </w:tc>
        <w:tc>
          <w:tcPr>
            <w:tcW w:w="2429" w:type="dxa"/>
            <w:tcBorders>
              <w:top w:val="single" w:sz="4" w:space="0" w:color="auto"/>
              <w:left w:val="single" w:sz="4" w:space="0" w:color="auto"/>
              <w:bottom w:val="single" w:sz="4" w:space="0" w:color="auto"/>
              <w:right w:val="single" w:sz="4" w:space="0" w:color="auto"/>
            </w:tcBorders>
            <w:hideMark/>
          </w:tcPr>
          <w:p w14:paraId="00D0C91E" w14:textId="77777777" w:rsidR="00D60AF4" w:rsidRDefault="00D60AF4">
            <w:pPr>
              <w:pStyle w:val="TAH"/>
            </w:pPr>
            <w:r>
              <w:t>Mnemonic</w:t>
            </w:r>
          </w:p>
        </w:tc>
        <w:tc>
          <w:tcPr>
            <w:tcW w:w="574" w:type="dxa"/>
            <w:tcBorders>
              <w:top w:val="single" w:sz="4" w:space="0" w:color="auto"/>
              <w:left w:val="single" w:sz="4" w:space="0" w:color="auto"/>
              <w:bottom w:val="single" w:sz="4" w:space="0" w:color="auto"/>
              <w:right w:val="single" w:sz="4" w:space="0" w:color="auto"/>
            </w:tcBorders>
            <w:hideMark/>
          </w:tcPr>
          <w:p w14:paraId="64C03D11" w14:textId="77777777" w:rsidR="00D60AF4" w:rsidRDefault="00D60AF4">
            <w:pPr>
              <w:pStyle w:val="TAH"/>
            </w:pPr>
            <w:r>
              <w:t>M</w:t>
            </w:r>
          </w:p>
        </w:tc>
        <w:tc>
          <w:tcPr>
            <w:tcW w:w="1430" w:type="dxa"/>
            <w:tcBorders>
              <w:top w:val="single" w:sz="4" w:space="0" w:color="auto"/>
              <w:left w:val="single" w:sz="4" w:space="0" w:color="auto"/>
              <w:bottom w:val="single" w:sz="4" w:space="0" w:color="auto"/>
              <w:right w:val="single" w:sz="4" w:space="0" w:color="auto"/>
            </w:tcBorders>
            <w:hideMark/>
          </w:tcPr>
          <w:p w14:paraId="3DF3A5B8" w14:textId="77777777" w:rsidR="00D60AF4" w:rsidRDefault="00D60AF4">
            <w:pPr>
              <w:pStyle w:val="TAH"/>
            </w:pPr>
            <w:r>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7296267" w14:textId="77777777" w:rsidR="00D60AF4" w:rsidRDefault="00D60AF4">
            <w:pPr>
              <w:pStyle w:val="TAH"/>
            </w:pPr>
            <w:r>
              <w:t>Comments</w:t>
            </w:r>
          </w:p>
        </w:tc>
      </w:tr>
      <w:tr w:rsidR="00D60AF4" w14:paraId="35B3935F" w14:textId="77777777" w:rsidTr="00D60AF4">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335E5D64" w14:textId="77777777" w:rsidR="00D60AF4" w:rsidRDefault="00D60AF4">
            <w:pPr>
              <w:pStyle w:val="TAC"/>
            </w:pPr>
            <w:r>
              <w:t>1</w:t>
            </w:r>
          </w:p>
        </w:tc>
        <w:tc>
          <w:tcPr>
            <w:tcW w:w="2317" w:type="dxa"/>
            <w:tcBorders>
              <w:top w:val="single" w:sz="6" w:space="0" w:color="auto"/>
              <w:left w:val="single" w:sz="4" w:space="0" w:color="auto"/>
              <w:bottom w:val="single" w:sz="6" w:space="0" w:color="auto"/>
              <w:right w:val="single" w:sz="6" w:space="0" w:color="auto"/>
            </w:tcBorders>
            <w:hideMark/>
          </w:tcPr>
          <w:p w14:paraId="463184CB" w14:textId="77777777" w:rsidR="00D60AF4" w:rsidRDefault="00D60AF4">
            <w:pPr>
              <w:pStyle w:val="TAL"/>
            </w:pPr>
            <w: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4C033D0" w14:textId="77777777" w:rsidR="00D60AF4" w:rsidRDefault="00D60AF4">
            <w:pPr>
              <w:pStyle w:val="TAL"/>
            </w:pPr>
            <w:r>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90AB20" w14:textId="77777777" w:rsidR="00D60AF4" w:rsidRDefault="00D60AF4">
            <w:pPr>
              <w:pStyle w:val="TAC"/>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501A825" w14:textId="77777777" w:rsidR="00D60AF4" w:rsidRDefault="00D60AF4">
            <w:pPr>
              <w:pStyle w:val="TAL"/>
            </w:pPr>
            <w:r>
              <w:t>pc_downlinkSPS</w:t>
            </w:r>
          </w:p>
        </w:tc>
        <w:tc>
          <w:tcPr>
            <w:tcW w:w="574" w:type="dxa"/>
            <w:tcBorders>
              <w:top w:val="single" w:sz="4" w:space="0" w:color="auto"/>
              <w:left w:val="single" w:sz="4" w:space="0" w:color="auto"/>
              <w:bottom w:val="single" w:sz="4" w:space="0" w:color="auto"/>
              <w:right w:val="single" w:sz="4" w:space="0" w:color="auto"/>
            </w:tcBorders>
            <w:hideMark/>
          </w:tcPr>
          <w:p w14:paraId="4B9C4BC9" w14:textId="77777777" w:rsidR="00D60AF4" w:rsidRDefault="00D60AF4">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6144EA3" w14:textId="77777777" w:rsidR="00D60AF4" w:rsidRDefault="00D60AF4">
            <w:pPr>
              <w:pStyle w:val="TAL"/>
            </w:pPr>
          </w:p>
        </w:tc>
        <w:tc>
          <w:tcPr>
            <w:tcW w:w="1299" w:type="dxa"/>
            <w:tcBorders>
              <w:top w:val="single" w:sz="4" w:space="0" w:color="auto"/>
              <w:left w:val="single" w:sz="4" w:space="0" w:color="auto"/>
              <w:bottom w:val="single" w:sz="4" w:space="0" w:color="auto"/>
              <w:right w:val="single" w:sz="4" w:space="0" w:color="auto"/>
            </w:tcBorders>
          </w:tcPr>
          <w:p w14:paraId="14199D48" w14:textId="77777777" w:rsidR="00D60AF4" w:rsidRDefault="00D60AF4">
            <w:pPr>
              <w:pStyle w:val="TAL"/>
            </w:pPr>
          </w:p>
        </w:tc>
      </w:tr>
      <w:tr w:rsidR="00D60AF4" w14:paraId="23230A99" w14:textId="77777777" w:rsidTr="00D60AF4">
        <w:trPr>
          <w:cantSplit/>
          <w:jc w:val="center"/>
        </w:trPr>
        <w:tc>
          <w:tcPr>
            <w:tcW w:w="849" w:type="dxa"/>
            <w:tcBorders>
              <w:top w:val="single" w:sz="4" w:space="0" w:color="auto"/>
              <w:left w:val="single" w:sz="4" w:space="0" w:color="auto"/>
              <w:bottom w:val="single" w:sz="4" w:space="0" w:color="auto"/>
              <w:right w:val="single" w:sz="4" w:space="0" w:color="auto"/>
            </w:tcBorders>
          </w:tcPr>
          <w:p w14:paraId="4529708A" w14:textId="3DD4750B" w:rsidR="00D60AF4" w:rsidRDefault="00D60AF4">
            <w:pPr>
              <w:pStyle w:val="TAC"/>
              <w:rPr>
                <w:rFonts w:hint="eastAsia"/>
                <w:lang w:eastAsia="zh-CN"/>
              </w:rPr>
            </w:pPr>
            <w:r>
              <w:rPr>
                <w:lang w:eastAsia="zh-CN"/>
              </w:rPr>
              <w:t>…</w:t>
            </w:r>
          </w:p>
        </w:tc>
        <w:tc>
          <w:tcPr>
            <w:tcW w:w="2317" w:type="dxa"/>
            <w:tcBorders>
              <w:top w:val="single" w:sz="6" w:space="0" w:color="auto"/>
              <w:left w:val="single" w:sz="4" w:space="0" w:color="auto"/>
              <w:bottom w:val="single" w:sz="6" w:space="0" w:color="auto"/>
              <w:right w:val="single" w:sz="6" w:space="0" w:color="auto"/>
            </w:tcBorders>
          </w:tcPr>
          <w:p w14:paraId="61CF2D7B" w14:textId="323437E0" w:rsidR="00D60AF4" w:rsidRDefault="00D60AF4">
            <w:pPr>
              <w:pStyle w:val="TAL"/>
            </w:pPr>
          </w:p>
        </w:tc>
        <w:tc>
          <w:tcPr>
            <w:tcW w:w="861" w:type="dxa"/>
            <w:tcBorders>
              <w:top w:val="single" w:sz="6" w:space="0" w:color="auto"/>
              <w:left w:val="single" w:sz="6" w:space="0" w:color="auto"/>
              <w:bottom w:val="single" w:sz="6" w:space="0" w:color="auto"/>
              <w:right w:val="single" w:sz="4" w:space="0" w:color="auto"/>
            </w:tcBorders>
          </w:tcPr>
          <w:p w14:paraId="6410AF3C" w14:textId="0EA02EE8" w:rsidR="00D60AF4" w:rsidRDefault="00D60AF4">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6F1F6BAF" w14:textId="4378DC17" w:rsidR="00D60AF4" w:rsidRDefault="00D60AF4">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2372FF14" w14:textId="181A4940" w:rsidR="00D60AF4" w:rsidRDefault="00D60AF4">
            <w:pPr>
              <w:pStyle w:val="TAL"/>
            </w:pPr>
          </w:p>
        </w:tc>
        <w:tc>
          <w:tcPr>
            <w:tcW w:w="574" w:type="dxa"/>
            <w:tcBorders>
              <w:top w:val="single" w:sz="4" w:space="0" w:color="auto"/>
              <w:left w:val="single" w:sz="4" w:space="0" w:color="auto"/>
              <w:bottom w:val="single" w:sz="4" w:space="0" w:color="auto"/>
              <w:right w:val="single" w:sz="4" w:space="0" w:color="auto"/>
            </w:tcBorders>
          </w:tcPr>
          <w:p w14:paraId="0DB06854" w14:textId="0C544651" w:rsidR="00D60AF4" w:rsidRDefault="00D60AF4">
            <w:pPr>
              <w:pStyle w:val="TAL"/>
            </w:pPr>
          </w:p>
        </w:tc>
        <w:tc>
          <w:tcPr>
            <w:tcW w:w="1430" w:type="dxa"/>
            <w:tcBorders>
              <w:top w:val="single" w:sz="4" w:space="0" w:color="auto"/>
              <w:left w:val="single" w:sz="4" w:space="0" w:color="auto"/>
              <w:bottom w:val="single" w:sz="4" w:space="0" w:color="auto"/>
              <w:right w:val="single" w:sz="4" w:space="0" w:color="auto"/>
            </w:tcBorders>
          </w:tcPr>
          <w:p w14:paraId="439F0B9F" w14:textId="77777777" w:rsidR="00D60AF4" w:rsidRDefault="00D60AF4">
            <w:pPr>
              <w:pStyle w:val="TAL"/>
            </w:pPr>
          </w:p>
        </w:tc>
        <w:tc>
          <w:tcPr>
            <w:tcW w:w="1299" w:type="dxa"/>
            <w:tcBorders>
              <w:top w:val="single" w:sz="4" w:space="0" w:color="auto"/>
              <w:left w:val="single" w:sz="4" w:space="0" w:color="auto"/>
              <w:bottom w:val="single" w:sz="4" w:space="0" w:color="auto"/>
              <w:right w:val="single" w:sz="4" w:space="0" w:color="auto"/>
            </w:tcBorders>
          </w:tcPr>
          <w:p w14:paraId="478DB9F0" w14:textId="13B470B3" w:rsidR="00D60AF4" w:rsidRDefault="00D60AF4">
            <w:pPr>
              <w:pStyle w:val="TAL"/>
            </w:pPr>
          </w:p>
        </w:tc>
      </w:tr>
      <w:tr w:rsidR="00D60AF4" w14:paraId="71021500" w14:textId="77777777" w:rsidTr="00D60AF4">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3ABAD969" w14:textId="77777777" w:rsidR="00D60AF4" w:rsidRDefault="00D60AF4">
            <w:pPr>
              <w:pStyle w:val="TAC"/>
              <w:rPr>
                <w:rFonts w:eastAsia="等线"/>
                <w:lang w:eastAsia="zh-CN" w:bidi="ar"/>
              </w:rPr>
            </w:pPr>
            <w:r>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hideMark/>
          </w:tcPr>
          <w:p w14:paraId="2D3370E8" w14:textId="77777777" w:rsidR="00D60AF4" w:rsidRDefault="00D60AF4">
            <w:pPr>
              <w:pStyle w:val="TAL"/>
              <w:rPr>
                <w:bCs/>
                <w:iCs/>
                <w:lang w:eastAsia="en-GB"/>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hideMark/>
          </w:tcPr>
          <w:p w14:paraId="297F2D01" w14:textId="77777777" w:rsidR="00D60AF4" w:rsidRDefault="00D60AF4">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EE4619" w14:textId="77777777" w:rsidR="00D60AF4" w:rsidRDefault="00D60AF4">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603F28A" w14:textId="77777777" w:rsidR="00D60AF4" w:rsidRDefault="00D60AF4">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407C8095" w14:textId="77777777" w:rsidR="00D60AF4" w:rsidRDefault="00D60AF4">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5DB5EA" w14:textId="77777777" w:rsidR="00D60AF4" w:rsidRDefault="00D60AF4">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3D18870F" w14:textId="77777777" w:rsidR="00D60AF4" w:rsidRDefault="00D60AF4">
            <w:pPr>
              <w:pStyle w:val="TAL"/>
              <w:rPr>
                <w:bCs/>
                <w:iCs/>
              </w:rPr>
            </w:pPr>
            <w:r>
              <w:rPr>
                <w:bCs/>
                <w:iCs/>
              </w:rPr>
              <w:t>This field is only applicable for NR-NTN bands and HAPS operation bands</w:t>
            </w:r>
          </w:p>
        </w:tc>
      </w:tr>
      <w:tr w:rsidR="00D60AF4" w14:paraId="70FF24D7" w14:textId="77777777" w:rsidTr="00C9506F">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77EC96EF" w14:textId="77777777" w:rsidR="00D60AF4" w:rsidRDefault="00D60AF4">
            <w:pPr>
              <w:pStyle w:val="TAC"/>
              <w:rPr>
                <w:rFonts w:eastAsia="等线"/>
                <w:lang w:eastAsia="zh-CN" w:bidi="ar"/>
              </w:rPr>
            </w:pPr>
            <w:r>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4A674B6E" w14:textId="012BB57F" w:rsidR="00D60AF4" w:rsidRDefault="00C9506F">
            <w:pPr>
              <w:pStyle w:val="TAL"/>
              <w:rPr>
                <w:bCs/>
                <w:iCs/>
                <w:lang w:eastAsia="en-GB"/>
              </w:rPr>
            </w:pPr>
            <w:ins w:id="2" w:author="Daiwei Zhou (周代卫)" w:date="2025-02-07T21:09:00Z">
              <w:r>
                <w:rPr>
                  <w:bCs/>
                  <w:iCs/>
                </w:rPr>
                <w:t>Void</w:t>
              </w:r>
            </w:ins>
            <w:del w:id="3" w:author="Daiwei Zhou (周代卫)" w:date="2025-02-07T21:09:00Z">
              <w:r w:rsidR="00D60AF4" w:rsidDel="00C9506F">
                <w:rPr>
                  <w:bCs/>
                  <w:iCs/>
                </w:rPr>
                <w:delText>Indicates whether the UE supports disabled HARQ feedback for downlink transmission</w:delText>
              </w:r>
            </w:del>
          </w:p>
        </w:tc>
        <w:tc>
          <w:tcPr>
            <w:tcW w:w="861" w:type="dxa"/>
            <w:tcBorders>
              <w:top w:val="single" w:sz="6" w:space="0" w:color="auto"/>
              <w:left w:val="single" w:sz="6" w:space="0" w:color="auto"/>
              <w:bottom w:val="single" w:sz="6" w:space="0" w:color="auto"/>
              <w:right w:val="single" w:sz="4" w:space="0" w:color="auto"/>
            </w:tcBorders>
          </w:tcPr>
          <w:p w14:paraId="77C5977F" w14:textId="5BE436CA" w:rsidR="00D60AF4" w:rsidRDefault="00D60AF4">
            <w:pPr>
              <w:pStyle w:val="TAL"/>
              <w:rPr>
                <w:rFonts w:eastAsia="等线"/>
                <w:lang w:eastAsia="zh-CN" w:bidi="ar"/>
              </w:rPr>
            </w:pPr>
            <w:del w:id="4" w:author="Daiwei Zhou (周代卫)" w:date="2025-02-07T21:09:00Z">
              <w:r w:rsidDel="00C9506F">
                <w:rPr>
                  <w:rFonts w:eastAsia="等线"/>
                  <w:lang w:eastAsia="zh-CN" w:bidi="ar"/>
                </w:rPr>
                <w:delText>38.306 4.2.7.2</w:delText>
              </w:r>
            </w:del>
          </w:p>
        </w:tc>
        <w:tc>
          <w:tcPr>
            <w:tcW w:w="1011" w:type="dxa"/>
            <w:tcBorders>
              <w:top w:val="single" w:sz="4" w:space="0" w:color="auto"/>
              <w:left w:val="single" w:sz="4" w:space="0" w:color="auto"/>
              <w:bottom w:val="single" w:sz="4" w:space="0" w:color="auto"/>
              <w:right w:val="single" w:sz="4" w:space="0" w:color="auto"/>
            </w:tcBorders>
          </w:tcPr>
          <w:p w14:paraId="7251C97C" w14:textId="30377DDC" w:rsidR="00D60AF4" w:rsidRDefault="00D60AF4">
            <w:pPr>
              <w:pStyle w:val="TAC"/>
              <w:rPr>
                <w:lang w:eastAsia="zh-CN" w:bidi="ar"/>
              </w:rPr>
            </w:pPr>
            <w:del w:id="5" w:author="Daiwei Zhou (周代卫)" w:date="2025-02-07T21:09:00Z">
              <w:r w:rsidDel="00C9506F">
                <w:rPr>
                  <w:lang w:eastAsia="zh-CN" w:bidi="ar"/>
                </w:rPr>
                <w:delText>Rel-17</w:delText>
              </w:r>
            </w:del>
          </w:p>
        </w:tc>
        <w:tc>
          <w:tcPr>
            <w:tcW w:w="2429" w:type="dxa"/>
            <w:tcBorders>
              <w:top w:val="single" w:sz="4" w:space="0" w:color="auto"/>
              <w:left w:val="single" w:sz="4" w:space="0" w:color="auto"/>
              <w:bottom w:val="single" w:sz="4" w:space="0" w:color="auto"/>
              <w:right w:val="single" w:sz="4" w:space="0" w:color="auto"/>
            </w:tcBorders>
          </w:tcPr>
          <w:p w14:paraId="46AB9F0B" w14:textId="09F8FE11" w:rsidR="00D60AF4" w:rsidRDefault="00D60AF4">
            <w:pPr>
              <w:pStyle w:val="TAL"/>
              <w:rPr>
                <w:lang w:eastAsia="zh-CN" w:bidi="ar"/>
              </w:rPr>
            </w:pPr>
            <w:del w:id="6" w:author="Daiwei Zhou (周代卫)" w:date="2025-02-07T21:09:00Z">
              <w:r w:rsidDel="00C9506F">
                <w:rPr>
                  <w:lang w:eastAsia="zh-CN" w:bidi="ar"/>
                </w:rPr>
                <w:delText>pc_harq_FeedbackDisabled_r17</w:delText>
              </w:r>
            </w:del>
          </w:p>
        </w:tc>
        <w:tc>
          <w:tcPr>
            <w:tcW w:w="574" w:type="dxa"/>
            <w:tcBorders>
              <w:top w:val="single" w:sz="4" w:space="0" w:color="auto"/>
              <w:left w:val="single" w:sz="4" w:space="0" w:color="auto"/>
              <w:bottom w:val="single" w:sz="4" w:space="0" w:color="auto"/>
              <w:right w:val="single" w:sz="4" w:space="0" w:color="auto"/>
            </w:tcBorders>
          </w:tcPr>
          <w:p w14:paraId="410152B8" w14:textId="042E9439" w:rsidR="00D60AF4" w:rsidRDefault="00D60AF4">
            <w:pPr>
              <w:pStyle w:val="TAL"/>
              <w:rPr>
                <w:rFonts w:eastAsia="等线"/>
                <w:lang w:eastAsia="zh-CN" w:bidi="ar"/>
              </w:rPr>
            </w:pPr>
            <w:del w:id="7" w:author="Daiwei Zhou (周代卫)" w:date="2025-02-07T21:09:00Z">
              <w:r w:rsidDel="00C9506F">
                <w:rPr>
                  <w:rFonts w:eastAsia="等线"/>
                  <w:lang w:eastAsia="zh-CN" w:bidi="ar"/>
                </w:rPr>
                <w:delText>No</w:delText>
              </w:r>
            </w:del>
          </w:p>
        </w:tc>
        <w:tc>
          <w:tcPr>
            <w:tcW w:w="1430" w:type="dxa"/>
            <w:tcBorders>
              <w:top w:val="single" w:sz="4" w:space="0" w:color="auto"/>
              <w:left w:val="single" w:sz="4" w:space="0" w:color="auto"/>
              <w:bottom w:val="single" w:sz="4" w:space="0" w:color="auto"/>
              <w:right w:val="single" w:sz="4" w:space="0" w:color="auto"/>
            </w:tcBorders>
          </w:tcPr>
          <w:p w14:paraId="6ACF41FF" w14:textId="77777777" w:rsidR="00D60AF4" w:rsidRDefault="00D60AF4">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2C23B5B8" w14:textId="6435EF6A" w:rsidR="00D60AF4" w:rsidRDefault="00D60AF4">
            <w:pPr>
              <w:pStyle w:val="TAL"/>
              <w:rPr>
                <w:bCs/>
                <w:iCs/>
              </w:rPr>
            </w:pPr>
            <w:del w:id="8" w:author="Daiwei Zhou (周代卫)" w:date="2025-02-07T21:09:00Z">
              <w:r w:rsidDel="00C9506F">
                <w:rPr>
                  <w:bCs/>
                  <w:iCs/>
                </w:rPr>
                <w:delText>A UE supporting this feature shall also indicate the support of nonTerrestrialNetwork-r17</w:delText>
              </w:r>
            </w:del>
          </w:p>
        </w:tc>
      </w:tr>
    </w:tbl>
    <w:p w14:paraId="68C9CD36" w14:textId="24A05524" w:rsidR="001E41F3" w:rsidRDefault="001E41F3">
      <w:pPr>
        <w:rPr>
          <w:noProof/>
        </w:rPr>
      </w:pPr>
    </w:p>
    <w:p w14:paraId="35EF156E" w14:textId="43CB252C" w:rsidR="00EF7233" w:rsidRDefault="00EF7233">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EF7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AC291" w14:textId="77777777" w:rsidR="000F1A62" w:rsidRDefault="000F1A62">
      <w:r>
        <w:separator/>
      </w:r>
    </w:p>
  </w:endnote>
  <w:endnote w:type="continuationSeparator" w:id="0">
    <w:p w14:paraId="75A4F1D6" w14:textId="77777777" w:rsidR="000F1A62" w:rsidRDefault="000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94B7A" w14:textId="77777777" w:rsidR="000F1A62" w:rsidRDefault="000F1A62">
      <w:r>
        <w:separator/>
      </w:r>
    </w:p>
  </w:footnote>
  <w:footnote w:type="continuationSeparator" w:id="0">
    <w:p w14:paraId="2AF0B951" w14:textId="77777777" w:rsidR="000F1A62" w:rsidRDefault="000F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lvlOverride w:ilvl="2"/>
    <w:lvlOverride w:ilvl="3"/>
    <w:lvlOverride w:ilvl="4"/>
    <w:lvlOverride w:ilvl="5"/>
    <w:lvlOverride w:ilvl="6"/>
    <w:lvlOverride w:ilvl="7"/>
    <w:lvlOverride w:ilvl="8"/>
  </w:num>
  <w:num w:numId="3">
    <w:abstractNumId w:val="14"/>
    <w:lvlOverride w:ilvl="0"/>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lvlOverride w:ilvl="3"/>
    <w:lvlOverride w:ilvl="4"/>
    <w:lvlOverride w:ilvl="5"/>
    <w:lvlOverride w:ilvl="6"/>
    <w:lvlOverride w:ilvl="7"/>
    <w:lvlOverride w:ilvl="8"/>
  </w:num>
  <w:num w:numId="7">
    <w:abstractNumId w:val="12"/>
    <w:lvlOverride w:ilvl="0"/>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lvlOverride w:ilvl="2"/>
    <w:lvlOverride w:ilvl="3"/>
    <w:lvlOverride w:ilvl="4"/>
    <w:lvlOverride w:ilvl="5"/>
    <w:lvlOverride w:ilvl="6"/>
    <w:lvlOverride w:ilvl="7"/>
    <w:lvlOverride w:ilv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lvlOverride w:ilvl="1"/>
    <w:lvlOverride w:ilvl="2"/>
    <w:lvlOverride w:ilvl="3"/>
    <w:lvlOverride w:ilvl="4"/>
    <w:lvlOverride w:ilvl="5"/>
    <w:lvlOverride w:ilvl="6"/>
    <w:lvlOverride w:ilvl="7"/>
    <w:lvlOverride w:ilvl="8"/>
  </w:num>
  <w:num w:numId="14">
    <w:abstractNumId w:val="13"/>
    <w:lvlOverride w:ilvl="0"/>
    <w:lvlOverride w:ilvl="1"/>
    <w:lvlOverride w:ilvl="2"/>
    <w:lvlOverride w:ilvl="3"/>
    <w:lvlOverride w:ilvl="4"/>
    <w:lvlOverride w:ilvl="5"/>
    <w:lvlOverride w:ilvl="6"/>
    <w:lvlOverride w:ilvl="7"/>
    <w:lvlOverride w:ilvl="8"/>
  </w:num>
  <w:num w:numId="15">
    <w:abstractNumId w:val="5"/>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D3D"/>
    <w:rsid w:val="000F1A62"/>
    <w:rsid w:val="00145D43"/>
    <w:rsid w:val="001465E4"/>
    <w:rsid w:val="00176FAC"/>
    <w:rsid w:val="00192C46"/>
    <w:rsid w:val="001A08B3"/>
    <w:rsid w:val="001A7B60"/>
    <w:rsid w:val="001B52F0"/>
    <w:rsid w:val="001B7A65"/>
    <w:rsid w:val="001E41F3"/>
    <w:rsid w:val="0026004D"/>
    <w:rsid w:val="002640DD"/>
    <w:rsid w:val="00266ECF"/>
    <w:rsid w:val="00275D12"/>
    <w:rsid w:val="00284FEB"/>
    <w:rsid w:val="002860C4"/>
    <w:rsid w:val="002B5741"/>
    <w:rsid w:val="002E472E"/>
    <w:rsid w:val="00305409"/>
    <w:rsid w:val="003609EF"/>
    <w:rsid w:val="0036231A"/>
    <w:rsid w:val="00374DD4"/>
    <w:rsid w:val="003E1A36"/>
    <w:rsid w:val="00410371"/>
    <w:rsid w:val="004242F1"/>
    <w:rsid w:val="004B75B7"/>
    <w:rsid w:val="005071B9"/>
    <w:rsid w:val="005141D9"/>
    <w:rsid w:val="0051580D"/>
    <w:rsid w:val="00547111"/>
    <w:rsid w:val="00592D74"/>
    <w:rsid w:val="005B3510"/>
    <w:rsid w:val="005E2C44"/>
    <w:rsid w:val="005E4A4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E80"/>
    <w:rsid w:val="00BB5DFC"/>
    <w:rsid w:val="00BD279D"/>
    <w:rsid w:val="00BD6BB8"/>
    <w:rsid w:val="00C66BA2"/>
    <w:rsid w:val="00C870F6"/>
    <w:rsid w:val="00C907B5"/>
    <w:rsid w:val="00C9506F"/>
    <w:rsid w:val="00C95985"/>
    <w:rsid w:val="00CC5026"/>
    <w:rsid w:val="00CC68D0"/>
    <w:rsid w:val="00D03F9A"/>
    <w:rsid w:val="00D06D51"/>
    <w:rsid w:val="00D24991"/>
    <w:rsid w:val="00D50255"/>
    <w:rsid w:val="00D60AF4"/>
    <w:rsid w:val="00D66520"/>
    <w:rsid w:val="00D84AE9"/>
    <w:rsid w:val="00D9124E"/>
    <w:rsid w:val="00DE34CF"/>
    <w:rsid w:val="00E13F3D"/>
    <w:rsid w:val="00E34898"/>
    <w:rsid w:val="00EB09B7"/>
    <w:rsid w:val="00EE7D7C"/>
    <w:rsid w:val="00EF7233"/>
    <w:rsid w:val="00F25D98"/>
    <w:rsid w:val="00F300FB"/>
    <w:rsid w:val="00F370D2"/>
    <w:rsid w:val="00FB6386"/>
    <w:rsid w:val="00FF37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basedOn w:val="a8"/>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9"/>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basedOn w:val="a9"/>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D60AF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60AF4"/>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D60AF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D60A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D60AF4"/>
    <w:rPr>
      <w:rFonts w:ascii="Arial" w:hAnsi="Arial"/>
      <w:sz w:val="22"/>
      <w:lang w:val="en-GB" w:eastAsia="en-US"/>
    </w:rPr>
  </w:style>
  <w:style w:type="character" w:customStyle="1" w:styleId="60">
    <w:name w:val="标题 6 字符"/>
    <w:basedOn w:val="a0"/>
    <w:link w:val="6"/>
    <w:qFormat/>
    <w:rsid w:val="00D60AF4"/>
    <w:rPr>
      <w:rFonts w:ascii="Arial" w:hAnsi="Arial"/>
      <w:lang w:val="en-GB" w:eastAsia="en-US"/>
    </w:rPr>
  </w:style>
  <w:style w:type="character" w:customStyle="1" w:styleId="70">
    <w:name w:val="标题 7 字符"/>
    <w:aliases w:val="L7 字符,Header 7 字符"/>
    <w:basedOn w:val="a0"/>
    <w:link w:val="7"/>
    <w:qFormat/>
    <w:rsid w:val="00D60AF4"/>
    <w:rPr>
      <w:rFonts w:ascii="Arial" w:hAnsi="Arial"/>
      <w:lang w:val="en-GB" w:eastAsia="en-US"/>
    </w:rPr>
  </w:style>
  <w:style w:type="character" w:customStyle="1" w:styleId="80">
    <w:name w:val="标题 8 字符"/>
    <w:basedOn w:val="a0"/>
    <w:link w:val="8"/>
    <w:uiPriority w:val="99"/>
    <w:qFormat/>
    <w:rsid w:val="00D60AF4"/>
    <w:rPr>
      <w:rFonts w:ascii="Arial" w:hAnsi="Arial"/>
      <w:sz w:val="36"/>
      <w:lang w:val="en-GB" w:eastAsia="en-US"/>
    </w:rPr>
  </w:style>
  <w:style w:type="character" w:customStyle="1" w:styleId="90">
    <w:name w:val="标题 9 字符"/>
    <w:basedOn w:val="a0"/>
    <w:link w:val="9"/>
    <w:uiPriority w:val="99"/>
    <w:qFormat/>
    <w:rsid w:val="00D60AF4"/>
    <w:rPr>
      <w:rFonts w:ascii="Arial" w:hAnsi="Arial"/>
      <w:sz w:val="36"/>
      <w:lang w:val="en-GB" w:eastAsia="en-US"/>
    </w:rPr>
  </w:style>
  <w:style w:type="character" w:customStyle="1" w:styleId="110">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0"/>
    <w:rsid w:val="00D60AF4"/>
    <w:rPr>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D60AF4"/>
    <w:rPr>
      <w:rFonts w:asciiTheme="majorHAnsi" w:eastAsiaTheme="majorEastAsia" w:hAnsiTheme="majorHAnsi" w:cstheme="majorBidi"/>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D60AF4"/>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D60AF4"/>
    <w:rPr>
      <w:rFonts w:asciiTheme="majorHAnsi" w:eastAsiaTheme="majorEastAsia" w:hAnsiTheme="majorHAnsi" w:cstheme="majorBidi"/>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Heading 8111 字符1,Heading 81111 字符1"/>
    <w:basedOn w:val="a0"/>
    <w:semiHidden/>
    <w:rsid w:val="00D60AF4"/>
    <w:rPr>
      <w:b/>
      <w:bCs/>
      <w:sz w:val="28"/>
      <w:szCs w:val="28"/>
    </w:rPr>
  </w:style>
  <w:style w:type="paragraph" w:styleId="HTML">
    <w:name w:val="HTML Preformatted"/>
    <w:basedOn w:val="a"/>
    <w:link w:val="HTML0"/>
    <w:semiHidden/>
    <w:unhideWhenUsed/>
    <w:rsid w:val="00D60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0">
    <w:name w:val="HTML 预设格式 字符"/>
    <w:basedOn w:val="a0"/>
    <w:link w:val="HTML"/>
    <w:semiHidden/>
    <w:rsid w:val="00D60AF4"/>
    <w:rPr>
      <w:rFonts w:ascii="Courier New" w:eastAsia="MS Mincho" w:hAnsi="Courier New"/>
      <w:lang w:val="en-GB" w:eastAsia="x-none"/>
    </w:rPr>
  </w:style>
  <w:style w:type="character" w:styleId="HTML1">
    <w:name w:val="HTML Typewriter"/>
    <w:semiHidden/>
    <w:unhideWhenUsed/>
    <w:rsid w:val="00D60AF4"/>
    <w:rPr>
      <w:rFonts w:ascii="Courier New" w:eastAsia="Times New Roman" w:hAnsi="Courier New" w:cs="Courier New" w:hint="default"/>
      <w:sz w:val="24"/>
      <w:szCs w:val="24"/>
    </w:rPr>
  </w:style>
  <w:style w:type="paragraph" w:customStyle="1" w:styleId="msonormal0">
    <w:name w:val="msonormal"/>
    <w:basedOn w:val="a"/>
    <w:uiPriority w:val="99"/>
    <w:qFormat/>
    <w:rsid w:val="00D60AF4"/>
    <w:pPr>
      <w:overflowPunct w:val="0"/>
      <w:autoSpaceDE w:val="0"/>
      <w:autoSpaceDN w:val="0"/>
      <w:adjustRightInd w:val="0"/>
      <w:spacing w:before="100" w:beforeAutospacing="1" w:after="100" w:afterAutospacing="1"/>
    </w:pPr>
    <w:rPr>
      <w:sz w:val="24"/>
      <w:szCs w:val="24"/>
      <w:lang w:val="en-US" w:eastAsia="en-GB"/>
    </w:rPr>
  </w:style>
  <w:style w:type="paragraph" w:styleId="af8">
    <w:name w:val="Normal (Web)"/>
    <w:basedOn w:val="a"/>
    <w:uiPriority w:val="99"/>
    <w:semiHidden/>
    <w:unhideWhenUsed/>
    <w:qFormat/>
    <w:rsid w:val="00D60AF4"/>
    <w:pPr>
      <w:overflowPunct w:val="0"/>
      <w:autoSpaceDE w:val="0"/>
      <w:autoSpaceDN w:val="0"/>
      <w:adjustRightInd w:val="0"/>
      <w:spacing w:before="100" w:beforeAutospacing="1" w:after="100" w:afterAutospacing="1"/>
    </w:pPr>
    <w:rPr>
      <w:sz w:val="24"/>
      <w:szCs w:val="24"/>
      <w:lang w:val="en-US" w:eastAsia="en-GB"/>
    </w:rPr>
  </w:style>
  <w:style w:type="paragraph" w:styleId="af9">
    <w:name w:val="Normal Indent"/>
    <w:aliases w:val="d"/>
    <w:basedOn w:val="a"/>
    <w:uiPriority w:val="99"/>
    <w:semiHidden/>
    <w:unhideWhenUsed/>
    <w:qFormat/>
    <w:rsid w:val="00D60AF4"/>
    <w:pPr>
      <w:autoSpaceDN w:val="0"/>
      <w:spacing w:after="0"/>
      <w:ind w:left="851"/>
    </w:pPr>
    <w:rPr>
      <w:rFonts w:eastAsia="MS Mincho"/>
      <w:lang w:val="it-IT" w:eastAsia="en-GB"/>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semiHidden/>
    <w:qFormat/>
    <w:locked/>
    <w:rsid w:val="00D60AF4"/>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D60AF4"/>
    <w:rPr>
      <w:rFonts w:ascii="Times New Roman" w:hAnsi="Times New Roman"/>
      <w:sz w:val="18"/>
      <w:szCs w:val="18"/>
      <w:lang w:val="en-GB" w:eastAsia="en-GB"/>
    </w:rPr>
  </w:style>
  <w:style w:type="character" w:customStyle="1" w:styleId="af0">
    <w:name w:val="批注文字 字符"/>
    <w:basedOn w:val="a0"/>
    <w:link w:val="af"/>
    <w:uiPriority w:val="99"/>
    <w:semiHidden/>
    <w:qFormat/>
    <w:rsid w:val="00D60AF4"/>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D60AF4"/>
    <w:rPr>
      <w:rFonts w:ascii="Arial" w:hAnsi="Arial"/>
      <w:b/>
      <w:noProof/>
      <w:sz w:val="18"/>
      <w:lang w:val="en-GB" w:eastAsia="en-US"/>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semiHidden/>
    <w:rsid w:val="00D60AF4"/>
    <w:rPr>
      <w:rFonts w:ascii="Times New Roman" w:hAnsi="Times New Roman"/>
      <w:sz w:val="18"/>
      <w:szCs w:val="18"/>
      <w:lang w:val="en-GB" w:eastAsia="en-GB"/>
    </w:rPr>
  </w:style>
  <w:style w:type="character" w:customStyle="1" w:styleId="ac">
    <w:name w:val="页脚 字符"/>
    <w:basedOn w:val="a0"/>
    <w:link w:val="ab"/>
    <w:uiPriority w:val="99"/>
    <w:qFormat/>
    <w:rsid w:val="00D60AF4"/>
    <w:rPr>
      <w:rFonts w:ascii="Arial" w:hAnsi="Arial"/>
      <w:b/>
      <w:i/>
      <w:noProof/>
      <w:sz w:val="18"/>
      <w:lang w:val="en-GB" w:eastAsia="en-US"/>
    </w:rPr>
  </w:style>
  <w:style w:type="paragraph" w:styleId="afb">
    <w:name w:val="index heading"/>
    <w:basedOn w:val="a"/>
    <w:next w:val="a"/>
    <w:uiPriority w:val="99"/>
    <w:semiHidden/>
    <w:unhideWhenUsed/>
    <w:qFormat/>
    <w:rsid w:val="00D60AF4"/>
    <w:pPr>
      <w:pBdr>
        <w:top w:val="single" w:sz="12" w:space="0" w:color="auto"/>
      </w:pBdr>
      <w:overflowPunct w:val="0"/>
      <w:autoSpaceDE w:val="0"/>
      <w:autoSpaceDN w:val="0"/>
      <w:adjustRightInd w:val="0"/>
      <w:spacing w:before="360" w:after="240"/>
    </w:pPr>
    <w:rPr>
      <w:b/>
      <w:i/>
      <w:sz w:val="26"/>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D60AF4"/>
    <w:rPr>
      <w:b/>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D60AF4"/>
    <w:pPr>
      <w:overflowPunct w:val="0"/>
      <w:autoSpaceDE w:val="0"/>
      <w:autoSpaceDN w:val="0"/>
      <w:adjustRightInd w:val="0"/>
      <w:spacing w:before="120" w:after="120"/>
    </w:pPr>
    <w:rPr>
      <w:rFonts w:ascii="CG Times (WN)" w:hAnsi="CG Times (WN)"/>
      <w:b/>
      <w:lang w:val="fr-FR" w:eastAsia="x-none"/>
    </w:rPr>
  </w:style>
  <w:style w:type="paragraph" w:styleId="afe">
    <w:name w:val="endnote text"/>
    <w:basedOn w:val="a"/>
    <w:link w:val="aff"/>
    <w:uiPriority w:val="99"/>
    <w:semiHidden/>
    <w:unhideWhenUsed/>
    <w:qFormat/>
    <w:rsid w:val="00D60AF4"/>
    <w:pPr>
      <w:autoSpaceDN w:val="0"/>
      <w:snapToGrid w:val="0"/>
    </w:pPr>
    <w:rPr>
      <w:lang w:eastAsia="x-none"/>
    </w:rPr>
  </w:style>
  <w:style w:type="character" w:customStyle="1" w:styleId="aff">
    <w:name w:val="尾注文本 字符"/>
    <w:basedOn w:val="a0"/>
    <w:link w:val="afe"/>
    <w:uiPriority w:val="99"/>
    <w:semiHidden/>
    <w:rsid w:val="00D60AF4"/>
    <w:rPr>
      <w:rFonts w:ascii="Times New Roman" w:hAnsi="Times New Roman"/>
      <w:lang w:val="en-GB" w:eastAsia="x-none"/>
    </w:rPr>
  </w:style>
  <w:style w:type="character" w:customStyle="1" w:styleId="aa">
    <w:name w:val="列表 字符"/>
    <w:link w:val="a9"/>
    <w:locked/>
    <w:rsid w:val="00D60AF4"/>
    <w:rPr>
      <w:rFonts w:ascii="Times New Roman" w:hAnsi="Times New Roman"/>
      <w:lang w:val="en-GB" w:eastAsia="en-US"/>
    </w:rPr>
  </w:style>
  <w:style w:type="character" w:customStyle="1" w:styleId="26">
    <w:name w:val="列表 2 字符"/>
    <w:link w:val="25"/>
    <w:locked/>
    <w:rsid w:val="00D60AF4"/>
    <w:rPr>
      <w:rFonts w:ascii="Times New Roman" w:hAnsi="Times New Roman"/>
      <w:lang w:val="en-GB" w:eastAsia="en-US"/>
    </w:rPr>
  </w:style>
  <w:style w:type="character" w:customStyle="1" w:styleId="34">
    <w:name w:val="列表 3 字符"/>
    <w:link w:val="33"/>
    <w:locked/>
    <w:rsid w:val="00D60AF4"/>
    <w:rPr>
      <w:rFonts w:ascii="Times New Roman" w:hAnsi="Times New Roman"/>
      <w:lang w:val="en-GB" w:eastAsia="en-US"/>
    </w:rPr>
  </w:style>
  <w:style w:type="paragraph" w:styleId="3">
    <w:name w:val="List Number 3"/>
    <w:basedOn w:val="a"/>
    <w:uiPriority w:val="99"/>
    <w:semiHidden/>
    <w:unhideWhenUsed/>
    <w:qFormat/>
    <w:rsid w:val="00D60A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D60A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D60A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0">
    <w:name w:val="标题 字符"/>
    <w:aliases w:val="Section Header 字符"/>
    <w:basedOn w:val="a0"/>
    <w:link w:val="aff1"/>
    <w:locked/>
    <w:rsid w:val="00D60AF4"/>
    <w:rPr>
      <w:rFonts w:ascii="Courier New" w:hAnsi="Courier New" w:cs="Courier New"/>
      <w:lang w:val="nb-NO" w:eastAsia="x-none"/>
    </w:rPr>
  </w:style>
  <w:style w:type="paragraph" w:styleId="aff1">
    <w:name w:val="Title"/>
    <w:aliases w:val="Section Header"/>
    <w:basedOn w:val="a"/>
    <w:next w:val="a"/>
    <w:link w:val="aff0"/>
    <w:qFormat/>
    <w:rsid w:val="00D60AF4"/>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14">
    <w:name w:val="标题 字符1"/>
    <w:aliases w:val="Section Header 字符1"/>
    <w:basedOn w:val="a0"/>
    <w:rsid w:val="00D60AF4"/>
    <w:rPr>
      <w:rFonts w:asciiTheme="majorHAnsi" w:eastAsiaTheme="majorEastAsia"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semiHidden/>
    <w:locked/>
    <w:rsid w:val="00D60AF4"/>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semiHidden/>
    <w:unhideWhenUsed/>
    <w:qFormat/>
    <w:rsid w:val="00D60AF4"/>
    <w:pPr>
      <w:overflowPunct w:val="0"/>
      <w:autoSpaceDE w:val="0"/>
      <w:autoSpaceDN w:val="0"/>
      <w:adjustRightInd w:val="0"/>
    </w:pPr>
    <w:rPr>
      <w:rFonts w:ascii="CG Times (WN)" w:hAnsi="CG Times (WN)"/>
      <w:lang w:val="fr-FR" w:eastAsia="fr-FR"/>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D60AF4"/>
    <w:rPr>
      <w:rFonts w:ascii="Times New Roman" w:hAnsi="Times New Roman"/>
      <w:lang w:val="en-GB" w:eastAsia="en-US"/>
    </w:rPr>
  </w:style>
  <w:style w:type="paragraph" w:styleId="aff4">
    <w:name w:val="Body Text Indent"/>
    <w:basedOn w:val="a"/>
    <w:link w:val="aff5"/>
    <w:uiPriority w:val="99"/>
    <w:semiHidden/>
    <w:unhideWhenUsed/>
    <w:qFormat/>
    <w:rsid w:val="00D60AF4"/>
    <w:pPr>
      <w:widowControl w:val="0"/>
      <w:overflowPunct w:val="0"/>
      <w:autoSpaceDE w:val="0"/>
      <w:autoSpaceDN w:val="0"/>
      <w:adjustRightInd w:val="0"/>
      <w:snapToGrid w:val="0"/>
      <w:ind w:left="210"/>
      <w:jc w:val="both"/>
    </w:pPr>
    <w:rPr>
      <w:kern w:val="2"/>
      <w:sz w:val="21"/>
      <w:lang w:eastAsia="x-none"/>
    </w:rPr>
  </w:style>
  <w:style w:type="character" w:customStyle="1" w:styleId="aff5">
    <w:name w:val="正文文本缩进 字符"/>
    <w:basedOn w:val="a0"/>
    <w:link w:val="aff4"/>
    <w:uiPriority w:val="99"/>
    <w:semiHidden/>
    <w:rsid w:val="00D60AF4"/>
    <w:rPr>
      <w:rFonts w:ascii="Times New Roman" w:hAnsi="Times New Roman"/>
      <w:kern w:val="2"/>
      <w:sz w:val="21"/>
      <w:lang w:val="en-GB" w:eastAsia="x-none"/>
    </w:rPr>
  </w:style>
  <w:style w:type="paragraph" w:styleId="aff6">
    <w:name w:val="Subtitle"/>
    <w:basedOn w:val="a"/>
    <w:next w:val="a"/>
    <w:link w:val="aff7"/>
    <w:uiPriority w:val="99"/>
    <w:qFormat/>
    <w:rsid w:val="00D60AF4"/>
    <w:pPr>
      <w:autoSpaceDN w:val="0"/>
      <w:spacing w:after="60"/>
      <w:jc w:val="center"/>
      <w:outlineLvl w:val="1"/>
    </w:pPr>
    <w:rPr>
      <w:rFonts w:ascii="Cambria" w:eastAsia="PMingLiU" w:hAnsi="Cambria"/>
      <w:i/>
      <w:iCs/>
      <w:sz w:val="24"/>
      <w:szCs w:val="24"/>
      <w:lang w:eastAsia="en-GB"/>
    </w:rPr>
  </w:style>
  <w:style w:type="character" w:customStyle="1" w:styleId="aff7">
    <w:name w:val="副标题 字符"/>
    <w:basedOn w:val="a0"/>
    <w:link w:val="aff6"/>
    <w:uiPriority w:val="99"/>
    <w:rsid w:val="00D60AF4"/>
    <w:rPr>
      <w:rFonts w:ascii="Cambria" w:eastAsia="PMingLiU" w:hAnsi="Cambria"/>
      <w:i/>
      <w:iCs/>
      <w:sz w:val="24"/>
      <w:szCs w:val="24"/>
      <w:lang w:val="en-GB" w:eastAsia="en-GB"/>
    </w:rPr>
  </w:style>
  <w:style w:type="paragraph" w:styleId="aff8">
    <w:name w:val="Date"/>
    <w:basedOn w:val="a"/>
    <w:next w:val="a"/>
    <w:link w:val="aff9"/>
    <w:uiPriority w:val="99"/>
    <w:unhideWhenUsed/>
    <w:qFormat/>
    <w:rsid w:val="00D60AF4"/>
    <w:pPr>
      <w:overflowPunct w:val="0"/>
      <w:autoSpaceDE w:val="0"/>
      <w:autoSpaceDN w:val="0"/>
      <w:adjustRightInd w:val="0"/>
    </w:pPr>
    <w:rPr>
      <w:lang w:eastAsia="x-none"/>
    </w:rPr>
  </w:style>
  <w:style w:type="character" w:customStyle="1" w:styleId="aff9">
    <w:name w:val="日期 字符"/>
    <w:basedOn w:val="a0"/>
    <w:link w:val="aff8"/>
    <w:uiPriority w:val="99"/>
    <w:rsid w:val="00D60AF4"/>
    <w:rPr>
      <w:rFonts w:ascii="Times New Roman" w:hAnsi="Times New Roman"/>
      <w:lang w:val="en-GB" w:eastAsia="x-none"/>
    </w:rPr>
  </w:style>
  <w:style w:type="paragraph" w:styleId="affa">
    <w:name w:val="Note Heading"/>
    <w:basedOn w:val="a"/>
    <w:next w:val="a"/>
    <w:link w:val="affb"/>
    <w:uiPriority w:val="99"/>
    <w:semiHidden/>
    <w:unhideWhenUsed/>
    <w:qFormat/>
    <w:rsid w:val="00D60AF4"/>
    <w:pPr>
      <w:overflowPunct w:val="0"/>
      <w:autoSpaceDE w:val="0"/>
      <w:autoSpaceDN w:val="0"/>
      <w:adjustRightInd w:val="0"/>
    </w:pPr>
    <w:rPr>
      <w:rFonts w:eastAsia="MS Mincho"/>
      <w:lang w:eastAsia="x-none"/>
    </w:rPr>
  </w:style>
  <w:style w:type="character" w:customStyle="1" w:styleId="affb">
    <w:name w:val="注释标题 字符"/>
    <w:basedOn w:val="a0"/>
    <w:link w:val="affa"/>
    <w:uiPriority w:val="99"/>
    <w:semiHidden/>
    <w:rsid w:val="00D60AF4"/>
    <w:rPr>
      <w:rFonts w:ascii="Times New Roman" w:eastAsia="MS Mincho" w:hAnsi="Times New Roman"/>
      <w:lang w:val="en-GB" w:eastAsia="x-none"/>
    </w:rPr>
  </w:style>
  <w:style w:type="paragraph" w:styleId="27">
    <w:name w:val="Body Text 2"/>
    <w:basedOn w:val="a"/>
    <w:link w:val="28"/>
    <w:uiPriority w:val="99"/>
    <w:semiHidden/>
    <w:unhideWhenUsed/>
    <w:qFormat/>
    <w:rsid w:val="00D60AF4"/>
    <w:pPr>
      <w:overflowPunct w:val="0"/>
      <w:autoSpaceDE w:val="0"/>
      <w:autoSpaceDN w:val="0"/>
      <w:adjustRightInd w:val="0"/>
    </w:pPr>
    <w:rPr>
      <w:i/>
      <w:lang w:eastAsia="x-none"/>
    </w:rPr>
  </w:style>
  <w:style w:type="character" w:customStyle="1" w:styleId="28">
    <w:name w:val="正文文本 2 字符"/>
    <w:basedOn w:val="a0"/>
    <w:link w:val="27"/>
    <w:uiPriority w:val="99"/>
    <w:semiHidden/>
    <w:rsid w:val="00D60AF4"/>
    <w:rPr>
      <w:rFonts w:ascii="Times New Roman" w:hAnsi="Times New Roman"/>
      <w:i/>
      <w:lang w:val="en-GB" w:eastAsia="x-none"/>
    </w:rPr>
  </w:style>
  <w:style w:type="paragraph" w:styleId="35">
    <w:name w:val="Body Text 3"/>
    <w:basedOn w:val="a"/>
    <w:link w:val="36"/>
    <w:uiPriority w:val="99"/>
    <w:semiHidden/>
    <w:unhideWhenUsed/>
    <w:qFormat/>
    <w:rsid w:val="00D60AF4"/>
    <w:pPr>
      <w:keepNext/>
      <w:keepLines/>
      <w:overflowPunct w:val="0"/>
      <w:autoSpaceDE w:val="0"/>
      <w:autoSpaceDN w:val="0"/>
      <w:adjustRightInd w:val="0"/>
    </w:pPr>
    <w:rPr>
      <w:rFonts w:eastAsia="Osaka"/>
      <w:color w:val="000000"/>
      <w:lang w:eastAsia="x-none"/>
    </w:rPr>
  </w:style>
  <w:style w:type="character" w:customStyle="1" w:styleId="36">
    <w:name w:val="正文文本 3 字符"/>
    <w:basedOn w:val="a0"/>
    <w:link w:val="35"/>
    <w:uiPriority w:val="99"/>
    <w:semiHidden/>
    <w:rsid w:val="00D60AF4"/>
    <w:rPr>
      <w:rFonts w:ascii="Times New Roman" w:eastAsia="Osaka" w:hAnsi="Times New Roman"/>
      <w:color w:val="000000"/>
      <w:lang w:val="en-GB" w:eastAsia="x-none"/>
    </w:rPr>
  </w:style>
  <w:style w:type="paragraph" w:styleId="29">
    <w:name w:val="Body Text Indent 2"/>
    <w:basedOn w:val="a"/>
    <w:link w:val="2a"/>
    <w:uiPriority w:val="99"/>
    <w:semiHidden/>
    <w:unhideWhenUsed/>
    <w:qFormat/>
    <w:rsid w:val="00D60AF4"/>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0"/>
    <w:link w:val="29"/>
    <w:uiPriority w:val="99"/>
    <w:semiHidden/>
    <w:rsid w:val="00D60AF4"/>
    <w:rPr>
      <w:rFonts w:ascii="Times New Roman" w:eastAsia="MS Mincho" w:hAnsi="Times New Roman"/>
      <w:lang w:val="en-GB" w:eastAsia="en-GB"/>
    </w:rPr>
  </w:style>
  <w:style w:type="paragraph" w:styleId="37">
    <w:name w:val="Body Text Indent 3"/>
    <w:basedOn w:val="a"/>
    <w:link w:val="38"/>
    <w:uiPriority w:val="99"/>
    <w:semiHidden/>
    <w:unhideWhenUsed/>
    <w:qFormat/>
    <w:rsid w:val="00D60AF4"/>
    <w:pPr>
      <w:autoSpaceDN w:val="0"/>
      <w:spacing w:after="0"/>
      <w:ind w:left="1080"/>
    </w:pPr>
    <w:rPr>
      <w:lang w:val="x-none" w:eastAsia="en-GB"/>
    </w:rPr>
  </w:style>
  <w:style w:type="character" w:customStyle="1" w:styleId="38">
    <w:name w:val="正文文本缩进 3 字符"/>
    <w:basedOn w:val="a0"/>
    <w:link w:val="37"/>
    <w:uiPriority w:val="99"/>
    <w:semiHidden/>
    <w:rsid w:val="00D60AF4"/>
    <w:rPr>
      <w:rFonts w:ascii="Times New Roman" w:hAnsi="Times New Roman"/>
      <w:lang w:val="x-none" w:eastAsia="en-GB"/>
    </w:rPr>
  </w:style>
  <w:style w:type="character" w:customStyle="1" w:styleId="af7">
    <w:name w:val="文档结构图 字符"/>
    <w:basedOn w:val="a0"/>
    <w:link w:val="af6"/>
    <w:uiPriority w:val="99"/>
    <w:semiHidden/>
    <w:qFormat/>
    <w:rsid w:val="00D60AF4"/>
    <w:rPr>
      <w:rFonts w:ascii="Tahoma" w:hAnsi="Tahoma" w:cs="Tahoma"/>
      <w:shd w:val="clear" w:color="auto" w:fill="000080"/>
      <w:lang w:val="en-GB" w:eastAsia="en-US"/>
    </w:rPr>
  </w:style>
  <w:style w:type="paragraph" w:styleId="affc">
    <w:name w:val="Plain Text"/>
    <w:basedOn w:val="a"/>
    <w:link w:val="affd"/>
    <w:uiPriority w:val="99"/>
    <w:semiHidden/>
    <w:unhideWhenUsed/>
    <w:qFormat/>
    <w:rsid w:val="00D60AF4"/>
    <w:pPr>
      <w:overflowPunct w:val="0"/>
      <w:autoSpaceDE w:val="0"/>
      <w:autoSpaceDN w:val="0"/>
      <w:adjustRightInd w:val="0"/>
    </w:pPr>
    <w:rPr>
      <w:rFonts w:ascii="Courier New" w:hAnsi="Courier New"/>
      <w:lang w:val="nb-NO" w:eastAsia="en-GB"/>
    </w:rPr>
  </w:style>
  <w:style w:type="character" w:customStyle="1" w:styleId="affd">
    <w:name w:val="纯文本 字符"/>
    <w:basedOn w:val="a0"/>
    <w:link w:val="affc"/>
    <w:uiPriority w:val="99"/>
    <w:semiHidden/>
    <w:rsid w:val="00D60AF4"/>
    <w:rPr>
      <w:rFonts w:ascii="Courier New" w:hAnsi="Courier New"/>
      <w:lang w:val="nb-NO" w:eastAsia="en-GB"/>
    </w:rPr>
  </w:style>
  <w:style w:type="character" w:customStyle="1" w:styleId="af5">
    <w:name w:val="批注主题 字符"/>
    <w:basedOn w:val="af0"/>
    <w:link w:val="af4"/>
    <w:uiPriority w:val="99"/>
    <w:semiHidden/>
    <w:rsid w:val="00D60AF4"/>
    <w:rPr>
      <w:rFonts w:ascii="Times New Roman" w:hAnsi="Times New Roman"/>
      <w:b/>
      <w:bCs/>
      <w:lang w:val="en-GB" w:eastAsia="en-US"/>
    </w:rPr>
  </w:style>
  <w:style w:type="character" w:customStyle="1" w:styleId="af3">
    <w:name w:val="批注框文本 字符"/>
    <w:basedOn w:val="a0"/>
    <w:link w:val="af2"/>
    <w:uiPriority w:val="99"/>
    <w:semiHidden/>
    <w:qFormat/>
    <w:rsid w:val="00D60AF4"/>
    <w:rPr>
      <w:rFonts w:ascii="Tahoma" w:hAnsi="Tahoma" w:cs="Tahoma"/>
      <w:sz w:val="16"/>
      <w:szCs w:val="16"/>
      <w:lang w:val="en-GB" w:eastAsia="en-US"/>
    </w:rPr>
  </w:style>
  <w:style w:type="character" w:customStyle="1" w:styleId="affe">
    <w:name w:val="无间隔 字符"/>
    <w:link w:val="afff"/>
    <w:uiPriority w:val="1"/>
    <w:locked/>
    <w:rsid w:val="00D60AF4"/>
    <w:rPr>
      <w:rFonts w:ascii="Arial" w:eastAsia="PMingLiU" w:hAnsi="Arial" w:cs="Arial"/>
      <w:lang w:eastAsia="x-none"/>
    </w:rPr>
  </w:style>
  <w:style w:type="paragraph" w:styleId="afff">
    <w:name w:val="No Spacing"/>
    <w:basedOn w:val="a"/>
    <w:link w:val="affe"/>
    <w:uiPriority w:val="1"/>
    <w:qFormat/>
    <w:rsid w:val="00D60AF4"/>
    <w:pPr>
      <w:autoSpaceDN w:val="0"/>
      <w:spacing w:after="0"/>
      <w:jc w:val="both"/>
    </w:pPr>
    <w:rPr>
      <w:rFonts w:ascii="Arial" w:eastAsia="PMingLiU" w:hAnsi="Arial" w:cs="Arial"/>
      <w:lang w:val="fr-FR" w:eastAsia="x-none"/>
    </w:rPr>
  </w:style>
  <w:style w:type="paragraph" w:styleId="afff0">
    <w:name w:val="Revision"/>
    <w:uiPriority w:val="99"/>
    <w:semiHidden/>
    <w:qFormat/>
    <w:rsid w:val="00D60AF4"/>
    <w:pPr>
      <w:autoSpaceDN w:val="0"/>
    </w:pPr>
    <w:rPr>
      <w:rFonts w:ascii="Times New Roman" w:hAnsi="Times New Roman"/>
      <w:lang w:val="en-GB" w:eastAsia="en-US"/>
    </w:rPr>
  </w:style>
  <w:style w:type="paragraph" w:styleId="afff1">
    <w:name w:val="List Paragraph"/>
    <w:basedOn w:val="a"/>
    <w:uiPriority w:val="34"/>
    <w:qFormat/>
    <w:rsid w:val="00D60AF4"/>
    <w:pPr>
      <w:autoSpaceDN w:val="0"/>
      <w:spacing w:after="0"/>
      <w:ind w:left="720"/>
    </w:pPr>
    <w:rPr>
      <w:rFonts w:ascii="Calibri" w:eastAsia="Calibri" w:hAnsi="Calibri"/>
      <w:sz w:val="22"/>
      <w:szCs w:val="22"/>
      <w:lang w:val="en-US" w:eastAsia="en-GB"/>
    </w:rPr>
  </w:style>
  <w:style w:type="paragraph" w:styleId="afff2">
    <w:name w:val="Quote"/>
    <w:basedOn w:val="a"/>
    <w:next w:val="a"/>
    <w:link w:val="afff3"/>
    <w:uiPriority w:val="29"/>
    <w:qFormat/>
    <w:rsid w:val="00D60AF4"/>
    <w:pPr>
      <w:autoSpaceDN w:val="0"/>
      <w:jc w:val="both"/>
    </w:pPr>
    <w:rPr>
      <w:rFonts w:ascii="Arial" w:eastAsia="PMingLiU" w:hAnsi="Arial"/>
      <w:i/>
      <w:iCs/>
      <w:color w:val="000000"/>
      <w:lang w:eastAsia="en-GB"/>
    </w:rPr>
  </w:style>
  <w:style w:type="character" w:customStyle="1" w:styleId="afff3">
    <w:name w:val="引用 字符"/>
    <w:basedOn w:val="a0"/>
    <w:link w:val="afff2"/>
    <w:uiPriority w:val="29"/>
    <w:rsid w:val="00D60AF4"/>
    <w:rPr>
      <w:rFonts w:ascii="Arial" w:eastAsia="PMingLiU" w:hAnsi="Arial"/>
      <w:i/>
      <w:iCs/>
      <w:color w:val="000000"/>
      <w:lang w:val="en-GB" w:eastAsia="en-GB"/>
    </w:rPr>
  </w:style>
  <w:style w:type="paragraph" w:styleId="afff4">
    <w:name w:val="Intense Quote"/>
    <w:basedOn w:val="a"/>
    <w:next w:val="a"/>
    <w:link w:val="afff5"/>
    <w:uiPriority w:val="30"/>
    <w:qFormat/>
    <w:rsid w:val="00D60A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5">
    <w:name w:val="明显引用 字符"/>
    <w:basedOn w:val="a0"/>
    <w:link w:val="afff4"/>
    <w:uiPriority w:val="30"/>
    <w:rsid w:val="00D60AF4"/>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D60A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D60AF4"/>
    <w:rPr>
      <w:rFonts w:ascii="Arial" w:hAnsi="Arial"/>
      <w:lang w:val="en-GB" w:eastAsia="en-US"/>
    </w:rPr>
  </w:style>
  <w:style w:type="character" w:customStyle="1" w:styleId="EQChar">
    <w:name w:val="EQ Char"/>
    <w:link w:val="EQ"/>
    <w:qFormat/>
    <w:locked/>
    <w:rsid w:val="00D60AF4"/>
    <w:rPr>
      <w:rFonts w:ascii="Times New Roman" w:hAnsi="Times New Roman"/>
      <w:noProof/>
      <w:lang w:val="en-GB" w:eastAsia="en-US"/>
    </w:rPr>
  </w:style>
  <w:style w:type="character" w:customStyle="1" w:styleId="NOChar">
    <w:name w:val="NO Char"/>
    <w:link w:val="NO"/>
    <w:qFormat/>
    <w:locked/>
    <w:rsid w:val="00D60AF4"/>
    <w:rPr>
      <w:rFonts w:ascii="Times New Roman" w:hAnsi="Times New Roman"/>
      <w:lang w:val="en-GB" w:eastAsia="en-US"/>
    </w:rPr>
  </w:style>
  <w:style w:type="character" w:customStyle="1" w:styleId="PLChar">
    <w:name w:val="PL Char"/>
    <w:link w:val="PL"/>
    <w:qFormat/>
    <w:locked/>
    <w:rsid w:val="00D60AF4"/>
    <w:rPr>
      <w:rFonts w:ascii="Courier New" w:hAnsi="Courier New"/>
      <w:noProof/>
      <w:sz w:val="16"/>
      <w:lang w:val="en-GB" w:eastAsia="en-US"/>
    </w:rPr>
  </w:style>
  <w:style w:type="character" w:customStyle="1" w:styleId="TALChar">
    <w:name w:val="TAL Char"/>
    <w:link w:val="TAL"/>
    <w:qFormat/>
    <w:locked/>
    <w:rsid w:val="00D60AF4"/>
    <w:rPr>
      <w:rFonts w:ascii="Arial" w:hAnsi="Arial"/>
      <w:sz w:val="18"/>
      <w:lang w:val="en-GB" w:eastAsia="en-US"/>
    </w:rPr>
  </w:style>
  <w:style w:type="character" w:customStyle="1" w:styleId="TACCar">
    <w:name w:val="TAC Car"/>
    <w:link w:val="TAC"/>
    <w:qFormat/>
    <w:locked/>
    <w:rsid w:val="00D60AF4"/>
    <w:rPr>
      <w:rFonts w:ascii="Arial" w:hAnsi="Arial"/>
      <w:sz w:val="18"/>
      <w:lang w:val="en-GB" w:eastAsia="en-US"/>
    </w:rPr>
  </w:style>
  <w:style w:type="character" w:customStyle="1" w:styleId="EXCar">
    <w:name w:val="EX Car"/>
    <w:link w:val="EX"/>
    <w:qFormat/>
    <w:locked/>
    <w:rsid w:val="00D60AF4"/>
    <w:rPr>
      <w:rFonts w:ascii="Times New Roman" w:hAnsi="Times New Roman"/>
      <w:lang w:val="en-GB" w:eastAsia="en-US"/>
    </w:rPr>
  </w:style>
  <w:style w:type="character" w:customStyle="1" w:styleId="B1Char">
    <w:name w:val="B1 Char"/>
    <w:link w:val="B1"/>
    <w:qFormat/>
    <w:locked/>
    <w:rsid w:val="00D60AF4"/>
    <w:rPr>
      <w:rFonts w:ascii="Times New Roman" w:hAnsi="Times New Roman"/>
      <w:lang w:val="en-GB" w:eastAsia="en-US"/>
    </w:rPr>
  </w:style>
  <w:style w:type="character" w:customStyle="1" w:styleId="EditorsNoteCarCar">
    <w:name w:val="Editor's Note Car Car"/>
    <w:link w:val="EditorsNote"/>
    <w:qFormat/>
    <w:locked/>
    <w:rsid w:val="00D60AF4"/>
    <w:rPr>
      <w:rFonts w:ascii="Times New Roman" w:hAnsi="Times New Roman"/>
      <w:color w:val="FF0000"/>
      <w:lang w:val="en-GB" w:eastAsia="en-US"/>
    </w:rPr>
  </w:style>
  <w:style w:type="character" w:customStyle="1" w:styleId="THChar">
    <w:name w:val="TH Char"/>
    <w:link w:val="TH"/>
    <w:qFormat/>
    <w:locked/>
    <w:rsid w:val="00D60AF4"/>
    <w:rPr>
      <w:rFonts w:ascii="Arial" w:hAnsi="Arial"/>
      <w:b/>
      <w:lang w:val="en-GB" w:eastAsia="en-US"/>
    </w:rPr>
  </w:style>
  <w:style w:type="character" w:customStyle="1" w:styleId="TANChar">
    <w:name w:val="TAN Char"/>
    <w:link w:val="TAN"/>
    <w:qFormat/>
    <w:locked/>
    <w:rsid w:val="00D60AF4"/>
    <w:rPr>
      <w:rFonts w:ascii="Arial" w:hAnsi="Arial"/>
      <w:sz w:val="18"/>
      <w:lang w:val="en-GB" w:eastAsia="en-US"/>
    </w:rPr>
  </w:style>
  <w:style w:type="character" w:customStyle="1" w:styleId="TFChar">
    <w:name w:val="TF Char"/>
    <w:link w:val="TF"/>
    <w:locked/>
    <w:rsid w:val="00D60AF4"/>
    <w:rPr>
      <w:rFonts w:ascii="Arial" w:hAnsi="Arial"/>
      <w:b/>
      <w:lang w:val="en-GB" w:eastAsia="en-US"/>
    </w:rPr>
  </w:style>
  <w:style w:type="character" w:customStyle="1" w:styleId="B2Char1">
    <w:name w:val="B2 Char1"/>
    <w:link w:val="B2"/>
    <w:locked/>
    <w:rsid w:val="00D60AF4"/>
    <w:rPr>
      <w:rFonts w:ascii="Times New Roman" w:hAnsi="Times New Roman"/>
      <w:lang w:val="en-GB" w:eastAsia="en-US"/>
    </w:rPr>
  </w:style>
  <w:style w:type="character" w:customStyle="1" w:styleId="B3Char">
    <w:name w:val="B3 Char"/>
    <w:link w:val="B3"/>
    <w:qFormat/>
    <w:locked/>
    <w:rsid w:val="00D60AF4"/>
    <w:rPr>
      <w:rFonts w:ascii="Times New Roman" w:hAnsi="Times New Roman"/>
      <w:lang w:val="en-GB" w:eastAsia="en-US"/>
    </w:rPr>
  </w:style>
  <w:style w:type="character" w:customStyle="1" w:styleId="B4Char">
    <w:name w:val="B4 Char"/>
    <w:link w:val="B4"/>
    <w:qFormat/>
    <w:locked/>
    <w:rsid w:val="00D60AF4"/>
    <w:rPr>
      <w:rFonts w:ascii="Times New Roman" w:hAnsi="Times New Roman"/>
      <w:lang w:val="en-GB" w:eastAsia="en-US"/>
    </w:rPr>
  </w:style>
  <w:style w:type="character" w:customStyle="1" w:styleId="B5Char">
    <w:name w:val="B5 Char"/>
    <w:link w:val="B5"/>
    <w:qFormat/>
    <w:locked/>
    <w:rsid w:val="00D60AF4"/>
    <w:rPr>
      <w:rFonts w:ascii="Times New Roman" w:hAnsi="Times New Roman"/>
      <w:lang w:val="en-GB" w:eastAsia="en-US"/>
    </w:rPr>
  </w:style>
  <w:style w:type="paragraph" w:customStyle="1" w:styleId="TAJ">
    <w:name w:val="TAJ"/>
    <w:basedOn w:val="TH"/>
    <w:uiPriority w:val="99"/>
    <w:qFormat/>
    <w:rsid w:val="00D60AF4"/>
    <w:pPr>
      <w:overflowPunct w:val="0"/>
      <w:autoSpaceDE w:val="0"/>
      <w:autoSpaceDN w:val="0"/>
      <w:adjustRightInd w:val="0"/>
    </w:pPr>
    <w:rPr>
      <w:rFonts w:cs="Arial"/>
      <w:lang w:val="fr-FR" w:eastAsia="fr-FR"/>
    </w:rPr>
  </w:style>
  <w:style w:type="character" w:customStyle="1" w:styleId="GuidanceChar">
    <w:name w:val="Guidance Char"/>
    <w:link w:val="Guidance"/>
    <w:uiPriority w:val="99"/>
    <w:locked/>
    <w:rsid w:val="00D60AF4"/>
    <w:rPr>
      <w:i/>
      <w:color w:val="0000FF"/>
    </w:rPr>
  </w:style>
  <w:style w:type="paragraph" w:customStyle="1" w:styleId="Guidance">
    <w:name w:val="Guidance"/>
    <w:basedOn w:val="a"/>
    <w:link w:val="GuidanceChar"/>
    <w:uiPriority w:val="99"/>
    <w:qFormat/>
    <w:rsid w:val="00D60AF4"/>
    <w:pPr>
      <w:overflowPunct w:val="0"/>
      <w:autoSpaceDE w:val="0"/>
      <w:autoSpaceDN w:val="0"/>
      <w:adjustRightInd w:val="0"/>
    </w:pPr>
    <w:rPr>
      <w:rFonts w:ascii="CG Times (WN)" w:hAnsi="CG Times (WN)"/>
      <w:i/>
      <w:color w:val="0000FF"/>
      <w:lang w:val="fr-FR" w:eastAsia="fr-FR"/>
    </w:rPr>
  </w:style>
  <w:style w:type="character" w:customStyle="1" w:styleId="CRCoverPageChar">
    <w:name w:val="CR Cover Page Char"/>
    <w:link w:val="CRCoverPage"/>
    <w:qFormat/>
    <w:locked/>
    <w:rsid w:val="00D60AF4"/>
    <w:rPr>
      <w:rFonts w:ascii="Arial" w:hAnsi="Arial"/>
      <w:lang w:val="en-GB" w:eastAsia="en-US"/>
    </w:rPr>
  </w:style>
  <w:style w:type="paragraph" w:customStyle="1" w:styleId="xl85">
    <w:name w:val="xl85"/>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D60AF4"/>
    <w:pPr>
      <w:autoSpaceDN w:val="0"/>
    </w:pPr>
    <w:rPr>
      <w:rFonts w:cs="Symbol"/>
      <w:color w:val="FF0000"/>
    </w:rPr>
  </w:style>
  <w:style w:type="paragraph" w:customStyle="1" w:styleId="16">
    <w:name w:val="正文1"/>
    <w:uiPriority w:val="99"/>
    <w:qFormat/>
    <w:rsid w:val="00D60AF4"/>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D60AF4"/>
    <w:rPr>
      <w:rFonts w:ascii="Arial" w:eastAsia="MS Mincho" w:hAnsi="Arial" w:cs="Arial"/>
      <w:sz w:val="18"/>
      <w:lang w:eastAsia="ja-JP"/>
    </w:rPr>
  </w:style>
  <w:style w:type="paragraph" w:customStyle="1" w:styleId="TALCharChar">
    <w:name w:val="TAL Char Char"/>
    <w:basedOn w:val="a"/>
    <w:link w:val="TALCharCharChar"/>
    <w:qFormat/>
    <w:rsid w:val="00D60AF4"/>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a"/>
    <w:uiPriority w:val="99"/>
    <w:qFormat/>
    <w:rsid w:val="00D60AF4"/>
    <w:pPr>
      <w:overflowPunct w:val="0"/>
      <w:autoSpaceDE w:val="0"/>
      <w:autoSpaceDN w:val="0"/>
      <w:adjustRightInd w:val="0"/>
      <w:ind w:left="568" w:hanging="284"/>
    </w:pPr>
    <w:rPr>
      <w:rFonts w:eastAsia="MS Mincho"/>
      <w:lang w:eastAsia="en-GB"/>
    </w:rPr>
  </w:style>
  <w:style w:type="paragraph" w:customStyle="1" w:styleId="91">
    <w:name w:val="目录 91"/>
    <w:basedOn w:val="TOC8"/>
    <w:uiPriority w:val="99"/>
    <w:qFormat/>
    <w:rsid w:val="00D60AF4"/>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D60AF4"/>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D60AF4"/>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D60AF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60A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0A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D60AF4"/>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a"/>
    <w:uiPriority w:val="99"/>
    <w:qFormat/>
    <w:rsid w:val="00D60AF4"/>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1"/>
    <w:next w:val="a"/>
    <w:uiPriority w:val="99"/>
    <w:qFormat/>
    <w:rsid w:val="00D60AF4"/>
    <w:pPr>
      <w:pBdr>
        <w:top w:val="none" w:sz="0" w:space="0" w:color="auto"/>
      </w:pBdr>
      <w:overflowPunct w:val="0"/>
      <w:autoSpaceDE w:val="0"/>
      <w:autoSpaceDN w:val="0"/>
      <w:adjustRightInd w:val="0"/>
    </w:pPr>
    <w:rPr>
      <w:b/>
      <w:color w:val="0000FF"/>
      <w:lang w:eastAsia="en-GB"/>
    </w:rPr>
  </w:style>
  <w:style w:type="paragraph" w:customStyle="1" w:styleId="CarCar5">
    <w:name w:val="Car Car5"/>
    <w:uiPriority w:val="99"/>
    <w:semiHidden/>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
    <w:uiPriority w:val="99"/>
    <w:qFormat/>
    <w:rsid w:val="00D60AF4"/>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uiPriority w:val="99"/>
    <w:semiHidden/>
    <w:qFormat/>
    <w:rsid w:val="00D60AF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uiPriority w:val="99"/>
    <w:semiHidden/>
    <w:qFormat/>
    <w:rsid w:val="00D60AF4"/>
    <w:pPr>
      <w:autoSpaceDN w:val="0"/>
    </w:pPr>
    <w:rPr>
      <w:rFonts w:ascii="Times New Roman" w:eastAsia="Batang" w:hAnsi="Times New Roman"/>
      <w:lang w:val="en-GB" w:eastAsia="en-US"/>
    </w:rPr>
  </w:style>
  <w:style w:type="paragraph" w:customStyle="1" w:styleId="17">
    <w:name w:val="无间隔1"/>
    <w:uiPriority w:val="99"/>
    <w:qFormat/>
    <w:rsid w:val="00D60AF4"/>
    <w:pPr>
      <w:autoSpaceDN w:val="0"/>
    </w:pPr>
    <w:rPr>
      <w:rFonts w:ascii="Times New Roman" w:hAnsi="Times New Roman"/>
      <w:lang w:val="en-GB" w:eastAsia="en-US"/>
    </w:rPr>
  </w:style>
  <w:style w:type="paragraph" w:customStyle="1" w:styleId="Arial">
    <w:name w:val="Arial"/>
    <w:basedOn w:val="a"/>
    <w:uiPriority w:val="99"/>
    <w:qFormat/>
    <w:rsid w:val="00D60AF4"/>
    <w:pPr>
      <w:tabs>
        <w:tab w:val="right" w:pos="9639"/>
      </w:tabs>
      <w:autoSpaceDN w:val="0"/>
    </w:pPr>
    <w:rPr>
      <w:rFonts w:eastAsia="Batang"/>
      <w:b/>
      <w:bCs/>
      <w:lang w:val="fr-FR" w:eastAsia="en-GB"/>
    </w:rPr>
  </w:style>
  <w:style w:type="paragraph" w:customStyle="1" w:styleId="18">
    <w:name w:val="修订1"/>
    <w:uiPriority w:val="99"/>
    <w:semiHidden/>
    <w:qFormat/>
    <w:rsid w:val="00D60AF4"/>
    <w:pPr>
      <w:autoSpaceDN w:val="0"/>
    </w:pPr>
    <w:rPr>
      <w:rFonts w:ascii="Times New Roman" w:eastAsia="Batang" w:hAnsi="Times New Roman"/>
      <w:lang w:val="en-GB" w:eastAsia="en-US"/>
    </w:rPr>
  </w:style>
  <w:style w:type="character" w:customStyle="1" w:styleId="StyleTACChar">
    <w:name w:val="Style TAC + Char"/>
    <w:link w:val="StyleTAC"/>
    <w:locked/>
    <w:rsid w:val="00D60AF4"/>
    <w:rPr>
      <w:rFonts w:ascii="Arial" w:hAnsi="Arial" w:cs="Arial"/>
      <w:kern w:val="2"/>
      <w:sz w:val="18"/>
      <w:lang w:eastAsia="ko-KR"/>
    </w:rPr>
  </w:style>
  <w:style w:type="paragraph" w:customStyle="1" w:styleId="StyleTAC">
    <w:name w:val="Style TAC +"/>
    <w:basedOn w:val="TAC"/>
    <w:next w:val="TAC"/>
    <w:link w:val="StyleTACChar"/>
    <w:autoRedefine/>
    <w:qFormat/>
    <w:rsid w:val="00D60AF4"/>
    <w:pPr>
      <w:autoSpaceDN w:val="0"/>
    </w:pPr>
    <w:rPr>
      <w:rFonts w:cs="Arial"/>
      <w:kern w:val="2"/>
      <w:lang w:val="fr-FR" w:eastAsia="ko-KR"/>
    </w:rPr>
  </w:style>
  <w:style w:type="paragraph" w:customStyle="1" w:styleId="44">
    <w:name w:val="(文字) (文字)4"/>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qFormat/>
    <w:locked/>
    <w:rsid w:val="00D60AF4"/>
  </w:style>
  <w:style w:type="paragraph" w:customStyle="1" w:styleId="B6">
    <w:name w:val="B6"/>
    <w:basedOn w:val="B5"/>
    <w:link w:val="B6Char"/>
    <w:qFormat/>
    <w:rsid w:val="00D60AF4"/>
    <w:pPr>
      <w:overflowPunct w:val="0"/>
      <w:autoSpaceDE w:val="0"/>
      <w:autoSpaceDN w:val="0"/>
      <w:adjustRightInd w:val="0"/>
      <w:ind w:left="1985"/>
    </w:pPr>
    <w:rPr>
      <w:rFonts w:ascii="CG Times (WN)" w:hAnsi="CG Times (WN)"/>
      <w:lang w:val="fr-FR" w:eastAsia="fr-FR"/>
    </w:rPr>
  </w:style>
  <w:style w:type="paragraph" w:customStyle="1" w:styleId="B10">
    <w:name w:val="B1+"/>
    <w:basedOn w:val="B1"/>
    <w:uiPriority w:val="99"/>
    <w:qFormat/>
    <w:rsid w:val="00D60A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60AF4"/>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uiPriority w:val="99"/>
    <w:qFormat/>
    <w:rsid w:val="00D60AF4"/>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uiPriority w:val="99"/>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
    <w:uiPriority w:val="99"/>
    <w:qFormat/>
    <w:rsid w:val="00D60AF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6">
    <w:name w:val="変更箇所"/>
    <w:uiPriority w:val="99"/>
    <w:semiHidden/>
    <w:qFormat/>
    <w:rsid w:val="00D60AF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D60AF4"/>
    <w:rPr>
      <w:i/>
      <w:iCs/>
    </w:rPr>
  </w:style>
  <w:style w:type="paragraph" w:customStyle="1" w:styleId="B1LatinItalique">
    <w:name w:val="B1 + (Latin) Italique"/>
    <w:basedOn w:val="B1"/>
    <w:link w:val="B1LatinItaliqueCar"/>
    <w:qFormat/>
    <w:rsid w:val="00D60AF4"/>
    <w:pPr>
      <w:autoSpaceDN w:val="0"/>
    </w:pPr>
    <w:rPr>
      <w:rFonts w:ascii="CG Times (WN)" w:hAnsi="CG Times (WN)"/>
      <w:i/>
      <w:iCs/>
      <w:lang w:val="fr-FR" w:eastAsia="fr-FR"/>
    </w:rPr>
  </w:style>
  <w:style w:type="paragraph" w:customStyle="1" w:styleId="FooterCentred">
    <w:name w:val="FooterCentred"/>
    <w:basedOn w:val="ab"/>
    <w:uiPriority w:val="99"/>
    <w:qFormat/>
    <w:rsid w:val="00D60A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D60AF4"/>
    <w:pPr>
      <w:tabs>
        <w:tab w:val="left" w:pos="360"/>
      </w:tabs>
      <w:overflowPunct w:val="0"/>
      <w:autoSpaceDE w:val="0"/>
      <w:autoSpaceDN w:val="0"/>
      <w:adjustRightInd w:val="0"/>
      <w:ind w:left="360" w:hanging="360"/>
    </w:pPr>
    <w:rPr>
      <w:lang w:eastAsia="en-GB"/>
    </w:rPr>
  </w:style>
  <w:style w:type="paragraph" w:customStyle="1" w:styleId="RecCCITT">
    <w:name w:val="Rec_CCITT_#"/>
    <w:basedOn w:val="a"/>
    <w:uiPriority w:val="99"/>
    <w:qFormat/>
    <w:rsid w:val="00D60AF4"/>
    <w:pPr>
      <w:keepNext/>
      <w:keepLines/>
      <w:overflowPunct w:val="0"/>
      <w:autoSpaceDE w:val="0"/>
      <w:autoSpaceDN w:val="0"/>
      <w:adjustRightInd w:val="0"/>
    </w:pPr>
    <w:rPr>
      <w:rFonts w:eastAsia="MS Mincho"/>
      <w:b/>
      <w:lang w:eastAsia="ja-JP"/>
    </w:rPr>
  </w:style>
  <w:style w:type="paragraph" w:customStyle="1" w:styleId="afff7">
    <w:name w:val="수정"/>
    <w:uiPriority w:val="99"/>
    <w:semiHidden/>
    <w:qFormat/>
    <w:rsid w:val="00D60AF4"/>
    <w:pPr>
      <w:autoSpaceDN w:val="0"/>
    </w:pPr>
    <w:rPr>
      <w:rFonts w:ascii="Times New Roman" w:eastAsia="Batang" w:hAnsi="Times New Roman"/>
      <w:lang w:val="en-GB" w:eastAsia="en-US"/>
    </w:rPr>
  </w:style>
  <w:style w:type="paragraph" w:customStyle="1" w:styleId="2b">
    <w:name w:val="无间隔2"/>
    <w:uiPriority w:val="99"/>
    <w:qFormat/>
    <w:rsid w:val="00D60AF4"/>
    <w:pPr>
      <w:autoSpaceDN w:val="0"/>
    </w:pPr>
    <w:rPr>
      <w:rFonts w:ascii="Times New Roman" w:hAnsi="Times New Roman"/>
      <w:lang w:val="en-GB" w:eastAsia="en-US"/>
    </w:rPr>
  </w:style>
  <w:style w:type="paragraph" w:customStyle="1" w:styleId="2c">
    <w:name w:val="修订2"/>
    <w:uiPriority w:val="99"/>
    <w:semiHidden/>
    <w:qFormat/>
    <w:rsid w:val="00D60AF4"/>
    <w:pPr>
      <w:autoSpaceDN w:val="0"/>
    </w:pPr>
    <w:rPr>
      <w:rFonts w:ascii="Times New Roman" w:eastAsia="Batang" w:hAnsi="Times New Roman"/>
      <w:lang w:val="en-GB" w:eastAsia="en-US"/>
    </w:rPr>
  </w:style>
  <w:style w:type="paragraph" w:customStyle="1" w:styleId="TableText">
    <w:name w:val="TableText"/>
    <w:basedOn w:val="aff4"/>
    <w:uiPriority w:val="99"/>
    <w:qFormat/>
    <w:rsid w:val="00D60AF4"/>
  </w:style>
  <w:style w:type="paragraph" w:customStyle="1" w:styleId="CharCharCharCharChar">
    <w:name w:val="Char Char Char Char Char"/>
    <w:uiPriority w:val="99"/>
    <w:semiHidden/>
    <w:qFormat/>
    <w:rsid w:val="00D60AF4"/>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60A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ff8">
    <w:name w:val="(文字) (文字)"/>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D60AF4"/>
    <w:pPr>
      <w:autoSpaceDN w:val="0"/>
    </w:pPr>
    <w:rPr>
      <w:rFonts w:ascii="Times New Roman" w:hAnsi="Times New Roman"/>
      <w:sz w:val="24"/>
      <w:szCs w:val="24"/>
      <w:lang w:val="en-GB" w:eastAsia="ko-KR"/>
    </w:rPr>
  </w:style>
  <w:style w:type="paragraph" w:customStyle="1" w:styleId="-PAGE-">
    <w:name w:val="- PAGE -"/>
    <w:uiPriority w:val="99"/>
    <w:qFormat/>
    <w:rsid w:val="00D60AF4"/>
    <w:pPr>
      <w:autoSpaceDN w:val="0"/>
    </w:pPr>
    <w:rPr>
      <w:rFonts w:ascii="Times New Roman" w:hAnsi="Times New Roman"/>
      <w:sz w:val="24"/>
      <w:szCs w:val="24"/>
      <w:lang w:val="en-GB" w:eastAsia="ko-KR"/>
    </w:rPr>
  </w:style>
  <w:style w:type="paragraph" w:customStyle="1" w:styleId="PageXofY">
    <w:name w:val="Page X of Y"/>
    <w:uiPriority w:val="99"/>
    <w:qFormat/>
    <w:rsid w:val="00D60AF4"/>
    <w:pPr>
      <w:autoSpaceDN w:val="0"/>
    </w:pPr>
    <w:rPr>
      <w:rFonts w:ascii="Times New Roman" w:hAnsi="Times New Roman"/>
      <w:sz w:val="24"/>
      <w:szCs w:val="24"/>
      <w:lang w:val="en-GB" w:eastAsia="ko-KR"/>
    </w:rPr>
  </w:style>
  <w:style w:type="paragraph" w:customStyle="1" w:styleId="Createdby">
    <w:name w:val="Created by"/>
    <w:uiPriority w:val="99"/>
    <w:qFormat/>
    <w:rsid w:val="00D60AF4"/>
    <w:pPr>
      <w:autoSpaceDN w:val="0"/>
    </w:pPr>
    <w:rPr>
      <w:rFonts w:ascii="Times New Roman" w:hAnsi="Times New Roman"/>
      <w:sz w:val="24"/>
      <w:szCs w:val="24"/>
      <w:lang w:val="en-GB" w:eastAsia="ko-KR"/>
    </w:rPr>
  </w:style>
  <w:style w:type="paragraph" w:customStyle="1" w:styleId="Createdon">
    <w:name w:val="Created on"/>
    <w:uiPriority w:val="99"/>
    <w:qFormat/>
    <w:rsid w:val="00D60AF4"/>
    <w:pPr>
      <w:autoSpaceDN w:val="0"/>
    </w:pPr>
    <w:rPr>
      <w:rFonts w:ascii="Times New Roman" w:hAnsi="Times New Roman"/>
      <w:sz w:val="24"/>
      <w:szCs w:val="24"/>
      <w:lang w:val="en-GB" w:eastAsia="ko-KR"/>
    </w:rPr>
  </w:style>
  <w:style w:type="paragraph" w:customStyle="1" w:styleId="Lastprinted">
    <w:name w:val="Last printed"/>
    <w:uiPriority w:val="99"/>
    <w:qFormat/>
    <w:rsid w:val="00D60AF4"/>
    <w:pPr>
      <w:autoSpaceDN w:val="0"/>
    </w:pPr>
    <w:rPr>
      <w:rFonts w:ascii="Times New Roman" w:hAnsi="Times New Roman"/>
      <w:sz w:val="24"/>
      <w:szCs w:val="24"/>
      <w:lang w:val="en-GB" w:eastAsia="ko-KR"/>
    </w:rPr>
  </w:style>
  <w:style w:type="paragraph" w:customStyle="1" w:styleId="Lastsavedby">
    <w:name w:val="Last saved by"/>
    <w:uiPriority w:val="99"/>
    <w:qFormat/>
    <w:rsid w:val="00D60AF4"/>
    <w:pPr>
      <w:autoSpaceDN w:val="0"/>
    </w:pPr>
    <w:rPr>
      <w:rFonts w:ascii="Times New Roman" w:hAnsi="Times New Roman"/>
      <w:sz w:val="24"/>
      <w:szCs w:val="24"/>
      <w:lang w:val="en-GB" w:eastAsia="ko-KR"/>
    </w:rPr>
  </w:style>
  <w:style w:type="paragraph" w:customStyle="1" w:styleId="Filename">
    <w:name w:val="Filename"/>
    <w:uiPriority w:val="99"/>
    <w:qFormat/>
    <w:rsid w:val="00D60AF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60AF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60AF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60AF4"/>
    <w:pPr>
      <w:autoSpaceDN w:val="0"/>
    </w:pPr>
    <w:rPr>
      <w:rFonts w:ascii="Times New Roman" w:hAnsi="Times New Roman"/>
      <w:sz w:val="24"/>
      <w:szCs w:val="24"/>
      <w:lang w:val="en-GB" w:eastAsia="ko-KR"/>
    </w:rPr>
  </w:style>
  <w:style w:type="paragraph" w:customStyle="1" w:styleId="INDENT1">
    <w:name w:val="INDENT1"/>
    <w:basedOn w:val="a"/>
    <w:uiPriority w:val="99"/>
    <w:qFormat/>
    <w:rsid w:val="00D60AF4"/>
    <w:pPr>
      <w:overflowPunct w:val="0"/>
      <w:autoSpaceDE w:val="0"/>
      <w:autoSpaceDN w:val="0"/>
      <w:adjustRightInd w:val="0"/>
      <w:ind w:left="851"/>
    </w:pPr>
    <w:rPr>
      <w:lang w:eastAsia="ja-JP"/>
    </w:rPr>
  </w:style>
  <w:style w:type="paragraph" w:customStyle="1" w:styleId="INDENT2">
    <w:name w:val="INDENT2"/>
    <w:basedOn w:val="a"/>
    <w:uiPriority w:val="99"/>
    <w:qFormat/>
    <w:rsid w:val="00D60AF4"/>
    <w:pPr>
      <w:overflowPunct w:val="0"/>
      <w:autoSpaceDE w:val="0"/>
      <w:autoSpaceDN w:val="0"/>
      <w:adjustRightInd w:val="0"/>
      <w:ind w:left="1135" w:hanging="284"/>
    </w:pPr>
    <w:rPr>
      <w:lang w:eastAsia="ja-JP"/>
    </w:rPr>
  </w:style>
  <w:style w:type="paragraph" w:customStyle="1" w:styleId="INDENT3">
    <w:name w:val="INDENT3"/>
    <w:basedOn w:val="a"/>
    <w:uiPriority w:val="99"/>
    <w:qFormat/>
    <w:rsid w:val="00D60AF4"/>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qFormat/>
    <w:rsid w:val="00D60AF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a"/>
    <w:uiPriority w:val="99"/>
    <w:qFormat/>
    <w:rsid w:val="00D60AF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qFormat/>
    <w:rsid w:val="00D60AF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qFormat/>
    <w:rsid w:val="00D60AF4"/>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D60AF4"/>
    <w:pPr>
      <w:tabs>
        <w:tab w:val="center" w:pos="4820"/>
        <w:tab w:val="right" w:pos="9640"/>
      </w:tabs>
      <w:autoSpaceDN w:val="0"/>
    </w:pPr>
    <w:rPr>
      <w:lang w:eastAsia="ja-JP"/>
    </w:rPr>
  </w:style>
  <w:style w:type="paragraph" w:customStyle="1" w:styleId="Data">
    <w:name w:val="Data"/>
    <w:basedOn w:val="a"/>
    <w:uiPriority w:val="99"/>
    <w:qFormat/>
    <w:rsid w:val="00D60A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D60AF4"/>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D60AF4"/>
    <w:pPr>
      <w:overflowPunct w:val="0"/>
      <w:autoSpaceDE w:val="0"/>
      <w:autoSpaceDN w:val="0"/>
      <w:adjustRightInd w:val="0"/>
    </w:pPr>
    <w:rPr>
      <w:lang w:eastAsia="ja-JP"/>
    </w:rPr>
  </w:style>
  <w:style w:type="paragraph" w:customStyle="1" w:styleId="TaOC">
    <w:name w:val="TaOC"/>
    <w:basedOn w:val="TAC"/>
    <w:uiPriority w:val="99"/>
    <w:qFormat/>
    <w:rsid w:val="00D60AF4"/>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60AF4"/>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a"/>
    <w:uiPriority w:val="99"/>
    <w:qFormat/>
    <w:rsid w:val="00D60AF4"/>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D60AF4"/>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60AF4"/>
    <w:pPr>
      <w:keepNext w:val="0"/>
      <w:keepLines w:val="0"/>
      <w:autoSpaceDN w:val="0"/>
      <w:spacing w:before="240"/>
      <w:ind w:left="0" w:firstLine="0"/>
    </w:pPr>
    <w:rPr>
      <w:rFonts w:eastAsia="MS Mincho"/>
      <w:bCs/>
      <w:lang w:eastAsia="x-none"/>
    </w:rPr>
  </w:style>
  <w:style w:type="paragraph" w:customStyle="1" w:styleId="afff9">
    <w:name w:val="吹き出し"/>
    <w:basedOn w:val="a"/>
    <w:uiPriority w:val="99"/>
    <w:qFormat/>
    <w:rsid w:val="00D60AF4"/>
    <w:pPr>
      <w:autoSpaceDN w:val="0"/>
    </w:pPr>
    <w:rPr>
      <w:rFonts w:ascii="Tahoma" w:eastAsia="MS Mincho" w:hAnsi="Tahoma" w:cs="Tahoma"/>
      <w:sz w:val="16"/>
      <w:szCs w:val="16"/>
      <w:lang w:eastAsia="en-GB"/>
    </w:rPr>
  </w:style>
  <w:style w:type="paragraph" w:customStyle="1" w:styleId="JK-text-simpledoc">
    <w:name w:val="JK - text - simple doc"/>
    <w:basedOn w:val="aff3"/>
    <w:autoRedefine/>
    <w:uiPriority w:val="99"/>
    <w:qFormat/>
    <w:rsid w:val="00D60AF4"/>
  </w:style>
  <w:style w:type="paragraph" w:customStyle="1" w:styleId="b11">
    <w:name w:val="b1"/>
    <w:basedOn w:val="a"/>
    <w:uiPriority w:val="99"/>
    <w:qFormat/>
    <w:rsid w:val="00D60AF4"/>
    <w:pPr>
      <w:autoSpaceDN w:val="0"/>
      <w:spacing w:before="100" w:beforeAutospacing="1" w:after="100" w:afterAutospacing="1"/>
    </w:pPr>
    <w:rPr>
      <w:sz w:val="24"/>
      <w:szCs w:val="24"/>
      <w:lang w:val="en-US" w:eastAsia="en-GB"/>
    </w:rPr>
  </w:style>
  <w:style w:type="paragraph" w:customStyle="1" w:styleId="1a">
    <w:name w:val="吹き出し1"/>
    <w:basedOn w:val="a"/>
    <w:uiPriority w:val="99"/>
    <w:qFormat/>
    <w:rsid w:val="00D60AF4"/>
    <w:pPr>
      <w:autoSpaceDN w:val="0"/>
    </w:pPr>
    <w:rPr>
      <w:rFonts w:ascii="Tahoma" w:eastAsia="MS Mincho" w:hAnsi="Tahoma" w:cs="Tahoma"/>
      <w:sz w:val="16"/>
      <w:szCs w:val="16"/>
      <w:lang w:eastAsia="en-GB"/>
    </w:rPr>
  </w:style>
  <w:style w:type="paragraph" w:customStyle="1" w:styleId="2e">
    <w:name w:val="吹き出し2"/>
    <w:basedOn w:val="a"/>
    <w:uiPriority w:val="99"/>
    <w:semiHidden/>
    <w:qFormat/>
    <w:rsid w:val="00D60AF4"/>
    <w:pPr>
      <w:autoSpaceDN w:val="0"/>
    </w:pPr>
    <w:rPr>
      <w:rFonts w:ascii="Tahoma" w:eastAsia="MS Mincho" w:hAnsi="Tahoma" w:cs="Tahoma"/>
      <w:sz w:val="16"/>
      <w:szCs w:val="16"/>
      <w:lang w:eastAsia="en-GB"/>
    </w:rPr>
  </w:style>
  <w:style w:type="paragraph" w:customStyle="1" w:styleId="tabletext0">
    <w:name w:val="table text"/>
    <w:basedOn w:val="a"/>
    <w:next w:val="a"/>
    <w:uiPriority w:val="99"/>
    <w:qFormat/>
    <w:rsid w:val="00D60AF4"/>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D60AF4"/>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
    <w:next w:val="a"/>
    <w:uiPriority w:val="99"/>
    <w:qFormat/>
    <w:rsid w:val="00D60AF4"/>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D60AF4"/>
    <w:pPr>
      <w:overflowPunct w:val="0"/>
      <w:autoSpaceDE w:val="0"/>
      <w:autoSpaceDN w:val="0"/>
      <w:adjustRightInd w:val="0"/>
    </w:pPr>
    <w:rPr>
      <w:rFonts w:eastAsia="MS Mincho"/>
      <w:lang w:eastAsia="en-GB"/>
    </w:rPr>
  </w:style>
  <w:style w:type="paragraph" w:customStyle="1" w:styleId="Para1">
    <w:name w:val="Para1"/>
    <w:basedOn w:val="a"/>
    <w:uiPriority w:val="99"/>
    <w:qFormat/>
    <w:rsid w:val="00D60A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D60A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D60AF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D60A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D60AF4"/>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D60AF4"/>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D60AF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uiPriority w:val="99"/>
    <w:qFormat/>
    <w:rsid w:val="00D60AF4"/>
    <w:pPr>
      <w:autoSpaceDN w:val="0"/>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60A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D60AF4"/>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D60AF4"/>
    <w:pPr>
      <w:autoSpaceDN w:val="0"/>
      <w:spacing w:before="120"/>
      <w:outlineLvl w:val="2"/>
    </w:pPr>
    <w:rPr>
      <w:rFonts w:eastAsia="MS Mincho"/>
      <w:sz w:val="28"/>
      <w:szCs w:val="32"/>
      <w:lang w:eastAsia="de-DE"/>
    </w:rPr>
  </w:style>
  <w:style w:type="paragraph" w:customStyle="1" w:styleId="Bullets">
    <w:name w:val="Bullets"/>
    <w:basedOn w:val="aff3"/>
    <w:uiPriority w:val="99"/>
    <w:qFormat/>
    <w:rsid w:val="00D60AF4"/>
  </w:style>
  <w:style w:type="character" w:customStyle="1" w:styleId="11BodyTextChar">
    <w:name w:val="11 BodyText Char"/>
    <w:link w:val="11BodyText"/>
    <w:locked/>
    <w:rsid w:val="00D60AF4"/>
    <w:rPr>
      <w:rFonts w:ascii="Arial" w:hAnsi="Arial" w:cs="Arial"/>
      <w:lang w:val="x-none"/>
    </w:rPr>
  </w:style>
  <w:style w:type="paragraph" w:customStyle="1" w:styleId="11BodyText">
    <w:name w:val="11 BodyText"/>
    <w:basedOn w:val="a"/>
    <w:link w:val="11BodyTextChar"/>
    <w:qFormat/>
    <w:rsid w:val="00D60AF4"/>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a"/>
    <w:autoRedefine/>
    <w:uiPriority w:val="99"/>
    <w:qFormat/>
    <w:rsid w:val="00D60AF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D60AF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af"/>
    <w:next w:val="af"/>
    <w:uiPriority w:val="99"/>
    <w:semiHidden/>
    <w:qFormat/>
    <w:rsid w:val="00D60AF4"/>
    <w:pPr>
      <w:autoSpaceDN w:val="0"/>
    </w:pPr>
    <w:rPr>
      <w:rFonts w:eastAsia="PMingLiU"/>
      <w:b/>
      <w:bCs/>
      <w:lang w:eastAsia="x-none"/>
    </w:rPr>
  </w:style>
  <w:style w:type="paragraph" w:customStyle="1" w:styleId="Textedebulles">
    <w:name w:val="Texte de bulles"/>
    <w:basedOn w:val="a"/>
    <w:uiPriority w:val="99"/>
    <w:semiHidden/>
    <w:qFormat/>
    <w:rsid w:val="00D60AF4"/>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D60AF4"/>
    <w:pPr>
      <w:autoSpaceDN w:val="0"/>
    </w:pPr>
    <w:rPr>
      <w:rFonts w:cs="Arial"/>
      <w:sz w:val="16"/>
      <w:szCs w:val="16"/>
      <w:lang w:val="fr-FR" w:eastAsia="x-none"/>
    </w:rPr>
  </w:style>
  <w:style w:type="paragraph" w:customStyle="1" w:styleId="xl22">
    <w:name w:val="xl22"/>
    <w:basedOn w:val="a"/>
    <w:uiPriority w:val="99"/>
    <w:qFormat/>
    <w:rsid w:val="00D60A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uiPriority w:val="99"/>
    <w:qFormat/>
    <w:rsid w:val="00D60A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uiPriority w:val="99"/>
    <w:qFormat/>
    <w:rsid w:val="00D60AF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uiPriority w:val="99"/>
    <w:qFormat/>
    <w:rsid w:val="00D60A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uiPriority w:val="99"/>
    <w:qFormat/>
    <w:rsid w:val="00D60A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uiPriority w:val="99"/>
    <w:qFormat/>
    <w:rsid w:val="00D60A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uiPriority w:val="99"/>
    <w:qFormat/>
    <w:rsid w:val="00D60A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uiPriority w:val="99"/>
    <w:qFormat/>
    <w:rsid w:val="00D60A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uiPriority w:val="99"/>
    <w:qFormat/>
    <w:rsid w:val="00D60A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uiPriority w:val="99"/>
    <w:qFormat/>
    <w:rsid w:val="00D60A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uiPriority w:val="99"/>
    <w:qFormat/>
    <w:rsid w:val="00D60A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locked/>
    <w:rsid w:val="00D60AF4"/>
    <w:rPr>
      <w:rFonts w:eastAsia="Malgun Gothic"/>
      <w:szCs w:val="24"/>
      <w:lang w:val="de-DE" w:eastAsia="de-DE"/>
    </w:rPr>
  </w:style>
  <w:style w:type="paragraph" w:customStyle="1" w:styleId="DAText">
    <w:name w:val="DA_Text"/>
    <w:basedOn w:val="a"/>
    <w:link w:val="DATextZchn"/>
    <w:qFormat/>
    <w:rsid w:val="00D60AF4"/>
    <w:pPr>
      <w:autoSpaceDN w:val="0"/>
      <w:spacing w:after="0"/>
      <w:jc w:val="both"/>
    </w:pPr>
    <w:rPr>
      <w:rFonts w:ascii="CG Times (WN)" w:eastAsia="Malgun Gothic" w:hAnsi="CG Times (WN)"/>
      <w:szCs w:val="24"/>
      <w:lang w:val="de-DE" w:eastAsia="de-DE"/>
    </w:rPr>
  </w:style>
  <w:style w:type="character" w:customStyle="1" w:styleId="HeadingChar">
    <w:name w:val="Heading Char"/>
    <w:link w:val="Heading"/>
    <w:locked/>
    <w:rsid w:val="00D60AF4"/>
    <w:rPr>
      <w:rFonts w:ascii="Arial" w:hAnsi="Arial" w:cs="Arial"/>
      <w:b/>
      <w:sz w:val="22"/>
      <w:lang w:val="en-US" w:eastAsia="en-US"/>
    </w:rPr>
  </w:style>
  <w:style w:type="paragraph" w:customStyle="1" w:styleId="Heading">
    <w:name w:val="Heading"/>
    <w:next w:val="aff3"/>
    <w:link w:val="HeadingChar"/>
    <w:qFormat/>
    <w:rsid w:val="00D60AF4"/>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D60AF4"/>
    <w:rPr>
      <w:lang w:eastAsia="x-none"/>
    </w:rPr>
  </w:style>
  <w:style w:type="paragraph" w:customStyle="1" w:styleId="NormalLatinItalique">
    <w:name w:val="Normal + (Latin) Italique"/>
    <w:basedOn w:val="a"/>
    <w:link w:val="NormalLatinItaliqueCar"/>
    <w:qFormat/>
    <w:rsid w:val="00D60AF4"/>
    <w:pPr>
      <w:autoSpaceDN w:val="0"/>
    </w:pPr>
    <w:rPr>
      <w:rFonts w:ascii="CG Times (WN)" w:hAnsi="CG Times (WN)"/>
      <w:lang w:val="fr-FR" w:eastAsia="x-none"/>
    </w:rPr>
  </w:style>
  <w:style w:type="paragraph" w:customStyle="1" w:styleId="BL">
    <w:name w:val="BL"/>
    <w:basedOn w:val="a"/>
    <w:uiPriority w:val="99"/>
    <w:qFormat/>
    <w:rsid w:val="00D60AF4"/>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a"/>
    <w:uiPriority w:val="99"/>
    <w:qFormat/>
    <w:rsid w:val="00D60AF4"/>
    <w:pPr>
      <w:numPr>
        <w:numId w:val="5"/>
      </w:numPr>
      <w:overflowPunct w:val="0"/>
      <w:autoSpaceDE w:val="0"/>
      <w:autoSpaceDN w:val="0"/>
      <w:adjustRightInd w:val="0"/>
    </w:pPr>
    <w:rPr>
      <w:rFonts w:eastAsia="Malgun Gothic"/>
      <w:lang w:eastAsia="en-GB"/>
    </w:rPr>
  </w:style>
  <w:style w:type="paragraph" w:customStyle="1" w:styleId="Normal1">
    <w:name w:val="Normal 1"/>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
    <w:uiPriority w:val="99"/>
    <w:qFormat/>
    <w:rsid w:val="00D60AF4"/>
    <w:pPr>
      <w:autoSpaceDN w:val="0"/>
      <w:spacing w:before="100" w:beforeAutospacing="1" w:after="100" w:afterAutospacing="1"/>
    </w:pPr>
    <w:rPr>
      <w:rFonts w:ascii="宋体" w:hAnsi="宋体" w:cs="宋体"/>
      <w:sz w:val="24"/>
      <w:szCs w:val="24"/>
      <w:lang w:val="en-US" w:eastAsia="zh-CN"/>
    </w:rPr>
  </w:style>
  <w:style w:type="paragraph" w:customStyle="1" w:styleId="1b">
    <w:name w:val="変更箇所1"/>
    <w:uiPriority w:val="99"/>
    <w:semiHidden/>
    <w:qFormat/>
    <w:rsid w:val="00D60AF4"/>
    <w:pPr>
      <w:autoSpaceDN w:val="0"/>
    </w:pPr>
    <w:rPr>
      <w:rFonts w:ascii="Times New Roman" w:eastAsia="MS Mincho" w:hAnsi="Times New Roman"/>
      <w:lang w:val="en-GB" w:eastAsia="en-US"/>
    </w:rPr>
  </w:style>
  <w:style w:type="paragraph" w:customStyle="1" w:styleId="NB2">
    <w:name w:val="NB2"/>
    <w:basedOn w:val="ZG"/>
    <w:uiPriority w:val="99"/>
    <w:qFormat/>
    <w:rsid w:val="00D60AF4"/>
    <w:pPr>
      <w:framePr w:wrap="notBeside"/>
      <w:autoSpaceDN w:val="0"/>
    </w:pPr>
    <w:rPr>
      <w:lang w:eastAsia="en-GB"/>
    </w:rPr>
  </w:style>
  <w:style w:type="paragraph" w:customStyle="1" w:styleId="tableentry">
    <w:name w:val="table entry"/>
    <w:basedOn w:val="a"/>
    <w:uiPriority w:val="99"/>
    <w:qFormat/>
    <w:rsid w:val="00D60AF4"/>
    <w:pPr>
      <w:keepNext/>
      <w:autoSpaceDN w:val="0"/>
      <w:spacing w:before="60" w:after="60"/>
    </w:pPr>
    <w:rPr>
      <w:rFonts w:ascii="Bookman Old Style" w:hAnsi="Bookman Old Style"/>
      <w:lang w:val="en-US" w:eastAsia="en-GB"/>
    </w:rPr>
  </w:style>
  <w:style w:type="paragraph" w:customStyle="1" w:styleId="font5">
    <w:name w:val="font5"/>
    <w:basedOn w:val="a"/>
    <w:uiPriority w:val="99"/>
    <w:qFormat/>
    <w:rsid w:val="00D60AF4"/>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uiPriority w:val="99"/>
    <w:qFormat/>
    <w:rsid w:val="00D60AF4"/>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uiPriority w:val="99"/>
    <w:qFormat/>
    <w:rsid w:val="00D60AF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D60A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uiPriority w:val="99"/>
    <w:qFormat/>
    <w:rsid w:val="00D60AF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uiPriority w:val="99"/>
    <w:qFormat/>
    <w:rsid w:val="00D60AF4"/>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uiPriority w:val="99"/>
    <w:qFormat/>
    <w:rsid w:val="00D60AF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uiPriority w:val="99"/>
    <w:qFormat/>
    <w:rsid w:val="00D60AF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uiPriority w:val="99"/>
    <w:qFormat/>
    <w:rsid w:val="00D60AF4"/>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uiPriority w:val="99"/>
    <w:qFormat/>
    <w:rsid w:val="00D60AF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uiPriority w:val="99"/>
    <w:qFormat/>
    <w:rsid w:val="00D60AF4"/>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uiPriority w:val="99"/>
    <w:qFormat/>
    <w:rsid w:val="00D60AF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uiPriority w:val="99"/>
    <w:qFormat/>
    <w:rsid w:val="00D60AF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uiPriority w:val="99"/>
    <w:qFormat/>
    <w:rsid w:val="00D60AF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uiPriority w:val="99"/>
    <w:qFormat/>
    <w:rsid w:val="00D60AF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uiPriority w:val="99"/>
    <w:qFormat/>
    <w:rsid w:val="00D60AF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uiPriority w:val="99"/>
    <w:qFormat/>
    <w:rsid w:val="00D60AF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uiPriority w:val="99"/>
    <w:qFormat/>
    <w:rsid w:val="00D60AF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uiPriority w:val="99"/>
    <w:qFormat/>
    <w:rsid w:val="00D60A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uiPriority w:val="99"/>
    <w:qFormat/>
    <w:rsid w:val="00D60AF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uiPriority w:val="99"/>
    <w:qFormat/>
    <w:rsid w:val="00D60AF4"/>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uiPriority w:val="99"/>
    <w:qFormat/>
    <w:rsid w:val="00D60AF4"/>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uiPriority w:val="99"/>
    <w:qFormat/>
    <w:rsid w:val="00D60AF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a"/>
    <w:uiPriority w:val="99"/>
    <w:qFormat/>
    <w:rsid w:val="00D60AF4"/>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uiPriority w:val="99"/>
    <w:qFormat/>
    <w:rsid w:val="00D60AF4"/>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uiPriority w:val="99"/>
    <w:qFormat/>
    <w:rsid w:val="00D60AF4"/>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uiPriority w:val="99"/>
    <w:qFormat/>
    <w:rsid w:val="00D60AF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uiPriority w:val="99"/>
    <w:qFormat/>
    <w:rsid w:val="00D60AF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uiPriority w:val="99"/>
    <w:qFormat/>
    <w:rsid w:val="00D60AF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uiPriority w:val="99"/>
    <w:qFormat/>
    <w:rsid w:val="00D60AF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uiPriority w:val="99"/>
    <w:qFormat/>
    <w:rsid w:val="00D60AF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uiPriority w:val="99"/>
    <w:qFormat/>
    <w:rsid w:val="00D60AF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uiPriority w:val="99"/>
    <w:qFormat/>
    <w:rsid w:val="00D60AF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uiPriority w:val="99"/>
    <w:qFormat/>
    <w:rsid w:val="00D60AF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uiPriority w:val="99"/>
    <w:qFormat/>
    <w:rsid w:val="00D60A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D60A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D60A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D60A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D60A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D60A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D60A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a">
    <w:name w:val="吹き出し3"/>
    <w:basedOn w:val="a"/>
    <w:uiPriority w:val="99"/>
    <w:semiHidden/>
    <w:qFormat/>
    <w:rsid w:val="00D60AF4"/>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a"/>
    <w:uiPriority w:val="99"/>
    <w:qFormat/>
    <w:rsid w:val="00D60AF4"/>
    <w:pPr>
      <w:numPr>
        <w:numId w:val="6"/>
      </w:numPr>
      <w:tabs>
        <w:tab w:val="num" w:pos="360"/>
      </w:tabs>
      <w:overflowPunct w:val="0"/>
      <w:autoSpaceDE w:val="0"/>
      <w:autoSpaceDN w:val="0"/>
      <w:adjustRightInd w:val="0"/>
      <w:ind w:left="360" w:hanging="360"/>
    </w:pPr>
    <w:rPr>
      <w:lang w:eastAsia="en-GB"/>
    </w:rPr>
  </w:style>
  <w:style w:type="paragraph" w:customStyle="1" w:styleId="Tadc">
    <w:name w:val="Tadc"/>
    <w:basedOn w:val="a"/>
    <w:uiPriority w:val="99"/>
    <w:qFormat/>
    <w:rsid w:val="00D60AF4"/>
    <w:pPr>
      <w:overflowPunct w:val="0"/>
      <w:autoSpaceDE w:val="0"/>
      <w:autoSpaceDN w:val="0"/>
      <w:adjustRightInd w:val="0"/>
    </w:pPr>
    <w:rPr>
      <w:rFonts w:cs="v4.2.0"/>
      <w:lang w:eastAsia="en-GB"/>
    </w:rPr>
  </w:style>
  <w:style w:type="paragraph" w:customStyle="1" w:styleId="Atl">
    <w:name w:val="Atl"/>
    <w:basedOn w:val="a"/>
    <w:uiPriority w:val="99"/>
    <w:qFormat/>
    <w:rsid w:val="00D60AF4"/>
    <w:pPr>
      <w:overflowPunct w:val="0"/>
      <w:autoSpaceDE w:val="0"/>
      <w:autoSpaceDN w:val="0"/>
      <w:adjustRightInd w:val="0"/>
    </w:pPr>
    <w:rPr>
      <w:rFonts w:cs="v4.2.0"/>
      <w:lang w:eastAsia="en-GB"/>
    </w:rPr>
  </w:style>
  <w:style w:type="paragraph" w:customStyle="1" w:styleId="Es">
    <w:name w:val="Es"/>
    <w:basedOn w:val="B1"/>
    <w:uiPriority w:val="99"/>
    <w:qFormat/>
    <w:rsid w:val="00D60AF4"/>
    <w:pPr>
      <w:overflowPunct w:val="0"/>
      <w:autoSpaceDE w:val="0"/>
      <w:autoSpaceDN w:val="0"/>
      <w:adjustRightInd w:val="0"/>
    </w:pPr>
    <w:rPr>
      <w:rFonts w:ascii="CG Times (WN)" w:hAnsi="CG Times (WN)" w:cs="v4.2.0"/>
      <w:lang w:val="fr-FR" w:eastAsia="fr-FR"/>
    </w:rPr>
  </w:style>
  <w:style w:type="paragraph" w:customStyle="1" w:styleId="TTH">
    <w:name w:val="TTH"/>
    <w:basedOn w:val="a"/>
    <w:uiPriority w:val="99"/>
    <w:qFormat/>
    <w:rsid w:val="00D60AF4"/>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qFormat/>
    <w:rsid w:val="00D60AF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uiPriority w:val="99"/>
    <w:qFormat/>
    <w:rsid w:val="00D60AF4"/>
    <w:pPr>
      <w:numPr>
        <w:numId w:val="8"/>
      </w:numPr>
      <w:tabs>
        <w:tab w:val="left" w:pos="432"/>
      </w:tabs>
      <w:autoSpaceDN w:val="0"/>
      <w:ind w:left="0" w:firstLine="0"/>
      <w:outlineLvl w:val="9"/>
    </w:pPr>
    <w:rPr>
      <w:lang w:eastAsia="zh-CN"/>
    </w:rPr>
  </w:style>
  <w:style w:type="paragraph" w:customStyle="1" w:styleId="21">
    <w:name w:val="21"/>
    <w:basedOn w:val="a"/>
    <w:uiPriority w:val="99"/>
    <w:qFormat/>
    <w:rsid w:val="00D60AF4"/>
    <w:pPr>
      <w:numPr>
        <w:ilvl w:val="1"/>
        <w:numId w:val="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60AF4"/>
    <w:rPr>
      <w:spacing w:val="-4"/>
      <w:kern w:val="2"/>
      <w:sz w:val="21"/>
      <w:szCs w:val="21"/>
      <w:lang w:val="x-none" w:eastAsia="zh-CN"/>
    </w:rPr>
  </w:style>
  <w:style w:type="paragraph" w:customStyle="1" w:styleId="TableDescription">
    <w:name w:val="Table Description"/>
    <w:basedOn w:val="a"/>
    <w:next w:val="a"/>
    <w:link w:val="TableDescriptionChar"/>
    <w:qFormat/>
    <w:rsid w:val="00D60A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60AF4"/>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D60AF4"/>
    <w:rPr>
      <w:sz w:val="24"/>
    </w:rPr>
  </w:style>
  <w:style w:type="paragraph" w:customStyle="1" w:styleId="Default">
    <w:name w:val="Default"/>
    <w:uiPriority w:val="99"/>
    <w:qFormat/>
    <w:rsid w:val="00D60A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uiPriority w:val="99"/>
    <w:qFormat/>
    <w:rsid w:val="00D60AF4"/>
    <w:pPr>
      <w:autoSpaceDN w:val="0"/>
    </w:pPr>
    <w:rPr>
      <w:lang w:eastAsia="ja-JP"/>
    </w:rPr>
  </w:style>
  <w:style w:type="paragraph" w:customStyle="1" w:styleId="1c">
    <w:name w:val="수정1"/>
    <w:uiPriority w:val="99"/>
    <w:semiHidden/>
    <w:qFormat/>
    <w:rsid w:val="00D60AF4"/>
    <w:pPr>
      <w:autoSpaceDN w:val="0"/>
    </w:pPr>
    <w:rPr>
      <w:rFonts w:ascii="Times New Roman" w:eastAsia="Batang" w:hAnsi="Times New Roman"/>
      <w:lang w:val="en-GB" w:eastAsia="en-US"/>
    </w:rPr>
  </w:style>
  <w:style w:type="paragraph" w:customStyle="1" w:styleId="IBN">
    <w:name w:val="IBN"/>
    <w:basedOn w:val="a"/>
    <w:uiPriority w:val="99"/>
    <w:qFormat/>
    <w:rsid w:val="00D60AF4"/>
    <w:pPr>
      <w:tabs>
        <w:tab w:val="left" w:pos="567"/>
      </w:tabs>
      <w:autoSpaceDN w:val="0"/>
    </w:pPr>
    <w:rPr>
      <w:lang w:eastAsia="en-GB"/>
    </w:rPr>
  </w:style>
  <w:style w:type="character" w:customStyle="1" w:styleId="1e9ptCar">
    <w:name w:val="1e) 9 pt Car"/>
    <w:link w:val="1e9pt"/>
    <w:locked/>
    <w:rsid w:val="00D60AF4"/>
    <w:rPr>
      <w:noProof/>
      <w:szCs w:val="18"/>
    </w:rPr>
  </w:style>
  <w:style w:type="paragraph" w:customStyle="1" w:styleId="1e9pt">
    <w:name w:val="1e) 9 pt"/>
    <w:basedOn w:val="B1"/>
    <w:link w:val="1e9ptCar"/>
    <w:qFormat/>
    <w:rsid w:val="00D60AF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uiPriority w:val="99"/>
    <w:qFormat/>
    <w:rsid w:val="00D60AF4"/>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0AF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uiPriority w:val="99"/>
    <w:qFormat/>
    <w:rsid w:val="00D60AF4"/>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a"/>
    <w:next w:val="a"/>
    <w:uiPriority w:val="99"/>
    <w:qFormat/>
    <w:rsid w:val="00D60AF4"/>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D60AF4"/>
    <w:pPr>
      <w:widowControl w:val="0"/>
      <w:autoSpaceDN w:val="0"/>
      <w:spacing w:after="240"/>
      <w:jc w:val="both"/>
    </w:pPr>
    <w:rPr>
      <w:sz w:val="24"/>
      <w:lang w:val="en-AU" w:eastAsia="ja-JP"/>
    </w:rPr>
  </w:style>
  <w:style w:type="paragraph" w:customStyle="1" w:styleId="textintend2">
    <w:name w:val="text intend 2"/>
    <w:basedOn w:val="text"/>
    <w:uiPriority w:val="99"/>
    <w:qFormat/>
    <w:rsid w:val="00D60A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0AF4"/>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D60AF4"/>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1"/>
    <w:next w:val="a"/>
    <w:autoRedefine/>
    <w:uiPriority w:val="99"/>
    <w:qFormat/>
    <w:rsid w:val="00D60AF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uiPriority w:val="99"/>
    <w:qFormat/>
    <w:rsid w:val="00D60AF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D60AF4"/>
    <w:pPr>
      <w:autoSpaceDN w:val="0"/>
    </w:pPr>
    <w:rPr>
      <w:rFonts w:cs="Arial"/>
      <w:lang w:val="fr-FR" w:eastAsia="zh-TW"/>
    </w:rPr>
  </w:style>
  <w:style w:type="paragraph" w:customStyle="1" w:styleId="TH0">
    <w:name w:val="样式 TH"/>
    <w:basedOn w:val="TH"/>
    <w:uiPriority w:val="99"/>
    <w:qFormat/>
    <w:rsid w:val="00D60AF4"/>
    <w:pPr>
      <w:autoSpaceDN w:val="0"/>
    </w:pPr>
    <w:rPr>
      <w:rFonts w:cs="Arial"/>
      <w:bCs/>
      <w:lang w:val="fr-FR" w:eastAsia="fr-FR"/>
    </w:rPr>
  </w:style>
  <w:style w:type="paragraph" w:customStyle="1" w:styleId="TableEntry0">
    <w:name w:val="Table Entry"/>
    <w:basedOn w:val="a"/>
    <w:next w:val="a"/>
    <w:uiPriority w:val="99"/>
    <w:qFormat/>
    <w:rsid w:val="00D60AF4"/>
    <w:pPr>
      <w:autoSpaceDN w:val="0"/>
      <w:spacing w:after="0"/>
    </w:pPr>
    <w:rPr>
      <w:rFonts w:ascii="IMHNGF+BookmanOldStyle" w:hAnsi="IMHNGF+BookmanOldStyle"/>
      <w:sz w:val="24"/>
      <w:szCs w:val="24"/>
      <w:lang w:val="en-US" w:eastAsia="ja-JP"/>
    </w:rPr>
  </w:style>
  <w:style w:type="paragraph" w:customStyle="1" w:styleId="tac0">
    <w:name w:val="tac0"/>
    <w:basedOn w:val="a"/>
    <w:uiPriority w:val="99"/>
    <w:qFormat/>
    <w:rsid w:val="00D60AF4"/>
    <w:pPr>
      <w:keepNext/>
      <w:autoSpaceDN w:val="0"/>
      <w:spacing w:after="0"/>
      <w:jc w:val="center"/>
    </w:pPr>
    <w:rPr>
      <w:rFonts w:ascii="Arial" w:hAnsi="Arial" w:cs="Arial"/>
      <w:sz w:val="18"/>
      <w:szCs w:val="18"/>
      <w:lang w:val="en-US" w:eastAsia="zh-CN"/>
    </w:rPr>
  </w:style>
  <w:style w:type="paragraph" w:customStyle="1" w:styleId="tal00">
    <w:name w:val="tal0"/>
    <w:basedOn w:val="a"/>
    <w:uiPriority w:val="99"/>
    <w:qFormat/>
    <w:rsid w:val="00D60AF4"/>
    <w:pPr>
      <w:keepNext/>
      <w:autoSpaceDN w:val="0"/>
      <w:spacing w:after="0"/>
    </w:pPr>
    <w:rPr>
      <w:rFonts w:ascii="Arial" w:hAnsi="Arial" w:cs="Arial"/>
      <w:sz w:val="18"/>
      <w:szCs w:val="18"/>
      <w:lang w:val="en-US" w:eastAsia="zh-CN"/>
    </w:rPr>
  </w:style>
  <w:style w:type="paragraph" w:customStyle="1" w:styleId="msolistparagraph0">
    <w:name w:val="msolistparagraph"/>
    <w:basedOn w:val="a"/>
    <w:uiPriority w:val="99"/>
    <w:qFormat/>
    <w:rsid w:val="00D60AF4"/>
    <w:pPr>
      <w:autoSpaceDN w:val="0"/>
      <w:spacing w:after="0"/>
      <w:ind w:leftChars="400" w:left="400"/>
    </w:pPr>
    <w:rPr>
      <w:sz w:val="24"/>
      <w:szCs w:val="24"/>
      <w:lang w:val="en-US" w:eastAsia="ja-JP"/>
    </w:rPr>
  </w:style>
  <w:style w:type="paragraph" w:customStyle="1" w:styleId="no0">
    <w:name w:val="no"/>
    <w:basedOn w:val="a"/>
    <w:uiPriority w:val="99"/>
    <w:qFormat/>
    <w:rsid w:val="00D60AF4"/>
    <w:pPr>
      <w:autoSpaceDN w:val="0"/>
      <w:ind w:left="1135" w:hanging="851"/>
    </w:pPr>
    <w:rPr>
      <w:lang w:val="en-US" w:eastAsia="ja-JP"/>
    </w:rPr>
  </w:style>
  <w:style w:type="paragraph" w:customStyle="1" w:styleId="talcharchar0">
    <w:name w:val="talcharchar"/>
    <w:basedOn w:val="a"/>
    <w:uiPriority w:val="99"/>
    <w:qFormat/>
    <w:rsid w:val="00D60AF4"/>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60AF4"/>
    <w:rPr>
      <w:rFonts w:ascii="Courier New" w:eastAsia="MS Gothic" w:hAnsi="Courier New" w:cs="Courier New"/>
      <w:b/>
      <w:bCs/>
      <w:noProof/>
      <w:sz w:val="16"/>
      <w:lang w:eastAsia="ja-JP"/>
    </w:rPr>
  </w:style>
  <w:style w:type="paragraph" w:customStyle="1" w:styleId="PLBold">
    <w:name w:val="PL Bold"/>
    <w:basedOn w:val="PL"/>
    <w:link w:val="PLBoldChar"/>
    <w:qFormat/>
    <w:rsid w:val="00D60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60AF4"/>
    <w:rPr>
      <w:rFonts w:ascii="Courier New" w:hAnsi="Courier New" w:cs="Courier New"/>
      <w:noProof/>
      <w:sz w:val="16"/>
      <w:lang w:eastAsia="ja-JP"/>
    </w:rPr>
  </w:style>
  <w:style w:type="paragraph" w:customStyle="1" w:styleId="PLBold0">
    <w:name w:val="PL + Bold"/>
    <w:basedOn w:val="PL"/>
    <w:link w:val="PLBoldChar0"/>
    <w:qFormat/>
    <w:rsid w:val="00D60AF4"/>
    <w:pPr>
      <w:overflowPunct w:val="0"/>
      <w:autoSpaceDE w:val="0"/>
      <w:autoSpaceDN w:val="0"/>
      <w:adjustRightInd w:val="0"/>
    </w:pPr>
    <w:rPr>
      <w:rFonts w:cs="Courier New"/>
      <w:lang w:val="fr-FR" w:eastAsia="ja-JP"/>
    </w:rPr>
  </w:style>
  <w:style w:type="paragraph" w:customStyle="1" w:styleId="Char1">
    <w:name w:val="Char1"/>
    <w:uiPriority w:val="99"/>
    <w:semiHidden/>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D60A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D60AF4"/>
    <w:pPr>
      <w:overflowPunct w:val="0"/>
      <w:autoSpaceDE w:val="0"/>
      <w:autoSpaceDN w:val="0"/>
      <w:adjustRightInd w:val="0"/>
      <w:ind w:left="1984" w:hanging="281"/>
    </w:pPr>
    <w:rPr>
      <w:rFonts w:ascii="CG Times (WN)" w:hAnsi="CG Times (WN)"/>
      <w:lang w:val="fr-FR" w:eastAsia="fr-FR"/>
    </w:rPr>
  </w:style>
  <w:style w:type="paragraph" w:customStyle="1" w:styleId="LD1">
    <w:name w:val="LD 1"/>
    <w:basedOn w:val="a"/>
    <w:uiPriority w:val="99"/>
    <w:qFormat/>
    <w:rsid w:val="00D60AF4"/>
    <w:pPr>
      <w:keepNext/>
      <w:keepLines/>
      <w:autoSpaceDN w:val="0"/>
      <w:spacing w:before="60" w:after="60"/>
      <w:jc w:val="center"/>
    </w:pPr>
    <w:rPr>
      <w:rFonts w:ascii="Courier New" w:hAnsi="Courier New"/>
      <w:lang w:eastAsia="en-GB"/>
    </w:rPr>
  </w:style>
  <w:style w:type="paragraph" w:customStyle="1" w:styleId="afffa">
    <w:name w:val="標準番号"/>
    <w:basedOn w:val="a"/>
    <w:uiPriority w:val="99"/>
    <w:qFormat/>
    <w:rsid w:val="00D60A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D60AF4"/>
    <w:pPr>
      <w:autoSpaceDN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D60AF4"/>
    <w:pPr>
      <w:autoSpaceDN w:val="0"/>
      <w:ind w:left="0" w:firstLine="0"/>
    </w:pPr>
    <w:rPr>
      <w:rFonts w:cs="Arial"/>
      <w:lang w:val="fr-FR" w:eastAsia="zh-CN"/>
    </w:rPr>
  </w:style>
  <w:style w:type="paragraph" w:customStyle="1" w:styleId="2f">
    <w:name w:val="列出段落2"/>
    <w:basedOn w:val="a"/>
    <w:uiPriority w:val="99"/>
    <w:qFormat/>
    <w:rsid w:val="00D60AF4"/>
    <w:pPr>
      <w:autoSpaceDN w:val="0"/>
      <w:ind w:firstLineChars="200" w:firstLine="420"/>
    </w:pPr>
    <w:rPr>
      <w:lang w:eastAsia="en-GB"/>
    </w:rPr>
  </w:style>
  <w:style w:type="paragraph" w:customStyle="1" w:styleId="1d">
    <w:name w:val="列出段落1"/>
    <w:basedOn w:val="a"/>
    <w:uiPriority w:val="99"/>
    <w:qFormat/>
    <w:rsid w:val="00D60AF4"/>
    <w:pPr>
      <w:autoSpaceDN w:val="0"/>
      <w:ind w:firstLineChars="200" w:firstLine="420"/>
    </w:pPr>
    <w:rPr>
      <w:lang w:eastAsia="en-GB"/>
    </w:rPr>
  </w:style>
  <w:style w:type="paragraph" w:customStyle="1" w:styleId="b31">
    <w:name w:val="b3"/>
    <w:basedOn w:val="a"/>
    <w:uiPriority w:val="99"/>
    <w:qFormat/>
    <w:rsid w:val="00D60AF4"/>
    <w:pPr>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D60AF4"/>
    <w:pPr>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D60AF4"/>
    <w:pPr>
      <w:autoSpaceDN w:val="0"/>
      <w:ind w:left="851" w:hanging="284"/>
    </w:pPr>
    <w:rPr>
      <w:rFonts w:eastAsia="MS PGothic"/>
      <w:lang w:eastAsia="en-GB"/>
    </w:rPr>
  </w:style>
  <w:style w:type="paragraph" w:customStyle="1" w:styleId="afffb">
    <w:name w:val="見出し"/>
    <w:basedOn w:val="a"/>
    <w:next w:val="aff3"/>
    <w:uiPriority w:val="99"/>
    <w:qFormat/>
    <w:rsid w:val="00D60AF4"/>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uiPriority w:val="99"/>
    <w:qFormat/>
    <w:rsid w:val="00D60AF4"/>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uiPriority w:val="99"/>
    <w:qFormat/>
    <w:rsid w:val="00D60AF4"/>
    <w:pPr>
      <w:suppressLineNumbers/>
      <w:suppressAutoHyphens/>
      <w:autoSpaceDN w:val="0"/>
    </w:pPr>
    <w:rPr>
      <w:rFonts w:eastAsia="MS Mincho" w:cs="Mangal"/>
      <w:lang w:eastAsia="ar-SA"/>
    </w:rPr>
  </w:style>
  <w:style w:type="paragraph" w:customStyle="1" w:styleId="afffe">
    <w:name w:val="段落番号"/>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0">
    <w:name w:val="段落番号 2"/>
    <w:basedOn w:val="afffe"/>
    <w:uiPriority w:val="99"/>
    <w:qFormat/>
    <w:rsid w:val="00D60AF4"/>
    <w:pPr>
      <w:ind w:left="851" w:hanging="284"/>
    </w:pPr>
  </w:style>
  <w:style w:type="paragraph" w:customStyle="1" w:styleId="affff">
    <w:name w:val="箇条書き"/>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1">
    <w:name w:val="箇条書き 2"/>
    <w:basedOn w:val="affff"/>
    <w:uiPriority w:val="99"/>
    <w:qFormat/>
    <w:rsid w:val="00D60AF4"/>
    <w:pPr>
      <w:tabs>
        <w:tab w:val="clear" w:pos="644"/>
        <w:tab w:val="num" w:pos="1494"/>
      </w:tabs>
      <w:ind w:left="851" w:hanging="284"/>
    </w:pPr>
  </w:style>
  <w:style w:type="paragraph" w:customStyle="1" w:styleId="3b">
    <w:name w:val="箇条書き 3"/>
    <w:basedOn w:val="2f1"/>
    <w:uiPriority w:val="99"/>
    <w:qFormat/>
    <w:rsid w:val="00D60AF4"/>
    <w:pPr>
      <w:ind w:left="1135"/>
    </w:pPr>
  </w:style>
  <w:style w:type="paragraph" w:customStyle="1" w:styleId="2f2">
    <w:name w:val="一覧 2"/>
    <w:basedOn w:val="a9"/>
    <w:uiPriority w:val="99"/>
    <w:qFormat/>
    <w:rsid w:val="00D60AF4"/>
    <w:pPr>
      <w:suppressAutoHyphens/>
      <w:autoSpaceDN w:val="0"/>
      <w:ind w:left="851"/>
    </w:pPr>
    <w:rPr>
      <w:rFonts w:ascii="CG Times (WN)" w:eastAsia="MS Mincho" w:hAnsi="CG Times (WN)" w:cs="CG Times (WN)"/>
      <w:lang w:val="fr-FR" w:eastAsia="ar-SA"/>
    </w:rPr>
  </w:style>
  <w:style w:type="paragraph" w:customStyle="1" w:styleId="3c">
    <w:name w:val="一覧 3"/>
    <w:basedOn w:val="2f2"/>
    <w:uiPriority w:val="99"/>
    <w:qFormat/>
    <w:rsid w:val="00D60AF4"/>
    <w:pPr>
      <w:ind w:left="1135"/>
    </w:pPr>
  </w:style>
  <w:style w:type="paragraph" w:customStyle="1" w:styleId="45">
    <w:name w:val="一覧 4"/>
    <w:basedOn w:val="3c"/>
    <w:uiPriority w:val="99"/>
    <w:qFormat/>
    <w:rsid w:val="00D60AF4"/>
    <w:pPr>
      <w:ind w:left="1418"/>
    </w:pPr>
  </w:style>
  <w:style w:type="paragraph" w:customStyle="1" w:styleId="54">
    <w:name w:val="一覧 5"/>
    <w:basedOn w:val="45"/>
    <w:uiPriority w:val="99"/>
    <w:qFormat/>
    <w:rsid w:val="00D60AF4"/>
    <w:pPr>
      <w:ind w:left="1702"/>
    </w:pPr>
  </w:style>
  <w:style w:type="paragraph" w:customStyle="1" w:styleId="46">
    <w:name w:val="箇条書き 4"/>
    <w:basedOn w:val="3b"/>
    <w:uiPriority w:val="99"/>
    <w:qFormat/>
    <w:rsid w:val="00D60AF4"/>
    <w:pPr>
      <w:ind w:left="1418"/>
    </w:pPr>
  </w:style>
  <w:style w:type="paragraph" w:customStyle="1" w:styleId="55">
    <w:name w:val="箇条書き 5"/>
    <w:basedOn w:val="46"/>
    <w:uiPriority w:val="99"/>
    <w:qFormat/>
    <w:rsid w:val="00D60AF4"/>
    <w:pPr>
      <w:ind w:left="1702"/>
    </w:pPr>
  </w:style>
  <w:style w:type="paragraph" w:customStyle="1" w:styleId="affff0">
    <w:name w:val="コメント文字列"/>
    <w:basedOn w:val="a"/>
    <w:uiPriority w:val="99"/>
    <w:qFormat/>
    <w:rsid w:val="00D60AF4"/>
    <w:pPr>
      <w:suppressAutoHyphens/>
      <w:autoSpaceDN w:val="0"/>
    </w:pPr>
    <w:rPr>
      <w:rFonts w:eastAsia="MS Mincho" w:cs="CG Times (WN)"/>
      <w:lang w:eastAsia="ar-SA"/>
    </w:rPr>
  </w:style>
  <w:style w:type="paragraph" w:customStyle="1" w:styleId="affff1">
    <w:name w:val="コメント内容"/>
    <w:basedOn w:val="affff0"/>
    <w:next w:val="affff0"/>
    <w:uiPriority w:val="99"/>
    <w:qFormat/>
    <w:rsid w:val="00D60AF4"/>
    <w:rPr>
      <w:b/>
      <w:bCs/>
    </w:rPr>
  </w:style>
  <w:style w:type="paragraph" w:customStyle="1" w:styleId="affff2">
    <w:name w:val="見出しマップ"/>
    <w:basedOn w:val="a"/>
    <w:uiPriority w:val="99"/>
    <w:qFormat/>
    <w:rsid w:val="00D60AF4"/>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D60AF4"/>
    <w:pPr>
      <w:suppressAutoHyphens/>
      <w:autoSpaceDN w:val="0"/>
      <w:spacing w:before="120" w:after="120"/>
    </w:pPr>
    <w:rPr>
      <w:rFonts w:eastAsia="MS Mincho" w:cs="CG Times (WN)"/>
      <w:b/>
      <w:lang w:eastAsia="ar-SA"/>
    </w:rPr>
  </w:style>
  <w:style w:type="paragraph" w:customStyle="1" w:styleId="affff3">
    <w:name w:val="書式なし"/>
    <w:basedOn w:val="a"/>
    <w:uiPriority w:val="99"/>
    <w:qFormat/>
    <w:rsid w:val="00D60AF4"/>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D60AF4"/>
    <w:pPr>
      <w:suppressAutoHyphens/>
      <w:autoSpaceDN w:val="0"/>
      <w:spacing w:after="120"/>
    </w:pPr>
    <w:rPr>
      <w:rFonts w:eastAsia="MS Mincho" w:cs="CG Times (WN)"/>
      <w:lang w:eastAsia="ar-SA"/>
    </w:rPr>
  </w:style>
  <w:style w:type="paragraph" w:customStyle="1" w:styleId="320">
    <w:name w:val="本文 32"/>
    <w:basedOn w:val="a"/>
    <w:uiPriority w:val="99"/>
    <w:qFormat/>
    <w:rsid w:val="00D60AF4"/>
    <w:pPr>
      <w:suppressAutoHyphens/>
      <w:autoSpaceDN w:val="0"/>
      <w:spacing w:after="120"/>
    </w:pPr>
    <w:rPr>
      <w:rFonts w:eastAsia="MS Mincho" w:cs="CG Times (WN)"/>
      <w:lang w:eastAsia="ar-SA"/>
    </w:rPr>
  </w:style>
  <w:style w:type="paragraph" w:customStyle="1" w:styleId="Web">
    <w:name w:val="標準 (Web)"/>
    <w:basedOn w:val="a"/>
    <w:uiPriority w:val="99"/>
    <w:qFormat/>
    <w:rsid w:val="00D60AF4"/>
    <w:pPr>
      <w:suppressAutoHyphens/>
      <w:autoSpaceDN w:val="0"/>
      <w:spacing w:before="100" w:after="100"/>
    </w:pPr>
    <w:rPr>
      <w:rFonts w:eastAsia="Arial Unicode MS" w:cs="CG Times (WN)"/>
      <w:sz w:val="24"/>
      <w:szCs w:val="24"/>
      <w:lang w:eastAsia="en-GB"/>
    </w:rPr>
  </w:style>
  <w:style w:type="paragraph" w:customStyle="1" w:styleId="2f3">
    <w:name w:val="本文インデント 2"/>
    <w:basedOn w:val="a"/>
    <w:uiPriority w:val="99"/>
    <w:qFormat/>
    <w:rsid w:val="00D60AF4"/>
    <w:pPr>
      <w:suppressAutoHyphens/>
      <w:autoSpaceDN w:val="0"/>
      <w:ind w:left="567"/>
    </w:pPr>
    <w:rPr>
      <w:rFonts w:ascii="Arial" w:eastAsia="MS Mincho" w:hAnsi="Arial" w:cs="Arial"/>
      <w:lang w:eastAsia="ar-SA"/>
    </w:rPr>
  </w:style>
  <w:style w:type="paragraph" w:customStyle="1" w:styleId="affff4">
    <w:name w:val="標準インデント"/>
    <w:basedOn w:val="a"/>
    <w:uiPriority w:val="99"/>
    <w:qFormat/>
    <w:rsid w:val="00D60AF4"/>
    <w:pPr>
      <w:suppressAutoHyphens/>
      <w:autoSpaceDN w:val="0"/>
      <w:ind w:left="708"/>
    </w:pPr>
    <w:rPr>
      <w:rFonts w:eastAsia="MS Mincho" w:cs="CG Times (WN)"/>
      <w:lang w:eastAsia="ar-SA"/>
    </w:rPr>
  </w:style>
  <w:style w:type="paragraph" w:customStyle="1" w:styleId="affff5">
    <w:name w:val="記"/>
    <w:basedOn w:val="a"/>
    <w:next w:val="a"/>
    <w:uiPriority w:val="99"/>
    <w:qFormat/>
    <w:rsid w:val="00D60AF4"/>
    <w:pPr>
      <w:suppressAutoHyphens/>
      <w:autoSpaceDN w:val="0"/>
    </w:pPr>
    <w:rPr>
      <w:rFonts w:eastAsia="MS Mincho" w:cs="CG Times (WN)"/>
      <w:lang w:eastAsia="ar-SA"/>
    </w:rPr>
  </w:style>
  <w:style w:type="paragraph" w:customStyle="1" w:styleId="HTML2">
    <w:name w:val="HTML 書式付き"/>
    <w:basedOn w:val="a"/>
    <w:uiPriority w:val="99"/>
    <w:qFormat/>
    <w:rsid w:val="00D60AF4"/>
    <w:pPr>
      <w:suppressAutoHyphens/>
      <w:autoSpaceDN w:val="0"/>
    </w:pPr>
    <w:rPr>
      <w:rFonts w:ascii="Courier New" w:eastAsia="MS Mincho" w:hAnsi="Courier New" w:cs="Courier New"/>
      <w:lang w:eastAsia="ar-SA"/>
    </w:rPr>
  </w:style>
  <w:style w:type="paragraph" w:customStyle="1" w:styleId="affff6">
    <w:name w:val="表の内容"/>
    <w:basedOn w:val="a"/>
    <w:uiPriority w:val="99"/>
    <w:qFormat/>
    <w:rsid w:val="00D60AF4"/>
    <w:pPr>
      <w:suppressLineNumbers/>
      <w:suppressAutoHyphens/>
      <w:autoSpaceDN w:val="0"/>
    </w:pPr>
    <w:rPr>
      <w:rFonts w:eastAsia="MS Mincho" w:cs="CG Times (WN)"/>
      <w:lang w:eastAsia="ar-SA"/>
    </w:rPr>
  </w:style>
  <w:style w:type="paragraph" w:customStyle="1" w:styleId="affff7">
    <w:name w:val="表の見出し"/>
    <w:basedOn w:val="affff6"/>
    <w:uiPriority w:val="99"/>
    <w:qFormat/>
    <w:rsid w:val="00D60AF4"/>
    <w:pPr>
      <w:jc w:val="center"/>
    </w:pPr>
    <w:rPr>
      <w:b/>
      <w:bCs/>
    </w:rPr>
  </w:style>
  <w:style w:type="paragraph" w:customStyle="1" w:styleId="ListBullet1">
    <w:name w:val="List Bullet1"/>
    <w:basedOn w:val="a"/>
    <w:uiPriority w:val="99"/>
    <w:qFormat/>
    <w:rsid w:val="00D60A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60AF4"/>
    <w:pPr>
      <w:tabs>
        <w:tab w:val="clear" w:pos="644"/>
        <w:tab w:val="num" w:pos="1494"/>
      </w:tabs>
      <w:ind w:left="851"/>
    </w:pPr>
  </w:style>
  <w:style w:type="paragraph" w:customStyle="1" w:styleId="ListBullet31">
    <w:name w:val="List Bullet 31"/>
    <w:basedOn w:val="ListBullet21"/>
    <w:uiPriority w:val="99"/>
    <w:qFormat/>
    <w:rsid w:val="00D60AF4"/>
    <w:pPr>
      <w:ind w:left="1135"/>
    </w:pPr>
  </w:style>
  <w:style w:type="paragraph" w:customStyle="1" w:styleId="ListBullet41">
    <w:name w:val="List Bullet 41"/>
    <w:basedOn w:val="ListBullet31"/>
    <w:uiPriority w:val="99"/>
    <w:qFormat/>
    <w:rsid w:val="00D60AF4"/>
    <w:pPr>
      <w:ind w:left="1418"/>
    </w:pPr>
  </w:style>
  <w:style w:type="paragraph" w:customStyle="1" w:styleId="ListBullet51">
    <w:name w:val="List Bullet 51"/>
    <w:basedOn w:val="ListBullet41"/>
    <w:uiPriority w:val="99"/>
    <w:qFormat/>
    <w:rsid w:val="00D60AF4"/>
    <w:pPr>
      <w:ind w:left="1702"/>
    </w:pPr>
  </w:style>
  <w:style w:type="paragraph" w:customStyle="1" w:styleId="DocumentMap1">
    <w:name w:val="Document Map1"/>
    <w:basedOn w:val="a"/>
    <w:uiPriority w:val="99"/>
    <w:qFormat/>
    <w:rsid w:val="00D60AF4"/>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D60AF4"/>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D60AF4"/>
    <w:pPr>
      <w:suppressAutoHyphens/>
      <w:autoSpaceDN w:val="0"/>
    </w:pPr>
    <w:rPr>
      <w:rFonts w:eastAsia="MS Mincho"/>
      <w:lang w:eastAsia="ar-SA"/>
    </w:rPr>
  </w:style>
  <w:style w:type="paragraph" w:customStyle="1" w:styleId="List31">
    <w:name w:val="List 31"/>
    <w:basedOn w:val="a"/>
    <w:uiPriority w:val="99"/>
    <w:qFormat/>
    <w:rsid w:val="00D60AF4"/>
    <w:pPr>
      <w:suppressAutoHyphens/>
      <w:autoSpaceDN w:val="0"/>
      <w:ind w:left="849" w:hanging="283"/>
    </w:pPr>
    <w:rPr>
      <w:rFonts w:eastAsia="MS Mincho"/>
      <w:lang w:eastAsia="ar-SA"/>
    </w:rPr>
  </w:style>
  <w:style w:type="paragraph" w:customStyle="1" w:styleId="List41">
    <w:name w:val="List 41"/>
    <w:basedOn w:val="List31"/>
    <w:uiPriority w:val="99"/>
    <w:qFormat/>
    <w:rsid w:val="00D60AF4"/>
    <w:pPr>
      <w:ind w:left="1418" w:hanging="284"/>
    </w:pPr>
  </w:style>
  <w:style w:type="paragraph" w:customStyle="1" w:styleId="ListNumber1">
    <w:name w:val="List Number1"/>
    <w:basedOn w:val="a9"/>
    <w:uiPriority w:val="99"/>
    <w:qFormat/>
    <w:rsid w:val="00D60AF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D60AF4"/>
    <w:pPr>
      <w:ind w:left="851" w:hanging="284"/>
    </w:pPr>
  </w:style>
  <w:style w:type="paragraph" w:customStyle="1" w:styleId="List21">
    <w:name w:val="List 21"/>
    <w:basedOn w:val="a9"/>
    <w:uiPriority w:val="99"/>
    <w:qFormat/>
    <w:rsid w:val="00D60AF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D60AF4"/>
    <w:pPr>
      <w:ind w:left="1702"/>
    </w:pPr>
  </w:style>
  <w:style w:type="paragraph" w:customStyle="1" w:styleId="BodyText21">
    <w:name w:val="Body Text 21"/>
    <w:basedOn w:val="a"/>
    <w:uiPriority w:val="99"/>
    <w:qFormat/>
    <w:rsid w:val="00D60AF4"/>
    <w:pPr>
      <w:suppressAutoHyphens/>
      <w:autoSpaceDN w:val="0"/>
      <w:spacing w:after="120"/>
    </w:pPr>
    <w:rPr>
      <w:rFonts w:eastAsia="MS Mincho"/>
      <w:lang w:eastAsia="ar-SA"/>
    </w:rPr>
  </w:style>
  <w:style w:type="paragraph" w:customStyle="1" w:styleId="BodyText31">
    <w:name w:val="Body Text 31"/>
    <w:basedOn w:val="a"/>
    <w:uiPriority w:val="99"/>
    <w:qFormat/>
    <w:rsid w:val="00D60AF4"/>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D60AF4"/>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D60AF4"/>
    <w:pPr>
      <w:suppressAutoHyphens/>
      <w:autoSpaceDN w:val="0"/>
      <w:ind w:left="708"/>
    </w:pPr>
    <w:rPr>
      <w:rFonts w:eastAsia="MS Mincho"/>
      <w:lang w:eastAsia="ar-SA"/>
    </w:rPr>
  </w:style>
  <w:style w:type="paragraph" w:customStyle="1" w:styleId="NoteHeading1">
    <w:name w:val="Note Heading1"/>
    <w:basedOn w:val="a"/>
    <w:next w:val="a"/>
    <w:uiPriority w:val="99"/>
    <w:qFormat/>
    <w:rsid w:val="00D60AF4"/>
    <w:pPr>
      <w:suppressAutoHyphens/>
      <w:autoSpaceDN w:val="0"/>
    </w:pPr>
    <w:rPr>
      <w:rFonts w:eastAsia="MS Mincho"/>
      <w:lang w:eastAsia="ar-SA"/>
    </w:rPr>
  </w:style>
  <w:style w:type="paragraph" w:customStyle="1" w:styleId="affff8">
    <w:name w:val="枠の内容"/>
    <w:basedOn w:val="aff3"/>
    <w:uiPriority w:val="99"/>
    <w:qFormat/>
    <w:rsid w:val="00D60AF4"/>
  </w:style>
  <w:style w:type="paragraph" w:customStyle="1" w:styleId="numberedlist0">
    <w:name w:val="numbered list"/>
    <w:basedOn w:val="a8"/>
    <w:uiPriority w:val="99"/>
    <w:qFormat/>
    <w:rsid w:val="00D60A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TabList">
    <w:name w:val="TabList"/>
    <w:basedOn w:val="a"/>
    <w:uiPriority w:val="99"/>
    <w:qFormat/>
    <w:rsid w:val="00D60AF4"/>
    <w:pPr>
      <w:tabs>
        <w:tab w:val="left" w:pos="1134"/>
      </w:tabs>
      <w:autoSpaceDN w:val="0"/>
      <w:spacing w:after="0"/>
    </w:pPr>
    <w:rPr>
      <w:rFonts w:eastAsia="MS Mincho"/>
      <w:lang w:eastAsia="en-GB"/>
    </w:rPr>
  </w:style>
  <w:style w:type="paragraph" w:customStyle="1" w:styleId="Meetingcaption">
    <w:name w:val="Meeting caption"/>
    <w:basedOn w:val="a"/>
    <w:uiPriority w:val="99"/>
    <w:qFormat/>
    <w:rsid w:val="00D60AF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eastAsia="en-GB"/>
    </w:rPr>
  </w:style>
  <w:style w:type="paragraph" w:customStyle="1" w:styleId="para">
    <w:name w:val="para"/>
    <w:basedOn w:val="a"/>
    <w:uiPriority w:val="99"/>
    <w:qFormat/>
    <w:rsid w:val="00D60AF4"/>
    <w:pPr>
      <w:autoSpaceDN w:val="0"/>
      <w:spacing w:after="240"/>
      <w:jc w:val="both"/>
    </w:pPr>
    <w:rPr>
      <w:rFonts w:ascii="Helvetica" w:hAnsi="Helvetica"/>
      <w:lang w:eastAsia="en-GB"/>
    </w:rPr>
  </w:style>
  <w:style w:type="paragraph" w:customStyle="1" w:styleId="Cell">
    <w:name w:val="Cell"/>
    <w:basedOn w:val="a"/>
    <w:uiPriority w:val="99"/>
    <w:qFormat/>
    <w:rsid w:val="00D60AF4"/>
    <w:pPr>
      <w:autoSpaceDN w:val="0"/>
      <w:spacing w:after="0" w:line="240" w:lineRule="exact"/>
      <w:jc w:val="center"/>
    </w:pPr>
    <w:rPr>
      <w:sz w:val="16"/>
      <w:lang w:val="en-US" w:eastAsia="en-GB"/>
    </w:rPr>
  </w:style>
  <w:style w:type="paragraph" w:customStyle="1" w:styleId="h61">
    <w:name w:val="h6"/>
    <w:basedOn w:val="a"/>
    <w:uiPriority w:val="99"/>
    <w:qFormat/>
    <w:rsid w:val="00D60AF4"/>
    <w:pPr>
      <w:autoSpaceDN w:val="0"/>
      <w:spacing w:before="100" w:beforeAutospacing="1" w:after="100" w:afterAutospacing="1"/>
    </w:pPr>
    <w:rPr>
      <w:sz w:val="24"/>
      <w:szCs w:val="24"/>
      <w:lang w:val="en-US" w:eastAsia="en-GB"/>
    </w:rPr>
  </w:style>
  <w:style w:type="paragraph" w:customStyle="1" w:styleId="tah0">
    <w:name w:val="tah"/>
    <w:basedOn w:val="a"/>
    <w:uiPriority w:val="99"/>
    <w:qFormat/>
    <w:rsid w:val="00D60AF4"/>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60A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uiPriority w:val="99"/>
    <w:qFormat/>
    <w:rsid w:val="00D60AF4"/>
    <w:pPr>
      <w:tabs>
        <w:tab w:val="num" w:pos="2560"/>
      </w:tabs>
      <w:autoSpaceDN w:val="0"/>
      <w:ind w:left="2560" w:hanging="357"/>
    </w:pPr>
    <w:rPr>
      <w:lang w:val="en-AU" w:eastAsia="ko-KR"/>
    </w:rPr>
  </w:style>
  <w:style w:type="paragraph" w:customStyle="1" w:styleId="Revision2">
    <w:name w:val="Revision2"/>
    <w:uiPriority w:val="99"/>
    <w:semiHidden/>
    <w:qFormat/>
    <w:rsid w:val="00D60AF4"/>
    <w:pPr>
      <w:autoSpaceDN w:val="0"/>
    </w:pPr>
    <w:rPr>
      <w:rFonts w:ascii="Times New Roman" w:eastAsia="MS Mincho" w:hAnsi="Times New Roman"/>
      <w:lang w:val="en-GB" w:eastAsia="en-US"/>
    </w:rPr>
  </w:style>
  <w:style w:type="paragraph" w:customStyle="1" w:styleId="ListParagraph1">
    <w:name w:val="List Paragraph1"/>
    <w:basedOn w:val="a"/>
    <w:uiPriority w:val="99"/>
    <w:qFormat/>
    <w:rsid w:val="00D60AF4"/>
    <w:pPr>
      <w:autoSpaceDN w:val="0"/>
      <w:ind w:left="720"/>
      <w:contextualSpacing/>
    </w:pPr>
    <w:rPr>
      <w:lang w:eastAsia="en-GB"/>
    </w:rPr>
  </w:style>
  <w:style w:type="paragraph" w:customStyle="1" w:styleId="1e">
    <w:name w:val="図表番号1"/>
    <w:basedOn w:val="a"/>
    <w:uiPriority w:val="99"/>
    <w:qFormat/>
    <w:rsid w:val="00D60AF4"/>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段落番号 21"/>
    <w:basedOn w:val="1f"/>
    <w:uiPriority w:val="99"/>
    <w:qFormat/>
    <w:rsid w:val="00D60AF4"/>
    <w:pPr>
      <w:ind w:left="851" w:hanging="284"/>
    </w:pPr>
  </w:style>
  <w:style w:type="paragraph" w:customStyle="1" w:styleId="1f0">
    <w:name w:val="箇条書き1"/>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2">
    <w:name w:val="箇条書き 21"/>
    <w:basedOn w:val="1f0"/>
    <w:uiPriority w:val="99"/>
    <w:qFormat/>
    <w:rsid w:val="00D60AF4"/>
    <w:pPr>
      <w:tabs>
        <w:tab w:val="clear" w:pos="644"/>
        <w:tab w:val="num" w:pos="1494"/>
      </w:tabs>
      <w:ind w:left="851" w:hanging="284"/>
    </w:pPr>
  </w:style>
  <w:style w:type="paragraph" w:customStyle="1" w:styleId="311">
    <w:name w:val="箇条書き 31"/>
    <w:basedOn w:val="212"/>
    <w:uiPriority w:val="99"/>
    <w:qFormat/>
    <w:rsid w:val="00D60AF4"/>
    <w:pPr>
      <w:ind w:left="1135"/>
    </w:pPr>
  </w:style>
  <w:style w:type="paragraph" w:customStyle="1" w:styleId="213">
    <w:name w:val="一覧 21"/>
    <w:basedOn w:val="a9"/>
    <w:uiPriority w:val="99"/>
    <w:qFormat/>
    <w:rsid w:val="00D60AF4"/>
    <w:pPr>
      <w:suppressAutoHyphens/>
      <w:autoSpaceDN w:val="0"/>
      <w:ind w:left="851"/>
    </w:pPr>
    <w:rPr>
      <w:rFonts w:ascii="CG Times (WN)" w:eastAsia="MS Mincho" w:hAnsi="CG Times (WN)" w:cs="CG Times (WN)"/>
      <w:lang w:val="fr-FR" w:eastAsia="ar-SA"/>
    </w:rPr>
  </w:style>
  <w:style w:type="paragraph" w:customStyle="1" w:styleId="312">
    <w:name w:val="一覧 31"/>
    <w:basedOn w:val="213"/>
    <w:uiPriority w:val="99"/>
    <w:qFormat/>
    <w:rsid w:val="00D60AF4"/>
    <w:pPr>
      <w:ind w:left="1135"/>
    </w:pPr>
  </w:style>
  <w:style w:type="paragraph" w:customStyle="1" w:styleId="411">
    <w:name w:val="一覧 41"/>
    <w:basedOn w:val="312"/>
    <w:uiPriority w:val="99"/>
    <w:qFormat/>
    <w:rsid w:val="00D60AF4"/>
    <w:pPr>
      <w:ind w:left="1418"/>
    </w:pPr>
  </w:style>
  <w:style w:type="paragraph" w:customStyle="1" w:styleId="511">
    <w:name w:val="一覧 51"/>
    <w:basedOn w:val="411"/>
    <w:uiPriority w:val="99"/>
    <w:qFormat/>
    <w:rsid w:val="00D60AF4"/>
    <w:pPr>
      <w:ind w:left="1702"/>
    </w:pPr>
  </w:style>
  <w:style w:type="paragraph" w:customStyle="1" w:styleId="412">
    <w:name w:val="箇条書き 41"/>
    <w:basedOn w:val="311"/>
    <w:uiPriority w:val="99"/>
    <w:qFormat/>
    <w:rsid w:val="00D60AF4"/>
    <w:pPr>
      <w:ind w:left="1418"/>
    </w:pPr>
  </w:style>
  <w:style w:type="paragraph" w:customStyle="1" w:styleId="512">
    <w:name w:val="箇条書き 51"/>
    <w:basedOn w:val="412"/>
    <w:uiPriority w:val="99"/>
    <w:qFormat/>
    <w:rsid w:val="00D60AF4"/>
    <w:pPr>
      <w:ind w:left="1702"/>
    </w:pPr>
  </w:style>
  <w:style w:type="paragraph" w:customStyle="1" w:styleId="1f1">
    <w:name w:val="コメント文字列1"/>
    <w:basedOn w:val="a"/>
    <w:uiPriority w:val="99"/>
    <w:qFormat/>
    <w:rsid w:val="00D60AF4"/>
    <w:pPr>
      <w:suppressAutoHyphens/>
      <w:autoSpaceDN w:val="0"/>
    </w:pPr>
    <w:rPr>
      <w:rFonts w:eastAsia="MS Mincho" w:cs="CG Times (WN)"/>
      <w:lang w:eastAsia="ar-SA"/>
    </w:rPr>
  </w:style>
  <w:style w:type="paragraph" w:customStyle="1" w:styleId="1f2">
    <w:name w:val="コメント内容1"/>
    <w:basedOn w:val="1f1"/>
    <w:next w:val="1f1"/>
    <w:uiPriority w:val="99"/>
    <w:qFormat/>
    <w:rsid w:val="00D60AF4"/>
    <w:rPr>
      <w:b/>
      <w:bCs/>
    </w:rPr>
  </w:style>
  <w:style w:type="paragraph" w:customStyle="1" w:styleId="1f3">
    <w:name w:val="見出しマップ1"/>
    <w:basedOn w:val="a"/>
    <w:uiPriority w:val="99"/>
    <w:qFormat/>
    <w:rsid w:val="00D60AF4"/>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D60AF4"/>
    <w:pPr>
      <w:suppressAutoHyphens/>
      <w:autoSpaceDN w:val="0"/>
    </w:pPr>
    <w:rPr>
      <w:rFonts w:ascii="Courier New" w:eastAsia="MS Mincho" w:hAnsi="Courier New" w:cs="CG Times (WN)"/>
      <w:lang w:val="nb-NO" w:eastAsia="ar-SA"/>
    </w:rPr>
  </w:style>
  <w:style w:type="paragraph" w:customStyle="1" w:styleId="214">
    <w:name w:val="本文 21"/>
    <w:basedOn w:val="a"/>
    <w:uiPriority w:val="99"/>
    <w:qFormat/>
    <w:rsid w:val="00D60AF4"/>
    <w:pPr>
      <w:suppressAutoHyphens/>
      <w:autoSpaceDN w:val="0"/>
      <w:spacing w:after="120"/>
    </w:pPr>
    <w:rPr>
      <w:rFonts w:eastAsia="MS Mincho" w:cs="CG Times (WN)"/>
      <w:lang w:eastAsia="ar-SA"/>
    </w:rPr>
  </w:style>
  <w:style w:type="paragraph" w:customStyle="1" w:styleId="313">
    <w:name w:val="本文 31"/>
    <w:basedOn w:val="a"/>
    <w:uiPriority w:val="99"/>
    <w:qFormat/>
    <w:rsid w:val="00D60AF4"/>
    <w:pPr>
      <w:suppressAutoHyphens/>
      <w:autoSpaceDN w:val="0"/>
      <w:spacing w:after="120"/>
    </w:pPr>
    <w:rPr>
      <w:rFonts w:eastAsia="MS Mincho" w:cs="CG Times (WN)"/>
      <w:lang w:eastAsia="ar-SA"/>
    </w:rPr>
  </w:style>
  <w:style w:type="paragraph" w:customStyle="1" w:styleId="Web1">
    <w:name w:val="標準 (Web)1"/>
    <w:basedOn w:val="a"/>
    <w:uiPriority w:val="99"/>
    <w:qFormat/>
    <w:rsid w:val="00D60AF4"/>
    <w:pPr>
      <w:suppressAutoHyphens/>
      <w:autoSpaceDN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D60AF4"/>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D60AF4"/>
    <w:pPr>
      <w:suppressAutoHyphens/>
      <w:autoSpaceDN w:val="0"/>
      <w:ind w:left="708"/>
    </w:pPr>
    <w:rPr>
      <w:rFonts w:eastAsia="MS Mincho" w:cs="CG Times (WN)"/>
      <w:lang w:eastAsia="ar-SA"/>
    </w:rPr>
  </w:style>
  <w:style w:type="paragraph" w:customStyle="1" w:styleId="1f6">
    <w:name w:val="記1"/>
    <w:basedOn w:val="a"/>
    <w:next w:val="a"/>
    <w:uiPriority w:val="99"/>
    <w:qFormat/>
    <w:rsid w:val="00D60AF4"/>
    <w:pPr>
      <w:suppressAutoHyphens/>
      <w:autoSpaceDN w:val="0"/>
    </w:pPr>
    <w:rPr>
      <w:rFonts w:eastAsia="MS Mincho" w:cs="CG Times (WN)"/>
      <w:lang w:eastAsia="ar-SA"/>
    </w:rPr>
  </w:style>
  <w:style w:type="paragraph" w:customStyle="1" w:styleId="HTML10">
    <w:name w:val="HTML 書式付き1"/>
    <w:basedOn w:val="a"/>
    <w:uiPriority w:val="99"/>
    <w:qFormat/>
    <w:rsid w:val="00D60AF4"/>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D60AF4"/>
    <w:pPr>
      <w:autoSpaceDN w:val="0"/>
      <w:spacing w:before="120" w:after="120"/>
    </w:pPr>
    <w:rPr>
      <w:rFonts w:eastAsia="MS Mincho"/>
      <w:b/>
      <w:lang w:eastAsia="en-GB"/>
    </w:rPr>
  </w:style>
  <w:style w:type="paragraph" w:customStyle="1" w:styleId="1f8">
    <w:name w:val="图表目录1"/>
    <w:basedOn w:val="a"/>
    <w:next w:val="a"/>
    <w:uiPriority w:val="99"/>
    <w:qFormat/>
    <w:rsid w:val="00D60AF4"/>
    <w:pPr>
      <w:autoSpaceDN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D60A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7">
    <w:name w:val="吹き出し4"/>
    <w:basedOn w:val="a"/>
    <w:uiPriority w:val="99"/>
    <w:qFormat/>
    <w:rsid w:val="00D60AF4"/>
    <w:pPr>
      <w:overflowPunct w:val="0"/>
      <w:autoSpaceDE w:val="0"/>
      <w:autoSpaceDN w:val="0"/>
      <w:adjustRightInd w:val="0"/>
    </w:pPr>
    <w:rPr>
      <w:rFonts w:ascii="Tahoma" w:eastAsia="MS Mincho" w:hAnsi="Tahoma" w:cs="Tahoma"/>
      <w:sz w:val="16"/>
      <w:szCs w:val="16"/>
      <w:lang w:eastAsia="en-GB"/>
    </w:rPr>
  </w:style>
  <w:style w:type="paragraph" w:customStyle="1" w:styleId="2f4">
    <w:name w:val="変更箇所2"/>
    <w:uiPriority w:val="99"/>
    <w:semiHidden/>
    <w:qFormat/>
    <w:rsid w:val="00D60AF4"/>
    <w:pPr>
      <w:autoSpaceDN w:val="0"/>
    </w:pPr>
    <w:rPr>
      <w:rFonts w:ascii="Times New Roman" w:eastAsia="MS Mincho" w:hAnsi="Times New Roman"/>
      <w:lang w:val="en-GB" w:eastAsia="en-US"/>
    </w:rPr>
  </w:style>
  <w:style w:type="paragraph" w:customStyle="1" w:styleId="2f5">
    <w:name w:val="図表番号2"/>
    <w:basedOn w:val="a"/>
    <w:uiPriority w:val="99"/>
    <w:qFormat/>
    <w:rsid w:val="00D60AF4"/>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6"/>
    <w:uiPriority w:val="99"/>
    <w:qFormat/>
    <w:rsid w:val="00D60AF4"/>
    <w:pPr>
      <w:ind w:left="851" w:hanging="284"/>
    </w:pPr>
  </w:style>
  <w:style w:type="paragraph" w:customStyle="1" w:styleId="2f7">
    <w:name w:val="箇条書き2"/>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7"/>
    <w:uiPriority w:val="99"/>
    <w:qFormat/>
    <w:rsid w:val="00D60AF4"/>
    <w:pPr>
      <w:tabs>
        <w:tab w:val="clear" w:pos="644"/>
        <w:tab w:val="num" w:pos="1494"/>
      </w:tabs>
      <w:ind w:left="851" w:hanging="284"/>
    </w:pPr>
  </w:style>
  <w:style w:type="paragraph" w:customStyle="1" w:styleId="321">
    <w:name w:val="箇条書き 32"/>
    <w:basedOn w:val="222"/>
    <w:uiPriority w:val="99"/>
    <w:qFormat/>
    <w:rsid w:val="00D60AF4"/>
    <w:pPr>
      <w:ind w:left="1135"/>
    </w:pPr>
  </w:style>
  <w:style w:type="paragraph" w:customStyle="1" w:styleId="223">
    <w:name w:val="一覧 22"/>
    <w:basedOn w:val="a9"/>
    <w:uiPriority w:val="99"/>
    <w:qFormat/>
    <w:rsid w:val="00D60AF4"/>
    <w:pPr>
      <w:suppressAutoHyphens/>
      <w:autoSpaceDN w:val="0"/>
      <w:ind w:left="851"/>
    </w:pPr>
    <w:rPr>
      <w:rFonts w:ascii="CG Times (WN)" w:eastAsia="MS Mincho" w:hAnsi="CG Times (WN)" w:cs="CG Times (WN)"/>
      <w:lang w:val="fr-FR" w:eastAsia="ar-SA"/>
    </w:rPr>
  </w:style>
  <w:style w:type="paragraph" w:customStyle="1" w:styleId="322">
    <w:name w:val="一覧 32"/>
    <w:basedOn w:val="223"/>
    <w:uiPriority w:val="99"/>
    <w:qFormat/>
    <w:rsid w:val="00D60AF4"/>
    <w:pPr>
      <w:ind w:left="1135"/>
    </w:pPr>
  </w:style>
  <w:style w:type="paragraph" w:customStyle="1" w:styleId="420">
    <w:name w:val="一覧 42"/>
    <w:basedOn w:val="322"/>
    <w:uiPriority w:val="99"/>
    <w:qFormat/>
    <w:rsid w:val="00D60AF4"/>
    <w:pPr>
      <w:ind w:left="1418"/>
    </w:pPr>
  </w:style>
  <w:style w:type="paragraph" w:customStyle="1" w:styleId="520">
    <w:name w:val="一覧 52"/>
    <w:basedOn w:val="420"/>
    <w:uiPriority w:val="99"/>
    <w:qFormat/>
    <w:rsid w:val="00D60AF4"/>
    <w:pPr>
      <w:ind w:left="1702"/>
    </w:pPr>
  </w:style>
  <w:style w:type="paragraph" w:customStyle="1" w:styleId="421">
    <w:name w:val="箇条書き 42"/>
    <w:basedOn w:val="321"/>
    <w:uiPriority w:val="99"/>
    <w:qFormat/>
    <w:rsid w:val="00D60AF4"/>
    <w:pPr>
      <w:ind w:left="1418"/>
    </w:pPr>
  </w:style>
  <w:style w:type="paragraph" w:customStyle="1" w:styleId="521">
    <w:name w:val="箇条書き 52"/>
    <w:basedOn w:val="421"/>
    <w:uiPriority w:val="99"/>
    <w:qFormat/>
    <w:rsid w:val="00D60AF4"/>
    <w:pPr>
      <w:ind w:left="1702"/>
    </w:pPr>
  </w:style>
  <w:style w:type="paragraph" w:customStyle="1" w:styleId="2f8">
    <w:name w:val="コメント文字列2"/>
    <w:basedOn w:val="a"/>
    <w:uiPriority w:val="99"/>
    <w:qFormat/>
    <w:rsid w:val="00D60AF4"/>
    <w:pPr>
      <w:suppressAutoHyphens/>
      <w:autoSpaceDN w:val="0"/>
    </w:pPr>
    <w:rPr>
      <w:rFonts w:eastAsia="MS Mincho" w:cs="CG Times (WN)"/>
      <w:lang w:eastAsia="ar-SA"/>
    </w:rPr>
  </w:style>
  <w:style w:type="paragraph" w:customStyle="1" w:styleId="2f9">
    <w:name w:val="コメント内容2"/>
    <w:basedOn w:val="2f8"/>
    <w:next w:val="2f8"/>
    <w:uiPriority w:val="99"/>
    <w:qFormat/>
    <w:rsid w:val="00D60AF4"/>
    <w:rPr>
      <w:b/>
      <w:bCs/>
    </w:rPr>
  </w:style>
  <w:style w:type="paragraph" w:customStyle="1" w:styleId="2fa">
    <w:name w:val="見出しマップ2"/>
    <w:basedOn w:val="a"/>
    <w:uiPriority w:val="99"/>
    <w:qFormat/>
    <w:rsid w:val="00D60AF4"/>
    <w:pPr>
      <w:shd w:val="clear" w:color="auto" w:fill="000080"/>
      <w:suppressAutoHyphens/>
      <w:autoSpaceDN w:val="0"/>
    </w:pPr>
    <w:rPr>
      <w:rFonts w:ascii="Tahoma" w:eastAsia="MS Mincho" w:hAnsi="Tahoma" w:cs="Tahoma"/>
      <w:lang w:eastAsia="ar-SA"/>
    </w:rPr>
  </w:style>
  <w:style w:type="paragraph" w:customStyle="1" w:styleId="2fb">
    <w:name w:val="書式なし2"/>
    <w:basedOn w:val="a"/>
    <w:uiPriority w:val="99"/>
    <w:qFormat/>
    <w:rsid w:val="00D60AF4"/>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D60A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D60AF4"/>
    <w:pPr>
      <w:suppressAutoHyphens/>
      <w:autoSpaceDN w:val="0"/>
      <w:ind w:left="567"/>
    </w:pPr>
    <w:rPr>
      <w:rFonts w:ascii="Arial" w:eastAsia="MS Mincho" w:hAnsi="Arial" w:cs="Arial"/>
      <w:lang w:eastAsia="ar-SA"/>
    </w:rPr>
  </w:style>
  <w:style w:type="paragraph" w:customStyle="1" w:styleId="2fc">
    <w:name w:val="標準インデント2"/>
    <w:basedOn w:val="a"/>
    <w:uiPriority w:val="99"/>
    <w:qFormat/>
    <w:rsid w:val="00D60AF4"/>
    <w:pPr>
      <w:suppressAutoHyphens/>
      <w:autoSpaceDN w:val="0"/>
      <w:ind w:left="708"/>
    </w:pPr>
    <w:rPr>
      <w:rFonts w:eastAsia="MS Mincho" w:cs="CG Times (WN)"/>
      <w:lang w:eastAsia="ar-SA"/>
    </w:rPr>
  </w:style>
  <w:style w:type="paragraph" w:customStyle="1" w:styleId="2fd">
    <w:name w:val="記2"/>
    <w:basedOn w:val="a"/>
    <w:next w:val="a"/>
    <w:uiPriority w:val="99"/>
    <w:qFormat/>
    <w:rsid w:val="00D60AF4"/>
    <w:pPr>
      <w:suppressAutoHyphens/>
      <w:autoSpaceDN w:val="0"/>
    </w:pPr>
    <w:rPr>
      <w:rFonts w:eastAsia="MS Mincho" w:cs="CG Times (WN)"/>
      <w:lang w:eastAsia="ar-SA"/>
    </w:rPr>
  </w:style>
  <w:style w:type="paragraph" w:customStyle="1" w:styleId="HTML20">
    <w:name w:val="HTML 書式付き2"/>
    <w:basedOn w:val="a"/>
    <w:uiPriority w:val="99"/>
    <w:qFormat/>
    <w:rsid w:val="00D60AF4"/>
    <w:pPr>
      <w:suppressAutoHyphens/>
      <w:autoSpaceDN w:val="0"/>
    </w:pPr>
    <w:rPr>
      <w:rFonts w:ascii="Courier New" w:eastAsia="MS Mincho" w:hAnsi="Courier New" w:cs="Courier New"/>
      <w:lang w:eastAsia="ar-SA"/>
    </w:rPr>
  </w:style>
  <w:style w:type="paragraph" w:customStyle="1" w:styleId="3d">
    <w:name w:val="修订3"/>
    <w:uiPriority w:val="99"/>
    <w:semiHidden/>
    <w:qFormat/>
    <w:rsid w:val="00D60AF4"/>
    <w:pPr>
      <w:autoSpaceDN w:val="0"/>
    </w:pPr>
    <w:rPr>
      <w:rFonts w:ascii="Times New Roman" w:eastAsia="Batang" w:hAnsi="Times New Roman"/>
      <w:lang w:val="en-GB" w:eastAsia="en-US"/>
    </w:rPr>
  </w:style>
  <w:style w:type="paragraph" w:customStyle="1" w:styleId="3e">
    <w:name w:val="无间隔3"/>
    <w:uiPriority w:val="99"/>
    <w:qFormat/>
    <w:rsid w:val="00D60AF4"/>
    <w:pPr>
      <w:autoSpaceDN w:val="0"/>
    </w:pPr>
    <w:rPr>
      <w:rFonts w:ascii="Times New Roman" w:hAnsi="Times New Roman"/>
      <w:lang w:val="en-GB" w:eastAsia="en-US"/>
    </w:rPr>
  </w:style>
  <w:style w:type="paragraph" w:customStyle="1" w:styleId="editorsnote0">
    <w:name w:val="editorsnote"/>
    <w:basedOn w:val="a"/>
    <w:uiPriority w:val="99"/>
    <w:qFormat/>
    <w:rsid w:val="00D60AF4"/>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D60AF4"/>
    <w:rPr>
      <w:rFonts w:eastAsia="PMingLiU"/>
      <w:lang w:eastAsia="x-none" w:bidi="en-US"/>
    </w:rPr>
  </w:style>
  <w:style w:type="paragraph" w:customStyle="1" w:styleId="List1">
    <w:name w:val="List 1"/>
    <w:basedOn w:val="a"/>
    <w:link w:val="List1Char"/>
    <w:uiPriority w:val="99"/>
    <w:qFormat/>
    <w:rsid w:val="00D60AF4"/>
    <w:pPr>
      <w:numPr>
        <w:numId w:val="10"/>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
    <w:uiPriority w:val="99"/>
    <w:qFormat/>
    <w:rsid w:val="00D60AF4"/>
    <w:pPr>
      <w:overflowPunct w:val="0"/>
      <w:autoSpaceDE w:val="0"/>
      <w:autoSpaceDN w:val="0"/>
      <w:adjustRightInd w:val="0"/>
    </w:pPr>
    <w:rPr>
      <w:color w:val="E36C0A"/>
      <w:lang w:eastAsia="en-GB"/>
    </w:rPr>
  </w:style>
  <w:style w:type="paragraph" w:customStyle="1" w:styleId="Numbered1">
    <w:name w:val="Numbered 1"/>
    <w:basedOn w:val="a"/>
    <w:uiPriority w:val="99"/>
    <w:qFormat/>
    <w:rsid w:val="00D60AF4"/>
    <w:pPr>
      <w:numPr>
        <w:numId w:val="11"/>
      </w:numPr>
      <w:tabs>
        <w:tab w:val="num" w:pos="643"/>
      </w:tabs>
      <w:overflowPunct w:val="0"/>
      <w:autoSpaceDE w:val="0"/>
      <w:autoSpaceDN w:val="0"/>
      <w:adjustRightInd w:val="0"/>
      <w:spacing w:before="60"/>
      <w:ind w:left="643"/>
    </w:pPr>
    <w:rPr>
      <w:lang w:eastAsia="en-GB"/>
    </w:rPr>
  </w:style>
  <w:style w:type="paragraph" w:customStyle="1" w:styleId="List2">
    <w:name w:val="List2"/>
    <w:basedOn w:val="List1"/>
    <w:uiPriority w:val="99"/>
    <w:qFormat/>
    <w:rsid w:val="00D60AF4"/>
    <w:pPr>
      <w:numPr>
        <w:numId w:val="0"/>
      </w:numPr>
      <w:spacing w:before="0"/>
    </w:pPr>
    <w:rPr>
      <w:szCs w:val="24"/>
      <w:lang w:eastAsia="fr-FR" w:bidi="ar-SA"/>
    </w:rPr>
  </w:style>
  <w:style w:type="paragraph" w:customStyle="1" w:styleId="StyleHeading5Firstline0cm">
    <w:name w:val="Style Heading 5 + First line:  0 cm"/>
    <w:basedOn w:val="5"/>
    <w:uiPriority w:val="99"/>
    <w:qFormat/>
    <w:rsid w:val="00D60A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0AF4"/>
    <w:rPr>
      <w:sz w:val="16"/>
      <w:szCs w:val="16"/>
    </w:rPr>
  </w:style>
  <w:style w:type="paragraph" w:customStyle="1" w:styleId="Glossary">
    <w:name w:val="Glossary"/>
    <w:basedOn w:val="a"/>
    <w:link w:val="GlossaryChar"/>
    <w:uiPriority w:val="99"/>
    <w:qFormat/>
    <w:rsid w:val="00D60AF4"/>
    <w:pPr>
      <w:overflowPunct w:val="0"/>
      <w:autoSpaceDE w:val="0"/>
      <w:autoSpaceDN w:val="0"/>
      <w:adjustRightInd w:val="0"/>
      <w:spacing w:before="40"/>
    </w:pPr>
    <w:rPr>
      <w:rFonts w:ascii="CG Times (WN)" w:hAnsi="CG Times (WN)"/>
      <w:sz w:val="16"/>
      <w:szCs w:val="16"/>
      <w:lang w:val="fr-FR" w:eastAsia="fr-FR"/>
    </w:rPr>
  </w:style>
  <w:style w:type="paragraph" w:customStyle="1" w:styleId="2fe">
    <w:name w:val="本文 2"/>
    <w:basedOn w:val="a"/>
    <w:uiPriority w:val="99"/>
    <w:qFormat/>
    <w:rsid w:val="00D60AF4"/>
    <w:pPr>
      <w:suppressAutoHyphens/>
      <w:autoSpaceDN w:val="0"/>
      <w:spacing w:after="120"/>
    </w:pPr>
    <w:rPr>
      <w:rFonts w:eastAsia="MS Mincho" w:cs="CG Times (WN)"/>
      <w:lang w:eastAsia="ar-SA"/>
    </w:rPr>
  </w:style>
  <w:style w:type="paragraph" w:customStyle="1" w:styleId="3f">
    <w:name w:val="本文 3"/>
    <w:basedOn w:val="a"/>
    <w:uiPriority w:val="99"/>
    <w:qFormat/>
    <w:rsid w:val="00D60AF4"/>
    <w:pPr>
      <w:suppressAutoHyphens/>
      <w:autoSpaceDN w:val="0"/>
      <w:spacing w:after="120"/>
    </w:pPr>
    <w:rPr>
      <w:rFonts w:eastAsia="MS Mincho" w:cs="CG Times (WN)"/>
      <w:lang w:eastAsia="ar-SA"/>
    </w:rPr>
  </w:style>
  <w:style w:type="paragraph" w:customStyle="1" w:styleId="56">
    <w:name w:val="吹き出し5"/>
    <w:basedOn w:val="a"/>
    <w:uiPriority w:val="99"/>
    <w:qFormat/>
    <w:rsid w:val="00D60AF4"/>
    <w:pPr>
      <w:overflowPunct w:val="0"/>
      <w:autoSpaceDE w:val="0"/>
      <w:autoSpaceDN w:val="0"/>
      <w:adjustRightInd w:val="0"/>
    </w:pPr>
    <w:rPr>
      <w:rFonts w:ascii="Tahoma" w:eastAsia="MS Mincho" w:hAnsi="Tahoma" w:cs="Tahoma"/>
      <w:sz w:val="16"/>
      <w:szCs w:val="16"/>
      <w:lang w:eastAsia="en-GB"/>
    </w:rPr>
  </w:style>
  <w:style w:type="paragraph" w:customStyle="1" w:styleId="3f0">
    <w:name w:val="変更箇所3"/>
    <w:uiPriority w:val="99"/>
    <w:semiHidden/>
    <w:qFormat/>
    <w:rsid w:val="00D60AF4"/>
    <w:pPr>
      <w:autoSpaceDN w:val="0"/>
    </w:pPr>
    <w:rPr>
      <w:rFonts w:ascii="Times New Roman" w:eastAsia="MS Mincho" w:hAnsi="Times New Roman"/>
      <w:lang w:val="en-GB" w:eastAsia="en-US"/>
    </w:rPr>
  </w:style>
  <w:style w:type="paragraph" w:customStyle="1" w:styleId="3f1">
    <w:name w:val="図表番号3"/>
    <w:basedOn w:val="a"/>
    <w:uiPriority w:val="99"/>
    <w:qFormat/>
    <w:rsid w:val="00D60AF4"/>
    <w:pPr>
      <w:suppressLineNumbers/>
      <w:suppressAutoHyphens/>
      <w:autoSpaceDN w:val="0"/>
      <w:spacing w:before="120" w:after="120"/>
    </w:pPr>
    <w:rPr>
      <w:rFonts w:eastAsia="MS Mincho" w:cs="Mangal"/>
      <w:i/>
      <w:iCs/>
      <w:sz w:val="24"/>
      <w:szCs w:val="24"/>
      <w:lang w:eastAsia="ar-SA"/>
    </w:rPr>
  </w:style>
  <w:style w:type="paragraph" w:customStyle="1" w:styleId="3f2">
    <w:name w:val="段落番号3"/>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f2"/>
    <w:uiPriority w:val="99"/>
    <w:qFormat/>
    <w:rsid w:val="00D60AF4"/>
    <w:pPr>
      <w:ind w:left="851" w:hanging="284"/>
    </w:pPr>
  </w:style>
  <w:style w:type="paragraph" w:customStyle="1" w:styleId="3f3">
    <w:name w:val="箇条書き3"/>
    <w:basedOn w:val="a9"/>
    <w:uiPriority w:val="99"/>
    <w:qFormat/>
    <w:rsid w:val="00D60AF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f3"/>
    <w:uiPriority w:val="99"/>
    <w:qFormat/>
    <w:rsid w:val="00D60AF4"/>
    <w:pPr>
      <w:tabs>
        <w:tab w:val="clear" w:pos="644"/>
        <w:tab w:val="num" w:pos="1494"/>
      </w:tabs>
      <w:ind w:left="851" w:hanging="284"/>
    </w:pPr>
  </w:style>
  <w:style w:type="paragraph" w:customStyle="1" w:styleId="330">
    <w:name w:val="箇条書き 33"/>
    <w:basedOn w:val="231"/>
    <w:uiPriority w:val="99"/>
    <w:qFormat/>
    <w:rsid w:val="00D60AF4"/>
    <w:pPr>
      <w:ind w:left="1135"/>
    </w:pPr>
  </w:style>
  <w:style w:type="paragraph" w:customStyle="1" w:styleId="232">
    <w:name w:val="一覧 23"/>
    <w:basedOn w:val="a9"/>
    <w:uiPriority w:val="99"/>
    <w:qFormat/>
    <w:rsid w:val="00D60AF4"/>
    <w:pPr>
      <w:suppressAutoHyphens/>
      <w:autoSpaceDN w:val="0"/>
      <w:ind w:left="851"/>
    </w:pPr>
    <w:rPr>
      <w:rFonts w:ascii="CG Times (WN)" w:eastAsia="MS Mincho" w:hAnsi="CG Times (WN)" w:cs="CG Times (WN)"/>
      <w:lang w:val="fr-FR" w:eastAsia="ar-SA"/>
    </w:rPr>
  </w:style>
  <w:style w:type="paragraph" w:customStyle="1" w:styleId="331">
    <w:name w:val="一覧 33"/>
    <w:basedOn w:val="232"/>
    <w:uiPriority w:val="99"/>
    <w:qFormat/>
    <w:rsid w:val="00D60AF4"/>
    <w:pPr>
      <w:ind w:left="1135"/>
    </w:pPr>
  </w:style>
  <w:style w:type="paragraph" w:customStyle="1" w:styleId="430">
    <w:name w:val="一覧 43"/>
    <w:basedOn w:val="331"/>
    <w:uiPriority w:val="99"/>
    <w:qFormat/>
    <w:rsid w:val="00D60AF4"/>
    <w:pPr>
      <w:ind w:left="1418"/>
    </w:pPr>
  </w:style>
  <w:style w:type="paragraph" w:customStyle="1" w:styleId="530">
    <w:name w:val="一覧 53"/>
    <w:basedOn w:val="430"/>
    <w:uiPriority w:val="99"/>
    <w:qFormat/>
    <w:rsid w:val="00D60AF4"/>
    <w:pPr>
      <w:ind w:left="1702"/>
    </w:pPr>
  </w:style>
  <w:style w:type="paragraph" w:customStyle="1" w:styleId="431">
    <w:name w:val="箇条書き 43"/>
    <w:basedOn w:val="330"/>
    <w:uiPriority w:val="99"/>
    <w:qFormat/>
    <w:rsid w:val="00D60AF4"/>
    <w:pPr>
      <w:ind w:left="1418"/>
    </w:pPr>
  </w:style>
  <w:style w:type="paragraph" w:customStyle="1" w:styleId="531">
    <w:name w:val="箇条書き 53"/>
    <w:basedOn w:val="431"/>
    <w:uiPriority w:val="99"/>
    <w:qFormat/>
    <w:rsid w:val="00D60AF4"/>
    <w:pPr>
      <w:ind w:left="1702"/>
    </w:pPr>
  </w:style>
  <w:style w:type="paragraph" w:customStyle="1" w:styleId="3f4">
    <w:name w:val="コメント文字列3"/>
    <w:basedOn w:val="a"/>
    <w:uiPriority w:val="99"/>
    <w:qFormat/>
    <w:rsid w:val="00D60AF4"/>
    <w:pPr>
      <w:suppressAutoHyphens/>
      <w:autoSpaceDN w:val="0"/>
    </w:pPr>
    <w:rPr>
      <w:rFonts w:eastAsia="MS Mincho" w:cs="CG Times (WN)"/>
      <w:lang w:eastAsia="ar-SA"/>
    </w:rPr>
  </w:style>
  <w:style w:type="paragraph" w:customStyle="1" w:styleId="3f5">
    <w:name w:val="コメント内容3"/>
    <w:basedOn w:val="3f4"/>
    <w:next w:val="3f4"/>
    <w:uiPriority w:val="99"/>
    <w:qFormat/>
    <w:rsid w:val="00D60AF4"/>
    <w:rPr>
      <w:b/>
      <w:bCs/>
    </w:rPr>
  </w:style>
  <w:style w:type="paragraph" w:customStyle="1" w:styleId="3f6">
    <w:name w:val="見出しマップ3"/>
    <w:basedOn w:val="a"/>
    <w:uiPriority w:val="99"/>
    <w:qFormat/>
    <w:rsid w:val="00D60AF4"/>
    <w:pPr>
      <w:shd w:val="clear" w:color="auto" w:fill="000080"/>
      <w:suppressAutoHyphens/>
      <w:autoSpaceDN w:val="0"/>
    </w:pPr>
    <w:rPr>
      <w:rFonts w:ascii="Tahoma" w:eastAsia="MS Mincho" w:hAnsi="Tahoma" w:cs="Tahoma"/>
      <w:lang w:eastAsia="ar-SA"/>
    </w:rPr>
  </w:style>
  <w:style w:type="paragraph" w:customStyle="1" w:styleId="3f7">
    <w:name w:val="書式なし3"/>
    <w:basedOn w:val="a"/>
    <w:uiPriority w:val="99"/>
    <w:qFormat/>
    <w:rsid w:val="00D60AF4"/>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D60A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D60AF4"/>
    <w:pPr>
      <w:suppressAutoHyphens/>
      <w:autoSpaceDN w:val="0"/>
      <w:ind w:left="567"/>
    </w:pPr>
    <w:rPr>
      <w:rFonts w:ascii="Arial" w:eastAsia="MS Mincho" w:hAnsi="Arial" w:cs="Arial"/>
      <w:lang w:eastAsia="ar-SA"/>
    </w:rPr>
  </w:style>
  <w:style w:type="paragraph" w:customStyle="1" w:styleId="3f8">
    <w:name w:val="標準インデント3"/>
    <w:basedOn w:val="a"/>
    <w:uiPriority w:val="99"/>
    <w:qFormat/>
    <w:rsid w:val="00D60AF4"/>
    <w:pPr>
      <w:suppressAutoHyphens/>
      <w:autoSpaceDN w:val="0"/>
      <w:ind w:left="708"/>
    </w:pPr>
    <w:rPr>
      <w:rFonts w:eastAsia="MS Mincho" w:cs="CG Times (WN)"/>
      <w:lang w:eastAsia="ar-SA"/>
    </w:rPr>
  </w:style>
  <w:style w:type="paragraph" w:customStyle="1" w:styleId="3f9">
    <w:name w:val="記3"/>
    <w:basedOn w:val="a"/>
    <w:next w:val="a"/>
    <w:uiPriority w:val="99"/>
    <w:qFormat/>
    <w:rsid w:val="00D60AF4"/>
    <w:pPr>
      <w:suppressAutoHyphens/>
      <w:autoSpaceDN w:val="0"/>
    </w:pPr>
    <w:rPr>
      <w:rFonts w:eastAsia="MS Mincho" w:cs="CG Times (WN)"/>
      <w:lang w:eastAsia="ar-SA"/>
    </w:rPr>
  </w:style>
  <w:style w:type="paragraph" w:customStyle="1" w:styleId="HTML3">
    <w:name w:val="HTML 書式付き3"/>
    <w:basedOn w:val="a"/>
    <w:uiPriority w:val="99"/>
    <w:qFormat/>
    <w:rsid w:val="00D60AF4"/>
    <w:pPr>
      <w:suppressAutoHyphens/>
      <w:autoSpaceDN w:val="0"/>
    </w:pPr>
    <w:rPr>
      <w:rFonts w:ascii="Courier New" w:eastAsia="MS Mincho" w:hAnsi="Courier New" w:cs="Courier New"/>
      <w:lang w:eastAsia="ar-SA"/>
    </w:rPr>
  </w:style>
  <w:style w:type="character" w:customStyle="1" w:styleId="B7Char">
    <w:name w:val="B7 Char"/>
    <w:link w:val="B7"/>
    <w:locked/>
    <w:rsid w:val="00D60AF4"/>
    <w:rPr>
      <w:lang w:eastAsia="x-none"/>
    </w:rPr>
  </w:style>
  <w:style w:type="paragraph" w:customStyle="1" w:styleId="B7">
    <w:name w:val="B7"/>
    <w:basedOn w:val="B6"/>
    <w:link w:val="B7Char"/>
    <w:qFormat/>
    <w:rsid w:val="00D60AF4"/>
    <w:pPr>
      <w:ind w:left="2269"/>
    </w:pPr>
    <w:rPr>
      <w:lang w:eastAsia="x-none"/>
    </w:rPr>
  </w:style>
  <w:style w:type="character" w:customStyle="1" w:styleId="MediumGrid2Char">
    <w:name w:val="Medium Grid 2 Char"/>
    <w:link w:val="MediumGrid21"/>
    <w:uiPriority w:val="1"/>
    <w:locked/>
    <w:rsid w:val="00D60AF4"/>
    <w:rPr>
      <w:rFonts w:ascii="Arial" w:eastAsia="PMingLiU" w:hAnsi="Arial" w:cs="Arial"/>
      <w:lang w:eastAsia="x-none"/>
    </w:rPr>
  </w:style>
  <w:style w:type="paragraph" w:customStyle="1" w:styleId="MediumGrid21">
    <w:name w:val="Medium Grid 21"/>
    <w:basedOn w:val="a"/>
    <w:link w:val="MediumGrid2Char"/>
    <w:uiPriority w:val="1"/>
    <w:qFormat/>
    <w:rsid w:val="00D60AF4"/>
    <w:pPr>
      <w:autoSpaceDN w:val="0"/>
      <w:spacing w:after="0"/>
      <w:jc w:val="both"/>
    </w:pPr>
    <w:rPr>
      <w:rFonts w:ascii="Arial" w:eastAsia="PMingLiU" w:hAnsi="Arial" w:cs="Arial"/>
      <w:lang w:val="fr-FR" w:eastAsia="x-none"/>
    </w:rPr>
  </w:style>
  <w:style w:type="paragraph" w:customStyle="1" w:styleId="GridTable31">
    <w:name w:val="Grid Table 31"/>
    <w:basedOn w:val="1"/>
    <w:next w:val="a"/>
    <w:uiPriority w:val="39"/>
    <w:qFormat/>
    <w:rsid w:val="00D60A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f">
    <w:name w:val="수정2"/>
    <w:uiPriority w:val="99"/>
    <w:semiHidden/>
    <w:qFormat/>
    <w:rsid w:val="00D60AF4"/>
    <w:pPr>
      <w:autoSpaceDN w:val="0"/>
    </w:pPr>
    <w:rPr>
      <w:rFonts w:ascii="Times New Roman" w:eastAsia="Batang" w:hAnsi="Times New Roman"/>
      <w:lang w:val="en-GB" w:eastAsia="en-US"/>
    </w:rPr>
  </w:style>
  <w:style w:type="paragraph" w:customStyle="1" w:styleId="48">
    <w:name w:val="修订4"/>
    <w:uiPriority w:val="99"/>
    <w:semiHidden/>
    <w:qFormat/>
    <w:rsid w:val="00D60AF4"/>
    <w:pPr>
      <w:autoSpaceDN w:val="0"/>
    </w:pPr>
    <w:rPr>
      <w:rFonts w:ascii="Times New Roman" w:eastAsia="Batang" w:hAnsi="Times New Roman"/>
      <w:lang w:val="en-GB" w:eastAsia="en-US"/>
    </w:rPr>
  </w:style>
  <w:style w:type="paragraph" w:customStyle="1" w:styleId="49">
    <w:name w:val="无间隔4"/>
    <w:uiPriority w:val="99"/>
    <w:qFormat/>
    <w:rsid w:val="00D60AF4"/>
    <w:pPr>
      <w:autoSpaceDN w:val="0"/>
    </w:pPr>
    <w:rPr>
      <w:rFonts w:ascii="Times New Roman" w:hAnsi="Times New Roman"/>
      <w:lang w:val="en-GB" w:eastAsia="en-US"/>
    </w:rPr>
  </w:style>
  <w:style w:type="paragraph" w:customStyle="1" w:styleId="TTan">
    <w:name w:val="TTan"/>
    <w:basedOn w:val="FP"/>
    <w:uiPriority w:val="99"/>
    <w:qFormat/>
    <w:rsid w:val="00D60AF4"/>
    <w:pPr>
      <w:overflowPunct w:val="0"/>
      <w:autoSpaceDE w:val="0"/>
      <w:autoSpaceDN w:val="0"/>
      <w:adjustRightInd w:val="0"/>
    </w:pPr>
    <w:rPr>
      <w:rFonts w:ascii="Arial" w:hAnsi="Arial"/>
      <w:sz w:val="18"/>
      <w:lang w:eastAsia="en-GB"/>
    </w:rPr>
  </w:style>
  <w:style w:type="paragraph" w:customStyle="1" w:styleId="tac1">
    <w:name w:val="tac"/>
    <w:basedOn w:val="a"/>
    <w:uiPriority w:val="99"/>
    <w:qFormat/>
    <w:rsid w:val="00D60AF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D60AF4"/>
    <w:pPr>
      <w:autoSpaceDN w:val="0"/>
      <w:spacing w:before="100" w:beforeAutospacing="1" w:after="100" w:afterAutospacing="1"/>
    </w:pPr>
    <w:rPr>
      <w:rFonts w:ascii="宋体" w:hAnsi="宋体" w:cs="宋体"/>
      <w:sz w:val="24"/>
      <w:szCs w:val="24"/>
      <w:lang w:val="en-US" w:eastAsia="zh-CN"/>
    </w:rPr>
  </w:style>
  <w:style w:type="paragraph" w:customStyle="1" w:styleId="57">
    <w:name w:val="修订5"/>
    <w:uiPriority w:val="99"/>
    <w:semiHidden/>
    <w:qFormat/>
    <w:rsid w:val="00D60AF4"/>
    <w:pPr>
      <w:autoSpaceDN w:val="0"/>
    </w:pPr>
    <w:rPr>
      <w:rFonts w:ascii="Times New Roman" w:eastAsia="Batang" w:hAnsi="Times New Roman"/>
      <w:lang w:val="en-GB" w:eastAsia="en-US"/>
    </w:rPr>
  </w:style>
  <w:style w:type="paragraph" w:customStyle="1" w:styleId="910">
    <w:name w:val="目錄 91"/>
    <w:basedOn w:val="TOC8"/>
    <w:uiPriority w:val="99"/>
    <w:qFormat/>
    <w:rsid w:val="00D60AF4"/>
    <w:pPr>
      <w:overflowPunct w:val="0"/>
      <w:autoSpaceDE w:val="0"/>
      <w:autoSpaceDN w:val="0"/>
      <w:adjustRightInd w:val="0"/>
      <w:ind w:left="1418" w:hanging="1418"/>
    </w:pPr>
    <w:rPr>
      <w:rFonts w:eastAsia="MS Mincho"/>
      <w:lang w:eastAsia="en-GB"/>
    </w:rPr>
  </w:style>
  <w:style w:type="paragraph" w:customStyle="1" w:styleId="1f9">
    <w:name w:val="標號1"/>
    <w:basedOn w:val="a"/>
    <w:next w:val="a"/>
    <w:uiPriority w:val="99"/>
    <w:qFormat/>
    <w:rsid w:val="00D60AF4"/>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D60A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60AF4"/>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D60AF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D60AF4"/>
    <w:pPr>
      <w:overflowPunct w:val="0"/>
      <w:autoSpaceDE w:val="0"/>
      <w:autoSpaceDN w:val="0"/>
      <w:adjustRightInd w:val="0"/>
      <w:ind w:left="400" w:hanging="400"/>
      <w:jc w:val="center"/>
    </w:pPr>
    <w:rPr>
      <w:rFonts w:eastAsia="MS Mincho"/>
      <w:b/>
      <w:lang w:eastAsia="ja-JP"/>
    </w:rPr>
  </w:style>
  <w:style w:type="paragraph" w:customStyle="1" w:styleId="58">
    <w:name w:val="无间隔5"/>
    <w:uiPriority w:val="99"/>
    <w:qFormat/>
    <w:rsid w:val="00D60AF4"/>
    <w:pPr>
      <w:autoSpaceDN w:val="0"/>
    </w:pPr>
    <w:rPr>
      <w:rFonts w:ascii="Times New Roman" w:hAnsi="Times New Roman"/>
      <w:lang w:val="en-GB" w:eastAsia="en-US"/>
    </w:rPr>
  </w:style>
  <w:style w:type="paragraph" w:customStyle="1" w:styleId="TB1">
    <w:name w:val="TB1"/>
    <w:basedOn w:val="a"/>
    <w:uiPriority w:val="99"/>
    <w:qFormat/>
    <w:rsid w:val="00D60AF4"/>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D60AF4"/>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TAHCarNotBold">
    <w:name w:val="TAH Car + Not Bold"/>
    <w:basedOn w:val="a"/>
    <w:uiPriority w:val="99"/>
    <w:qFormat/>
    <w:rsid w:val="00D60AF4"/>
    <w:pPr>
      <w:keepNext/>
      <w:keepLines/>
      <w:autoSpaceDN w:val="0"/>
      <w:spacing w:after="0"/>
    </w:pPr>
    <w:rPr>
      <w:rFonts w:ascii="Arial" w:hAnsi="Arial"/>
      <w:sz w:val="18"/>
      <w:lang w:eastAsia="en-GB"/>
    </w:rPr>
  </w:style>
  <w:style w:type="character" w:styleId="affff9">
    <w:name w:val="endnote reference"/>
    <w:semiHidden/>
    <w:unhideWhenUsed/>
    <w:rsid w:val="00D60AF4"/>
    <w:rPr>
      <w:vertAlign w:val="superscript"/>
    </w:rPr>
  </w:style>
  <w:style w:type="character" w:styleId="affffa">
    <w:name w:val="Subtle Emphasis"/>
    <w:uiPriority w:val="19"/>
    <w:qFormat/>
    <w:rsid w:val="00D60AF4"/>
    <w:rPr>
      <w:i/>
      <w:iCs/>
      <w:color w:val="808080"/>
    </w:rPr>
  </w:style>
  <w:style w:type="character" w:styleId="affffb">
    <w:name w:val="Intense Emphasis"/>
    <w:uiPriority w:val="21"/>
    <w:qFormat/>
    <w:rsid w:val="00D60AF4"/>
    <w:rPr>
      <w:b/>
      <w:bCs/>
      <w:i/>
      <w:iCs/>
      <w:color w:val="4F81BD"/>
    </w:rPr>
  </w:style>
  <w:style w:type="character" w:styleId="affffc">
    <w:name w:val="Subtle Reference"/>
    <w:uiPriority w:val="31"/>
    <w:qFormat/>
    <w:rsid w:val="00D60AF4"/>
    <w:rPr>
      <w:smallCaps/>
      <w:color w:val="C0504D"/>
      <w:u w:val="single"/>
    </w:rPr>
  </w:style>
  <w:style w:type="character" w:styleId="affffd">
    <w:name w:val="Intense Reference"/>
    <w:uiPriority w:val="32"/>
    <w:qFormat/>
    <w:rsid w:val="00D60AF4"/>
    <w:rPr>
      <w:b/>
      <w:bCs/>
      <w:smallCaps/>
      <w:color w:val="C0504D"/>
      <w:spacing w:val="5"/>
      <w:u w:val="single"/>
    </w:rPr>
  </w:style>
  <w:style w:type="character" w:styleId="affffe">
    <w:name w:val="Book Title"/>
    <w:uiPriority w:val="33"/>
    <w:qFormat/>
    <w:rsid w:val="00D60AF4"/>
    <w:rPr>
      <w:b/>
      <w:bCs/>
      <w:smallCaps/>
      <w:spacing w:val="5"/>
    </w:rPr>
  </w:style>
  <w:style w:type="character" w:customStyle="1" w:styleId="TAHCar">
    <w:name w:val="TAH Car"/>
    <w:link w:val="TAH"/>
    <w:uiPriority w:val="99"/>
    <w:qFormat/>
    <w:locked/>
    <w:rsid w:val="00D60AF4"/>
    <w:rPr>
      <w:rFonts w:ascii="Arial" w:hAnsi="Arial"/>
      <w:b/>
      <w:sz w:val="18"/>
      <w:lang w:val="en-GB" w:eastAsia="en-US"/>
    </w:rPr>
  </w:style>
  <w:style w:type="character" w:customStyle="1" w:styleId="TALCar">
    <w:name w:val="TAL Car"/>
    <w:qFormat/>
    <w:locked/>
    <w:rsid w:val="00D60AF4"/>
    <w:rPr>
      <w:rFonts w:ascii="Arial" w:hAnsi="Arial" w:cs="Arial" w:hint="default"/>
    </w:rPr>
  </w:style>
  <w:style w:type="character" w:customStyle="1" w:styleId="TAL1">
    <w:name w:val="TAL (文字)"/>
    <w:qFormat/>
    <w:rsid w:val="00D60AF4"/>
    <w:rPr>
      <w:rFonts w:ascii="Arial" w:hAnsi="Arial" w:cs="Arial" w:hint="default"/>
      <w:sz w:val="18"/>
      <w:lang w:eastAsia="en-US"/>
    </w:rPr>
  </w:style>
  <w:style w:type="character" w:customStyle="1" w:styleId="TACChar">
    <w:name w:val="TAC Char"/>
    <w:qFormat/>
    <w:rsid w:val="00D60AF4"/>
    <w:rPr>
      <w:rFonts w:ascii="Arial" w:hAnsi="Arial" w:cs="Arial" w:hint="default"/>
      <w:sz w:val="18"/>
      <w:lang w:eastAsia="en-US"/>
    </w:rPr>
  </w:style>
  <w:style w:type="character" w:customStyle="1" w:styleId="BodyTextIndent2Char2">
    <w:name w:val="Body Text Indent 2 Char2"/>
    <w:qFormat/>
    <w:rsid w:val="00D60AF4"/>
    <w:rPr>
      <w:rFonts w:ascii="Arial" w:eastAsia="MS Mincho" w:hAnsi="Arial" w:cs="Arial" w:hint="default"/>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60AF4"/>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60AF4"/>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60AF4"/>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60AF4"/>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60AF4"/>
    <w:rPr>
      <w:lang w:eastAsia="en-US"/>
    </w:rPr>
  </w:style>
  <w:style w:type="character" w:customStyle="1" w:styleId="B1Char1">
    <w:name w:val="B1 Char1"/>
    <w:qFormat/>
    <w:rsid w:val="00D60AF4"/>
    <w:rPr>
      <w:rFonts w:ascii="Times New Roman" w:hAnsi="Times New Roman" w:cs="Times New Roman" w:hint="default"/>
      <w:lang w:val="en-GB"/>
    </w:rPr>
  </w:style>
  <w:style w:type="character" w:customStyle="1" w:styleId="EXChar">
    <w:name w:val="EX Char"/>
    <w:qFormat/>
    <w:rsid w:val="00D60AF4"/>
    <w:rPr>
      <w:rFonts w:ascii="Times New Roman" w:hAnsi="Times New Roman" w:cs="Times New Roman" w:hint="default"/>
      <w:lang w:val="en-GB" w:eastAsia="en-US"/>
    </w:rPr>
  </w:style>
  <w:style w:type="character" w:customStyle="1" w:styleId="B1Zchn">
    <w:name w:val="B1 Zchn"/>
    <w:locked/>
    <w:rsid w:val="00D60AF4"/>
    <w:rPr>
      <w:rFonts w:ascii="Times New Roman" w:hAnsi="Times New Roman" w:cs="Times New Roman" w:hint="default"/>
      <w:lang w:val="en-GB"/>
    </w:rPr>
  </w:style>
  <w:style w:type="character" w:customStyle="1" w:styleId="EditorsNoteChar">
    <w:name w:val="Editor's Note Char"/>
    <w:rsid w:val="00D60AF4"/>
    <w:rPr>
      <w:color w:val="FF0000"/>
    </w:rPr>
  </w:style>
  <w:style w:type="character" w:customStyle="1" w:styleId="B2Char">
    <w:name w:val="B2 Char"/>
    <w:qFormat/>
    <w:rsid w:val="00D60AF4"/>
    <w:rPr>
      <w:rFonts w:ascii="Times New Roman" w:hAnsi="Times New Roman" w:cs="Times New Roman" w:hint="default"/>
      <w:lang w:val="en-GB"/>
    </w:rPr>
  </w:style>
  <w:style w:type="character" w:customStyle="1" w:styleId="NOZchn">
    <w:name w:val="NO Zchn"/>
    <w:rsid w:val="00D60AF4"/>
    <w:rPr>
      <w:rFonts w:ascii="Times New Roman" w:hAnsi="Times New Roman" w:cs="Times New Roman" w:hint="default"/>
      <w:lang w:val="en-GB"/>
    </w:rPr>
  </w:style>
  <w:style w:type="character" w:customStyle="1" w:styleId="ENChar">
    <w:name w:val="EN Char"/>
    <w:rsid w:val="00D60AF4"/>
    <w:rPr>
      <w:rFonts w:ascii="Times New Roman" w:hAnsi="Times New Roman" w:cs="Times New Roman" w:hint="default"/>
      <w:color w:val="FF0000"/>
      <w:lang w:val="en-US" w:eastAsia="en-US"/>
    </w:rPr>
  </w:style>
  <w:style w:type="character" w:customStyle="1" w:styleId="THC">
    <w:name w:val="TH C"/>
    <w:rsid w:val="00D60AF4"/>
    <w:rPr>
      <w:rFonts w:ascii="Arial" w:eastAsia="MS Mincho" w:hAnsi="Arial" w:cs="Arial" w:hint="default"/>
      <w:b/>
      <w:bCs/>
      <w:lang w:val="en-GB" w:eastAsia="ja-JP"/>
    </w:rPr>
  </w:style>
  <w:style w:type="character" w:customStyle="1" w:styleId="TALZchn">
    <w:name w:val="TAL Zchn"/>
    <w:rsid w:val="00D60AF4"/>
    <w:rPr>
      <w:rFonts w:ascii="Arial" w:hAnsi="Arial" w:cs="Arial" w:hint="default"/>
      <w:sz w:val="18"/>
      <w:lang w:val="en-GB" w:eastAsia="en-US" w:bidi="ar-SA"/>
    </w:rPr>
  </w:style>
  <w:style w:type="character" w:customStyle="1" w:styleId="Heading4C">
    <w:name w:val="Heading 4 C"/>
    <w:rsid w:val="00D60AF4"/>
    <w:rPr>
      <w:rFonts w:ascii="Arial" w:hAnsi="Arial" w:cs="Arial" w:hint="default"/>
      <w:sz w:val="24"/>
      <w:szCs w:val="28"/>
      <w:lang w:val="en-GB" w:eastAsia="en-US" w:bidi="ar-SA"/>
    </w:rPr>
  </w:style>
  <w:style w:type="character" w:customStyle="1" w:styleId="H6C">
    <w:name w:val="H6 C"/>
    <w:rsid w:val="00D60AF4"/>
    <w:rPr>
      <w:rFonts w:ascii="Arial" w:hAnsi="Arial" w:cs="Arial" w:hint="default"/>
      <w:sz w:val="22"/>
      <w:lang w:val="en-GB" w:eastAsia="ja-JP" w:bidi="ar-SA"/>
    </w:rPr>
  </w:style>
  <w:style w:type="character" w:customStyle="1" w:styleId="h51">
    <w:name w:val="h5 1"/>
    <w:rsid w:val="00D60AF4"/>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AF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0A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0AF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60AF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0AF4"/>
    <w:rPr>
      <w:rFonts w:ascii="Arial" w:hAnsi="Arial" w:cs="Arial" w:hint="default"/>
      <w:sz w:val="24"/>
      <w:lang w:val="en-GB" w:eastAsia="ja-JP" w:bidi="ar-SA"/>
    </w:rPr>
  </w:style>
  <w:style w:type="character" w:customStyle="1" w:styleId="FooterChar1">
    <w:name w:val="Footer Char1"/>
    <w:rsid w:val="00D60AF4"/>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60AF4"/>
    <w:rPr>
      <w:sz w:val="16"/>
      <w:lang w:val="en-GB"/>
    </w:rPr>
  </w:style>
  <w:style w:type="character" w:customStyle="1" w:styleId="B3Char2">
    <w:name w:val="B3 Char2"/>
    <w:rsid w:val="00D60AF4"/>
    <w:rPr>
      <w:rFonts w:ascii="Times New Roman" w:hAnsi="Times New Roman" w:cs="Times New Roman" w:hint="default"/>
      <w:lang w:val="en-GB"/>
    </w:rPr>
  </w:style>
  <w:style w:type="character" w:customStyle="1" w:styleId="CharChar">
    <w:name w:val="Char Char"/>
    <w:rsid w:val="00D60AF4"/>
    <w:rPr>
      <w:rFonts w:ascii="Arial" w:hAnsi="Arial" w:cs="Arial" w:hint="default"/>
      <w:sz w:val="28"/>
      <w:lang w:val="en-GB" w:eastAsia="en-US"/>
    </w:rPr>
  </w:style>
  <w:style w:type="character" w:customStyle="1" w:styleId="CharChar9">
    <w:name w:val="Char Char9"/>
    <w:rsid w:val="00D60AF4"/>
    <w:rPr>
      <w:rFonts w:ascii="Arial" w:eastAsia="MS Mincho" w:hAnsi="Arial" w:cs="CG Times (WN)" w:hint="default"/>
      <w:kern w:val="0"/>
      <w:sz w:val="22"/>
      <w:szCs w:val="20"/>
      <w:lang w:val="en-GB" w:eastAsia="ar-SA"/>
    </w:rPr>
  </w:style>
  <w:style w:type="character" w:customStyle="1" w:styleId="CharChar3">
    <w:name w:val="Char Char3"/>
    <w:rsid w:val="00D60AF4"/>
    <w:rPr>
      <w:rFonts w:ascii="Arial" w:hAnsi="Arial" w:cs="Arial" w:hint="default"/>
      <w:sz w:val="22"/>
      <w:lang w:val="en-GB" w:eastAsia="en-US" w:bidi="ar-SA"/>
    </w:rPr>
  </w:style>
  <w:style w:type="character" w:customStyle="1" w:styleId="CharChar4">
    <w:name w:val="Char Char4"/>
    <w:rsid w:val="00D60AF4"/>
    <w:rPr>
      <w:rFonts w:ascii="Arial" w:hAnsi="Arial" w:cs="Arial" w:hint="default"/>
      <w:sz w:val="24"/>
      <w:lang w:val="en-GB" w:eastAsia="en-US" w:bidi="ar-SA"/>
    </w:rPr>
  </w:style>
  <w:style w:type="character" w:customStyle="1" w:styleId="CharChar2">
    <w:name w:val="Char Char2"/>
    <w:rsid w:val="00D60AF4"/>
    <w:rPr>
      <w:rFonts w:ascii="Arial" w:hAnsi="Arial" w:cs="Arial" w:hint="default"/>
      <w:lang w:val="en-GB" w:eastAsia="en-US" w:bidi="ar-SA"/>
    </w:rPr>
  </w:style>
  <w:style w:type="character" w:customStyle="1" w:styleId="CharChar5">
    <w:name w:val="Char Char5"/>
    <w:rsid w:val="00D60AF4"/>
    <w:rPr>
      <w:rFonts w:ascii="Arial" w:hAnsi="Arial" w:cs="Arial" w:hint="default"/>
      <w:sz w:val="28"/>
      <w:lang w:val="en-GB" w:eastAsia="en-US" w:bidi="ar-SA"/>
    </w:rPr>
  </w:style>
  <w:style w:type="character" w:customStyle="1" w:styleId="CharChar21">
    <w:name w:val="Char Char21"/>
    <w:rsid w:val="00D60AF4"/>
    <w:rPr>
      <w:rFonts w:ascii="Times New Roman" w:hAnsi="Times New Roman" w:cs="Times New Roman" w:hint="default"/>
      <w:lang w:val="en-GB" w:eastAsia="en-US"/>
    </w:rPr>
  </w:style>
  <w:style w:type="character" w:customStyle="1" w:styleId="CharChar7">
    <w:name w:val="Char Char7"/>
    <w:rsid w:val="00D60AF4"/>
    <w:rPr>
      <w:rFonts w:ascii="Arial" w:eastAsia="宋体" w:hAnsi="Arial" w:cs="Arial" w:hint="default"/>
      <w:sz w:val="36"/>
      <w:lang w:val="en-GB" w:eastAsia="en-US" w:bidi="ar-SA"/>
    </w:rPr>
  </w:style>
  <w:style w:type="character" w:customStyle="1" w:styleId="CharChar6">
    <w:name w:val="Char Char6"/>
    <w:rsid w:val="00D60AF4"/>
    <w:rPr>
      <w:rFonts w:ascii="Arial" w:eastAsia="宋体" w:hAnsi="Arial" w:cs="Arial" w:hint="default"/>
      <w:sz w:val="32"/>
      <w:lang w:val="en-GB" w:eastAsia="en-US" w:bidi="ar-SA"/>
    </w:rPr>
  </w:style>
  <w:style w:type="character" w:customStyle="1" w:styleId="CharChar16">
    <w:name w:val="Char Char16"/>
    <w:rsid w:val="00D60AF4"/>
    <w:rPr>
      <w:rFonts w:ascii="Arial" w:eastAsia="宋体" w:hAnsi="Arial" w:cs="Arial" w:hint="default"/>
      <w:lang w:val="en-GB" w:eastAsia="en-US" w:bidi="ar-SA"/>
    </w:rPr>
  </w:style>
  <w:style w:type="character" w:customStyle="1" w:styleId="CharChar14">
    <w:name w:val="Char Char14"/>
    <w:rsid w:val="00D60AF4"/>
    <w:rPr>
      <w:rFonts w:ascii="Arial" w:eastAsia="宋体" w:hAnsi="Arial" w:cs="Arial" w:hint="default"/>
      <w:sz w:val="36"/>
      <w:lang w:val="en-GB" w:eastAsia="en-US" w:bidi="ar-SA"/>
    </w:rPr>
  </w:style>
  <w:style w:type="character" w:customStyle="1" w:styleId="CharChar25">
    <w:name w:val="Char Char25"/>
    <w:rsid w:val="00D60AF4"/>
    <w:rPr>
      <w:rFonts w:ascii="Arial" w:hAnsi="Arial" w:cs="Arial" w:hint="default"/>
      <w:lang w:val="en-GB" w:eastAsia="en-US"/>
    </w:rPr>
  </w:style>
  <w:style w:type="character" w:customStyle="1" w:styleId="CharChar24">
    <w:name w:val="Char Char24"/>
    <w:rsid w:val="00D60AF4"/>
    <w:rPr>
      <w:rFonts w:ascii="Arial" w:hAnsi="Arial" w:cs="Arial" w:hint="default"/>
      <w:sz w:val="36"/>
      <w:lang w:val="en-GB" w:eastAsia="en-US"/>
    </w:rPr>
  </w:style>
  <w:style w:type="character" w:customStyle="1" w:styleId="CharChar17">
    <w:name w:val="Char Char17"/>
    <w:rsid w:val="00D60AF4"/>
    <w:rPr>
      <w:rFonts w:ascii="Tahoma" w:hAnsi="Tahoma" w:cs="Tahoma" w:hint="default"/>
      <w:shd w:val="clear" w:color="auto" w:fill="000080"/>
      <w:lang w:val="en-GB" w:eastAsia="en-US"/>
    </w:rPr>
  </w:style>
  <w:style w:type="character" w:customStyle="1" w:styleId="CharChar19">
    <w:name w:val="Char Char19"/>
    <w:rsid w:val="00D60AF4"/>
    <w:rPr>
      <w:rFonts w:ascii="Times New Roman" w:hAnsi="Times New Roman" w:cs="Times New Roman" w:hint="default"/>
      <w:lang w:val="en-GB"/>
    </w:rPr>
  </w:style>
  <w:style w:type="character" w:customStyle="1" w:styleId="CharChar20">
    <w:name w:val="Char Char20"/>
    <w:rsid w:val="00D60AF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0AF4"/>
    <w:rPr>
      <w:rFonts w:ascii="Arial" w:hAnsi="Arial" w:cs="Arial" w:hint="default"/>
      <w:sz w:val="36"/>
      <w:lang w:val="en-GB" w:eastAsia="en-US" w:bidi="ar-SA"/>
    </w:rPr>
  </w:style>
  <w:style w:type="character" w:customStyle="1" w:styleId="CharChar30">
    <w:name w:val="Char Char30"/>
    <w:rsid w:val="00D60AF4"/>
    <w:rPr>
      <w:rFonts w:ascii="Arial" w:hAnsi="Arial" w:cs="Arial" w:hint="default"/>
      <w:lang w:val="en-GB" w:eastAsia="en-US"/>
    </w:rPr>
  </w:style>
  <w:style w:type="character" w:customStyle="1" w:styleId="CharChar29">
    <w:name w:val="Char Char29"/>
    <w:rsid w:val="00D60AF4"/>
    <w:rPr>
      <w:rFonts w:ascii="Arial" w:hAnsi="Arial" w:cs="Arial" w:hint="default"/>
      <w:sz w:val="36"/>
      <w:lang w:val="en-GB" w:eastAsia="en-US"/>
    </w:rPr>
  </w:style>
  <w:style w:type="character" w:customStyle="1" w:styleId="CharChar26">
    <w:name w:val="Char Char26"/>
    <w:rsid w:val="00D60AF4"/>
    <w:rPr>
      <w:rFonts w:ascii="Times New Roman" w:hAnsi="Times New Roman" w:cs="Times New Roman" w:hint="default"/>
      <w:lang w:val="en-GB" w:eastAsia="en-US"/>
    </w:rPr>
  </w:style>
  <w:style w:type="character" w:customStyle="1" w:styleId="CharChar28">
    <w:name w:val="Char Char28"/>
    <w:rsid w:val="00D60AF4"/>
    <w:rPr>
      <w:rFonts w:ascii="Arial" w:hAnsi="Arial" w:cs="Arial" w:hint="default"/>
      <w:sz w:val="36"/>
      <w:lang w:val="en-GB" w:eastAsia="en-US"/>
    </w:rPr>
  </w:style>
  <w:style w:type="character" w:customStyle="1" w:styleId="CharChar27">
    <w:name w:val="Char Char27"/>
    <w:rsid w:val="00D60AF4"/>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60AF4"/>
    <w:rPr>
      <w:rFonts w:ascii="Arial" w:hAnsi="Arial" w:cs="Arial" w:hint="default"/>
      <w:sz w:val="36"/>
      <w:lang w:val="en-GB"/>
    </w:rPr>
  </w:style>
  <w:style w:type="character" w:customStyle="1" w:styleId="msoins0">
    <w:name w:val="msoins"/>
    <w:rsid w:val="00D60AF4"/>
  </w:style>
  <w:style w:type="character" w:customStyle="1" w:styleId="CharChar1">
    <w:name w:val="Char Char1"/>
    <w:rsid w:val="00D60AF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60AF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60AF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60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AF4"/>
    <w:rPr>
      <w:rFonts w:ascii="Arial" w:hAnsi="Arial" w:cs="Arial" w:hint="default"/>
      <w:sz w:val="32"/>
      <w:lang w:val="en-GB" w:eastAsia="ja-JP" w:bidi="ar-SA"/>
    </w:rPr>
  </w:style>
  <w:style w:type="character" w:customStyle="1" w:styleId="AndreaLeonardi">
    <w:name w:val="Andrea Leonardi"/>
    <w:semiHidden/>
    <w:rsid w:val="00D60AF4"/>
    <w:rPr>
      <w:rFonts w:ascii="Arial" w:hAnsi="Arial" w:cs="Arial" w:hint="default"/>
      <w:color w:val="auto"/>
      <w:sz w:val="20"/>
      <w:szCs w:val="20"/>
    </w:rPr>
  </w:style>
  <w:style w:type="character" w:customStyle="1" w:styleId="NOCharChar">
    <w:name w:val="NO Char Char"/>
    <w:rsid w:val="00D60AF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AF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AF4"/>
    <w:rPr>
      <w:rFonts w:ascii="Arial" w:hAnsi="Arial" w:cs="Arial" w:hint="default"/>
      <w:sz w:val="32"/>
      <w:lang w:val="en-GB" w:eastAsia="en-US" w:bidi="ar-SA"/>
    </w:rPr>
  </w:style>
  <w:style w:type="character" w:customStyle="1" w:styleId="T1Char2">
    <w:name w:val="T1 Char2"/>
    <w:aliases w:val="Header 6 Char Char2"/>
    <w:rsid w:val="00D60AF4"/>
    <w:rPr>
      <w:rFonts w:ascii="Arial" w:hAnsi="Arial" w:cs="Arial" w:hint="default"/>
      <w:lang w:val="en-GB" w:eastAsia="en-US" w:bidi="ar-SA"/>
    </w:rPr>
  </w:style>
  <w:style w:type="character" w:customStyle="1" w:styleId="ZchnZchn5">
    <w:name w:val="Zchn Zchn5"/>
    <w:rsid w:val="00D60AF4"/>
    <w:rPr>
      <w:rFonts w:ascii="Courier New" w:eastAsia="Batang" w:hAnsi="Courier New" w:cs="Courier New" w:hint="default"/>
      <w:lang w:val="nb-NO" w:eastAsia="en-US" w:bidi="ar-SA"/>
    </w:rPr>
  </w:style>
  <w:style w:type="character" w:customStyle="1" w:styleId="CharChar10">
    <w:name w:val="Char Char10"/>
    <w:semiHidden/>
    <w:rsid w:val="00D60AF4"/>
    <w:rPr>
      <w:rFonts w:ascii="Times New Roman" w:hAnsi="Times New Roman" w:cs="Times New Roman" w:hint="default"/>
      <w:lang w:val="en-GB" w:eastAsia="en-US"/>
    </w:rPr>
  </w:style>
  <w:style w:type="character" w:customStyle="1" w:styleId="CharChar8">
    <w:name w:val="Char Char8"/>
    <w:semiHidden/>
    <w:rsid w:val="00D60AF4"/>
    <w:rPr>
      <w:rFonts w:ascii="Times New Roman" w:hAnsi="Times New Roman" w:cs="Times New Roman" w:hint="default"/>
      <w:b/>
      <w:bCs/>
      <w:lang w:val="en-GB" w:eastAsia="en-US"/>
    </w:rPr>
  </w:style>
  <w:style w:type="character" w:customStyle="1" w:styleId="btChar3">
    <w:name w:val="bt Char3"/>
    <w:aliases w:val="bt Car Char Char3"/>
    <w:rsid w:val="00D60AF4"/>
    <w:rPr>
      <w:lang w:val="en-GB" w:eastAsia="ja-JP" w:bidi="ar-SA"/>
    </w:rPr>
  </w:style>
  <w:style w:type="character" w:customStyle="1" w:styleId="Char0">
    <w:name w:val="日期 Char"/>
    <w:rsid w:val="00D60AF4"/>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0AF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AF4"/>
    <w:rPr>
      <w:rFonts w:ascii="Arial" w:hAnsi="Arial" w:cs="Arial" w:hint="default"/>
      <w:sz w:val="28"/>
      <w:lang w:val="en-GB" w:eastAsia="en-US" w:bidi="ar-SA"/>
    </w:rPr>
  </w:style>
  <w:style w:type="character" w:customStyle="1" w:styleId="T1Char3">
    <w:name w:val="T1 Char3"/>
    <w:aliases w:val="Header 6 Char Char3"/>
    <w:rsid w:val="00D60AF4"/>
    <w:rPr>
      <w:rFonts w:ascii="Arial" w:hAnsi="Arial" w:cs="Arial" w:hint="default"/>
      <w:lang w:val="en-GB" w:eastAsia="en-US" w:bidi="ar-SA"/>
    </w:rPr>
  </w:style>
  <w:style w:type="character" w:customStyle="1" w:styleId="msoins00">
    <w:name w:val="msoins0"/>
    <w:rsid w:val="00D60AF4"/>
  </w:style>
  <w:style w:type="character" w:customStyle="1" w:styleId="salin1c">
    <w:name w:val="salin1c"/>
    <w:semiHidden/>
    <w:rsid w:val="00D60AF4"/>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60AF4"/>
    <w:rPr>
      <w:b/>
      <w:bCs w:val="0"/>
      <w:lang w:val="en-GB" w:eastAsia="en-US" w:bidi="ar-SA"/>
    </w:rPr>
  </w:style>
  <w:style w:type="character" w:customStyle="1" w:styleId="CharChar13">
    <w:name w:val="Char Char13"/>
    <w:semiHidden/>
    <w:rsid w:val="00D60AF4"/>
    <w:rPr>
      <w:rFonts w:ascii="宋体" w:eastAsia="宋体" w:hAnsi="宋体" w:hint="eastAsia"/>
      <w:lang w:val="en-GB" w:eastAsia="en-US" w:bidi="ar-SA"/>
    </w:rPr>
  </w:style>
  <w:style w:type="character" w:customStyle="1" w:styleId="CharChar11">
    <w:name w:val="Char Char11"/>
    <w:rsid w:val="00D60AF4"/>
    <w:rPr>
      <w:rFonts w:ascii="Tahoma" w:eastAsia="宋体" w:hAnsi="Tahoma" w:cs="Tahoma" w:hint="default"/>
      <w:lang w:val="en-GB" w:eastAsia="en-US" w:bidi="ar-SA"/>
    </w:rPr>
  </w:style>
  <w:style w:type="character" w:customStyle="1" w:styleId="afffff">
    <w:name w:val="コメント内容 (文字)"/>
    <w:rsid w:val="00D60A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0AF4"/>
    <w:rPr>
      <w:rFonts w:ascii="Arial" w:hAnsi="Arial" w:cs="Arial" w:hint="default"/>
      <w:sz w:val="36"/>
      <w:lang w:val="en-GB" w:eastAsia="en-US"/>
    </w:rPr>
  </w:style>
  <w:style w:type="character" w:customStyle="1" w:styleId="EditorsNoteChar1">
    <w:name w:val="Editor's Note Char1"/>
    <w:rsid w:val="00D60AF4"/>
    <w:rPr>
      <w:rFonts w:ascii="Times New Roman" w:hAnsi="Times New Roman" w:cs="Times New Roman" w:hint="default"/>
      <w:color w:val="FF0000"/>
      <w:lang w:val="en-GB" w:eastAsia="en-US"/>
    </w:rPr>
  </w:style>
  <w:style w:type="character" w:customStyle="1" w:styleId="NurTextZchn1">
    <w:name w:val="Nur Text Zchn1"/>
    <w:rsid w:val="00D60AF4"/>
    <w:rPr>
      <w:rFonts w:ascii="Courier New" w:hAnsi="Courier New" w:cs="Courier New" w:hint="default"/>
      <w:lang w:val="en-GB" w:eastAsia="en-US"/>
    </w:rPr>
  </w:style>
  <w:style w:type="character" w:customStyle="1" w:styleId="EndnotentextZchn1">
    <w:name w:val="Endnotentext Zchn1"/>
    <w:rsid w:val="00D60AF4"/>
    <w:rPr>
      <w:rFonts w:ascii="Times New Roman" w:hAnsi="Times New Roman" w:cs="Times New Roman" w:hint="default"/>
      <w:lang w:val="en-GB" w:eastAsia="en-US"/>
    </w:rPr>
  </w:style>
  <w:style w:type="character" w:customStyle="1" w:styleId="Heading1Char2">
    <w:name w:val="Heading 1 Char2"/>
    <w:rsid w:val="00D60AF4"/>
    <w:rPr>
      <w:rFonts w:ascii="Arial" w:hAnsi="Arial" w:cs="Arial" w:hint="default"/>
      <w:sz w:val="36"/>
      <w:lang w:val="en-GB" w:eastAsia="en-US"/>
    </w:rPr>
  </w:style>
  <w:style w:type="character" w:customStyle="1" w:styleId="PlainTextChar1">
    <w:name w:val="Plain Text Char1"/>
    <w:rsid w:val="00D60AF4"/>
    <w:rPr>
      <w:rFonts w:ascii="Courier New" w:hAnsi="Courier New" w:cs="Courier New" w:hint="default"/>
      <w:lang w:val="en-GB" w:eastAsia="en-US"/>
    </w:rPr>
  </w:style>
  <w:style w:type="character" w:customStyle="1" w:styleId="EndnoteTextChar1">
    <w:name w:val="Endnote Text Char1"/>
    <w:uiPriority w:val="99"/>
    <w:rsid w:val="00D60A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0AF4"/>
    <w:rPr>
      <w:rFonts w:ascii="Times New Roman" w:hAnsi="Times New Roman" w:cs="Times New Roman" w:hint="default"/>
      <w:b/>
      <w:bCs w:val="0"/>
      <w:lang w:val="en-GB" w:eastAsia="ko-KR"/>
    </w:rPr>
  </w:style>
  <w:style w:type="character" w:customStyle="1" w:styleId="searchcontent1">
    <w:name w:val="search_content1"/>
    <w:rsid w:val="00D60AF4"/>
    <w:rPr>
      <w:sz w:val="13"/>
      <w:szCs w:val="13"/>
    </w:rPr>
  </w:style>
  <w:style w:type="character" w:customStyle="1" w:styleId="1fb">
    <w:name w:val="書式なし (文字)1"/>
    <w:rsid w:val="00D60AF4"/>
    <w:rPr>
      <w:rFonts w:ascii="MS Mincho" w:eastAsia="MS Mincho" w:hAnsi="Courier New" w:cs="Courier New" w:hint="eastAsia"/>
      <w:sz w:val="21"/>
      <w:szCs w:val="21"/>
      <w:lang w:val="en-GB" w:eastAsia="en-US"/>
    </w:rPr>
  </w:style>
  <w:style w:type="character" w:customStyle="1" w:styleId="1fc">
    <w:name w:val="文末脚注文字列 (文字)1"/>
    <w:rsid w:val="00D60AF4"/>
    <w:rPr>
      <w:rFonts w:ascii="Times New Roman" w:hAnsi="Times New Roman" w:cs="Times New Roman" w:hint="default"/>
      <w:lang w:val="en-GB" w:eastAsia="en-US"/>
    </w:rPr>
  </w:style>
  <w:style w:type="character" w:customStyle="1" w:styleId="1fd">
    <w:name w:val="純文字 字元1"/>
    <w:rsid w:val="00D60AF4"/>
    <w:rPr>
      <w:rFonts w:ascii="MingLiU" w:eastAsia="MingLiU" w:hAnsi="Courier New" w:cs="Courier New" w:hint="eastAsia"/>
      <w:sz w:val="24"/>
      <w:szCs w:val="24"/>
      <w:lang w:val="en-GB" w:eastAsia="en-US"/>
    </w:rPr>
  </w:style>
  <w:style w:type="character" w:customStyle="1" w:styleId="1fe">
    <w:name w:val="章節附註文字 字元1"/>
    <w:rsid w:val="00D60A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0AF4"/>
    <w:rPr>
      <w:rFonts w:ascii="Arial" w:eastAsia="Times New Roman" w:hAnsi="Arial" w:cs="Arial" w:hint="default"/>
      <w:sz w:val="36"/>
      <w:lang w:val="en-GB" w:eastAsia="ja-JP" w:bidi="ar-SA"/>
    </w:rPr>
  </w:style>
  <w:style w:type="character" w:customStyle="1" w:styleId="FooterChar2">
    <w:name w:val="Footer Char2"/>
    <w:rsid w:val="00D60AF4"/>
    <w:rPr>
      <w:sz w:val="18"/>
      <w:szCs w:val="18"/>
    </w:rPr>
  </w:style>
  <w:style w:type="character" w:customStyle="1" w:styleId="Heading7Char3">
    <w:name w:val="Heading 7 Char3"/>
    <w:rsid w:val="00D60AF4"/>
    <w:rPr>
      <w:rFonts w:ascii="Arial" w:eastAsia="宋体" w:hAnsi="Arial" w:cs="Times New Roman" w:hint="default"/>
      <w:kern w:val="0"/>
      <w:sz w:val="20"/>
      <w:szCs w:val="20"/>
      <w:lang w:val="en-GB" w:eastAsia="en-US"/>
    </w:rPr>
  </w:style>
  <w:style w:type="character" w:customStyle="1" w:styleId="Heading8Char3">
    <w:name w:val="Heading 8 Char3"/>
    <w:rsid w:val="00D60AF4"/>
    <w:rPr>
      <w:rFonts w:ascii="Arial" w:eastAsia="宋体" w:hAnsi="Arial" w:cs="Times New Roman" w:hint="default"/>
      <w:kern w:val="0"/>
      <w:sz w:val="36"/>
      <w:szCs w:val="20"/>
      <w:lang w:val="en-GB" w:eastAsia="en-US"/>
    </w:rPr>
  </w:style>
  <w:style w:type="character" w:customStyle="1" w:styleId="Heading9Char2">
    <w:name w:val="Heading 9 Char2"/>
    <w:rsid w:val="00D60AF4"/>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60AF4"/>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60AF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60AF4"/>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60AF4"/>
    <w:rPr>
      <w:rFonts w:ascii="Courier New" w:eastAsia="宋体" w:hAnsi="Courier New" w:cs="Times New Roman" w:hint="default"/>
      <w:kern w:val="0"/>
      <w:sz w:val="20"/>
      <w:szCs w:val="20"/>
      <w:lang w:val="nb-NO" w:eastAsia="ja-JP"/>
    </w:rPr>
  </w:style>
  <w:style w:type="character" w:customStyle="1" w:styleId="Titre3Car">
    <w:name w:val="Titre 3 Car"/>
    <w:rsid w:val="00D60AF4"/>
    <w:rPr>
      <w:rFonts w:ascii="Arial" w:hAnsi="Arial" w:cs="Arial" w:hint="default"/>
      <w:sz w:val="28"/>
      <w:szCs w:val="28"/>
      <w:lang w:val="en-GB" w:eastAsia="en-GB"/>
    </w:rPr>
  </w:style>
  <w:style w:type="character" w:customStyle="1" w:styleId="B2Car">
    <w:name w:val="B2 Car"/>
    <w:rsid w:val="00D60AF4"/>
    <w:rPr>
      <w:lang w:val="en-GB" w:eastAsia="en-GB"/>
    </w:rPr>
  </w:style>
  <w:style w:type="character" w:customStyle="1" w:styleId="H6Car">
    <w:name w:val="H6 Car"/>
    <w:rsid w:val="00D60AF4"/>
    <w:rPr>
      <w:rFonts w:ascii="Arial" w:hAnsi="Arial" w:cs="Arial" w:hint="default"/>
      <w:sz w:val="22"/>
      <w:lang w:val="en-GB"/>
    </w:rPr>
  </w:style>
  <w:style w:type="character" w:customStyle="1" w:styleId="NOChar1">
    <w:name w:val="NO Char1"/>
    <w:qFormat/>
    <w:rsid w:val="00D60AF4"/>
    <w:rPr>
      <w:rFonts w:ascii="MS Mincho" w:eastAsia="MS Mincho" w:hAnsi="MS Mincho" w:hint="eastAsia"/>
      <w:lang w:val="en-GB" w:eastAsia="en-US" w:bidi="ar-SA"/>
    </w:rPr>
  </w:style>
  <w:style w:type="character" w:customStyle="1" w:styleId="BodyText2Char3">
    <w:name w:val="Body Text 2 Char3"/>
    <w:rsid w:val="00D60AF4"/>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60AF4"/>
    <w:rPr>
      <w:rFonts w:ascii="Times New Roman" w:eastAsia="宋体" w:hAnsi="Times New Roman" w:cs="Times New Roman" w:hint="default"/>
      <w:kern w:val="0"/>
      <w:sz w:val="20"/>
      <w:szCs w:val="20"/>
      <w:lang w:val="en-GB" w:eastAsia="ja-JP"/>
    </w:rPr>
  </w:style>
  <w:style w:type="character" w:customStyle="1" w:styleId="afffff0">
    <w:name w:val="+"/>
    <w:aliases w:val="superscript"/>
    <w:rsid w:val="00D60AF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0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0AF4"/>
    <w:rPr>
      <w:rFonts w:ascii="Arial" w:hAnsi="Arial" w:cs="Arial" w:hint="default"/>
      <w:sz w:val="28"/>
      <w:lang w:val="en-GB" w:eastAsia="en-US" w:bidi="ar-SA"/>
    </w:rPr>
  </w:style>
  <w:style w:type="character" w:customStyle="1" w:styleId="TFZchn">
    <w:name w:val="TF Zchn"/>
    <w:rsid w:val="00D60AF4"/>
    <w:rPr>
      <w:rFonts w:ascii="Arial" w:eastAsia="MS Mincho" w:hAnsi="Arial" w:cs="Arial" w:hint="default"/>
      <w:b/>
      <w:bCs/>
      <w:lang w:val="en-GB" w:eastAsia="en-GB"/>
    </w:rPr>
  </w:style>
  <w:style w:type="character" w:customStyle="1" w:styleId="apple-style-span">
    <w:name w:val="apple-style-span"/>
    <w:rsid w:val="00D60AF4"/>
  </w:style>
  <w:style w:type="character" w:customStyle="1" w:styleId="apple-converted-space">
    <w:name w:val="apple-converted-space"/>
    <w:rsid w:val="00D60AF4"/>
  </w:style>
  <w:style w:type="character" w:customStyle="1" w:styleId="BodyTextIndentChar3">
    <w:name w:val="Body Text Indent Char3"/>
    <w:rsid w:val="00D60AF4"/>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60AF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60AF4"/>
    <w:rPr>
      <w:color w:val="FF0000"/>
      <w:lang w:val="en-GB" w:eastAsia="en-US" w:bidi="ar-SA"/>
    </w:rPr>
  </w:style>
  <w:style w:type="character" w:customStyle="1" w:styleId="CharChar15">
    <w:name w:val="Char Char15"/>
    <w:rsid w:val="00D60AF4"/>
    <w:rPr>
      <w:rFonts w:ascii="Arial" w:hAnsi="Arial" w:cs="Arial" w:hint="default"/>
      <w:sz w:val="36"/>
      <w:lang w:val="en-GB" w:eastAsia="en-US" w:bidi="ar-SA"/>
    </w:rPr>
  </w:style>
  <w:style w:type="character" w:customStyle="1" w:styleId="mediumtext1">
    <w:name w:val="medium_text1"/>
    <w:rsid w:val="00D60AF4"/>
    <w:rPr>
      <w:sz w:val="18"/>
      <w:szCs w:val="18"/>
    </w:rPr>
  </w:style>
  <w:style w:type="character" w:customStyle="1" w:styleId="shorttext1">
    <w:name w:val="short_text1"/>
    <w:rsid w:val="00D60A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0AF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0AF4"/>
    <w:rPr>
      <w:rFonts w:ascii="Arial" w:hAnsi="Arial" w:cs="Arial" w:hint="default"/>
      <w:sz w:val="28"/>
      <w:lang w:val="en-GB" w:eastAsia="en-US"/>
    </w:rPr>
  </w:style>
  <w:style w:type="character" w:customStyle="1" w:styleId="CharChar18">
    <w:name w:val="Char Char18"/>
    <w:rsid w:val="00D60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0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0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0AF4"/>
    <w:rPr>
      <w:rFonts w:ascii="Arial" w:hAnsi="Arial" w:cs="Arial" w:hint="default"/>
      <w:sz w:val="24"/>
      <w:szCs w:val="28"/>
      <w:lang w:val="en-GB" w:eastAsia="en-GB" w:bidi="ar-SA"/>
    </w:rPr>
  </w:style>
  <w:style w:type="character" w:customStyle="1" w:styleId="Heading7Char2">
    <w:name w:val="Heading 7 Char2"/>
    <w:rsid w:val="00D60AF4"/>
    <w:rPr>
      <w:rFonts w:ascii="Arial" w:hAnsi="Arial" w:cs="Arial" w:hint="default"/>
      <w:lang w:val="en-GB" w:eastAsia="en-GB" w:bidi="ar-SA"/>
    </w:rPr>
  </w:style>
  <w:style w:type="character" w:customStyle="1" w:styleId="Heading8Char2">
    <w:name w:val="Heading 8 Char2"/>
    <w:rsid w:val="00D60AF4"/>
    <w:rPr>
      <w:rFonts w:ascii="Arial" w:hAnsi="Arial" w:cs="Arial" w:hint="default"/>
      <w:sz w:val="36"/>
      <w:lang w:val="en-GB" w:eastAsia="en-GB" w:bidi="ar-SA"/>
    </w:rPr>
  </w:style>
  <w:style w:type="character" w:customStyle="1" w:styleId="ListChar2">
    <w:name w:val="List Char2"/>
    <w:rsid w:val="00D60AF4"/>
    <w:rPr>
      <w:lang w:val="en-GB" w:eastAsia="en-GB" w:bidi="ar-SA"/>
    </w:rPr>
  </w:style>
  <w:style w:type="character" w:customStyle="1" w:styleId="PlainTextChar2">
    <w:name w:val="Plain Text Char2"/>
    <w:rsid w:val="00D60AF4"/>
    <w:rPr>
      <w:rFonts w:ascii="Courier New" w:hAnsi="Courier New" w:cs="Courier New" w:hint="default"/>
      <w:lang w:val="nb-NO" w:eastAsia="en-US" w:bidi="ar-SA"/>
    </w:rPr>
  </w:style>
  <w:style w:type="character" w:customStyle="1" w:styleId="CommentTextChar2">
    <w:name w:val="Comment Text Char2"/>
    <w:semiHidden/>
    <w:rsid w:val="00D60AF4"/>
    <w:rPr>
      <w:lang w:val="en-GB" w:eastAsia="en-US" w:bidi="ar-SA"/>
    </w:rPr>
  </w:style>
  <w:style w:type="character" w:customStyle="1" w:styleId="BodyText2Char2">
    <w:name w:val="Body Text 2 Char2"/>
    <w:rsid w:val="00D60AF4"/>
    <w:rPr>
      <w:lang w:val="en-GB" w:eastAsia="ja-JP" w:bidi="ar-SA"/>
    </w:rPr>
  </w:style>
  <w:style w:type="character" w:customStyle="1" w:styleId="BodyText3Char2">
    <w:name w:val="Body Text 3 Char2"/>
    <w:rsid w:val="00D60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0AF4"/>
    <w:rPr>
      <w:rFonts w:ascii="Arial" w:eastAsia="宋体" w:hAnsi="Arial" w:cs="Arial" w:hint="default"/>
      <w:sz w:val="32"/>
      <w:lang w:val="en-GB" w:eastAsia="en-US" w:bidi="ar-SA"/>
    </w:rPr>
  </w:style>
  <w:style w:type="character" w:customStyle="1" w:styleId="BodyTextIndentChar2">
    <w:name w:val="Body Text Indent Char2"/>
    <w:rsid w:val="00D60A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0AF4"/>
    <w:rPr>
      <w:rFonts w:ascii="Arial" w:hAnsi="Arial" w:cs="Arial" w:hint="default"/>
      <w:sz w:val="28"/>
      <w:lang w:val="en-GB" w:eastAsia="en-GB" w:bidi="ar-SA"/>
    </w:rPr>
  </w:style>
  <w:style w:type="character" w:customStyle="1" w:styleId="CarCar9">
    <w:name w:val="Car Car9"/>
    <w:rsid w:val="00D60AF4"/>
    <w:rPr>
      <w:rFonts w:ascii="Arial" w:hAnsi="Arial" w:cs="Arial" w:hint="default"/>
      <w:lang w:val="en-GB" w:eastAsia="ja-JP" w:bidi="ar-SA"/>
    </w:rPr>
  </w:style>
  <w:style w:type="character" w:customStyle="1" w:styleId="Heading9Char1">
    <w:name w:val="Heading 9 Char1"/>
    <w:rsid w:val="00D60AF4"/>
    <w:rPr>
      <w:rFonts w:ascii="Arial" w:hAnsi="Arial" w:cs="Arial" w:hint="default"/>
      <w:sz w:val="36"/>
      <w:lang w:val="en-GB" w:eastAsia="en-GB" w:bidi="ar-SA"/>
    </w:rPr>
  </w:style>
  <w:style w:type="character" w:customStyle="1" w:styleId="Heading7Char1">
    <w:name w:val="Heading 7 Char1"/>
    <w:rsid w:val="00D60AF4"/>
    <w:rPr>
      <w:rFonts w:ascii="Arial" w:hAnsi="Arial" w:cs="Arial" w:hint="default"/>
      <w:lang w:val="en-GB" w:eastAsia="ja-JP" w:bidi="ar-SA"/>
    </w:rPr>
  </w:style>
  <w:style w:type="character" w:customStyle="1" w:styleId="Heading8Char1">
    <w:name w:val="Heading 8 Char1"/>
    <w:rsid w:val="00D60AF4"/>
    <w:rPr>
      <w:rFonts w:ascii="Arial" w:hAnsi="Arial" w:cs="Arial" w:hint="default"/>
      <w:sz w:val="36"/>
      <w:lang w:val="en-GB" w:eastAsia="ja-JP" w:bidi="ar-SA"/>
    </w:rPr>
  </w:style>
  <w:style w:type="character" w:customStyle="1" w:styleId="ListChar1">
    <w:name w:val="List Char1"/>
    <w:rsid w:val="00D60AF4"/>
    <w:rPr>
      <w:lang w:val="en-GB" w:eastAsia="ja-JP" w:bidi="ar-SA"/>
    </w:rPr>
  </w:style>
  <w:style w:type="character" w:customStyle="1" w:styleId="CommentTextChar1">
    <w:name w:val="Comment Text Char1"/>
    <w:semiHidden/>
    <w:rsid w:val="00D60AF4"/>
    <w:rPr>
      <w:lang w:val="en-GB" w:eastAsia="en-US" w:bidi="ar-SA"/>
    </w:rPr>
  </w:style>
  <w:style w:type="character" w:customStyle="1" w:styleId="BodyText2Char1">
    <w:name w:val="Body Text 2 Char1"/>
    <w:rsid w:val="00D60AF4"/>
    <w:rPr>
      <w:lang w:val="en-GB" w:eastAsia="ja-JP" w:bidi="ar-SA"/>
    </w:rPr>
  </w:style>
  <w:style w:type="character" w:customStyle="1" w:styleId="BodyText3Char1">
    <w:name w:val="Body Text 3 Char1"/>
    <w:rsid w:val="00D60AF4"/>
    <w:rPr>
      <w:lang w:val="en-GB" w:eastAsia="ja-JP" w:bidi="ar-SA"/>
    </w:rPr>
  </w:style>
  <w:style w:type="character" w:customStyle="1" w:styleId="BodyTextIndentChar1">
    <w:name w:val="Body Text Indent Char1"/>
    <w:rsid w:val="00D60AF4"/>
    <w:rPr>
      <w:lang w:val="en-GB" w:eastAsia="en-US" w:bidi="ar-SA"/>
    </w:rPr>
  </w:style>
  <w:style w:type="character" w:customStyle="1" w:styleId="BodyTextIndent2Char1">
    <w:name w:val="Body Text Indent 2 Char1"/>
    <w:rsid w:val="00D60AF4"/>
    <w:rPr>
      <w:rFonts w:ascii="Arial" w:eastAsia="MS Mincho" w:hAnsi="Arial" w:cs="Arial" w:hint="default"/>
      <w:lang w:val="en-GB" w:eastAsia="ja-JP" w:bidi="ar-SA"/>
    </w:rPr>
  </w:style>
  <w:style w:type="character" w:customStyle="1" w:styleId="Absatz-Standardschriftart4">
    <w:name w:val="Absatz-Standardschriftart4"/>
    <w:rsid w:val="00D60AF4"/>
  </w:style>
  <w:style w:type="character" w:customStyle="1" w:styleId="WW-Absatz-Standardschriftart">
    <w:name w:val="WW-Absatz-Standardschriftart"/>
    <w:rsid w:val="00D60AF4"/>
  </w:style>
  <w:style w:type="character" w:customStyle="1" w:styleId="WW8Num1z0">
    <w:name w:val="WW8Num1z0"/>
    <w:rsid w:val="00D60AF4"/>
    <w:rPr>
      <w:rFonts w:ascii="Symbol" w:hAnsi="Symbol" w:hint="default"/>
    </w:rPr>
  </w:style>
  <w:style w:type="character" w:customStyle="1" w:styleId="WW8Num5z0">
    <w:name w:val="WW8Num5z0"/>
    <w:rsid w:val="00D60AF4"/>
    <w:rPr>
      <w:rFonts w:ascii="Times New Roman" w:eastAsia="MS Mincho" w:hAnsi="Times New Roman" w:cs="Times New Roman" w:hint="default"/>
    </w:rPr>
  </w:style>
  <w:style w:type="character" w:customStyle="1" w:styleId="WW8Num5z1">
    <w:name w:val="WW8Num5z1"/>
    <w:rsid w:val="00D60AF4"/>
    <w:rPr>
      <w:rFonts w:ascii="Courier New" w:hAnsi="Courier New" w:cs="Courier New" w:hint="default"/>
    </w:rPr>
  </w:style>
  <w:style w:type="character" w:customStyle="1" w:styleId="WW8Num5z2">
    <w:name w:val="WW8Num5z2"/>
    <w:rsid w:val="00D60AF4"/>
    <w:rPr>
      <w:rFonts w:ascii="Wingdings" w:hAnsi="Wingdings" w:hint="default"/>
    </w:rPr>
  </w:style>
  <w:style w:type="character" w:customStyle="1" w:styleId="WW8Num5z3">
    <w:name w:val="WW8Num5z3"/>
    <w:rsid w:val="00D60AF4"/>
    <w:rPr>
      <w:rFonts w:ascii="Symbol" w:hAnsi="Symbol" w:hint="default"/>
    </w:rPr>
  </w:style>
  <w:style w:type="character" w:customStyle="1" w:styleId="WW8Num6z0">
    <w:name w:val="WW8Num6z0"/>
    <w:rsid w:val="00D60AF4"/>
    <w:rPr>
      <w:rFonts w:ascii="Arial" w:eastAsia="MS Mincho" w:hAnsi="Arial" w:cs="Arial" w:hint="default"/>
    </w:rPr>
  </w:style>
  <w:style w:type="character" w:customStyle="1" w:styleId="WW8Num6z1">
    <w:name w:val="WW8Num6z1"/>
    <w:rsid w:val="00D60AF4"/>
    <w:rPr>
      <w:rFonts w:ascii="Courier New" w:hAnsi="Courier New" w:cs="Courier New" w:hint="default"/>
    </w:rPr>
  </w:style>
  <w:style w:type="character" w:customStyle="1" w:styleId="WW8Num6z2">
    <w:name w:val="WW8Num6z2"/>
    <w:rsid w:val="00D60AF4"/>
    <w:rPr>
      <w:rFonts w:ascii="Wingdings" w:hAnsi="Wingdings" w:hint="default"/>
    </w:rPr>
  </w:style>
  <w:style w:type="character" w:customStyle="1" w:styleId="WW8Num6z3">
    <w:name w:val="WW8Num6z3"/>
    <w:rsid w:val="00D60AF4"/>
    <w:rPr>
      <w:rFonts w:ascii="Symbol" w:hAnsi="Symbol" w:hint="default"/>
    </w:rPr>
  </w:style>
  <w:style w:type="character" w:customStyle="1" w:styleId="WW8Num9z0">
    <w:name w:val="WW8Num9z0"/>
    <w:rsid w:val="00D60AF4"/>
    <w:rPr>
      <w:rFonts w:ascii="Times New Roman" w:eastAsia="MS Mincho" w:hAnsi="Times New Roman" w:cs="Times New Roman" w:hint="default"/>
    </w:rPr>
  </w:style>
  <w:style w:type="character" w:customStyle="1" w:styleId="WW8Num9z1">
    <w:name w:val="WW8Num9z1"/>
    <w:rsid w:val="00D60AF4"/>
    <w:rPr>
      <w:rFonts w:ascii="Courier New" w:hAnsi="Courier New" w:cs="Courier New" w:hint="default"/>
    </w:rPr>
  </w:style>
  <w:style w:type="character" w:customStyle="1" w:styleId="WW8Num9z2">
    <w:name w:val="WW8Num9z2"/>
    <w:rsid w:val="00D60AF4"/>
    <w:rPr>
      <w:rFonts w:ascii="Wingdings" w:hAnsi="Wingdings" w:hint="default"/>
    </w:rPr>
  </w:style>
  <w:style w:type="character" w:customStyle="1" w:styleId="WW8Num9z3">
    <w:name w:val="WW8Num9z3"/>
    <w:rsid w:val="00D60AF4"/>
    <w:rPr>
      <w:rFonts w:ascii="Symbol" w:hAnsi="Symbol" w:hint="default"/>
    </w:rPr>
  </w:style>
  <w:style w:type="character" w:customStyle="1" w:styleId="WW8Num11z0">
    <w:name w:val="WW8Num11z0"/>
    <w:rsid w:val="00D60AF4"/>
    <w:rPr>
      <w:rFonts w:ascii="Times New Roman" w:eastAsia="MS Mincho" w:hAnsi="Times New Roman" w:cs="Times New Roman" w:hint="default"/>
    </w:rPr>
  </w:style>
  <w:style w:type="character" w:customStyle="1" w:styleId="WW8Num11z1">
    <w:name w:val="WW8Num11z1"/>
    <w:rsid w:val="00D60AF4"/>
    <w:rPr>
      <w:rFonts w:ascii="Courier New" w:hAnsi="Courier New" w:cs="Courier New" w:hint="default"/>
    </w:rPr>
  </w:style>
  <w:style w:type="character" w:customStyle="1" w:styleId="WW8Num11z2">
    <w:name w:val="WW8Num11z2"/>
    <w:rsid w:val="00D60AF4"/>
    <w:rPr>
      <w:rFonts w:ascii="Wingdings" w:hAnsi="Wingdings" w:hint="default"/>
    </w:rPr>
  </w:style>
  <w:style w:type="character" w:customStyle="1" w:styleId="WW8Num11z3">
    <w:name w:val="WW8Num11z3"/>
    <w:rsid w:val="00D60AF4"/>
    <w:rPr>
      <w:rFonts w:ascii="Symbol" w:hAnsi="Symbol" w:hint="default"/>
    </w:rPr>
  </w:style>
  <w:style w:type="character" w:customStyle="1" w:styleId="WW8Num15z0">
    <w:name w:val="WW8Num15z0"/>
    <w:rsid w:val="00D60AF4"/>
    <w:rPr>
      <w:rFonts w:ascii="Times New Roman" w:eastAsia="Times New Roman" w:hAnsi="Times New Roman" w:cs="Times New Roman" w:hint="default"/>
    </w:rPr>
  </w:style>
  <w:style w:type="character" w:customStyle="1" w:styleId="WW8Num15z1">
    <w:name w:val="WW8Num15z1"/>
    <w:rsid w:val="00D60AF4"/>
    <w:rPr>
      <w:rFonts w:ascii="Courier New" w:hAnsi="Courier New" w:cs="Courier New" w:hint="default"/>
    </w:rPr>
  </w:style>
  <w:style w:type="character" w:customStyle="1" w:styleId="WW8Num15z2">
    <w:name w:val="WW8Num15z2"/>
    <w:rsid w:val="00D60AF4"/>
    <w:rPr>
      <w:rFonts w:ascii="Wingdings" w:hAnsi="Wingdings" w:hint="default"/>
    </w:rPr>
  </w:style>
  <w:style w:type="character" w:customStyle="1" w:styleId="WW8Num15z3">
    <w:name w:val="WW8Num15z3"/>
    <w:rsid w:val="00D60AF4"/>
    <w:rPr>
      <w:rFonts w:ascii="Symbol" w:hAnsi="Symbol" w:hint="default"/>
    </w:rPr>
  </w:style>
  <w:style w:type="character" w:customStyle="1" w:styleId="WW8Num16z0">
    <w:name w:val="WW8Num16z0"/>
    <w:rsid w:val="00D60AF4"/>
    <w:rPr>
      <w:rFonts w:ascii="Times New Roman" w:eastAsia="MS Mincho" w:hAnsi="Times New Roman" w:cs="Times New Roman" w:hint="default"/>
    </w:rPr>
  </w:style>
  <w:style w:type="character" w:customStyle="1" w:styleId="WW8Num16z1">
    <w:name w:val="WW8Num16z1"/>
    <w:rsid w:val="00D60AF4"/>
    <w:rPr>
      <w:rFonts w:ascii="Courier New" w:hAnsi="Courier New" w:cs="Courier New" w:hint="default"/>
    </w:rPr>
  </w:style>
  <w:style w:type="character" w:customStyle="1" w:styleId="WW8Num16z2">
    <w:name w:val="WW8Num16z2"/>
    <w:rsid w:val="00D60AF4"/>
    <w:rPr>
      <w:rFonts w:ascii="Wingdings" w:hAnsi="Wingdings" w:hint="default"/>
    </w:rPr>
  </w:style>
  <w:style w:type="character" w:customStyle="1" w:styleId="WW8Num16z3">
    <w:name w:val="WW8Num16z3"/>
    <w:rsid w:val="00D60AF4"/>
    <w:rPr>
      <w:rFonts w:ascii="Symbol" w:hAnsi="Symbol" w:hint="default"/>
    </w:rPr>
  </w:style>
  <w:style w:type="character" w:customStyle="1" w:styleId="WW8Num18z0">
    <w:name w:val="WW8Num18z0"/>
    <w:rsid w:val="00D60AF4"/>
    <w:rPr>
      <w:rFonts w:ascii="Times New Roman" w:eastAsia="Times New Roman" w:hAnsi="Times New Roman" w:cs="Times New Roman" w:hint="default"/>
    </w:rPr>
  </w:style>
  <w:style w:type="character" w:customStyle="1" w:styleId="WW8Num18z1">
    <w:name w:val="WW8Num18z1"/>
    <w:rsid w:val="00D60AF4"/>
    <w:rPr>
      <w:rFonts w:ascii="Courier New" w:hAnsi="Courier New" w:cs="Courier New" w:hint="default"/>
    </w:rPr>
  </w:style>
  <w:style w:type="character" w:customStyle="1" w:styleId="WW8Num18z2">
    <w:name w:val="WW8Num18z2"/>
    <w:rsid w:val="00D60AF4"/>
    <w:rPr>
      <w:rFonts w:ascii="Wingdings" w:hAnsi="Wingdings" w:hint="default"/>
    </w:rPr>
  </w:style>
  <w:style w:type="character" w:customStyle="1" w:styleId="WW8Num18z3">
    <w:name w:val="WW8Num18z3"/>
    <w:rsid w:val="00D60AF4"/>
    <w:rPr>
      <w:rFonts w:ascii="Symbol" w:hAnsi="Symbol" w:hint="default"/>
    </w:rPr>
  </w:style>
  <w:style w:type="character" w:customStyle="1" w:styleId="WW8Num19z0">
    <w:name w:val="WW8Num19z0"/>
    <w:rsid w:val="00D60AF4"/>
    <w:rPr>
      <w:rFonts w:ascii="Times New Roman" w:eastAsia="MS Mincho" w:hAnsi="Times New Roman" w:cs="Times New Roman" w:hint="default"/>
    </w:rPr>
  </w:style>
  <w:style w:type="character" w:customStyle="1" w:styleId="WW8Num19z1">
    <w:name w:val="WW8Num19z1"/>
    <w:rsid w:val="00D60AF4"/>
    <w:rPr>
      <w:rFonts w:ascii="Wingdings" w:hAnsi="Wingdings" w:hint="default"/>
    </w:rPr>
  </w:style>
  <w:style w:type="character" w:customStyle="1" w:styleId="WW8Num25z0">
    <w:name w:val="WW8Num25z0"/>
    <w:rsid w:val="00D60AF4"/>
    <w:rPr>
      <w:rFonts w:ascii="Arial" w:eastAsia="宋体" w:hAnsi="Arial" w:cs="Arial" w:hint="default"/>
    </w:rPr>
  </w:style>
  <w:style w:type="character" w:customStyle="1" w:styleId="WW8Num25z1">
    <w:name w:val="WW8Num25z1"/>
    <w:rsid w:val="00D60AF4"/>
    <w:rPr>
      <w:rFonts w:ascii="Wingdings" w:hAnsi="Wingdings" w:hint="default"/>
    </w:rPr>
  </w:style>
  <w:style w:type="character" w:customStyle="1" w:styleId="WW8Num28z0">
    <w:name w:val="WW8Num28z0"/>
    <w:rsid w:val="00D60AF4"/>
    <w:rPr>
      <w:rFonts w:ascii="Times New Roman" w:eastAsia="MS Mincho" w:hAnsi="Times New Roman" w:cs="Times New Roman" w:hint="default"/>
    </w:rPr>
  </w:style>
  <w:style w:type="character" w:customStyle="1" w:styleId="WW8Num28z1">
    <w:name w:val="WW8Num28z1"/>
    <w:rsid w:val="00D60AF4"/>
    <w:rPr>
      <w:rFonts w:ascii="Courier New" w:hAnsi="Courier New" w:cs="Courier New" w:hint="default"/>
    </w:rPr>
  </w:style>
  <w:style w:type="character" w:customStyle="1" w:styleId="WW8Num28z2">
    <w:name w:val="WW8Num28z2"/>
    <w:rsid w:val="00D60AF4"/>
    <w:rPr>
      <w:rFonts w:ascii="Wingdings" w:hAnsi="Wingdings" w:hint="default"/>
    </w:rPr>
  </w:style>
  <w:style w:type="character" w:customStyle="1" w:styleId="WW8Num28z3">
    <w:name w:val="WW8Num28z3"/>
    <w:rsid w:val="00D60AF4"/>
    <w:rPr>
      <w:rFonts w:ascii="Symbol" w:hAnsi="Symbol" w:hint="default"/>
    </w:rPr>
  </w:style>
  <w:style w:type="character" w:customStyle="1" w:styleId="WW8Num32z0">
    <w:name w:val="WW8Num32z0"/>
    <w:rsid w:val="00D60AF4"/>
    <w:rPr>
      <w:rFonts w:ascii="Times New Roman" w:eastAsia="Times New Roman" w:hAnsi="Times New Roman" w:cs="Times New Roman" w:hint="default"/>
    </w:rPr>
  </w:style>
  <w:style w:type="character" w:customStyle="1" w:styleId="WW8Num32z1">
    <w:name w:val="WW8Num32z1"/>
    <w:rsid w:val="00D60AF4"/>
    <w:rPr>
      <w:rFonts w:ascii="Courier New" w:hAnsi="Courier New" w:cs="Courier New" w:hint="default"/>
    </w:rPr>
  </w:style>
  <w:style w:type="character" w:customStyle="1" w:styleId="WW8Num32z2">
    <w:name w:val="WW8Num32z2"/>
    <w:rsid w:val="00D60AF4"/>
    <w:rPr>
      <w:rFonts w:ascii="Wingdings" w:hAnsi="Wingdings" w:hint="default"/>
    </w:rPr>
  </w:style>
  <w:style w:type="character" w:customStyle="1" w:styleId="WW8Num32z3">
    <w:name w:val="WW8Num32z3"/>
    <w:rsid w:val="00D60AF4"/>
    <w:rPr>
      <w:rFonts w:ascii="Symbol" w:hAnsi="Symbol" w:hint="default"/>
    </w:rPr>
  </w:style>
  <w:style w:type="character" w:customStyle="1" w:styleId="WW8Num34z0">
    <w:name w:val="WW8Num34z0"/>
    <w:rsid w:val="00D60AF4"/>
    <w:rPr>
      <w:rFonts w:ascii="Times New Roman" w:eastAsia="宋体" w:hAnsi="Times New Roman" w:cs="Times New Roman" w:hint="default"/>
    </w:rPr>
  </w:style>
  <w:style w:type="character" w:customStyle="1" w:styleId="WW8Num34z1">
    <w:name w:val="WW8Num34z1"/>
    <w:rsid w:val="00D60AF4"/>
    <w:rPr>
      <w:rFonts w:ascii="Wingdings" w:hAnsi="Wingdings" w:hint="default"/>
    </w:rPr>
  </w:style>
  <w:style w:type="character" w:customStyle="1" w:styleId="WW8Num35z0">
    <w:name w:val="WW8Num35z0"/>
    <w:rsid w:val="00D60AF4"/>
    <w:rPr>
      <w:rFonts w:ascii="Times New Roman" w:eastAsia="宋体" w:hAnsi="Times New Roman" w:cs="Times New Roman" w:hint="default"/>
    </w:rPr>
  </w:style>
  <w:style w:type="character" w:customStyle="1" w:styleId="WW8Num35z1">
    <w:name w:val="WW8Num35z1"/>
    <w:rsid w:val="00D60AF4"/>
    <w:rPr>
      <w:rFonts w:ascii="Wingdings" w:hAnsi="Wingdings" w:hint="default"/>
    </w:rPr>
  </w:style>
  <w:style w:type="character" w:customStyle="1" w:styleId="WW8Num36z0">
    <w:name w:val="WW8Num36z0"/>
    <w:rsid w:val="00D60AF4"/>
    <w:rPr>
      <w:rFonts w:ascii="Times New Roman" w:eastAsia="宋体" w:hAnsi="Times New Roman" w:cs="Times New Roman" w:hint="default"/>
    </w:rPr>
  </w:style>
  <w:style w:type="character" w:customStyle="1" w:styleId="WW8Num36z1">
    <w:name w:val="WW8Num36z1"/>
    <w:rsid w:val="00D60AF4"/>
    <w:rPr>
      <w:rFonts w:ascii="Wingdings" w:hAnsi="Wingdings" w:hint="default"/>
    </w:rPr>
  </w:style>
  <w:style w:type="character" w:customStyle="1" w:styleId="WW8Num39z0">
    <w:name w:val="WW8Num39z0"/>
    <w:rsid w:val="00D60AF4"/>
    <w:rPr>
      <w:rFonts w:ascii="Times New Roman" w:eastAsia="宋体" w:hAnsi="Times New Roman" w:cs="Times New Roman" w:hint="default"/>
    </w:rPr>
  </w:style>
  <w:style w:type="character" w:customStyle="1" w:styleId="WW8Num39z1">
    <w:name w:val="WW8Num39z1"/>
    <w:rsid w:val="00D60AF4"/>
    <w:rPr>
      <w:rFonts w:ascii="Wingdings" w:hAnsi="Wingdings" w:hint="default"/>
    </w:rPr>
  </w:style>
  <w:style w:type="character" w:customStyle="1" w:styleId="WW8NumSt1z0">
    <w:name w:val="WW8NumSt1z0"/>
    <w:rsid w:val="00D60AF4"/>
    <w:rPr>
      <w:rFonts w:ascii="Symbol" w:hAnsi="Symbol" w:hint="default"/>
    </w:rPr>
  </w:style>
  <w:style w:type="character" w:customStyle="1" w:styleId="WW8NumSt18z0">
    <w:name w:val="WW8NumSt18z0"/>
    <w:rsid w:val="00D60AF4"/>
    <w:rPr>
      <w:rFonts w:ascii="Geneva" w:hAnsi="Geneva" w:hint="default"/>
    </w:rPr>
  </w:style>
  <w:style w:type="character" w:customStyle="1" w:styleId="afffff1">
    <w:name w:val="段落フォント"/>
    <w:rsid w:val="00D60AF4"/>
  </w:style>
  <w:style w:type="character" w:customStyle="1" w:styleId="afffff2">
    <w:name w:val="脚注番号"/>
    <w:rsid w:val="00D60AF4"/>
    <w:rPr>
      <w:b/>
      <w:bCs w:val="0"/>
      <w:position w:val="3"/>
      <w:sz w:val="16"/>
    </w:rPr>
  </w:style>
  <w:style w:type="character" w:customStyle="1" w:styleId="afffff3">
    <w:name w:val="コメント参照"/>
    <w:rsid w:val="00D60AF4"/>
    <w:rPr>
      <w:sz w:val="16"/>
    </w:rPr>
  </w:style>
  <w:style w:type="character" w:customStyle="1" w:styleId="H1">
    <w:name w:val="H1 (文字)"/>
    <w:rsid w:val="00D60AF4"/>
    <w:rPr>
      <w:rFonts w:ascii="Arial" w:eastAsia="MS Mincho" w:hAnsi="Arial" w:cs="Arial" w:hint="default"/>
      <w:sz w:val="36"/>
      <w:lang w:val="en-GB" w:eastAsia="ar-SA" w:bidi="ar-SA"/>
    </w:rPr>
  </w:style>
  <w:style w:type="character" w:customStyle="1" w:styleId="Head2A">
    <w:name w:val="Head2A (文字)"/>
    <w:rsid w:val="00D60AF4"/>
    <w:rPr>
      <w:rFonts w:ascii="Arial" w:eastAsia="MS Mincho" w:hAnsi="Arial" w:cs="Arial" w:hint="default"/>
      <w:sz w:val="32"/>
      <w:lang w:val="en-GB" w:eastAsia="ar-SA" w:bidi="ar-SA"/>
    </w:rPr>
  </w:style>
  <w:style w:type="character" w:customStyle="1" w:styleId="Underrubrik2">
    <w:name w:val="Underrubrik2 (文字)"/>
    <w:rsid w:val="00D60AF4"/>
    <w:rPr>
      <w:rFonts w:ascii="Arial" w:eastAsia="MS Mincho" w:hAnsi="Arial" w:cs="Arial" w:hint="default"/>
      <w:sz w:val="28"/>
      <w:lang w:val="en-GB" w:eastAsia="ar-SA" w:bidi="ar-SA"/>
    </w:rPr>
  </w:style>
  <w:style w:type="character" w:customStyle="1" w:styleId="h4">
    <w:name w:val="h4 (文字)"/>
    <w:rsid w:val="00D60AF4"/>
    <w:rPr>
      <w:rFonts w:ascii="Arial" w:eastAsia="MS Mincho" w:hAnsi="Arial" w:cs="Arial" w:hint="default"/>
      <w:color w:val="0000FF"/>
      <w:kern w:val="2"/>
      <w:sz w:val="24"/>
      <w:szCs w:val="28"/>
      <w:lang w:val="en-GB" w:eastAsia="ar-SA" w:bidi="ar-SA"/>
    </w:rPr>
  </w:style>
  <w:style w:type="character" w:customStyle="1" w:styleId="M5">
    <w:name w:val="M5 (文字)"/>
    <w:rsid w:val="00D60AF4"/>
    <w:rPr>
      <w:rFonts w:ascii="Arial" w:eastAsia="MS Mincho" w:hAnsi="Arial" w:cs="Arial" w:hint="default"/>
      <w:sz w:val="22"/>
      <w:lang w:val="en-GB" w:eastAsia="ar-SA" w:bidi="ar-SA"/>
    </w:rPr>
  </w:style>
  <w:style w:type="character" w:customStyle="1" w:styleId="T1">
    <w:name w:val="T1 (文字)"/>
    <w:rsid w:val="00D60AF4"/>
    <w:rPr>
      <w:rFonts w:ascii="Arial" w:eastAsia="MS Mincho" w:hAnsi="Arial" w:cs="Arial" w:hint="default"/>
      <w:lang w:val="en-GB" w:eastAsia="ar-SA" w:bidi="ar-SA"/>
    </w:rPr>
  </w:style>
  <w:style w:type="character" w:customStyle="1" w:styleId="81">
    <w:name w:val="(文字) (文字)8"/>
    <w:rsid w:val="00D60AF4"/>
    <w:rPr>
      <w:rFonts w:ascii="Arial" w:eastAsia="MS Mincho" w:hAnsi="Arial" w:cs="Arial" w:hint="default"/>
      <w:lang w:val="en-GB" w:eastAsia="ar-SA" w:bidi="ar-SA"/>
    </w:rPr>
  </w:style>
  <w:style w:type="character" w:customStyle="1" w:styleId="71">
    <w:name w:val="(文字) (文字)7"/>
    <w:rsid w:val="00D60AF4"/>
    <w:rPr>
      <w:rFonts w:ascii="Arial" w:eastAsia="MS Mincho" w:hAnsi="Arial" w:cs="Arial" w:hint="default"/>
      <w:sz w:val="36"/>
      <w:lang w:val="en-GB" w:eastAsia="ar-SA" w:bidi="ar-SA"/>
    </w:rPr>
  </w:style>
  <w:style w:type="character" w:customStyle="1" w:styleId="headerodd">
    <w:name w:val="header odd (文字)"/>
    <w:rsid w:val="00D60AF4"/>
    <w:rPr>
      <w:rFonts w:ascii="Arial" w:eastAsia="MS Mincho" w:hAnsi="Arial" w:cs="Arial" w:hint="default"/>
      <w:b/>
      <w:bCs w:val="0"/>
      <w:sz w:val="18"/>
      <w:lang w:val="en-GB" w:eastAsia="ar-SA" w:bidi="ar-SA"/>
    </w:rPr>
  </w:style>
  <w:style w:type="character" w:customStyle="1" w:styleId="footnotetext1">
    <w:name w:val="footnote text1 (文字)"/>
    <w:rsid w:val="00D60AF4"/>
    <w:rPr>
      <w:rFonts w:ascii="MS Mincho" w:eastAsia="MS Mincho" w:hAnsi="MS Mincho" w:hint="eastAsia"/>
      <w:sz w:val="16"/>
      <w:lang w:val="en-GB" w:eastAsia="ar-SA" w:bidi="ar-SA"/>
    </w:rPr>
  </w:style>
  <w:style w:type="character" w:customStyle="1" w:styleId="61">
    <w:name w:val="(文字) (文字)6"/>
    <w:rsid w:val="00D60AF4"/>
    <w:rPr>
      <w:rFonts w:ascii="MS Mincho" w:eastAsia="MS Mincho" w:hAnsi="MS Mincho" w:hint="eastAsia"/>
      <w:lang w:val="en-GB" w:eastAsia="ar-SA" w:bidi="ar-SA"/>
    </w:rPr>
  </w:style>
  <w:style w:type="character" w:customStyle="1" w:styleId="cap">
    <w:name w:val="cap (文字)"/>
    <w:rsid w:val="00D60AF4"/>
    <w:rPr>
      <w:rFonts w:ascii="MS Mincho" w:eastAsia="MS Mincho" w:hAnsi="MS Mincho" w:hint="eastAsia"/>
      <w:b/>
      <w:bCs w:val="0"/>
      <w:lang w:val="en-GB" w:eastAsia="ar-SA" w:bidi="ar-SA"/>
    </w:rPr>
  </w:style>
  <w:style w:type="character" w:customStyle="1" w:styleId="59">
    <w:name w:val="(文字) (文字)5"/>
    <w:rsid w:val="00D60AF4"/>
    <w:rPr>
      <w:rFonts w:ascii="Courier New" w:eastAsia="MS Mincho" w:hAnsi="Courier New" w:cs="Courier New" w:hint="default"/>
      <w:lang w:val="nb-NO" w:eastAsia="ar-SA" w:bidi="ar-SA"/>
    </w:rPr>
  </w:style>
  <w:style w:type="character" w:customStyle="1" w:styleId="bt">
    <w:name w:val="bt (文字)"/>
    <w:rsid w:val="00D60AF4"/>
    <w:rPr>
      <w:rFonts w:ascii="MS Mincho" w:eastAsia="MS Mincho" w:hAnsi="MS Mincho" w:hint="eastAsia"/>
      <w:lang w:val="en-GB" w:eastAsia="ar-SA" w:bidi="ar-SA"/>
    </w:rPr>
  </w:style>
  <w:style w:type="character" w:customStyle="1" w:styleId="afffff4">
    <w:name w:val="番号付け記号"/>
    <w:rsid w:val="00D60AF4"/>
  </w:style>
  <w:style w:type="character" w:customStyle="1" w:styleId="WW8Num27z0">
    <w:name w:val="WW8Num27z0"/>
    <w:rsid w:val="00D60AF4"/>
    <w:rPr>
      <w:rFonts w:ascii="Arial" w:eastAsia="Times New Roman" w:hAnsi="Arial" w:cs="Arial" w:hint="default"/>
    </w:rPr>
  </w:style>
  <w:style w:type="character" w:customStyle="1" w:styleId="WW8Num27z1">
    <w:name w:val="WW8Num27z1"/>
    <w:rsid w:val="00D60AF4"/>
    <w:rPr>
      <w:rFonts w:ascii="Courier New" w:hAnsi="Courier New" w:cs="Courier New" w:hint="default"/>
    </w:rPr>
  </w:style>
  <w:style w:type="character" w:customStyle="1" w:styleId="WW8Num27z2">
    <w:name w:val="WW8Num27z2"/>
    <w:rsid w:val="00D60AF4"/>
    <w:rPr>
      <w:rFonts w:ascii="Wingdings" w:hAnsi="Wingdings" w:hint="default"/>
    </w:rPr>
  </w:style>
  <w:style w:type="character" w:customStyle="1" w:styleId="WW8Num27z3">
    <w:name w:val="WW8Num27z3"/>
    <w:rsid w:val="00D60AF4"/>
    <w:rPr>
      <w:rFonts w:ascii="Symbol" w:hAnsi="Symbol" w:hint="default"/>
    </w:rPr>
  </w:style>
  <w:style w:type="character" w:customStyle="1" w:styleId="WW8Num29z0">
    <w:name w:val="WW8Num29z0"/>
    <w:rsid w:val="00D60AF4"/>
    <w:rPr>
      <w:rFonts w:ascii="Times New Roman" w:eastAsia="MS Mincho" w:hAnsi="Times New Roman" w:cs="Times New Roman" w:hint="default"/>
    </w:rPr>
  </w:style>
  <w:style w:type="character" w:customStyle="1" w:styleId="WW8Num29z1">
    <w:name w:val="WW8Num29z1"/>
    <w:rsid w:val="00D60AF4"/>
    <w:rPr>
      <w:rFonts w:ascii="Courier New" w:hAnsi="Courier New" w:cs="Courier New" w:hint="default"/>
    </w:rPr>
  </w:style>
  <w:style w:type="character" w:customStyle="1" w:styleId="WW8Num29z2">
    <w:name w:val="WW8Num29z2"/>
    <w:rsid w:val="00D60AF4"/>
    <w:rPr>
      <w:rFonts w:ascii="Wingdings" w:hAnsi="Wingdings" w:hint="default"/>
    </w:rPr>
  </w:style>
  <w:style w:type="character" w:customStyle="1" w:styleId="WW8Num29z3">
    <w:name w:val="WW8Num29z3"/>
    <w:rsid w:val="00D60AF4"/>
    <w:rPr>
      <w:rFonts w:ascii="Symbol" w:hAnsi="Symbol" w:hint="default"/>
    </w:rPr>
  </w:style>
  <w:style w:type="character" w:customStyle="1" w:styleId="WW8Num31z0">
    <w:name w:val="WW8Num31z0"/>
    <w:rsid w:val="00D60AF4"/>
    <w:rPr>
      <w:rFonts w:ascii="Symbol" w:hAnsi="Symbol" w:hint="default"/>
    </w:rPr>
  </w:style>
  <w:style w:type="character" w:customStyle="1" w:styleId="WW8Num31z1">
    <w:name w:val="WW8Num31z1"/>
    <w:rsid w:val="00D60AF4"/>
    <w:rPr>
      <w:rFonts w:ascii="Courier New" w:hAnsi="Courier New" w:cs="Courier New" w:hint="default"/>
    </w:rPr>
  </w:style>
  <w:style w:type="character" w:customStyle="1" w:styleId="WW8Num31z2">
    <w:name w:val="WW8Num31z2"/>
    <w:rsid w:val="00D60AF4"/>
    <w:rPr>
      <w:rFonts w:ascii="Wingdings" w:hAnsi="Wingdings" w:hint="default"/>
    </w:rPr>
  </w:style>
  <w:style w:type="character" w:customStyle="1" w:styleId="WW8Num34z2">
    <w:name w:val="WW8Num34z2"/>
    <w:rsid w:val="00D60AF4"/>
    <w:rPr>
      <w:rFonts w:ascii="Wingdings" w:hAnsi="Wingdings" w:hint="default"/>
    </w:rPr>
  </w:style>
  <w:style w:type="character" w:customStyle="1" w:styleId="WW8Num34z3">
    <w:name w:val="WW8Num34z3"/>
    <w:rsid w:val="00D60AF4"/>
    <w:rPr>
      <w:rFonts w:ascii="Symbol" w:hAnsi="Symbol" w:hint="default"/>
    </w:rPr>
  </w:style>
  <w:style w:type="character" w:customStyle="1" w:styleId="WW8Num37z0">
    <w:name w:val="WW8Num37z0"/>
    <w:rsid w:val="00D60AF4"/>
    <w:rPr>
      <w:rFonts w:ascii="Times New Roman" w:eastAsia="宋体" w:hAnsi="Times New Roman" w:cs="Times New Roman" w:hint="default"/>
    </w:rPr>
  </w:style>
  <w:style w:type="character" w:customStyle="1" w:styleId="WW8Num37z1">
    <w:name w:val="WW8Num37z1"/>
    <w:rsid w:val="00D60AF4"/>
    <w:rPr>
      <w:rFonts w:ascii="Wingdings" w:hAnsi="Wingdings" w:hint="default"/>
    </w:rPr>
  </w:style>
  <w:style w:type="character" w:customStyle="1" w:styleId="WW8Num38z0">
    <w:name w:val="WW8Num38z0"/>
    <w:rsid w:val="00D60AF4"/>
    <w:rPr>
      <w:rFonts w:ascii="Times New Roman" w:eastAsia="宋体" w:hAnsi="Times New Roman" w:cs="Times New Roman" w:hint="default"/>
    </w:rPr>
  </w:style>
  <w:style w:type="character" w:customStyle="1" w:styleId="WW8Num38z1">
    <w:name w:val="WW8Num38z1"/>
    <w:rsid w:val="00D60AF4"/>
    <w:rPr>
      <w:rFonts w:ascii="Wingdings" w:hAnsi="Wingdings" w:hint="default"/>
    </w:rPr>
  </w:style>
  <w:style w:type="character" w:customStyle="1" w:styleId="WW8Num41z0">
    <w:name w:val="WW8Num41z0"/>
    <w:rsid w:val="00D60AF4"/>
    <w:rPr>
      <w:rFonts w:ascii="Times New Roman" w:eastAsia="宋体" w:hAnsi="Times New Roman" w:cs="Times New Roman" w:hint="default"/>
    </w:rPr>
  </w:style>
  <w:style w:type="character" w:customStyle="1" w:styleId="WW8Num41z1">
    <w:name w:val="WW8Num41z1"/>
    <w:rsid w:val="00D60AF4"/>
    <w:rPr>
      <w:rFonts w:ascii="Wingdings" w:hAnsi="Wingdings" w:hint="default"/>
    </w:rPr>
  </w:style>
  <w:style w:type="character" w:customStyle="1" w:styleId="WW8NumSt20z0">
    <w:name w:val="WW8NumSt20z0"/>
    <w:rsid w:val="00D60AF4"/>
    <w:rPr>
      <w:rFonts w:ascii="Geneva" w:hAnsi="Geneva" w:hint="default"/>
    </w:rPr>
  </w:style>
  <w:style w:type="character" w:customStyle="1" w:styleId="DefaultParagraphFont1">
    <w:name w:val="Default Paragraph Font1"/>
    <w:rsid w:val="00D60AF4"/>
  </w:style>
  <w:style w:type="character" w:customStyle="1" w:styleId="CommentReference1">
    <w:name w:val="Comment Reference1"/>
    <w:rsid w:val="00D60AF4"/>
    <w:rPr>
      <w:sz w:val="16"/>
    </w:rPr>
  </w:style>
  <w:style w:type="character" w:customStyle="1" w:styleId="CharChar22">
    <w:name w:val="Char Char22"/>
    <w:rsid w:val="00D60AF4"/>
    <w:rPr>
      <w:rFonts w:ascii="Arial" w:hAnsi="Arial" w:cs="Arial" w:hint="default"/>
      <w:lang w:val="en-GB"/>
    </w:rPr>
  </w:style>
  <w:style w:type="character" w:customStyle="1" w:styleId="h4CharChar">
    <w:name w:val="h4 Char Char"/>
    <w:rsid w:val="00D60AF4"/>
    <w:rPr>
      <w:rFonts w:ascii="Arial" w:hAnsi="Arial" w:cs="Arial" w:hint="default"/>
      <w:sz w:val="24"/>
      <w:lang w:val="en-GB" w:eastAsia="ja-JP" w:bidi="ar-SA"/>
    </w:rPr>
  </w:style>
  <w:style w:type="character" w:customStyle="1" w:styleId="FigureCaption1">
    <w:name w:val="Figure Caption1"/>
    <w:aliases w:val="fc Char1,Figure Caption Char Char"/>
    <w:rsid w:val="00D60AF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0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0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0AF4"/>
    <w:rPr>
      <w:lang w:val="en-GB" w:eastAsia="ja-JP" w:bidi="ar-SA"/>
    </w:rPr>
  </w:style>
  <w:style w:type="character" w:customStyle="1" w:styleId="CarCar10">
    <w:name w:val="Car Car10"/>
    <w:rsid w:val="00D60AF4"/>
    <w:rPr>
      <w:rFonts w:ascii="Arial" w:hAnsi="Arial" w:cs="Arial" w:hint="default"/>
      <w:lang w:val="en-GB" w:eastAsia="ja-JP" w:bidi="ar-SA"/>
    </w:rPr>
  </w:style>
  <w:style w:type="character" w:customStyle="1" w:styleId="1ff">
    <w:name w:val="段落フォント1"/>
    <w:rsid w:val="00D60AF4"/>
  </w:style>
  <w:style w:type="character" w:customStyle="1" w:styleId="1ff0">
    <w:name w:val="コメント参照1"/>
    <w:rsid w:val="00D60AF4"/>
    <w:rPr>
      <w:sz w:val="16"/>
    </w:rPr>
  </w:style>
  <w:style w:type="character" w:customStyle="1" w:styleId="CharChar23">
    <w:name w:val="Char Char23"/>
    <w:rsid w:val="00D60AF4"/>
    <w:rPr>
      <w:rFonts w:ascii="Arial" w:hAnsi="Arial" w:cs="Arial" w:hint="default"/>
      <w:lang w:val="en-GB" w:eastAsia="en-US"/>
    </w:rPr>
  </w:style>
  <w:style w:type="character" w:customStyle="1" w:styleId="EmailStyle97">
    <w:name w:val="EmailStyle97"/>
    <w:semiHidden/>
    <w:rsid w:val="00D60AF4"/>
    <w:rPr>
      <w:rFonts w:ascii="Arial" w:hAnsi="Arial" w:cs="Arial" w:hint="default"/>
      <w:color w:val="auto"/>
      <w:sz w:val="20"/>
      <w:szCs w:val="20"/>
    </w:rPr>
  </w:style>
  <w:style w:type="character" w:customStyle="1" w:styleId="B1C">
    <w:name w:val="B1 C"/>
    <w:rsid w:val="00D60AF4"/>
    <w:rPr>
      <w:lang w:val="en-GB" w:eastAsia="en-US" w:bidi="ar-SA"/>
    </w:rPr>
  </w:style>
  <w:style w:type="character" w:customStyle="1" w:styleId="Titre3">
    <w:name w:val="Titre 3"/>
    <w:rsid w:val="00D60AF4"/>
    <w:rPr>
      <w:rFonts w:ascii="Arial" w:hAnsi="Arial" w:cs="Arial" w:hint="default"/>
      <w:sz w:val="28"/>
      <w:szCs w:val="28"/>
      <w:lang w:val="en-GB" w:eastAsia="en-GB"/>
    </w:rPr>
  </w:style>
  <w:style w:type="character" w:customStyle="1" w:styleId="B3c">
    <w:name w:val="B3 c"/>
    <w:rsid w:val="00D60AF4"/>
    <w:rPr>
      <w:lang w:val="en-GB" w:eastAsia="en-GB"/>
    </w:rPr>
  </w:style>
  <w:style w:type="character" w:customStyle="1" w:styleId="B2C">
    <w:name w:val="B2 C"/>
    <w:rsid w:val="00D60AF4"/>
    <w:rPr>
      <w:lang w:val="en-GB" w:eastAsia="en-GB"/>
    </w:rPr>
  </w:style>
  <w:style w:type="character" w:customStyle="1" w:styleId="st1">
    <w:name w:val="st1"/>
    <w:rsid w:val="00D60A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0AF4"/>
    <w:rPr>
      <w:rFonts w:ascii="Arial" w:hAnsi="Arial" w:cs="Arial" w:hint="default"/>
      <w:sz w:val="24"/>
      <w:szCs w:val="28"/>
      <w:lang w:val="en-GB" w:eastAsia="en-US"/>
    </w:rPr>
  </w:style>
  <w:style w:type="character" w:customStyle="1" w:styleId="T1Char5">
    <w:name w:val="T1 Char5"/>
    <w:aliases w:val="Header 6 Char Char5"/>
    <w:rsid w:val="00D60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0AF4"/>
    <w:rPr>
      <w:rFonts w:ascii="Times New Roman" w:eastAsia="Times New Roman" w:hAnsi="Times New Roman" w:cs="Times New Roman" w:hint="default"/>
    </w:rPr>
  </w:style>
  <w:style w:type="character" w:customStyle="1" w:styleId="ListChar">
    <w:name w:val="List Char"/>
    <w:rsid w:val="00D60AF4"/>
    <w:rPr>
      <w:lang w:val="en-GB" w:eastAsia="ar-SA" w:bidi="ar-SA"/>
    </w:rPr>
  </w:style>
  <w:style w:type="character" w:customStyle="1" w:styleId="Heading6Char3">
    <w:name w:val="Heading 6 Char3"/>
    <w:aliases w:val="T1 Char10,Header 6 Char1"/>
    <w:rsid w:val="00D60AF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0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0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0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0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0AF4"/>
    <w:rPr>
      <w:rFonts w:ascii="Arial" w:eastAsia="MS Mincho" w:hAnsi="Arial" w:cs="Arial" w:hint="default"/>
      <w:sz w:val="22"/>
      <w:lang w:val="en-GB" w:eastAsia="en-US" w:bidi="ar-SA"/>
    </w:rPr>
  </w:style>
  <w:style w:type="character" w:customStyle="1" w:styleId="T1Car">
    <w:name w:val="T1 Car"/>
    <w:aliases w:val="Header 6 Car Car"/>
    <w:rsid w:val="00D60AF4"/>
    <w:rPr>
      <w:rFonts w:ascii="Arial" w:eastAsia="MS Mincho" w:hAnsi="Arial" w:cs="Arial" w:hint="default"/>
      <w:lang w:val="en-GB" w:eastAsia="en-US" w:bidi="ar-SA"/>
    </w:rPr>
  </w:style>
  <w:style w:type="character" w:customStyle="1" w:styleId="CarCar4">
    <w:name w:val="Car Car4"/>
    <w:rsid w:val="00D60AF4"/>
    <w:rPr>
      <w:rFonts w:ascii="Arial" w:eastAsia="MS Mincho" w:hAnsi="Arial" w:cs="Arial" w:hint="default"/>
      <w:lang w:val="en-GB" w:eastAsia="en-US" w:bidi="ar-SA"/>
    </w:rPr>
  </w:style>
  <w:style w:type="character" w:customStyle="1" w:styleId="CarCar8">
    <w:name w:val="Car Car8"/>
    <w:rsid w:val="00D60AF4"/>
    <w:rPr>
      <w:rFonts w:ascii="Arial" w:eastAsia="MS Mincho" w:hAnsi="Arial" w:cs="Arial" w:hint="default"/>
      <w:sz w:val="36"/>
      <w:lang w:val="en-GB" w:eastAsia="en-US" w:bidi="ar-SA"/>
    </w:rPr>
  </w:style>
  <w:style w:type="character" w:customStyle="1" w:styleId="CarCar3">
    <w:name w:val="Car Car3"/>
    <w:rsid w:val="00D60AF4"/>
    <w:rPr>
      <w:rFonts w:ascii="Arial" w:eastAsia="MS Mincho" w:hAnsi="Arial" w:cs="Arial" w:hint="default"/>
      <w:sz w:val="36"/>
      <w:lang w:val="en-GB" w:eastAsia="en-US" w:bidi="ar-SA"/>
    </w:rPr>
  </w:style>
  <w:style w:type="character" w:customStyle="1" w:styleId="CarCar7">
    <w:name w:val="Car Car7"/>
    <w:rsid w:val="00D60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0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0AF4"/>
    <w:rPr>
      <w:b/>
      <w:bCs w:val="0"/>
      <w:lang w:val="en-GB" w:eastAsia="ja-JP" w:bidi="ar-SA"/>
    </w:rPr>
  </w:style>
  <w:style w:type="character" w:customStyle="1" w:styleId="CarCar6">
    <w:name w:val="Car Car6"/>
    <w:rsid w:val="00D60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0AF4"/>
    <w:rPr>
      <w:lang w:val="en-GB" w:eastAsia="ja-JP" w:bidi="ar-SA"/>
    </w:rPr>
  </w:style>
  <w:style w:type="character" w:customStyle="1" w:styleId="T1Char6">
    <w:name w:val="T1 Char6"/>
    <w:aliases w:val="Header 6 Char Char6"/>
    <w:rsid w:val="00D60AF4"/>
  </w:style>
  <w:style w:type="character" w:customStyle="1" w:styleId="capChar5">
    <w:name w:val="cap Char5"/>
    <w:aliases w:val="cap Char Char5,Caption Char Char4,Caption Char1 Char Char4,cap Char Char1 Char4,Caption Char Char1 Char Char4,cap Char2 Char Char Char4"/>
    <w:rsid w:val="00D60AF4"/>
    <w:rPr>
      <w:b/>
      <w:bCs w:val="0"/>
      <w:lang w:val="en-GB" w:eastAsia="en-US" w:bidi="ar-SA"/>
    </w:rPr>
  </w:style>
  <w:style w:type="character" w:customStyle="1" w:styleId="Head2AZchn">
    <w:name w:val="Head2A Zchn"/>
    <w:aliases w:val="2 Zchn,H2 Zchn,h2 Zchn,DO NOT USE_h2 Zchn,h21 Zchn,UNDERRUBRIK 1-2 Zchn Zchn"/>
    <w:rsid w:val="00D60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0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0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0AF4"/>
    <w:rPr>
      <w:rFonts w:ascii="Arial" w:hAnsi="Arial" w:cs="Arial" w:hint="default"/>
      <w:sz w:val="22"/>
      <w:lang w:val="en-GB" w:eastAsia="en-GB" w:bidi="ar-SA"/>
    </w:rPr>
  </w:style>
  <w:style w:type="character" w:customStyle="1" w:styleId="T1Zchn">
    <w:name w:val="T1 Zchn"/>
    <w:aliases w:val="Header 6 Zchn Zchn"/>
    <w:rsid w:val="00D60AF4"/>
  </w:style>
  <w:style w:type="character" w:customStyle="1" w:styleId="capChar3">
    <w:name w:val="cap Char3"/>
    <w:aliases w:val="cap Char Char3,Caption Char Char2,Caption Char1 Char Char2,cap Char Char1 Char2,Caption Char Char1 Char Char2,cap Char2 Char Char Char2"/>
    <w:rsid w:val="00D60AF4"/>
    <w:rPr>
      <w:rFonts w:ascii="Times New Roman" w:eastAsia="Batang" w:hAnsi="Times New Roman" w:cs="Times New Roman" w:hint="default"/>
      <w:b/>
      <w:bCs w:val="0"/>
      <w:lang w:val="en-GB"/>
    </w:rPr>
  </w:style>
  <w:style w:type="character" w:customStyle="1" w:styleId="Heading6Char2">
    <w:name w:val="Heading 6 Char2"/>
    <w:rsid w:val="00D60AF4"/>
  </w:style>
  <w:style w:type="character" w:customStyle="1" w:styleId="capChar4">
    <w:name w:val="cap Char4"/>
    <w:aliases w:val="cap Char Char4,Caption Char Char3,Caption Char1 Char Char3,cap Char Char1 Char3,Caption Char Char1 Char Char3,cap Char2 Char Char Char3"/>
    <w:rsid w:val="00D60AF4"/>
    <w:rPr>
      <w:rFonts w:ascii="Times New Roman" w:eastAsia="MS Mincho" w:hAnsi="Times New Roman" w:cs="Times New Roman" w:hint="default"/>
      <w:b/>
      <w:bCs w:val="0"/>
      <w:lang w:val="en-GB"/>
    </w:rPr>
  </w:style>
  <w:style w:type="character" w:customStyle="1" w:styleId="T1Char8">
    <w:name w:val="T1 Char8"/>
    <w:aliases w:val="Header 6 Char Char7"/>
    <w:rsid w:val="00D60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0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0AF4"/>
    <w:rPr>
      <w:rFonts w:ascii="Arial" w:hAnsi="Arial" w:cs="Arial" w:hint="default"/>
      <w:sz w:val="24"/>
      <w:szCs w:val="28"/>
      <w:lang w:val="en-GB" w:eastAsia="en-US"/>
    </w:rPr>
  </w:style>
  <w:style w:type="character" w:customStyle="1" w:styleId="T1Char7">
    <w:name w:val="T1 Char7"/>
    <w:aliases w:val="Header 6 Char Char8"/>
    <w:rsid w:val="00D60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0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0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0AF4"/>
    <w:rPr>
      <w:rFonts w:ascii="Arial" w:hAnsi="Arial" w:cs="Arial" w:hint="default"/>
      <w:sz w:val="24"/>
      <w:szCs w:val="24"/>
      <w:lang w:val="en-GB" w:eastAsia="en-US" w:bidi="he-IL"/>
    </w:rPr>
  </w:style>
  <w:style w:type="character" w:customStyle="1" w:styleId="T1Char9">
    <w:name w:val="T1 Char9"/>
    <w:aliases w:val="Header 6 Char Char9"/>
    <w:rsid w:val="00D60AF4"/>
    <w:rPr>
      <w:rFonts w:ascii="Arial" w:hAnsi="Arial" w:cs="Arial" w:hint="default"/>
      <w:lang w:val="en-GB" w:eastAsia="en-US" w:bidi="he-IL"/>
    </w:rPr>
  </w:style>
  <w:style w:type="character" w:customStyle="1" w:styleId="CommentSubjectChar2">
    <w:name w:val="Comment Subject Char2"/>
    <w:rsid w:val="00D60AF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60AF4"/>
    <w:rPr>
      <w:rFonts w:ascii="CG Times (WN)" w:eastAsia="Malgun Gothic" w:hAnsi="CG Times (WN)" w:hint="default"/>
      <w:b/>
      <w:bCs w:val="0"/>
      <w:lang w:val="en-GB" w:eastAsia="en-US"/>
    </w:rPr>
  </w:style>
  <w:style w:type="character" w:customStyle="1" w:styleId="2ff0">
    <w:name w:val="段落フォント2"/>
    <w:rsid w:val="00D60AF4"/>
  </w:style>
  <w:style w:type="character" w:customStyle="1" w:styleId="2ff1">
    <w:name w:val="コメント参照2"/>
    <w:rsid w:val="00D60AF4"/>
    <w:rPr>
      <w:sz w:val="16"/>
    </w:rPr>
  </w:style>
  <w:style w:type="character" w:customStyle="1" w:styleId="Char10">
    <w:name w:val="纯文本 Char1"/>
    <w:rsid w:val="00D60AF4"/>
    <w:rPr>
      <w:rFonts w:ascii="宋体" w:eastAsia="宋体" w:hAnsi="Courier New" w:cs="Courier New" w:hint="eastAsia"/>
      <w:sz w:val="21"/>
      <w:szCs w:val="21"/>
      <w:lang w:val="en-GB" w:eastAsia="en-US"/>
    </w:rPr>
  </w:style>
  <w:style w:type="character" w:customStyle="1" w:styleId="Char11">
    <w:name w:val="尾注文本 Char1"/>
    <w:rsid w:val="00D60A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0AF4"/>
    <w:rPr>
      <w:rFonts w:ascii="Arial" w:eastAsia="Times New Roman" w:hAnsi="Arial" w:cs="Arial" w:hint="default"/>
      <w:sz w:val="36"/>
      <w:lang w:val="en-GB"/>
    </w:rPr>
  </w:style>
  <w:style w:type="character" w:customStyle="1" w:styleId="Absatz-Standardschriftart1">
    <w:name w:val="Absatz-Standardschriftart1"/>
    <w:rsid w:val="00D60AF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0AF4"/>
    <w:rPr>
      <w:rFonts w:ascii="Arial" w:hAnsi="Arial" w:cs="Arial" w:hint="default"/>
      <w:sz w:val="36"/>
      <w:lang w:val="en-GB" w:eastAsia="en-US"/>
    </w:rPr>
  </w:style>
  <w:style w:type="character" w:customStyle="1" w:styleId="Absatz-Standardschriftart3">
    <w:name w:val="Absatz-Standardschriftart3"/>
    <w:rsid w:val="00D60AF4"/>
  </w:style>
  <w:style w:type="character" w:customStyle="1" w:styleId="Char2">
    <w:name w:val="批注主题 Char"/>
    <w:uiPriority w:val="99"/>
    <w:qFormat/>
    <w:rsid w:val="00D60AF4"/>
    <w:rPr>
      <w:b/>
      <w:bCs/>
      <w:lang w:val="en-GB" w:eastAsia="en-US" w:bidi="ar-SA"/>
    </w:rPr>
  </w:style>
  <w:style w:type="character" w:customStyle="1" w:styleId="Absatz-Standardschriftart2">
    <w:name w:val="Absatz-Standardschriftart2"/>
    <w:rsid w:val="00D60AF4"/>
  </w:style>
  <w:style w:type="character" w:customStyle="1" w:styleId="3fa">
    <w:name w:val="段落フォント3"/>
    <w:rsid w:val="00D60AF4"/>
  </w:style>
  <w:style w:type="character" w:customStyle="1" w:styleId="3fb">
    <w:name w:val="コメント参照3"/>
    <w:rsid w:val="00D60AF4"/>
    <w:rPr>
      <w:sz w:val="16"/>
    </w:rPr>
  </w:style>
  <w:style w:type="character" w:customStyle="1" w:styleId="CommentSubjectChar3">
    <w:name w:val="Comment Subject Char3"/>
    <w:rsid w:val="00D60AF4"/>
    <w:rPr>
      <w:rFonts w:ascii="Times New Roman" w:hAnsi="Times New Roman" w:cs="Times New Roman" w:hint="default"/>
      <w:b/>
      <w:bCs/>
      <w:lang w:val="en-GB" w:eastAsia="en-US"/>
    </w:rPr>
  </w:style>
  <w:style w:type="character" w:customStyle="1" w:styleId="hps">
    <w:name w:val="hps"/>
    <w:rsid w:val="00D60AF4"/>
  </w:style>
  <w:style w:type="character" w:customStyle="1" w:styleId="im-content1">
    <w:name w:val="im-content1"/>
    <w:rsid w:val="00D60AF4"/>
    <w:rPr>
      <w:color w:val="333333"/>
    </w:rPr>
  </w:style>
  <w:style w:type="character" w:customStyle="1" w:styleId="1ff1">
    <w:name w:val="吹き出し (文字)1"/>
    <w:uiPriority w:val="99"/>
    <w:semiHidden/>
    <w:rsid w:val="00D60AF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60AF4"/>
    <w:rPr>
      <w:rFonts w:ascii="MS Mincho" w:eastAsia="MS Mincho" w:hAnsi="Times New Roman" w:hint="eastAsia"/>
      <w:sz w:val="24"/>
      <w:szCs w:val="24"/>
      <w:lang w:val="en-GB" w:eastAsia="en-US"/>
    </w:rPr>
  </w:style>
  <w:style w:type="character" w:customStyle="1" w:styleId="1ff3">
    <w:name w:val="脚注文字列 (文字)1"/>
    <w:uiPriority w:val="99"/>
    <w:semiHidden/>
    <w:rsid w:val="00D60AF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60AF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60AF4"/>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D60A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60AF4"/>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D60A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60AF4"/>
    <w:rPr>
      <w:rFonts w:ascii="Arial" w:eastAsia="PMingLiU" w:hAnsi="Arial" w:cs="Arial" w:hint="default"/>
      <w:b/>
      <w:bCs/>
      <w:i/>
      <w:iCs/>
      <w:color w:val="4F81BD"/>
      <w:lang w:val="en-GB" w:eastAsia="en-US"/>
    </w:rPr>
  </w:style>
  <w:style w:type="character" w:customStyle="1" w:styleId="PlainTable31">
    <w:name w:val="Plain Table 31"/>
    <w:uiPriority w:val="19"/>
    <w:qFormat/>
    <w:rsid w:val="00D60AF4"/>
    <w:rPr>
      <w:i/>
      <w:iCs/>
      <w:color w:val="808080"/>
    </w:rPr>
  </w:style>
  <w:style w:type="character" w:customStyle="1" w:styleId="PlainTable41">
    <w:name w:val="Plain Table 41"/>
    <w:uiPriority w:val="21"/>
    <w:qFormat/>
    <w:rsid w:val="00D60AF4"/>
    <w:rPr>
      <w:b/>
      <w:bCs/>
      <w:i/>
      <w:iCs/>
      <w:color w:val="4F81BD"/>
    </w:rPr>
  </w:style>
  <w:style w:type="character" w:customStyle="1" w:styleId="PlainTable51">
    <w:name w:val="Plain Table 51"/>
    <w:uiPriority w:val="31"/>
    <w:qFormat/>
    <w:rsid w:val="00D60AF4"/>
    <w:rPr>
      <w:smallCaps/>
      <w:color w:val="C0504D"/>
      <w:u w:val="single"/>
    </w:rPr>
  </w:style>
  <w:style w:type="character" w:customStyle="1" w:styleId="TableGridLight1">
    <w:name w:val="Table Grid Light1"/>
    <w:uiPriority w:val="32"/>
    <w:qFormat/>
    <w:rsid w:val="00D60AF4"/>
    <w:rPr>
      <w:b/>
      <w:bCs/>
      <w:smallCaps/>
      <w:color w:val="C0504D"/>
      <w:spacing w:val="5"/>
      <w:u w:val="single"/>
    </w:rPr>
  </w:style>
  <w:style w:type="character" w:customStyle="1" w:styleId="GridTable1Light1">
    <w:name w:val="Grid Table 1 Light1"/>
    <w:uiPriority w:val="33"/>
    <w:qFormat/>
    <w:rsid w:val="00D60AF4"/>
    <w:rPr>
      <w:b/>
      <w:bCs/>
      <w:smallCaps/>
      <w:spacing w:val="5"/>
    </w:rPr>
  </w:style>
  <w:style w:type="character" w:customStyle="1" w:styleId="afffff5">
    <w:name w:val="註解文字 字元"/>
    <w:rsid w:val="00D60AF4"/>
    <w:rPr>
      <w:rFonts w:ascii="Times New Roman" w:eastAsia="Times New Roman" w:hAnsi="Times New Roman" w:cs="Times New Roman" w:hint="default"/>
      <w:lang w:val="en-GB"/>
    </w:rPr>
  </w:style>
  <w:style w:type="character" w:customStyle="1" w:styleId="1ff6">
    <w:name w:val="註解主旨 字元1"/>
    <w:rsid w:val="00D60AF4"/>
    <w:rPr>
      <w:b/>
      <w:bCs/>
      <w:lang w:val="en-GB" w:eastAsia="sv-SE"/>
    </w:rPr>
  </w:style>
  <w:style w:type="character" w:customStyle="1" w:styleId="Absatz-Standardschriftart">
    <w:name w:val="Absatz-Standardschriftart"/>
    <w:rsid w:val="00D60AF4"/>
  </w:style>
  <w:style w:type="character" w:customStyle="1" w:styleId="8Char1">
    <w:name w:val="标题 8 Char1"/>
    <w:rsid w:val="00D60AF4"/>
    <w:rPr>
      <w:rFonts w:ascii="Arial" w:hAnsi="Arial" w:cs="Arial" w:hint="default"/>
      <w:sz w:val="36"/>
      <w:lang w:val="en-GB" w:eastAsia="en-US" w:bidi="ar-SA"/>
    </w:rPr>
  </w:style>
  <w:style w:type="character" w:customStyle="1" w:styleId="Char12">
    <w:name w:val="批注文字 Char1"/>
    <w:rsid w:val="00D60AF4"/>
    <w:rPr>
      <w:rFonts w:ascii="宋体" w:eastAsia="宋体" w:hAnsi="宋体" w:hint="eastAsia"/>
      <w:lang w:eastAsia="en-US"/>
    </w:rPr>
  </w:style>
  <w:style w:type="character" w:customStyle="1" w:styleId="Char20">
    <w:name w:val="批注主题 Char2"/>
    <w:rsid w:val="00D60AF4"/>
    <w:rPr>
      <w:rFonts w:ascii="宋体" w:eastAsia="宋体" w:hAnsi="宋体" w:hint="eastAsia"/>
      <w:b/>
      <w:bCs/>
      <w:lang w:eastAsia="en-US"/>
    </w:rPr>
  </w:style>
  <w:style w:type="character" w:customStyle="1" w:styleId="Char13">
    <w:name w:val="注释标题 Char1"/>
    <w:rsid w:val="00D60AF4"/>
    <w:rPr>
      <w:rFonts w:ascii="MS Mincho" w:eastAsia="MS Mincho" w:hAnsi="MS Mincho" w:hint="eastAsia"/>
      <w:lang w:eastAsia="en-US"/>
    </w:rPr>
  </w:style>
  <w:style w:type="character" w:customStyle="1" w:styleId="9Char1">
    <w:name w:val="标题 9 Char1"/>
    <w:rsid w:val="00D60AF4"/>
    <w:rPr>
      <w:rFonts w:ascii="Arial" w:hAnsi="Arial" w:cs="Arial" w:hint="default"/>
      <w:sz w:val="36"/>
      <w:lang w:val="en-GB"/>
    </w:rPr>
  </w:style>
  <w:style w:type="character" w:customStyle="1" w:styleId="Char14">
    <w:name w:val="页脚 Char1"/>
    <w:uiPriority w:val="99"/>
    <w:rsid w:val="00D60AF4"/>
    <w:rPr>
      <w:rFonts w:ascii="Arial" w:hAnsi="Arial" w:cs="Arial" w:hint="default"/>
      <w:b/>
      <w:bCs w:val="0"/>
      <w:i/>
      <w:iCs w:val="0"/>
      <w:noProof/>
      <w:sz w:val="18"/>
      <w:lang w:val="en-GB"/>
    </w:rPr>
  </w:style>
  <w:style w:type="character" w:customStyle="1" w:styleId="Char15">
    <w:name w:val="文档结构图 Char1"/>
    <w:semiHidden/>
    <w:rsid w:val="00D60AF4"/>
    <w:rPr>
      <w:rFonts w:ascii="Tahoma" w:hAnsi="Tahoma" w:cs="Tahoma" w:hint="default"/>
      <w:shd w:val="clear" w:color="auto" w:fill="000080"/>
      <w:lang w:val="en-GB"/>
    </w:rPr>
  </w:style>
  <w:style w:type="character" w:customStyle="1" w:styleId="Char16">
    <w:name w:val="批注框文本 Char1"/>
    <w:uiPriority w:val="99"/>
    <w:rsid w:val="00D60AF4"/>
    <w:rPr>
      <w:rFonts w:ascii="Tahoma" w:hAnsi="Tahoma" w:cs="Tahoma" w:hint="default"/>
      <w:sz w:val="16"/>
      <w:szCs w:val="16"/>
      <w:lang w:val="en-GB"/>
    </w:rPr>
  </w:style>
  <w:style w:type="character" w:customStyle="1" w:styleId="Char17">
    <w:name w:val="正文文本缩进 Char1"/>
    <w:rsid w:val="00D60AF4"/>
    <w:rPr>
      <w:rFonts w:ascii="Batang" w:eastAsia="Batang" w:hAnsi="Batang" w:hint="eastAsia"/>
      <w:lang w:val="en-GB"/>
    </w:rPr>
  </w:style>
  <w:style w:type="character" w:customStyle="1" w:styleId="2Char1">
    <w:name w:val="正文文本 2 Char1"/>
    <w:rsid w:val="00D60AF4"/>
    <w:rPr>
      <w:rFonts w:ascii="CG Times (WN)" w:eastAsia="Malgun Gothic" w:hAnsi="CG Times (WN)" w:hint="default"/>
      <w:i/>
      <w:iCs w:val="0"/>
      <w:lang w:val="en-GB" w:eastAsia="ko-KR"/>
    </w:rPr>
  </w:style>
  <w:style w:type="character" w:customStyle="1" w:styleId="3Char1">
    <w:name w:val="正文文本 3 Char1"/>
    <w:rsid w:val="00D60AF4"/>
    <w:rPr>
      <w:rFonts w:ascii="CG Times (WN)" w:eastAsia="Osaka" w:hAnsi="CG Times (WN)" w:hint="default"/>
      <w:color w:val="000000"/>
      <w:lang w:val="en-GB" w:eastAsia="ko-KR"/>
    </w:rPr>
  </w:style>
  <w:style w:type="character" w:customStyle="1" w:styleId="2Char10">
    <w:name w:val="正文文本缩进 2 Char1"/>
    <w:rsid w:val="00D60AF4"/>
    <w:rPr>
      <w:rFonts w:ascii="CG Times (WN)" w:eastAsia="MS Mincho" w:hAnsi="CG Times (WN)" w:hint="default"/>
      <w:lang w:val="en-GB"/>
    </w:rPr>
  </w:style>
  <w:style w:type="character" w:customStyle="1" w:styleId="HTMLChar1">
    <w:name w:val="HTML 预设格式 Char1"/>
    <w:rsid w:val="00D60AF4"/>
    <w:rPr>
      <w:rFonts w:ascii="Courier New" w:eastAsia="MS Mincho" w:hAnsi="Courier New" w:cs="Courier New" w:hint="default"/>
      <w:lang w:val="en-GB" w:eastAsia="x-none"/>
    </w:rPr>
  </w:style>
  <w:style w:type="character" w:customStyle="1" w:styleId="textbodybold1">
    <w:name w:val="textbodybold1"/>
    <w:rsid w:val="00D60AF4"/>
    <w:rPr>
      <w:rFonts w:ascii="Arial" w:hAnsi="Arial" w:cs="Arial" w:hint="default"/>
      <w:b/>
      <w:bCs/>
      <w:color w:val="902630"/>
      <w:sz w:val="18"/>
      <w:szCs w:val="18"/>
      <w:bdr w:val="none" w:sz="0" w:space="0" w:color="auto" w:frame="1"/>
    </w:rPr>
  </w:style>
  <w:style w:type="character" w:customStyle="1" w:styleId="gt-baf-word-clickable1">
    <w:name w:val="gt-baf-word-clickable1"/>
    <w:rsid w:val="00D60AF4"/>
    <w:rPr>
      <w:color w:val="000000"/>
    </w:rPr>
  </w:style>
  <w:style w:type="character" w:customStyle="1" w:styleId="Absatz-Standardschriftart5">
    <w:name w:val="Absatz-Standardschriftart5"/>
    <w:rsid w:val="00D60AF4"/>
  </w:style>
  <w:style w:type="character" w:customStyle="1" w:styleId="UnresolvedMention1">
    <w:name w:val="Unresolved Mention1"/>
    <w:uiPriority w:val="99"/>
    <w:semiHidden/>
    <w:rsid w:val="00D60AF4"/>
    <w:rPr>
      <w:color w:val="808080"/>
      <w:shd w:val="clear" w:color="auto" w:fill="E6E6E6"/>
    </w:rPr>
  </w:style>
  <w:style w:type="character" w:customStyle="1" w:styleId="abstractlabel">
    <w:name w:val="abstractlabel"/>
    <w:rsid w:val="00D60A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60AF4"/>
    <w:rPr>
      <w:rFonts w:ascii="Arial" w:hAnsi="Arial" w:cs="Arial" w:hint="default"/>
      <w:sz w:val="28"/>
      <w:lang w:val="en-GB"/>
    </w:rPr>
  </w:style>
  <w:style w:type="character" w:customStyle="1" w:styleId="TF0">
    <w:name w:val="TF (文字)"/>
    <w:rsid w:val="00D60AF4"/>
    <w:rPr>
      <w:rFonts w:ascii="Arial" w:hAnsi="Arial" w:cs="Arial" w:hint="default"/>
      <w:b/>
      <w:bCs w:val="0"/>
      <w:lang w:val="en-US" w:eastAsia="en-US"/>
    </w:rPr>
  </w:style>
  <w:style w:type="character" w:customStyle="1" w:styleId="fontstyle01">
    <w:name w:val="fontstyle01"/>
    <w:qFormat/>
    <w:rsid w:val="00D60AF4"/>
    <w:rPr>
      <w:rFonts w:ascii="Courier" w:hAnsi="Courier" w:hint="default"/>
      <w:b w:val="0"/>
      <w:bCs w:val="0"/>
      <w:i w:val="0"/>
      <w:iCs w:val="0"/>
      <w:color w:val="000000"/>
      <w:sz w:val="20"/>
      <w:szCs w:val="20"/>
    </w:rPr>
  </w:style>
  <w:style w:type="character" w:customStyle="1" w:styleId="TitleChar1">
    <w:name w:val="Title Char1"/>
    <w:aliases w:val="Section Header Char1"/>
    <w:rsid w:val="00D60AF4"/>
    <w:rPr>
      <w:rFonts w:ascii="Calibri Light" w:eastAsia="Times New Roman" w:hAnsi="Calibri Light" w:cs="Times New Roman" w:hint="default"/>
      <w:spacing w:val="-10"/>
      <w:kern w:val="28"/>
      <w:sz w:val="56"/>
      <w:szCs w:val="56"/>
      <w:lang w:eastAsia="en-US"/>
    </w:rPr>
  </w:style>
  <w:style w:type="character" w:customStyle="1" w:styleId="h48">
    <w:name w:val="h48"/>
    <w:rsid w:val="00D60AF4"/>
    <w:rPr>
      <w:rFonts w:ascii="Arial" w:hAnsi="Arial" w:cs="Arial" w:hint="default"/>
      <w:sz w:val="24"/>
      <w:lang w:val="en-GB"/>
    </w:rPr>
  </w:style>
  <w:style w:type="character" w:customStyle="1" w:styleId="h510">
    <w:name w:val="h51"/>
    <w:rsid w:val="00D60AF4"/>
    <w:rPr>
      <w:rFonts w:ascii="Arial" w:eastAsia="宋体" w:hAnsi="Arial" w:cs="Arial" w:hint="default"/>
      <w:sz w:val="22"/>
      <w:lang w:val="en-GB" w:eastAsia="en-US" w:bidi="ar-SA"/>
    </w:rPr>
  </w:style>
  <w:style w:type="character" w:customStyle="1" w:styleId="TF1">
    <w:name w:val="TF字符"/>
    <w:aliases w:val="left字符"/>
    <w:rsid w:val="00D60AF4"/>
    <w:rPr>
      <w:rFonts w:ascii="Arial" w:hAnsi="Arial" w:cs="Arial" w:hint="default"/>
      <w:b/>
      <w:bCs w:val="0"/>
      <w:lang w:val="en-GB" w:eastAsia="en-US"/>
    </w:rPr>
  </w:style>
  <w:style w:type="character" w:customStyle="1" w:styleId="ui-provider">
    <w:name w:val="ui-provider"/>
    <w:basedOn w:val="a0"/>
    <w:rsid w:val="00D60AF4"/>
  </w:style>
  <w:style w:type="character" w:customStyle="1" w:styleId="fontstyle21">
    <w:name w:val="fontstyle21"/>
    <w:basedOn w:val="a0"/>
    <w:rsid w:val="00D60AF4"/>
    <w:rPr>
      <w:rFonts w:ascii="Helvetica-Oblique" w:hAnsi="Helvetica-Oblique" w:hint="default"/>
      <w:b w:val="0"/>
      <w:bCs w:val="0"/>
      <w:i/>
      <w:iCs/>
      <w:color w:val="000000"/>
      <w:sz w:val="18"/>
      <w:szCs w:val="18"/>
    </w:rPr>
  </w:style>
  <w:style w:type="table" w:styleId="2ff2">
    <w:name w:val="Table Classic 2"/>
    <w:basedOn w:val="a1"/>
    <w:semiHidden/>
    <w:unhideWhenUsed/>
    <w:rsid w:val="00D60A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c">
    <w:name w:val="Table Classic 3"/>
    <w:basedOn w:val="a1"/>
    <w:semiHidden/>
    <w:unhideWhenUsed/>
    <w:rsid w:val="00D60A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semiHidden/>
    <w:unhideWhenUsed/>
    <w:rsid w:val="00D60A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semiHidden/>
    <w:unhideWhenUsed/>
    <w:rsid w:val="00D60A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6">
    <w:name w:val="Table Grid"/>
    <w:aliases w:val="SGS Table Basic 1"/>
    <w:basedOn w:val="a1"/>
    <w:rsid w:val="00D60A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60A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60AF4"/>
    <w:rPr>
      <w:rFonts w:ascii="Times New Roman" w:eastAsia="PMingLiU" w:hAnsi="Times New Roman"/>
      <w:lang w:val="sv-SE" w:eastAsia="sv-SE"/>
    </w:rPr>
    <w:tblPr>
      <w:tblInd w:w="0" w:type="nil"/>
    </w:tblPr>
  </w:style>
  <w:style w:type="table" w:customStyle="1" w:styleId="TableGrid4">
    <w:name w:val="Table Grid4"/>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60AF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60AF4"/>
    <w:rPr>
      <w:rFonts w:ascii="Times New Roman" w:hAnsi="Times New Roman"/>
      <w:lang w:val="sv-SE" w:eastAsia="sv-SE"/>
    </w:rPr>
    <w:tblPr>
      <w:tblInd w:w="0" w:type="nil"/>
    </w:tblPr>
  </w:style>
  <w:style w:type="table" w:customStyle="1" w:styleId="TableGrid11">
    <w:name w:val="Table Grid1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60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60A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D60A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60A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60AF4"/>
    <w:rPr>
      <w:rFonts w:ascii="Times New Roman" w:eastAsia="PMingLiU" w:hAnsi="Times New Roman"/>
      <w:lang w:val="sv-SE" w:eastAsia="sv-SE"/>
    </w:rPr>
    <w:tblPr>
      <w:tblInd w:w="0" w:type="nil"/>
    </w:tblPr>
  </w:style>
  <w:style w:type="table" w:customStyle="1" w:styleId="TableGrid42">
    <w:name w:val="Table Grid42"/>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60AF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60AF4"/>
    <w:rPr>
      <w:rFonts w:ascii="Times New Roman" w:hAnsi="Times New Roman"/>
      <w:lang w:val="sv-SE" w:eastAsia="sv-SE"/>
    </w:rPr>
    <w:tblPr>
      <w:tblInd w:w="0" w:type="nil"/>
    </w:tblPr>
  </w:style>
  <w:style w:type="table" w:customStyle="1" w:styleId="TableGrid111">
    <w:name w:val="Table Grid11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60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60A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D60A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D60A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D60A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D60A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D60AF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60AF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D60A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60A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60AF4"/>
    <w:rPr>
      <w:rFonts w:ascii="Times New Roman" w:eastAsia="PMingLiU" w:hAnsi="Times New Roman"/>
      <w:lang w:val="sv-SE" w:eastAsia="sv-SE"/>
    </w:rPr>
    <w:tblPr>
      <w:tblInd w:w="0" w:type="nil"/>
    </w:tblPr>
  </w:style>
  <w:style w:type="table" w:customStyle="1" w:styleId="TableGrid43">
    <w:name w:val="Table Grid43"/>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60AF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60AF4"/>
    <w:rPr>
      <w:rFonts w:ascii="Times New Roman" w:hAnsi="Times New Roman"/>
      <w:lang w:val="sv-SE" w:eastAsia="sv-SE"/>
    </w:rPr>
    <w:tblPr>
      <w:tblInd w:w="0" w:type="nil"/>
    </w:tblPr>
  </w:style>
  <w:style w:type="table" w:customStyle="1" w:styleId="TableGrid112">
    <w:name w:val="Table Grid11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60A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60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60AF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60A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60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60A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D60A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D60A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60A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60A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60AF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D60AF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Heading3Underrubrik2H3">
    <w:name w:val="Heading 3.Underrubrik2.H3"/>
    <w:basedOn w:val="Heading2Head2A2"/>
    <w:next w:val="a"/>
    <w:rsid w:val="00D60AF4"/>
    <w:pPr>
      <w:spacing w:before="120"/>
      <w:outlineLvl w:val="2"/>
    </w:pPr>
    <w:rPr>
      <w:sz w:val="28"/>
    </w:rPr>
  </w:style>
  <w:style w:type="paragraph" w:customStyle="1" w:styleId="textintend1">
    <w:name w:val="text intend 1"/>
    <w:basedOn w:val="text"/>
    <w:rsid w:val="00D60AF4"/>
    <w:pPr>
      <w:widowControl/>
      <w:tabs>
        <w:tab w:val="num" w:pos="992"/>
      </w:tabs>
      <w:spacing w:after="120"/>
      <w:ind w:left="992" w:hanging="425"/>
    </w:pPr>
    <w:rPr>
      <w:rFonts w:eastAsia="MS Mincho"/>
      <w:lang w:val="en-US"/>
    </w:rPr>
  </w:style>
  <w:style w:type="paragraph" w:customStyle="1" w:styleId="TAH8pt">
    <w:name w:val="TAH + 8 pt"/>
    <w:basedOn w:val="TAH"/>
    <w:rsid w:val="00D60AF4"/>
    <w:pPr>
      <w:overflowPunct w:val="0"/>
      <w:autoSpaceDE w:val="0"/>
      <w:autoSpaceDN w:val="0"/>
      <w:adjustRightInd w:val="0"/>
    </w:pPr>
    <w:rPr>
      <w:rFonts w:eastAsia="MS Mincho" w:cs="Arial"/>
      <w:bCs/>
      <w:noProof/>
      <w:sz w:val="16"/>
      <w:szCs w:val="16"/>
      <w:lang w:val="fr-FR" w:eastAsia="fr-FR"/>
    </w:rPr>
  </w:style>
  <w:style w:type="numbering" w:customStyle="1" w:styleId="SGS2">
    <w:name w:val="SGS2"/>
    <w:uiPriority w:val="99"/>
    <w:rsid w:val="00D60AF4"/>
    <w:pPr>
      <w:numPr>
        <w:numId w:val="12"/>
      </w:numPr>
    </w:pPr>
  </w:style>
  <w:style w:type="numbering" w:customStyle="1" w:styleId="Style12">
    <w:name w:val="Style12"/>
    <w:uiPriority w:val="99"/>
    <w:rsid w:val="00D60AF4"/>
    <w:pPr>
      <w:numPr>
        <w:numId w:val="15"/>
      </w:numPr>
    </w:pPr>
  </w:style>
  <w:style w:type="numbering" w:customStyle="1" w:styleId="Style1">
    <w:name w:val="Style1"/>
    <w:uiPriority w:val="99"/>
    <w:rsid w:val="00D60AF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2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2020-02-03T08:32:00Z</dcterms:created>
  <dcterms:modified xsi:type="dcterms:W3CDTF">2025-02-07T13:11:00Z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R5-250999</vt:lpwstr>
  </property>
  <property fmtid="{D5CDD505-2E9C-101B-9397-08002B2CF9AE}" pid="10" name="Spec#">
    <vt:lpwstr>38.508-2</vt:lpwstr>
  </property>
  <property fmtid="{D5CDD505-2E9C-101B-9397-08002B2CF9AE}" pid="11" name="Cr#">
    <vt:lpwstr>0788</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NR NTN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