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089E9" w14:textId="1F73F7BC" w:rsidR="007E0D94" w:rsidRPr="00E4026C" w:rsidRDefault="007E0D94" w:rsidP="007E0D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3595713"/>
      <w:r w:rsidRPr="00E4026C">
        <w:rPr>
          <w:b/>
          <w:noProof/>
          <w:sz w:val="24"/>
        </w:rPr>
        <w:t>3GPP TSG</w:t>
      </w:r>
      <w:r w:rsidRPr="00E4026C">
        <w:rPr>
          <w:rFonts w:hint="eastAsia"/>
          <w:b/>
          <w:noProof/>
          <w:sz w:val="24"/>
        </w:rPr>
        <w:t>-</w:t>
      </w:r>
      <w:r w:rsidRPr="00E4026C">
        <w:rPr>
          <w:b/>
          <w:noProof/>
          <w:sz w:val="24"/>
        </w:rPr>
        <w:t>RAN5 Meeting #10</w:t>
      </w:r>
      <w:r>
        <w:rPr>
          <w:rFonts w:hint="eastAsia"/>
          <w:b/>
          <w:noProof/>
          <w:sz w:val="24"/>
          <w:lang w:eastAsia="zh-CN"/>
        </w:rPr>
        <w:t>6</w:t>
      </w:r>
      <w:r w:rsidRPr="00E4026C">
        <w:rPr>
          <w:b/>
          <w:noProof/>
          <w:sz w:val="24"/>
        </w:rPr>
        <w:tab/>
        <w:t>R5-2</w:t>
      </w:r>
      <w:r>
        <w:rPr>
          <w:rFonts w:hint="eastAsia"/>
          <w:b/>
          <w:noProof/>
          <w:sz w:val="24"/>
          <w:lang w:eastAsia="zh-CN"/>
        </w:rPr>
        <w:t>5</w:t>
      </w:r>
      <w:r w:rsidR="00246363">
        <w:rPr>
          <w:b/>
          <w:noProof/>
          <w:sz w:val="24"/>
          <w:lang w:eastAsia="zh-CN"/>
        </w:rPr>
        <w:t>0989</w:t>
      </w:r>
    </w:p>
    <w:bookmarkEnd w:id="0"/>
    <w:p w14:paraId="556755B5" w14:textId="77777777" w:rsidR="007E0D94" w:rsidRDefault="007E0D94" w:rsidP="007E0D94">
      <w:pPr>
        <w:pStyle w:val="a4"/>
        <w:rPr>
          <w:rFonts w:cs="Arial"/>
        </w:rPr>
      </w:pPr>
      <w:r w:rsidRPr="00101686">
        <w:rPr>
          <w:sz w:val="24"/>
        </w:rPr>
        <w:t>Athens, Greece</w:t>
      </w:r>
      <w:r w:rsidRPr="00101686">
        <w:rPr>
          <w:rFonts w:hint="eastAsia"/>
          <w:sz w:val="24"/>
        </w:rPr>
        <w:t xml:space="preserve">, </w:t>
      </w:r>
      <w:r w:rsidRPr="00101686">
        <w:rPr>
          <w:sz w:val="24"/>
        </w:rPr>
        <w:t>17th – 21st February 2025</w:t>
      </w:r>
    </w:p>
    <w:p w14:paraId="784FE515" w14:textId="77777777" w:rsidR="007E0D94" w:rsidRDefault="007E0D94" w:rsidP="007E0D94">
      <w:pPr>
        <w:pStyle w:val="a4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0D94" w14:paraId="208B1B33" w14:textId="77777777" w:rsidTr="009913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44440" w14:textId="77777777" w:rsidR="007E0D94" w:rsidRDefault="007E0D94" w:rsidP="009913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E0D94" w14:paraId="60510D5D" w14:textId="77777777" w:rsidTr="009913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F461A" w14:textId="77777777" w:rsidR="007E0D94" w:rsidRDefault="007E0D94" w:rsidP="009913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0D94" w14:paraId="194ACAC5" w14:textId="77777777" w:rsidTr="009913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A9249" w14:textId="77777777" w:rsidR="007E0D94" w:rsidRDefault="007E0D94" w:rsidP="009913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D94" w14:paraId="53E2520F" w14:textId="77777777" w:rsidTr="009913B9">
        <w:tc>
          <w:tcPr>
            <w:tcW w:w="142" w:type="dxa"/>
            <w:tcBorders>
              <w:left w:val="single" w:sz="4" w:space="0" w:color="auto"/>
            </w:tcBorders>
          </w:tcPr>
          <w:p w14:paraId="6551AFA5" w14:textId="77777777" w:rsidR="007E0D94" w:rsidRDefault="007E0D94" w:rsidP="009913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CC431B" w14:textId="77777777" w:rsidR="007E0D94" w:rsidRPr="00410371" w:rsidRDefault="007D45C7" w:rsidP="009913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0D94" w:rsidRPr="000331B2">
              <w:rPr>
                <w:b/>
                <w:noProof/>
                <w:sz w:val="28"/>
              </w:rPr>
              <w:t>38.5</w:t>
            </w:r>
            <w:r w:rsidR="007E0D94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7E0D94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372771" w14:textId="77777777" w:rsidR="007E0D94" w:rsidRDefault="007E0D94" w:rsidP="009913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F10293" w14:textId="1BF1772A" w:rsidR="007E0D94" w:rsidRPr="00246363" w:rsidRDefault="00246363" w:rsidP="00246363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246363">
              <w:rPr>
                <w:rFonts w:hint="eastAsia"/>
                <w:b/>
                <w:noProof/>
                <w:sz w:val="28"/>
              </w:rPr>
              <w:t>4</w:t>
            </w:r>
            <w:r w:rsidRPr="00246363">
              <w:rPr>
                <w:b/>
                <w:noProof/>
                <w:sz w:val="28"/>
              </w:rPr>
              <w:t>912</w:t>
            </w:r>
          </w:p>
        </w:tc>
        <w:tc>
          <w:tcPr>
            <w:tcW w:w="709" w:type="dxa"/>
          </w:tcPr>
          <w:p w14:paraId="3AFCAA3A" w14:textId="77777777" w:rsidR="007E0D94" w:rsidRDefault="007E0D94" w:rsidP="009913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1B5169" w14:textId="77777777" w:rsidR="007E0D94" w:rsidRPr="00410371" w:rsidRDefault="007D45C7" w:rsidP="009913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E0D94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50ED08E" w14:textId="77777777" w:rsidR="007E0D94" w:rsidRDefault="007E0D94" w:rsidP="009913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63C642" w14:textId="2D2F408E" w:rsidR="007E0D94" w:rsidRPr="00410371" w:rsidRDefault="007D45C7" w:rsidP="009913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0D94" w:rsidRPr="007A4171">
              <w:rPr>
                <w:b/>
                <w:noProof/>
                <w:sz w:val="28"/>
              </w:rPr>
              <w:t>1</w:t>
            </w:r>
            <w:r w:rsidR="007E0D94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E0D94" w:rsidRPr="007A4171">
              <w:rPr>
                <w:b/>
                <w:noProof/>
                <w:sz w:val="28"/>
              </w:rPr>
              <w:t>.</w:t>
            </w:r>
            <w:r w:rsidR="0004646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E0D94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B99050" w14:textId="77777777" w:rsidR="007E0D94" w:rsidRDefault="007E0D94" w:rsidP="009913B9">
            <w:pPr>
              <w:pStyle w:val="CRCoverPage"/>
              <w:spacing w:after="0"/>
              <w:rPr>
                <w:noProof/>
              </w:rPr>
            </w:pPr>
          </w:p>
        </w:tc>
      </w:tr>
      <w:tr w:rsidR="007E0D94" w14:paraId="50E7C423" w14:textId="77777777" w:rsidTr="009913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2F32D" w14:textId="77777777" w:rsidR="007E0D94" w:rsidRDefault="007E0D94" w:rsidP="009913B9">
            <w:pPr>
              <w:pStyle w:val="CRCoverPage"/>
              <w:spacing w:after="0"/>
              <w:rPr>
                <w:noProof/>
              </w:rPr>
            </w:pPr>
          </w:p>
        </w:tc>
      </w:tr>
      <w:tr w:rsidR="007E0D94" w14:paraId="7F2DE707" w14:textId="77777777" w:rsidTr="009913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5C54CB" w14:textId="77777777" w:rsidR="007E0D94" w:rsidRPr="00F25D98" w:rsidRDefault="007E0D94" w:rsidP="009913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0D94" w14:paraId="1D9E20C1" w14:textId="77777777" w:rsidTr="009913B9">
        <w:tc>
          <w:tcPr>
            <w:tcW w:w="9641" w:type="dxa"/>
            <w:gridSpan w:val="9"/>
          </w:tcPr>
          <w:p w14:paraId="1F04FE57" w14:textId="77777777" w:rsidR="007E0D94" w:rsidRDefault="007E0D94" w:rsidP="009913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5B5B16" w14:textId="77777777" w:rsidR="007E0D94" w:rsidRDefault="007E0D94" w:rsidP="007E0D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0D94" w14:paraId="45C60E2E" w14:textId="77777777" w:rsidTr="009913B9">
        <w:tc>
          <w:tcPr>
            <w:tcW w:w="2835" w:type="dxa"/>
          </w:tcPr>
          <w:p w14:paraId="09C24611" w14:textId="77777777" w:rsidR="007E0D94" w:rsidRDefault="007E0D94" w:rsidP="009913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06C34D" w14:textId="77777777" w:rsidR="007E0D94" w:rsidRDefault="007E0D94" w:rsidP="009913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7F6BF8" w14:textId="77777777" w:rsidR="007E0D94" w:rsidRDefault="007E0D94" w:rsidP="00991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5DBA79" w14:textId="77777777" w:rsidR="007E0D94" w:rsidRDefault="007E0D94" w:rsidP="009913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78255" w14:textId="77777777" w:rsidR="007E0D94" w:rsidRDefault="007E0D94" w:rsidP="00991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DFD091" w14:textId="77777777" w:rsidR="007E0D94" w:rsidRDefault="007E0D94" w:rsidP="009913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5134C7" w14:textId="77777777" w:rsidR="007E0D94" w:rsidRDefault="007E0D94" w:rsidP="00991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627190" w14:textId="77777777" w:rsidR="007E0D94" w:rsidRDefault="007E0D94" w:rsidP="009913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AB6ECA" w14:textId="77777777" w:rsidR="007E0D94" w:rsidRDefault="007E0D94" w:rsidP="009913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1AC989" w14:textId="77777777" w:rsidR="007E0D94" w:rsidRDefault="007E0D94" w:rsidP="007E0D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0D94" w14:paraId="6795BAA7" w14:textId="77777777" w:rsidTr="003C33CE">
        <w:tc>
          <w:tcPr>
            <w:tcW w:w="9640" w:type="dxa"/>
            <w:gridSpan w:val="11"/>
          </w:tcPr>
          <w:p w14:paraId="50B269E8" w14:textId="77777777" w:rsidR="007E0D94" w:rsidRDefault="007E0D94" w:rsidP="009913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D94" w14:paraId="2E67DC4B" w14:textId="77777777" w:rsidTr="003C33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267C8B" w14:textId="77777777" w:rsidR="007E0D94" w:rsidRDefault="007E0D94" w:rsidP="009913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4E592" w14:textId="47F7CE1A" w:rsidR="007E0D94" w:rsidRDefault="007E0D94" w:rsidP="00991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773EC8">
              <w:t xml:space="preserve"> of test case </w:t>
            </w:r>
            <w:r>
              <w:t>12.3.1.</w:t>
            </w:r>
            <w:r w:rsidR="00363279">
              <w:rPr>
                <w:rFonts w:hint="eastAsia"/>
                <w:lang w:eastAsia="zh-CN"/>
              </w:rPr>
              <w:t>2</w:t>
            </w:r>
            <w:r>
              <w:t>.</w:t>
            </w:r>
            <w:r w:rsidR="00363279">
              <w:rPr>
                <w:rFonts w:hint="eastAsia"/>
                <w:lang w:eastAsia="zh-CN"/>
              </w:rPr>
              <w:t>2</w:t>
            </w:r>
          </w:p>
        </w:tc>
      </w:tr>
      <w:tr w:rsidR="007E0D94" w14:paraId="36EE74D2" w14:textId="77777777" w:rsidTr="003C33CE">
        <w:tc>
          <w:tcPr>
            <w:tcW w:w="1843" w:type="dxa"/>
            <w:tcBorders>
              <w:left w:val="single" w:sz="4" w:space="0" w:color="auto"/>
            </w:tcBorders>
          </w:tcPr>
          <w:p w14:paraId="617B034F" w14:textId="77777777" w:rsidR="007E0D94" w:rsidRDefault="007E0D94" w:rsidP="009913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3AD447" w14:textId="77777777" w:rsidR="007E0D94" w:rsidRDefault="007E0D94" w:rsidP="009913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D94" w14:paraId="7AA8C13D" w14:textId="77777777" w:rsidTr="003C33CE">
        <w:tc>
          <w:tcPr>
            <w:tcW w:w="1843" w:type="dxa"/>
            <w:tcBorders>
              <w:left w:val="single" w:sz="4" w:space="0" w:color="auto"/>
            </w:tcBorders>
          </w:tcPr>
          <w:p w14:paraId="75046BA3" w14:textId="77777777" w:rsidR="007E0D94" w:rsidRDefault="007E0D94" w:rsidP="009913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233C4" w14:textId="77777777" w:rsidR="007E0D94" w:rsidRDefault="007E0D94" w:rsidP="009913B9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7E0D94" w14:paraId="135D56CE" w14:textId="77777777" w:rsidTr="003C33CE">
        <w:tc>
          <w:tcPr>
            <w:tcW w:w="1843" w:type="dxa"/>
            <w:tcBorders>
              <w:left w:val="single" w:sz="4" w:space="0" w:color="auto"/>
            </w:tcBorders>
          </w:tcPr>
          <w:p w14:paraId="370A3599" w14:textId="77777777" w:rsidR="007E0D94" w:rsidRDefault="007E0D94" w:rsidP="009913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B712EA" w14:textId="77777777" w:rsidR="007E0D94" w:rsidRDefault="007E0D94" w:rsidP="009913B9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7E0D94" w14:paraId="0A9B6A88" w14:textId="77777777" w:rsidTr="003C33CE">
        <w:tc>
          <w:tcPr>
            <w:tcW w:w="1843" w:type="dxa"/>
            <w:tcBorders>
              <w:left w:val="single" w:sz="4" w:space="0" w:color="auto"/>
            </w:tcBorders>
          </w:tcPr>
          <w:p w14:paraId="7ED7CE5C" w14:textId="77777777" w:rsidR="007E0D94" w:rsidRDefault="007E0D94" w:rsidP="009913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14A219" w14:textId="77777777" w:rsidR="007E0D94" w:rsidRDefault="007E0D94" w:rsidP="009913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D94" w14:paraId="6DE8EFFE" w14:textId="77777777" w:rsidTr="003C33CE">
        <w:tc>
          <w:tcPr>
            <w:tcW w:w="1843" w:type="dxa"/>
            <w:tcBorders>
              <w:left w:val="single" w:sz="4" w:space="0" w:color="auto"/>
            </w:tcBorders>
          </w:tcPr>
          <w:p w14:paraId="0752A7E5" w14:textId="77777777" w:rsidR="007E0D94" w:rsidRDefault="007E0D94" w:rsidP="009913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FFB06C" w14:textId="77777777" w:rsidR="007E0D94" w:rsidRDefault="007E0D94" w:rsidP="009913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41FC380" w14:textId="77777777" w:rsidR="007E0D94" w:rsidRDefault="007E0D94" w:rsidP="009913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9BDC0A" w14:textId="77777777" w:rsidR="007E0D94" w:rsidRDefault="007E0D94" w:rsidP="009913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5563F8" w14:textId="091D67DC" w:rsidR="007E0D94" w:rsidRDefault="007E0D94" w:rsidP="009913B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</w:t>
            </w:r>
            <w:r w:rsidR="009E34A2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>
              <w:rPr>
                <w:rFonts w:hint="eastAsia"/>
                <w:lang w:eastAsia="zh-CN"/>
              </w:rPr>
              <w:t>01</w:t>
            </w:r>
            <w:r w:rsidRPr="003443E9">
              <w:t>-08</w:t>
            </w:r>
          </w:p>
        </w:tc>
      </w:tr>
      <w:tr w:rsidR="007E0D94" w14:paraId="53CB2309" w14:textId="77777777" w:rsidTr="003C33CE">
        <w:tc>
          <w:tcPr>
            <w:tcW w:w="1843" w:type="dxa"/>
            <w:tcBorders>
              <w:left w:val="single" w:sz="4" w:space="0" w:color="auto"/>
            </w:tcBorders>
          </w:tcPr>
          <w:p w14:paraId="1C4BC761" w14:textId="77777777" w:rsidR="007E0D94" w:rsidRDefault="007E0D94" w:rsidP="009913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2CA17E" w14:textId="77777777" w:rsidR="007E0D94" w:rsidRDefault="007E0D94" w:rsidP="009913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3C1CAB" w14:textId="77777777" w:rsidR="007E0D94" w:rsidRDefault="007E0D94" w:rsidP="009913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2480F3" w14:textId="77777777" w:rsidR="007E0D94" w:rsidRDefault="007E0D94" w:rsidP="009913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739FED" w14:textId="77777777" w:rsidR="007E0D94" w:rsidRDefault="007E0D94" w:rsidP="009913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D94" w14:paraId="386423E1" w14:textId="77777777" w:rsidTr="003C33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0BE53D" w14:textId="77777777" w:rsidR="007E0D94" w:rsidRDefault="007E0D94" w:rsidP="009913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662E3F" w14:textId="77777777" w:rsidR="007E0D94" w:rsidRDefault="007D45C7" w:rsidP="009913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E0D94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0925F6" w14:textId="77777777" w:rsidR="007E0D94" w:rsidRDefault="007E0D94" w:rsidP="009913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0250F8" w14:textId="77777777" w:rsidR="007E0D94" w:rsidRDefault="007E0D94" w:rsidP="009913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E904A5" w14:textId="77777777" w:rsidR="007E0D94" w:rsidRDefault="007E0D94" w:rsidP="009913B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7E0D94" w14:paraId="276A0B14" w14:textId="77777777" w:rsidTr="003C33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C144D4" w14:textId="77777777" w:rsidR="007E0D94" w:rsidRDefault="007E0D94" w:rsidP="009913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7A6DE8" w14:textId="77777777" w:rsidR="007E0D94" w:rsidRDefault="007E0D94" w:rsidP="009913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D71E8B" w14:textId="77777777" w:rsidR="007E0D94" w:rsidRDefault="007E0D94" w:rsidP="009913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BB9C5A" w14:textId="77777777" w:rsidR="007E0D94" w:rsidRPr="007C2097" w:rsidRDefault="007E0D94" w:rsidP="009913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  <w:bookmarkStart w:id="2" w:name="_GoBack"/>
        <w:bookmarkEnd w:id="2"/>
      </w:tr>
      <w:tr w:rsidR="007E0D94" w14:paraId="68210764" w14:textId="77777777" w:rsidTr="003C33CE">
        <w:tc>
          <w:tcPr>
            <w:tcW w:w="1843" w:type="dxa"/>
          </w:tcPr>
          <w:p w14:paraId="2A37C4B3" w14:textId="77777777" w:rsidR="007E0D94" w:rsidRDefault="007E0D94" w:rsidP="009913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81D6FA" w14:textId="77777777" w:rsidR="007E0D94" w:rsidRDefault="007E0D94" w:rsidP="009913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D94" w14:paraId="73A7293B" w14:textId="77777777" w:rsidTr="003C33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25679C" w14:textId="77777777" w:rsidR="007E0D94" w:rsidRDefault="007E0D94" w:rsidP="00991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4B52B" w14:textId="110577F0" w:rsidR="007E0D94" w:rsidRDefault="007E0D94" w:rsidP="00991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773EC8">
              <w:t xml:space="preserve"> of test case </w:t>
            </w:r>
            <w:r w:rsidR="00363279">
              <w:t>12.3.1.</w:t>
            </w:r>
            <w:r w:rsidR="00363279">
              <w:rPr>
                <w:rFonts w:hint="eastAsia"/>
                <w:lang w:eastAsia="zh-CN"/>
              </w:rPr>
              <w:t>2</w:t>
            </w:r>
            <w:r w:rsidR="00363279">
              <w:t>.</w:t>
            </w:r>
            <w:r w:rsidR="00363279">
              <w:rPr>
                <w:rFonts w:hint="eastAsia"/>
                <w:lang w:eastAsia="zh-CN"/>
              </w:rPr>
              <w:t>2</w:t>
            </w:r>
          </w:p>
        </w:tc>
      </w:tr>
      <w:tr w:rsidR="007E0D94" w14:paraId="4830419A" w14:textId="77777777" w:rsidTr="003C3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5AAF3" w14:textId="77777777" w:rsidR="007E0D94" w:rsidRDefault="007E0D94" w:rsidP="009913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C297B" w14:textId="77777777" w:rsidR="007E0D94" w:rsidRDefault="007E0D94" w:rsidP="009913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D94" w14:paraId="124B2F9A" w14:textId="77777777" w:rsidTr="003C3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19CC3" w14:textId="77777777" w:rsidR="007E0D94" w:rsidRDefault="007E0D94" w:rsidP="00991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F7F3A8" w14:textId="3E67FC5F" w:rsidR="007E0D94" w:rsidRDefault="003C33CE" w:rsidP="00046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</w:t>
            </w:r>
            <w:r>
              <w:rPr>
                <w:lang w:eastAsia="zh-CN"/>
              </w:rPr>
              <w:t>Rel-17 requirements</w:t>
            </w:r>
            <w:r>
              <w:rPr>
                <w:rFonts w:hint="eastAsia"/>
                <w:lang w:eastAsia="zh-CN"/>
              </w:rPr>
              <w:t xml:space="preserve"> in the </w:t>
            </w:r>
            <w:r w:rsidRPr="00876D56">
              <w:rPr>
                <w:lang w:eastAsia="zh-CN"/>
              </w:rPr>
              <w:t>Conformance requirements</w:t>
            </w:r>
          </w:p>
        </w:tc>
      </w:tr>
      <w:tr w:rsidR="007E0D94" w14:paraId="74DA6709" w14:textId="77777777" w:rsidTr="003C3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DE9EE" w14:textId="77777777" w:rsidR="007E0D94" w:rsidRDefault="007E0D94" w:rsidP="009913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43823" w14:textId="77777777" w:rsidR="007E0D94" w:rsidRDefault="007E0D94" w:rsidP="009913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D94" w14:paraId="10917492" w14:textId="77777777" w:rsidTr="003C33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FB9AE" w14:textId="77777777" w:rsidR="007E0D94" w:rsidRDefault="007E0D94" w:rsidP="00991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33A53" w14:textId="77777777" w:rsidR="007E0D94" w:rsidRDefault="007E0D94" w:rsidP="009913B9">
            <w:pPr>
              <w:pStyle w:val="CRCoverPage"/>
              <w:spacing w:after="0"/>
              <w:ind w:left="100"/>
              <w:rPr>
                <w:noProof/>
              </w:rPr>
            </w:pPr>
            <w:r w:rsidRPr="00CD1144">
              <w:t>A conformant UE may fail the test case</w:t>
            </w:r>
          </w:p>
        </w:tc>
      </w:tr>
      <w:tr w:rsidR="007E0D94" w14:paraId="2D033A12" w14:textId="77777777" w:rsidTr="003C33CE">
        <w:tc>
          <w:tcPr>
            <w:tcW w:w="2694" w:type="dxa"/>
            <w:gridSpan w:val="2"/>
          </w:tcPr>
          <w:p w14:paraId="3731C687" w14:textId="77777777" w:rsidR="007E0D94" w:rsidRDefault="007E0D94" w:rsidP="009913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99F972" w14:textId="77777777" w:rsidR="007E0D94" w:rsidRDefault="007E0D94" w:rsidP="009913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D94" w14:paraId="4A4F96DD" w14:textId="77777777" w:rsidTr="003C33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D78C18" w14:textId="77777777" w:rsidR="007E0D94" w:rsidRDefault="007E0D94" w:rsidP="00991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66077" w14:textId="1E5A7E7D" w:rsidR="007E0D94" w:rsidRDefault="00363279" w:rsidP="009913B9">
            <w:pPr>
              <w:pStyle w:val="CRCoverPage"/>
              <w:spacing w:after="0"/>
              <w:ind w:left="100"/>
              <w:rPr>
                <w:noProof/>
              </w:rPr>
            </w:pPr>
            <w:r>
              <w:t>12.3.1.</w:t>
            </w:r>
            <w:r>
              <w:rPr>
                <w:rFonts w:hint="eastAsia"/>
                <w:lang w:eastAsia="zh-CN"/>
              </w:rPr>
              <w:t>2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7E0D94" w14:paraId="0C57AC0B" w14:textId="77777777" w:rsidTr="003C3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B69C2" w14:textId="77777777" w:rsidR="007E0D94" w:rsidRDefault="007E0D94" w:rsidP="009913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F530A3" w14:textId="77777777" w:rsidR="007E0D94" w:rsidRDefault="007E0D94" w:rsidP="009913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0D94" w14:paraId="3A7AF1E9" w14:textId="77777777" w:rsidTr="003C3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FD8C5" w14:textId="77777777" w:rsidR="007E0D94" w:rsidRDefault="007E0D94" w:rsidP="00991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BCEF0" w14:textId="77777777" w:rsidR="007E0D94" w:rsidRDefault="007E0D94" w:rsidP="00991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9EB111" w14:textId="77777777" w:rsidR="007E0D94" w:rsidRDefault="007E0D94" w:rsidP="00991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FBB7E2" w14:textId="77777777" w:rsidR="007E0D94" w:rsidRDefault="007E0D94" w:rsidP="009913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CA49B9" w14:textId="77777777" w:rsidR="007E0D94" w:rsidRDefault="007E0D94" w:rsidP="009913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0D94" w14:paraId="3B61D28A" w14:textId="77777777" w:rsidTr="003C3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F37DC" w14:textId="77777777" w:rsidR="007E0D94" w:rsidRDefault="007E0D94" w:rsidP="00991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2EBFF4" w14:textId="77777777" w:rsidR="007E0D94" w:rsidRDefault="007E0D94" w:rsidP="00991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69CA0" w14:textId="77777777" w:rsidR="007E0D94" w:rsidRDefault="007E0D94" w:rsidP="009913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338DAD" w14:textId="77777777" w:rsidR="007E0D94" w:rsidRDefault="007E0D94" w:rsidP="009913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CF00E2" w14:textId="77777777" w:rsidR="007E0D94" w:rsidRDefault="007E0D94" w:rsidP="009913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0D94" w14:paraId="1613AF82" w14:textId="77777777" w:rsidTr="003C3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6DC50" w14:textId="77777777" w:rsidR="007E0D94" w:rsidRDefault="007E0D94" w:rsidP="009913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EBD47" w14:textId="77777777" w:rsidR="007E0D94" w:rsidRDefault="007E0D94" w:rsidP="009913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0534A" w14:textId="77777777" w:rsidR="007E0D94" w:rsidRDefault="007E0D94" w:rsidP="00991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C81986" w14:textId="77777777" w:rsidR="007E0D94" w:rsidRDefault="007E0D94" w:rsidP="009913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7E2C7" w14:textId="77777777" w:rsidR="007E0D94" w:rsidRDefault="007E0D94" w:rsidP="009913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TS/TR...  CR ...</w:t>
            </w:r>
          </w:p>
        </w:tc>
      </w:tr>
      <w:tr w:rsidR="007E0D94" w14:paraId="39EC52EC" w14:textId="77777777" w:rsidTr="003C3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0BF15" w14:textId="77777777" w:rsidR="007E0D94" w:rsidRDefault="007E0D94" w:rsidP="009913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F4C97" w14:textId="77777777" w:rsidR="007E0D94" w:rsidRDefault="007E0D94" w:rsidP="00991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A0D08" w14:textId="77777777" w:rsidR="007E0D94" w:rsidRDefault="007E0D94" w:rsidP="009913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B2AD05" w14:textId="77777777" w:rsidR="007E0D94" w:rsidRDefault="007E0D94" w:rsidP="009913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A46CBD" w14:textId="77777777" w:rsidR="007E0D94" w:rsidRDefault="007E0D94" w:rsidP="009913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0D94" w14:paraId="15150BB5" w14:textId="77777777" w:rsidTr="003C3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5ED6B" w14:textId="77777777" w:rsidR="007E0D94" w:rsidRDefault="007E0D94" w:rsidP="009913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E1F8DD" w14:textId="77777777" w:rsidR="007E0D94" w:rsidRDefault="007E0D94" w:rsidP="009913B9">
            <w:pPr>
              <w:pStyle w:val="CRCoverPage"/>
              <w:spacing w:after="0"/>
              <w:rPr>
                <w:noProof/>
              </w:rPr>
            </w:pPr>
          </w:p>
        </w:tc>
      </w:tr>
      <w:tr w:rsidR="007E0D94" w14:paraId="3BF91043" w14:textId="77777777" w:rsidTr="003C33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6ED4ED" w14:textId="77777777" w:rsidR="007E0D94" w:rsidRDefault="007E0D94" w:rsidP="00991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B6E73" w14:textId="77777777" w:rsidR="007E0D94" w:rsidRDefault="007E0D94" w:rsidP="00991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0D94" w:rsidRPr="008863B9" w14:paraId="5AD35242" w14:textId="77777777" w:rsidTr="003C33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F1B60D" w14:textId="77777777" w:rsidR="007E0D94" w:rsidRPr="008863B9" w:rsidRDefault="007E0D94" w:rsidP="00991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E1F726" w14:textId="77777777" w:rsidR="007E0D94" w:rsidRPr="008863B9" w:rsidRDefault="007E0D94" w:rsidP="00991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0D94" w14:paraId="20B21441" w14:textId="77777777" w:rsidTr="003C33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78591" w14:textId="77777777" w:rsidR="007E0D94" w:rsidRDefault="007E0D94" w:rsidP="00991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BF27A" w14:textId="77777777" w:rsidR="007E0D94" w:rsidRDefault="007E0D94" w:rsidP="00991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6C4FD6E7" w14:textId="77777777" w:rsidR="00962431" w:rsidRPr="00876D56" w:rsidRDefault="00962431" w:rsidP="00962431">
      <w:pPr>
        <w:pStyle w:val="5"/>
        <w:rPr>
          <w:lang w:eastAsia="zh-CN"/>
        </w:rPr>
      </w:pPr>
      <w:r w:rsidRPr="00876D56">
        <w:t>12.3.1.2.2</w:t>
      </w:r>
      <w:r w:rsidRPr="00876D56">
        <w:tab/>
      </w:r>
      <w:r w:rsidRPr="00876D56">
        <w:rPr>
          <w:lang w:eastAsia="zh-CN"/>
        </w:rPr>
        <w:t xml:space="preserve">Sidelink Relay / L2 U2N / Relay UE / 5G </w:t>
      </w:r>
      <w:proofErr w:type="spellStart"/>
      <w:r w:rsidRPr="00876D56">
        <w:rPr>
          <w:lang w:eastAsia="zh-CN"/>
        </w:rPr>
        <w:t>ProSe</w:t>
      </w:r>
      <w:proofErr w:type="spellEnd"/>
      <w:r w:rsidRPr="00876D56">
        <w:rPr>
          <w:lang w:eastAsia="zh-CN"/>
        </w:rPr>
        <w:t xml:space="preserve"> U2N Relay Discovery / Announcing</w:t>
      </w:r>
    </w:p>
    <w:p w14:paraId="4DF44544" w14:textId="77777777" w:rsidR="00962431" w:rsidRPr="00876D56" w:rsidRDefault="00962431" w:rsidP="00962431">
      <w:pPr>
        <w:pStyle w:val="H6"/>
      </w:pPr>
      <w:r w:rsidRPr="00876D56">
        <w:t>12.3.1.2.2.1</w:t>
      </w:r>
      <w:r w:rsidRPr="00876D56">
        <w:tab/>
        <w:t>Test Purpose (TP)</w:t>
      </w:r>
    </w:p>
    <w:p w14:paraId="2F122A87" w14:textId="77777777" w:rsidR="00962431" w:rsidRPr="00876D56" w:rsidRDefault="00962431" w:rsidP="00962431">
      <w:pPr>
        <w:pStyle w:val="H6"/>
      </w:pPr>
      <w:r w:rsidRPr="00876D56">
        <w:t>(</w:t>
      </w:r>
      <w:r w:rsidRPr="00876D56">
        <w:rPr>
          <w:rFonts w:hint="eastAsia"/>
          <w:lang w:eastAsia="zh-CN"/>
        </w:rPr>
        <w:t>1</w:t>
      </w:r>
      <w:r w:rsidRPr="00876D56">
        <w:t>)</w:t>
      </w:r>
    </w:p>
    <w:p w14:paraId="66F65B4D" w14:textId="77777777" w:rsidR="00962431" w:rsidRPr="00876D56" w:rsidRDefault="00962431" w:rsidP="00962431">
      <w:pPr>
        <w:pStyle w:val="PL"/>
        <w:rPr>
          <w:rFonts w:eastAsia="MS Gothic"/>
        </w:rPr>
      </w:pPr>
      <w:r w:rsidRPr="00876D56">
        <w:rPr>
          <w:rFonts w:eastAsia="MS Gothic"/>
          <w:b/>
        </w:rPr>
        <w:t>with</w:t>
      </w:r>
      <w:r w:rsidRPr="00876D56">
        <w:rPr>
          <w:rFonts w:eastAsia="MS Gothic"/>
        </w:rPr>
        <w:t xml:space="preserve"> { </w:t>
      </w:r>
      <w:r w:rsidRPr="00876D56">
        <w:t>UE being authorized for performing restricted 5G ProSe direct discovery model A announcing</w:t>
      </w:r>
      <w:r w:rsidRPr="00876D56">
        <w:rPr>
          <w:rFonts w:eastAsia="MS Gothic"/>
        </w:rPr>
        <w:t xml:space="preserve"> </w:t>
      </w:r>
      <w:r w:rsidRPr="00876D56">
        <w:rPr>
          <w:rFonts w:hint="eastAsia"/>
          <w:lang w:eastAsia="zh-CN"/>
        </w:rPr>
        <w:t xml:space="preserve">and </w:t>
      </w:r>
      <w:r w:rsidRPr="00876D56">
        <w:rPr>
          <w:lang w:eastAsia="zh-CN"/>
        </w:rPr>
        <w:t xml:space="preserve">having sent a </w:t>
      </w:r>
      <w:r w:rsidRPr="00876D56">
        <w:t>DISCOVERY_REQUEST</w:t>
      </w:r>
      <w:r w:rsidRPr="00876D56">
        <w:rPr>
          <w:lang w:eastAsia="zh-CN"/>
        </w:rPr>
        <w:t xml:space="preserve"> message </w:t>
      </w:r>
      <w:r w:rsidRPr="00876D56">
        <w:rPr>
          <w:rFonts w:eastAsia="MS Gothic"/>
        </w:rPr>
        <w:t>}</w:t>
      </w:r>
    </w:p>
    <w:p w14:paraId="14198625" w14:textId="77777777" w:rsidR="00962431" w:rsidRPr="00876D56" w:rsidRDefault="00962431" w:rsidP="00962431">
      <w:pPr>
        <w:pStyle w:val="PL"/>
        <w:rPr>
          <w:rFonts w:eastAsia="MS Gothic"/>
        </w:rPr>
      </w:pPr>
      <w:r w:rsidRPr="00876D56">
        <w:rPr>
          <w:rFonts w:eastAsia="MS Gothic"/>
          <w:b/>
        </w:rPr>
        <w:t>ensure that</w:t>
      </w:r>
      <w:r w:rsidRPr="00876D56">
        <w:rPr>
          <w:rFonts w:eastAsia="MS Gothic"/>
        </w:rPr>
        <w:t xml:space="preserve"> {</w:t>
      </w:r>
    </w:p>
    <w:p w14:paraId="323C05DF" w14:textId="77777777" w:rsidR="00962431" w:rsidRPr="00876D56" w:rsidRDefault="00962431" w:rsidP="00962431">
      <w:pPr>
        <w:pStyle w:val="PL"/>
        <w:rPr>
          <w:lang w:eastAsia="zh-CN"/>
        </w:rPr>
      </w:pPr>
      <w:r w:rsidRPr="00876D56">
        <w:rPr>
          <w:rFonts w:eastAsia="MS Gothic"/>
        </w:rPr>
        <w:t xml:space="preserve">  </w:t>
      </w:r>
      <w:r w:rsidRPr="00876D56">
        <w:rPr>
          <w:rFonts w:eastAsia="MS Gothic"/>
          <w:b/>
        </w:rPr>
        <w:t>when</w:t>
      </w:r>
      <w:r w:rsidRPr="00876D56">
        <w:rPr>
          <w:rFonts w:eastAsia="MS Gothic"/>
        </w:rPr>
        <w:t xml:space="preserve"> { </w:t>
      </w:r>
      <w:r w:rsidRPr="00876D56">
        <w:t>the SS does not answer to the UE</w:t>
      </w:r>
      <w:r w:rsidRPr="00876D56">
        <w:rPr>
          <w:lang w:eastAsia="zh-CN"/>
        </w:rPr>
        <w:t xml:space="preserve"> }</w:t>
      </w:r>
    </w:p>
    <w:p w14:paraId="43B9F9FA" w14:textId="77777777" w:rsidR="00962431" w:rsidRPr="00876D56" w:rsidRDefault="00962431" w:rsidP="00962431">
      <w:pPr>
        <w:pStyle w:val="PL"/>
      </w:pPr>
      <w:r w:rsidRPr="00876D56">
        <w:rPr>
          <w:rFonts w:eastAsia="MS Gothic"/>
          <w:b/>
        </w:rPr>
        <w:t xml:space="preserve">    then</w:t>
      </w:r>
      <w:r w:rsidRPr="00876D56">
        <w:rPr>
          <w:rFonts w:eastAsia="MS Gothic"/>
        </w:rPr>
        <w:t xml:space="preserve"> {</w:t>
      </w:r>
      <w:r w:rsidRPr="00876D56">
        <w:t xml:space="preserve"> UE retransmit</w:t>
      </w:r>
      <w:r w:rsidRPr="00876D56">
        <w:rPr>
          <w:rFonts w:hint="eastAsia"/>
          <w:lang w:eastAsia="zh-CN"/>
        </w:rPr>
        <w:t>s</w:t>
      </w:r>
      <w:r w:rsidRPr="00876D56">
        <w:t xml:space="preserve"> the DISCOVERY_REQUEST message }</w:t>
      </w:r>
    </w:p>
    <w:p w14:paraId="50B7CDFA" w14:textId="77777777" w:rsidR="00962431" w:rsidRPr="00876D56" w:rsidRDefault="00962431" w:rsidP="00962431">
      <w:pPr>
        <w:pStyle w:val="PL"/>
      </w:pPr>
      <w:r w:rsidRPr="00876D56">
        <w:t xml:space="preserve">            }</w:t>
      </w:r>
    </w:p>
    <w:p w14:paraId="3665C7B6" w14:textId="77777777" w:rsidR="00962431" w:rsidRPr="00876D56" w:rsidRDefault="00962431" w:rsidP="00962431">
      <w:pPr>
        <w:pStyle w:val="PL"/>
        <w:rPr>
          <w:lang w:eastAsia="zh-CN"/>
        </w:rPr>
      </w:pPr>
    </w:p>
    <w:p w14:paraId="79AB6D6D" w14:textId="77777777" w:rsidR="00962431" w:rsidRPr="00876D56" w:rsidRDefault="00962431" w:rsidP="00962431">
      <w:pPr>
        <w:pStyle w:val="H6"/>
      </w:pPr>
      <w:r w:rsidRPr="00876D56">
        <w:t>(</w:t>
      </w:r>
      <w:r w:rsidRPr="00876D56">
        <w:rPr>
          <w:rFonts w:hint="eastAsia"/>
          <w:lang w:eastAsia="zh-CN"/>
        </w:rPr>
        <w:t>2</w:t>
      </w:r>
      <w:r w:rsidRPr="00876D56">
        <w:t>)</w:t>
      </w:r>
    </w:p>
    <w:p w14:paraId="4091E669" w14:textId="77777777" w:rsidR="00962431" w:rsidRPr="00876D56" w:rsidRDefault="00962431" w:rsidP="00962431">
      <w:pPr>
        <w:pStyle w:val="PL"/>
        <w:rPr>
          <w:rFonts w:eastAsia="MS Gothic"/>
        </w:rPr>
      </w:pPr>
      <w:r w:rsidRPr="00876D56">
        <w:rPr>
          <w:rFonts w:eastAsia="MS Gothic"/>
          <w:b/>
        </w:rPr>
        <w:t>with</w:t>
      </w:r>
      <w:r w:rsidRPr="00876D56">
        <w:rPr>
          <w:rFonts w:eastAsia="MS Gothic"/>
        </w:rPr>
        <w:t xml:space="preserve"> { </w:t>
      </w:r>
      <w:r w:rsidRPr="00876D56">
        <w:t>UE being authorized for performing the announcing UE procedure for UE-to-network relay discovery</w:t>
      </w:r>
      <w:r w:rsidRPr="00876D56">
        <w:rPr>
          <w:rFonts w:eastAsia="MS Gothic"/>
        </w:rPr>
        <w:t xml:space="preserve"> }</w:t>
      </w:r>
    </w:p>
    <w:p w14:paraId="38410EB4" w14:textId="77777777" w:rsidR="00962431" w:rsidRPr="00876D56" w:rsidRDefault="00962431" w:rsidP="00962431">
      <w:pPr>
        <w:pStyle w:val="PL"/>
        <w:rPr>
          <w:rFonts w:eastAsia="MS Gothic"/>
        </w:rPr>
      </w:pPr>
      <w:r w:rsidRPr="00876D56">
        <w:rPr>
          <w:rFonts w:eastAsia="MS Gothic"/>
          <w:b/>
        </w:rPr>
        <w:t>ensure that</w:t>
      </w:r>
      <w:r w:rsidRPr="00876D56">
        <w:rPr>
          <w:rFonts w:eastAsia="MS Gothic"/>
        </w:rPr>
        <w:t xml:space="preserve"> {</w:t>
      </w:r>
    </w:p>
    <w:p w14:paraId="32DDF0F3" w14:textId="77777777" w:rsidR="00962431" w:rsidRPr="00876D56" w:rsidRDefault="00962431" w:rsidP="00962431">
      <w:pPr>
        <w:pStyle w:val="PL"/>
        <w:rPr>
          <w:lang w:eastAsia="zh-CN"/>
        </w:rPr>
      </w:pPr>
      <w:r w:rsidRPr="00876D56">
        <w:rPr>
          <w:rFonts w:eastAsia="MS Gothic"/>
        </w:rPr>
        <w:t xml:space="preserve">  </w:t>
      </w:r>
      <w:r w:rsidRPr="00876D56">
        <w:rPr>
          <w:rFonts w:eastAsia="MS Gothic"/>
          <w:b/>
        </w:rPr>
        <w:t>when</w:t>
      </w:r>
      <w:r w:rsidRPr="00876D56">
        <w:rPr>
          <w:rFonts w:eastAsia="MS Gothic"/>
        </w:rPr>
        <w:t xml:space="preserve"> { </w:t>
      </w:r>
      <w:r w:rsidRPr="00876D56">
        <w:t xml:space="preserve">UE is configured by upper layer to transmit NR </w:t>
      </w:r>
      <w:r w:rsidRPr="00876D56">
        <w:rPr>
          <w:lang w:eastAsia="zh-CN"/>
        </w:rPr>
        <w:t>sidelink discovery message</w:t>
      </w:r>
      <w:r w:rsidRPr="00876D56">
        <w:rPr>
          <w:rFonts w:eastAsia="MS Gothic"/>
        </w:rPr>
        <w:t xml:space="preserve"> </w:t>
      </w:r>
      <w:r w:rsidRPr="00876D56">
        <w:rPr>
          <w:rFonts w:hint="eastAsia"/>
          <w:lang w:eastAsia="zh-CN"/>
        </w:rPr>
        <w:t xml:space="preserve">and </w:t>
      </w:r>
      <w:r w:rsidRPr="00876D56">
        <w:rPr>
          <w:i/>
          <w:lang w:eastAsia="zh-CN"/>
        </w:rPr>
        <w:t>SIB12</w:t>
      </w:r>
      <w:r w:rsidRPr="00876D56">
        <w:rPr>
          <w:lang w:eastAsia="zh-CN"/>
        </w:rPr>
        <w:t xml:space="preserve"> in</w:t>
      </w:r>
      <w:r w:rsidRPr="00876D56">
        <w:t xml:space="preserve">cludes </w:t>
      </w:r>
      <w:r w:rsidRPr="00876D56">
        <w:rPr>
          <w:i/>
          <w:lang w:eastAsia="zh-CN"/>
        </w:rPr>
        <w:t>sl-TxPoolSelectedNormal</w:t>
      </w:r>
      <w:r w:rsidRPr="00876D56">
        <w:rPr>
          <w:lang w:eastAsia="zh-CN"/>
        </w:rPr>
        <w:t xml:space="preserve"> }</w:t>
      </w:r>
    </w:p>
    <w:p w14:paraId="077160CA" w14:textId="77777777" w:rsidR="00962431" w:rsidRPr="00876D56" w:rsidRDefault="00962431" w:rsidP="00962431">
      <w:pPr>
        <w:pStyle w:val="PL"/>
      </w:pPr>
      <w:r w:rsidRPr="00876D56">
        <w:rPr>
          <w:rFonts w:eastAsia="MS Gothic"/>
          <w:b/>
        </w:rPr>
        <w:t xml:space="preserve">    then</w:t>
      </w:r>
      <w:r w:rsidRPr="00876D56">
        <w:rPr>
          <w:rFonts w:eastAsia="MS Gothic"/>
        </w:rPr>
        <w:t xml:space="preserve"> {</w:t>
      </w:r>
      <w:r w:rsidRPr="00876D56">
        <w:t xml:space="preserve"> UE transmit</w:t>
      </w:r>
      <w:r w:rsidRPr="00876D56">
        <w:rPr>
          <w:rFonts w:hint="eastAsia"/>
          <w:lang w:eastAsia="zh-CN"/>
        </w:rPr>
        <w:t>s</w:t>
      </w:r>
      <w:r w:rsidRPr="00876D56">
        <w:t xml:space="preserve"> PROSE PC5 DISCOVERY message for UE-to-Network Relay Discovery Announcement using the pools of resources indicated by </w:t>
      </w:r>
      <w:r w:rsidRPr="00876D56">
        <w:rPr>
          <w:i/>
          <w:lang w:eastAsia="zh-CN"/>
        </w:rPr>
        <w:t>sl-TxPoolSelectedNormal</w:t>
      </w:r>
      <w:r w:rsidRPr="00876D56">
        <w:t xml:space="preserve"> }</w:t>
      </w:r>
    </w:p>
    <w:p w14:paraId="239AD5F0" w14:textId="77777777" w:rsidR="00962431" w:rsidRPr="00876D56" w:rsidRDefault="00962431" w:rsidP="00962431">
      <w:pPr>
        <w:pStyle w:val="PL"/>
      </w:pPr>
      <w:r w:rsidRPr="00876D56">
        <w:t xml:space="preserve">            }</w:t>
      </w:r>
    </w:p>
    <w:p w14:paraId="060E26A4" w14:textId="77777777" w:rsidR="00962431" w:rsidRPr="00876D56" w:rsidRDefault="00962431" w:rsidP="00962431">
      <w:pPr>
        <w:pStyle w:val="PL"/>
        <w:rPr>
          <w:lang w:eastAsia="zh-CN"/>
        </w:rPr>
      </w:pPr>
    </w:p>
    <w:p w14:paraId="67ED1BDF" w14:textId="77777777" w:rsidR="00962431" w:rsidRPr="00876D56" w:rsidRDefault="00962431" w:rsidP="00962431">
      <w:pPr>
        <w:pStyle w:val="H6"/>
      </w:pPr>
      <w:r w:rsidRPr="00876D56">
        <w:t>(</w:t>
      </w:r>
      <w:r w:rsidRPr="00876D56">
        <w:rPr>
          <w:rFonts w:hint="eastAsia"/>
          <w:lang w:eastAsia="zh-CN"/>
        </w:rPr>
        <w:t>3</w:t>
      </w:r>
      <w:r w:rsidRPr="00876D56">
        <w:t>)</w:t>
      </w:r>
    </w:p>
    <w:p w14:paraId="0E531FFE" w14:textId="77777777" w:rsidR="00962431" w:rsidRPr="00876D56" w:rsidRDefault="00962431" w:rsidP="00962431">
      <w:pPr>
        <w:pStyle w:val="PL"/>
        <w:rPr>
          <w:rFonts w:eastAsia="MS Gothic"/>
        </w:rPr>
      </w:pPr>
      <w:r w:rsidRPr="00876D56">
        <w:rPr>
          <w:rFonts w:eastAsia="MS Gothic"/>
          <w:b/>
        </w:rPr>
        <w:t>with</w:t>
      </w:r>
      <w:r w:rsidRPr="00876D56">
        <w:rPr>
          <w:rFonts w:eastAsia="MS Gothic"/>
        </w:rPr>
        <w:t xml:space="preserve"> { </w:t>
      </w:r>
      <w:r w:rsidRPr="00876D56">
        <w:t>UE being authorized for performing the announcing UE procedure for UE-to-network relay discovery</w:t>
      </w:r>
      <w:r w:rsidRPr="00876D56">
        <w:rPr>
          <w:rFonts w:eastAsia="MS Gothic"/>
        </w:rPr>
        <w:t xml:space="preserve"> }</w:t>
      </w:r>
    </w:p>
    <w:p w14:paraId="25FF0EEB" w14:textId="77777777" w:rsidR="00962431" w:rsidRPr="00876D56" w:rsidRDefault="00962431" w:rsidP="00962431">
      <w:pPr>
        <w:pStyle w:val="PL"/>
        <w:rPr>
          <w:rFonts w:eastAsia="MS Gothic"/>
        </w:rPr>
      </w:pPr>
      <w:r w:rsidRPr="00876D56">
        <w:rPr>
          <w:rFonts w:eastAsia="MS Gothic"/>
          <w:b/>
        </w:rPr>
        <w:t>ensure that</w:t>
      </w:r>
      <w:r w:rsidRPr="00876D56">
        <w:rPr>
          <w:rFonts w:eastAsia="MS Gothic"/>
        </w:rPr>
        <w:t xml:space="preserve"> {</w:t>
      </w:r>
    </w:p>
    <w:p w14:paraId="44EC1753" w14:textId="77777777" w:rsidR="00962431" w:rsidRPr="00876D56" w:rsidRDefault="00962431" w:rsidP="00962431">
      <w:pPr>
        <w:pStyle w:val="PL"/>
        <w:rPr>
          <w:lang w:eastAsia="zh-CN"/>
        </w:rPr>
      </w:pPr>
      <w:r w:rsidRPr="00876D56">
        <w:rPr>
          <w:rFonts w:eastAsia="MS Gothic"/>
        </w:rPr>
        <w:t xml:space="preserve">  </w:t>
      </w:r>
      <w:r w:rsidRPr="00876D56">
        <w:rPr>
          <w:rFonts w:eastAsia="MS Gothic"/>
          <w:b/>
        </w:rPr>
        <w:t>when</w:t>
      </w:r>
      <w:r w:rsidRPr="00876D56">
        <w:rPr>
          <w:rFonts w:eastAsia="MS Gothic"/>
        </w:rPr>
        <w:t xml:space="preserve"> { </w:t>
      </w:r>
      <w:r w:rsidRPr="00876D56">
        <w:t xml:space="preserve">UE is configured by upper layer to transmit NR </w:t>
      </w:r>
      <w:r w:rsidRPr="00876D56">
        <w:rPr>
          <w:lang w:eastAsia="zh-CN"/>
        </w:rPr>
        <w:t>sidelink discovery message</w:t>
      </w:r>
      <w:r w:rsidRPr="00876D56">
        <w:rPr>
          <w:rFonts w:eastAsia="MS Gothic"/>
        </w:rPr>
        <w:t xml:space="preserve"> </w:t>
      </w:r>
      <w:r w:rsidRPr="00876D56">
        <w:rPr>
          <w:rFonts w:hint="eastAsia"/>
          <w:lang w:eastAsia="zh-CN"/>
        </w:rPr>
        <w:t xml:space="preserve">and </w:t>
      </w:r>
      <w:r w:rsidRPr="00876D56">
        <w:rPr>
          <w:i/>
          <w:lang w:eastAsia="zh-CN"/>
        </w:rPr>
        <w:t>SIB12</w:t>
      </w:r>
      <w:r w:rsidRPr="00876D56">
        <w:rPr>
          <w:lang w:eastAsia="zh-CN"/>
        </w:rPr>
        <w:t xml:space="preserve"> in</w:t>
      </w:r>
      <w:r w:rsidRPr="00876D56">
        <w:t xml:space="preserve">cludes </w:t>
      </w:r>
      <w:r w:rsidRPr="00876D56">
        <w:rPr>
          <w:i/>
          <w:lang w:eastAsia="zh-CN"/>
        </w:rPr>
        <w:t>sl-TxPoolExceptional</w:t>
      </w:r>
      <w:r w:rsidRPr="00876D56">
        <w:rPr>
          <w:lang w:eastAsia="zh-CN"/>
        </w:rPr>
        <w:t xml:space="preserve"> }</w:t>
      </w:r>
    </w:p>
    <w:p w14:paraId="3047AFB5" w14:textId="77777777" w:rsidR="00962431" w:rsidRPr="00876D56" w:rsidRDefault="00962431" w:rsidP="00962431">
      <w:pPr>
        <w:pStyle w:val="PL"/>
      </w:pPr>
      <w:r w:rsidRPr="00876D56">
        <w:rPr>
          <w:rFonts w:eastAsia="MS Gothic"/>
          <w:b/>
        </w:rPr>
        <w:t xml:space="preserve">    then</w:t>
      </w:r>
      <w:r w:rsidRPr="00876D56">
        <w:rPr>
          <w:rFonts w:eastAsia="MS Gothic"/>
        </w:rPr>
        <w:t xml:space="preserve"> {</w:t>
      </w:r>
      <w:r w:rsidRPr="00876D56">
        <w:t xml:space="preserve"> UE transmit</w:t>
      </w:r>
      <w:r w:rsidRPr="00876D56">
        <w:rPr>
          <w:rFonts w:hint="eastAsia"/>
          <w:lang w:eastAsia="zh-CN"/>
        </w:rPr>
        <w:t>s</w:t>
      </w:r>
      <w:r w:rsidRPr="00876D56">
        <w:t xml:space="preserve"> PROSE PC5 DISCOVERY message for UE-to-Network Relay Discovery Announcement using the pools of resources indicated by </w:t>
      </w:r>
      <w:r w:rsidRPr="00876D56">
        <w:rPr>
          <w:i/>
          <w:lang w:eastAsia="zh-CN"/>
        </w:rPr>
        <w:t>sl-TxPoolExceptional</w:t>
      </w:r>
      <w:r w:rsidRPr="00876D56">
        <w:t xml:space="preserve"> }</w:t>
      </w:r>
    </w:p>
    <w:p w14:paraId="492C8374" w14:textId="77777777" w:rsidR="00962431" w:rsidRPr="00876D56" w:rsidRDefault="00962431" w:rsidP="00962431">
      <w:pPr>
        <w:pStyle w:val="PL"/>
      </w:pPr>
      <w:r w:rsidRPr="00876D56">
        <w:t xml:space="preserve">            }</w:t>
      </w:r>
    </w:p>
    <w:p w14:paraId="4BBBC4AB" w14:textId="77777777" w:rsidR="00962431" w:rsidRPr="00876D56" w:rsidRDefault="00962431" w:rsidP="00962431">
      <w:pPr>
        <w:pStyle w:val="PL"/>
      </w:pPr>
    </w:p>
    <w:p w14:paraId="7D74B18E" w14:textId="77777777" w:rsidR="00962431" w:rsidRPr="00876D56" w:rsidRDefault="00962431" w:rsidP="00962431">
      <w:pPr>
        <w:pStyle w:val="H6"/>
      </w:pPr>
      <w:r w:rsidRPr="00876D56">
        <w:t>(</w:t>
      </w:r>
      <w:r w:rsidRPr="00876D56">
        <w:rPr>
          <w:rFonts w:hint="eastAsia"/>
          <w:lang w:eastAsia="zh-CN"/>
        </w:rPr>
        <w:t>4</w:t>
      </w:r>
      <w:r w:rsidRPr="00876D56">
        <w:t>)</w:t>
      </w:r>
    </w:p>
    <w:p w14:paraId="00CC81D6" w14:textId="77777777" w:rsidR="00962431" w:rsidRPr="00876D56" w:rsidRDefault="00962431" w:rsidP="00962431">
      <w:pPr>
        <w:pStyle w:val="PL"/>
        <w:rPr>
          <w:rFonts w:eastAsia="MS Gothic"/>
        </w:rPr>
      </w:pPr>
      <w:r w:rsidRPr="00876D56">
        <w:rPr>
          <w:rFonts w:eastAsia="MS Gothic"/>
          <w:b/>
        </w:rPr>
        <w:t>with</w:t>
      </w:r>
      <w:r w:rsidRPr="00876D56">
        <w:rPr>
          <w:rFonts w:eastAsia="MS Gothic"/>
        </w:rPr>
        <w:t xml:space="preserve"> { </w:t>
      </w:r>
      <w:r w:rsidRPr="00876D56">
        <w:t>UE being authorized for performing the announcing UE procedure for UE-to-network relay discovery</w:t>
      </w:r>
      <w:r w:rsidRPr="00876D56">
        <w:rPr>
          <w:rFonts w:eastAsia="MS Gothic"/>
        </w:rPr>
        <w:t xml:space="preserve"> }</w:t>
      </w:r>
    </w:p>
    <w:p w14:paraId="409D9BED" w14:textId="77777777" w:rsidR="00962431" w:rsidRPr="00876D56" w:rsidRDefault="00962431" w:rsidP="00962431">
      <w:pPr>
        <w:pStyle w:val="PL"/>
        <w:rPr>
          <w:rFonts w:eastAsia="MS Gothic"/>
        </w:rPr>
      </w:pPr>
      <w:r w:rsidRPr="00876D56">
        <w:rPr>
          <w:rFonts w:eastAsia="MS Gothic"/>
          <w:b/>
        </w:rPr>
        <w:t>ensure that</w:t>
      </w:r>
      <w:r w:rsidRPr="00876D56">
        <w:rPr>
          <w:rFonts w:eastAsia="MS Gothic"/>
        </w:rPr>
        <w:t xml:space="preserve"> {</w:t>
      </w:r>
    </w:p>
    <w:p w14:paraId="79739AE0" w14:textId="77777777" w:rsidR="00962431" w:rsidRPr="00876D56" w:rsidRDefault="00962431" w:rsidP="00962431">
      <w:pPr>
        <w:pStyle w:val="PL"/>
        <w:rPr>
          <w:lang w:eastAsia="zh-CN"/>
        </w:rPr>
      </w:pPr>
      <w:r w:rsidRPr="00876D56">
        <w:rPr>
          <w:rFonts w:eastAsia="MS Gothic"/>
        </w:rPr>
        <w:t xml:space="preserve">  </w:t>
      </w:r>
      <w:r w:rsidRPr="00876D56">
        <w:rPr>
          <w:rFonts w:eastAsia="MS Gothic"/>
          <w:b/>
        </w:rPr>
        <w:t>when</w:t>
      </w:r>
      <w:r w:rsidRPr="00876D56">
        <w:rPr>
          <w:rFonts w:eastAsia="MS Gothic"/>
        </w:rPr>
        <w:t xml:space="preserve"> { </w:t>
      </w:r>
      <w:r w:rsidRPr="00876D56">
        <w:t xml:space="preserve">UE is configured by upper layer to transmit NR </w:t>
      </w:r>
      <w:r w:rsidRPr="00876D56">
        <w:rPr>
          <w:lang w:eastAsia="zh-CN"/>
        </w:rPr>
        <w:t>sidelink discovery message</w:t>
      </w:r>
      <w:r w:rsidRPr="00876D56">
        <w:rPr>
          <w:rFonts w:eastAsia="MS Gothic"/>
        </w:rPr>
        <w:t xml:space="preserve"> </w:t>
      </w:r>
      <w:r w:rsidRPr="00876D56">
        <w:rPr>
          <w:rFonts w:hint="eastAsia"/>
          <w:lang w:eastAsia="zh-CN"/>
        </w:rPr>
        <w:t xml:space="preserve">and </w:t>
      </w:r>
      <w:r w:rsidRPr="00876D56">
        <w:rPr>
          <w:i/>
          <w:lang w:eastAsia="zh-CN"/>
        </w:rPr>
        <w:t>SIB12</w:t>
      </w:r>
      <w:r w:rsidRPr="00876D56">
        <w:rPr>
          <w:lang w:eastAsia="zh-CN"/>
        </w:rPr>
        <w:t xml:space="preserve"> in</w:t>
      </w:r>
      <w:r w:rsidRPr="00876D56">
        <w:t xml:space="preserve">cludes </w:t>
      </w:r>
      <w:r w:rsidRPr="00876D56">
        <w:rPr>
          <w:i/>
        </w:rPr>
        <w:t>sl-DiscTxPoolSelected</w:t>
      </w:r>
      <w:r w:rsidRPr="00876D56">
        <w:rPr>
          <w:lang w:eastAsia="zh-CN"/>
        </w:rPr>
        <w:t xml:space="preserve"> }</w:t>
      </w:r>
    </w:p>
    <w:p w14:paraId="63098F7D" w14:textId="77777777" w:rsidR="00962431" w:rsidRPr="00876D56" w:rsidRDefault="00962431" w:rsidP="00962431">
      <w:pPr>
        <w:pStyle w:val="PL"/>
      </w:pPr>
      <w:r w:rsidRPr="00876D56">
        <w:rPr>
          <w:rFonts w:eastAsia="MS Gothic"/>
          <w:b/>
        </w:rPr>
        <w:t xml:space="preserve">    then</w:t>
      </w:r>
      <w:r w:rsidRPr="00876D56">
        <w:rPr>
          <w:rFonts w:eastAsia="MS Gothic"/>
        </w:rPr>
        <w:t xml:space="preserve"> {</w:t>
      </w:r>
      <w:r w:rsidRPr="00876D56">
        <w:t xml:space="preserve"> UE transmit</w:t>
      </w:r>
      <w:r w:rsidRPr="00876D56">
        <w:rPr>
          <w:rFonts w:hint="eastAsia"/>
          <w:lang w:eastAsia="zh-CN"/>
        </w:rPr>
        <w:t>s</w:t>
      </w:r>
      <w:r w:rsidRPr="00876D56">
        <w:t xml:space="preserve"> PROSE PC5 DISCOVERY message for UE-to-Network Relay Discovery Announcement using the pools of resources indicated by </w:t>
      </w:r>
      <w:r w:rsidRPr="00876D56">
        <w:rPr>
          <w:i/>
        </w:rPr>
        <w:t>sl-DiscTxPoolSelected</w:t>
      </w:r>
      <w:r w:rsidRPr="00876D56">
        <w:t xml:space="preserve"> }</w:t>
      </w:r>
    </w:p>
    <w:p w14:paraId="00D2A207" w14:textId="77777777" w:rsidR="00962431" w:rsidRPr="00876D56" w:rsidRDefault="00962431" w:rsidP="00962431">
      <w:pPr>
        <w:pStyle w:val="PL"/>
        <w:rPr>
          <w:lang w:eastAsia="zh-CN"/>
        </w:rPr>
      </w:pPr>
      <w:r w:rsidRPr="00876D56">
        <w:t xml:space="preserve">            }</w:t>
      </w:r>
    </w:p>
    <w:p w14:paraId="2B9EA46F" w14:textId="77777777" w:rsidR="00962431" w:rsidRPr="00876D56" w:rsidRDefault="00962431" w:rsidP="00962431">
      <w:pPr>
        <w:pStyle w:val="PL"/>
      </w:pPr>
    </w:p>
    <w:p w14:paraId="00171184" w14:textId="77777777" w:rsidR="00962431" w:rsidRPr="00876D56" w:rsidRDefault="00962431" w:rsidP="00962431">
      <w:pPr>
        <w:pStyle w:val="H6"/>
      </w:pPr>
      <w:r w:rsidRPr="00876D56">
        <w:t>12.3.1.2.2.2</w:t>
      </w:r>
      <w:r w:rsidRPr="00876D56">
        <w:tab/>
        <w:t>Conformance requirements</w:t>
      </w:r>
    </w:p>
    <w:p w14:paraId="1007B61B" w14:textId="395412FD" w:rsidR="00962431" w:rsidRPr="00876D56" w:rsidRDefault="00962431" w:rsidP="00962431">
      <w:pPr>
        <w:rPr>
          <w:lang w:eastAsia="zh-CN"/>
        </w:rPr>
      </w:pPr>
      <w:r w:rsidRPr="00876D56">
        <w:t>References: The conformance requirements covered in the current TC is specified in: TS 38.331 clause 5.8.13.</w:t>
      </w:r>
      <w:r w:rsidRPr="00876D56">
        <w:rPr>
          <w:rFonts w:hint="eastAsia"/>
          <w:lang w:eastAsia="zh-CN"/>
        </w:rPr>
        <w:t xml:space="preserve">3, </w:t>
      </w:r>
      <w:r w:rsidRPr="00876D56">
        <w:t xml:space="preserve">TS </w:t>
      </w:r>
      <w:r w:rsidRPr="00876D56">
        <w:rPr>
          <w:rFonts w:hint="eastAsia"/>
          <w:lang w:eastAsia="zh-CN"/>
        </w:rPr>
        <w:t>23</w:t>
      </w:r>
      <w:r w:rsidRPr="00876D56">
        <w:t>.3</w:t>
      </w:r>
      <w:r w:rsidRPr="00876D56">
        <w:rPr>
          <w:rFonts w:hint="eastAsia"/>
          <w:lang w:eastAsia="zh-CN"/>
        </w:rPr>
        <w:t>04</w:t>
      </w:r>
      <w:r w:rsidRPr="00876D56">
        <w:t xml:space="preserve"> clause </w:t>
      </w:r>
      <w:r w:rsidRPr="00876D56">
        <w:rPr>
          <w:lang w:eastAsia="zh-CN"/>
        </w:rPr>
        <w:t>6.3.</w:t>
      </w:r>
      <w:r w:rsidRPr="00876D56">
        <w:rPr>
          <w:rFonts w:hint="eastAsia"/>
          <w:lang w:eastAsia="zh-CN"/>
        </w:rPr>
        <w:t>1</w:t>
      </w:r>
      <w:r w:rsidRPr="00876D56">
        <w:rPr>
          <w:lang w:eastAsia="zh-CN"/>
        </w:rPr>
        <w:t>.2</w:t>
      </w:r>
      <w:r w:rsidRPr="00876D56">
        <w:rPr>
          <w:rFonts w:hint="eastAsia"/>
          <w:lang w:eastAsia="zh-CN"/>
        </w:rPr>
        <w:t xml:space="preserve">, </w:t>
      </w:r>
      <w:r w:rsidRPr="00876D56">
        <w:t xml:space="preserve">TS </w:t>
      </w:r>
      <w:r w:rsidRPr="00876D56">
        <w:rPr>
          <w:rFonts w:hint="eastAsia"/>
          <w:lang w:eastAsia="zh-CN"/>
        </w:rPr>
        <w:t>23</w:t>
      </w:r>
      <w:r w:rsidRPr="00876D56">
        <w:t>.3</w:t>
      </w:r>
      <w:r w:rsidRPr="00876D56">
        <w:rPr>
          <w:rFonts w:hint="eastAsia"/>
          <w:lang w:eastAsia="zh-CN"/>
        </w:rPr>
        <w:t>04</w:t>
      </w:r>
      <w:r w:rsidRPr="00876D56">
        <w:t xml:space="preserve"> clause </w:t>
      </w:r>
      <w:r w:rsidRPr="00876D56">
        <w:rPr>
          <w:lang w:eastAsia="zh-CN"/>
        </w:rPr>
        <w:t>6.3.2.3.2</w:t>
      </w:r>
      <w:r w:rsidRPr="00876D56">
        <w:rPr>
          <w:rFonts w:hint="eastAsia"/>
          <w:lang w:eastAsia="zh-CN"/>
        </w:rPr>
        <w:t xml:space="preserve">, </w:t>
      </w:r>
      <w:r w:rsidRPr="00876D56">
        <w:t xml:space="preserve">TS </w:t>
      </w:r>
      <w:r w:rsidRPr="00876D56">
        <w:rPr>
          <w:rFonts w:hint="eastAsia"/>
          <w:lang w:eastAsia="zh-CN"/>
        </w:rPr>
        <w:t>24</w:t>
      </w:r>
      <w:r w:rsidRPr="00876D56">
        <w:t>.</w:t>
      </w:r>
      <w:r w:rsidRPr="00876D56">
        <w:rPr>
          <w:rFonts w:hint="eastAsia"/>
          <w:lang w:eastAsia="zh-CN"/>
        </w:rPr>
        <w:t>554</w:t>
      </w:r>
      <w:r w:rsidRPr="00876D56">
        <w:t xml:space="preserve"> clause </w:t>
      </w:r>
      <w:r w:rsidRPr="00876D56">
        <w:rPr>
          <w:lang w:eastAsia="zh-CN"/>
        </w:rPr>
        <w:t>6.2.3.6.1</w:t>
      </w:r>
      <w:r w:rsidRPr="00876D56">
        <w:rPr>
          <w:rFonts w:hint="eastAsia"/>
          <w:lang w:eastAsia="zh-CN"/>
        </w:rPr>
        <w:t xml:space="preserve"> and </w:t>
      </w:r>
      <w:r w:rsidRPr="00876D56">
        <w:t xml:space="preserve">TS </w:t>
      </w:r>
      <w:r w:rsidRPr="00876D56">
        <w:rPr>
          <w:rFonts w:hint="eastAsia"/>
          <w:lang w:eastAsia="zh-CN"/>
        </w:rPr>
        <w:t>24</w:t>
      </w:r>
      <w:r w:rsidRPr="00876D56">
        <w:t>.</w:t>
      </w:r>
      <w:r w:rsidRPr="00876D56">
        <w:rPr>
          <w:rFonts w:hint="eastAsia"/>
          <w:lang w:eastAsia="zh-CN"/>
        </w:rPr>
        <w:t>554</w:t>
      </w:r>
      <w:r w:rsidRPr="00876D56">
        <w:t xml:space="preserve"> clause </w:t>
      </w:r>
      <w:r w:rsidRPr="00876D56">
        <w:rPr>
          <w:lang w:eastAsia="zh-CN"/>
        </w:rPr>
        <w:t>8.2.1.2.2.2</w:t>
      </w:r>
      <w:r w:rsidRPr="00876D56">
        <w:rPr>
          <w:rFonts w:hint="eastAsia"/>
          <w:lang w:eastAsia="zh-CN"/>
        </w:rPr>
        <w:t>.</w:t>
      </w:r>
      <w:ins w:id="3" w:author="wei" w:date="2025-01-20T14:25:00Z">
        <w:r w:rsidR="00E5542F" w:rsidRPr="00E5542F">
          <w:rPr>
            <w:lang w:eastAsia="zh-CN"/>
          </w:rPr>
          <w:t xml:space="preserve"> </w:t>
        </w:r>
        <w:r w:rsidR="00E5542F">
          <w:rPr>
            <w:lang w:eastAsia="zh-CN"/>
          </w:rPr>
          <w:t>Unless otherwise stated these are Rel-17 requirements.</w:t>
        </w:r>
      </w:ins>
    </w:p>
    <w:p w14:paraId="68C9CD36" w14:textId="24AF490F" w:rsidR="001E41F3" w:rsidRDefault="00DD15A2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FB034B" w14:textId="77777777" w:rsidR="007D45C7" w:rsidRDefault="007D45C7">
      <w:r>
        <w:separator/>
      </w:r>
    </w:p>
  </w:endnote>
  <w:endnote w:type="continuationSeparator" w:id="0">
    <w:p w14:paraId="635CE62C" w14:textId="77777777" w:rsidR="007D45C7" w:rsidRDefault="007D4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F39C2" w14:textId="77777777" w:rsidR="007D45C7" w:rsidRDefault="007D45C7">
      <w:r>
        <w:separator/>
      </w:r>
    </w:p>
  </w:footnote>
  <w:footnote w:type="continuationSeparator" w:id="0">
    <w:p w14:paraId="4B62B67F" w14:textId="77777777" w:rsidR="007D45C7" w:rsidRDefault="007D4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2A"/>
    <w:rsid w:val="00003280"/>
    <w:rsid w:val="00013446"/>
    <w:rsid w:val="00014B66"/>
    <w:rsid w:val="00022E4A"/>
    <w:rsid w:val="000304DC"/>
    <w:rsid w:val="000331B2"/>
    <w:rsid w:val="0003374C"/>
    <w:rsid w:val="00033F63"/>
    <w:rsid w:val="000353F6"/>
    <w:rsid w:val="00044BAE"/>
    <w:rsid w:val="00045383"/>
    <w:rsid w:val="00046467"/>
    <w:rsid w:val="000533E0"/>
    <w:rsid w:val="00054BB1"/>
    <w:rsid w:val="00063E57"/>
    <w:rsid w:val="00070E09"/>
    <w:rsid w:val="000754BA"/>
    <w:rsid w:val="00092677"/>
    <w:rsid w:val="0009303B"/>
    <w:rsid w:val="000A35B9"/>
    <w:rsid w:val="000A6394"/>
    <w:rsid w:val="000A7566"/>
    <w:rsid w:val="000B03CF"/>
    <w:rsid w:val="000B3392"/>
    <w:rsid w:val="000B57A0"/>
    <w:rsid w:val="000B7FED"/>
    <w:rsid w:val="000C038A"/>
    <w:rsid w:val="000C1204"/>
    <w:rsid w:val="000C6598"/>
    <w:rsid w:val="000C7F03"/>
    <w:rsid w:val="000D4445"/>
    <w:rsid w:val="000D44B3"/>
    <w:rsid w:val="000E69CF"/>
    <w:rsid w:val="000E7A1A"/>
    <w:rsid w:val="000F02D5"/>
    <w:rsid w:val="001028EB"/>
    <w:rsid w:val="001139D5"/>
    <w:rsid w:val="00132F35"/>
    <w:rsid w:val="00140256"/>
    <w:rsid w:val="00145D43"/>
    <w:rsid w:val="00147848"/>
    <w:rsid w:val="001530E6"/>
    <w:rsid w:val="001572E8"/>
    <w:rsid w:val="001641CE"/>
    <w:rsid w:val="00180150"/>
    <w:rsid w:val="00191418"/>
    <w:rsid w:val="00192C46"/>
    <w:rsid w:val="001A08B3"/>
    <w:rsid w:val="001A5B4E"/>
    <w:rsid w:val="001A7B60"/>
    <w:rsid w:val="001B0252"/>
    <w:rsid w:val="001B52F0"/>
    <w:rsid w:val="001B7A65"/>
    <w:rsid w:val="001C5BC7"/>
    <w:rsid w:val="001E262B"/>
    <w:rsid w:val="001E2835"/>
    <w:rsid w:val="001E41F3"/>
    <w:rsid w:val="001F21C6"/>
    <w:rsid w:val="001F543D"/>
    <w:rsid w:val="002075F1"/>
    <w:rsid w:val="002236AC"/>
    <w:rsid w:val="00231734"/>
    <w:rsid w:val="00232044"/>
    <w:rsid w:val="002321BA"/>
    <w:rsid w:val="00246363"/>
    <w:rsid w:val="0026004D"/>
    <w:rsid w:val="002640DD"/>
    <w:rsid w:val="00275D12"/>
    <w:rsid w:val="002761B2"/>
    <w:rsid w:val="00280F30"/>
    <w:rsid w:val="00284FEB"/>
    <w:rsid w:val="002860C4"/>
    <w:rsid w:val="00287D9E"/>
    <w:rsid w:val="00294F2F"/>
    <w:rsid w:val="002A3660"/>
    <w:rsid w:val="002B5741"/>
    <w:rsid w:val="002B726E"/>
    <w:rsid w:val="002C0862"/>
    <w:rsid w:val="002C28EB"/>
    <w:rsid w:val="002C70F5"/>
    <w:rsid w:val="002C760F"/>
    <w:rsid w:val="002D125C"/>
    <w:rsid w:val="002D1A8B"/>
    <w:rsid w:val="002D2ED0"/>
    <w:rsid w:val="002D4B6C"/>
    <w:rsid w:val="002E472E"/>
    <w:rsid w:val="002E7F1C"/>
    <w:rsid w:val="00305409"/>
    <w:rsid w:val="0031448C"/>
    <w:rsid w:val="00317036"/>
    <w:rsid w:val="003330BB"/>
    <w:rsid w:val="003443E9"/>
    <w:rsid w:val="003609EF"/>
    <w:rsid w:val="0036231A"/>
    <w:rsid w:val="00363279"/>
    <w:rsid w:val="0036440E"/>
    <w:rsid w:val="00371CAB"/>
    <w:rsid w:val="00373EF6"/>
    <w:rsid w:val="00374DD4"/>
    <w:rsid w:val="0038388A"/>
    <w:rsid w:val="00385703"/>
    <w:rsid w:val="003912D1"/>
    <w:rsid w:val="003955E0"/>
    <w:rsid w:val="003C0C8E"/>
    <w:rsid w:val="003C33CE"/>
    <w:rsid w:val="003D0185"/>
    <w:rsid w:val="003D2D01"/>
    <w:rsid w:val="003D558C"/>
    <w:rsid w:val="003E1A36"/>
    <w:rsid w:val="003E4664"/>
    <w:rsid w:val="003F63A9"/>
    <w:rsid w:val="003F7BA5"/>
    <w:rsid w:val="00410371"/>
    <w:rsid w:val="00414206"/>
    <w:rsid w:val="00414FA7"/>
    <w:rsid w:val="00414FFA"/>
    <w:rsid w:val="00417A98"/>
    <w:rsid w:val="00423448"/>
    <w:rsid w:val="004239E1"/>
    <w:rsid w:val="004242F1"/>
    <w:rsid w:val="00435273"/>
    <w:rsid w:val="00435EE6"/>
    <w:rsid w:val="004478F6"/>
    <w:rsid w:val="00465499"/>
    <w:rsid w:val="00470B0E"/>
    <w:rsid w:val="00494922"/>
    <w:rsid w:val="004B1565"/>
    <w:rsid w:val="004B18E1"/>
    <w:rsid w:val="004B75B7"/>
    <w:rsid w:val="004F4847"/>
    <w:rsid w:val="005042D8"/>
    <w:rsid w:val="005141D9"/>
    <w:rsid w:val="0051580D"/>
    <w:rsid w:val="005218AB"/>
    <w:rsid w:val="00523D1D"/>
    <w:rsid w:val="00533EA2"/>
    <w:rsid w:val="00535F3A"/>
    <w:rsid w:val="005442C3"/>
    <w:rsid w:val="00547111"/>
    <w:rsid w:val="005556A7"/>
    <w:rsid w:val="00555D97"/>
    <w:rsid w:val="00574A43"/>
    <w:rsid w:val="00592D74"/>
    <w:rsid w:val="005937EE"/>
    <w:rsid w:val="005A2E42"/>
    <w:rsid w:val="005A6387"/>
    <w:rsid w:val="005B3657"/>
    <w:rsid w:val="005B72D2"/>
    <w:rsid w:val="005C6D97"/>
    <w:rsid w:val="005D2E00"/>
    <w:rsid w:val="005D64FC"/>
    <w:rsid w:val="005E2C44"/>
    <w:rsid w:val="005F41E9"/>
    <w:rsid w:val="005F4FEE"/>
    <w:rsid w:val="00612675"/>
    <w:rsid w:val="006162C3"/>
    <w:rsid w:val="00621188"/>
    <w:rsid w:val="00621AAA"/>
    <w:rsid w:val="0062512B"/>
    <w:rsid w:val="006257ED"/>
    <w:rsid w:val="00627584"/>
    <w:rsid w:val="00646977"/>
    <w:rsid w:val="006529BA"/>
    <w:rsid w:val="00653DE4"/>
    <w:rsid w:val="006604CD"/>
    <w:rsid w:val="006638F1"/>
    <w:rsid w:val="00665C47"/>
    <w:rsid w:val="006730B9"/>
    <w:rsid w:val="006848A4"/>
    <w:rsid w:val="0068577B"/>
    <w:rsid w:val="00692E63"/>
    <w:rsid w:val="00694DFE"/>
    <w:rsid w:val="00695808"/>
    <w:rsid w:val="006B46FB"/>
    <w:rsid w:val="006D0791"/>
    <w:rsid w:val="006D21F5"/>
    <w:rsid w:val="006D6CF4"/>
    <w:rsid w:val="006E21FB"/>
    <w:rsid w:val="006E31FC"/>
    <w:rsid w:val="006E3D53"/>
    <w:rsid w:val="006F32E2"/>
    <w:rsid w:val="0070306F"/>
    <w:rsid w:val="00712A92"/>
    <w:rsid w:val="00722642"/>
    <w:rsid w:val="00735A87"/>
    <w:rsid w:val="00742A47"/>
    <w:rsid w:val="00745C17"/>
    <w:rsid w:val="007531B6"/>
    <w:rsid w:val="0076658E"/>
    <w:rsid w:val="00767BE5"/>
    <w:rsid w:val="00770318"/>
    <w:rsid w:val="0077697C"/>
    <w:rsid w:val="00781E1B"/>
    <w:rsid w:val="00786321"/>
    <w:rsid w:val="00792342"/>
    <w:rsid w:val="00794680"/>
    <w:rsid w:val="007977A8"/>
    <w:rsid w:val="007A4171"/>
    <w:rsid w:val="007A4E14"/>
    <w:rsid w:val="007A7EB5"/>
    <w:rsid w:val="007B512A"/>
    <w:rsid w:val="007B6738"/>
    <w:rsid w:val="007C2097"/>
    <w:rsid w:val="007D45C7"/>
    <w:rsid w:val="007D6A07"/>
    <w:rsid w:val="007E0D94"/>
    <w:rsid w:val="007F0D4F"/>
    <w:rsid w:val="007F7259"/>
    <w:rsid w:val="008040A8"/>
    <w:rsid w:val="00806029"/>
    <w:rsid w:val="008115B2"/>
    <w:rsid w:val="0081745E"/>
    <w:rsid w:val="008279FA"/>
    <w:rsid w:val="008350D6"/>
    <w:rsid w:val="008357FA"/>
    <w:rsid w:val="00844DEE"/>
    <w:rsid w:val="008574AB"/>
    <w:rsid w:val="008626E7"/>
    <w:rsid w:val="008676A5"/>
    <w:rsid w:val="00870EE7"/>
    <w:rsid w:val="0087491F"/>
    <w:rsid w:val="00877E12"/>
    <w:rsid w:val="008863B9"/>
    <w:rsid w:val="008878CA"/>
    <w:rsid w:val="008A280D"/>
    <w:rsid w:val="008A45A6"/>
    <w:rsid w:val="008B7FDE"/>
    <w:rsid w:val="008D1742"/>
    <w:rsid w:val="008D3CCC"/>
    <w:rsid w:val="008D70E9"/>
    <w:rsid w:val="008E1BEA"/>
    <w:rsid w:val="008F3789"/>
    <w:rsid w:val="008F686C"/>
    <w:rsid w:val="0090193B"/>
    <w:rsid w:val="009044D9"/>
    <w:rsid w:val="009111F1"/>
    <w:rsid w:val="009148DE"/>
    <w:rsid w:val="009244E3"/>
    <w:rsid w:val="009330BF"/>
    <w:rsid w:val="00941E30"/>
    <w:rsid w:val="009531B0"/>
    <w:rsid w:val="00955ADF"/>
    <w:rsid w:val="00957361"/>
    <w:rsid w:val="00962431"/>
    <w:rsid w:val="009679A5"/>
    <w:rsid w:val="009741B3"/>
    <w:rsid w:val="009777D9"/>
    <w:rsid w:val="00983564"/>
    <w:rsid w:val="00990C60"/>
    <w:rsid w:val="00991B88"/>
    <w:rsid w:val="009A5753"/>
    <w:rsid w:val="009A579D"/>
    <w:rsid w:val="009D2B99"/>
    <w:rsid w:val="009D5EAA"/>
    <w:rsid w:val="009D7563"/>
    <w:rsid w:val="009E0F90"/>
    <w:rsid w:val="009E3297"/>
    <w:rsid w:val="009E34A2"/>
    <w:rsid w:val="009F399D"/>
    <w:rsid w:val="009F734F"/>
    <w:rsid w:val="00A00D8B"/>
    <w:rsid w:val="00A01EBA"/>
    <w:rsid w:val="00A025FD"/>
    <w:rsid w:val="00A21898"/>
    <w:rsid w:val="00A23593"/>
    <w:rsid w:val="00A246B6"/>
    <w:rsid w:val="00A31C6C"/>
    <w:rsid w:val="00A42D2A"/>
    <w:rsid w:val="00A46B3A"/>
    <w:rsid w:val="00A47E70"/>
    <w:rsid w:val="00A50CF0"/>
    <w:rsid w:val="00A5443D"/>
    <w:rsid w:val="00A61DAA"/>
    <w:rsid w:val="00A7671C"/>
    <w:rsid w:val="00A829A1"/>
    <w:rsid w:val="00A94EB1"/>
    <w:rsid w:val="00A95DA1"/>
    <w:rsid w:val="00AA0C64"/>
    <w:rsid w:val="00AA2CBC"/>
    <w:rsid w:val="00AA6AF2"/>
    <w:rsid w:val="00AC5820"/>
    <w:rsid w:val="00AC5EB9"/>
    <w:rsid w:val="00AD031A"/>
    <w:rsid w:val="00AD1CD8"/>
    <w:rsid w:val="00AD27B1"/>
    <w:rsid w:val="00AD64FA"/>
    <w:rsid w:val="00AE72E8"/>
    <w:rsid w:val="00B000DD"/>
    <w:rsid w:val="00B050FE"/>
    <w:rsid w:val="00B258BB"/>
    <w:rsid w:val="00B27E3B"/>
    <w:rsid w:val="00B316FD"/>
    <w:rsid w:val="00B51B1A"/>
    <w:rsid w:val="00B64903"/>
    <w:rsid w:val="00B67B97"/>
    <w:rsid w:val="00B71F78"/>
    <w:rsid w:val="00B76F29"/>
    <w:rsid w:val="00B95B92"/>
    <w:rsid w:val="00B968C8"/>
    <w:rsid w:val="00BA3EC5"/>
    <w:rsid w:val="00BA51D9"/>
    <w:rsid w:val="00BB3A8B"/>
    <w:rsid w:val="00BB5DFC"/>
    <w:rsid w:val="00BD279D"/>
    <w:rsid w:val="00BD6BB8"/>
    <w:rsid w:val="00BF6314"/>
    <w:rsid w:val="00C052D7"/>
    <w:rsid w:val="00C24969"/>
    <w:rsid w:val="00C24E46"/>
    <w:rsid w:val="00C577D4"/>
    <w:rsid w:val="00C64E0A"/>
    <w:rsid w:val="00C66BA2"/>
    <w:rsid w:val="00C76EFD"/>
    <w:rsid w:val="00C870F6"/>
    <w:rsid w:val="00C95985"/>
    <w:rsid w:val="00C972A3"/>
    <w:rsid w:val="00C9751D"/>
    <w:rsid w:val="00CA702A"/>
    <w:rsid w:val="00CB6BD3"/>
    <w:rsid w:val="00CC5026"/>
    <w:rsid w:val="00CC68D0"/>
    <w:rsid w:val="00CD666B"/>
    <w:rsid w:val="00D035F8"/>
    <w:rsid w:val="00D03F9A"/>
    <w:rsid w:val="00D06D51"/>
    <w:rsid w:val="00D24991"/>
    <w:rsid w:val="00D365A6"/>
    <w:rsid w:val="00D41045"/>
    <w:rsid w:val="00D42C56"/>
    <w:rsid w:val="00D50255"/>
    <w:rsid w:val="00D5364A"/>
    <w:rsid w:val="00D66520"/>
    <w:rsid w:val="00D712EC"/>
    <w:rsid w:val="00D80340"/>
    <w:rsid w:val="00D84AE9"/>
    <w:rsid w:val="00D9124E"/>
    <w:rsid w:val="00DA59E7"/>
    <w:rsid w:val="00DA610D"/>
    <w:rsid w:val="00DB6929"/>
    <w:rsid w:val="00DB78A5"/>
    <w:rsid w:val="00DD15A2"/>
    <w:rsid w:val="00DD1E81"/>
    <w:rsid w:val="00DE0F3E"/>
    <w:rsid w:val="00DE34CF"/>
    <w:rsid w:val="00DF0E0C"/>
    <w:rsid w:val="00DF24EB"/>
    <w:rsid w:val="00E0046F"/>
    <w:rsid w:val="00E02544"/>
    <w:rsid w:val="00E02977"/>
    <w:rsid w:val="00E064E6"/>
    <w:rsid w:val="00E13F3D"/>
    <w:rsid w:val="00E14F4D"/>
    <w:rsid w:val="00E34898"/>
    <w:rsid w:val="00E4026C"/>
    <w:rsid w:val="00E51013"/>
    <w:rsid w:val="00E5542F"/>
    <w:rsid w:val="00E63F0E"/>
    <w:rsid w:val="00E71FC3"/>
    <w:rsid w:val="00E73D5F"/>
    <w:rsid w:val="00E81480"/>
    <w:rsid w:val="00E81B83"/>
    <w:rsid w:val="00E83052"/>
    <w:rsid w:val="00EB09B7"/>
    <w:rsid w:val="00EB0BDF"/>
    <w:rsid w:val="00EB6C01"/>
    <w:rsid w:val="00EC32F6"/>
    <w:rsid w:val="00ED1DDB"/>
    <w:rsid w:val="00EE4CE5"/>
    <w:rsid w:val="00EE688E"/>
    <w:rsid w:val="00EE71B2"/>
    <w:rsid w:val="00EE7D7C"/>
    <w:rsid w:val="00EF66C0"/>
    <w:rsid w:val="00EF6DD1"/>
    <w:rsid w:val="00F25D98"/>
    <w:rsid w:val="00F26F1F"/>
    <w:rsid w:val="00F300FB"/>
    <w:rsid w:val="00F37916"/>
    <w:rsid w:val="00F43827"/>
    <w:rsid w:val="00F56AA6"/>
    <w:rsid w:val="00F66AFF"/>
    <w:rsid w:val="00F678D6"/>
    <w:rsid w:val="00F710DD"/>
    <w:rsid w:val="00F809DE"/>
    <w:rsid w:val="00F82628"/>
    <w:rsid w:val="00F95ECB"/>
    <w:rsid w:val="00FA58C1"/>
    <w:rsid w:val="00FB6386"/>
    <w:rsid w:val="00FC7785"/>
    <w:rsid w:val="00FD037B"/>
    <w:rsid w:val="00FD1497"/>
    <w:rsid w:val="00FE1291"/>
    <w:rsid w:val="00FE39A4"/>
    <w:rsid w:val="00FF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396BFF9-A2A7-4E06-B951-0ACBB0503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3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a5">
    <w:name w:val="页眉 字符"/>
    <w:basedOn w:val="a0"/>
    <w:link w:val="a4"/>
    <w:qFormat/>
    <w:rsid w:val="007E0D9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CCA5D-C01A-424F-BF11-14A73B829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1695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235</cp:revision>
  <cp:lastPrinted>1900-12-31T16:00:00Z</cp:lastPrinted>
  <dcterms:created xsi:type="dcterms:W3CDTF">2020-02-03T08:32:00Z</dcterms:created>
  <dcterms:modified xsi:type="dcterms:W3CDTF">2025-02-07T14:49:00Z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