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EA69E" w14:textId="257E3749" w:rsidR="00A94EB1" w:rsidRPr="00E4026C" w:rsidRDefault="00A94EB1" w:rsidP="00E402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3595713"/>
      <w:r w:rsidRPr="00E4026C">
        <w:rPr>
          <w:b/>
          <w:noProof/>
          <w:sz w:val="24"/>
        </w:rPr>
        <w:t>3GPP TSG</w:t>
      </w:r>
      <w:r w:rsidR="0038388A" w:rsidRPr="00E4026C">
        <w:rPr>
          <w:rFonts w:hint="eastAsia"/>
          <w:b/>
          <w:noProof/>
          <w:sz w:val="24"/>
        </w:rPr>
        <w:t>-</w:t>
      </w:r>
      <w:r w:rsidRPr="00E4026C">
        <w:rPr>
          <w:b/>
          <w:noProof/>
          <w:sz w:val="24"/>
        </w:rPr>
        <w:t>RAN5 Meeting #10</w:t>
      </w:r>
      <w:r w:rsidR="00101686">
        <w:rPr>
          <w:rFonts w:hint="eastAsia"/>
          <w:b/>
          <w:noProof/>
          <w:sz w:val="24"/>
          <w:lang w:eastAsia="zh-CN"/>
        </w:rPr>
        <w:t>6</w:t>
      </w:r>
      <w:r w:rsidRPr="00E4026C">
        <w:rPr>
          <w:b/>
          <w:noProof/>
          <w:sz w:val="24"/>
        </w:rPr>
        <w:tab/>
        <w:t>R5-2</w:t>
      </w:r>
      <w:r w:rsidR="00101686">
        <w:rPr>
          <w:rFonts w:hint="eastAsia"/>
          <w:b/>
          <w:noProof/>
          <w:sz w:val="24"/>
          <w:lang w:eastAsia="zh-CN"/>
        </w:rPr>
        <w:t>5</w:t>
      </w:r>
      <w:r w:rsidR="003B1F54">
        <w:rPr>
          <w:b/>
          <w:noProof/>
          <w:sz w:val="24"/>
          <w:lang w:eastAsia="zh-CN"/>
        </w:rPr>
        <w:t>0986</w:t>
      </w:r>
    </w:p>
    <w:bookmarkEnd w:id="0"/>
    <w:p w14:paraId="735BDEB0" w14:textId="7892A1DF" w:rsidR="00101686" w:rsidRDefault="00101686" w:rsidP="00101686">
      <w:pPr>
        <w:pStyle w:val="a4"/>
        <w:rPr>
          <w:rFonts w:cs="Arial"/>
        </w:rPr>
      </w:pPr>
      <w:r w:rsidRPr="00101686">
        <w:rPr>
          <w:sz w:val="24"/>
        </w:rPr>
        <w:t>Athens, Greece</w:t>
      </w:r>
      <w:r w:rsidRPr="00101686">
        <w:rPr>
          <w:rFonts w:hint="eastAsia"/>
          <w:sz w:val="24"/>
        </w:rPr>
        <w:t xml:space="preserve">, </w:t>
      </w:r>
      <w:r w:rsidRPr="00101686">
        <w:rPr>
          <w:sz w:val="24"/>
        </w:rPr>
        <w:t>17th – 21st February 2025</w:t>
      </w:r>
    </w:p>
    <w:p w14:paraId="2D418149" w14:textId="267B059E" w:rsidR="004C6351" w:rsidRDefault="004C6351" w:rsidP="004C6351">
      <w:pPr>
        <w:pStyle w:val="a4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CE5C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7A7EB5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7A1401" w:rsidR="001E41F3" w:rsidRPr="00410371" w:rsidRDefault="003B1F54" w:rsidP="003B1F54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3B1F54">
              <w:rPr>
                <w:rFonts w:hint="eastAsia"/>
                <w:b/>
                <w:noProof/>
                <w:sz w:val="28"/>
              </w:rPr>
              <w:t>4</w:t>
            </w:r>
            <w:r w:rsidRPr="003B1F54">
              <w:rPr>
                <w:b/>
                <w:noProof/>
                <w:sz w:val="28"/>
              </w:rPr>
              <w:t>909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CE5C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01C87B" w:rsidR="001E41F3" w:rsidRPr="00410371" w:rsidRDefault="00CE5C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915CD8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C5297F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D114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D11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8EF47F" w:rsidR="001E41F3" w:rsidRDefault="00CD1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0D4445" w:rsidRPr="00773EC8">
              <w:t xml:space="preserve"> of test case </w:t>
            </w:r>
            <w:r w:rsidR="00383A8B">
              <w:t>12.3.1.1.2</w:t>
            </w:r>
          </w:p>
        </w:tc>
      </w:tr>
      <w:tr w:rsidR="001E41F3" w14:paraId="05C08479" w14:textId="77777777" w:rsidTr="00CD114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D114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CD114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CD114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D114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3FD9CF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</w:t>
            </w:r>
            <w:r w:rsidR="008F51A5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F5105A">
              <w:rPr>
                <w:rFonts w:hint="eastAsia"/>
                <w:lang w:eastAsia="zh-CN"/>
              </w:rPr>
              <w:t>0</w:t>
            </w:r>
            <w:r w:rsidR="00915CD8">
              <w:rPr>
                <w:rFonts w:hint="eastAsia"/>
                <w:lang w:eastAsia="zh-CN"/>
              </w:rPr>
              <w:t>1</w:t>
            </w:r>
            <w:r w:rsidRPr="003443E9">
              <w:t>-08</w:t>
            </w:r>
          </w:p>
        </w:tc>
      </w:tr>
      <w:tr w:rsidR="001E41F3" w14:paraId="690C7843" w14:textId="77777777" w:rsidTr="00CD114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D11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CE5C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BEB1F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915CD8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CD11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  <w:bookmarkStart w:id="2" w:name="_GoBack"/>
        <w:bookmarkEnd w:id="2"/>
      </w:tr>
      <w:tr w:rsidR="001E41F3" w14:paraId="7FBEB8E7" w14:textId="77777777" w:rsidTr="00CD114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1256F52C" w14:textId="77777777" w:rsidTr="00CD11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0A359C" w:rsidR="000A35B9" w:rsidRDefault="00CD1144" w:rsidP="000A35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773EC8">
              <w:t xml:space="preserve"> of test case </w:t>
            </w:r>
            <w:r>
              <w:t>12.3.1.1.2</w:t>
            </w:r>
            <w:r>
              <w:rPr>
                <w:rFonts w:hint="eastAsia"/>
                <w:lang w:eastAsia="zh-CN"/>
              </w:rPr>
              <w:t xml:space="preserve"> according to TS 38.508-1</w:t>
            </w:r>
          </w:p>
        </w:tc>
      </w:tr>
      <w:tr w:rsidR="000A35B9" w14:paraId="4CA74D09" w14:textId="77777777" w:rsidTr="00C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21016551" w14:textId="77777777" w:rsidTr="00C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2D477B" w:rsidR="000A35B9" w:rsidRDefault="00CD1144" w:rsidP="000A3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 w:rsidR="002F617D">
              <w:rPr>
                <w:rFonts w:hint="eastAsia"/>
                <w:lang w:eastAsia="zh-CN"/>
              </w:rPr>
              <w:t>of t</w:t>
            </w:r>
            <w:r w:rsidRPr="00097FB4">
              <w:t xml:space="preserve">able </w:t>
            </w:r>
            <w:r>
              <w:t>12.3.1.1.2</w:t>
            </w:r>
            <w:r w:rsidRPr="00097FB4">
              <w:t>.3.2-1</w:t>
            </w:r>
            <w:r>
              <w:rPr>
                <w:rFonts w:hint="eastAsia"/>
                <w:lang w:eastAsia="zh-CN"/>
              </w:rPr>
              <w:t xml:space="preserve"> according to TS 38.508-1</w:t>
            </w:r>
          </w:p>
        </w:tc>
      </w:tr>
      <w:tr w:rsidR="000A35B9" w14:paraId="1F886379" w14:textId="77777777" w:rsidTr="00C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78D7BF9" w14:textId="77777777" w:rsidTr="00CD11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3B1183" w:rsidR="001028EB" w:rsidRDefault="00CD1144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CD1144">
              <w:t>A conformant UE may fail the test case</w:t>
            </w:r>
          </w:p>
        </w:tc>
      </w:tr>
      <w:tr w:rsidR="001028EB" w14:paraId="034AF533" w14:textId="77777777" w:rsidTr="00CD1144">
        <w:tc>
          <w:tcPr>
            <w:tcW w:w="2694" w:type="dxa"/>
            <w:gridSpan w:val="2"/>
          </w:tcPr>
          <w:p w14:paraId="39D9EB5B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A17D7AC" w14:textId="77777777" w:rsidTr="00CD11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DB101" w:rsidR="001028EB" w:rsidRDefault="00383A8B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12.3.1.1.2</w:t>
            </w:r>
          </w:p>
        </w:tc>
      </w:tr>
      <w:tr w:rsidR="001028EB" w14:paraId="56E1E6C3" w14:textId="77777777" w:rsidTr="00C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76F95A8B" w14:textId="77777777" w:rsidTr="00C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14:paraId="34ACE2EB" w14:textId="77777777" w:rsidTr="00C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446DDBAC" w14:textId="77777777" w:rsidTr="00C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8B92EC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9053C8" w:rsidR="001028EB" w:rsidRDefault="004E0657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09EE93" w:rsidR="001028EB" w:rsidRDefault="003C0C8E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D05495">
              <w:rPr>
                <w:noProof/>
              </w:rPr>
              <w:t xml:space="preserve">... </w:t>
            </w:r>
            <w:r>
              <w:rPr>
                <w:noProof/>
              </w:rPr>
              <w:t xml:space="preserve"> CR ...</w:t>
            </w:r>
          </w:p>
        </w:tc>
      </w:tr>
      <w:tr w:rsidR="001028EB" w14:paraId="55C714D2" w14:textId="77777777" w:rsidTr="00C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60DF82CC" w14:textId="77777777" w:rsidTr="00C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14:paraId="556B87B6" w14:textId="77777777" w:rsidTr="00CD11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8863B9" w14:paraId="45BFE792" w14:textId="77777777" w:rsidTr="00CD114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8863B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8863B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14:paraId="6C3DBC81" w14:textId="77777777" w:rsidTr="00CD11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69FEF64E" w14:textId="77777777" w:rsidR="00001247" w:rsidRPr="00097FB4" w:rsidRDefault="00001247" w:rsidP="00001247">
      <w:pPr>
        <w:pStyle w:val="5"/>
        <w:rPr>
          <w:lang w:eastAsia="zh-CN"/>
        </w:rPr>
      </w:pPr>
      <w:r w:rsidRPr="008A2C4C">
        <w:t>12.3.1.1.</w:t>
      </w:r>
      <w:r>
        <w:rPr>
          <w:rFonts w:hint="eastAsia"/>
          <w:lang w:eastAsia="zh-CN"/>
        </w:rPr>
        <w:t>2</w:t>
      </w:r>
      <w:r w:rsidRPr="00097FB4">
        <w:tab/>
      </w:r>
      <w:r w:rsidRPr="00287D9E">
        <w:rPr>
          <w:lang w:eastAsia="zh-CN"/>
        </w:rPr>
        <w:t xml:space="preserve">Sidelink Relay / L2 U2N / Remote UE / 5G </w:t>
      </w:r>
      <w:proofErr w:type="spellStart"/>
      <w:r w:rsidRPr="00287D9E">
        <w:rPr>
          <w:lang w:eastAsia="zh-CN"/>
        </w:rPr>
        <w:t>ProSe</w:t>
      </w:r>
      <w:proofErr w:type="spellEnd"/>
      <w:r w:rsidRPr="00287D9E">
        <w:rPr>
          <w:lang w:eastAsia="zh-CN"/>
        </w:rPr>
        <w:t xml:space="preserve"> Direct Discovery / Monitoring</w:t>
      </w:r>
    </w:p>
    <w:p w14:paraId="753C0B9D" w14:textId="77777777" w:rsidR="00001247" w:rsidRPr="00097FB4" w:rsidRDefault="00001247" w:rsidP="00001247">
      <w:pPr>
        <w:pStyle w:val="H6"/>
      </w:pPr>
      <w:r>
        <w:t>12.3.1.1.2</w:t>
      </w:r>
      <w:r w:rsidRPr="00097FB4">
        <w:t>.1</w:t>
      </w:r>
      <w:r w:rsidRPr="00097FB4">
        <w:tab/>
        <w:t>Test Purpose (TP)</w:t>
      </w:r>
    </w:p>
    <w:p w14:paraId="1B967ADA" w14:textId="77777777" w:rsidR="00001247" w:rsidRPr="00097FB4" w:rsidRDefault="00001247" w:rsidP="00001247">
      <w:pPr>
        <w:pStyle w:val="H6"/>
      </w:pPr>
      <w:r w:rsidRPr="00097FB4">
        <w:t>(</w:t>
      </w:r>
      <w:r>
        <w:rPr>
          <w:rFonts w:hint="eastAsia"/>
          <w:lang w:eastAsia="zh-CN"/>
        </w:rPr>
        <w:t>1</w:t>
      </w:r>
      <w:r w:rsidRPr="00097FB4">
        <w:t>)</w:t>
      </w:r>
    </w:p>
    <w:p w14:paraId="76F3B790" w14:textId="77777777" w:rsidR="00001247" w:rsidRPr="00097FB4" w:rsidRDefault="00001247" w:rsidP="00001247">
      <w:pPr>
        <w:pStyle w:val="PL"/>
        <w:rPr>
          <w:rFonts w:eastAsia="MS Gothic"/>
        </w:rPr>
      </w:pPr>
      <w:r w:rsidRPr="00097FB4">
        <w:rPr>
          <w:rFonts w:eastAsia="MS Gothic"/>
          <w:b/>
        </w:rPr>
        <w:t>with</w:t>
      </w:r>
      <w:r w:rsidRPr="00097FB4">
        <w:rPr>
          <w:rFonts w:eastAsia="MS Gothic"/>
        </w:rPr>
        <w:t xml:space="preserve"> { </w:t>
      </w:r>
      <w:r>
        <w:t xml:space="preserve">UE being authorized for performing </w:t>
      </w:r>
      <w:r w:rsidRPr="00C33F68">
        <w:t>the monitoring UE procedure for UE-to-network relay discovery</w:t>
      </w:r>
      <w:r w:rsidRPr="00097FB4">
        <w:rPr>
          <w:rFonts w:eastAsia="MS Gothic"/>
        </w:rPr>
        <w:t xml:space="preserve"> }</w:t>
      </w:r>
    </w:p>
    <w:p w14:paraId="7ED5FC41" w14:textId="77777777" w:rsidR="00001247" w:rsidRPr="00097FB4" w:rsidRDefault="00001247" w:rsidP="00001247">
      <w:pPr>
        <w:pStyle w:val="PL"/>
        <w:rPr>
          <w:rFonts w:eastAsia="MS Gothic"/>
        </w:rPr>
      </w:pPr>
      <w:r w:rsidRPr="00097FB4">
        <w:rPr>
          <w:rFonts w:eastAsia="MS Gothic"/>
          <w:b/>
        </w:rPr>
        <w:t>ensure that</w:t>
      </w:r>
      <w:r w:rsidRPr="00097FB4">
        <w:rPr>
          <w:rFonts w:eastAsia="MS Gothic"/>
        </w:rPr>
        <w:t xml:space="preserve"> {</w:t>
      </w:r>
    </w:p>
    <w:p w14:paraId="723B4E02" w14:textId="77777777" w:rsidR="00001247" w:rsidRPr="00097FB4" w:rsidRDefault="00001247" w:rsidP="00001247">
      <w:pPr>
        <w:pStyle w:val="PL"/>
        <w:rPr>
          <w:lang w:eastAsia="zh-CN"/>
        </w:rPr>
      </w:pPr>
      <w:r w:rsidRPr="00097FB4">
        <w:rPr>
          <w:rFonts w:eastAsia="MS Gothic"/>
        </w:rPr>
        <w:t xml:space="preserve">  </w:t>
      </w:r>
      <w:r w:rsidRPr="00097FB4">
        <w:rPr>
          <w:rFonts w:eastAsia="MS Gothic"/>
          <w:b/>
        </w:rPr>
        <w:t>when</w:t>
      </w:r>
      <w:r w:rsidRPr="00097FB4">
        <w:rPr>
          <w:rFonts w:eastAsia="MS Gothic"/>
        </w:rPr>
        <w:t xml:space="preserve"> { </w:t>
      </w:r>
      <w:r>
        <w:t>UE is configured by upper layer</w:t>
      </w:r>
      <w:r>
        <w:rPr>
          <w:rFonts w:hint="eastAsia"/>
          <w:lang w:eastAsia="zh-CN"/>
        </w:rPr>
        <w:t>s</w:t>
      </w:r>
      <w:r>
        <w:t xml:space="preserve"> to </w:t>
      </w:r>
      <w:r w:rsidRPr="0095250E">
        <w:t>monitor NR sidelink discovery messages</w:t>
      </w:r>
      <w:r w:rsidRPr="006643B0">
        <w:rPr>
          <w:rFonts w:eastAsia="MS Gothic"/>
        </w:rPr>
        <w:t xml:space="preserve"> </w:t>
      </w:r>
      <w:r w:rsidRPr="00097FB4">
        <w:rPr>
          <w:lang w:eastAsia="zh-CN"/>
        </w:rPr>
        <w:t>}</w:t>
      </w:r>
    </w:p>
    <w:p w14:paraId="682CA16E" w14:textId="77777777" w:rsidR="00001247" w:rsidRPr="00097FB4" w:rsidRDefault="00001247" w:rsidP="00001247">
      <w:pPr>
        <w:pStyle w:val="PL"/>
      </w:pPr>
      <w:r w:rsidRPr="00097FB4">
        <w:rPr>
          <w:rFonts w:eastAsia="MS Gothic"/>
          <w:b/>
        </w:rPr>
        <w:t xml:space="preserve">    then</w:t>
      </w:r>
      <w:r w:rsidRPr="00097FB4">
        <w:rPr>
          <w:rFonts w:eastAsia="MS Gothic"/>
        </w:rPr>
        <w:t xml:space="preserve"> {</w:t>
      </w:r>
      <w:r w:rsidRPr="00097FB4">
        <w:t xml:space="preserve"> </w:t>
      </w:r>
      <w:r>
        <w:t xml:space="preserve">UE is able to monitor NR sidelink </w:t>
      </w:r>
      <w:r w:rsidRPr="0095250E">
        <w:t>discovery</w:t>
      </w:r>
      <w:r>
        <w:t xml:space="preserve"> using </w:t>
      </w:r>
      <w:r w:rsidRPr="00794680">
        <w:t>sl-RxPoo</w:t>
      </w:r>
      <w:r>
        <w:rPr>
          <w:rFonts w:hint="eastAsia"/>
          <w:lang w:eastAsia="zh-CN"/>
        </w:rPr>
        <w:t>l</w:t>
      </w:r>
      <w:r>
        <w:t xml:space="preserve"> included in pre-configuration</w:t>
      </w:r>
      <w:r w:rsidRPr="00097FB4">
        <w:t xml:space="preserve"> }</w:t>
      </w:r>
    </w:p>
    <w:p w14:paraId="1339D8CC" w14:textId="77777777" w:rsidR="00001247" w:rsidRDefault="00001247" w:rsidP="00001247">
      <w:pPr>
        <w:pStyle w:val="PL"/>
      </w:pPr>
      <w:r w:rsidRPr="00097FB4">
        <w:t xml:space="preserve">            }</w:t>
      </w:r>
    </w:p>
    <w:p w14:paraId="2D3EC9CD" w14:textId="77777777" w:rsidR="00001247" w:rsidRPr="00097FB4" w:rsidRDefault="00001247" w:rsidP="00001247">
      <w:pPr>
        <w:pStyle w:val="PL"/>
      </w:pPr>
    </w:p>
    <w:p w14:paraId="5CD08015" w14:textId="77777777" w:rsidR="00001247" w:rsidRPr="00097FB4" w:rsidRDefault="00001247" w:rsidP="00001247">
      <w:pPr>
        <w:pStyle w:val="H6"/>
      </w:pPr>
      <w:r>
        <w:t>12.3.1.1.2</w:t>
      </w:r>
      <w:r w:rsidRPr="00097FB4">
        <w:t>.2</w:t>
      </w:r>
      <w:r w:rsidRPr="00097FB4">
        <w:tab/>
        <w:t>Conformance requirements</w:t>
      </w:r>
    </w:p>
    <w:p w14:paraId="45CE91D3" w14:textId="4BB12D99" w:rsidR="00001247" w:rsidRPr="00097FB4" w:rsidRDefault="00001247" w:rsidP="00001247">
      <w:pPr>
        <w:rPr>
          <w:lang w:eastAsia="zh-CN"/>
        </w:rPr>
      </w:pPr>
      <w:r w:rsidRPr="00097FB4">
        <w:t xml:space="preserve">References: The conformance requirements covered in the current TC is specified in: TS 38.331 clause </w:t>
      </w:r>
      <w:r w:rsidRPr="0095250E">
        <w:t>5.8.13.2</w:t>
      </w:r>
      <w:r>
        <w:rPr>
          <w:rFonts w:hint="eastAsia"/>
          <w:lang w:eastAsia="zh-CN"/>
        </w:rPr>
        <w:t xml:space="preserve">, </w:t>
      </w:r>
      <w:r w:rsidRPr="00097FB4">
        <w:t xml:space="preserve">TS </w:t>
      </w:r>
      <w:r>
        <w:rPr>
          <w:rFonts w:hint="eastAsia"/>
          <w:lang w:eastAsia="zh-CN"/>
        </w:rPr>
        <w:t>23</w:t>
      </w:r>
      <w:r w:rsidRPr="00097FB4">
        <w:t>.3</w:t>
      </w:r>
      <w:r>
        <w:rPr>
          <w:rFonts w:hint="eastAsia"/>
          <w:lang w:eastAsia="zh-CN"/>
        </w:rPr>
        <w:t>04</w:t>
      </w:r>
      <w:r w:rsidRPr="00097FB4">
        <w:t xml:space="preserve"> clause </w:t>
      </w:r>
      <w:r w:rsidRPr="00CB5EC9">
        <w:rPr>
          <w:lang w:eastAsia="zh-CN"/>
        </w:rPr>
        <w:t>6.3.2.3.2</w:t>
      </w:r>
      <w:r>
        <w:rPr>
          <w:rFonts w:hint="eastAsia"/>
          <w:lang w:eastAsia="zh-CN"/>
        </w:rPr>
        <w:t xml:space="preserve"> and </w:t>
      </w:r>
      <w:r w:rsidRPr="00097FB4">
        <w:t xml:space="preserve">TS </w:t>
      </w:r>
      <w:r>
        <w:rPr>
          <w:rFonts w:hint="eastAsia"/>
          <w:lang w:eastAsia="zh-CN"/>
        </w:rPr>
        <w:t>24</w:t>
      </w:r>
      <w:r w:rsidRPr="00097FB4">
        <w:t>.</w:t>
      </w:r>
      <w:r>
        <w:rPr>
          <w:rFonts w:hint="eastAsia"/>
          <w:lang w:eastAsia="zh-CN"/>
        </w:rPr>
        <w:t>554</w:t>
      </w:r>
      <w:r w:rsidRPr="00097FB4">
        <w:t xml:space="preserve"> clause </w:t>
      </w:r>
      <w:r w:rsidRPr="00C33F68">
        <w:rPr>
          <w:lang w:eastAsia="zh-CN"/>
        </w:rPr>
        <w:t>8.2.1.2.3.2</w:t>
      </w:r>
      <w:r>
        <w:rPr>
          <w:rFonts w:hint="eastAsia"/>
          <w:lang w:eastAsia="zh-CN"/>
        </w:rPr>
        <w:t>.</w:t>
      </w:r>
      <w:ins w:id="3" w:author="wei" w:date="2025-01-20T13:51:00Z">
        <w:r w:rsidR="00687772" w:rsidRPr="00687772">
          <w:rPr>
            <w:lang w:eastAsia="zh-CN"/>
          </w:rPr>
          <w:t xml:space="preserve"> </w:t>
        </w:r>
        <w:r w:rsidR="00687772">
          <w:rPr>
            <w:lang w:eastAsia="zh-CN"/>
          </w:rPr>
          <w:t>Unless otherwise stated these are Rel-1</w:t>
        </w:r>
        <w:r w:rsidR="00687772">
          <w:rPr>
            <w:rFonts w:hint="eastAsia"/>
            <w:lang w:eastAsia="zh-CN"/>
          </w:rPr>
          <w:t>7</w:t>
        </w:r>
        <w:r w:rsidR="00687772">
          <w:rPr>
            <w:lang w:eastAsia="zh-CN"/>
          </w:rPr>
          <w:t xml:space="preserve"> requirements.</w:t>
        </w:r>
      </w:ins>
    </w:p>
    <w:p w14:paraId="20BD3095" w14:textId="77777777" w:rsidR="00001247" w:rsidRPr="00097FB4" w:rsidRDefault="00001247" w:rsidP="00001247">
      <w:r w:rsidRPr="00097FB4">
        <w:t xml:space="preserve">[TS 38.331, clause </w:t>
      </w:r>
      <w:r w:rsidRPr="0095250E">
        <w:t>5.8.13.2</w:t>
      </w:r>
      <w:r w:rsidRPr="00097FB4">
        <w:t>]</w:t>
      </w:r>
    </w:p>
    <w:p w14:paraId="14FD914F" w14:textId="77777777" w:rsidR="00001247" w:rsidRPr="0095250E" w:rsidRDefault="00001247" w:rsidP="00001247">
      <w:r w:rsidRPr="0095250E">
        <w:t xml:space="preserve">A UE capable of </w:t>
      </w:r>
      <w:r w:rsidRPr="0095250E">
        <w:rPr>
          <w:lang w:eastAsia="zh-CN"/>
        </w:rPr>
        <w:t xml:space="preserve">NR </w:t>
      </w:r>
      <w:r w:rsidRPr="0095250E">
        <w:t>sidelink discovery that is configured by upper layers to monitor NR sidelink discovery messages shall:</w:t>
      </w:r>
    </w:p>
    <w:p w14:paraId="5EBC3A9F" w14:textId="77777777" w:rsidR="00001247" w:rsidRDefault="00001247" w:rsidP="00001247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lang w:eastAsia="zh-CN"/>
        </w:rPr>
      </w:pPr>
      <w:r w:rsidRPr="002A3660">
        <w:rPr>
          <w:rFonts w:eastAsia="Times New Roman"/>
          <w:lang w:eastAsia="ja-JP"/>
        </w:rPr>
        <w:t xml:space="preserve">if the frequency used for NR sidelink discovery is included in </w:t>
      </w:r>
      <w:proofErr w:type="spellStart"/>
      <w:r w:rsidRPr="002A3660">
        <w:rPr>
          <w:rFonts w:eastAsia="Times New Roman"/>
          <w:i/>
          <w:lang w:eastAsia="ja-JP"/>
        </w:rPr>
        <w:t>sl-FreqInfoToAddModList</w:t>
      </w:r>
      <w:proofErr w:type="spellEnd"/>
      <w:r w:rsidRPr="002A3660">
        <w:rPr>
          <w:rFonts w:eastAsia="Times New Roman"/>
          <w:i/>
          <w:lang w:eastAsia="ja-JP"/>
        </w:rPr>
        <w:t xml:space="preserve"> </w:t>
      </w:r>
      <w:r w:rsidRPr="002A3660">
        <w:rPr>
          <w:rFonts w:eastAsia="Times New Roman"/>
          <w:lang w:eastAsia="ja-JP"/>
        </w:rPr>
        <w:t xml:space="preserve">in </w:t>
      </w:r>
      <w:proofErr w:type="spellStart"/>
      <w:r w:rsidRPr="002A3660">
        <w:rPr>
          <w:rFonts w:eastAsia="Times New Roman"/>
          <w:i/>
          <w:lang w:eastAsia="ja-JP"/>
        </w:rPr>
        <w:t>RRCReconfiguration</w:t>
      </w:r>
      <w:proofErr w:type="spellEnd"/>
      <w:r w:rsidRPr="002A3660">
        <w:rPr>
          <w:rFonts w:eastAsia="Times New Roman"/>
          <w:lang w:eastAsia="ja-JP"/>
        </w:rPr>
        <w:t xml:space="preserve"> message and </w:t>
      </w:r>
      <w:proofErr w:type="spellStart"/>
      <w:r w:rsidRPr="002A3660">
        <w:rPr>
          <w:rFonts w:eastAsia="Times New Roman"/>
          <w:i/>
          <w:lang w:eastAsia="ja-JP"/>
        </w:rPr>
        <w:t>sl-DiscConfig</w:t>
      </w:r>
      <w:proofErr w:type="spellEnd"/>
      <w:r w:rsidRPr="002A3660">
        <w:rPr>
          <w:rFonts w:eastAsia="Times New Roman"/>
          <w:lang w:eastAsia="ja-JP"/>
        </w:rPr>
        <w:t xml:space="preserve"> is included in </w:t>
      </w:r>
      <w:proofErr w:type="spellStart"/>
      <w:r w:rsidRPr="002A3660">
        <w:rPr>
          <w:rFonts w:eastAsia="Times New Roman"/>
          <w:i/>
          <w:lang w:eastAsia="ja-JP"/>
        </w:rPr>
        <w:t>RRCReconfiguration</w:t>
      </w:r>
      <w:proofErr w:type="spellEnd"/>
      <w:r w:rsidRPr="002A3660">
        <w:rPr>
          <w:rFonts w:eastAsia="Times New Roman"/>
          <w:lang w:eastAsia="ja-JP"/>
        </w:rPr>
        <w:t>; or if the frequency used for NR sidelink discovery is included</w:t>
      </w:r>
      <w:r w:rsidRPr="002A3660">
        <w:rPr>
          <w:rFonts w:eastAsia="Times New Roman"/>
          <w:i/>
          <w:lang w:eastAsia="ja-JP"/>
        </w:rPr>
        <w:t xml:space="preserve"> </w:t>
      </w:r>
      <w:r w:rsidRPr="002A3660">
        <w:rPr>
          <w:rFonts w:eastAsia="Times New Roman"/>
          <w:lang w:eastAsia="ja-JP"/>
        </w:rPr>
        <w:t xml:space="preserve">in </w:t>
      </w:r>
      <w:proofErr w:type="spellStart"/>
      <w:r w:rsidRPr="002A3660">
        <w:rPr>
          <w:rFonts w:eastAsia="Times New Roman"/>
          <w:i/>
          <w:lang w:eastAsia="ja-JP"/>
        </w:rPr>
        <w:t>sl-FreqInfoList</w:t>
      </w:r>
      <w:proofErr w:type="spellEnd"/>
      <w:r w:rsidRPr="002A3660">
        <w:rPr>
          <w:rFonts w:eastAsia="Times New Roman"/>
          <w:lang w:eastAsia="ja-JP"/>
        </w:rPr>
        <w:t xml:space="preserve"> included in </w:t>
      </w:r>
      <w:r w:rsidRPr="002A3660">
        <w:rPr>
          <w:rFonts w:eastAsia="Times New Roman"/>
          <w:i/>
          <w:lang w:eastAsia="ja-JP"/>
        </w:rPr>
        <w:t>SIB12</w:t>
      </w:r>
      <w:r w:rsidRPr="002A3660">
        <w:rPr>
          <w:rFonts w:eastAsia="Times New Roman"/>
          <w:lang w:eastAsia="ja-JP"/>
        </w:rPr>
        <w:t xml:space="preserve"> and </w:t>
      </w:r>
      <w:proofErr w:type="spellStart"/>
      <w:r w:rsidRPr="002A3660">
        <w:rPr>
          <w:rFonts w:eastAsia="Times New Roman"/>
          <w:i/>
          <w:lang w:eastAsia="ja-JP"/>
        </w:rPr>
        <w:t>sl-DiscConfigCommon</w:t>
      </w:r>
      <w:proofErr w:type="spellEnd"/>
      <w:r w:rsidRPr="002A3660">
        <w:rPr>
          <w:rFonts w:eastAsia="Times New Roman"/>
          <w:lang w:eastAsia="ja-JP"/>
        </w:rPr>
        <w:t xml:space="preserve"> is included in </w:t>
      </w:r>
      <w:r w:rsidRPr="002A3660">
        <w:rPr>
          <w:rFonts w:eastAsia="Times New Roman"/>
          <w:i/>
          <w:lang w:eastAsia="ja-JP"/>
        </w:rPr>
        <w:t>SIB12</w:t>
      </w:r>
      <w:r w:rsidRPr="0095250E">
        <w:t>:</w:t>
      </w:r>
    </w:p>
    <w:p w14:paraId="7621C511" w14:textId="77777777" w:rsidR="00001247" w:rsidRPr="002A3660" w:rsidRDefault="00001247" w:rsidP="00001247">
      <w:pPr>
        <w:pStyle w:val="af3"/>
        <w:ind w:left="644" w:firstLine="400"/>
        <w:rPr>
          <w:lang w:eastAsia="zh-CN"/>
        </w:rPr>
      </w:pPr>
      <w:r>
        <w:rPr>
          <w:lang w:eastAsia="zh-CN"/>
        </w:rPr>
        <w:t>…</w:t>
      </w:r>
    </w:p>
    <w:p w14:paraId="08921F2E" w14:textId="77777777" w:rsidR="00001247" w:rsidRPr="0095250E" w:rsidRDefault="00001247" w:rsidP="00001247">
      <w:pPr>
        <w:pStyle w:val="B1"/>
      </w:pPr>
      <w:r w:rsidRPr="0095250E">
        <w:t>1&gt;</w:t>
      </w:r>
      <w:r w:rsidRPr="0095250E">
        <w:tab/>
        <w:t>else:</w:t>
      </w:r>
    </w:p>
    <w:p w14:paraId="68C2E0E1" w14:textId="77777777" w:rsidR="00001247" w:rsidRPr="0095250E" w:rsidRDefault="00001247" w:rsidP="00001247">
      <w:pPr>
        <w:pStyle w:val="B2"/>
      </w:pPr>
      <w:r w:rsidRPr="0095250E">
        <w:t>2&gt;</w:t>
      </w:r>
      <w:r w:rsidRPr="0095250E">
        <w:tab/>
        <w:t>if out of coverage on the concerned frequency for NR sidelink discovery:</w:t>
      </w:r>
    </w:p>
    <w:p w14:paraId="173A0849" w14:textId="77777777" w:rsidR="00001247" w:rsidRPr="0095250E" w:rsidRDefault="00001247" w:rsidP="00001247">
      <w:pPr>
        <w:pStyle w:val="B3"/>
      </w:pPr>
      <w:r w:rsidRPr="0095250E">
        <w:t>3&gt;</w:t>
      </w:r>
      <w:r w:rsidRPr="0095250E">
        <w:tab/>
        <w:t xml:space="preserve">if </w:t>
      </w:r>
      <w:proofErr w:type="spellStart"/>
      <w:r w:rsidRPr="0095250E">
        <w:rPr>
          <w:i/>
          <w:lang w:eastAsia="zh-CN"/>
        </w:rPr>
        <w:t>sl-DiscRxPool</w:t>
      </w:r>
      <w:proofErr w:type="spellEnd"/>
      <w:r w:rsidRPr="0095250E">
        <w:t xml:space="preserve"> was preconfigured:</w:t>
      </w:r>
    </w:p>
    <w:p w14:paraId="285C8541" w14:textId="77777777" w:rsidR="00001247" w:rsidRPr="0095250E" w:rsidRDefault="00001247" w:rsidP="00001247">
      <w:pPr>
        <w:pStyle w:val="B4"/>
      </w:pPr>
      <w:r w:rsidRPr="0095250E">
        <w:t>4&gt;</w:t>
      </w:r>
      <w:r w:rsidRPr="0095250E">
        <w:tab/>
        <w:t xml:space="preserve">configure lower layers to monitor sidelink control information and the corresponding data using the resource pool that was preconfigured by </w:t>
      </w:r>
      <w:bookmarkStart w:id="4" w:name="_Hlk168664496"/>
      <w:proofErr w:type="spellStart"/>
      <w:r w:rsidRPr="0095250E">
        <w:rPr>
          <w:i/>
          <w:lang w:eastAsia="zh-CN"/>
        </w:rPr>
        <w:t>sl-DiscRxPoo</w:t>
      </w:r>
      <w:bookmarkEnd w:id="4"/>
      <w:r w:rsidRPr="0095250E">
        <w:rPr>
          <w:i/>
          <w:lang w:eastAsia="zh-CN"/>
        </w:rPr>
        <w:t>l</w:t>
      </w:r>
      <w:proofErr w:type="spellEnd"/>
      <w:r w:rsidRPr="0095250E">
        <w:rPr>
          <w:lang w:eastAsia="zh-CN"/>
        </w:rPr>
        <w:t xml:space="preserve"> </w:t>
      </w:r>
      <w:r w:rsidRPr="0095250E">
        <w:t xml:space="preserve">for NR </w:t>
      </w:r>
      <w:r w:rsidRPr="0095250E">
        <w:rPr>
          <w:lang w:eastAsia="ko-KR"/>
        </w:rPr>
        <w:t>sidelink</w:t>
      </w:r>
      <w:r w:rsidRPr="0095250E">
        <w:t xml:space="preserve"> discovery reception in </w:t>
      </w:r>
      <w:r w:rsidRPr="0095250E">
        <w:rPr>
          <w:i/>
        </w:rPr>
        <w:t>SL-</w:t>
      </w:r>
      <w:proofErr w:type="spellStart"/>
      <w:r w:rsidRPr="0095250E">
        <w:rPr>
          <w:i/>
        </w:rPr>
        <w:t>PreconfigurationNR</w:t>
      </w:r>
      <w:proofErr w:type="spellEnd"/>
      <w:r w:rsidRPr="0095250E">
        <w:t>, as</w:t>
      </w:r>
      <w:r w:rsidRPr="0095250E">
        <w:rPr>
          <w:i/>
        </w:rPr>
        <w:t xml:space="preserve"> </w:t>
      </w:r>
      <w:r w:rsidRPr="0095250E">
        <w:t>defined in clause 9.3;</w:t>
      </w:r>
    </w:p>
    <w:p w14:paraId="0070D2F4" w14:textId="77777777" w:rsidR="00001247" w:rsidRPr="0095250E" w:rsidRDefault="00001247" w:rsidP="00001247">
      <w:pPr>
        <w:pStyle w:val="B3"/>
      </w:pPr>
      <w:r w:rsidRPr="0095250E">
        <w:t>3&gt;</w:t>
      </w:r>
      <w:r w:rsidRPr="0095250E">
        <w:tab/>
        <w:t>else:</w:t>
      </w:r>
    </w:p>
    <w:p w14:paraId="035980EF" w14:textId="77777777" w:rsidR="00001247" w:rsidRDefault="00001247" w:rsidP="00001247">
      <w:pPr>
        <w:pStyle w:val="B4"/>
      </w:pPr>
      <w:r w:rsidRPr="0095250E">
        <w:t>4&gt;</w:t>
      </w:r>
      <w:r w:rsidRPr="0095250E">
        <w:tab/>
        <w:t>configure lower layers to monitor sidelink control information and the corresponding data using the resource pool that</w:t>
      </w:r>
      <w:r w:rsidRPr="0095250E">
        <w:rPr>
          <w:lang w:eastAsia="zh-CN"/>
        </w:rPr>
        <w:t xml:space="preserve"> was preconfigured by </w:t>
      </w:r>
      <w:proofErr w:type="spellStart"/>
      <w:r w:rsidRPr="0095250E">
        <w:rPr>
          <w:i/>
        </w:rPr>
        <w:t>sl-RxPool</w:t>
      </w:r>
      <w:proofErr w:type="spellEnd"/>
      <w:r w:rsidRPr="0095250E">
        <w:t xml:space="preserve"> for NR </w:t>
      </w:r>
      <w:r w:rsidRPr="0095250E">
        <w:rPr>
          <w:lang w:eastAsia="ko-KR"/>
        </w:rPr>
        <w:t>sidelink</w:t>
      </w:r>
      <w:r w:rsidRPr="0095250E">
        <w:t xml:space="preserve"> discovery reception in </w:t>
      </w:r>
      <w:r w:rsidRPr="0095250E">
        <w:rPr>
          <w:i/>
        </w:rPr>
        <w:t>SL-</w:t>
      </w:r>
      <w:proofErr w:type="spellStart"/>
      <w:r w:rsidRPr="0095250E">
        <w:rPr>
          <w:i/>
        </w:rPr>
        <w:t>PreconfigurationNR</w:t>
      </w:r>
      <w:proofErr w:type="spellEnd"/>
      <w:r w:rsidRPr="0095250E">
        <w:t>, as</w:t>
      </w:r>
      <w:r w:rsidRPr="0095250E">
        <w:rPr>
          <w:i/>
        </w:rPr>
        <w:t xml:space="preserve"> </w:t>
      </w:r>
      <w:r w:rsidRPr="0095250E">
        <w:t>defined in clause 9.3;</w:t>
      </w:r>
    </w:p>
    <w:p w14:paraId="1BB3FD56" w14:textId="77777777" w:rsidR="00001247" w:rsidRPr="0095250E" w:rsidRDefault="00001247" w:rsidP="00001247">
      <w:pPr>
        <w:pStyle w:val="NO"/>
      </w:pPr>
      <w:r w:rsidRPr="0095250E">
        <w:t>NOTE:</w:t>
      </w:r>
      <w:r w:rsidRPr="0095250E">
        <w:tab/>
        <w:t xml:space="preserve">If </w:t>
      </w:r>
      <w:proofErr w:type="spellStart"/>
      <w:r w:rsidRPr="0095250E">
        <w:rPr>
          <w:i/>
          <w:lang w:eastAsia="zh-CN"/>
        </w:rPr>
        <w:t>sl-DiscRxPool</w:t>
      </w:r>
      <w:proofErr w:type="spellEnd"/>
      <w:r w:rsidRPr="0095250E">
        <w:t xml:space="preserve"> and </w:t>
      </w:r>
      <w:proofErr w:type="spellStart"/>
      <w:r w:rsidRPr="0095250E">
        <w:rPr>
          <w:i/>
        </w:rPr>
        <w:t>sl-RxPool</w:t>
      </w:r>
      <w:proofErr w:type="spellEnd"/>
      <w:r w:rsidRPr="0095250E">
        <w:t xml:space="preserve"> are both included in SIB12 or preconfigured, it is up to UE implementation whether to monitor sidelink control information and the corresponding data using the resource pool indicated by </w:t>
      </w:r>
      <w:proofErr w:type="spellStart"/>
      <w:r w:rsidRPr="0095250E">
        <w:rPr>
          <w:i/>
        </w:rPr>
        <w:t>sl-RxPool</w:t>
      </w:r>
      <w:proofErr w:type="spellEnd"/>
      <w:r w:rsidRPr="0095250E">
        <w:t xml:space="preserve"> for NR sidelink discovery reception.</w:t>
      </w:r>
    </w:p>
    <w:p w14:paraId="630A872B" w14:textId="77777777" w:rsidR="00001247" w:rsidRDefault="00001247" w:rsidP="00001247">
      <w:pPr>
        <w:rPr>
          <w:lang w:eastAsia="zh-CN"/>
        </w:rPr>
      </w:pPr>
      <w:r w:rsidRPr="00097FB4">
        <w:t xml:space="preserve">[TS </w:t>
      </w:r>
      <w:r>
        <w:rPr>
          <w:rFonts w:hint="eastAsia"/>
          <w:lang w:eastAsia="zh-CN"/>
        </w:rPr>
        <w:t>23</w:t>
      </w:r>
      <w:r w:rsidRPr="00097FB4">
        <w:t>.3</w:t>
      </w:r>
      <w:r>
        <w:rPr>
          <w:rFonts w:hint="eastAsia"/>
          <w:lang w:eastAsia="zh-CN"/>
        </w:rPr>
        <w:t>04,</w:t>
      </w:r>
      <w:r w:rsidRPr="00097FB4">
        <w:t xml:space="preserve"> clause </w:t>
      </w:r>
      <w:r w:rsidRPr="00CB5EC9">
        <w:rPr>
          <w:lang w:eastAsia="zh-CN"/>
        </w:rPr>
        <w:t>6.3.2.3.2</w:t>
      </w:r>
      <w:r w:rsidRPr="00097FB4">
        <w:t>]</w:t>
      </w:r>
    </w:p>
    <w:p w14:paraId="25F05CA5" w14:textId="77777777" w:rsidR="00001247" w:rsidRPr="00CB5EC9" w:rsidRDefault="00001247" w:rsidP="00001247">
      <w:pPr>
        <w:rPr>
          <w:lang w:eastAsia="zh-CN"/>
        </w:rPr>
      </w:pPr>
      <w:r w:rsidRPr="00CB5EC9">
        <w:rPr>
          <w:lang w:eastAsia="zh-CN"/>
        </w:rPr>
        <w:t>Depicted in Figure</w:t>
      </w:r>
      <w:r w:rsidRPr="00CB5EC9">
        <w:t> </w:t>
      </w:r>
      <w:r w:rsidRPr="00CB5EC9">
        <w:rPr>
          <w:lang w:eastAsia="zh-CN"/>
        </w:rPr>
        <w:t xml:space="preserve">6.3.2.3.2-1 is the procedure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Discovery with Model A.</w:t>
      </w:r>
    </w:p>
    <w:p w14:paraId="111EE3D6" w14:textId="77777777" w:rsidR="00001247" w:rsidRPr="00CB5EC9" w:rsidRDefault="00001247" w:rsidP="00001247">
      <w:pPr>
        <w:pStyle w:val="TH"/>
      </w:pPr>
      <w:r w:rsidRPr="00CB5EC9">
        <w:object w:dxaOrig="8461" w:dyaOrig="3705" w14:anchorId="2CA043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4pt;height:187.2pt" o:ole="">
            <v:imagedata r:id="rId13" o:title=""/>
          </v:shape>
          <o:OLEObject Type="Embed" ProgID="Visio.Drawing.15" ShapeID="_x0000_i1025" DrawAspect="Content" ObjectID="_1800473522" r:id="rId14"/>
        </w:object>
      </w:r>
    </w:p>
    <w:p w14:paraId="69173D91" w14:textId="77777777" w:rsidR="00001247" w:rsidRPr="00CB5EC9" w:rsidRDefault="00001247" w:rsidP="00001247">
      <w:pPr>
        <w:pStyle w:val="TF"/>
      </w:pPr>
      <w:r w:rsidRPr="00CB5EC9">
        <w:t xml:space="preserve">Figure 6.3.2.3.2-1: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with Model A</w:t>
      </w:r>
    </w:p>
    <w:p w14:paraId="3BA1BFB0" w14:textId="77777777" w:rsidR="00001247" w:rsidRPr="00CB5EC9" w:rsidRDefault="00001247" w:rsidP="00001247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 xml:space="preserve">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sends a UE-to-Network Relay Discovery Announcement message. The UE-to-Network Relay Discovery Announcement message contains</w:t>
      </w:r>
      <w:r w:rsidRPr="00CB5EC9">
        <w:t xml:space="preserve"> the Type of Discovery Message,</w:t>
      </w:r>
      <w:r w:rsidRPr="00CB5EC9">
        <w:rPr>
          <w:lang w:eastAsia="zh-CN"/>
        </w:rPr>
        <w:t xml:space="preserve"> </w:t>
      </w:r>
      <w:r w:rsidRPr="00CB5EC9">
        <w:rPr>
          <w:rFonts w:eastAsia="等线"/>
        </w:rPr>
        <w:t xml:space="preserve">Announcer Info and RSC, and is sent using the </w:t>
      </w:r>
      <w:r w:rsidRPr="00CB5EC9">
        <w:rPr>
          <w:lang w:eastAsia="zh-CN"/>
        </w:rPr>
        <w:t xml:space="preserve">Source Layer-2 ID and </w:t>
      </w:r>
      <w:r w:rsidRPr="00CB5EC9">
        <w:rPr>
          <w:rFonts w:eastAsia="等线"/>
        </w:rPr>
        <w:t>Destination</w:t>
      </w:r>
      <w:r w:rsidRPr="00CB5EC9">
        <w:rPr>
          <w:lang w:eastAsia="zh-CN"/>
        </w:rPr>
        <w:t xml:space="preserve"> Layer-2 ID as described in clause</w:t>
      </w:r>
      <w:r w:rsidRPr="00CB5EC9">
        <w:t> </w:t>
      </w:r>
      <w:r w:rsidRPr="00CB5EC9">
        <w:rPr>
          <w:lang w:eastAsia="zh-CN"/>
        </w:rPr>
        <w:t>5.8.3.</w:t>
      </w:r>
    </w:p>
    <w:p w14:paraId="47439EE0" w14:textId="77777777" w:rsidR="00001247" w:rsidRPr="00CB5EC9" w:rsidRDefault="00001247" w:rsidP="00001247">
      <w:pPr>
        <w:pStyle w:val="B1"/>
        <w:rPr>
          <w:lang w:eastAsia="zh-CN"/>
        </w:rPr>
      </w:pPr>
      <w:r w:rsidRPr="00CB5EC9">
        <w:rPr>
          <w:lang w:eastAsia="zh-CN"/>
        </w:rPr>
        <w:tab/>
        <w:t xml:space="preserve">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UE-to-Network Relay,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UE-to-Network Relay shall only include a RSC in the UE-to-Network Relay Discovery Announcement when the S-NSSAI associated with that RSC belongs to the Allowed NSSAI of the UE-to-Network Relay.</w:t>
      </w:r>
    </w:p>
    <w:p w14:paraId="0832CC59" w14:textId="77777777" w:rsidR="00001247" w:rsidRPr="00CB5EC9" w:rsidRDefault="00001247" w:rsidP="00001247">
      <w:pPr>
        <w:pStyle w:val="B1"/>
        <w:rPr>
          <w:rFonts w:eastAsia="等线"/>
          <w:lang w:eastAsia="zh-CN"/>
        </w:rPr>
      </w:pPr>
      <w:r w:rsidRPr="00CB5EC9">
        <w:rPr>
          <w:rFonts w:eastAsia="等线"/>
          <w:lang w:eastAsia="zh-CN"/>
        </w:rPr>
        <w:tab/>
        <w:t xml:space="preserve">The 5G </w:t>
      </w:r>
      <w:proofErr w:type="spellStart"/>
      <w:r w:rsidRPr="00CB5EC9">
        <w:rPr>
          <w:rFonts w:eastAsia="等线"/>
          <w:lang w:eastAsia="zh-CN"/>
        </w:rPr>
        <w:t>ProSe</w:t>
      </w:r>
      <w:proofErr w:type="spellEnd"/>
      <w:r w:rsidRPr="00CB5EC9">
        <w:rPr>
          <w:rFonts w:eastAsia="等线"/>
          <w:lang w:eastAsia="zh-CN"/>
        </w:rPr>
        <w:t xml:space="preserve"> Remote UE (1 to 3) determines the Destination Layer-2 ID for signalling reception. The Destination Layer-2 ID is configured with the UE(s) as specified in clause 5.1.4.1.</w:t>
      </w:r>
    </w:p>
    <w:p w14:paraId="1FD62510" w14:textId="77777777" w:rsidR="00001247" w:rsidRPr="00CB5EC9" w:rsidRDefault="00001247" w:rsidP="00001247">
      <w:pPr>
        <w:pStyle w:val="B1"/>
        <w:rPr>
          <w:rFonts w:eastAsia="等线"/>
          <w:lang w:eastAsia="zh-CN"/>
        </w:rPr>
      </w:pPr>
      <w:r w:rsidRPr="00CB5EC9">
        <w:rPr>
          <w:rFonts w:eastAsia="等线"/>
          <w:lang w:eastAsia="zh-CN"/>
        </w:rPr>
        <w:tab/>
        <w:t xml:space="preserve">5G </w:t>
      </w:r>
      <w:proofErr w:type="spellStart"/>
      <w:r w:rsidRPr="00CB5EC9">
        <w:rPr>
          <w:rFonts w:eastAsia="等线"/>
          <w:lang w:eastAsia="zh-CN"/>
        </w:rPr>
        <w:t>ProSe</w:t>
      </w:r>
      <w:proofErr w:type="spellEnd"/>
      <w:r w:rsidRPr="00CB5EC9">
        <w:rPr>
          <w:rFonts w:eastAsia="等线"/>
          <w:lang w:eastAsia="zh-CN"/>
        </w:rPr>
        <w:t xml:space="preserve"> Remote UE (1 to 3) monitors </w:t>
      </w:r>
      <w:r w:rsidRPr="00CB5EC9">
        <w:t>announcement messages</w:t>
      </w:r>
      <w:r w:rsidRPr="00CB5EC9">
        <w:rPr>
          <w:rFonts w:eastAsia="等线"/>
          <w:lang w:eastAsia="zh-CN"/>
        </w:rPr>
        <w:t xml:space="preserve"> with the 5G </w:t>
      </w:r>
      <w:proofErr w:type="spellStart"/>
      <w:r w:rsidRPr="00CB5EC9">
        <w:rPr>
          <w:rFonts w:eastAsia="等线"/>
          <w:lang w:eastAsia="zh-CN"/>
        </w:rPr>
        <w:t>ProSe</w:t>
      </w:r>
      <w:proofErr w:type="spellEnd"/>
      <w:r w:rsidRPr="00CB5EC9">
        <w:rPr>
          <w:rFonts w:eastAsia="等线"/>
          <w:lang w:eastAsia="zh-CN"/>
        </w:rPr>
        <w:t xml:space="preserve"> </w:t>
      </w:r>
      <w:r w:rsidRPr="00CB5EC9">
        <w:rPr>
          <w:lang w:eastAsia="zh-CN"/>
        </w:rPr>
        <w:t>UE-to-Network RSC corresponding to the desired services</w:t>
      </w:r>
      <w:r w:rsidRPr="00CB5EC9">
        <w:rPr>
          <w:rFonts w:eastAsia="等线"/>
          <w:lang w:eastAsia="zh-CN"/>
        </w:rPr>
        <w:t>.</w:t>
      </w:r>
    </w:p>
    <w:p w14:paraId="75588929" w14:textId="77777777" w:rsidR="00001247" w:rsidRPr="00CB5EC9" w:rsidRDefault="00001247" w:rsidP="00001247">
      <w:pPr>
        <w:rPr>
          <w:lang w:eastAsia="zh-CN"/>
        </w:rPr>
      </w:pPr>
      <w:r w:rsidRPr="00CB5EC9">
        <w:rPr>
          <w:lang w:eastAsia="zh-CN"/>
        </w:rPr>
        <w:t xml:space="preserve">Optionally, the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may also send Relay Discovery Additional Information messages</w:t>
      </w:r>
      <w:r>
        <w:rPr>
          <w:lang w:eastAsia="zh-CN"/>
        </w:rPr>
        <w:t xml:space="preserve"> as defined in clause 6.5.1.3</w:t>
      </w:r>
      <w:r w:rsidRPr="00CB5EC9">
        <w:rPr>
          <w:lang w:eastAsia="zh-CN"/>
        </w:rPr>
        <w:t>. The parameters contained in this message and the Source Layer-2 ID and Destination Layer-2 ID used for sending and receiving the message are described in clause</w:t>
      </w:r>
      <w:r w:rsidRPr="00CB5EC9">
        <w:t> </w:t>
      </w:r>
      <w:r w:rsidRPr="00CB5EC9">
        <w:rPr>
          <w:lang w:eastAsia="zh-CN"/>
        </w:rPr>
        <w:t>5.8.3.</w:t>
      </w:r>
    </w:p>
    <w:p w14:paraId="6092EC7E" w14:textId="77777777" w:rsidR="00001247" w:rsidRDefault="00001247" w:rsidP="00001247">
      <w:r w:rsidRPr="00CB5EC9">
        <w:t xml:space="preserve">The 5G </w:t>
      </w:r>
      <w:proofErr w:type="spellStart"/>
      <w:r w:rsidRPr="00CB5EC9">
        <w:t>ProSe</w:t>
      </w:r>
      <w:proofErr w:type="spellEnd"/>
      <w:r w:rsidRPr="00CB5EC9">
        <w:t xml:space="preserve"> Remote UE selects the 5G </w:t>
      </w:r>
      <w:proofErr w:type="spellStart"/>
      <w:r w:rsidRPr="00CB5EC9">
        <w:t>ProSe</w:t>
      </w:r>
      <w:proofErr w:type="spellEnd"/>
      <w:r w:rsidRPr="00CB5EC9">
        <w:t xml:space="preserve"> UE-to-Network Relay based on the information received in step 1.</w:t>
      </w:r>
    </w:p>
    <w:p w14:paraId="7F878EB0" w14:textId="77777777" w:rsidR="00001247" w:rsidRDefault="00001247" w:rsidP="00001247">
      <w:pPr>
        <w:rPr>
          <w:lang w:eastAsia="zh-CN"/>
        </w:rPr>
      </w:pPr>
      <w:r w:rsidRPr="00097FB4">
        <w:t xml:space="preserve">[TS </w:t>
      </w:r>
      <w:r>
        <w:rPr>
          <w:rFonts w:hint="eastAsia"/>
          <w:lang w:eastAsia="zh-CN"/>
        </w:rPr>
        <w:t>24</w:t>
      </w:r>
      <w:r w:rsidRPr="00097FB4">
        <w:t>.</w:t>
      </w:r>
      <w:r>
        <w:rPr>
          <w:rFonts w:hint="eastAsia"/>
          <w:lang w:eastAsia="zh-CN"/>
        </w:rPr>
        <w:t>554,</w:t>
      </w:r>
      <w:r w:rsidRPr="00097FB4">
        <w:t xml:space="preserve"> clause </w:t>
      </w:r>
      <w:r w:rsidRPr="00C33F68">
        <w:rPr>
          <w:lang w:eastAsia="zh-CN"/>
        </w:rPr>
        <w:t>8.2.1.2.3.2</w:t>
      </w:r>
      <w:r w:rsidRPr="00097FB4">
        <w:t>]</w:t>
      </w:r>
    </w:p>
    <w:p w14:paraId="0E79EBE1" w14:textId="77777777" w:rsidR="00001247" w:rsidRPr="00C33F68" w:rsidRDefault="00001247" w:rsidP="00001247">
      <w:r w:rsidRPr="00C33F68">
        <w:t>The UE is authorised to perform the monitoring UE procedure for UE-to-network relay discovery if:</w:t>
      </w:r>
    </w:p>
    <w:p w14:paraId="765AC69D" w14:textId="77777777" w:rsidR="00001247" w:rsidRPr="00C33F68" w:rsidRDefault="00001247" w:rsidP="00001247">
      <w:pPr>
        <w:pStyle w:val="B1"/>
      </w:pPr>
      <w:r w:rsidRPr="00C33F68">
        <w:t>a)</w:t>
      </w:r>
      <w:r w:rsidRPr="00C33F68">
        <w:tab/>
        <w:t>the following is true:</w:t>
      </w:r>
    </w:p>
    <w:p w14:paraId="138277DD" w14:textId="77777777" w:rsidR="00001247" w:rsidRPr="00C33F68" w:rsidRDefault="00001247" w:rsidP="00001247">
      <w:pPr>
        <w:pStyle w:val="B2"/>
      </w:pPr>
      <w:r w:rsidRPr="00C33F68">
        <w:t>1)</w:t>
      </w:r>
      <w:r w:rsidRPr="00C33F68">
        <w:tab/>
        <w:t xml:space="preserve">the UE is not served by NG-RAN, is authorised to perform 5G </w:t>
      </w:r>
      <w:proofErr w:type="spellStart"/>
      <w:r w:rsidRPr="00C33F68">
        <w:t>ProSe</w:t>
      </w:r>
      <w:proofErr w:type="spellEnd"/>
      <w:r w:rsidRPr="00C33F68">
        <w:t xml:space="preserve"> direct discovery using monitoring when the UE is not served by NG-RAN</w:t>
      </w:r>
      <w:r>
        <w:t xml:space="preserve"> and</w:t>
      </w:r>
      <w:r w:rsidRPr="00C33F68">
        <w:t xml:space="preserve"> is configured with the radio parameters to be used for 5G </w:t>
      </w:r>
      <w:proofErr w:type="spellStart"/>
      <w:r w:rsidRPr="00C33F68">
        <w:t>ProSe</w:t>
      </w:r>
      <w:proofErr w:type="spellEnd"/>
      <w:r w:rsidRPr="00C33F68">
        <w:t xml:space="preserve"> direct discovery when not served by NG-RAN;</w:t>
      </w:r>
    </w:p>
    <w:p w14:paraId="0F3D1275" w14:textId="77777777" w:rsidR="00001247" w:rsidRPr="00C33F68" w:rsidRDefault="00001247" w:rsidP="00001247">
      <w:pPr>
        <w:pStyle w:val="B2"/>
      </w:pPr>
      <w:r w:rsidRPr="00C33F68">
        <w:t>2)</w:t>
      </w:r>
      <w:r w:rsidRPr="00C33F68">
        <w:tab/>
        <w:t>the UE is served by NG-RAN</w:t>
      </w:r>
      <w:r>
        <w:t xml:space="preserve"> and</w:t>
      </w:r>
      <w:r w:rsidRPr="00C33F68">
        <w:t xml:space="preserve"> is authorised to perform 5G </w:t>
      </w:r>
      <w:proofErr w:type="spellStart"/>
      <w:r w:rsidRPr="00C33F68">
        <w:t>ProSe</w:t>
      </w:r>
      <w:proofErr w:type="spellEnd"/>
      <w:r w:rsidRPr="00C33F68">
        <w:t xml:space="preserve"> direct discovery monitoring in at least one PLMN; or</w:t>
      </w:r>
    </w:p>
    <w:p w14:paraId="34F9DCAF" w14:textId="77777777" w:rsidR="00001247" w:rsidRPr="00C33F68" w:rsidRDefault="00001247" w:rsidP="00001247">
      <w:pPr>
        <w:pStyle w:val="B2"/>
      </w:pPr>
      <w:r w:rsidRPr="00C33F68">
        <w:t>3)</w:t>
      </w:r>
      <w:r w:rsidRPr="00C33F68">
        <w:tab/>
        <w:t>the UE is:</w:t>
      </w:r>
    </w:p>
    <w:p w14:paraId="7093F8AB" w14:textId="77777777" w:rsidR="00001247" w:rsidRPr="00C33F68" w:rsidRDefault="00001247" w:rsidP="00001247">
      <w:pPr>
        <w:pStyle w:val="B3"/>
      </w:pPr>
      <w:r w:rsidRPr="00C33F68">
        <w:t>i)</w:t>
      </w:r>
      <w:r w:rsidRPr="00C33F68">
        <w:tab/>
        <w:t>in 5GMM-IDLE mode, in limited service state as specified in 3GPP TS 23.122 [14]</w:t>
      </w:r>
      <w:r>
        <w:t xml:space="preserve"> and</w:t>
      </w:r>
      <w:r w:rsidRPr="00C33F68">
        <w:t xml:space="preserve"> the reason for the UE being in limited service state is one of the following:</w:t>
      </w:r>
    </w:p>
    <w:p w14:paraId="77B7A2D1" w14:textId="77777777" w:rsidR="00001247" w:rsidRPr="00C33F68" w:rsidRDefault="00001247" w:rsidP="00001247">
      <w:pPr>
        <w:pStyle w:val="B4"/>
      </w:pPr>
      <w:r w:rsidRPr="00C33F68">
        <w:t>A)</w:t>
      </w:r>
      <w:r w:rsidRPr="00C33F68">
        <w:tab/>
        <w:t>the UE is unable to find a suitable cell in the selected PLMN as specified in 3GPP TS 38.304 [15];</w:t>
      </w:r>
    </w:p>
    <w:p w14:paraId="5AEE1EF0" w14:textId="77777777" w:rsidR="00001247" w:rsidRPr="00C33F68" w:rsidRDefault="00001247" w:rsidP="00001247">
      <w:pPr>
        <w:pStyle w:val="B4"/>
      </w:pPr>
      <w:r w:rsidRPr="00C33F68">
        <w:t>B)</w:t>
      </w:r>
      <w:r w:rsidRPr="00C33F68">
        <w:tab/>
        <w:t>the UE received a REGISTRATION REJECT message or a SERVICE REJECT message with the 5GMM cause #11 "PLMN not allowed" as specified in 3GPP TS 24.501 [11] ; or</w:t>
      </w:r>
    </w:p>
    <w:p w14:paraId="7C25D67E" w14:textId="77777777" w:rsidR="00001247" w:rsidRPr="00C33F68" w:rsidRDefault="00001247" w:rsidP="00001247">
      <w:pPr>
        <w:pStyle w:val="B4"/>
      </w:pPr>
      <w:r w:rsidRPr="00C33F68">
        <w:t>C)</w:t>
      </w:r>
      <w:r w:rsidRPr="00C33F68">
        <w:tab/>
        <w:t>the UE received a REGISTRATION REJECT message or a SERVICE REJECT message with the 5GMM cause #7 "5GS services not allowed" as specified in 3GPP TS 24.501 [11]</w:t>
      </w:r>
      <w:r w:rsidRPr="00C33F68">
        <w:rPr>
          <w:lang w:eastAsia="ko-KR"/>
        </w:rPr>
        <w:t>; and</w:t>
      </w:r>
    </w:p>
    <w:p w14:paraId="52A2A2E6" w14:textId="77777777" w:rsidR="00001247" w:rsidRPr="00C33F68" w:rsidRDefault="00001247" w:rsidP="00001247">
      <w:pPr>
        <w:pStyle w:val="B3"/>
      </w:pPr>
      <w:r w:rsidRPr="00C33F68">
        <w:lastRenderedPageBreak/>
        <w:t>ii)</w:t>
      </w:r>
      <w:r w:rsidRPr="00C33F68">
        <w:tab/>
        <w:t xml:space="preserve">authorised to perform 5G </w:t>
      </w:r>
      <w:proofErr w:type="spellStart"/>
      <w:r w:rsidRPr="00C33F68">
        <w:t>ProSe</w:t>
      </w:r>
      <w:proofErr w:type="spellEnd"/>
      <w:r w:rsidRPr="00C33F68">
        <w:t xml:space="preserve"> direct discovery using monitoring when the UE is not served by NG-RAN</w:t>
      </w:r>
      <w:r>
        <w:t>,</w:t>
      </w:r>
      <w:r w:rsidRPr="00C33F68">
        <w:t xml:space="preserve"> and:</w:t>
      </w:r>
    </w:p>
    <w:p w14:paraId="44502699" w14:textId="77777777" w:rsidR="00001247" w:rsidRPr="00C33F68" w:rsidRDefault="00001247" w:rsidP="00001247">
      <w:pPr>
        <w:pStyle w:val="B4"/>
      </w:pPr>
      <w:r w:rsidRPr="00C33F68">
        <w:t>A)</w:t>
      </w:r>
      <w:r w:rsidRPr="00C33F68">
        <w:tab/>
        <w:t xml:space="preserve">configured with the radio parameters to be used for 5G </w:t>
      </w:r>
      <w:proofErr w:type="spellStart"/>
      <w:r w:rsidRPr="00C33F68">
        <w:t>ProSe</w:t>
      </w:r>
      <w:proofErr w:type="spellEnd"/>
      <w:r w:rsidRPr="00C33F68">
        <w:t xml:space="preserve"> direct discovery when not served by NG-RAN;</w:t>
      </w:r>
    </w:p>
    <w:p w14:paraId="51E59BA4" w14:textId="77777777" w:rsidR="00001247" w:rsidRPr="00C33F68" w:rsidRDefault="00001247" w:rsidP="00001247">
      <w:pPr>
        <w:pStyle w:val="B1"/>
      </w:pPr>
      <w:r w:rsidRPr="00C33F68">
        <w:t>b)</w:t>
      </w:r>
      <w:r w:rsidRPr="00C33F68">
        <w:tab/>
        <w:t>the UE is configured with the relay service code parameter identifying the connectivity service to be monitored, as specified in clause 5.2.5</w:t>
      </w:r>
      <w:r>
        <w:t xml:space="preserve"> and </w:t>
      </w:r>
      <w:r w:rsidRPr="00D03F8F">
        <w:t>the indicated security procedure for the relay service code</w:t>
      </w:r>
      <w:r w:rsidRPr="00577D92">
        <w:t xml:space="preserve"> is supported by the UE</w:t>
      </w:r>
      <w:r w:rsidRPr="00C33F68">
        <w:t>; and</w:t>
      </w:r>
    </w:p>
    <w:p w14:paraId="7090B72B" w14:textId="77777777" w:rsidR="00001247" w:rsidRPr="00C33F68" w:rsidRDefault="00001247" w:rsidP="00001247">
      <w:pPr>
        <w:pStyle w:val="B1"/>
      </w:pPr>
      <w:r w:rsidRPr="00C33F68">
        <w:rPr>
          <w:lang w:eastAsia="zh-CN"/>
        </w:rPr>
        <w:t>c)</w:t>
      </w:r>
      <w:r w:rsidRPr="00C33F68">
        <w:rPr>
          <w:lang w:eastAsia="zh-CN"/>
        </w:rPr>
        <w:tab/>
        <w:t xml:space="preserve">for </w:t>
      </w: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 xml:space="preserve"> layer-2 remote </w:t>
      </w:r>
      <w:r w:rsidRPr="00C33F68">
        <w:rPr>
          <w:lang w:eastAsia="zh-CN"/>
        </w:rPr>
        <w:t>UE, the UE is camped on a cell whose TAI is not in the list of "non-allowed tracking areas" or is camped on a cell whose TAI is in the list of "allowed tracking areas",</w:t>
      </w:r>
    </w:p>
    <w:p w14:paraId="7ACFEF98" w14:textId="77777777" w:rsidR="00001247" w:rsidRDefault="00001247" w:rsidP="00001247">
      <w:r w:rsidRPr="00C33F68">
        <w:t>otherwise, the UE is not authorised to perform the monitoring UE procedure for UE-to-network relay discovery.</w:t>
      </w:r>
    </w:p>
    <w:p w14:paraId="1627878B" w14:textId="77777777" w:rsidR="00001247" w:rsidRPr="00C33F68" w:rsidRDefault="00001247" w:rsidP="00001247">
      <w:r w:rsidRPr="00C33F68">
        <w:t>Figure </w:t>
      </w:r>
      <w:r w:rsidRPr="00C33F68">
        <w:rPr>
          <w:lang w:eastAsia="zh-CN"/>
        </w:rPr>
        <w:t>8</w:t>
      </w:r>
      <w:r w:rsidRPr="00C33F68">
        <w:t>.2.</w:t>
      </w:r>
      <w:r w:rsidRPr="00C33F68">
        <w:rPr>
          <w:lang w:eastAsia="zh-CN"/>
        </w:rPr>
        <w:t>1</w:t>
      </w:r>
      <w:r w:rsidRPr="00C33F68">
        <w:t>.2.</w:t>
      </w:r>
      <w:r w:rsidRPr="00C33F68">
        <w:rPr>
          <w:lang w:eastAsia="zh-CN"/>
        </w:rPr>
        <w:t>3.2</w:t>
      </w:r>
      <w:r w:rsidRPr="00C33F68">
        <w:t>.1 illustrates the interaction of the UEs in the monitoring UE procedure for UE-to-network relay discovery.</w:t>
      </w:r>
    </w:p>
    <w:p w14:paraId="05879393" w14:textId="77777777" w:rsidR="00001247" w:rsidRPr="00C33F68" w:rsidRDefault="00001247" w:rsidP="00001247">
      <w:pPr>
        <w:pStyle w:val="TH"/>
      </w:pPr>
      <w:r w:rsidRPr="00C33F68">
        <w:object w:dxaOrig="8400" w:dyaOrig="1635" w14:anchorId="1B38B831">
          <v:shape id="_x0000_i1026" type="#_x0000_t75" style="width:419.4pt;height:82.2pt" o:ole="">
            <v:imagedata r:id="rId15" o:title=""/>
          </v:shape>
          <o:OLEObject Type="Embed" ProgID="Visio.Drawing.11" ShapeID="_x0000_i1026" DrawAspect="Content" ObjectID="_1800473523" r:id="rId16"/>
        </w:object>
      </w:r>
    </w:p>
    <w:p w14:paraId="3D352B18" w14:textId="77777777" w:rsidR="00001247" w:rsidRPr="00C33F68" w:rsidRDefault="00001247" w:rsidP="00001247">
      <w:pPr>
        <w:pStyle w:val="TF"/>
      </w:pPr>
      <w:r w:rsidRPr="00C33F68">
        <w:t>Figure </w:t>
      </w:r>
      <w:r w:rsidRPr="00C33F68">
        <w:rPr>
          <w:lang w:eastAsia="zh-CN"/>
        </w:rPr>
        <w:t>8</w:t>
      </w:r>
      <w:r w:rsidRPr="00C33F68">
        <w:t>.2.</w:t>
      </w:r>
      <w:r w:rsidRPr="00C33F68">
        <w:rPr>
          <w:lang w:eastAsia="zh-CN"/>
        </w:rPr>
        <w:t>1</w:t>
      </w:r>
      <w:r w:rsidRPr="00C33F68">
        <w:t>.2.</w:t>
      </w:r>
      <w:r w:rsidRPr="00C33F68">
        <w:rPr>
          <w:lang w:eastAsia="zh-CN"/>
        </w:rPr>
        <w:t>3.2</w:t>
      </w:r>
      <w:r w:rsidRPr="00C33F68">
        <w:t>.1: Monitoring UE procedure for UE-to-network relay discovery</w:t>
      </w:r>
    </w:p>
    <w:p w14:paraId="3BC31681" w14:textId="77777777" w:rsidR="00001247" w:rsidRPr="00AD27B1" w:rsidRDefault="00001247" w:rsidP="00001247">
      <w:pPr>
        <w:rPr>
          <w:lang w:eastAsia="zh-CN"/>
        </w:rPr>
      </w:pPr>
      <w:r>
        <w:rPr>
          <w:lang w:eastAsia="zh-CN"/>
        </w:rPr>
        <w:t>…</w:t>
      </w:r>
    </w:p>
    <w:p w14:paraId="46432416" w14:textId="77777777" w:rsidR="00001247" w:rsidRPr="00097FB4" w:rsidRDefault="00001247" w:rsidP="00001247">
      <w:pPr>
        <w:pStyle w:val="H6"/>
      </w:pPr>
      <w:r>
        <w:t>12.3.1.1.2</w:t>
      </w:r>
      <w:r w:rsidRPr="00097FB4">
        <w:t>.3</w:t>
      </w:r>
      <w:r w:rsidRPr="00097FB4">
        <w:tab/>
        <w:t>Test Description</w:t>
      </w:r>
    </w:p>
    <w:p w14:paraId="18CC35F0" w14:textId="77777777" w:rsidR="00001247" w:rsidRPr="00097FB4" w:rsidRDefault="00001247" w:rsidP="00001247">
      <w:pPr>
        <w:pStyle w:val="H6"/>
      </w:pPr>
      <w:r>
        <w:t>12.3.1.1.2</w:t>
      </w:r>
      <w:r w:rsidRPr="00097FB4">
        <w:t>.3.1</w:t>
      </w:r>
      <w:r w:rsidRPr="00097FB4">
        <w:tab/>
        <w:t>Pre-test conditions</w:t>
      </w:r>
    </w:p>
    <w:p w14:paraId="6D3DF8C6" w14:textId="77777777" w:rsidR="00001247" w:rsidRPr="00097FB4" w:rsidRDefault="00001247" w:rsidP="00001247">
      <w:pPr>
        <w:pStyle w:val="H6"/>
      </w:pPr>
      <w:r w:rsidRPr="00097FB4">
        <w:t>System Simulator:</w:t>
      </w:r>
    </w:p>
    <w:p w14:paraId="7D7DB3CB" w14:textId="77777777" w:rsidR="00001247" w:rsidRPr="00040E29" w:rsidRDefault="00001247" w:rsidP="00001247">
      <w:pPr>
        <w:pStyle w:val="B1"/>
        <w:rPr>
          <w:lang w:eastAsia="zh-CN"/>
        </w:rPr>
      </w:pPr>
      <w:r w:rsidRPr="00040E29">
        <w:rPr>
          <w:lang w:eastAsia="zh-CN"/>
        </w:rPr>
        <w:t>-</w:t>
      </w:r>
      <w:r w:rsidRPr="00040E29">
        <w:rPr>
          <w:lang w:eastAsia="zh-CN"/>
        </w:rPr>
        <w:tab/>
        <w:t>NR-SS-UE</w:t>
      </w:r>
    </w:p>
    <w:p w14:paraId="5A677A4A" w14:textId="50BA90C3" w:rsidR="00001247" w:rsidRPr="00040E29" w:rsidRDefault="00001247" w:rsidP="00001247">
      <w:pPr>
        <w:pStyle w:val="B2"/>
        <w:rPr>
          <w:lang w:eastAsia="zh-CN"/>
        </w:rPr>
      </w:pPr>
      <w:r w:rsidRPr="00040E29">
        <w:rPr>
          <w:lang w:eastAsia="zh-CN"/>
        </w:rPr>
        <w:t>-</w:t>
      </w:r>
      <w:r w:rsidRPr="00040E29">
        <w:rPr>
          <w:lang w:eastAsia="zh-CN"/>
        </w:rPr>
        <w:tab/>
        <w:t xml:space="preserve">NR-SS-UE1 operating as </w:t>
      </w:r>
      <w:r w:rsidRPr="00671A03">
        <w:rPr>
          <w:lang w:eastAsia="zh-CN"/>
        </w:rPr>
        <w:t>L2 U2N Relay UE</w:t>
      </w:r>
      <w:ins w:id="5" w:author="wei" w:date="2025-02-07T10:44:00Z">
        <w:r w:rsidR="00FF6296" w:rsidRPr="00FF6296">
          <w:rPr>
            <w:lang w:eastAsia="zh-CN"/>
          </w:rPr>
          <w:t xml:space="preserve"> </w:t>
        </w:r>
        <w:r w:rsidR="00FF6296" w:rsidRPr="005C632E">
          <w:rPr>
            <w:lang w:eastAsia="zh-CN"/>
          </w:rPr>
          <w:t>in RRC_CONNECTED state</w:t>
        </w:r>
      </w:ins>
      <w:r w:rsidRPr="00040E29">
        <w:rPr>
          <w:lang w:eastAsia="zh-CN"/>
        </w:rPr>
        <w:t>.</w:t>
      </w:r>
    </w:p>
    <w:p w14:paraId="4ECB5959" w14:textId="77777777" w:rsidR="00001247" w:rsidRPr="00040E29" w:rsidRDefault="00001247" w:rsidP="00001247">
      <w:pPr>
        <w:pStyle w:val="B2"/>
        <w:rPr>
          <w:lang w:eastAsia="zh-CN"/>
        </w:rPr>
      </w:pPr>
      <w:r w:rsidRPr="00040E29">
        <w:t>-</w:t>
      </w:r>
      <w:r w:rsidRPr="00040E29">
        <w:tab/>
      </w:r>
      <w:r w:rsidRPr="00040E29">
        <w:rPr>
          <w:lang w:eastAsia="zh-CN"/>
        </w:rPr>
        <w:t xml:space="preserve">NR-SS-UE1 is synchronised on </w:t>
      </w:r>
      <w:r w:rsidRPr="00040E29">
        <w:t>GNSS.</w:t>
      </w:r>
    </w:p>
    <w:p w14:paraId="6A2F9DD2" w14:textId="77777777" w:rsidR="00001247" w:rsidRPr="00040E29" w:rsidRDefault="00001247" w:rsidP="00001247">
      <w:pPr>
        <w:pStyle w:val="B1"/>
        <w:rPr>
          <w:lang w:eastAsia="zh-CN"/>
        </w:rPr>
      </w:pPr>
      <w:r w:rsidRPr="00040E29">
        <w:rPr>
          <w:lang w:eastAsia="zh-CN"/>
        </w:rPr>
        <w:t>-</w:t>
      </w:r>
      <w:r w:rsidRPr="00040E29">
        <w:rPr>
          <w:lang w:eastAsia="zh-CN"/>
        </w:rPr>
        <w:tab/>
        <w:t>GNSS simulator</w:t>
      </w:r>
    </w:p>
    <w:p w14:paraId="3FC6701C" w14:textId="77777777" w:rsidR="00001247" w:rsidRPr="00040E29" w:rsidRDefault="00001247" w:rsidP="00001247">
      <w:pPr>
        <w:pStyle w:val="B2"/>
        <w:rPr>
          <w:lang w:eastAsia="zh-CN"/>
        </w:rPr>
      </w:pPr>
      <w:r w:rsidRPr="00040E29">
        <w:rPr>
          <w:lang w:eastAsia="zh-CN"/>
        </w:rPr>
        <w:t>-</w:t>
      </w:r>
      <w:r w:rsidRPr="00040E29">
        <w:rPr>
          <w:lang w:eastAsia="zh-CN"/>
        </w:rPr>
        <w:tab/>
        <w:t>The GNSS simulator is started and configured for Scenario #1.</w:t>
      </w:r>
    </w:p>
    <w:p w14:paraId="3AC7AE73" w14:textId="77777777" w:rsidR="00001247" w:rsidRPr="00097FB4" w:rsidRDefault="00001247" w:rsidP="00001247">
      <w:pPr>
        <w:pStyle w:val="H6"/>
      </w:pPr>
      <w:r w:rsidRPr="00097FB4">
        <w:t>UE:</w:t>
      </w:r>
    </w:p>
    <w:p w14:paraId="197C482C" w14:textId="77777777" w:rsidR="00001247" w:rsidRPr="00040E29" w:rsidRDefault="00001247" w:rsidP="0000124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40E29">
        <w:rPr>
          <w:lang w:eastAsia="zh-CN"/>
        </w:rPr>
        <w:t>UE is authorised to perform NR sidelink communication.</w:t>
      </w:r>
    </w:p>
    <w:p w14:paraId="4FE98405" w14:textId="77777777" w:rsidR="00001247" w:rsidRPr="00040E29" w:rsidRDefault="00001247" w:rsidP="0000124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40E29">
        <w:t>The UE is equipped with a USIM</w:t>
      </w:r>
      <w:r>
        <w:rPr>
          <w:rFonts w:hint="eastAsia"/>
          <w:lang w:eastAsia="zh-CN"/>
        </w:rPr>
        <w:t xml:space="preserve"> </w:t>
      </w:r>
      <w:r w:rsidRPr="00040E29">
        <w:t>containing default values as per TS 3</w:t>
      </w:r>
      <w:r w:rsidRPr="00040E29">
        <w:rPr>
          <w:lang w:eastAsia="zh-CN"/>
        </w:rPr>
        <w:t>8</w:t>
      </w:r>
      <w:r w:rsidRPr="00040E29">
        <w:t>.508</w:t>
      </w:r>
      <w:r w:rsidRPr="00040E29">
        <w:rPr>
          <w:lang w:eastAsia="zh-CN"/>
        </w:rPr>
        <w:t>-1</w:t>
      </w:r>
      <w:r w:rsidRPr="00040E29">
        <w:t xml:space="preserve"> [</w:t>
      </w:r>
      <w:r w:rsidRPr="00040E29">
        <w:rPr>
          <w:lang w:eastAsia="zh-CN"/>
        </w:rPr>
        <w:t>4</w:t>
      </w:r>
      <w:r w:rsidRPr="00040E29">
        <w:t>] clause 4.8.3.3.</w:t>
      </w:r>
      <w:r>
        <w:rPr>
          <w:rFonts w:hint="eastAsia"/>
          <w:lang w:eastAsia="zh-CN"/>
        </w:rPr>
        <w:t xml:space="preserve">4 </w:t>
      </w:r>
      <w:r w:rsidRPr="009F2665">
        <w:t xml:space="preserve">except for </w:t>
      </w:r>
      <w:r w:rsidRPr="001C5BC7">
        <w:t>SL-</w:t>
      </w:r>
      <w:proofErr w:type="spellStart"/>
      <w:r w:rsidRPr="001C5BC7">
        <w:t>ResourcePool</w:t>
      </w:r>
      <w:proofErr w:type="spellEnd"/>
      <w:r w:rsidRPr="001C5BC7">
        <w:t xml:space="preserve"> </w:t>
      </w:r>
      <w:r w:rsidRPr="009F2665">
        <w:t xml:space="preserve">in Table </w:t>
      </w:r>
      <w:r w:rsidRPr="00AC0E05">
        <w:rPr>
          <w:lang w:eastAsia="zh-CN"/>
        </w:rPr>
        <w:t>12.</w:t>
      </w:r>
      <w:r>
        <w:rPr>
          <w:rFonts w:hint="eastAsia"/>
          <w:lang w:eastAsia="zh-CN"/>
        </w:rPr>
        <w:t>3</w:t>
      </w:r>
      <w:r w:rsidRPr="00AC0E05">
        <w:rPr>
          <w:lang w:eastAsia="zh-CN"/>
        </w:rPr>
        <w:t>.1.1</w:t>
      </w:r>
      <w:r>
        <w:rPr>
          <w:rFonts w:hint="eastAsia"/>
          <w:lang w:eastAsia="zh-CN"/>
        </w:rPr>
        <w:t>.2</w:t>
      </w:r>
      <w:r w:rsidRPr="00AC0E05">
        <w:rPr>
          <w:lang w:eastAsia="zh-CN"/>
        </w:rPr>
        <w:t>.3.3-1</w:t>
      </w:r>
      <w:r>
        <w:rPr>
          <w:rFonts w:hint="eastAsia"/>
          <w:lang w:eastAsia="zh-CN"/>
        </w:rPr>
        <w:t xml:space="preserve"> and </w:t>
      </w:r>
      <w:proofErr w:type="spellStart"/>
      <w:r w:rsidRPr="00517B48">
        <w:rPr>
          <w:i/>
        </w:rPr>
        <w:t>ProSeP</w:t>
      </w:r>
      <w:proofErr w:type="spellEnd"/>
      <w:r w:rsidRPr="00D035F8">
        <w:t xml:space="preserve"> </w:t>
      </w:r>
      <w:r>
        <w:rPr>
          <w:rFonts w:hint="eastAsia"/>
          <w:lang w:eastAsia="zh-CN"/>
        </w:rPr>
        <w:t xml:space="preserve">using </w:t>
      </w:r>
      <w:r w:rsidRPr="00271063">
        <w:t>parameter</w:t>
      </w:r>
      <w:r w:rsidRPr="00D035F8">
        <w:t xml:space="preserve"> 5G </w:t>
      </w:r>
      <w:proofErr w:type="spellStart"/>
      <w:r w:rsidRPr="00D035F8">
        <w:t>ProSe</w:t>
      </w:r>
      <w:proofErr w:type="spellEnd"/>
      <w:r w:rsidRPr="00D035F8">
        <w:t xml:space="preserve"> direct discovery model A</w:t>
      </w:r>
      <w:r w:rsidRPr="00040E29">
        <w:t xml:space="preserve"> as per TS 3</w:t>
      </w:r>
      <w:r w:rsidRPr="00040E29">
        <w:rPr>
          <w:lang w:eastAsia="zh-CN"/>
        </w:rPr>
        <w:t>8</w:t>
      </w:r>
      <w:r w:rsidRPr="00040E29">
        <w:t>.508</w:t>
      </w:r>
      <w:r w:rsidRPr="00040E29">
        <w:rPr>
          <w:lang w:eastAsia="zh-CN"/>
        </w:rPr>
        <w:t>-1</w:t>
      </w:r>
      <w:r w:rsidRPr="00040E29">
        <w:t xml:space="preserve"> [</w:t>
      </w:r>
      <w:r w:rsidRPr="00040E29">
        <w:rPr>
          <w:lang w:eastAsia="zh-CN"/>
        </w:rPr>
        <w:t>4</w:t>
      </w:r>
      <w:r w:rsidRPr="00040E29">
        <w:t xml:space="preserve">] clause </w:t>
      </w:r>
      <w:r w:rsidRPr="001E262B">
        <w:t>4.7C.1</w:t>
      </w:r>
      <w:r w:rsidRPr="007F572A">
        <w:rPr>
          <w:lang w:eastAsia="zh-CN"/>
        </w:rPr>
        <w:t>.</w:t>
      </w:r>
    </w:p>
    <w:p w14:paraId="4C7A8AF5" w14:textId="77777777" w:rsidR="00001247" w:rsidRPr="00040E29" w:rsidRDefault="00001247" w:rsidP="0000124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40E29">
        <w:rPr>
          <w:lang w:eastAsia="zh-CN"/>
        </w:rPr>
        <w:t xml:space="preserve">UE is synchronised on </w:t>
      </w:r>
      <w:r w:rsidRPr="00040E29">
        <w:t>GNSS.</w:t>
      </w:r>
    </w:p>
    <w:p w14:paraId="1431BC5D" w14:textId="77777777" w:rsidR="00001247" w:rsidRPr="00097FB4" w:rsidRDefault="00001247" w:rsidP="00001247">
      <w:pPr>
        <w:pStyle w:val="H6"/>
      </w:pPr>
      <w:r w:rsidRPr="00097FB4">
        <w:t>Preamble:</w:t>
      </w:r>
    </w:p>
    <w:p w14:paraId="5313E9B7" w14:textId="77777777" w:rsidR="00001247" w:rsidRPr="00040E29" w:rsidRDefault="00001247" w:rsidP="00001247">
      <w:pPr>
        <w:pStyle w:val="B1"/>
        <w:rPr>
          <w:rFonts w:eastAsia="Arial"/>
          <w:lang w:eastAsia="zh-CN"/>
        </w:rPr>
      </w:pPr>
      <w:r w:rsidRPr="00040E29">
        <w:t>-</w:t>
      </w:r>
      <w:r w:rsidRPr="00040E29">
        <w:tab/>
      </w:r>
      <w:r w:rsidRPr="00E51013">
        <w:t>The UE is in state 0-A as defined in TS 38.508-1 [4].</w:t>
      </w:r>
    </w:p>
    <w:p w14:paraId="3DF9F895" w14:textId="77777777" w:rsidR="00001247" w:rsidRPr="00097FB4" w:rsidRDefault="00001247" w:rsidP="00001247">
      <w:pPr>
        <w:pStyle w:val="H6"/>
      </w:pPr>
      <w:r>
        <w:lastRenderedPageBreak/>
        <w:t>12.3.1.1.2</w:t>
      </w:r>
      <w:r w:rsidRPr="00097FB4">
        <w:t>.3.2</w:t>
      </w:r>
      <w:r w:rsidRPr="00097FB4">
        <w:tab/>
        <w:t>Test procedure sequence</w:t>
      </w:r>
    </w:p>
    <w:p w14:paraId="39C24392" w14:textId="77777777" w:rsidR="00001247" w:rsidRPr="00097FB4" w:rsidRDefault="00001247" w:rsidP="00001247">
      <w:pPr>
        <w:pStyle w:val="TH"/>
      </w:pPr>
      <w:r w:rsidRPr="00097FB4">
        <w:t xml:space="preserve">Table </w:t>
      </w:r>
      <w:r>
        <w:t>12.3.1.1.2</w:t>
      </w:r>
      <w:r w:rsidRPr="00097FB4">
        <w:t>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01247" w:rsidRPr="00097FB4" w14:paraId="4331A8B9" w14:textId="77777777" w:rsidTr="00060F0D">
        <w:tc>
          <w:tcPr>
            <w:tcW w:w="648" w:type="dxa"/>
            <w:tcBorders>
              <w:bottom w:val="nil"/>
            </w:tcBorders>
          </w:tcPr>
          <w:p w14:paraId="6CA710E7" w14:textId="77777777" w:rsidR="00001247" w:rsidRPr="00687772" w:rsidRDefault="00001247" w:rsidP="0068777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687772">
              <w:rPr>
                <w:rFonts w:eastAsia="Times New Roman"/>
                <w:lang w:eastAsia="en-GB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0405817" w14:textId="77777777" w:rsidR="00001247" w:rsidRPr="00687772" w:rsidRDefault="00001247" w:rsidP="0068777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687772">
              <w:rPr>
                <w:rFonts w:eastAsia="Times New Roman"/>
                <w:lang w:eastAsia="en-GB"/>
              </w:rPr>
              <w:t>Procedure</w:t>
            </w:r>
          </w:p>
        </w:tc>
        <w:tc>
          <w:tcPr>
            <w:tcW w:w="3686" w:type="dxa"/>
            <w:gridSpan w:val="2"/>
          </w:tcPr>
          <w:p w14:paraId="1F805308" w14:textId="77777777" w:rsidR="00001247" w:rsidRPr="00687772" w:rsidRDefault="00001247" w:rsidP="0068777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687772">
              <w:rPr>
                <w:rFonts w:eastAsia="Times New Roman"/>
                <w:lang w:eastAsia="en-GB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8FE2A3B" w14:textId="77777777" w:rsidR="00001247" w:rsidRPr="00687772" w:rsidRDefault="00001247" w:rsidP="0068777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687772">
              <w:rPr>
                <w:rFonts w:eastAsia="Times New Roman"/>
                <w:lang w:eastAsia="en-GB"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9A6E87B" w14:textId="77777777" w:rsidR="00001247" w:rsidRPr="00687772" w:rsidRDefault="00001247" w:rsidP="0068777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687772">
              <w:rPr>
                <w:rFonts w:eastAsia="Times New Roman"/>
                <w:lang w:eastAsia="en-GB"/>
              </w:rPr>
              <w:t>Verdict</w:t>
            </w:r>
          </w:p>
        </w:tc>
      </w:tr>
      <w:tr w:rsidR="00001247" w:rsidRPr="00097FB4" w14:paraId="72EE6457" w14:textId="77777777" w:rsidTr="00060F0D">
        <w:tc>
          <w:tcPr>
            <w:tcW w:w="648" w:type="dxa"/>
            <w:tcBorders>
              <w:top w:val="nil"/>
            </w:tcBorders>
          </w:tcPr>
          <w:p w14:paraId="6322AC94" w14:textId="77777777" w:rsidR="00001247" w:rsidRPr="00687772" w:rsidRDefault="00001247" w:rsidP="0068777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4438EC5" w14:textId="77777777" w:rsidR="00001247" w:rsidRPr="00687772" w:rsidRDefault="00001247" w:rsidP="0068777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</w:p>
        </w:tc>
        <w:tc>
          <w:tcPr>
            <w:tcW w:w="709" w:type="dxa"/>
          </w:tcPr>
          <w:p w14:paraId="6EC8EFB5" w14:textId="77777777" w:rsidR="00001247" w:rsidRPr="00687772" w:rsidRDefault="00001247" w:rsidP="0068777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687772">
              <w:rPr>
                <w:rFonts w:eastAsia="Times New Roman"/>
                <w:lang w:eastAsia="en-GB"/>
              </w:rPr>
              <w:t>U - S</w:t>
            </w:r>
          </w:p>
        </w:tc>
        <w:tc>
          <w:tcPr>
            <w:tcW w:w="2977" w:type="dxa"/>
          </w:tcPr>
          <w:p w14:paraId="2DA0F249" w14:textId="77777777" w:rsidR="00001247" w:rsidRPr="00687772" w:rsidRDefault="00001247" w:rsidP="0068777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687772">
              <w:rPr>
                <w:rFonts w:eastAsia="Times New Roman"/>
                <w:lang w:eastAsia="en-GB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27B93FE" w14:textId="77777777" w:rsidR="00001247" w:rsidRPr="00687772" w:rsidRDefault="00001247" w:rsidP="0068777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9E936F7" w14:textId="77777777" w:rsidR="00001247" w:rsidRPr="00687772" w:rsidRDefault="00001247" w:rsidP="0068777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</w:p>
        </w:tc>
      </w:tr>
      <w:tr w:rsidR="00001247" w:rsidRPr="00097FB4" w14:paraId="25A6F839" w14:textId="77777777" w:rsidTr="00060F0D">
        <w:tc>
          <w:tcPr>
            <w:tcW w:w="648" w:type="dxa"/>
          </w:tcPr>
          <w:p w14:paraId="3E8C49CD" w14:textId="77777777" w:rsidR="00001247" w:rsidRDefault="00001247" w:rsidP="00576A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969" w:type="dxa"/>
          </w:tcPr>
          <w:p w14:paraId="26F82267" w14:textId="77777777" w:rsidR="00001247" w:rsidRPr="00780F79" w:rsidRDefault="00001247" w:rsidP="00780F7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780F79">
              <w:rPr>
                <w:rFonts w:eastAsia="Times New Roman"/>
                <w:lang w:eastAsia="en-GB"/>
              </w:rPr>
              <w:t>The UE is switched on.</w:t>
            </w:r>
          </w:p>
        </w:tc>
        <w:tc>
          <w:tcPr>
            <w:tcW w:w="709" w:type="dxa"/>
          </w:tcPr>
          <w:p w14:paraId="184C9699" w14:textId="77777777" w:rsidR="00001247" w:rsidRDefault="00001247" w:rsidP="00576A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7" w:type="dxa"/>
          </w:tcPr>
          <w:p w14:paraId="4D3A2281" w14:textId="77777777" w:rsidR="00001247" w:rsidRPr="00687772" w:rsidRDefault="00001247" w:rsidP="006877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687772">
              <w:rPr>
                <w:rFonts w:eastAsia="Times New Roman" w:hint="eastAsia"/>
                <w:lang w:eastAsia="en-GB"/>
              </w:rPr>
              <w:t>-</w:t>
            </w:r>
          </w:p>
        </w:tc>
        <w:tc>
          <w:tcPr>
            <w:tcW w:w="567" w:type="dxa"/>
          </w:tcPr>
          <w:p w14:paraId="4A4A8E2C" w14:textId="77777777" w:rsidR="00001247" w:rsidRDefault="00001247" w:rsidP="00576A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2" w:type="dxa"/>
          </w:tcPr>
          <w:p w14:paraId="293D09A0" w14:textId="77777777" w:rsidR="00001247" w:rsidRDefault="00001247" w:rsidP="00576A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001247" w:rsidRPr="00097FB4" w14:paraId="6D639379" w14:textId="77777777" w:rsidTr="00060F0D">
        <w:tc>
          <w:tcPr>
            <w:tcW w:w="648" w:type="dxa"/>
          </w:tcPr>
          <w:p w14:paraId="118D65EC" w14:textId="77777777" w:rsidR="00001247" w:rsidRDefault="00001247" w:rsidP="00576A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2-3</w:t>
            </w:r>
          </w:p>
        </w:tc>
        <w:tc>
          <w:tcPr>
            <w:tcW w:w="3969" w:type="dxa"/>
          </w:tcPr>
          <w:p w14:paraId="788BBF96" w14:textId="77777777" w:rsidR="00001247" w:rsidRPr="00780F79" w:rsidRDefault="00001247" w:rsidP="00780F7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780F79">
              <w:rPr>
                <w:rFonts w:eastAsia="Times New Roman"/>
                <w:lang w:eastAsia="en-GB"/>
              </w:rPr>
              <w:t xml:space="preserve">Steps 1 to </w:t>
            </w:r>
            <w:r w:rsidRPr="00780F79">
              <w:rPr>
                <w:rFonts w:eastAsia="Times New Roman" w:hint="eastAsia"/>
                <w:lang w:eastAsia="en-GB"/>
              </w:rPr>
              <w:t>2</w:t>
            </w:r>
            <w:r w:rsidRPr="00780F79">
              <w:rPr>
                <w:rFonts w:eastAsia="Times New Roman"/>
                <w:lang w:eastAsia="en-GB"/>
              </w:rPr>
              <w:t xml:space="preserve"> of the generic procedure in TS 38.508-1</w:t>
            </w:r>
            <w:r w:rsidRPr="00780F79">
              <w:rPr>
                <w:rFonts w:eastAsia="Times New Roman" w:hint="eastAsia"/>
                <w:lang w:eastAsia="en-GB"/>
              </w:rPr>
              <w:t xml:space="preserve"> t</w:t>
            </w:r>
            <w:r w:rsidRPr="00780F79">
              <w:rPr>
                <w:rFonts w:eastAsia="Times New Roman"/>
                <w:lang w:eastAsia="en-GB"/>
              </w:rPr>
              <w:t>able 4.9.42.2.2-1 are performed.</w:t>
            </w:r>
          </w:p>
        </w:tc>
        <w:tc>
          <w:tcPr>
            <w:tcW w:w="709" w:type="dxa"/>
          </w:tcPr>
          <w:p w14:paraId="2441C7D1" w14:textId="77777777" w:rsidR="00001247" w:rsidRDefault="00001247" w:rsidP="00576A67">
            <w:pPr>
              <w:pStyle w:val="TAC"/>
              <w:rPr>
                <w:lang w:eastAsia="zh-CN"/>
              </w:rPr>
            </w:pPr>
            <w:r w:rsidRPr="00F4251E">
              <w:rPr>
                <w:rFonts w:eastAsia="等线"/>
                <w:lang w:eastAsia="zh-CN"/>
              </w:rPr>
              <w:t>-</w:t>
            </w:r>
          </w:p>
        </w:tc>
        <w:tc>
          <w:tcPr>
            <w:tcW w:w="2977" w:type="dxa"/>
          </w:tcPr>
          <w:p w14:paraId="0A9B6D2D" w14:textId="77777777" w:rsidR="00001247" w:rsidRPr="00687772" w:rsidRDefault="00001247" w:rsidP="006877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687772">
              <w:rPr>
                <w:rFonts w:eastAsia="Times New Roman"/>
                <w:lang w:eastAsia="en-GB"/>
              </w:rPr>
              <w:t>-</w:t>
            </w:r>
          </w:p>
        </w:tc>
        <w:tc>
          <w:tcPr>
            <w:tcW w:w="567" w:type="dxa"/>
          </w:tcPr>
          <w:p w14:paraId="07B81F6F" w14:textId="77777777" w:rsidR="00001247" w:rsidRDefault="00001247" w:rsidP="00576A67">
            <w:pPr>
              <w:pStyle w:val="TAC"/>
              <w:rPr>
                <w:lang w:eastAsia="zh-CN"/>
              </w:rPr>
            </w:pPr>
            <w:r w:rsidRPr="00F4251E">
              <w:rPr>
                <w:rFonts w:eastAsia="等线"/>
                <w:lang w:eastAsia="zh-CN"/>
              </w:rPr>
              <w:t>-</w:t>
            </w:r>
          </w:p>
        </w:tc>
        <w:tc>
          <w:tcPr>
            <w:tcW w:w="892" w:type="dxa"/>
          </w:tcPr>
          <w:p w14:paraId="3D9A8EC3" w14:textId="77777777" w:rsidR="00001247" w:rsidRDefault="00001247" w:rsidP="00576A67">
            <w:pPr>
              <w:pStyle w:val="TAC"/>
              <w:rPr>
                <w:lang w:eastAsia="zh-CN"/>
              </w:rPr>
            </w:pPr>
            <w:r w:rsidRPr="00F4251E">
              <w:rPr>
                <w:rFonts w:eastAsia="等线"/>
                <w:lang w:eastAsia="zh-CN"/>
              </w:rPr>
              <w:t>-</w:t>
            </w:r>
          </w:p>
        </w:tc>
      </w:tr>
      <w:tr w:rsidR="00001247" w:rsidRPr="00097FB4" w14:paraId="173CCF5A" w14:textId="77777777" w:rsidTr="00060F0D">
        <w:tc>
          <w:tcPr>
            <w:tcW w:w="648" w:type="dxa"/>
          </w:tcPr>
          <w:p w14:paraId="201D717C" w14:textId="77777777" w:rsidR="00001247" w:rsidRDefault="00001247" w:rsidP="00576A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969" w:type="dxa"/>
          </w:tcPr>
          <w:p w14:paraId="24976483" w14:textId="77777777" w:rsidR="00001247" w:rsidRPr="00780F79" w:rsidRDefault="00001247" w:rsidP="00780F7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780F79">
              <w:rPr>
                <w:rFonts w:eastAsia="Times New Roman"/>
                <w:lang w:eastAsia="en-GB"/>
              </w:rPr>
              <w:t>The NR-SS-UE transmits PROSE PC5 DISCOVERY message for UE-to-Network Relay Discovery Announcement with RRC container.</w:t>
            </w:r>
          </w:p>
        </w:tc>
        <w:tc>
          <w:tcPr>
            <w:tcW w:w="709" w:type="dxa"/>
          </w:tcPr>
          <w:p w14:paraId="5EF7AD7C" w14:textId="77777777" w:rsidR="00001247" w:rsidRPr="00F4251E" w:rsidRDefault="00001247" w:rsidP="00576A67">
            <w:pPr>
              <w:pStyle w:val="TAC"/>
              <w:rPr>
                <w:rFonts w:eastAsia="等线"/>
                <w:lang w:eastAsia="zh-CN"/>
              </w:rPr>
            </w:pPr>
            <w:r w:rsidRPr="00F4251E">
              <w:t>&lt;--</w:t>
            </w:r>
          </w:p>
        </w:tc>
        <w:tc>
          <w:tcPr>
            <w:tcW w:w="2977" w:type="dxa"/>
          </w:tcPr>
          <w:p w14:paraId="5EC75B37" w14:textId="77777777" w:rsidR="00001247" w:rsidRPr="00780F79" w:rsidRDefault="00001247" w:rsidP="00780F7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780F79">
              <w:rPr>
                <w:rFonts w:eastAsia="Times New Roman"/>
                <w:lang w:eastAsia="en-GB"/>
              </w:rPr>
              <w:t>PC5-D: PROSE PC5 DISCOVERY (for UE-to-Network Relay Discovery Announcement)</w:t>
            </w:r>
          </w:p>
        </w:tc>
        <w:tc>
          <w:tcPr>
            <w:tcW w:w="567" w:type="dxa"/>
          </w:tcPr>
          <w:p w14:paraId="21033FC6" w14:textId="77777777" w:rsidR="00001247" w:rsidRPr="00F4251E" w:rsidRDefault="00001247" w:rsidP="00576A67">
            <w:pPr>
              <w:pStyle w:val="TAC"/>
              <w:rPr>
                <w:rFonts w:eastAsia="等线"/>
                <w:lang w:eastAsia="zh-CN"/>
              </w:rPr>
            </w:pPr>
            <w:r w:rsidRPr="00F4251E">
              <w:t>-</w:t>
            </w:r>
          </w:p>
        </w:tc>
        <w:tc>
          <w:tcPr>
            <w:tcW w:w="892" w:type="dxa"/>
          </w:tcPr>
          <w:p w14:paraId="14B24CE6" w14:textId="77777777" w:rsidR="00001247" w:rsidRPr="00F4251E" w:rsidRDefault="00001247" w:rsidP="00576A67">
            <w:pPr>
              <w:pStyle w:val="TAC"/>
              <w:rPr>
                <w:rFonts w:eastAsia="等线"/>
                <w:lang w:eastAsia="zh-CN"/>
              </w:rPr>
            </w:pPr>
            <w:r w:rsidRPr="00F4251E">
              <w:t>-</w:t>
            </w:r>
          </w:p>
        </w:tc>
      </w:tr>
      <w:tr w:rsidR="00001247" w:rsidRPr="00097FB4" w14:paraId="5E7043BA" w14:textId="77777777" w:rsidTr="00060F0D">
        <w:tc>
          <w:tcPr>
            <w:tcW w:w="648" w:type="dxa"/>
          </w:tcPr>
          <w:p w14:paraId="12EB613A" w14:textId="18E583AB" w:rsidR="00001247" w:rsidRDefault="00001247" w:rsidP="00576A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5a1-</w:t>
            </w:r>
            <w:del w:id="6" w:author="wei" w:date="2025-01-20T13:51:00Z">
              <w:r w:rsidDel="00687772">
                <w:rPr>
                  <w:rFonts w:hint="eastAsia"/>
                  <w:lang w:eastAsia="zh-CN"/>
                </w:rPr>
                <w:delText>22a1</w:delText>
              </w:r>
            </w:del>
            <w:ins w:id="7" w:author="wei" w:date="2025-01-20T13:51:00Z">
              <w:r w:rsidR="00687772">
                <w:rPr>
                  <w:rFonts w:hint="eastAsia"/>
                  <w:lang w:eastAsia="zh-CN"/>
                </w:rPr>
                <w:t>22a3</w:t>
              </w:r>
            </w:ins>
          </w:p>
        </w:tc>
        <w:tc>
          <w:tcPr>
            <w:tcW w:w="3969" w:type="dxa"/>
          </w:tcPr>
          <w:p w14:paraId="6AFDA404" w14:textId="788A0288" w:rsidR="00001247" w:rsidRPr="00780F79" w:rsidRDefault="00001247" w:rsidP="00780F7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780F79">
              <w:rPr>
                <w:rFonts w:eastAsia="Times New Roman"/>
                <w:lang w:eastAsia="en-GB"/>
              </w:rPr>
              <w:t>Check: Does the</w:t>
            </w:r>
            <w:r w:rsidRPr="00780F79">
              <w:rPr>
                <w:rFonts w:eastAsia="Times New Roman" w:hint="eastAsia"/>
                <w:lang w:eastAsia="en-GB"/>
              </w:rPr>
              <w:t xml:space="preserve"> UE </w:t>
            </w:r>
            <w:r w:rsidRPr="00780F79">
              <w:rPr>
                <w:rFonts w:eastAsia="Times New Roman"/>
                <w:lang w:eastAsia="en-GB"/>
              </w:rPr>
              <w:t xml:space="preserve">perform </w:t>
            </w:r>
            <w:r w:rsidRPr="00780F79">
              <w:rPr>
                <w:rFonts w:eastAsia="Times New Roman" w:hint="eastAsia"/>
                <w:lang w:eastAsia="en-GB"/>
              </w:rPr>
              <w:t>s</w:t>
            </w:r>
            <w:r w:rsidRPr="00780F79">
              <w:rPr>
                <w:rFonts w:eastAsia="Times New Roman"/>
                <w:lang w:eastAsia="en-GB"/>
              </w:rPr>
              <w:t xml:space="preserve">teps </w:t>
            </w:r>
            <w:r w:rsidRPr="00780F79">
              <w:rPr>
                <w:rFonts w:eastAsia="Times New Roman" w:hint="eastAsia"/>
                <w:lang w:eastAsia="en-GB"/>
              </w:rPr>
              <w:t>4a</w:t>
            </w:r>
            <w:r w:rsidRPr="00780F79">
              <w:rPr>
                <w:rFonts w:eastAsia="Times New Roman"/>
                <w:lang w:eastAsia="en-GB"/>
              </w:rPr>
              <w:t xml:space="preserve">1 to </w:t>
            </w:r>
            <w:del w:id="8" w:author="wei" w:date="2025-01-20T13:51:00Z">
              <w:r w:rsidRPr="00780F79" w:rsidDel="00687772">
                <w:rPr>
                  <w:rFonts w:eastAsia="Times New Roman" w:hint="eastAsia"/>
                  <w:lang w:eastAsia="en-GB"/>
                </w:rPr>
                <w:delText>21a1</w:delText>
              </w:r>
              <w:r w:rsidRPr="00780F79" w:rsidDel="00687772">
                <w:rPr>
                  <w:rFonts w:eastAsia="Times New Roman"/>
                  <w:lang w:eastAsia="en-GB"/>
                </w:rPr>
                <w:delText xml:space="preserve"> </w:delText>
              </w:r>
            </w:del>
            <w:ins w:id="9" w:author="wei" w:date="2025-01-20T13:51:00Z">
              <w:r w:rsidR="00687772" w:rsidRPr="00780F79">
                <w:rPr>
                  <w:rFonts w:eastAsia="Times New Roman" w:hint="eastAsia"/>
                  <w:lang w:eastAsia="en-GB"/>
                </w:rPr>
                <w:t>21a</w:t>
              </w:r>
              <w:r w:rsidR="00687772">
                <w:rPr>
                  <w:rFonts w:hint="eastAsia"/>
                  <w:lang w:eastAsia="zh-CN"/>
                </w:rPr>
                <w:t>3</w:t>
              </w:r>
              <w:r w:rsidR="00687772" w:rsidRPr="00780F79">
                <w:rPr>
                  <w:rFonts w:eastAsia="Times New Roman"/>
                  <w:lang w:eastAsia="en-GB"/>
                </w:rPr>
                <w:t xml:space="preserve"> </w:t>
              </w:r>
            </w:ins>
            <w:r w:rsidRPr="00780F79">
              <w:rPr>
                <w:rFonts w:eastAsia="Times New Roman"/>
                <w:lang w:eastAsia="en-GB"/>
              </w:rPr>
              <w:t xml:space="preserve">of </w:t>
            </w:r>
            <w:r w:rsidRPr="00780F79">
              <w:rPr>
                <w:rFonts w:eastAsia="Times New Roman" w:hint="eastAsia"/>
                <w:lang w:eastAsia="en-GB"/>
              </w:rPr>
              <w:t>t</w:t>
            </w:r>
            <w:r w:rsidRPr="00780F79">
              <w:rPr>
                <w:rFonts w:eastAsia="Times New Roman"/>
                <w:lang w:eastAsia="en-GB"/>
              </w:rPr>
              <w:t>he generic</w:t>
            </w:r>
            <w:r w:rsidRPr="00780F79">
              <w:rPr>
                <w:rFonts w:eastAsia="Times New Roman" w:hint="eastAsia"/>
                <w:lang w:eastAsia="en-GB"/>
              </w:rPr>
              <w:t xml:space="preserve"> </w:t>
            </w:r>
            <w:r w:rsidRPr="00780F79">
              <w:rPr>
                <w:rFonts w:eastAsia="Times New Roman"/>
                <w:lang w:eastAsia="en-GB"/>
              </w:rPr>
              <w:t xml:space="preserve">procedure for 5G </w:t>
            </w:r>
            <w:proofErr w:type="spellStart"/>
            <w:r w:rsidRPr="00780F79">
              <w:rPr>
                <w:rFonts w:eastAsia="Times New Roman"/>
                <w:lang w:eastAsia="en-GB"/>
              </w:rPr>
              <w:t>ProSe</w:t>
            </w:r>
            <w:proofErr w:type="spellEnd"/>
            <w:r w:rsidRPr="00780F79">
              <w:rPr>
                <w:rFonts w:eastAsia="Times New Roman"/>
                <w:lang w:eastAsia="en-GB"/>
              </w:rPr>
              <w:t xml:space="preserve"> Layer-2 U2N Relay initial access / Remote UE side </w:t>
            </w:r>
            <w:r w:rsidRPr="00780F79">
              <w:rPr>
                <w:rFonts w:eastAsia="Times New Roman" w:hint="eastAsia"/>
                <w:lang w:eastAsia="en-GB"/>
              </w:rPr>
              <w:t xml:space="preserve">in </w:t>
            </w:r>
            <w:r w:rsidRPr="00780F79">
              <w:rPr>
                <w:rFonts w:eastAsia="Times New Roman"/>
                <w:lang w:eastAsia="en-GB"/>
              </w:rPr>
              <w:t>TS 38.508-1 Table 4.9.42.2.2-1 using parameter Cast Type (Unicast)</w:t>
            </w:r>
            <w:r w:rsidRPr="00780F79">
              <w:rPr>
                <w:rFonts w:eastAsia="Times New Roman" w:hint="eastAsia"/>
                <w:lang w:eastAsia="en-GB"/>
              </w:rPr>
              <w:t xml:space="preserve"> </w:t>
            </w:r>
            <w:r w:rsidRPr="00780F79">
              <w:rPr>
                <w:rFonts w:eastAsia="Times New Roman"/>
                <w:lang w:eastAsia="en-GB"/>
              </w:rPr>
              <w:t xml:space="preserve">and UE initiated unicast mode </w:t>
            </w:r>
            <w:proofErr w:type="spellStart"/>
            <w:r w:rsidRPr="00780F79">
              <w:rPr>
                <w:rFonts w:eastAsia="Times New Roman"/>
                <w:lang w:eastAsia="en-GB"/>
              </w:rPr>
              <w:t>ProSe</w:t>
            </w:r>
            <w:proofErr w:type="spellEnd"/>
            <w:r w:rsidRPr="00780F79">
              <w:rPr>
                <w:rFonts w:eastAsia="Times New Roman"/>
                <w:lang w:eastAsia="en-GB"/>
              </w:rPr>
              <w:t xml:space="preserve"> Direct communication</w:t>
            </w:r>
            <w:r w:rsidRPr="00780F79">
              <w:rPr>
                <w:rFonts w:eastAsia="Times New Roman" w:hint="eastAsia"/>
                <w:lang w:eastAsia="en-GB"/>
              </w:rPr>
              <w:t>?</w:t>
            </w:r>
          </w:p>
        </w:tc>
        <w:tc>
          <w:tcPr>
            <w:tcW w:w="709" w:type="dxa"/>
          </w:tcPr>
          <w:p w14:paraId="1F8A2544" w14:textId="77777777" w:rsidR="00001247" w:rsidRPr="00097FB4" w:rsidRDefault="00001247" w:rsidP="00576A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7" w:type="dxa"/>
          </w:tcPr>
          <w:p w14:paraId="11C46644" w14:textId="77777777" w:rsidR="00001247" w:rsidRPr="00687772" w:rsidRDefault="00001247" w:rsidP="0068777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687772">
              <w:rPr>
                <w:rFonts w:eastAsia="Times New Roman" w:hint="eastAsia"/>
                <w:lang w:eastAsia="en-GB"/>
              </w:rPr>
              <w:t>-</w:t>
            </w:r>
          </w:p>
        </w:tc>
        <w:tc>
          <w:tcPr>
            <w:tcW w:w="567" w:type="dxa"/>
          </w:tcPr>
          <w:p w14:paraId="3693F9E6" w14:textId="77777777" w:rsidR="00001247" w:rsidRPr="00097FB4" w:rsidRDefault="00001247" w:rsidP="00576A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2" w:type="dxa"/>
          </w:tcPr>
          <w:p w14:paraId="65E6B30F" w14:textId="77777777" w:rsidR="00001247" w:rsidRPr="00097FB4" w:rsidRDefault="00001247" w:rsidP="00576A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</w:p>
        </w:tc>
      </w:tr>
    </w:tbl>
    <w:p w14:paraId="13E32B63" w14:textId="77777777" w:rsidR="00001247" w:rsidRPr="00097FB4" w:rsidRDefault="00001247" w:rsidP="00001247"/>
    <w:p w14:paraId="68C9CD36" w14:textId="24AF490F" w:rsidR="001E41F3" w:rsidRDefault="00DD15A2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9303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7F08E" w14:textId="77777777" w:rsidR="002F022F" w:rsidRDefault="002F022F">
      <w:r>
        <w:separator/>
      </w:r>
    </w:p>
  </w:endnote>
  <w:endnote w:type="continuationSeparator" w:id="0">
    <w:p w14:paraId="790D4A95" w14:textId="77777777" w:rsidR="002F022F" w:rsidRDefault="002F0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1B9B27" w14:textId="77777777" w:rsidR="002F022F" w:rsidRDefault="002F022F">
      <w:r>
        <w:separator/>
      </w:r>
    </w:p>
  </w:footnote>
  <w:footnote w:type="continuationSeparator" w:id="0">
    <w:p w14:paraId="25BD15DA" w14:textId="77777777" w:rsidR="002F022F" w:rsidRDefault="002F0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247"/>
    <w:rsid w:val="00003280"/>
    <w:rsid w:val="00012055"/>
    <w:rsid w:val="00014B66"/>
    <w:rsid w:val="0002091C"/>
    <w:rsid w:val="00022E4A"/>
    <w:rsid w:val="000331B2"/>
    <w:rsid w:val="0003374C"/>
    <w:rsid w:val="00033F63"/>
    <w:rsid w:val="00044BAE"/>
    <w:rsid w:val="00045383"/>
    <w:rsid w:val="000533E0"/>
    <w:rsid w:val="00063E57"/>
    <w:rsid w:val="00070E09"/>
    <w:rsid w:val="000754BA"/>
    <w:rsid w:val="00092677"/>
    <w:rsid w:val="0009303B"/>
    <w:rsid w:val="000A35B9"/>
    <w:rsid w:val="000A6394"/>
    <w:rsid w:val="000A7566"/>
    <w:rsid w:val="000B03CF"/>
    <w:rsid w:val="000B3392"/>
    <w:rsid w:val="000B4BD9"/>
    <w:rsid w:val="000B7FED"/>
    <w:rsid w:val="000C038A"/>
    <w:rsid w:val="000C1204"/>
    <w:rsid w:val="000C6598"/>
    <w:rsid w:val="000C7F03"/>
    <w:rsid w:val="000D2C14"/>
    <w:rsid w:val="000D4445"/>
    <w:rsid w:val="000D44B3"/>
    <w:rsid w:val="000E69CF"/>
    <w:rsid w:val="000F02D5"/>
    <w:rsid w:val="001013F1"/>
    <w:rsid w:val="00101686"/>
    <w:rsid w:val="001028EB"/>
    <w:rsid w:val="00132F35"/>
    <w:rsid w:val="0014012C"/>
    <w:rsid w:val="00140256"/>
    <w:rsid w:val="00145D43"/>
    <w:rsid w:val="00147848"/>
    <w:rsid w:val="001572E8"/>
    <w:rsid w:val="001641CE"/>
    <w:rsid w:val="00167E10"/>
    <w:rsid w:val="00171D32"/>
    <w:rsid w:val="00180150"/>
    <w:rsid w:val="00191418"/>
    <w:rsid w:val="00192C46"/>
    <w:rsid w:val="00193BEE"/>
    <w:rsid w:val="001A08B3"/>
    <w:rsid w:val="001A5B4E"/>
    <w:rsid w:val="001A7B60"/>
    <w:rsid w:val="001B0252"/>
    <w:rsid w:val="001B52F0"/>
    <w:rsid w:val="001B7A65"/>
    <w:rsid w:val="001C5BC7"/>
    <w:rsid w:val="001E262B"/>
    <w:rsid w:val="001E2835"/>
    <w:rsid w:val="001E41F3"/>
    <w:rsid w:val="001F21C6"/>
    <w:rsid w:val="001F543D"/>
    <w:rsid w:val="00203F37"/>
    <w:rsid w:val="002048EC"/>
    <w:rsid w:val="002075F1"/>
    <w:rsid w:val="002236AC"/>
    <w:rsid w:val="00231734"/>
    <w:rsid w:val="00232044"/>
    <w:rsid w:val="002321BA"/>
    <w:rsid w:val="0026004D"/>
    <w:rsid w:val="002640DD"/>
    <w:rsid w:val="00275D12"/>
    <w:rsid w:val="002761B2"/>
    <w:rsid w:val="00280F30"/>
    <w:rsid w:val="00284FEB"/>
    <w:rsid w:val="002860C4"/>
    <w:rsid w:val="00287D9E"/>
    <w:rsid w:val="00294F2F"/>
    <w:rsid w:val="002A3660"/>
    <w:rsid w:val="002B5741"/>
    <w:rsid w:val="002C0862"/>
    <w:rsid w:val="002C28EB"/>
    <w:rsid w:val="002C70F5"/>
    <w:rsid w:val="002C760F"/>
    <w:rsid w:val="002D125C"/>
    <w:rsid w:val="002D1A8B"/>
    <w:rsid w:val="002D2ED0"/>
    <w:rsid w:val="002D4B6C"/>
    <w:rsid w:val="002E472E"/>
    <w:rsid w:val="002E7F1C"/>
    <w:rsid w:val="002F022F"/>
    <w:rsid w:val="002F617D"/>
    <w:rsid w:val="00305409"/>
    <w:rsid w:val="0031448C"/>
    <w:rsid w:val="00317036"/>
    <w:rsid w:val="003330BB"/>
    <w:rsid w:val="003443E9"/>
    <w:rsid w:val="00351F41"/>
    <w:rsid w:val="003609EF"/>
    <w:rsid w:val="0036231A"/>
    <w:rsid w:val="0036440E"/>
    <w:rsid w:val="003702C6"/>
    <w:rsid w:val="00371CAB"/>
    <w:rsid w:val="00373EF6"/>
    <w:rsid w:val="00374DD4"/>
    <w:rsid w:val="0038388A"/>
    <w:rsid w:val="00383A8B"/>
    <w:rsid w:val="003870FD"/>
    <w:rsid w:val="003912D1"/>
    <w:rsid w:val="003955E0"/>
    <w:rsid w:val="003B1F54"/>
    <w:rsid w:val="003C0C8E"/>
    <w:rsid w:val="003C2FA5"/>
    <w:rsid w:val="003D0185"/>
    <w:rsid w:val="003D558C"/>
    <w:rsid w:val="003E1A36"/>
    <w:rsid w:val="003E4664"/>
    <w:rsid w:val="003F63A9"/>
    <w:rsid w:val="003F7BA5"/>
    <w:rsid w:val="004019C2"/>
    <w:rsid w:val="00410371"/>
    <w:rsid w:val="00414206"/>
    <w:rsid w:val="00414FA7"/>
    <w:rsid w:val="00414FFA"/>
    <w:rsid w:val="00417A98"/>
    <w:rsid w:val="00423448"/>
    <w:rsid w:val="004242F1"/>
    <w:rsid w:val="00435273"/>
    <w:rsid w:val="00435EE6"/>
    <w:rsid w:val="004478F6"/>
    <w:rsid w:val="00465499"/>
    <w:rsid w:val="00470B0E"/>
    <w:rsid w:val="00494922"/>
    <w:rsid w:val="004B3A60"/>
    <w:rsid w:val="004B75B7"/>
    <w:rsid w:val="004C2956"/>
    <w:rsid w:val="004C6351"/>
    <w:rsid w:val="004C693F"/>
    <w:rsid w:val="004E0657"/>
    <w:rsid w:val="005042D8"/>
    <w:rsid w:val="005077ED"/>
    <w:rsid w:val="005141D9"/>
    <w:rsid w:val="0051580D"/>
    <w:rsid w:val="005218AB"/>
    <w:rsid w:val="00523D1D"/>
    <w:rsid w:val="00533A6C"/>
    <w:rsid w:val="00533EA2"/>
    <w:rsid w:val="00535F3A"/>
    <w:rsid w:val="005442C3"/>
    <w:rsid w:val="00547111"/>
    <w:rsid w:val="005556A7"/>
    <w:rsid w:val="00555D97"/>
    <w:rsid w:val="00574A43"/>
    <w:rsid w:val="00592D74"/>
    <w:rsid w:val="005937EE"/>
    <w:rsid w:val="005A0553"/>
    <w:rsid w:val="005A53D5"/>
    <w:rsid w:val="005A6387"/>
    <w:rsid w:val="005B3657"/>
    <w:rsid w:val="005B72D2"/>
    <w:rsid w:val="005C6D97"/>
    <w:rsid w:val="005C75CE"/>
    <w:rsid w:val="005D2E00"/>
    <w:rsid w:val="005E2C44"/>
    <w:rsid w:val="005F4FEE"/>
    <w:rsid w:val="005F7228"/>
    <w:rsid w:val="00612675"/>
    <w:rsid w:val="00612C5F"/>
    <w:rsid w:val="006162C3"/>
    <w:rsid w:val="00621188"/>
    <w:rsid w:val="00621AAA"/>
    <w:rsid w:val="0062512B"/>
    <w:rsid w:val="006257ED"/>
    <w:rsid w:val="00627584"/>
    <w:rsid w:val="00646977"/>
    <w:rsid w:val="006515B2"/>
    <w:rsid w:val="006529BA"/>
    <w:rsid w:val="00653DE4"/>
    <w:rsid w:val="006604CD"/>
    <w:rsid w:val="006638F1"/>
    <w:rsid w:val="00665C47"/>
    <w:rsid w:val="006848A4"/>
    <w:rsid w:val="0068577B"/>
    <w:rsid w:val="00687772"/>
    <w:rsid w:val="00692E63"/>
    <w:rsid w:val="00693CE7"/>
    <w:rsid w:val="00694DFE"/>
    <w:rsid w:val="00695808"/>
    <w:rsid w:val="006A168A"/>
    <w:rsid w:val="006B3D72"/>
    <w:rsid w:val="006B46FB"/>
    <w:rsid w:val="006C4DDE"/>
    <w:rsid w:val="006D0791"/>
    <w:rsid w:val="006D6CF4"/>
    <w:rsid w:val="006E21FB"/>
    <w:rsid w:val="006E31FC"/>
    <w:rsid w:val="006E3D53"/>
    <w:rsid w:val="006F32E2"/>
    <w:rsid w:val="00722642"/>
    <w:rsid w:val="00735A87"/>
    <w:rsid w:val="00745C17"/>
    <w:rsid w:val="007531B6"/>
    <w:rsid w:val="0076658E"/>
    <w:rsid w:val="00767BE5"/>
    <w:rsid w:val="00770318"/>
    <w:rsid w:val="00772121"/>
    <w:rsid w:val="0077697C"/>
    <w:rsid w:val="00780F79"/>
    <w:rsid w:val="00781E1B"/>
    <w:rsid w:val="00786321"/>
    <w:rsid w:val="00792342"/>
    <w:rsid w:val="00794680"/>
    <w:rsid w:val="007977A8"/>
    <w:rsid w:val="007A2B4A"/>
    <w:rsid w:val="007A4171"/>
    <w:rsid w:val="007A4E14"/>
    <w:rsid w:val="007A7EB5"/>
    <w:rsid w:val="007B512A"/>
    <w:rsid w:val="007B6738"/>
    <w:rsid w:val="007C2097"/>
    <w:rsid w:val="007D33C6"/>
    <w:rsid w:val="007D6A07"/>
    <w:rsid w:val="007F0D4F"/>
    <w:rsid w:val="007F1963"/>
    <w:rsid w:val="007F7259"/>
    <w:rsid w:val="008040A8"/>
    <w:rsid w:val="00806029"/>
    <w:rsid w:val="00807141"/>
    <w:rsid w:val="008115B2"/>
    <w:rsid w:val="0081745E"/>
    <w:rsid w:val="0082782C"/>
    <w:rsid w:val="008279FA"/>
    <w:rsid w:val="008350D6"/>
    <w:rsid w:val="008357FA"/>
    <w:rsid w:val="00844DEE"/>
    <w:rsid w:val="008574AB"/>
    <w:rsid w:val="008626E7"/>
    <w:rsid w:val="00864AE4"/>
    <w:rsid w:val="008676A5"/>
    <w:rsid w:val="00870EE7"/>
    <w:rsid w:val="0087286B"/>
    <w:rsid w:val="0087491F"/>
    <w:rsid w:val="00877E12"/>
    <w:rsid w:val="008863B9"/>
    <w:rsid w:val="008878CA"/>
    <w:rsid w:val="008A280D"/>
    <w:rsid w:val="008A45A6"/>
    <w:rsid w:val="008B7FDE"/>
    <w:rsid w:val="008D1742"/>
    <w:rsid w:val="008D3CCC"/>
    <w:rsid w:val="008D4FB4"/>
    <w:rsid w:val="008D70E9"/>
    <w:rsid w:val="008F3789"/>
    <w:rsid w:val="008F3DDB"/>
    <w:rsid w:val="008F51A5"/>
    <w:rsid w:val="008F686C"/>
    <w:rsid w:val="009044D9"/>
    <w:rsid w:val="00906D1E"/>
    <w:rsid w:val="009148DE"/>
    <w:rsid w:val="0091567F"/>
    <w:rsid w:val="00915CD8"/>
    <w:rsid w:val="009330BF"/>
    <w:rsid w:val="00941E30"/>
    <w:rsid w:val="00945F36"/>
    <w:rsid w:val="009531B0"/>
    <w:rsid w:val="00955ADF"/>
    <w:rsid w:val="00957361"/>
    <w:rsid w:val="009679A5"/>
    <w:rsid w:val="009741B3"/>
    <w:rsid w:val="009777D9"/>
    <w:rsid w:val="00983186"/>
    <w:rsid w:val="00983564"/>
    <w:rsid w:val="00990C60"/>
    <w:rsid w:val="00991B88"/>
    <w:rsid w:val="009A5753"/>
    <w:rsid w:val="009A579D"/>
    <w:rsid w:val="009D2B99"/>
    <w:rsid w:val="009D5EAA"/>
    <w:rsid w:val="009D7563"/>
    <w:rsid w:val="009E0F90"/>
    <w:rsid w:val="009E3297"/>
    <w:rsid w:val="009F399D"/>
    <w:rsid w:val="009F734F"/>
    <w:rsid w:val="00A00D8B"/>
    <w:rsid w:val="00A01EBA"/>
    <w:rsid w:val="00A140AD"/>
    <w:rsid w:val="00A23593"/>
    <w:rsid w:val="00A246B6"/>
    <w:rsid w:val="00A31C6C"/>
    <w:rsid w:val="00A42D2A"/>
    <w:rsid w:val="00A44B18"/>
    <w:rsid w:val="00A46B3A"/>
    <w:rsid w:val="00A47E70"/>
    <w:rsid w:val="00A50CF0"/>
    <w:rsid w:val="00A61DAA"/>
    <w:rsid w:val="00A7671C"/>
    <w:rsid w:val="00A829A1"/>
    <w:rsid w:val="00A92F56"/>
    <w:rsid w:val="00A94EB1"/>
    <w:rsid w:val="00A95DA1"/>
    <w:rsid w:val="00AA0C64"/>
    <w:rsid w:val="00AA2CBC"/>
    <w:rsid w:val="00AA6AF2"/>
    <w:rsid w:val="00AC5820"/>
    <w:rsid w:val="00AD031A"/>
    <w:rsid w:val="00AD1CD8"/>
    <w:rsid w:val="00AD27B1"/>
    <w:rsid w:val="00AD64FA"/>
    <w:rsid w:val="00AE72E8"/>
    <w:rsid w:val="00B050FE"/>
    <w:rsid w:val="00B17456"/>
    <w:rsid w:val="00B258BB"/>
    <w:rsid w:val="00B27E3B"/>
    <w:rsid w:val="00B316FD"/>
    <w:rsid w:val="00B64903"/>
    <w:rsid w:val="00B67B97"/>
    <w:rsid w:val="00B71F78"/>
    <w:rsid w:val="00B8670C"/>
    <w:rsid w:val="00B95B92"/>
    <w:rsid w:val="00B968C8"/>
    <w:rsid w:val="00BA3EC5"/>
    <w:rsid w:val="00BA51D9"/>
    <w:rsid w:val="00BB3A8B"/>
    <w:rsid w:val="00BB5DFC"/>
    <w:rsid w:val="00BD279D"/>
    <w:rsid w:val="00BD6BB8"/>
    <w:rsid w:val="00BF6314"/>
    <w:rsid w:val="00C052D7"/>
    <w:rsid w:val="00C24969"/>
    <w:rsid w:val="00C24E46"/>
    <w:rsid w:val="00C43BD6"/>
    <w:rsid w:val="00C5297F"/>
    <w:rsid w:val="00C57104"/>
    <w:rsid w:val="00C577D4"/>
    <w:rsid w:val="00C64E0A"/>
    <w:rsid w:val="00C66BA2"/>
    <w:rsid w:val="00C870F6"/>
    <w:rsid w:val="00C95985"/>
    <w:rsid w:val="00C972A3"/>
    <w:rsid w:val="00C9751D"/>
    <w:rsid w:val="00CA702A"/>
    <w:rsid w:val="00CC5026"/>
    <w:rsid w:val="00CC68D0"/>
    <w:rsid w:val="00CD1144"/>
    <w:rsid w:val="00CE5C97"/>
    <w:rsid w:val="00D01CC8"/>
    <w:rsid w:val="00D035F8"/>
    <w:rsid w:val="00D03F9A"/>
    <w:rsid w:val="00D05495"/>
    <w:rsid w:val="00D06D51"/>
    <w:rsid w:val="00D100D9"/>
    <w:rsid w:val="00D24991"/>
    <w:rsid w:val="00D365A6"/>
    <w:rsid w:val="00D42C56"/>
    <w:rsid w:val="00D50255"/>
    <w:rsid w:val="00D529CE"/>
    <w:rsid w:val="00D5364A"/>
    <w:rsid w:val="00D66520"/>
    <w:rsid w:val="00D80340"/>
    <w:rsid w:val="00D82F60"/>
    <w:rsid w:val="00D84AE9"/>
    <w:rsid w:val="00D86684"/>
    <w:rsid w:val="00D9124E"/>
    <w:rsid w:val="00D934B8"/>
    <w:rsid w:val="00DA59E7"/>
    <w:rsid w:val="00DA610D"/>
    <w:rsid w:val="00DB3DC7"/>
    <w:rsid w:val="00DB448A"/>
    <w:rsid w:val="00DB78A5"/>
    <w:rsid w:val="00DC6B74"/>
    <w:rsid w:val="00DD15A2"/>
    <w:rsid w:val="00DD1E81"/>
    <w:rsid w:val="00DE0F3E"/>
    <w:rsid w:val="00DE34CF"/>
    <w:rsid w:val="00DF24EB"/>
    <w:rsid w:val="00E0046F"/>
    <w:rsid w:val="00E02544"/>
    <w:rsid w:val="00E02977"/>
    <w:rsid w:val="00E064E6"/>
    <w:rsid w:val="00E13F3D"/>
    <w:rsid w:val="00E14F4D"/>
    <w:rsid w:val="00E34898"/>
    <w:rsid w:val="00E4026C"/>
    <w:rsid w:val="00E51013"/>
    <w:rsid w:val="00E71FC3"/>
    <w:rsid w:val="00E81480"/>
    <w:rsid w:val="00EA56F2"/>
    <w:rsid w:val="00EB09B7"/>
    <w:rsid w:val="00EB0BDF"/>
    <w:rsid w:val="00EB6C01"/>
    <w:rsid w:val="00EC32F6"/>
    <w:rsid w:val="00EC7702"/>
    <w:rsid w:val="00ED1DDB"/>
    <w:rsid w:val="00EE4CE5"/>
    <w:rsid w:val="00EE5118"/>
    <w:rsid w:val="00EE688E"/>
    <w:rsid w:val="00EE71B2"/>
    <w:rsid w:val="00EE7D7C"/>
    <w:rsid w:val="00EF66C0"/>
    <w:rsid w:val="00F25D98"/>
    <w:rsid w:val="00F26F1F"/>
    <w:rsid w:val="00F300FB"/>
    <w:rsid w:val="00F364B6"/>
    <w:rsid w:val="00F37916"/>
    <w:rsid w:val="00F43827"/>
    <w:rsid w:val="00F5105A"/>
    <w:rsid w:val="00F56AA6"/>
    <w:rsid w:val="00F66AFF"/>
    <w:rsid w:val="00F678D6"/>
    <w:rsid w:val="00F710DD"/>
    <w:rsid w:val="00F77F9A"/>
    <w:rsid w:val="00F809DE"/>
    <w:rsid w:val="00F82628"/>
    <w:rsid w:val="00F95ECB"/>
    <w:rsid w:val="00FA32A0"/>
    <w:rsid w:val="00FA58C1"/>
    <w:rsid w:val="00FB6386"/>
    <w:rsid w:val="00FC7785"/>
    <w:rsid w:val="00FD037B"/>
    <w:rsid w:val="00FD1497"/>
    <w:rsid w:val="00FE1291"/>
    <w:rsid w:val="00FE39A4"/>
    <w:rsid w:val="00FF25BF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32A7879-8B3E-4D1F-A95F-3D66EC4CF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68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3">
    <w:name w:val="List Paragraph"/>
    <w:aliases w:val="- Bullets,목록 단락,リスト段落,?? ??,?????,????,Lista1,?? ?목록 단락 Char,¥ê¥¹¥È¶ÎÂä Char,¥¨º¥¹¥È¶ÎÂä Char,清單段落1,R4_bullets,列表段落1,—ño’i—Ž,¥¡¡¡¡ì¬º¥¹¥È¶ÎÂä,ÁÐ³ö¶ÎÂä,¥ê¥¹¥È¶ÎÂä,1st level - Bullet List Paragraph,Lettre d'introduction,Paragrafo elen"/>
    <w:basedOn w:val="a"/>
    <w:link w:val="af4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a5">
    <w:name w:val="页眉 字符"/>
    <w:basedOn w:val="a0"/>
    <w:link w:val="a4"/>
    <w:qFormat/>
    <w:locked/>
    <w:rsid w:val="004C6351"/>
    <w:rPr>
      <w:rFonts w:ascii="Arial" w:hAnsi="Arial"/>
      <w:b/>
      <w:noProof/>
      <w:sz w:val="18"/>
      <w:lang w:val="en-GB" w:eastAsia="en-US"/>
    </w:rPr>
  </w:style>
  <w:style w:type="character" w:customStyle="1" w:styleId="af4">
    <w:name w:val="列出段落 字符"/>
    <w:aliases w:val="- Bullets 字符,목록 단락 字符,リスト段落 字符,?? ?? 字符,????? 字符,???? 字符,Lista1 字符,?? ?목록 단락 Char 字符,¥ê¥¹¥È¶ÎÂä Char 字符,¥¨º¥¹¥È¶ÎÂä Char 字符,清單段落1 字符,R4_bullets 字符,列表段落1 字符,—ño’i—Ž 字符,¥¡¡¡¡ì¬º¥¹¥È¶ÎÂä 字符,ÁÐ³ö¶ÎÂä 字符,¥ê¥¹¥È¶ÎÂä 字符,Lettre d'introduction 字符"/>
    <w:link w:val="af3"/>
    <w:uiPriority w:val="34"/>
    <w:qFormat/>
    <w:rsid w:val="000012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7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7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927BB-87B4-4690-A44A-68AAE9EF0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2849</TotalTime>
  <Pages>1</Pages>
  <Words>1362</Words>
  <Characters>7770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269</cp:revision>
  <cp:lastPrinted>1900-12-31T16:00:00Z</cp:lastPrinted>
  <dcterms:created xsi:type="dcterms:W3CDTF">2020-02-03T08:32:00Z</dcterms:created>
  <dcterms:modified xsi:type="dcterms:W3CDTF">2025-02-07T14:46:00Z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