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EA69E" w14:textId="1435D10B" w:rsidR="00A94EB1" w:rsidRPr="00E4026C" w:rsidRDefault="00A94EB1" w:rsidP="00E4026C">
      <w:pPr>
        <w:pStyle w:val="CRCoverPage"/>
        <w:tabs>
          <w:tab w:val="right" w:pos="9639"/>
        </w:tabs>
        <w:spacing w:after="0"/>
        <w:rPr>
          <w:b/>
          <w:noProof/>
          <w:sz w:val="24"/>
        </w:rPr>
      </w:pPr>
      <w:bookmarkStart w:id="0" w:name="_Hlk93595713"/>
      <w:r w:rsidRPr="00E4026C">
        <w:rPr>
          <w:b/>
          <w:noProof/>
          <w:sz w:val="24"/>
        </w:rPr>
        <w:t>3GPP TSG</w:t>
      </w:r>
      <w:r w:rsidR="0038388A" w:rsidRPr="00E4026C">
        <w:rPr>
          <w:rFonts w:hint="eastAsia"/>
          <w:b/>
          <w:noProof/>
          <w:sz w:val="24"/>
        </w:rPr>
        <w:t>-</w:t>
      </w:r>
      <w:r w:rsidRPr="00E4026C">
        <w:rPr>
          <w:b/>
          <w:noProof/>
          <w:sz w:val="24"/>
        </w:rPr>
        <w:t>RAN5 Meeting #10</w:t>
      </w:r>
      <w:r w:rsidR="00101686">
        <w:rPr>
          <w:rFonts w:hint="eastAsia"/>
          <w:b/>
          <w:noProof/>
          <w:sz w:val="24"/>
          <w:lang w:eastAsia="zh-CN"/>
        </w:rPr>
        <w:t>6</w:t>
      </w:r>
      <w:r w:rsidRPr="00E4026C">
        <w:rPr>
          <w:b/>
          <w:noProof/>
          <w:sz w:val="24"/>
        </w:rPr>
        <w:tab/>
        <w:t>R5-2</w:t>
      </w:r>
      <w:r w:rsidR="00101686">
        <w:rPr>
          <w:rFonts w:hint="eastAsia"/>
          <w:b/>
          <w:noProof/>
          <w:sz w:val="24"/>
          <w:lang w:eastAsia="zh-CN"/>
        </w:rPr>
        <w:t>5</w:t>
      </w:r>
      <w:r w:rsidR="004968FB">
        <w:rPr>
          <w:b/>
          <w:noProof/>
          <w:sz w:val="24"/>
          <w:lang w:eastAsia="zh-CN"/>
        </w:rPr>
        <w:t>0985</w:t>
      </w:r>
    </w:p>
    <w:bookmarkEnd w:id="0"/>
    <w:p w14:paraId="735BDEB0" w14:textId="7892A1DF" w:rsidR="00101686" w:rsidRDefault="00101686" w:rsidP="00101686">
      <w:pPr>
        <w:pStyle w:val="a4"/>
        <w:rPr>
          <w:rFonts w:cs="Arial"/>
        </w:rPr>
      </w:pPr>
      <w:r w:rsidRPr="00101686">
        <w:rPr>
          <w:sz w:val="24"/>
        </w:rPr>
        <w:t>Athens, Greece</w:t>
      </w:r>
      <w:r w:rsidRPr="00101686">
        <w:rPr>
          <w:rFonts w:hint="eastAsia"/>
          <w:sz w:val="24"/>
        </w:rPr>
        <w:t xml:space="preserve">, </w:t>
      </w:r>
      <w:r w:rsidRPr="00101686">
        <w:rPr>
          <w:sz w:val="24"/>
        </w:rPr>
        <w:t>17th – 21st February 2025</w:t>
      </w:r>
    </w:p>
    <w:p w14:paraId="2D418149" w14:textId="267B059E" w:rsidR="004C6351" w:rsidRDefault="004C6351" w:rsidP="004C6351">
      <w:pPr>
        <w:pStyle w:val="a4"/>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17152A" w:rsidP="00E13F3D">
            <w:pPr>
              <w:pStyle w:val="CRCoverPage"/>
              <w:spacing w:after="0"/>
              <w:jc w:val="right"/>
              <w:rPr>
                <w:b/>
                <w:noProof/>
                <w:sz w:val="28"/>
              </w:rPr>
            </w:pPr>
            <w:fldSimple w:instr=" DOCPROPERTY  Spec#  \* MERGEFORMAT ">
              <w:r w:rsidR="000331B2" w:rsidRPr="000331B2">
                <w:rPr>
                  <w:b/>
                  <w:noProof/>
                  <w:sz w:val="28"/>
                </w:rPr>
                <w:t>38.5</w:t>
              </w:r>
              <w:r w:rsidR="007A7EB5">
                <w:rPr>
                  <w:rFonts w:hint="eastAsia"/>
                  <w:b/>
                  <w:noProof/>
                  <w:sz w:val="28"/>
                  <w:lang w:eastAsia="zh-CN"/>
                </w:rPr>
                <w:t>23</w:t>
              </w:r>
              <w:r w:rsidR="000331B2"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65A87" w:rsidR="001E41F3" w:rsidRPr="00410371" w:rsidRDefault="004968FB" w:rsidP="004968FB">
            <w:pPr>
              <w:pStyle w:val="CRCoverPage"/>
              <w:spacing w:after="0"/>
              <w:jc w:val="center"/>
              <w:rPr>
                <w:rFonts w:hint="eastAsia"/>
                <w:noProof/>
                <w:lang w:eastAsia="zh-CN"/>
              </w:rPr>
            </w:pPr>
            <w:r w:rsidRPr="004968FB">
              <w:rPr>
                <w:rFonts w:hint="eastAsia"/>
                <w:b/>
                <w:noProof/>
                <w:sz w:val="28"/>
              </w:rPr>
              <w:t>4</w:t>
            </w:r>
            <w:r w:rsidRPr="004968FB">
              <w:rPr>
                <w:b/>
                <w:noProof/>
                <w:sz w:val="28"/>
              </w:rPr>
              <w:t>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17152A" w:rsidP="00E13F3D">
            <w:pPr>
              <w:pStyle w:val="CRCoverPage"/>
              <w:spacing w:after="0"/>
              <w:jc w:val="center"/>
              <w:rPr>
                <w:b/>
                <w:noProof/>
              </w:rPr>
            </w:pPr>
            <w:fldSimple w:instr=" DOCPROPERTY  Revision  \* MERGEFORMAT ">
              <w:r w:rsidR="007A417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9ED5E" w:rsidR="001E41F3" w:rsidRPr="00410371" w:rsidRDefault="0017152A">
            <w:pPr>
              <w:pStyle w:val="CRCoverPage"/>
              <w:spacing w:after="0"/>
              <w:jc w:val="center"/>
              <w:rPr>
                <w:noProof/>
                <w:sz w:val="28"/>
              </w:rPr>
            </w:pPr>
            <w:fldSimple w:instr=" DOCPROPERTY  Version  \* MERGEFORMAT ">
              <w:r w:rsidR="007A4171" w:rsidRPr="007A4171">
                <w:rPr>
                  <w:b/>
                  <w:noProof/>
                  <w:sz w:val="28"/>
                </w:rPr>
                <w:t>1</w:t>
              </w:r>
              <w:r w:rsidR="00915CD8">
                <w:rPr>
                  <w:rFonts w:hint="eastAsia"/>
                  <w:b/>
                  <w:noProof/>
                  <w:sz w:val="28"/>
                  <w:lang w:eastAsia="zh-CN"/>
                </w:rPr>
                <w:t>8</w:t>
              </w:r>
              <w:r w:rsidR="007A4171" w:rsidRPr="007A4171">
                <w:rPr>
                  <w:b/>
                  <w:noProof/>
                  <w:sz w:val="28"/>
                </w:rPr>
                <w:t>.</w:t>
              </w:r>
              <w:r w:rsidR="00E41797">
                <w:rPr>
                  <w:rFonts w:hint="eastAsia"/>
                  <w:b/>
                  <w:noProof/>
                  <w:sz w:val="28"/>
                  <w:lang w:eastAsia="zh-CN"/>
                </w:rPr>
                <w:t>2</w:t>
              </w:r>
              <w:r w:rsidR="007A4171"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07C2A" w:rsidR="001E41F3" w:rsidRDefault="000D4445">
            <w:pPr>
              <w:pStyle w:val="CRCoverPage"/>
              <w:spacing w:after="0"/>
              <w:ind w:left="100"/>
              <w:rPr>
                <w:noProof/>
              </w:rPr>
            </w:pPr>
            <w:r w:rsidRPr="00773EC8">
              <w:t xml:space="preserve">Addition of new test case </w:t>
            </w:r>
            <w:r w:rsidR="00383A8B">
              <w:t>12.3.1.1.20</w:t>
            </w:r>
            <w:r w:rsidR="00FE1291">
              <w:t xml:space="preserve"> Sidelink Relay / L2 U2N / Remote UE / </w:t>
            </w:r>
            <w:r w:rsidR="00383A8B">
              <w:t>Re</w:t>
            </w:r>
            <w:r w:rsidR="00383A8B">
              <w:rPr>
                <w:rFonts w:hint="eastAsia"/>
                <w:lang w:eastAsia="zh-CN"/>
              </w:rPr>
              <w:t>s</w:t>
            </w:r>
            <w:r w:rsidR="00FE1291">
              <w:t>election of NR Sidelink U2N Relay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r w:rsidRPr="00EE688E">
              <w:t>NR_SL_relay-UEConTest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E68C2" w:rsidR="001E41F3" w:rsidRDefault="003443E9">
            <w:pPr>
              <w:pStyle w:val="CRCoverPage"/>
              <w:spacing w:after="0"/>
              <w:ind w:left="100"/>
              <w:rPr>
                <w:noProof/>
              </w:rPr>
            </w:pPr>
            <w:r w:rsidRPr="003443E9">
              <w:t>202</w:t>
            </w:r>
            <w:r w:rsidR="00FB251F">
              <w:rPr>
                <w:rFonts w:hint="eastAsia"/>
                <w:lang w:eastAsia="zh-CN"/>
              </w:rPr>
              <w:t>5</w:t>
            </w:r>
            <w:r w:rsidRPr="003443E9">
              <w:t>-</w:t>
            </w:r>
            <w:r w:rsidR="00F5105A">
              <w:rPr>
                <w:rFonts w:hint="eastAsia"/>
                <w:lang w:eastAsia="zh-CN"/>
              </w:rPr>
              <w:t>0</w:t>
            </w:r>
            <w:r w:rsidR="00915CD8">
              <w:rPr>
                <w:rFonts w:hint="eastAsia"/>
                <w:lang w:eastAsia="zh-CN"/>
              </w:rPr>
              <w:t>1</w:t>
            </w:r>
            <w:r w:rsidRPr="003443E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17152A" w:rsidP="00D24991">
            <w:pPr>
              <w:pStyle w:val="CRCoverPage"/>
              <w:spacing w:after="0"/>
              <w:ind w:left="100" w:right="-609"/>
              <w:rPr>
                <w:b/>
                <w:noProof/>
              </w:rPr>
            </w:pPr>
            <w:fldSimple w:instr=" DOCPROPERTY  Cat  \* MERGEFORMAT ">
              <w:r w:rsidR="00F56AA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BEB1F" w:rsidR="001E41F3" w:rsidRDefault="003443E9">
            <w:pPr>
              <w:pStyle w:val="CRCoverPage"/>
              <w:spacing w:after="0"/>
              <w:ind w:left="100"/>
              <w:rPr>
                <w:noProof/>
              </w:rPr>
            </w:pPr>
            <w:r w:rsidRPr="003443E9">
              <w:t>Rel-1</w:t>
            </w:r>
            <w:r w:rsidR="00915CD8">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5B9" w14:paraId="1256F52C" w14:textId="77777777" w:rsidTr="00547111">
        <w:tc>
          <w:tcPr>
            <w:tcW w:w="2694" w:type="dxa"/>
            <w:gridSpan w:val="2"/>
            <w:tcBorders>
              <w:top w:val="single" w:sz="4" w:space="0" w:color="auto"/>
              <w:left w:val="single" w:sz="4" w:space="0" w:color="auto"/>
            </w:tcBorders>
          </w:tcPr>
          <w:p w14:paraId="52C87DB0" w14:textId="77777777" w:rsidR="000A35B9" w:rsidRDefault="000A35B9" w:rsidP="000A3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B5702" w:rsidR="000A35B9" w:rsidRDefault="000A35B9" w:rsidP="000A35B9">
            <w:pPr>
              <w:pStyle w:val="CRCoverPage"/>
              <w:spacing w:after="0"/>
              <w:ind w:left="100"/>
              <w:rPr>
                <w:noProof/>
              </w:rPr>
            </w:pPr>
            <w:r w:rsidRPr="00E9750C">
              <w:rPr>
                <w:lang w:eastAsia="x-none"/>
              </w:rPr>
              <w:t>Add</w:t>
            </w:r>
            <w:r w:rsidR="00B95B92">
              <w:rPr>
                <w:rFonts w:hint="eastAsia"/>
                <w:lang w:eastAsia="zh-CN"/>
              </w:rPr>
              <w:t>ed</w:t>
            </w:r>
            <w:r w:rsidRPr="00E9750C">
              <w:rPr>
                <w:lang w:eastAsia="x-none"/>
              </w:rPr>
              <w:t xml:space="preserve"> of new test case </w:t>
            </w:r>
            <w:r w:rsidR="00383A8B">
              <w:rPr>
                <w:lang w:eastAsia="x-none"/>
              </w:rPr>
              <w:t>12.3.1.1.20</w:t>
            </w:r>
            <w:r w:rsidR="00FE1291">
              <w:rPr>
                <w:lang w:eastAsia="x-none"/>
              </w:rPr>
              <w:t xml:space="preserve"> Sidelink Relay / L2 U2N / Remote UE / </w:t>
            </w:r>
            <w:r w:rsidR="00383A8B">
              <w:t>Re</w:t>
            </w:r>
            <w:r w:rsidR="00383A8B">
              <w:rPr>
                <w:rFonts w:hint="eastAsia"/>
                <w:lang w:eastAsia="zh-CN"/>
              </w:rPr>
              <w:t>s</w:t>
            </w:r>
            <w:r w:rsidR="00383A8B">
              <w:t xml:space="preserve">election </w:t>
            </w:r>
            <w:r w:rsidR="00FE1291">
              <w:rPr>
                <w:lang w:eastAsia="x-none"/>
              </w:rPr>
              <w:t>of NR Sidelink U2N Relay UE</w:t>
            </w:r>
          </w:p>
        </w:tc>
      </w:tr>
      <w:tr w:rsidR="000A35B9" w14:paraId="4CA74D09" w14:textId="77777777" w:rsidTr="00547111">
        <w:tc>
          <w:tcPr>
            <w:tcW w:w="2694" w:type="dxa"/>
            <w:gridSpan w:val="2"/>
            <w:tcBorders>
              <w:left w:val="single" w:sz="4" w:space="0" w:color="auto"/>
            </w:tcBorders>
          </w:tcPr>
          <w:p w14:paraId="2D0866D6"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Default="000A35B9" w:rsidP="000A35B9">
            <w:pPr>
              <w:pStyle w:val="CRCoverPage"/>
              <w:spacing w:after="0"/>
              <w:rPr>
                <w:noProof/>
                <w:sz w:val="8"/>
                <w:szCs w:val="8"/>
              </w:rPr>
            </w:pPr>
          </w:p>
        </w:tc>
      </w:tr>
      <w:tr w:rsidR="000A35B9" w14:paraId="21016551" w14:textId="77777777" w:rsidTr="00547111">
        <w:tc>
          <w:tcPr>
            <w:tcW w:w="2694" w:type="dxa"/>
            <w:gridSpan w:val="2"/>
            <w:tcBorders>
              <w:left w:val="single" w:sz="4" w:space="0" w:color="auto"/>
            </w:tcBorders>
          </w:tcPr>
          <w:p w14:paraId="49433147" w14:textId="77777777" w:rsidR="000A35B9" w:rsidRDefault="000A35B9" w:rsidP="000A3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E4D771" w:rsidR="000A35B9" w:rsidRDefault="00B95B92" w:rsidP="000A35B9">
            <w:pPr>
              <w:pStyle w:val="CRCoverPage"/>
              <w:spacing w:after="0"/>
              <w:ind w:left="100"/>
              <w:rPr>
                <w:noProof/>
              </w:rPr>
            </w:pPr>
            <w:r w:rsidRPr="00E9750C">
              <w:rPr>
                <w:lang w:eastAsia="x-none"/>
              </w:rPr>
              <w:t xml:space="preserve">Addition </w:t>
            </w:r>
            <w:r w:rsidR="001E2835" w:rsidRPr="005F64EC">
              <w:rPr>
                <w:lang w:eastAsia="zh-CN"/>
              </w:rPr>
              <w:t xml:space="preserve">new test case </w:t>
            </w:r>
            <w:r w:rsidR="00383A8B">
              <w:rPr>
                <w:lang w:eastAsia="zh-CN"/>
              </w:rPr>
              <w:t>12.3.1.1.20</w:t>
            </w:r>
            <w:r w:rsidR="00FE1291">
              <w:rPr>
                <w:lang w:eastAsia="zh-CN"/>
              </w:rPr>
              <w:t xml:space="preserve"> Sidelink Relay / L2 U2N / Remote UE / </w:t>
            </w:r>
            <w:r w:rsidR="00383A8B">
              <w:t>Re</w:t>
            </w:r>
            <w:r w:rsidR="00383A8B">
              <w:rPr>
                <w:rFonts w:hint="eastAsia"/>
                <w:lang w:eastAsia="zh-CN"/>
              </w:rPr>
              <w:t>s</w:t>
            </w:r>
            <w:r w:rsidR="00383A8B">
              <w:t xml:space="preserve">election </w:t>
            </w:r>
            <w:r w:rsidR="00FE1291">
              <w:rPr>
                <w:lang w:eastAsia="zh-CN"/>
              </w:rPr>
              <w:t>of NR Sidelink U2N Relay UE</w:t>
            </w:r>
          </w:p>
        </w:tc>
      </w:tr>
      <w:tr w:rsidR="000A35B9" w14:paraId="1F886379" w14:textId="77777777" w:rsidTr="00547111">
        <w:tc>
          <w:tcPr>
            <w:tcW w:w="2694" w:type="dxa"/>
            <w:gridSpan w:val="2"/>
            <w:tcBorders>
              <w:left w:val="single" w:sz="4" w:space="0" w:color="auto"/>
            </w:tcBorders>
          </w:tcPr>
          <w:p w14:paraId="4D989623"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Default="000A35B9" w:rsidP="000A35B9">
            <w:pPr>
              <w:pStyle w:val="CRCoverPage"/>
              <w:spacing w:after="0"/>
              <w:rPr>
                <w:noProof/>
                <w:sz w:val="8"/>
                <w:szCs w:val="8"/>
              </w:rPr>
            </w:pPr>
          </w:p>
        </w:tc>
      </w:tr>
      <w:tr w:rsidR="001028EB" w14:paraId="678D7BF9" w14:textId="77777777" w:rsidTr="00547111">
        <w:tc>
          <w:tcPr>
            <w:tcW w:w="2694" w:type="dxa"/>
            <w:gridSpan w:val="2"/>
            <w:tcBorders>
              <w:left w:val="single" w:sz="4" w:space="0" w:color="auto"/>
              <w:bottom w:val="single" w:sz="4" w:space="0" w:color="auto"/>
            </w:tcBorders>
          </w:tcPr>
          <w:p w14:paraId="4E5CE1B6" w14:textId="77777777" w:rsidR="001028EB" w:rsidRDefault="001028EB" w:rsidP="00102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Default="001028EB" w:rsidP="001028EB">
            <w:pPr>
              <w:pStyle w:val="CRCoverPage"/>
              <w:spacing w:after="0"/>
              <w:ind w:left="100"/>
              <w:rPr>
                <w:noProof/>
              </w:rPr>
            </w:pPr>
            <w:r w:rsidRPr="00153C2A">
              <w:t>Test specification remains incomplete compared to work plan coverage</w:t>
            </w:r>
          </w:p>
        </w:tc>
      </w:tr>
      <w:tr w:rsidR="001028EB" w14:paraId="034AF533" w14:textId="77777777" w:rsidTr="00547111">
        <w:tc>
          <w:tcPr>
            <w:tcW w:w="2694" w:type="dxa"/>
            <w:gridSpan w:val="2"/>
          </w:tcPr>
          <w:p w14:paraId="39D9EB5B" w14:textId="77777777" w:rsidR="001028EB" w:rsidRDefault="001028EB" w:rsidP="001028EB">
            <w:pPr>
              <w:pStyle w:val="CRCoverPage"/>
              <w:spacing w:after="0"/>
              <w:rPr>
                <w:b/>
                <w:i/>
                <w:noProof/>
                <w:sz w:val="8"/>
                <w:szCs w:val="8"/>
              </w:rPr>
            </w:pPr>
          </w:p>
        </w:tc>
        <w:tc>
          <w:tcPr>
            <w:tcW w:w="6946" w:type="dxa"/>
            <w:gridSpan w:val="9"/>
          </w:tcPr>
          <w:p w14:paraId="7826CB1C" w14:textId="77777777" w:rsidR="001028EB" w:rsidRDefault="001028EB" w:rsidP="001028EB">
            <w:pPr>
              <w:pStyle w:val="CRCoverPage"/>
              <w:spacing w:after="0"/>
              <w:rPr>
                <w:noProof/>
                <w:sz w:val="8"/>
                <w:szCs w:val="8"/>
              </w:rPr>
            </w:pPr>
          </w:p>
        </w:tc>
      </w:tr>
      <w:tr w:rsidR="001028EB" w14:paraId="6A17D7AC" w14:textId="77777777" w:rsidTr="00547111">
        <w:tc>
          <w:tcPr>
            <w:tcW w:w="2694" w:type="dxa"/>
            <w:gridSpan w:val="2"/>
            <w:tcBorders>
              <w:top w:val="single" w:sz="4" w:space="0" w:color="auto"/>
              <w:left w:val="single" w:sz="4" w:space="0" w:color="auto"/>
            </w:tcBorders>
          </w:tcPr>
          <w:p w14:paraId="6DAD5B19" w14:textId="77777777" w:rsidR="001028EB" w:rsidRDefault="001028EB" w:rsidP="00102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C9245" w:rsidR="001028EB" w:rsidRDefault="00383A8B" w:rsidP="001028EB">
            <w:pPr>
              <w:pStyle w:val="CRCoverPage"/>
              <w:spacing w:after="0"/>
              <w:ind w:left="100"/>
              <w:rPr>
                <w:noProof/>
              </w:rPr>
            </w:pPr>
            <w:r>
              <w:rPr>
                <w:lang w:eastAsia="zh-CN"/>
              </w:rPr>
              <w:t>12.3.1.1.20</w:t>
            </w:r>
            <w:r w:rsidR="001028EB">
              <w:rPr>
                <w:rFonts w:hint="eastAsia"/>
                <w:lang w:eastAsia="zh-CN"/>
              </w:rPr>
              <w:t>(new)</w:t>
            </w:r>
          </w:p>
        </w:tc>
      </w:tr>
      <w:tr w:rsidR="001028EB" w14:paraId="56E1E6C3" w14:textId="77777777" w:rsidTr="00547111">
        <w:tc>
          <w:tcPr>
            <w:tcW w:w="2694" w:type="dxa"/>
            <w:gridSpan w:val="2"/>
            <w:tcBorders>
              <w:left w:val="single" w:sz="4" w:space="0" w:color="auto"/>
            </w:tcBorders>
          </w:tcPr>
          <w:p w14:paraId="2FB9DE77" w14:textId="77777777" w:rsidR="001028EB"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Default="001028EB" w:rsidP="001028EB">
            <w:pPr>
              <w:pStyle w:val="CRCoverPage"/>
              <w:spacing w:after="0"/>
              <w:rPr>
                <w:noProof/>
                <w:sz w:val="8"/>
                <w:szCs w:val="8"/>
              </w:rPr>
            </w:pPr>
          </w:p>
        </w:tc>
      </w:tr>
      <w:tr w:rsidR="001028EB" w14:paraId="76F95A8B" w14:textId="77777777" w:rsidTr="00547111">
        <w:tc>
          <w:tcPr>
            <w:tcW w:w="2694" w:type="dxa"/>
            <w:gridSpan w:val="2"/>
            <w:tcBorders>
              <w:left w:val="single" w:sz="4" w:space="0" w:color="auto"/>
            </w:tcBorders>
          </w:tcPr>
          <w:p w14:paraId="335EAB52" w14:textId="77777777" w:rsidR="001028EB"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Default="001028EB" w:rsidP="00102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Default="001028EB" w:rsidP="001028EB">
            <w:pPr>
              <w:pStyle w:val="CRCoverPage"/>
              <w:spacing w:after="0"/>
              <w:jc w:val="center"/>
              <w:rPr>
                <w:b/>
                <w:caps/>
                <w:noProof/>
              </w:rPr>
            </w:pPr>
            <w:r>
              <w:rPr>
                <w:b/>
                <w:caps/>
                <w:noProof/>
              </w:rPr>
              <w:t>N</w:t>
            </w:r>
          </w:p>
        </w:tc>
        <w:tc>
          <w:tcPr>
            <w:tcW w:w="2977" w:type="dxa"/>
            <w:gridSpan w:val="4"/>
          </w:tcPr>
          <w:p w14:paraId="304CCBCB" w14:textId="77777777" w:rsidR="001028EB"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Default="001028EB" w:rsidP="001028EB">
            <w:pPr>
              <w:pStyle w:val="CRCoverPage"/>
              <w:spacing w:after="0"/>
              <w:ind w:left="99"/>
              <w:rPr>
                <w:noProof/>
              </w:rPr>
            </w:pPr>
          </w:p>
        </w:tc>
      </w:tr>
      <w:tr w:rsidR="001028EB" w14:paraId="34ACE2EB" w14:textId="77777777" w:rsidTr="00547111">
        <w:tc>
          <w:tcPr>
            <w:tcW w:w="2694" w:type="dxa"/>
            <w:gridSpan w:val="2"/>
            <w:tcBorders>
              <w:left w:val="single" w:sz="4" w:space="0" w:color="auto"/>
            </w:tcBorders>
          </w:tcPr>
          <w:p w14:paraId="571382F3" w14:textId="77777777" w:rsidR="001028EB" w:rsidRDefault="001028EB" w:rsidP="00102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028EB" w:rsidRDefault="001028EB" w:rsidP="00102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8EB" w:rsidRDefault="001028EB" w:rsidP="001028EB">
            <w:pPr>
              <w:pStyle w:val="CRCoverPage"/>
              <w:spacing w:after="0"/>
              <w:ind w:left="99"/>
              <w:rPr>
                <w:noProof/>
              </w:rPr>
            </w:pPr>
            <w:r>
              <w:rPr>
                <w:noProof/>
              </w:rPr>
              <w:t xml:space="preserve">TS/TR ... CR ... </w:t>
            </w:r>
          </w:p>
        </w:tc>
      </w:tr>
      <w:tr w:rsidR="001028EB" w14:paraId="446DDBAC" w14:textId="77777777" w:rsidTr="00547111">
        <w:tc>
          <w:tcPr>
            <w:tcW w:w="2694" w:type="dxa"/>
            <w:gridSpan w:val="2"/>
            <w:tcBorders>
              <w:left w:val="single" w:sz="4" w:space="0" w:color="auto"/>
            </w:tcBorders>
          </w:tcPr>
          <w:p w14:paraId="678A1AA6" w14:textId="77777777" w:rsidR="001028EB" w:rsidRDefault="001028EB" w:rsidP="00102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Default="001028EB" w:rsidP="001028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Default="001028EB" w:rsidP="001028EB">
            <w:pPr>
              <w:pStyle w:val="CRCoverPage"/>
              <w:spacing w:after="0"/>
              <w:jc w:val="center"/>
              <w:rPr>
                <w:b/>
                <w:caps/>
                <w:noProof/>
              </w:rPr>
            </w:pPr>
          </w:p>
        </w:tc>
        <w:tc>
          <w:tcPr>
            <w:tcW w:w="2977" w:type="dxa"/>
            <w:gridSpan w:val="4"/>
          </w:tcPr>
          <w:p w14:paraId="1A4306D9" w14:textId="77777777" w:rsidR="001028EB" w:rsidRDefault="001028EB" w:rsidP="00102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6A496" w:rsidR="001028EB" w:rsidRDefault="003C0C8E" w:rsidP="004968FB">
            <w:pPr>
              <w:pStyle w:val="CRCoverPage"/>
              <w:spacing w:after="0"/>
              <w:ind w:left="99"/>
              <w:rPr>
                <w:noProof/>
              </w:rPr>
            </w:pPr>
            <w:r>
              <w:rPr>
                <w:noProof/>
              </w:rPr>
              <w:t>TS/TR</w:t>
            </w:r>
            <w:r>
              <w:rPr>
                <w:rFonts w:hint="eastAsia"/>
                <w:noProof/>
                <w:lang w:eastAsia="zh-CN"/>
              </w:rPr>
              <w:t xml:space="preserve"> 38.523-2</w:t>
            </w:r>
            <w:r>
              <w:rPr>
                <w:noProof/>
              </w:rPr>
              <w:t xml:space="preserve"> CR </w:t>
            </w:r>
            <w:r w:rsidR="004968FB">
              <w:rPr>
                <w:noProof/>
              </w:rPr>
              <w:t>0565</w:t>
            </w:r>
            <w:bookmarkStart w:id="2" w:name="_GoBack"/>
            <w:bookmarkEnd w:id="2"/>
          </w:p>
        </w:tc>
      </w:tr>
      <w:tr w:rsidR="001028EB" w14:paraId="55C714D2" w14:textId="77777777" w:rsidTr="00547111">
        <w:tc>
          <w:tcPr>
            <w:tcW w:w="2694" w:type="dxa"/>
            <w:gridSpan w:val="2"/>
            <w:tcBorders>
              <w:left w:val="single" w:sz="4" w:space="0" w:color="auto"/>
            </w:tcBorders>
          </w:tcPr>
          <w:p w14:paraId="45913E62" w14:textId="77777777" w:rsidR="001028EB" w:rsidRDefault="001028EB" w:rsidP="00102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028EB" w:rsidRDefault="001028EB" w:rsidP="00102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Default="001028EB" w:rsidP="001028EB">
            <w:pPr>
              <w:pStyle w:val="CRCoverPage"/>
              <w:spacing w:after="0"/>
              <w:ind w:left="99"/>
              <w:rPr>
                <w:noProof/>
              </w:rPr>
            </w:pPr>
            <w:r>
              <w:rPr>
                <w:noProof/>
              </w:rPr>
              <w:t xml:space="preserve">TS/TR ... CR ... </w:t>
            </w:r>
          </w:p>
        </w:tc>
      </w:tr>
      <w:tr w:rsidR="001028EB" w14:paraId="60DF82CC" w14:textId="77777777" w:rsidTr="008863B9">
        <w:tc>
          <w:tcPr>
            <w:tcW w:w="2694" w:type="dxa"/>
            <w:gridSpan w:val="2"/>
            <w:tcBorders>
              <w:left w:val="single" w:sz="4" w:space="0" w:color="auto"/>
            </w:tcBorders>
          </w:tcPr>
          <w:p w14:paraId="517696CD" w14:textId="77777777" w:rsidR="001028EB"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Default="001028EB" w:rsidP="001028EB">
            <w:pPr>
              <w:pStyle w:val="CRCoverPage"/>
              <w:spacing w:after="0"/>
              <w:rPr>
                <w:noProof/>
              </w:rPr>
            </w:pPr>
          </w:p>
        </w:tc>
      </w:tr>
      <w:tr w:rsidR="001028EB" w14:paraId="556B87B6" w14:textId="77777777" w:rsidTr="008863B9">
        <w:tc>
          <w:tcPr>
            <w:tcW w:w="2694" w:type="dxa"/>
            <w:gridSpan w:val="2"/>
            <w:tcBorders>
              <w:left w:val="single" w:sz="4" w:space="0" w:color="auto"/>
              <w:bottom w:val="single" w:sz="4" w:space="0" w:color="auto"/>
            </w:tcBorders>
          </w:tcPr>
          <w:p w14:paraId="79A9C411" w14:textId="77777777" w:rsidR="001028EB" w:rsidRDefault="001028EB" w:rsidP="00102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Default="001028EB" w:rsidP="001028EB">
            <w:pPr>
              <w:pStyle w:val="CRCoverPage"/>
              <w:spacing w:after="0"/>
              <w:ind w:left="100"/>
              <w:rPr>
                <w:noProof/>
              </w:rPr>
            </w:pPr>
          </w:p>
        </w:tc>
      </w:tr>
      <w:tr w:rsidR="001028EB" w:rsidRPr="008863B9" w14:paraId="45BFE792" w14:textId="77777777" w:rsidTr="008863B9">
        <w:tc>
          <w:tcPr>
            <w:tcW w:w="2694" w:type="dxa"/>
            <w:gridSpan w:val="2"/>
            <w:tcBorders>
              <w:top w:val="single" w:sz="4" w:space="0" w:color="auto"/>
              <w:bottom w:val="single" w:sz="4" w:space="0" w:color="auto"/>
            </w:tcBorders>
          </w:tcPr>
          <w:p w14:paraId="194242DD" w14:textId="77777777" w:rsidR="001028EB" w:rsidRPr="008863B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8863B9" w:rsidRDefault="001028EB" w:rsidP="001028EB">
            <w:pPr>
              <w:pStyle w:val="CRCoverPage"/>
              <w:spacing w:after="0"/>
              <w:ind w:left="100"/>
              <w:rPr>
                <w:noProof/>
                <w:sz w:val="8"/>
                <w:szCs w:val="8"/>
              </w:rPr>
            </w:pPr>
          </w:p>
        </w:tc>
      </w:tr>
      <w:tr w:rsidR="00102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Default="001028EB" w:rsidP="00102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28EB" w:rsidRDefault="001028EB" w:rsidP="00102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A76321">
        <w:rPr>
          <w:b/>
          <w:color w:val="00B0F0"/>
          <w:sz w:val="32"/>
          <w:szCs w:val="36"/>
        </w:rPr>
        <w:lastRenderedPageBreak/>
        <w:t>&lt;Start of Changed Section&gt;</w:t>
      </w:r>
    </w:p>
    <w:p w14:paraId="7B3B3933" w14:textId="77777777" w:rsidR="0015095B" w:rsidRPr="00097FB4" w:rsidRDefault="0015095B" w:rsidP="0015095B">
      <w:pPr>
        <w:pStyle w:val="5"/>
        <w:rPr>
          <w:ins w:id="3" w:author="wei" w:date="2025-01-23T13:31:00Z"/>
          <w:lang w:eastAsia="zh-CN"/>
        </w:rPr>
      </w:pPr>
      <w:bookmarkStart w:id="4" w:name="_Toc21103227"/>
      <w:ins w:id="5" w:author="wei" w:date="2025-01-23T13:31:00Z">
        <w:r>
          <w:t>12.3.1.1.20</w:t>
        </w:r>
        <w:r w:rsidRPr="00097FB4">
          <w:tab/>
        </w:r>
        <w:bookmarkEnd w:id="4"/>
        <w:r>
          <w:rPr>
            <w:lang w:eastAsia="zh-CN"/>
          </w:rPr>
          <w:t xml:space="preserve">Sidelink Relay / L2 U2N / Remote UE / </w:t>
        </w:r>
        <w:r>
          <w:t>Re</w:t>
        </w:r>
        <w:r>
          <w:rPr>
            <w:rFonts w:hint="eastAsia"/>
            <w:lang w:eastAsia="zh-CN"/>
          </w:rPr>
          <w:t>s</w:t>
        </w:r>
        <w:r>
          <w:t xml:space="preserve">election </w:t>
        </w:r>
        <w:r>
          <w:rPr>
            <w:lang w:eastAsia="zh-CN"/>
          </w:rPr>
          <w:t>of NR Sidelink U2N Relay UE</w:t>
        </w:r>
      </w:ins>
    </w:p>
    <w:p w14:paraId="2A0E45F3" w14:textId="77777777" w:rsidR="0015095B" w:rsidRPr="00097FB4" w:rsidRDefault="0015095B" w:rsidP="0015095B">
      <w:pPr>
        <w:pStyle w:val="H6"/>
        <w:rPr>
          <w:ins w:id="6" w:author="wei" w:date="2025-01-23T13:31:00Z"/>
        </w:rPr>
      </w:pPr>
      <w:ins w:id="7" w:author="wei" w:date="2025-01-23T13:31:00Z">
        <w:r>
          <w:t>12.3.1.1.20</w:t>
        </w:r>
        <w:r w:rsidRPr="00097FB4">
          <w:t>.1</w:t>
        </w:r>
        <w:r w:rsidRPr="00097FB4">
          <w:tab/>
          <w:t>Test Purpose (TP)</w:t>
        </w:r>
      </w:ins>
    </w:p>
    <w:p w14:paraId="009E4ED4" w14:textId="77777777" w:rsidR="0015095B" w:rsidRPr="00097FB4" w:rsidRDefault="0015095B" w:rsidP="0015095B">
      <w:pPr>
        <w:pStyle w:val="H6"/>
        <w:rPr>
          <w:ins w:id="8" w:author="wei" w:date="2025-01-23T13:31:00Z"/>
        </w:rPr>
      </w:pPr>
      <w:ins w:id="9" w:author="wei" w:date="2025-01-23T13:31:00Z">
        <w:r w:rsidRPr="00097FB4">
          <w:t>(</w:t>
        </w:r>
        <w:r>
          <w:rPr>
            <w:rFonts w:hint="eastAsia"/>
            <w:lang w:eastAsia="zh-CN"/>
          </w:rPr>
          <w:t>1</w:t>
        </w:r>
        <w:r w:rsidRPr="00097FB4">
          <w:t>)</w:t>
        </w:r>
      </w:ins>
    </w:p>
    <w:p w14:paraId="5442BC6F" w14:textId="77777777" w:rsidR="0015095B" w:rsidRPr="00097FB4" w:rsidRDefault="0015095B" w:rsidP="0015095B">
      <w:pPr>
        <w:pStyle w:val="PL"/>
        <w:rPr>
          <w:ins w:id="10" w:author="wei" w:date="2025-01-23T13:31:00Z"/>
          <w:rFonts w:eastAsia="MS Gothic"/>
        </w:rPr>
      </w:pPr>
      <w:ins w:id="11" w:author="wei" w:date="2025-01-23T13:31:00Z">
        <w:r w:rsidRPr="00097FB4">
          <w:rPr>
            <w:rFonts w:eastAsia="MS Gothic"/>
            <w:b/>
          </w:rPr>
          <w:t>with</w:t>
        </w:r>
        <w:r w:rsidRPr="00097FB4">
          <w:rPr>
            <w:rFonts w:eastAsia="MS Gothic"/>
          </w:rPr>
          <w:t xml:space="preserve"> { </w:t>
        </w:r>
        <w:r w:rsidRPr="001C62DE">
          <w:rPr>
            <w:noProof w:val="0"/>
          </w:rPr>
          <w:t>UE in NR RRC_IDLE state</w:t>
        </w:r>
        <w:r w:rsidRPr="00097FB4">
          <w:rPr>
            <w:rFonts w:eastAsia="MS Gothic"/>
          </w:rPr>
          <w:t xml:space="preserve"> </w:t>
        </w:r>
        <w:r w:rsidRPr="0002091C">
          <w:rPr>
            <w:rFonts w:eastAsia="MS Gothic"/>
            <w:bCs/>
          </w:rPr>
          <w:t>and</w:t>
        </w:r>
        <w:r w:rsidRPr="0002091C">
          <w:rPr>
            <w:rFonts w:eastAsia="MS Gothic"/>
          </w:rPr>
          <w:t xml:space="preserve"> acting as a L2 U2N Remote UE</w:t>
        </w:r>
        <w:r w:rsidRPr="0002091C">
          <w:rPr>
            <w:rFonts w:eastAsia="MS Gothic"/>
            <w:bCs/>
          </w:rPr>
          <w:t xml:space="preserve"> </w:t>
        </w:r>
        <w:r w:rsidRPr="0002091C">
          <w:rPr>
            <w:rFonts w:eastAsia="MS Gothic"/>
          </w:rPr>
          <w:t xml:space="preserve">and connected to a L2 U2N Relay UE </w:t>
        </w:r>
        <w:r w:rsidRPr="00097FB4">
          <w:rPr>
            <w:rFonts w:eastAsia="MS Gothic"/>
          </w:rPr>
          <w:t>}</w:t>
        </w:r>
      </w:ins>
    </w:p>
    <w:p w14:paraId="1F43C89E" w14:textId="77777777" w:rsidR="0015095B" w:rsidRPr="00097FB4" w:rsidRDefault="0015095B" w:rsidP="0015095B">
      <w:pPr>
        <w:pStyle w:val="PL"/>
        <w:rPr>
          <w:ins w:id="12" w:author="wei" w:date="2025-01-23T13:31:00Z"/>
          <w:rFonts w:eastAsia="MS Gothic"/>
        </w:rPr>
      </w:pPr>
      <w:ins w:id="13" w:author="wei" w:date="2025-01-23T13:31:00Z">
        <w:r w:rsidRPr="00097FB4">
          <w:rPr>
            <w:rFonts w:eastAsia="MS Gothic"/>
            <w:b/>
          </w:rPr>
          <w:t>ensure that</w:t>
        </w:r>
        <w:r w:rsidRPr="00097FB4">
          <w:rPr>
            <w:rFonts w:eastAsia="MS Gothic"/>
          </w:rPr>
          <w:t xml:space="preserve"> {</w:t>
        </w:r>
      </w:ins>
    </w:p>
    <w:p w14:paraId="06740F9F" w14:textId="77777777" w:rsidR="0015095B" w:rsidRPr="00097FB4" w:rsidRDefault="0015095B" w:rsidP="0015095B">
      <w:pPr>
        <w:pStyle w:val="PL"/>
        <w:rPr>
          <w:ins w:id="14" w:author="wei" w:date="2025-01-23T13:31:00Z"/>
          <w:lang w:eastAsia="zh-CN"/>
        </w:rPr>
      </w:pPr>
      <w:ins w:id="15" w:author="wei" w:date="2025-01-23T13:31:00Z">
        <w:r w:rsidRPr="00097FB4">
          <w:rPr>
            <w:rFonts w:eastAsia="MS Gothic"/>
          </w:rPr>
          <w:t xml:space="preserve">  </w:t>
        </w:r>
        <w:r w:rsidRPr="00097FB4">
          <w:rPr>
            <w:rFonts w:eastAsia="MS Gothic"/>
            <w:b/>
          </w:rPr>
          <w:t>when</w:t>
        </w:r>
        <w:r w:rsidRPr="00097FB4">
          <w:rPr>
            <w:rFonts w:eastAsia="MS Gothic"/>
          </w:rPr>
          <w:t xml:space="preserve"> { </w:t>
        </w:r>
        <w:r w:rsidRPr="00384ADC">
          <w:t xml:space="preserve">SL-RSRP of the currently selected NR sidelink U2N Relay UE is below </w:t>
        </w:r>
        <w:r w:rsidRPr="00384ADC">
          <w:rPr>
            <w:i/>
          </w:rPr>
          <w:t>sl-RSRP-Thresh</w:t>
        </w:r>
        <w:r w:rsidRPr="00097FB4">
          <w:rPr>
            <w:lang w:eastAsia="zh-CN"/>
          </w:rPr>
          <w:t xml:space="preserve"> }</w:t>
        </w:r>
      </w:ins>
    </w:p>
    <w:p w14:paraId="2D87FF69" w14:textId="77777777" w:rsidR="0015095B" w:rsidRPr="00097FB4" w:rsidRDefault="0015095B" w:rsidP="0015095B">
      <w:pPr>
        <w:pStyle w:val="PL"/>
        <w:rPr>
          <w:ins w:id="16" w:author="wei" w:date="2025-01-23T13:31:00Z"/>
        </w:rPr>
      </w:pPr>
      <w:ins w:id="17" w:author="wei" w:date="2025-01-23T13:31:00Z">
        <w:r w:rsidRPr="00097FB4">
          <w:rPr>
            <w:rFonts w:eastAsia="MS Gothic"/>
            <w:b/>
          </w:rPr>
          <w:t xml:space="preserve">    then</w:t>
        </w:r>
        <w:r w:rsidRPr="00097FB4">
          <w:rPr>
            <w:rFonts w:eastAsia="MS Gothic"/>
          </w:rPr>
          <w:t xml:space="preserve"> {</w:t>
        </w:r>
        <w:r w:rsidRPr="00097FB4">
          <w:t xml:space="preserve"> </w:t>
        </w:r>
        <w:r w:rsidRPr="001C62DE">
          <w:rPr>
            <w:noProof w:val="0"/>
          </w:rPr>
          <w:t xml:space="preserve">UE </w:t>
        </w:r>
        <w:r w:rsidRPr="00384ADC">
          <w:t>select</w:t>
        </w:r>
        <w:r>
          <w:rPr>
            <w:rFonts w:hint="eastAsia"/>
            <w:lang w:eastAsia="zh-CN"/>
          </w:rPr>
          <w:t xml:space="preserve">s </w:t>
        </w:r>
        <w:r w:rsidRPr="001C62DE">
          <w:rPr>
            <w:noProof w:val="0"/>
          </w:rPr>
          <w:t xml:space="preserve">the suitable </w:t>
        </w:r>
        <w:r w:rsidRPr="00384ADC">
          <w:t>NR sidelink U2N Relay UE</w:t>
        </w:r>
        <w:r w:rsidRPr="00097FB4">
          <w:t xml:space="preserve"> }</w:t>
        </w:r>
      </w:ins>
    </w:p>
    <w:p w14:paraId="555E1EE8" w14:textId="77777777" w:rsidR="0015095B" w:rsidRDefault="0015095B" w:rsidP="0015095B">
      <w:pPr>
        <w:pStyle w:val="PL"/>
        <w:rPr>
          <w:ins w:id="18" w:author="wei" w:date="2025-01-23T13:31:00Z"/>
        </w:rPr>
      </w:pPr>
      <w:ins w:id="19" w:author="wei" w:date="2025-01-23T13:31:00Z">
        <w:r w:rsidRPr="00097FB4">
          <w:t xml:space="preserve">            }</w:t>
        </w:r>
      </w:ins>
    </w:p>
    <w:p w14:paraId="16D49A3A" w14:textId="77777777" w:rsidR="0015095B" w:rsidRDefault="0015095B" w:rsidP="0015095B">
      <w:pPr>
        <w:pStyle w:val="PL"/>
        <w:rPr>
          <w:ins w:id="20" w:author="wei" w:date="2025-01-23T13:31:00Z"/>
          <w:lang w:eastAsia="zh-CN"/>
        </w:rPr>
      </w:pPr>
    </w:p>
    <w:p w14:paraId="752D64C8" w14:textId="77777777" w:rsidR="0015095B" w:rsidRPr="00097FB4" w:rsidRDefault="0015095B" w:rsidP="0015095B">
      <w:pPr>
        <w:pStyle w:val="H6"/>
        <w:rPr>
          <w:ins w:id="21" w:author="wei" w:date="2025-01-23T13:31:00Z"/>
        </w:rPr>
      </w:pPr>
      <w:ins w:id="22" w:author="wei" w:date="2025-01-23T13:31:00Z">
        <w:r w:rsidRPr="00097FB4">
          <w:t>(</w:t>
        </w:r>
        <w:r>
          <w:rPr>
            <w:rFonts w:hint="eastAsia"/>
            <w:lang w:eastAsia="zh-CN"/>
          </w:rPr>
          <w:t>2</w:t>
        </w:r>
        <w:r w:rsidRPr="00097FB4">
          <w:t>)</w:t>
        </w:r>
      </w:ins>
    </w:p>
    <w:p w14:paraId="698031F5" w14:textId="77777777" w:rsidR="0015095B" w:rsidRPr="00097FB4" w:rsidRDefault="0015095B" w:rsidP="0015095B">
      <w:pPr>
        <w:pStyle w:val="PL"/>
        <w:rPr>
          <w:ins w:id="23" w:author="wei" w:date="2025-01-23T13:31:00Z"/>
          <w:rFonts w:eastAsia="MS Gothic"/>
        </w:rPr>
      </w:pPr>
      <w:ins w:id="24" w:author="wei" w:date="2025-01-23T13:31:00Z">
        <w:r w:rsidRPr="00097FB4">
          <w:rPr>
            <w:rFonts w:eastAsia="MS Gothic"/>
            <w:b/>
          </w:rPr>
          <w:t>with</w:t>
        </w:r>
        <w:r w:rsidRPr="00097FB4">
          <w:rPr>
            <w:rFonts w:eastAsia="MS Gothic"/>
          </w:rPr>
          <w:t xml:space="preserve"> { </w:t>
        </w:r>
        <w:r w:rsidRPr="001C62DE">
          <w:rPr>
            <w:noProof w:val="0"/>
          </w:rPr>
          <w:t>UE in NR RRC_IDLE state</w:t>
        </w:r>
        <w:r w:rsidRPr="00097FB4">
          <w:rPr>
            <w:rFonts w:eastAsia="MS Gothic"/>
          </w:rPr>
          <w:t xml:space="preserve"> </w:t>
        </w:r>
        <w:r w:rsidRPr="0002091C">
          <w:rPr>
            <w:rFonts w:eastAsia="MS Gothic"/>
            <w:bCs/>
          </w:rPr>
          <w:t>and</w:t>
        </w:r>
        <w:r w:rsidRPr="0002091C">
          <w:rPr>
            <w:rFonts w:eastAsia="MS Gothic"/>
          </w:rPr>
          <w:t xml:space="preserve"> acting as a L2 U2N Remote UE</w:t>
        </w:r>
        <w:r w:rsidRPr="0002091C">
          <w:rPr>
            <w:rFonts w:eastAsia="MS Gothic"/>
            <w:bCs/>
          </w:rPr>
          <w:t xml:space="preserve"> </w:t>
        </w:r>
        <w:r w:rsidRPr="0002091C">
          <w:rPr>
            <w:rFonts w:eastAsia="MS Gothic"/>
          </w:rPr>
          <w:t xml:space="preserve">and connected to a L2 U2N Relay UE </w:t>
        </w:r>
        <w:r w:rsidRPr="00097FB4">
          <w:rPr>
            <w:rFonts w:eastAsia="MS Gothic"/>
          </w:rPr>
          <w:t>}</w:t>
        </w:r>
      </w:ins>
    </w:p>
    <w:p w14:paraId="76097405" w14:textId="77777777" w:rsidR="0015095B" w:rsidRPr="00097FB4" w:rsidRDefault="0015095B" w:rsidP="0015095B">
      <w:pPr>
        <w:pStyle w:val="PL"/>
        <w:rPr>
          <w:ins w:id="25" w:author="wei" w:date="2025-01-23T13:31:00Z"/>
          <w:rFonts w:eastAsia="MS Gothic"/>
        </w:rPr>
      </w:pPr>
      <w:ins w:id="26" w:author="wei" w:date="2025-01-23T13:31:00Z">
        <w:r w:rsidRPr="00097FB4">
          <w:rPr>
            <w:rFonts w:eastAsia="MS Gothic"/>
            <w:b/>
          </w:rPr>
          <w:t>ensure that</w:t>
        </w:r>
        <w:r w:rsidRPr="00097FB4">
          <w:rPr>
            <w:rFonts w:eastAsia="MS Gothic"/>
          </w:rPr>
          <w:t xml:space="preserve"> {</w:t>
        </w:r>
      </w:ins>
    </w:p>
    <w:p w14:paraId="63B4D2DC" w14:textId="77777777" w:rsidR="0015095B" w:rsidRPr="00097FB4" w:rsidRDefault="0015095B" w:rsidP="0015095B">
      <w:pPr>
        <w:pStyle w:val="PL"/>
        <w:rPr>
          <w:ins w:id="27" w:author="wei" w:date="2025-01-23T13:31:00Z"/>
          <w:lang w:eastAsia="zh-CN"/>
        </w:rPr>
      </w:pPr>
      <w:ins w:id="28" w:author="wei" w:date="2025-01-23T13:31:00Z">
        <w:r w:rsidRPr="00097FB4">
          <w:rPr>
            <w:rFonts w:eastAsia="MS Gothic"/>
          </w:rPr>
          <w:t xml:space="preserve">  </w:t>
        </w:r>
        <w:r w:rsidRPr="00097FB4">
          <w:rPr>
            <w:rFonts w:eastAsia="MS Gothic"/>
            <w:b/>
          </w:rPr>
          <w:t>when</w:t>
        </w:r>
        <w:r w:rsidRPr="00097FB4">
          <w:rPr>
            <w:rFonts w:eastAsia="MS Gothic"/>
          </w:rPr>
          <w:t xml:space="preserve"> { </w:t>
        </w:r>
        <w:r w:rsidRPr="00EA56F2">
          <w:t>UE receives a PROSE DIRECT LINK RELEASE REQUEST message with cause set to “</w:t>
        </w:r>
        <w:r w:rsidRPr="00C33F68">
          <w:t>direct connection is not available anymore</w:t>
        </w:r>
        <w:r w:rsidRPr="00EA56F2">
          <w:t>”</w:t>
        </w:r>
        <w:r>
          <w:rPr>
            <w:rFonts w:hint="eastAsia"/>
            <w:lang w:eastAsia="zh-CN"/>
          </w:rPr>
          <w:t xml:space="preserve"> </w:t>
        </w:r>
        <w:r w:rsidRPr="00097FB4">
          <w:rPr>
            <w:lang w:eastAsia="zh-CN"/>
          </w:rPr>
          <w:t>}</w:t>
        </w:r>
      </w:ins>
    </w:p>
    <w:p w14:paraId="2B0A2341" w14:textId="77777777" w:rsidR="0015095B" w:rsidRPr="00097FB4" w:rsidRDefault="0015095B" w:rsidP="0015095B">
      <w:pPr>
        <w:pStyle w:val="PL"/>
        <w:rPr>
          <w:ins w:id="29" w:author="wei" w:date="2025-01-23T13:31:00Z"/>
        </w:rPr>
      </w:pPr>
      <w:ins w:id="30" w:author="wei" w:date="2025-01-23T13:31:00Z">
        <w:r w:rsidRPr="00097FB4">
          <w:rPr>
            <w:rFonts w:eastAsia="MS Gothic"/>
            <w:b/>
          </w:rPr>
          <w:t xml:space="preserve">    then</w:t>
        </w:r>
        <w:r w:rsidRPr="00097FB4">
          <w:rPr>
            <w:rFonts w:eastAsia="MS Gothic"/>
          </w:rPr>
          <w:t xml:space="preserve"> {</w:t>
        </w:r>
        <w:r w:rsidRPr="00097FB4">
          <w:t xml:space="preserve"> </w:t>
        </w:r>
        <w:r w:rsidRPr="00193BEE">
          <w:t xml:space="preserve">UE responds with a PROSE DIRECT LINK RELEASE ACCEPT message and </w:t>
        </w:r>
        <w:r w:rsidRPr="00384ADC">
          <w:t>select</w:t>
        </w:r>
        <w:r>
          <w:rPr>
            <w:rFonts w:hint="eastAsia"/>
            <w:lang w:eastAsia="zh-CN"/>
          </w:rPr>
          <w:t xml:space="preserve">s </w:t>
        </w:r>
        <w:r w:rsidRPr="001C62DE">
          <w:rPr>
            <w:noProof w:val="0"/>
          </w:rPr>
          <w:t xml:space="preserve">the suitable </w:t>
        </w:r>
        <w:r w:rsidRPr="00384ADC">
          <w:t>NR sidelink U2N Relay UE</w:t>
        </w:r>
        <w:r w:rsidRPr="00097FB4">
          <w:t xml:space="preserve"> }</w:t>
        </w:r>
      </w:ins>
    </w:p>
    <w:p w14:paraId="3EF74C94" w14:textId="77777777" w:rsidR="0015095B" w:rsidRDefault="0015095B" w:rsidP="0015095B">
      <w:pPr>
        <w:pStyle w:val="PL"/>
        <w:rPr>
          <w:ins w:id="31" w:author="wei" w:date="2025-01-23T13:31:00Z"/>
        </w:rPr>
      </w:pPr>
      <w:ins w:id="32" w:author="wei" w:date="2025-01-23T13:31:00Z">
        <w:r w:rsidRPr="00097FB4">
          <w:t xml:space="preserve">            }</w:t>
        </w:r>
      </w:ins>
    </w:p>
    <w:p w14:paraId="3041AD0C" w14:textId="77777777" w:rsidR="0015095B" w:rsidRPr="00097FB4" w:rsidRDefault="0015095B" w:rsidP="0015095B">
      <w:pPr>
        <w:pStyle w:val="PL"/>
        <w:rPr>
          <w:ins w:id="33" w:author="wei" w:date="2025-01-23T13:31:00Z"/>
          <w:lang w:eastAsia="zh-CN"/>
        </w:rPr>
      </w:pPr>
    </w:p>
    <w:p w14:paraId="629872AF" w14:textId="77777777" w:rsidR="0015095B" w:rsidRPr="00097FB4" w:rsidRDefault="0015095B" w:rsidP="0015095B">
      <w:pPr>
        <w:pStyle w:val="H6"/>
        <w:rPr>
          <w:ins w:id="34" w:author="wei" w:date="2025-01-23T13:31:00Z"/>
        </w:rPr>
      </w:pPr>
      <w:ins w:id="35" w:author="wei" w:date="2025-01-23T13:31:00Z">
        <w:r>
          <w:t>12.3.1.1.20</w:t>
        </w:r>
        <w:r w:rsidRPr="00097FB4">
          <w:t>.2</w:t>
        </w:r>
        <w:r w:rsidRPr="00097FB4">
          <w:tab/>
          <w:t>Conformance requirements</w:t>
        </w:r>
      </w:ins>
    </w:p>
    <w:p w14:paraId="0D748ECD" w14:textId="77777777" w:rsidR="0015095B" w:rsidRPr="00097FB4" w:rsidRDefault="0015095B" w:rsidP="0015095B">
      <w:pPr>
        <w:rPr>
          <w:ins w:id="36" w:author="wei" w:date="2025-01-23T13:31:00Z"/>
          <w:lang w:eastAsia="zh-CN"/>
        </w:rPr>
      </w:pPr>
      <w:ins w:id="37" w:author="wei" w:date="2025-01-23T13:31:00Z">
        <w:r w:rsidRPr="00097FB4">
          <w:t xml:space="preserve">References: The conformance requirements covered in the current TC is specified in: TS </w:t>
        </w:r>
        <w:r>
          <w:rPr>
            <w:rFonts w:hint="eastAsia"/>
            <w:lang w:eastAsia="zh-CN"/>
          </w:rPr>
          <w:t>24</w:t>
        </w:r>
        <w:r w:rsidRPr="00097FB4">
          <w:t>.</w:t>
        </w:r>
        <w:r>
          <w:rPr>
            <w:rFonts w:hint="eastAsia"/>
            <w:lang w:eastAsia="zh-CN"/>
          </w:rPr>
          <w:t>554,</w:t>
        </w:r>
        <w:r w:rsidRPr="00097FB4">
          <w:t xml:space="preserve"> clause </w:t>
        </w:r>
        <w:r>
          <w:rPr>
            <w:rFonts w:hint="eastAsia"/>
            <w:lang w:eastAsia="zh-CN"/>
          </w:rPr>
          <w:t xml:space="preserve">8.2.3.2 and </w:t>
        </w:r>
        <w:r w:rsidRPr="00097FB4">
          <w:t xml:space="preserve">TS </w:t>
        </w:r>
        <w:r>
          <w:rPr>
            <w:rFonts w:hint="eastAsia"/>
            <w:lang w:eastAsia="zh-CN"/>
          </w:rPr>
          <w:t>38</w:t>
        </w:r>
        <w:r w:rsidRPr="00097FB4">
          <w:t>.</w:t>
        </w:r>
        <w:r>
          <w:rPr>
            <w:rFonts w:hint="eastAsia"/>
            <w:lang w:eastAsia="zh-CN"/>
          </w:rPr>
          <w:t>331,</w:t>
        </w:r>
        <w:r w:rsidRPr="00097FB4">
          <w:t xml:space="preserve"> clause </w:t>
        </w:r>
        <w:r w:rsidRPr="00384ADC">
          <w:t>5.8.15.</w:t>
        </w:r>
        <w:r>
          <w:rPr>
            <w:rFonts w:hint="eastAsia"/>
            <w:lang w:eastAsia="zh-CN"/>
          </w:rPr>
          <w:t>3.</w:t>
        </w:r>
        <w:r w:rsidRPr="00B17456">
          <w:t xml:space="preserve"> </w:t>
        </w:r>
        <w:r w:rsidRPr="00B17456">
          <w:rPr>
            <w:lang w:eastAsia="zh-CN"/>
          </w:rPr>
          <w:t>Unless otherwise stated these are Rel-1</w:t>
        </w:r>
        <w:r>
          <w:rPr>
            <w:rFonts w:hint="eastAsia"/>
            <w:lang w:eastAsia="zh-CN"/>
          </w:rPr>
          <w:t>7</w:t>
        </w:r>
        <w:r w:rsidRPr="00B17456">
          <w:rPr>
            <w:lang w:eastAsia="zh-CN"/>
          </w:rPr>
          <w:t xml:space="preserve"> requirements.</w:t>
        </w:r>
      </w:ins>
    </w:p>
    <w:p w14:paraId="4B96FF2D" w14:textId="77777777" w:rsidR="0015095B" w:rsidRDefault="0015095B" w:rsidP="0015095B">
      <w:pPr>
        <w:rPr>
          <w:ins w:id="38" w:author="wei" w:date="2025-01-23T13:31:00Z"/>
        </w:rPr>
      </w:pPr>
      <w:ins w:id="39" w:author="wei" w:date="2025-01-23T13:31:00Z">
        <w:r w:rsidRPr="00097FB4">
          <w:t xml:space="preserve">[TS </w:t>
        </w:r>
        <w:r>
          <w:rPr>
            <w:rFonts w:hint="eastAsia"/>
            <w:lang w:eastAsia="zh-CN"/>
          </w:rPr>
          <w:t>24</w:t>
        </w:r>
        <w:r w:rsidRPr="00097FB4">
          <w:t>.</w:t>
        </w:r>
        <w:r>
          <w:rPr>
            <w:rFonts w:hint="eastAsia"/>
            <w:lang w:eastAsia="zh-CN"/>
          </w:rPr>
          <w:t>554,</w:t>
        </w:r>
        <w:r w:rsidRPr="00097FB4">
          <w:t xml:space="preserve"> clause </w:t>
        </w:r>
        <w:r>
          <w:rPr>
            <w:rFonts w:hint="eastAsia"/>
            <w:lang w:eastAsia="zh-CN"/>
          </w:rPr>
          <w:t>8.2.3.2</w:t>
        </w:r>
        <w:r w:rsidRPr="00097FB4">
          <w:t>]</w:t>
        </w:r>
      </w:ins>
    </w:p>
    <w:p w14:paraId="7AC83DBB" w14:textId="77777777" w:rsidR="0015095B" w:rsidRPr="00C33F68" w:rsidRDefault="0015095B" w:rsidP="0015095B">
      <w:pPr>
        <w:rPr>
          <w:ins w:id="40" w:author="wei" w:date="2025-01-23T13:31:00Z"/>
        </w:rPr>
      </w:pPr>
      <w:ins w:id="41" w:author="wei" w:date="2025-01-23T13:31:00Z">
        <w:r w:rsidRPr="00C33F68">
          <w:t xml:space="preserve">The </w:t>
        </w:r>
        <w:r>
          <w:t xml:space="preserve">5G ProSe </w:t>
        </w:r>
        <w:r w:rsidRPr="00C33F68">
          <w:t>remote UE shall trigger the UE-to-network relay reselection procedure if one of the following conditions is met:</w:t>
        </w:r>
      </w:ins>
    </w:p>
    <w:p w14:paraId="6EF52DB6" w14:textId="77777777" w:rsidR="0015095B" w:rsidRPr="00C33F68" w:rsidRDefault="0015095B" w:rsidP="0015095B">
      <w:pPr>
        <w:pStyle w:val="B1"/>
        <w:rPr>
          <w:ins w:id="42" w:author="wei" w:date="2025-01-23T13:31:00Z"/>
        </w:rPr>
      </w:pPr>
      <w:ins w:id="43" w:author="wei" w:date="2025-01-23T13:31:00Z">
        <w:r w:rsidRPr="00C33F68">
          <w:t>a)</w:t>
        </w:r>
        <w:r w:rsidRPr="00C33F68">
          <w:tab/>
          <w:t>the UE has received a lower layers indication that the serving 5G ProSe UE-to-network relay UE no longer fulfills the lower layers criteria as specified in 3GPP TS 38.331 [13];</w:t>
        </w:r>
      </w:ins>
    </w:p>
    <w:p w14:paraId="4EE785D8" w14:textId="77777777" w:rsidR="0015095B" w:rsidRPr="00C33F68" w:rsidRDefault="0015095B" w:rsidP="0015095B">
      <w:pPr>
        <w:pStyle w:val="B1"/>
        <w:rPr>
          <w:ins w:id="44" w:author="wei" w:date="2025-01-23T13:31:00Z"/>
        </w:rPr>
      </w:pPr>
      <w:ins w:id="45" w:author="wei" w:date="2025-01-23T13:31:00Z">
        <w:r w:rsidRPr="00C33F68">
          <w:t>b)</w:t>
        </w:r>
        <w:r w:rsidRPr="00C33F68">
          <w:tab/>
          <w:t>the parameters related to 5G ProSe UE-to-network relay in the configuration parameters for 5G ProSe UE-to-network relay as specified in clause 5.2.5 (e.g., relay service code, User info ID, etc.) have been updated and the serving 5G ProSe UE-to-network relay UE no longer fulfills the conditions specified in clause 8.2.2.2;</w:t>
        </w:r>
      </w:ins>
    </w:p>
    <w:p w14:paraId="23068A82" w14:textId="77777777" w:rsidR="0015095B" w:rsidRPr="00C33F68" w:rsidRDefault="0015095B" w:rsidP="0015095B">
      <w:pPr>
        <w:pStyle w:val="B1"/>
        <w:rPr>
          <w:ins w:id="46" w:author="wei" w:date="2025-01-23T13:31:00Z"/>
        </w:rPr>
      </w:pPr>
      <w:ins w:id="47" w:author="wei" w:date="2025-01-23T13:31:00Z">
        <w:r w:rsidRPr="00C33F68">
          <w:t>c)</w:t>
        </w:r>
        <w:r w:rsidRPr="00C33F68">
          <w:tab/>
          <w:t>the UE has received a PROSE DIRECT LINK ESTABLISHMENT REJECT message from the 5G ProSe UE-to-network relay UE with the PC5 signalling protocol cause value #1 "direct communication to the target UE not allowed";</w:t>
        </w:r>
      </w:ins>
    </w:p>
    <w:p w14:paraId="4CFC6B4D" w14:textId="77777777" w:rsidR="0015095B" w:rsidRPr="00C33F68" w:rsidRDefault="0015095B" w:rsidP="0015095B">
      <w:pPr>
        <w:pStyle w:val="B1"/>
        <w:rPr>
          <w:ins w:id="48" w:author="wei" w:date="2025-01-23T13:31:00Z"/>
        </w:rPr>
      </w:pPr>
      <w:ins w:id="49" w:author="wei" w:date="2025-01-23T13:31:00Z">
        <w:r w:rsidRPr="00C33F68">
          <w:t>d)</w:t>
        </w:r>
        <w:r w:rsidRPr="00C33F68">
          <w:tab/>
          <w:t>the UE has received a PROSE DIRECT LINK RELEASE REQUEST message from the 5G ProSe UE-to-network relay UE with the PC5 signalling protocol cause value #1 "direct communication to the target UE not allowed";</w:t>
        </w:r>
      </w:ins>
    </w:p>
    <w:p w14:paraId="0AAD4D28" w14:textId="77777777" w:rsidR="0015095B" w:rsidRPr="00C33F68" w:rsidRDefault="0015095B" w:rsidP="0015095B">
      <w:pPr>
        <w:pStyle w:val="B1"/>
        <w:rPr>
          <w:ins w:id="50" w:author="wei" w:date="2025-01-23T13:31:00Z"/>
        </w:rPr>
      </w:pPr>
      <w:ins w:id="51" w:author="wei" w:date="2025-01-23T13:31:00Z">
        <w:r w:rsidRPr="00C33F68">
          <w:t>e)</w:t>
        </w:r>
        <w:r w:rsidRPr="00C33F68">
          <w:tab/>
          <w:t>the UE has received a PROSE DIRECT LINK RELEASE REQUEST message from the 5G ProSe UE-to-network relay UE with the PC5 signalling protocol cause value #4 "direct connection is not available anymore";</w:t>
        </w:r>
      </w:ins>
    </w:p>
    <w:p w14:paraId="3575A563" w14:textId="77777777" w:rsidR="0015095B" w:rsidRPr="00C33F68" w:rsidRDefault="0015095B" w:rsidP="0015095B">
      <w:pPr>
        <w:pStyle w:val="B1"/>
        <w:rPr>
          <w:ins w:id="52" w:author="wei" w:date="2025-01-23T13:31:00Z"/>
          <w:lang w:eastAsia="zh-CN"/>
        </w:rPr>
      </w:pPr>
      <w:ins w:id="53" w:author="wei" w:date="2025-01-23T13:31:00Z">
        <w:r w:rsidRPr="00C33F68">
          <w:t>f)</w:t>
        </w:r>
        <w:r w:rsidRPr="00C33F68">
          <w:tab/>
          <w:t>the UE has not received any response from the 5G ProSe UE-to-network relay UE after M consecutive retransmissions of PROSE DIRECT LINK ESTABLISHMENT REQUEST or PROSE DIRECT LINK KEEPALIVE REQUEST messages</w:t>
        </w:r>
        <w:r w:rsidRPr="00C33F68">
          <w:rPr>
            <w:lang w:eastAsia="zh-CN"/>
          </w:rPr>
          <w:t>;</w:t>
        </w:r>
      </w:ins>
    </w:p>
    <w:p w14:paraId="7D56A718" w14:textId="77777777" w:rsidR="0015095B" w:rsidRPr="00C33F68" w:rsidRDefault="0015095B" w:rsidP="0015095B">
      <w:pPr>
        <w:pStyle w:val="B1"/>
        <w:rPr>
          <w:ins w:id="54" w:author="wei" w:date="2025-01-23T13:31:00Z"/>
          <w:lang w:eastAsia="zh-CN"/>
        </w:rPr>
      </w:pPr>
      <w:ins w:id="55" w:author="wei" w:date="2025-01-23T13:31:00Z">
        <w:r w:rsidRPr="00C33F68">
          <w:rPr>
            <w:lang w:eastAsia="zh-CN"/>
          </w:rPr>
          <w:t>g)</w:t>
        </w:r>
        <w:r w:rsidRPr="00C33F68">
          <w:rPr>
            <w:lang w:eastAsia="zh-CN"/>
          </w:rPr>
          <w:tab/>
          <w:t xml:space="preserve">the UE has not received any response from the </w:t>
        </w:r>
        <w:r w:rsidRPr="00C33F68">
          <w:t>5G ProSe UE-to-network relay UE after M consecutive retransmissions</w:t>
        </w:r>
        <w:r w:rsidRPr="00C33F68">
          <w:rPr>
            <w:lang w:eastAsia="zh-CN"/>
          </w:rPr>
          <w:t xml:space="preserve"> of PROSE </w:t>
        </w:r>
        <w:r w:rsidRPr="00C33F68">
          <w:t>PC5 DISCOVERY message for UE-to-network relay discovery solicitation</w:t>
        </w:r>
        <w:r w:rsidRPr="00C33F68">
          <w:rPr>
            <w:lang w:eastAsia="zh-CN"/>
          </w:rPr>
          <w:t xml:space="preserve"> used to trigger the PROSE PC5 DISCOVERY message signal strength measurement between the UE and the </w:t>
        </w:r>
        <w:r w:rsidRPr="00C33F68">
          <w:t>5G ProSe UE-to-network relay UE with which the UE has a link established</w:t>
        </w:r>
        <w:r w:rsidRPr="00C33F68">
          <w:rPr>
            <w:lang w:eastAsia="zh-CN"/>
          </w:rPr>
          <w:t>;</w:t>
        </w:r>
      </w:ins>
    </w:p>
    <w:p w14:paraId="005545A6" w14:textId="77777777" w:rsidR="0015095B" w:rsidRPr="00C33F68" w:rsidRDefault="0015095B" w:rsidP="0015095B">
      <w:pPr>
        <w:pStyle w:val="NO"/>
        <w:rPr>
          <w:ins w:id="56" w:author="wei" w:date="2025-01-23T13:31:00Z"/>
        </w:rPr>
      </w:pPr>
      <w:ins w:id="57" w:author="wei" w:date="2025-01-23T13:31:00Z">
        <w:r>
          <w:t>NOTE:</w:t>
        </w:r>
        <w:r>
          <w:tab/>
          <w:t>The value of M is implementation specific and is less than or equal to the maximum number of retransmissions allowed for PC5 signalling protocol.</w:t>
        </w:r>
      </w:ins>
    </w:p>
    <w:p w14:paraId="625DA394" w14:textId="77777777" w:rsidR="0015095B" w:rsidRPr="00C33F68" w:rsidRDefault="0015095B" w:rsidP="0015095B">
      <w:pPr>
        <w:pStyle w:val="B1"/>
        <w:rPr>
          <w:ins w:id="58" w:author="wei" w:date="2025-01-23T13:31:00Z"/>
          <w:lang w:eastAsia="zh-CN"/>
        </w:rPr>
      </w:pPr>
      <w:ins w:id="59" w:author="wei" w:date="2025-01-23T13:31:00Z">
        <w:r w:rsidRPr="00C33F68">
          <w:rPr>
            <w:lang w:eastAsia="zh-CN"/>
          </w:rPr>
          <w:t>h)</w:t>
        </w:r>
        <w:r w:rsidRPr="00C33F68">
          <w:rPr>
            <w:lang w:eastAsia="zh-CN"/>
          </w:rPr>
          <w:tab/>
          <w:t>the UE has received a PROSE DIRECT LINK ESTABLISHMENT REJECT message from the ProSe UE-to-network relay UE with the cause value #13 "congestion situation";</w:t>
        </w:r>
      </w:ins>
    </w:p>
    <w:p w14:paraId="3D596066" w14:textId="77777777" w:rsidR="0015095B" w:rsidRPr="00C33F68" w:rsidRDefault="0015095B" w:rsidP="0015095B">
      <w:pPr>
        <w:pStyle w:val="B1"/>
        <w:rPr>
          <w:ins w:id="60" w:author="wei" w:date="2025-01-23T13:31:00Z"/>
        </w:rPr>
      </w:pPr>
      <w:ins w:id="61" w:author="wei" w:date="2025-01-23T13:31:00Z">
        <w:r w:rsidRPr="00C33F68">
          <w:rPr>
            <w:lang w:eastAsia="zh-CN"/>
          </w:rPr>
          <w:lastRenderedPageBreak/>
          <w:t>i)</w:t>
        </w:r>
        <w:r w:rsidRPr="00C33F68">
          <w:rPr>
            <w:lang w:eastAsia="zh-CN"/>
          </w:rPr>
          <w:tab/>
          <w:t>the UE has received a PROSE DIRECT LINK RELEASE REQUEST message from the ProSe UE-to-network relay UE with the cause value #13 "congestion situation"</w:t>
        </w:r>
        <w:r>
          <w:rPr>
            <w:lang w:eastAsia="zh-CN"/>
          </w:rPr>
          <w:t>; or</w:t>
        </w:r>
      </w:ins>
    </w:p>
    <w:p w14:paraId="28D4060B" w14:textId="77777777" w:rsidR="0015095B" w:rsidRPr="00C33F68" w:rsidRDefault="0015095B" w:rsidP="0015095B">
      <w:pPr>
        <w:pStyle w:val="B1"/>
        <w:rPr>
          <w:ins w:id="62" w:author="wei" w:date="2025-01-23T13:31:00Z"/>
        </w:rPr>
      </w:pPr>
      <w:ins w:id="63" w:author="wei" w:date="2025-01-23T13:31:00Z">
        <w:r>
          <w:t>j)</w:t>
        </w:r>
        <w:r>
          <w:tab/>
          <w:t>the UE has received a PROSE DIRECT LINK ESTABLISHMENT REJECT message from the 5G ProSe UE-to-network relay UE with the cause value #15 "security procedure failure of 5G ProSe UE-to-network relay".</w:t>
        </w:r>
      </w:ins>
    </w:p>
    <w:p w14:paraId="68F8976E" w14:textId="77777777" w:rsidR="0015095B" w:rsidRDefault="0015095B" w:rsidP="0015095B">
      <w:pPr>
        <w:rPr>
          <w:ins w:id="64" w:author="wei" w:date="2025-01-23T13:31:00Z"/>
        </w:rPr>
      </w:pPr>
      <w:ins w:id="65" w:author="wei" w:date="2025-01-23T13:31:00Z">
        <w:r w:rsidRPr="00C33F68">
          <w:t>In cases c), d), h)</w:t>
        </w:r>
        <w:r>
          <w:t xml:space="preserve"> and</w:t>
        </w:r>
        <w:r w:rsidRPr="00C33F68">
          <w:t xml:space="preserve"> i), the </w:t>
        </w:r>
        <w:r>
          <w:t xml:space="preserve">5G ProSe </w:t>
        </w:r>
        <w:r w:rsidRPr="00C33F68">
          <w:t>remote UE shall exclude the 5G ProSe UE-to-network relay UE which sent the message specified in cases c), d), h)</w:t>
        </w:r>
        <w:r>
          <w:t xml:space="preserve"> or</w:t>
        </w:r>
        <w:r w:rsidRPr="00C33F68">
          <w:t xml:space="preserve"> i) from the UE-to-network relay reselection process described below (at least for the indicated back-off time period if provided from the ProSe UE-to-network relay UE in cases h) and i)).</w:t>
        </w:r>
      </w:ins>
    </w:p>
    <w:p w14:paraId="23D64316" w14:textId="77777777" w:rsidR="0015095B" w:rsidRPr="00C33F68" w:rsidRDefault="0015095B" w:rsidP="0015095B">
      <w:pPr>
        <w:rPr>
          <w:ins w:id="66" w:author="wei" w:date="2025-01-23T13:31:00Z"/>
        </w:rPr>
      </w:pPr>
      <w:ins w:id="67" w:author="wei" w:date="2025-01-23T13:31:00Z">
        <w:r w:rsidRPr="002C0578">
          <w:t>In case j)</w:t>
        </w:r>
        <w:r>
          <w:t xml:space="preserve">, when the </w:t>
        </w:r>
        <w:r w:rsidRPr="0014523A">
          <w:t xml:space="preserve">5G ProSe remote UE </w:t>
        </w:r>
        <w:r>
          <w:t xml:space="preserve">has included the </w:t>
        </w:r>
        <w:r w:rsidRPr="0014523A">
          <w:t>UE identity IE set to SUCI in the PROSE DIRECT LINK ESTABLISHMENT REQUEST message</w:t>
        </w:r>
        <w:r w:rsidRPr="002C0578">
          <w:t>, the 5G ProSe remote UE shall exclude the 5G ProSe UE-to-network relay UE which sent the message specified in case j) from the UE-to-network relay reselection process described below.</w:t>
        </w:r>
      </w:ins>
    </w:p>
    <w:p w14:paraId="6DD85A96" w14:textId="77777777" w:rsidR="0015095B" w:rsidRPr="00C33F68" w:rsidRDefault="0015095B" w:rsidP="0015095B">
      <w:pPr>
        <w:rPr>
          <w:ins w:id="68" w:author="wei" w:date="2025-01-23T13:31:00Z"/>
        </w:rPr>
      </w:pPr>
      <w:ins w:id="69" w:author="wei" w:date="2025-01-23T13:31:00Z">
        <w:r w:rsidRPr="00C33F68">
          <w:t>To conduct UE-to-network relay reselection process, the UE shall first initiate one of the following procedures or both depending on UE's configuration parameters for 5G ProSe UE-to-network relay as specified in clause 5.2.5:</w:t>
        </w:r>
      </w:ins>
    </w:p>
    <w:p w14:paraId="20182428" w14:textId="77777777" w:rsidR="0015095B" w:rsidRPr="00C33F68" w:rsidRDefault="0015095B" w:rsidP="0015095B">
      <w:pPr>
        <w:pStyle w:val="B1"/>
        <w:rPr>
          <w:ins w:id="70" w:author="wei" w:date="2025-01-23T13:31:00Z"/>
        </w:rPr>
      </w:pPr>
      <w:ins w:id="71" w:author="wei" w:date="2025-01-23T13:31:00Z">
        <w:r w:rsidRPr="00C33F68">
          <w:t>a)</w:t>
        </w:r>
        <w:r w:rsidRPr="00C33F68">
          <w:tab/>
          <w:t>monitoring procedure for UE-to-network relay discovery as specified in clause 8.2.1.2.</w:t>
        </w:r>
        <w:r>
          <w:t>3</w:t>
        </w:r>
        <w:r w:rsidRPr="00C33F68">
          <w:t>; or</w:t>
        </w:r>
      </w:ins>
    </w:p>
    <w:p w14:paraId="592FC927" w14:textId="77777777" w:rsidR="0015095B" w:rsidRPr="00C33F68" w:rsidRDefault="0015095B" w:rsidP="0015095B">
      <w:pPr>
        <w:pStyle w:val="B1"/>
        <w:rPr>
          <w:ins w:id="72" w:author="wei" w:date="2025-01-23T13:31:00Z"/>
        </w:rPr>
      </w:pPr>
      <w:ins w:id="73" w:author="wei" w:date="2025-01-23T13:31:00Z">
        <w:r w:rsidRPr="00C33F68">
          <w:t>b)</w:t>
        </w:r>
        <w:r w:rsidRPr="00C33F68">
          <w:tab/>
          <w:t>discoverer procedure for UE-to-network relay discovery as specified in clause 8.2.1.3.1.</w:t>
        </w:r>
      </w:ins>
    </w:p>
    <w:p w14:paraId="1944C6F8" w14:textId="77777777" w:rsidR="0015095B" w:rsidRDefault="0015095B" w:rsidP="0015095B">
      <w:pPr>
        <w:rPr>
          <w:ins w:id="74" w:author="wei" w:date="2025-01-23T13:31:00Z"/>
          <w:noProof/>
        </w:rPr>
      </w:pPr>
      <w:ins w:id="75" w:author="wei" w:date="2025-01-23T13:31:00Z">
        <w:r w:rsidRPr="00C33F68">
          <w:t xml:space="preserve">After the execution of the above discovery procedure(s), the </w:t>
        </w:r>
        <w:r>
          <w:t xml:space="preserve">5G ProSe </w:t>
        </w:r>
        <w:r w:rsidRPr="00C33F68">
          <w:t>remote UE performs the UE-to-network relay selection procedure as specified in clause 8.2.2</w:t>
        </w:r>
        <w:r w:rsidRPr="00C33F68">
          <w:rPr>
            <w:noProof/>
          </w:rPr>
          <w:t>.</w:t>
        </w:r>
      </w:ins>
    </w:p>
    <w:p w14:paraId="7E91DDD9" w14:textId="77777777" w:rsidR="0015095B" w:rsidRPr="00C33F68" w:rsidRDefault="0015095B" w:rsidP="0015095B">
      <w:pPr>
        <w:pStyle w:val="NO"/>
        <w:rPr>
          <w:ins w:id="76" w:author="wei" w:date="2025-01-23T13:31:00Z"/>
        </w:rPr>
      </w:pPr>
      <w:ins w:id="77" w:author="wei" w:date="2025-01-23T13:31:00Z">
        <w:r>
          <w:rPr>
            <w:rFonts w:hint="eastAsia"/>
            <w:lang w:eastAsia="zh-CN"/>
          </w:rPr>
          <w:t>N</w:t>
        </w:r>
        <w:r>
          <w:rPr>
            <w:lang w:eastAsia="zh-CN"/>
          </w:rPr>
          <w:t>OTE:</w:t>
        </w:r>
        <w:r>
          <w:rPr>
            <w:lang w:eastAsia="zh-CN"/>
          </w:rPr>
          <w:tab/>
          <w:t xml:space="preserve">It is </w:t>
        </w:r>
        <w:r>
          <w:rPr>
            <w:rFonts w:hint="eastAsia"/>
            <w:lang w:eastAsia="zh-CN"/>
          </w:rPr>
          <w:t>lef</w:t>
        </w:r>
        <w:r>
          <w:rPr>
            <w:lang w:eastAsia="zh-CN"/>
          </w:rPr>
          <w:t xml:space="preserve">t to UE implementation on how UE handles the case when there is no appropriate </w:t>
        </w:r>
        <w:r w:rsidRPr="00C33F68">
          <w:t>5G ProSe UE-to-network relay</w:t>
        </w:r>
        <w:r w:rsidRPr="00C33F68">
          <w:rPr>
            <w:lang w:eastAsia="zh-CN"/>
          </w:rPr>
          <w:t xml:space="preserve"> U</w:t>
        </w:r>
        <w:r>
          <w:rPr>
            <w:lang w:eastAsia="zh-CN"/>
          </w:rPr>
          <w:t>E around</w:t>
        </w:r>
        <w:r>
          <w:rPr>
            <w:lang w:val="en-US" w:eastAsia="zh-CN"/>
          </w:rPr>
          <w:t>.</w:t>
        </w:r>
      </w:ins>
    </w:p>
    <w:p w14:paraId="3CF8D228" w14:textId="77777777" w:rsidR="0015095B" w:rsidRDefault="0015095B" w:rsidP="0015095B">
      <w:pPr>
        <w:rPr>
          <w:ins w:id="78" w:author="wei" w:date="2025-01-23T13:31:00Z"/>
          <w:lang w:eastAsia="zh-CN"/>
        </w:rPr>
      </w:pPr>
      <w:ins w:id="79" w:author="wei" w:date="2025-01-23T13:31:00Z">
        <w:r w:rsidRPr="00097FB4">
          <w:t xml:space="preserve">[TS </w:t>
        </w:r>
        <w:r>
          <w:rPr>
            <w:rFonts w:hint="eastAsia"/>
            <w:lang w:eastAsia="zh-CN"/>
          </w:rPr>
          <w:t>38</w:t>
        </w:r>
        <w:r w:rsidRPr="00097FB4">
          <w:t>.</w:t>
        </w:r>
        <w:r>
          <w:rPr>
            <w:rFonts w:hint="eastAsia"/>
            <w:lang w:eastAsia="zh-CN"/>
          </w:rPr>
          <w:t>331,</w:t>
        </w:r>
        <w:r w:rsidRPr="00097FB4">
          <w:t xml:space="preserve"> clause </w:t>
        </w:r>
        <w:r w:rsidRPr="00384ADC">
          <w:t>5.8.15.</w:t>
        </w:r>
        <w:r>
          <w:rPr>
            <w:rFonts w:hint="eastAsia"/>
            <w:lang w:eastAsia="zh-CN"/>
          </w:rPr>
          <w:t>3</w:t>
        </w:r>
        <w:r w:rsidRPr="00097FB4">
          <w:t>]</w:t>
        </w:r>
      </w:ins>
    </w:p>
    <w:p w14:paraId="30A319FB" w14:textId="77777777" w:rsidR="0015095B" w:rsidRPr="00384ADC" w:rsidRDefault="0015095B" w:rsidP="0015095B">
      <w:pPr>
        <w:rPr>
          <w:ins w:id="80" w:author="wei" w:date="2025-01-23T13:31:00Z"/>
        </w:rPr>
      </w:pPr>
      <w:ins w:id="81" w:author="wei" w:date="2025-01-23T13:31:00Z">
        <w:r w:rsidRPr="00384ADC">
          <w:t>A UE capable of NR sidelink U2N Remote UE operation that is configured by upper layers to search for a NR sidelink U2N Relay UE shall:</w:t>
        </w:r>
      </w:ins>
    </w:p>
    <w:p w14:paraId="7C2876AA" w14:textId="77777777" w:rsidR="0015095B" w:rsidRDefault="0015095B" w:rsidP="0015095B">
      <w:pPr>
        <w:pStyle w:val="B1"/>
        <w:numPr>
          <w:ilvl w:val="0"/>
          <w:numId w:val="3"/>
        </w:numPr>
        <w:ind w:left="284" w:firstLine="0"/>
        <w:rPr>
          <w:ins w:id="82" w:author="wei" w:date="2025-01-23T13:31:00Z"/>
          <w:lang w:eastAsia="zh-CN"/>
        </w:rPr>
      </w:pPr>
      <w:ins w:id="83" w:author="wei" w:date="2025-01-23T13:31:00Z">
        <w:r w:rsidRPr="00384ADC">
          <w:t>if the UE has no serving cell; or</w:t>
        </w:r>
      </w:ins>
    </w:p>
    <w:p w14:paraId="375D58B6" w14:textId="77777777" w:rsidR="0015095B" w:rsidRPr="00384ADC" w:rsidRDefault="0015095B" w:rsidP="0015095B">
      <w:pPr>
        <w:pStyle w:val="B1"/>
        <w:rPr>
          <w:ins w:id="84" w:author="wei" w:date="2025-01-23T13:31:00Z"/>
        </w:rPr>
      </w:pPr>
      <w:ins w:id="85" w:author="wei" w:date="2025-01-23T13:31:00Z">
        <w:r w:rsidRPr="00384ADC">
          <w:t>1&gt;</w:t>
        </w:r>
        <w:r w:rsidRPr="00384ADC">
          <w:tab/>
          <w:t>if the RSRP measurement of the cell on which the UE camps (for L2 and L3 U2N Remote UE in RRC_IDLE or RRC_INACTIVE)/ the PCell (for L3 U2N Remote UE in RRC_CONNECTED) is below</w:t>
        </w:r>
        <w:r w:rsidRPr="00384ADC">
          <w:rPr>
            <w:i/>
          </w:rPr>
          <w:t xml:space="preserve"> threshHighRemote </w:t>
        </w:r>
        <w:r w:rsidRPr="00384ADC">
          <w:t>within</w:t>
        </w:r>
        <w:r w:rsidRPr="00384ADC">
          <w:rPr>
            <w:i/>
          </w:rPr>
          <w:t xml:space="preserve"> sl-RemoteUE-Config</w:t>
        </w:r>
        <w:r w:rsidRPr="00384ADC">
          <w:t>:</w:t>
        </w:r>
      </w:ins>
    </w:p>
    <w:p w14:paraId="132108D3" w14:textId="77777777" w:rsidR="0015095B" w:rsidRPr="00384ADC" w:rsidRDefault="0015095B" w:rsidP="0015095B">
      <w:pPr>
        <w:pStyle w:val="B2"/>
        <w:rPr>
          <w:ins w:id="86" w:author="wei" w:date="2025-01-23T13:31:00Z"/>
        </w:rPr>
      </w:pPr>
      <w:ins w:id="87" w:author="wei" w:date="2025-01-23T13:31:00Z">
        <w:r w:rsidRPr="00384ADC">
          <w:t>2&gt;</w:t>
        </w:r>
        <w:r w:rsidRPr="00384ADC">
          <w:tab/>
          <w:t>if the UE does not have a selected NR sidelink U2N Relay UE; or</w:t>
        </w:r>
      </w:ins>
    </w:p>
    <w:p w14:paraId="755C3DCC" w14:textId="77777777" w:rsidR="0015095B" w:rsidRPr="00384ADC" w:rsidRDefault="0015095B" w:rsidP="0015095B">
      <w:pPr>
        <w:pStyle w:val="B2"/>
        <w:rPr>
          <w:ins w:id="88" w:author="wei" w:date="2025-01-23T13:31:00Z"/>
        </w:rPr>
      </w:pPr>
      <w:ins w:id="89" w:author="wei" w:date="2025-01-23T13:31:00Z">
        <w:r w:rsidRPr="00384ADC">
          <w:t>2&gt;</w:t>
        </w:r>
        <w:r w:rsidRPr="00384ADC">
          <w:tab/>
          <w:t xml:space="preserve">if the UE has a selected NR sidelink U2N Relay UE, and SL-RSRP of the currently selected NR sidelink U2N Relay UE is available and is below </w:t>
        </w:r>
        <w:r w:rsidRPr="00384ADC">
          <w:rPr>
            <w:i/>
          </w:rPr>
          <w:t>sl-RSRP-Thresh</w:t>
        </w:r>
        <w:r w:rsidRPr="00384ADC">
          <w:t>; or</w:t>
        </w:r>
      </w:ins>
    </w:p>
    <w:p w14:paraId="6EBBAF52" w14:textId="77777777" w:rsidR="0015095B" w:rsidRPr="00384ADC" w:rsidRDefault="0015095B" w:rsidP="0015095B">
      <w:pPr>
        <w:pStyle w:val="B2"/>
        <w:rPr>
          <w:ins w:id="90" w:author="wei" w:date="2025-01-23T13:31:00Z"/>
        </w:rPr>
      </w:pPr>
      <w:ins w:id="91" w:author="wei" w:date="2025-01-23T13:31:00Z">
        <w:r w:rsidRPr="00384ADC">
          <w:t>2&gt;</w:t>
        </w:r>
        <w:r w:rsidRPr="00384ADC">
          <w:tab/>
          <w:t xml:space="preserve">if the UE has a selected NR sidelink U2N Relay UE, and SL-RSRP of the currently selected NR sidelink U2N Relay UE is not available, and SD-RSRP of the currently selected U2N Relay UE is below </w:t>
        </w:r>
        <w:r w:rsidRPr="00384ADC">
          <w:rPr>
            <w:i/>
          </w:rPr>
          <w:t>sl-RSRP-Thresh</w:t>
        </w:r>
        <w:r w:rsidRPr="00384ADC">
          <w:t>; or</w:t>
        </w:r>
      </w:ins>
    </w:p>
    <w:p w14:paraId="3141D281" w14:textId="77777777" w:rsidR="0015095B" w:rsidRPr="00384ADC" w:rsidRDefault="0015095B" w:rsidP="0015095B">
      <w:pPr>
        <w:pStyle w:val="NO"/>
        <w:rPr>
          <w:ins w:id="92" w:author="wei" w:date="2025-01-23T13:31:00Z"/>
        </w:rPr>
      </w:pPr>
      <w:ins w:id="93" w:author="wei" w:date="2025-01-23T13:31:00Z">
        <w:r w:rsidRPr="00384ADC">
          <w:t>NOTE 1:</w:t>
        </w:r>
        <w:r w:rsidRPr="00384ADC">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ins>
    </w:p>
    <w:p w14:paraId="45356020" w14:textId="77777777" w:rsidR="0015095B" w:rsidRPr="00384ADC" w:rsidRDefault="0015095B" w:rsidP="0015095B">
      <w:pPr>
        <w:pStyle w:val="B2"/>
        <w:rPr>
          <w:ins w:id="94" w:author="wei" w:date="2025-01-23T13:31:00Z"/>
        </w:rPr>
      </w:pPr>
      <w:ins w:id="95" w:author="wei" w:date="2025-01-23T13:31:00Z">
        <w:r w:rsidRPr="00384ADC">
          <w:t>2&gt;</w:t>
        </w:r>
        <w:r w:rsidRPr="00384ADC">
          <w:tab/>
          <w:t>if the UE has a selected NR sidelink U2N Relay UE, and upper layers indicate not to use the currently selected NR sidelink U2N Relay UE; or</w:t>
        </w:r>
      </w:ins>
    </w:p>
    <w:p w14:paraId="2BB58D7C" w14:textId="77777777" w:rsidR="0015095B" w:rsidRPr="00384ADC" w:rsidRDefault="0015095B" w:rsidP="0015095B">
      <w:pPr>
        <w:pStyle w:val="B2"/>
        <w:rPr>
          <w:ins w:id="96" w:author="wei" w:date="2025-01-23T13:31:00Z"/>
        </w:rPr>
      </w:pPr>
      <w:ins w:id="97" w:author="wei" w:date="2025-01-23T13:31:00Z">
        <w:r w:rsidRPr="00384ADC">
          <w:t>2&gt;</w:t>
        </w:r>
        <w:r w:rsidRPr="00384ADC">
          <w:tab/>
          <w:t>if the UE has a selected NR sidelink U2N Relay UE, and upper layers request the release of the PC5-RRC connection; or</w:t>
        </w:r>
      </w:ins>
    </w:p>
    <w:p w14:paraId="6F018A10" w14:textId="77777777" w:rsidR="0015095B" w:rsidRPr="004C693F" w:rsidRDefault="0015095B" w:rsidP="0015095B">
      <w:pPr>
        <w:pStyle w:val="B2"/>
        <w:rPr>
          <w:ins w:id="98" w:author="wei" w:date="2025-01-23T13:31:00Z"/>
          <w:lang w:eastAsia="zh-CN"/>
        </w:rPr>
      </w:pPr>
      <w:ins w:id="99" w:author="wei" w:date="2025-01-23T13:31:00Z">
        <w:r w:rsidRPr="00384ADC">
          <w:t>2&gt;</w:t>
        </w:r>
        <w:r w:rsidRPr="00384ADC">
          <w:tab/>
          <w:t>if the UE has a selected NR sidelink U2N Relay UE, and sidelink radio link failure is detected on the PC5-RRC connection with the current U2N Relay UE as specified in clause 5.8.9.3:</w:t>
        </w:r>
      </w:ins>
    </w:p>
    <w:p w14:paraId="291A749C" w14:textId="77777777" w:rsidR="0015095B" w:rsidRPr="00384ADC" w:rsidRDefault="0015095B" w:rsidP="0015095B">
      <w:pPr>
        <w:pStyle w:val="B3"/>
        <w:rPr>
          <w:ins w:id="100" w:author="wei" w:date="2025-01-23T13:31:00Z"/>
        </w:rPr>
      </w:pPr>
      <w:ins w:id="101" w:author="wei" w:date="2025-01-23T13:31:00Z">
        <w:r w:rsidRPr="00384ADC">
          <w:t>3&gt;</w:t>
        </w:r>
        <w:r w:rsidRPr="00384ADC">
          <w:tab/>
          <w:t>perform NR sidelink discovery procedure as specified in clause 5.8.13 in order to search for candidate NR sidelink U2N Relay UEs;</w:t>
        </w:r>
      </w:ins>
    </w:p>
    <w:p w14:paraId="76F8549E" w14:textId="77777777" w:rsidR="0015095B" w:rsidRPr="00384ADC" w:rsidRDefault="0015095B" w:rsidP="0015095B">
      <w:pPr>
        <w:pStyle w:val="B4"/>
        <w:rPr>
          <w:ins w:id="102" w:author="wei" w:date="2025-01-23T13:31:00Z"/>
        </w:rPr>
      </w:pPr>
      <w:ins w:id="103" w:author="wei" w:date="2025-01-23T13:31:00Z">
        <w:r w:rsidRPr="00384ADC">
          <w:lastRenderedPageBreak/>
          <w:t>4&gt;</w:t>
        </w:r>
        <w:r w:rsidRPr="00384ADC">
          <w:tab/>
          <w:t xml:space="preserve">when evaluating the one or more detected NR sidelink U2N Relay UEs, apply layer 3 filtering as specified in 5.5.3.2 across measurements that concern the same U2N Relay UE ID and using the </w:t>
        </w:r>
        <w:r w:rsidRPr="00384ADC">
          <w:rPr>
            <w:i/>
          </w:rPr>
          <w:t>sl-FilterCoefficientRSRP</w:t>
        </w:r>
        <w:r w:rsidRPr="00384ADC">
          <w:t xml:space="preserve"> in </w:t>
        </w:r>
        <w:r w:rsidRPr="00384ADC">
          <w:rPr>
            <w:i/>
          </w:rPr>
          <w:t>SIB12</w:t>
        </w:r>
        <w:r w:rsidRPr="00384ADC">
          <w:t xml:space="preserve"> (if in RRC_IDLE/INACTIVE)</w:t>
        </w:r>
        <w:r w:rsidRPr="00384ADC">
          <w:rPr>
            <w:rFonts w:eastAsia="等线"/>
            <w:lang w:eastAsia="zh-CN"/>
          </w:rPr>
          <w:t xml:space="preserve">, </w:t>
        </w:r>
        <w:r w:rsidRPr="00384ADC">
          <w:t xml:space="preserve">the </w:t>
        </w:r>
        <w:r w:rsidRPr="00384ADC">
          <w:rPr>
            <w:i/>
          </w:rPr>
          <w:t>sl-FilterCoefficientRSRP</w:t>
        </w:r>
        <w:r w:rsidRPr="00384ADC">
          <w:t xml:space="preserve"> in </w:t>
        </w:r>
        <w:r w:rsidRPr="00384ADC">
          <w:rPr>
            <w:rFonts w:eastAsia="Batang"/>
            <w:i/>
          </w:rPr>
          <w:t xml:space="preserve">sl-ConfigDedicatedNR </w:t>
        </w:r>
        <w:r w:rsidRPr="00384ADC">
          <w:t xml:space="preserve">(if in RRC_CONNECTED) or the preconfigured </w:t>
        </w:r>
        <w:r w:rsidRPr="00384ADC">
          <w:rPr>
            <w:i/>
          </w:rPr>
          <w:t xml:space="preserve">sl-FilterCoefficientRSRP </w:t>
        </w:r>
        <w:r w:rsidRPr="00384ADC">
          <w:t>as defined in 9.3 (out of coverage), before using the SD-RSRP measurement results;</w:t>
        </w:r>
      </w:ins>
    </w:p>
    <w:p w14:paraId="2FD32A56" w14:textId="77777777" w:rsidR="0015095B" w:rsidRPr="00384ADC" w:rsidRDefault="0015095B" w:rsidP="0015095B">
      <w:pPr>
        <w:pStyle w:val="B4"/>
        <w:rPr>
          <w:ins w:id="104" w:author="wei" w:date="2025-01-23T13:31:00Z"/>
        </w:rPr>
      </w:pPr>
      <w:ins w:id="105" w:author="wei" w:date="2025-01-23T13:31:00Z">
        <w:r w:rsidRPr="00384ADC">
          <w:t>4&gt;</w:t>
        </w:r>
        <w:r w:rsidRPr="00384ADC">
          <w:tab/>
          <w:t xml:space="preserve">consider a candidate NR sidelink U2N Relay UE for which SD-RSRP exceeds </w:t>
        </w:r>
        <w:r w:rsidRPr="00384ADC">
          <w:rPr>
            <w:i/>
          </w:rPr>
          <w:t>sl-RSRP-Thresh</w:t>
        </w:r>
        <w:r w:rsidRPr="00384ADC">
          <w:t xml:space="preserve"> by </w:t>
        </w:r>
        <w:r w:rsidRPr="00384ADC">
          <w:rPr>
            <w:i/>
          </w:rPr>
          <w:t xml:space="preserve">sl-HystMin </w:t>
        </w:r>
        <w:r w:rsidRPr="00384ADC">
          <w:t>has met the AS criteria;</w:t>
        </w:r>
      </w:ins>
    </w:p>
    <w:p w14:paraId="530BDF50" w14:textId="77777777" w:rsidR="0015095B" w:rsidRPr="00384ADC" w:rsidRDefault="0015095B" w:rsidP="0015095B">
      <w:pPr>
        <w:pStyle w:val="B3"/>
        <w:rPr>
          <w:ins w:id="106" w:author="wei" w:date="2025-01-23T13:31:00Z"/>
        </w:rPr>
      </w:pPr>
      <w:ins w:id="107" w:author="wei" w:date="2025-01-23T13:31:00Z">
        <w:r w:rsidRPr="00384ADC">
          <w:t>3&gt;</w:t>
        </w:r>
        <w:r w:rsidRPr="00384ADC">
          <w:tab/>
          <w:t>if the UE detects any suitable NR sidelink U2N Relay UE(s):</w:t>
        </w:r>
      </w:ins>
    </w:p>
    <w:p w14:paraId="0982D123" w14:textId="77777777" w:rsidR="0015095B" w:rsidRPr="00384ADC" w:rsidRDefault="0015095B" w:rsidP="0015095B">
      <w:pPr>
        <w:pStyle w:val="B4"/>
        <w:rPr>
          <w:ins w:id="108" w:author="wei" w:date="2025-01-23T13:31:00Z"/>
        </w:rPr>
      </w:pPr>
      <w:ins w:id="109" w:author="wei" w:date="2025-01-23T13:31:00Z">
        <w:r w:rsidRPr="00384ADC">
          <w:t>4&gt;</w:t>
        </w:r>
        <w:r w:rsidRPr="00384ADC">
          <w:tab/>
          <w:t>consider one of the available suitable NR sidelink U2N relay UE(s) can be selected;</w:t>
        </w:r>
      </w:ins>
    </w:p>
    <w:p w14:paraId="7A9DF3B8" w14:textId="77777777" w:rsidR="0015095B" w:rsidRPr="00384ADC" w:rsidRDefault="0015095B" w:rsidP="0015095B">
      <w:pPr>
        <w:pStyle w:val="NO"/>
        <w:rPr>
          <w:ins w:id="110" w:author="wei" w:date="2025-01-23T13:31:00Z"/>
        </w:rPr>
      </w:pPr>
      <w:ins w:id="111" w:author="wei" w:date="2025-01-23T13:31:00Z">
        <w:r w:rsidRPr="00384ADC">
          <w:t>NOTE 2:</w:t>
        </w:r>
        <w:r w:rsidRPr="00384ADC">
          <w:tab/>
        </w:r>
        <w:r w:rsidRPr="00384ADC">
          <w:rPr>
            <w:rFonts w:eastAsia="等线"/>
            <w:lang w:eastAsia="zh-CN"/>
          </w:rPr>
          <w:t xml:space="preserve">A candidate </w:t>
        </w:r>
        <w:r w:rsidRPr="00384ADC">
          <w:t>NR sidelink</w:t>
        </w:r>
        <w:r w:rsidRPr="00384ADC">
          <w:rPr>
            <w:rFonts w:eastAsia="等线"/>
            <w:lang w:eastAsia="zh-CN"/>
          </w:rPr>
          <w:t xml:space="preserve"> U2N Relay UE which meets all AS layer criteria defined in 5.8.15.3 and higher layer criteria defined in TS 23.304 [65] can be regarded as suitable </w:t>
        </w:r>
        <w:r w:rsidRPr="00384ADC">
          <w:t>NR sidelink</w:t>
        </w:r>
        <w:r w:rsidRPr="00384ADC">
          <w:rPr>
            <w:rFonts w:eastAsia="等线"/>
            <w:lang w:eastAsia="zh-CN"/>
          </w:rPr>
          <w:t xml:space="preserve"> U2N Relay UE by the </w:t>
        </w:r>
        <w:r w:rsidRPr="00384ADC">
          <w:t>NR sidelink</w:t>
        </w:r>
        <w:r w:rsidRPr="00384ADC">
          <w:rPr>
            <w:rFonts w:eastAsia="等线"/>
            <w:lang w:eastAsia="zh-CN"/>
          </w:rPr>
          <w:t xml:space="preserve"> U2N Remote UE. </w:t>
        </w:r>
        <w:r w:rsidRPr="00384ADC">
          <w:t>If multiple suitable NR sidelink U2N Relay UEs are available, it is up to Remote UE implementation to choose one NR sidelink U2N Relay UE.</w:t>
        </w:r>
        <w:r w:rsidRPr="00384ADC">
          <w:rPr>
            <w:rStyle w:val="fontstyle01"/>
            <w:rFonts w:hint="default"/>
          </w:rPr>
          <w:t xml:space="preserve"> </w:t>
        </w:r>
        <w:r w:rsidRPr="00384ADC">
          <w:t>The details of the interaction with upper layers are up to UE implementation.</w:t>
        </w:r>
      </w:ins>
    </w:p>
    <w:p w14:paraId="189BC90A" w14:textId="77777777" w:rsidR="0015095B" w:rsidRPr="00384ADC" w:rsidRDefault="0015095B" w:rsidP="0015095B">
      <w:pPr>
        <w:keepLines/>
        <w:ind w:left="1135" w:hanging="851"/>
        <w:rPr>
          <w:ins w:id="112" w:author="wei" w:date="2025-01-23T13:31:00Z"/>
        </w:rPr>
      </w:pPr>
      <w:ins w:id="113" w:author="wei" w:date="2025-01-23T13:31:00Z">
        <w:r w:rsidRPr="00384ADC">
          <w:t>NOTE 3:</w:t>
        </w:r>
        <w:r w:rsidRPr="00384ADC">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ins>
    </w:p>
    <w:p w14:paraId="2B7C4D64" w14:textId="77777777" w:rsidR="0015095B" w:rsidRPr="00384ADC" w:rsidRDefault="0015095B" w:rsidP="0015095B">
      <w:pPr>
        <w:pStyle w:val="B3"/>
        <w:rPr>
          <w:ins w:id="114" w:author="wei" w:date="2025-01-23T13:31:00Z"/>
        </w:rPr>
      </w:pPr>
      <w:ins w:id="115" w:author="wei" w:date="2025-01-23T13:31:00Z">
        <w:r w:rsidRPr="00384ADC">
          <w:t>3&gt;</w:t>
        </w:r>
        <w:r w:rsidRPr="00384ADC">
          <w:tab/>
          <w:t>else:</w:t>
        </w:r>
      </w:ins>
    </w:p>
    <w:p w14:paraId="5AB1B71D" w14:textId="77777777" w:rsidR="0015095B" w:rsidRPr="00384ADC" w:rsidRDefault="0015095B" w:rsidP="0015095B">
      <w:pPr>
        <w:pStyle w:val="B4"/>
        <w:rPr>
          <w:ins w:id="116" w:author="wei" w:date="2025-01-23T13:31:00Z"/>
        </w:rPr>
      </w:pPr>
      <w:ins w:id="117" w:author="wei" w:date="2025-01-23T13:31:00Z">
        <w:r w:rsidRPr="00384ADC">
          <w:t>4&gt;</w:t>
        </w:r>
        <w:r w:rsidRPr="00384ADC">
          <w:tab/>
          <w:t>consider no NR sidelink U2N Relay UE to be selected.</w:t>
        </w:r>
      </w:ins>
    </w:p>
    <w:p w14:paraId="6ECABFCE" w14:textId="77777777" w:rsidR="0015095B" w:rsidRPr="00097FB4" w:rsidRDefault="0015095B" w:rsidP="0015095B">
      <w:pPr>
        <w:pStyle w:val="H6"/>
        <w:rPr>
          <w:ins w:id="118" w:author="wei" w:date="2025-01-23T13:31:00Z"/>
        </w:rPr>
      </w:pPr>
      <w:ins w:id="119" w:author="wei" w:date="2025-01-23T13:31:00Z">
        <w:r>
          <w:t>12.3.1.1.20</w:t>
        </w:r>
        <w:r w:rsidRPr="00097FB4">
          <w:t>.3</w:t>
        </w:r>
        <w:r w:rsidRPr="00097FB4">
          <w:tab/>
          <w:t>Test Description</w:t>
        </w:r>
      </w:ins>
    </w:p>
    <w:p w14:paraId="732D2DBB" w14:textId="77777777" w:rsidR="0015095B" w:rsidRPr="00097FB4" w:rsidRDefault="0015095B" w:rsidP="0015095B">
      <w:pPr>
        <w:pStyle w:val="H6"/>
        <w:rPr>
          <w:ins w:id="120" w:author="wei" w:date="2025-01-23T13:31:00Z"/>
        </w:rPr>
      </w:pPr>
      <w:ins w:id="121" w:author="wei" w:date="2025-01-23T13:31:00Z">
        <w:r>
          <w:t>12.3.1.1.20</w:t>
        </w:r>
        <w:r w:rsidRPr="00097FB4">
          <w:t>.3.1</w:t>
        </w:r>
        <w:r w:rsidRPr="00097FB4">
          <w:tab/>
          <w:t>Pre-test conditions</w:t>
        </w:r>
      </w:ins>
    </w:p>
    <w:p w14:paraId="27404E5B" w14:textId="77777777" w:rsidR="0015095B" w:rsidRPr="00621AAA" w:rsidRDefault="0015095B" w:rsidP="0015095B">
      <w:pPr>
        <w:pStyle w:val="H6"/>
        <w:rPr>
          <w:ins w:id="122" w:author="wei" w:date="2025-01-23T13:31:00Z"/>
          <w:lang w:eastAsia="zh-CN"/>
        </w:rPr>
      </w:pPr>
      <w:ins w:id="123" w:author="wei" w:date="2025-01-23T13:31:00Z">
        <w:r w:rsidRPr="00097FB4">
          <w:t>System Simulator:</w:t>
        </w:r>
      </w:ins>
    </w:p>
    <w:p w14:paraId="690AB06E" w14:textId="77777777" w:rsidR="0015095B" w:rsidRPr="00040E29" w:rsidRDefault="0015095B" w:rsidP="0015095B">
      <w:pPr>
        <w:pStyle w:val="B1"/>
        <w:rPr>
          <w:ins w:id="124" w:author="wei" w:date="2025-01-23T13:31:00Z"/>
          <w:lang w:eastAsia="zh-CN"/>
        </w:rPr>
      </w:pPr>
      <w:ins w:id="125" w:author="wei" w:date="2025-01-23T13:31:00Z">
        <w:r w:rsidRPr="00040E29">
          <w:rPr>
            <w:lang w:eastAsia="zh-CN"/>
          </w:rPr>
          <w:t>-</w:t>
        </w:r>
        <w:r w:rsidRPr="00040E29">
          <w:rPr>
            <w:lang w:eastAsia="zh-CN"/>
          </w:rPr>
          <w:tab/>
          <w:t>NR-SS-UE</w:t>
        </w:r>
      </w:ins>
    </w:p>
    <w:p w14:paraId="5A1F4EB7" w14:textId="091F4B28" w:rsidR="0015095B" w:rsidRPr="00040E29" w:rsidRDefault="0015095B" w:rsidP="0015095B">
      <w:pPr>
        <w:pStyle w:val="B2"/>
        <w:rPr>
          <w:ins w:id="126" w:author="wei" w:date="2025-01-23T13:31:00Z"/>
          <w:lang w:eastAsia="zh-CN"/>
        </w:rPr>
      </w:pPr>
      <w:ins w:id="127" w:author="wei" w:date="2025-01-23T13:31:00Z">
        <w:r w:rsidRPr="00040E29">
          <w:rPr>
            <w:lang w:eastAsia="zh-CN"/>
          </w:rPr>
          <w:t>-</w:t>
        </w:r>
        <w:r w:rsidRPr="00040E29">
          <w:rPr>
            <w:lang w:eastAsia="zh-CN"/>
          </w:rPr>
          <w:tab/>
        </w:r>
      </w:ins>
      <w:ins w:id="128" w:author="wei" w:date="2025-02-07T10:29:00Z">
        <w:r w:rsidR="005C632E" w:rsidRPr="005C632E">
          <w:rPr>
            <w:lang w:eastAsia="zh-CN"/>
          </w:rPr>
          <w:t>NR-SS-UE1 and NR-SS-UE2 operating as L2 U2N Relay UE in RRC_CONNECTED state on the same NR Cell</w:t>
        </w:r>
      </w:ins>
      <w:ins w:id="129" w:author="wei" w:date="2025-01-23T13:31:00Z">
        <w:r w:rsidRPr="00040E29">
          <w:rPr>
            <w:lang w:eastAsia="zh-CN"/>
          </w:rPr>
          <w:t>.</w:t>
        </w:r>
      </w:ins>
    </w:p>
    <w:p w14:paraId="7E1BABC0" w14:textId="77777777" w:rsidR="0015095B" w:rsidRPr="00040E29" w:rsidRDefault="0015095B" w:rsidP="0015095B">
      <w:pPr>
        <w:pStyle w:val="B2"/>
        <w:rPr>
          <w:ins w:id="130" w:author="wei" w:date="2025-01-23T13:31:00Z"/>
          <w:lang w:eastAsia="zh-CN"/>
        </w:rPr>
      </w:pPr>
      <w:ins w:id="131" w:author="wei" w:date="2025-01-23T13:31:00Z">
        <w:r w:rsidRPr="00040E29">
          <w:t>-</w:t>
        </w:r>
        <w:r w:rsidRPr="00040E29">
          <w:tab/>
        </w:r>
        <w:r w:rsidRPr="00040E29">
          <w:rPr>
            <w:lang w:eastAsia="zh-CN"/>
          </w:rPr>
          <w:t>NR-SS-UE1</w:t>
        </w:r>
        <w:r>
          <w:rPr>
            <w:rFonts w:hint="eastAsia"/>
            <w:lang w:eastAsia="zh-CN"/>
          </w:rPr>
          <w:t xml:space="preserve"> and</w:t>
        </w:r>
        <w:r w:rsidRPr="002D2ED0">
          <w:rPr>
            <w:lang w:eastAsia="zh-CN"/>
          </w:rPr>
          <w:t xml:space="preserve"> </w:t>
        </w:r>
        <w:r w:rsidRPr="00040E29">
          <w:rPr>
            <w:lang w:eastAsia="zh-CN"/>
          </w:rPr>
          <w:t>NR-SS-UE</w:t>
        </w:r>
        <w:r>
          <w:rPr>
            <w:rFonts w:hint="eastAsia"/>
            <w:lang w:eastAsia="zh-CN"/>
          </w:rPr>
          <w:t>2</w:t>
        </w:r>
        <w:r w:rsidRPr="00040E29">
          <w:rPr>
            <w:lang w:eastAsia="zh-CN"/>
          </w:rPr>
          <w:t xml:space="preserve"> </w:t>
        </w:r>
        <w:r>
          <w:rPr>
            <w:rFonts w:hint="eastAsia"/>
            <w:lang w:eastAsia="zh-CN"/>
          </w:rPr>
          <w:t>are both</w:t>
        </w:r>
        <w:r w:rsidRPr="00040E29">
          <w:rPr>
            <w:lang w:eastAsia="zh-CN"/>
          </w:rPr>
          <w:t xml:space="preserve"> synchronised on </w:t>
        </w:r>
        <w:r w:rsidRPr="00040E29">
          <w:t>GNSS.</w:t>
        </w:r>
      </w:ins>
    </w:p>
    <w:p w14:paraId="0698ECD3" w14:textId="77777777" w:rsidR="0015095B" w:rsidRPr="00040E29" w:rsidRDefault="0015095B" w:rsidP="0015095B">
      <w:pPr>
        <w:pStyle w:val="B1"/>
        <w:rPr>
          <w:ins w:id="132" w:author="wei" w:date="2025-01-23T13:31:00Z"/>
          <w:lang w:eastAsia="zh-CN"/>
        </w:rPr>
      </w:pPr>
      <w:ins w:id="133" w:author="wei" w:date="2025-01-23T13:31:00Z">
        <w:r w:rsidRPr="00040E29">
          <w:rPr>
            <w:lang w:eastAsia="zh-CN"/>
          </w:rPr>
          <w:t>-</w:t>
        </w:r>
        <w:r w:rsidRPr="00040E29">
          <w:rPr>
            <w:lang w:eastAsia="zh-CN"/>
          </w:rPr>
          <w:tab/>
          <w:t>GNSS simulator</w:t>
        </w:r>
      </w:ins>
    </w:p>
    <w:p w14:paraId="33C208BC" w14:textId="77777777" w:rsidR="0015095B" w:rsidRPr="00040E29" w:rsidRDefault="0015095B" w:rsidP="0015095B">
      <w:pPr>
        <w:pStyle w:val="B2"/>
        <w:rPr>
          <w:ins w:id="134" w:author="wei" w:date="2025-01-23T13:31:00Z"/>
          <w:lang w:eastAsia="zh-CN"/>
        </w:rPr>
      </w:pPr>
      <w:ins w:id="135" w:author="wei" w:date="2025-01-23T13:31:00Z">
        <w:r w:rsidRPr="00040E29">
          <w:rPr>
            <w:lang w:eastAsia="zh-CN"/>
          </w:rPr>
          <w:t>-</w:t>
        </w:r>
        <w:r w:rsidRPr="00040E29">
          <w:rPr>
            <w:lang w:eastAsia="zh-CN"/>
          </w:rPr>
          <w:tab/>
          <w:t>The GNSS simulator is started and configured for Scenario #1.</w:t>
        </w:r>
      </w:ins>
    </w:p>
    <w:p w14:paraId="35D5E2F9" w14:textId="77777777" w:rsidR="0015095B" w:rsidRPr="00097FB4" w:rsidRDefault="0015095B" w:rsidP="0015095B">
      <w:pPr>
        <w:pStyle w:val="H6"/>
        <w:rPr>
          <w:ins w:id="136" w:author="wei" w:date="2025-01-23T13:31:00Z"/>
        </w:rPr>
      </w:pPr>
      <w:ins w:id="137" w:author="wei" w:date="2025-01-23T13:31:00Z">
        <w:r w:rsidRPr="00097FB4">
          <w:t>UE:</w:t>
        </w:r>
      </w:ins>
    </w:p>
    <w:p w14:paraId="697139A7" w14:textId="77777777" w:rsidR="0015095B" w:rsidRPr="00040E29" w:rsidRDefault="0015095B" w:rsidP="0015095B">
      <w:pPr>
        <w:pStyle w:val="B1"/>
        <w:numPr>
          <w:ilvl w:val="0"/>
          <w:numId w:val="1"/>
        </w:numPr>
        <w:overflowPunct w:val="0"/>
        <w:autoSpaceDE w:val="0"/>
        <w:autoSpaceDN w:val="0"/>
        <w:adjustRightInd w:val="0"/>
        <w:textAlignment w:val="baseline"/>
        <w:rPr>
          <w:ins w:id="138" w:author="wei" w:date="2025-01-23T13:31:00Z"/>
          <w:lang w:eastAsia="zh-CN"/>
        </w:rPr>
      </w:pPr>
      <w:ins w:id="139" w:author="wei" w:date="2025-01-23T13:31:00Z">
        <w:r w:rsidRPr="00040E29">
          <w:rPr>
            <w:lang w:eastAsia="zh-CN"/>
          </w:rPr>
          <w:t>UE is authorised to perform NR sidelink communication.</w:t>
        </w:r>
      </w:ins>
    </w:p>
    <w:p w14:paraId="37BDBBA5" w14:textId="77777777" w:rsidR="0015095B" w:rsidRDefault="0015095B" w:rsidP="0015095B">
      <w:pPr>
        <w:pStyle w:val="B1"/>
        <w:numPr>
          <w:ilvl w:val="0"/>
          <w:numId w:val="1"/>
        </w:numPr>
        <w:overflowPunct w:val="0"/>
        <w:autoSpaceDE w:val="0"/>
        <w:autoSpaceDN w:val="0"/>
        <w:adjustRightInd w:val="0"/>
        <w:textAlignment w:val="baseline"/>
        <w:rPr>
          <w:ins w:id="140" w:author="wei" w:date="2025-01-23T13:31:00Z"/>
          <w:lang w:eastAsia="zh-CN"/>
        </w:rPr>
      </w:pPr>
      <w:ins w:id="141" w:author="wei" w:date="2025-01-23T13:31:00Z">
        <w:r>
          <w:t>The UE is equipped with a USIM</w:t>
        </w:r>
        <w:r>
          <w:rPr>
            <w:lang w:eastAsia="zh-CN"/>
          </w:rPr>
          <w:t xml:space="preserve"> </w:t>
        </w:r>
        <w:r>
          <w:t>containing default values as per TS 3</w:t>
        </w:r>
        <w:r>
          <w:rPr>
            <w:lang w:eastAsia="zh-CN"/>
          </w:rPr>
          <w:t>8</w:t>
        </w:r>
        <w:r>
          <w:t>.508</w:t>
        </w:r>
        <w:r>
          <w:rPr>
            <w:lang w:eastAsia="zh-CN"/>
          </w:rPr>
          <w:t>-1</w:t>
        </w:r>
        <w:r>
          <w:t xml:space="preserve"> [</w:t>
        </w:r>
        <w:r>
          <w:rPr>
            <w:lang w:eastAsia="zh-CN"/>
          </w:rPr>
          <w:t>4</w:t>
        </w:r>
        <w:r>
          <w:t>] clause 4.8.3.3.</w:t>
        </w:r>
        <w:r>
          <w:rPr>
            <w:lang w:eastAsia="zh-CN"/>
          </w:rPr>
          <w:t xml:space="preserve">4 and </w:t>
        </w:r>
        <w:r w:rsidRPr="00A95DA1">
          <w:rPr>
            <w:i/>
          </w:rPr>
          <w:t>ProSeP</w:t>
        </w:r>
        <w:r w:rsidRPr="00A95DA1">
          <w:t xml:space="preserve"> </w:t>
        </w:r>
        <w:r w:rsidRPr="00A95DA1">
          <w:rPr>
            <w:lang w:eastAsia="zh-CN"/>
          </w:rPr>
          <w:t xml:space="preserve">using </w:t>
        </w:r>
        <w:r w:rsidRPr="00A95DA1">
          <w:t>parameter 5G ProSe direct discovery model A as pe</w:t>
        </w:r>
        <w:r>
          <w:t>r TS 3</w:t>
        </w:r>
        <w:r>
          <w:rPr>
            <w:lang w:eastAsia="zh-CN"/>
          </w:rPr>
          <w:t>8</w:t>
        </w:r>
        <w:r>
          <w:t>.508</w:t>
        </w:r>
        <w:r>
          <w:rPr>
            <w:lang w:eastAsia="zh-CN"/>
          </w:rPr>
          <w:t>-1</w:t>
        </w:r>
        <w:r>
          <w:t xml:space="preserve"> [</w:t>
        </w:r>
        <w:r>
          <w:rPr>
            <w:lang w:eastAsia="zh-CN"/>
          </w:rPr>
          <w:t>4</w:t>
        </w:r>
        <w:r>
          <w:t>] clause 4.7C.1</w:t>
        </w:r>
        <w:r>
          <w:rPr>
            <w:lang w:eastAsia="zh-CN"/>
          </w:rPr>
          <w:t>.</w:t>
        </w:r>
      </w:ins>
    </w:p>
    <w:p w14:paraId="04D48C13" w14:textId="77777777" w:rsidR="0015095B" w:rsidRPr="00040E29" w:rsidRDefault="0015095B" w:rsidP="0015095B">
      <w:pPr>
        <w:pStyle w:val="B1"/>
        <w:numPr>
          <w:ilvl w:val="0"/>
          <w:numId w:val="1"/>
        </w:numPr>
        <w:overflowPunct w:val="0"/>
        <w:autoSpaceDE w:val="0"/>
        <w:autoSpaceDN w:val="0"/>
        <w:adjustRightInd w:val="0"/>
        <w:textAlignment w:val="baseline"/>
        <w:rPr>
          <w:ins w:id="142" w:author="wei" w:date="2025-01-23T13:31:00Z"/>
          <w:lang w:eastAsia="zh-CN"/>
        </w:rPr>
      </w:pPr>
      <w:ins w:id="143" w:author="wei" w:date="2025-01-23T13:31:00Z">
        <w:r w:rsidRPr="00040E29">
          <w:rPr>
            <w:lang w:eastAsia="zh-CN"/>
          </w:rPr>
          <w:t xml:space="preserve">UE is synchronised on </w:t>
        </w:r>
        <w:r w:rsidRPr="00040E29">
          <w:t>GNSS.</w:t>
        </w:r>
      </w:ins>
    </w:p>
    <w:p w14:paraId="690E744A" w14:textId="77777777" w:rsidR="0015095B" w:rsidRPr="00097FB4" w:rsidRDefault="0015095B" w:rsidP="0015095B">
      <w:pPr>
        <w:pStyle w:val="H6"/>
        <w:rPr>
          <w:ins w:id="144" w:author="wei" w:date="2025-01-23T13:31:00Z"/>
        </w:rPr>
      </w:pPr>
      <w:ins w:id="145" w:author="wei" w:date="2025-01-23T13:31:00Z">
        <w:r w:rsidRPr="00097FB4">
          <w:t>Preamble:</w:t>
        </w:r>
      </w:ins>
    </w:p>
    <w:p w14:paraId="6A902E58" w14:textId="77777777" w:rsidR="0015095B" w:rsidRPr="00040E29" w:rsidRDefault="0015095B" w:rsidP="0015095B">
      <w:pPr>
        <w:pStyle w:val="B1"/>
        <w:rPr>
          <w:ins w:id="146" w:author="wei" w:date="2025-01-23T13:31:00Z"/>
          <w:rFonts w:eastAsia="Arial"/>
          <w:lang w:eastAsia="zh-CN"/>
        </w:rPr>
      </w:pPr>
      <w:ins w:id="147" w:author="wei" w:date="2025-01-23T13:31:00Z">
        <w:r w:rsidRPr="00DE0F3E">
          <w:t>-</w:t>
        </w:r>
        <w:r w:rsidRPr="00DE0F3E">
          <w:tab/>
          <w:t>The UE is in state 0-A as defined in TS 38.508-1 [4].</w:t>
        </w:r>
      </w:ins>
    </w:p>
    <w:p w14:paraId="384EE2A6" w14:textId="77777777" w:rsidR="0015095B" w:rsidRDefault="0015095B" w:rsidP="0015095B">
      <w:pPr>
        <w:pStyle w:val="H6"/>
        <w:rPr>
          <w:ins w:id="148" w:author="wei" w:date="2025-01-23T13:31:00Z"/>
        </w:rPr>
      </w:pPr>
      <w:ins w:id="149" w:author="wei" w:date="2025-01-23T13:31:00Z">
        <w:r>
          <w:t>12.3.1.1.20</w:t>
        </w:r>
        <w:r w:rsidRPr="00097FB4">
          <w:t>.3.2</w:t>
        </w:r>
        <w:r w:rsidRPr="00097FB4">
          <w:tab/>
          <w:t>Test procedure sequence</w:t>
        </w:r>
      </w:ins>
    </w:p>
    <w:p w14:paraId="4559DDBC" w14:textId="77777777" w:rsidR="0015095B" w:rsidRPr="001C62DE" w:rsidRDefault="0015095B" w:rsidP="0015095B">
      <w:pPr>
        <w:rPr>
          <w:ins w:id="150" w:author="wei" w:date="2025-01-23T13:31:00Z"/>
        </w:rPr>
      </w:pPr>
      <w:ins w:id="151" w:author="wei" w:date="2025-01-23T13:31:00Z">
        <w:r w:rsidRPr="001C62DE">
          <w:t xml:space="preserve">Table </w:t>
        </w:r>
        <w:r>
          <w:t>12.3.1.1.20</w:t>
        </w:r>
        <w:r w:rsidRPr="00097FB4">
          <w:t>.3.2</w:t>
        </w:r>
        <w:r w:rsidRPr="001C62DE">
          <w:t xml:space="preserve">-1 illustrates the downlink power levels and other changing parameters to be applied for the </w:t>
        </w:r>
        <w:r w:rsidRPr="00040E29">
          <w:rPr>
            <w:lang w:eastAsia="zh-CN"/>
          </w:rPr>
          <w:t>NR-SS-UE</w:t>
        </w:r>
        <w:r>
          <w:rPr>
            <w:rFonts w:hint="eastAsia"/>
            <w:lang w:eastAsia="zh-CN"/>
          </w:rPr>
          <w:t xml:space="preserve"> </w:t>
        </w:r>
        <w:r w:rsidRPr="001C62DE">
          <w:t>at various time instants of the test execution. Row marked "T1"</w:t>
        </w:r>
        <w:r>
          <w:rPr>
            <w:rFonts w:hint="eastAsia"/>
            <w:lang w:eastAsia="zh-CN"/>
          </w:rPr>
          <w:t xml:space="preserve"> </w:t>
        </w:r>
        <w:r w:rsidRPr="001C62DE">
          <w:t>and "T</w:t>
        </w:r>
        <w:r>
          <w:rPr>
            <w:rFonts w:hint="eastAsia"/>
            <w:lang w:eastAsia="zh-CN"/>
          </w:rPr>
          <w:t>2</w:t>
        </w:r>
        <w:r w:rsidRPr="001C62DE">
          <w:t>" are to be applied subsequently in the Main behaviour. The exact instants on which these values shall be applied are described in the texts in this clause.</w:t>
        </w:r>
      </w:ins>
    </w:p>
    <w:p w14:paraId="239C5090" w14:textId="77777777" w:rsidR="0015095B" w:rsidRPr="001C62DE" w:rsidRDefault="0015095B" w:rsidP="0015095B">
      <w:pPr>
        <w:pStyle w:val="TH"/>
        <w:ind w:left="720" w:firstLine="720"/>
        <w:jc w:val="left"/>
        <w:rPr>
          <w:ins w:id="152" w:author="wei" w:date="2025-01-23T13:31:00Z"/>
        </w:rPr>
      </w:pPr>
      <w:ins w:id="153" w:author="wei" w:date="2025-01-23T13:31:00Z">
        <w:r w:rsidRPr="001C62DE">
          <w:lastRenderedPageBreak/>
          <w:t xml:space="preserve">Table </w:t>
        </w:r>
        <w:r>
          <w:t>12.3.1.1.20</w:t>
        </w:r>
        <w:r w:rsidRPr="00097FB4">
          <w:t>.3.2</w:t>
        </w:r>
        <w:r w:rsidRPr="001C62DE">
          <w:t xml:space="preserve">-1: </w:t>
        </w:r>
        <w:r w:rsidRPr="00040E29">
          <w:rPr>
            <w:lang w:eastAsia="zh-CN"/>
          </w:rPr>
          <w:t>NR-SS-UE</w:t>
        </w:r>
        <w:r w:rsidRPr="001C62DE">
          <w:t xml:space="preserve"> configuration changes over time</w:t>
        </w:r>
      </w:ins>
    </w:p>
    <w:tbl>
      <w:tblPr>
        <w:tblW w:w="967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2118"/>
        <w:gridCol w:w="1203"/>
        <w:gridCol w:w="1383"/>
        <w:gridCol w:w="1383"/>
        <w:gridCol w:w="2704"/>
      </w:tblGrid>
      <w:tr w:rsidR="0015095B" w:rsidRPr="001C62DE" w14:paraId="40D84DD1" w14:textId="77777777" w:rsidTr="000A6EFC">
        <w:trPr>
          <w:trHeight w:val="270"/>
          <w:ins w:id="154" w:author="wei" w:date="2025-01-23T13:31:00Z"/>
        </w:trPr>
        <w:tc>
          <w:tcPr>
            <w:tcW w:w="884" w:type="dxa"/>
            <w:shd w:val="clear" w:color="auto" w:fill="auto"/>
          </w:tcPr>
          <w:p w14:paraId="3ECB60EE" w14:textId="77777777" w:rsidR="0015095B" w:rsidRPr="001C62DE" w:rsidRDefault="0015095B" w:rsidP="000A6EFC">
            <w:pPr>
              <w:pStyle w:val="TAH"/>
              <w:rPr>
                <w:ins w:id="155" w:author="wei" w:date="2025-01-23T13:31:00Z"/>
              </w:rPr>
            </w:pPr>
            <w:ins w:id="156" w:author="wei" w:date="2025-01-23T13:31:00Z">
              <w:r w:rsidRPr="001C62DE">
                <w:t> </w:t>
              </w:r>
            </w:ins>
          </w:p>
        </w:tc>
        <w:tc>
          <w:tcPr>
            <w:tcW w:w="2118" w:type="dxa"/>
            <w:shd w:val="clear" w:color="auto" w:fill="auto"/>
          </w:tcPr>
          <w:p w14:paraId="1B526248" w14:textId="77777777" w:rsidR="0015095B" w:rsidRPr="001C62DE" w:rsidRDefault="0015095B" w:rsidP="000A6EFC">
            <w:pPr>
              <w:pStyle w:val="TAH"/>
              <w:rPr>
                <w:ins w:id="157" w:author="wei" w:date="2025-01-23T13:31:00Z"/>
              </w:rPr>
            </w:pPr>
            <w:ins w:id="158" w:author="wei" w:date="2025-01-23T13:31:00Z">
              <w:r w:rsidRPr="001C62DE">
                <w:t>Parameter</w:t>
              </w:r>
            </w:ins>
          </w:p>
        </w:tc>
        <w:tc>
          <w:tcPr>
            <w:tcW w:w="1203" w:type="dxa"/>
            <w:shd w:val="clear" w:color="auto" w:fill="auto"/>
          </w:tcPr>
          <w:p w14:paraId="42911323" w14:textId="77777777" w:rsidR="0015095B" w:rsidRPr="001C62DE" w:rsidRDefault="0015095B" w:rsidP="000A6EFC">
            <w:pPr>
              <w:pStyle w:val="TAH"/>
              <w:rPr>
                <w:ins w:id="159" w:author="wei" w:date="2025-01-23T13:31:00Z"/>
              </w:rPr>
            </w:pPr>
            <w:ins w:id="160" w:author="wei" w:date="2025-01-23T13:31:00Z">
              <w:r w:rsidRPr="001C62DE">
                <w:t>Unit</w:t>
              </w:r>
            </w:ins>
          </w:p>
        </w:tc>
        <w:tc>
          <w:tcPr>
            <w:tcW w:w="1383" w:type="dxa"/>
            <w:shd w:val="clear" w:color="auto" w:fill="auto"/>
          </w:tcPr>
          <w:p w14:paraId="5297FB48" w14:textId="77777777" w:rsidR="0015095B" w:rsidRPr="001C62DE" w:rsidRDefault="0015095B" w:rsidP="000A6EFC">
            <w:pPr>
              <w:pStyle w:val="TAH"/>
              <w:rPr>
                <w:ins w:id="161" w:author="wei" w:date="2025-01-23T13:31:00Z"/>
              </w:rPr>
            </w:pPr>
            <w:ins w:id="162" w:author="wei" w:date="2025-01-23T13:31:00Z">
              <w:r w:rsidRPr="00040E29">
                <w:rPr>
                  <w:lang w:eastAsia="zh-CN"/>
                </w:rPr>
                <w:t>NR-SS-UE1</w:t>
              </w:r>
            </w:ins>
          </w:p>
        </w:tc>
        <w:tc>
          <w:tcPr>
            <w:tcW w:w="1383" w:type="dxa"/>
          </w:tcPr>
          <w:p w14:paraId="2B8FE3A2" w14:textId="77777777" w:rsidR="0015095B" w:rsidRPr="001C62DE" w:rsidRDefault="0015095B" w:rsidP="000A6EFC">
            <w:pPr>
              <w:pStyle w:val="TAH"/>
              <w:rPr>
                <w:ins w:id="163" w:author="wei" w:date="2025-01-23T13:31:00Z"/>
              </w:rPr>
            </w:pPr>
            <w:ins w:id="164" w:author="wei" w:date="2025-01-23T13:31:00Z">
              <w:r w:rsidRPr="00040E29">
                <w:rPr>
                  <w:lang w:eastAsia="zh-CN"/>
                </w:rPr>
                <w:t>NR-SS-UE</w:t>
              </w:r>
              <w:r>
                <w:rPr>
                  <w:rFonts w:hint="eastAsia"/>
                  <w:lang w:eastAsia="zh-CN"/>
                </w:rPr>
                <w:t>2</w:t>
              </w:r>
            </w:ins>
          </w:p>
        </w:tc>
        <w:tc>
          <w:tcPr>
            <w:tcW w:w="2704" w:type="dxa"/>
            <w:shd w:val="clear" w:color="auto" w:fill="auto"/>
          </w:tcPr>
          <w:p w14:paraId="4A1C7599" w14:textId="77777777" w:rsidR="0015095B" w:rsidRPr="001C62DE" w:rsidRDefault="0015095B" w:rsidP="000A6EFC">
            <w:pPr>
              <w:pStyle w:val="TAH"/>
              <w:rPr>
                <w:ins w:id="165" w:author="wei" w:date="2025-01-23T13:31:00Z"/>
              </w:rPr>
            </w:pPr>
            <w:ins w:id="166" w:author="wei" w:date="2025-01-23T13:31:00Z">
              <w:r w:rsidRPr="001C62DE">
                <w:t>Remarks</w:t>
              </w:r>
            </w:ins>
          </w:p>
        </w:tc>
      </w:tr>
      <w:tr w:rsidR="0015095B" w:rsidRPr="001C62DE" w14:paraId="087014BB" w14:textId="77777777" w:rsidTr="000A6EFC">
        <w:trPr>
          <w:trHeight w:val="270"/>
          <w:ins w:id="167" w:author="wei" w:date="2025-01-23T13:31:00Z"/>
        </w:trPr>
        <w:tc>
          <w:tcPr>
            <w:tcW w:w="884" w:type="dxa"/>
            <w:shd w:val="clear" w:color="auto" w:fill="auto"/>
          </w:tcPr>
          <w:p w14:paraId="452E1F98" w14:textId="77777777" w:rsidR="0015095B" w:rsidRPr="001C62DE" w:rsidRDefault="0015095B" w:rsidP="000A6EFC">
            <w:pPr>
              <w:pStyle w:val="TAH"/>
              <w:rPr>
                <w:ins w:id="168" w:author="wei" w:date="2025-01-23T13:31:00Z"/>
                <w:lang w:eastAsia="zh-CN"/>
              </w:rPr>
            </w:pPr>
            <w:ins w:id="169" w:author="wei" w:date="2025-01-23T13:31:00Z">
              <w:r w:rsidRPr="001C62DE">
                <w:t>T</w:t>
              </w:r>
              <w:r>
                <w:rPr>
                  <w:rFonts w:hint="eastAsia"/>
                  <w:lang w:eastAsia="zh-CN"/>
                </w:rPr>
                <w:t>1</w:t>
              </w:r>
            </w:ins>
          </w:p>
        </w:tc>
        <w:tc>
          <w:tcPr>
            <w:tcW w:w="2118" w:type="dxa"/>
            <w:shd w:val="clear" w:color="auto" w:fill="auto"/>
          </w:tcPr>
          <w:p w14:paraId="157EEDCD" w14:textId="77777777" w:rsidR="0015095B" w:rsidRPr="001C62DE" w:rsidRDefault="0015095B" w:rsidP="000A6EFC">
            <w:pPr>
              <w:pStyle w:val="TAL"/>
              <w:rPr>
                <w:ins w:id="170" w:author="wei" w:date="2025-01-23T13:31:00Z"/>
              </w:rPr>
            </w:pPr>
            <w:ins w:id="171" w:author="wei" w:date="2025-01-23T13:31:00Z">
              <w:r w:rsidRPr="00FF25BF">
                <w:t>SD-RSRP / SL-RSRP</w:t>
              </w:r>
            </w:ins>
          </w:p>
        </w:tc>
        <w:tc>
          <w:tcPr>
            <w:tcW w:w="1203" w:type="dxa"/>
            <w:shd w:val="clear" w:color="auto" w:fill="auto"/>
          </w:tcPr>
          <w:p w14:paraId="4175944F" w14:textId="77777777" w:rsidR="0015095B" w:rsidRPr="001C62DE" w:rsidRDefault="0015095B" w:rsidP="000A6EFC">
            <w:pPr>
              <w:pStyle w:val="TAL"/>
              <w:rPr>
                <w:ins w:id="172" w:author="wei" w:date="2025-01-23T13:31:00Z"/>
              </w:rPr>
            </w:pPr>
            <w:ins w:id="173" w:author="wei" w:date="2025-01-23T13:31:00Z">
              <w:r w:rsidRPr="001C62DE">
                <w:t>dBm/SCS</w:t>
              </w:r>
            </w:ins>
          </w:p>
        </w:tc>
        <w:tc>
          <w:tcPr>
            <w:tcW w:w="1383" w:type="dxa"/>
            <w:shd w:val="clear" w:color="auto" w:fill="auto"/>
          </w:tcPr>
          <w:p w14:paraId="56C77570" w14:textId="77777777" w:rsidR="0015095B" w:rsidRPr="001C62DE" w:rsidRDefault="0015095B" w:rsidP="000A6EFC">
            <w:pPr>
              <w:pStyle w:val="TAL"/>
              <w:jc w:val="center"/>
              <w:rPr>
                <w:ins w:id="174" w:author="wei" w:date="2025-01-23T13:31:00Z"/>
                <w:lang w:eastAsia="zh-CN"/>
              </w:rPr>
            </w:pPr>
            <w:ins w:id="175" w:author="wei" w:date="2025-01-23T13:31:00Z">
              <w:r>
                <w:rPr>
                  <w:rFonts w:hint="eastAsia"/>
                  <w:lang w:eastAsia="zh-CN"/>
                </w:rPr>
                <w:t>-88</w:t>
              </w:r>
            </w:ins>
          </w:p>
        </w:tc>
        <w:tc>
          <w:tcPr>
            <w:tcW w:w="1383" w:type="dxa"/>
          </w:tcPr>
          <w:p w14:paraId="3CF12241" w14:textId="77777777" w:rsidR="0015095B" w:rsidRPr="001C62DE" w:rsidRDefault="0015095B" w:rsidP="000A6EFC">
            <w:pPr>
              <w:pStyle w:val="TAL"/>
              <w:jc w:val="center"/>
              <w:rPr>
                <w:ins w:id="176" w:author="wei" w:date="2025-01-23T13:31:00Z"/>
                <w:lang w:eastAsia="zh-CN"/>
              </w:rPr>
            </w:pPr>
            <w:ins w:id="177" w:author="wei" w:date="2025-01-23T13:31:00Z">
              <w:r w:rsidRPr="001C62DE">
                <w:t>Off</w:t>
              </w:r>
            </w:ins>
          </w:p>
        </w:tc>
        <w:tc>
          <w:tcPr>
            <w:tcW w:w="2704" w:type="dxa"/>
            <w:shd w:val="clear" w:color="auto" w:fill="auto"/>
          </w:tcPr>
          <w:p w14:paraId="09BBE5EB" w14:textId="77777777" w:rsidR="0015095B" w:rsidRPr="001C62DE" w:rsidRDefault="0015095B" w:rsidP="000A6EFC">
            <w:pPr>
              <w:pStyle w:val="TAL"/>
              <w:rPr>
                <w:ins w:id="178" w:author="wei" w:date="2025-01-23T13:31:00Z"/>
              </w:rPr>
            </w:pPr>
          </w:p>
        </w:tc>
      </w:tr>
      <w:tr w:rsidR="0015095B" w:rsidRPr="001C62DE" w14:paraId="76694182" w14:textId="77777777" w:rsidTr="000A6EFC">
        <w:trPr>
          <w:trHeight w:val="296"/>
          <w:ins w:id="179" w:author="wei" w:date="2025-01-23T13:31:00Z"/>
        </w:trPr>
        <w:tc>
          <w:tcPr>
            <w:tcW w:w="884" w:type="dxa"/>
            <w:shd w:val="clear" w:color="auto" w:fill="auto"/>
          </w:tcPr>
          <w:p w14:paraId="4ED811CA" w14:textId="77777777" w:rsidR="0015095B" w:rsidRPr="001C62DE" w:rsidRDefault="0015095B" w:rsidP="000A6EFC">
            <w:pPr>
              <w:pStyle w:val="TAH"/>
              <w:rPr>
                <w:ins w:id="180" w:author="wei" w:date="2025-01-23T13:31:00Z"/>
                <w:lang w:eastAsia="zh-CN"/>
              </w:rPr>
            </w:pPr>
            <w:ins w:id="181" w:author="wei" w:date="2025-01-23T13:31:00Z">
              <w:r w:rsidRPr="001C62DE">
                <w:t>T</w:t>
              </w:r>
              <w:r>
                <w:rPr>
                  <w:rFonts w:hint="eastAsia"/>
                  <w:lang w:eastAsia="zh-CN"/>
                </w:rPr>
                <w:t>2</w:t>
              </w:r>
            </w:ins>
          </w:p>
        </w:tc>
        <w:tc>
          <w:tcPr>
            <w:tcW w:w="2118" w:type="dxa"/>
            <w:shd w:val="clear" w:color="auto" w:fill="auto"/>
          </w:tcPr>
          <w:p w14:paraId="522F53A4" w14:textId="77777777" w:rsidR="0015095B" w:rsidRPr="001C62DE" w:rsidRDefault="0015095B" w:rsidP="000A6EFC">
            <w:pPr>
              <w:pStyle w:val="TAL"/>
              <w:rPr>
                <w:ins w:id="182" w:author="wei" w:date="2025-01-23T13:31:00Z"/>
              </w:rPr>
            </w:pPr>
            <w:ins w:id="183" w:author="wei" w:date="2025-01-23T13:31:00Z">
              <w:r w:rsidRPr="00FF25BF">
                <w:t>SD-RSRP / SL-RSRP</w:t>
              </w:r>
            </w:ins>
          </w:p>
        </w:tc>
        <w:tc>
          <w:tcPr>
            <w:tcW w:w="1203" w:type="dxa"/>
            <w:shd w:val="clear" w:color="auto" w:fill="auto"/>
          </w:tcPr>
          <w:p w14:paraId="7CA88B92" w14:textId="77777777" w:rsidR="0015095B" w:rsidRPr="001C62DE" w:rsidRDefault="0015095B" w:rsidP="000A6EFC">
            <w:pPr>
              <w:pStyle w:val="TAL"/>
              <w:rPr>
                <w:ins w:id="184" w:author="wei" w:date="2025-01-23T13:31:00Z"/>
              </w:rPr>
            </w:pPr>
            <w:ins w:id="185" w:author="wei" w:date="2025-01-23T13:31:00Z">
              <w:r w:rsidRPr="001C62DE">
                <w:t>dBm/SCS</w:t>
              </w:r>
            </w:ins>
          </w:p>
        </w:tc>
        <w:tc>
          <w:tcPr>
            <w:tcW w:w="1383" w:type="dxa"/>
            <w:shd w:val="clear" w:color="auto" w:fill="auto"/>
          </w:tcPr>
          <w:p w14:paraId="68FF6DCD" w14:textId="77777777" w:rsidR="0015095B" w:rsidRPr="001C62DE" w:rsidRDefault="0015095B" w:rsidP="000A6EFC">
            <w:pPr>
              <w:pStyle w:val="TAL"/>
              <w:jc w:val="center"/>
              <w:rPr>
                <w:ins w:id="186" w:author="wei" w:date="2025-01-23T13:31:00Z"/>
                <w:lang w:eastAsia="zh-CN"/>
              </w:rPr>
            </w:pPr>
            <w:ins w:id="187" w:author="wei" w:date="2025-01-23T13:31:00Z">
              <w:r w:rsidRPr="001C62DE">
                <w:t>-</w:t>
              </w:r>
              <w:r>
                <w:rPr>
                  <w:rFonts w:hint="eastAsia"/>
                  <w:lang w:eastAsia="zh-CN"/>
                </w:rPr>
                <w:t>110</w:t>
              </w:r>
            </w:ins>
          </w:p>
        </w:tc>
        <w:tc>
          <w:tcPr>
            <w:tcW w:w="1383" w:type="dxa"/>
          </w:tcPr>
          <w:p w14:paraId="2A2444CA" w14:textId="77777777" w:rsidR="0015095B" w:rsidRPr="001C62DE" w:rsidRDefault="0015095B" w:rsidP="000A6EFC">
            <w:pPr>
              <w:pStyle w:val="TAL"/>
              <w:jc w:val="center"/>
              <w:rPr>
                <w:ins w:id="188" w:author="wei" w:date="2025-01-23T13:31:00Z"/>
                <w:lang w:eastAsia="zh-CN"/>
              </w:rPr>
            </w:pPr>
            <w:ins w:id="189" w:author="wei" w:date="2025-01-23T13:31:00Z">
              <w:r>
                <w:rPr>
                  <w:rFonts w:hint="eastAsia"/>
                  <w:lang w:eastAsia="zh-CN"/>
                </w:rPr>
                <w:t>-88</w:t>
              </w:r>
            </w:ins>
          </w:p>
        </w:tc>
        <w:tc>
          <w:tcPr>
            <w:tcW w:w="2704" w:type="dxa"/>
            <w:shd w:val="clear" w:color="auto" w:fill="auto"/>
          </w:tcPr>
          <w:p w14:paraId="4C6FC1C3" w14:textId="77777777" w:rsidR="0015095B" w:rsidRPr="001C62DE" w:rsidRDefault="0015095B" w:rsidP="000A6EFC">
            <w:pPr>
              <w:pStyle w:val="TAL"/>
              <w:rPr>
                <w:ins w:id="190" w:author="wei" w:date="2025-01-23T13:31:00Z"/>
              </w:rPr>
            </w:pPr>
          </w:p>
        </w:tc>
      </w:tr>
      <w:tr w:rsidR="0015095B" w:rsidRPr="001C62DE" w14:paraId="0A732CC9" w14:textId="77777777" w:rsidTr="000A6EFC">
        <w:trPr>
          <w:trHeight w:val="285"/>
          <w:ins w:id="191" w:author="wei" w:date="2025-01-23T13:31:00Z"/>
        </w:trPr>
        <w:tc>
          <w:tcPr>
            <w:tcW w:w="884" w:type="dxa"/>
            <w:shd w:val="clear" w:color="auto" w:fill="auto"/>
          </w:tcPr>
          <w:p w14:paraId="3F03191B" w14:textId="77777777" w:rsidR="0015095B" w:rsidRPr="001C62DE" w:rsidRDefault="0015095B" w:rsidP="000A6EFC">
            <w:pPr>
              <w:pStyle w:val="TAH"/>
              <w:rPr>
                <w:ins w:id="192" w:author="wei" w:date="2025-01-23T13:31:00Z"/>
                <w:lang w:eastAsia="zh-CN"/>
              </w:rPr>
            </w:pPr>
            <w:ins w:id="193" w:author="wei" w:date="2025-01-23T13:31:00Z">
              <w:r w:rsidRPr="001C62DE">
                <w:t>T</w:t>
              </w:r>
              <w:r>
                <w:rPr>
                  <w:rFonts w:hint="eastAsia"/>
                  <w:lang w:eastAsia="zh-CN"/>
                </w:rPr>
                <w:t>3</w:t>
              </w:r>
            </w:ins>
          </w:p>
        </w:tc>
        <w:tc>
          <w:tcPr>
            <w:tcW w:w="2118" w:type="dxa"/>
            <w:shd w:val="clear" w:color="auto" w:fill="auto"/>
          </w:tcPr>
          <w:p w14:paraId="74E6E477" w14:textId="77777777" w:rsidR="0015095B" w:rsidRPr="00FF25BF" w:rsidRDefault="0015095B" w:rsidP="000A6EFC">
            <w:pPr>
              <w:pStyle w:val="TAL"/>
              <w:rPr>
                <w:ins w:id="194" w:author="wei" w:date="2025-01-23T13:31:00Z"/>
                <w:lang w:eastAsia="zh-CN"/>
              </w:rPr>
            </w:pPr>
            <w:ins w:id="195" w:author="wei" w:date="2025-01-23T13:31:00Z">
              <w:r w:rsidRPr="00FF25BF">
                <w:t>SD-RSRP / SL-RSRP</w:t>
              </w:r>
            </w:ins>
          </w:p>
        </w:tc>
        <w:tc>
          <w:tcPr>
            <w:tcW w:w="1203" w:type="dxa"/>
            <w:shd w:val="clear" w:color="auto" w:fill="auto"/>
          </w:tcPr>
          <w:p w14:paraId="58D7AA41" w14:textId="77777777" w:rsidR="0015095B" w:rsidRPr="001C62DE" w:rsidRDefault="0015095B" w:rsidP="000A6EFC">
            <w:pPr>
              <w:pStyle w:val="TAL"/>
              <w:rPr>
                <w:ins w:id="196" w:author="wei" w:date="2025-01-23T13:31:00Z"/>
              </w:rPr>
            </w:pPr>
            <w:ins w:id="197" w:author="wei" w:date="2025-01-23T13:31:00Z">
              <w:r w:rsidRPr="001C62DE">
                <w:t>dBm/SCS</w:t>
              </w:r>
            </w:ins>
          </w:p>
        </w:tc>
        <w:tc>
          <w:tcPr>
            <w:tcW w:w="1383" w:type="dxa"/>
            <w:shd w:val="clear" w:color="auto" w:fill="auto"/>
          </w:tcPr>
          <w:p w14:paraId="64AB77B9" w14:textId="77777777" w:rsidR="0015095B" w:rsidRPr="001C62DE" w:rsidRDefault="0015095B" w:rsidP="000A6EFC">
            <w:pPr>
              <w:pStyle w:val="TAL"/>
              <w:jc w:val="center"/>
              <w:rPr>
                <w:ins w:id="198" w:author="wei" w:date="2025-01-23T13:31:00Z"/>
                <w:lang w:eastAsia="zh-CN"/>
              </w:rPr>
            </w:pPr>
            <w:ins w:id="199" w:author="wei" w:date="2025-01-23T13:31:00Z">
              <w:r w:rsidRPr="001C62DE">
                <w:t>-</w:t>
              </w:r>
              <w:r>
                <w:rPr>
                  <w:rFonts w:hint="eastAsia"/>
                  <w:lang w:eastAsia="zh-CN"/>
                </w:rPr>
                <w:t>95</w:t>
              </w:r>
            </w:ins>
          </w:p>
        </w:tc>
        <w:tc>
          <w:tcPr>
            <w:tcW w:w="1383" w:type="dxa"/>
          </w:tcPr>
          <w:p w14:paraId="211CD491" w14:textId="77777777" w:rsidR="0015095B" w:rsidRDefault="0015095B" w:rsidP="000A6EFC">
            <w:pPr>
              <w:pStyle w:val="TAL"/>
              <w:jc w:val="center"/>
              <w:rPr>
                <w:ins w:id="200" w:author="wei" w:date="2025-01-23T13:31:00Z"/>
                <w:lang w:eastAsia="zh-CN"/>
              </w:rPr>
            </w:pPr>
            <w:ins w:id="201" w:author="wei" w:date="2025-01-23T13:31:00Z">
              <w:r>
                <w:rPr>
                  <w:rFonts w:hint="eastAsia"/>
                  <w:lang w:eastAsia="zh-CN"/>
                </w:rPr>
                <w:t>-88</w:t>
              </w:r>
            </w:ins>
          </w:p>
        </w:tc>
        <w:tc>
          <w:tcPr>
            <w:tcW w:w="2704" w:type="dxa"/>
            <w:shd w:val="clear" w:color="auto" w:fill="auto"/>
          </w:tcPr>
          <w:p w14:paraId="6A1388C7" w14:textId="77777777" w:rsidR="0015095B" w:rsidRPr="001C62DE" w:rsidRDefault="0015095B" w:rsidP="000A6EFC">
            <w:pPr>
              <w:pStyle w:val="TAL"/>
              <w:rPr>
                <w:ins w:id="202" w:author="wei" w:date="2025-01-23T13:31:00Z"/>
              </w:rPr>
            </w:pPr>
          </w:p>
        </w:tc>
      </w:tr>
    </w:tbl>
    <w:p w14:paraId="7F89E379" w14:textId="77777777" w:rsidR="0015095B" w:rsidRPr="005042D8" w:rsidRDefault="0015095B" w:rsidP="0015095B">
      <w:pPr>
        <w:rPr>
          <w:ins w:id="203" w:author="wei" w:date="2025-01-23T13:31:00Z"/>
          <w:lang w:eastAsia="zh-CN"/>
        </w:rPr>
      </w:pPr>
    </w:p>
    <w:p w14:paraId="67E88B98" w14:textId="77777777" w:rsidR="0015095B" w:rsidRPr="00097FB4" w:rsidRDefault="0015095B" w:rsidP="0015095B">
      <w:pPr>
        <w:pStyle w:val="TH"/>
        <w:rPr>
          <w:ins w:id="204" w:author="wei" w:date="2025-01-23T13:31:00Z"/>
        </w:rPr>
      </w:pPr>
      <w:ins w:id="205" w:author="wei" w:date="2025-01-23T13:31:00Z">
        <w:r w:rsidRPr="00097FB4">
          <w:t xml:space="preserve">Table </w:t>
        </w:r>
        <w:r>
          <w:t>12.3.1.1.20</w:t>
        </w:r>
        <w:r w:rsidRPr="00097FB4">
          <w:t>.3.2-</w:t>
        </w:r>
        <w:r>
          <w:rPr>
            <w:rFonts w:hint="eastAsia"/>
            <w:lang w:eastAsia="zh-CN"/>
          </w:rPr>
          <w:t>2</w:t>
        </w:r>
        <w:r w:rsidRPr="00097FB4">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3677"/>
        <w:gridCol w:w="642"/>
        <w:gridCol w:w="3206"/>
        <w:gridCol w:w="542"/>
        <w:gridCol w:w="879"/>
      </w:tblGrid>
      <w:tr w:rsidR="0015095B" w:rsidRPr="00097FB4" w14:paraId="1768F72F" w14:textId="77777777" w:rsidTr="000A6EFC">
        <w:trPr>
          <w:ins w:id="206" w:author="wei" w:date="2025-01-23T13:31:00Z"/>
        </w:trPr>
        <w:tc>
          <w:tcPr>
            <w:tcW w:w="816" w:type="dxa"/>
            <w:tcBorders>
              <w:bottom w:val="nil"/>
            </w:tcBorders>
          </w:tcPr>
          <w:p w14:paraId="5F40431F" w14:textId="77777777" w:rsidR="0015095B" w:rsidRPr="00097FB4" w:rsidRDefault="0015095B" w:rsidP="000A6EFC">
            <w:pPr>
              <w:pStyle w:val="TAH"/>
              <w:rPr>
                <w:ins w:id="207" w:author="wei" w:date="2025-01-23T13:31:00Z"/>
              </w:rPr>
            </w:pPr>
            <w:ins w:id="208" w:author="wei" w:date="2025-01-23T13:31:00Z">
              <w:r w:rsidRPr="00097FB4">
                <w:t>St</w:t>
              </w:r>
            </w:ins>
          </w:p>
        </w:tc>
        <w:tc>
          <w:tcPr>
            <w:tcW w:w="3677" w:type="dxa"/>
            <w:tcBorders>
              <w:bottom w:val="nil"/>
            </w:tcBorders>
          </w:tcPr>
          <w:p w14:paraId="3F5BF499" w14:textId="77777777" w:rsidR="0015095B" w:rsidRPr="00097FB4" w:rsidRDefault="0015095B" w:rsidP="000A6EFC">
            <w:pPr>
              <w:pStyle w:val="TAH"/>
              <w:rPr>
                <w:ins w:id="209" w:author="wei" w:date="2025-01-23T13:31:00Z"/>
              </w:rPr>
            </w:pPr>
            <w:ins w:id="210" w:author="wei" w:date="2025-01-23T13:31:00Z">
              <w:r w:rsidRPr="00097FB4">
                <w:t>Procedure</w:t>
              </w:r>
            </w:ins>
          </w:p>
        </w:tc>
        <w:tc>
          <w:tcPr>
            <w:tcW w:w="3848" w:type="dxa"/>
            <w:gridSpan w:val="2"/>
          </w:tcPr>
          <w:p w14:paraId="45C3607B" w14:textId="77777777" w:rsidR="0015095B" w:rsidRPr="00097FB4" w:rsidRDefault="0015095B" w:rsidP="000A6EFC">
            <w:pPr>
              <w:pStyle w:val="TAH"/>
              <w:rPr>
                <w:ins w:id="211" w:author="wei" w:date="2025-01-23T13:31:00Z"/>
              </w:rPr>
            </w:pPr>
            <w:ins w:id="212" w:author="wei" w:date="2025-01-23T13:31:00Z">
              <w:r w:rsidRPr="00097FB4">
                <w:t>Message Sequence</w:t>
              </w:r>
            </w:ins>
          </w:p>
        </w:tc>
        <w:tc>
          <w:tcPr>
            <w:tcW w:w="542" w:type="dxa"/>
            <w:tcBorders>
              <w:bottom w:val="nil"/>
            </w:tcBorders>
          </w:tcPr>
          <w:p w14:paraId="735932C9" w14:textId="77777777" w:rsidR="0015095B" w:rsidRPr="00097FB4" w:rsidRDefault="0015095B" w:rsidP="000A6EFC">
            <w:pPr>
              <w:pStyle w:val="TAH"/>
              <w:rPr>
                <w:ins w:id="213" w:author="wei" w:date="2025-01-23T13:31:00Z"/>
              </w:rPr>
            </w:pPr>
            <w:ins w:id="214" w:author="wei" w:date="2025-01-23T13:31:00Z">
              <w:r w:rsidRPr="00097FB4">
                <w:t>TP</w:t>
              </w:r>
            </w:ins>
          </w:p>
        </w:tc>
        <w:tc>
          <w:tcPr>
            <w:tcW w:w="879" w:type="dxa"/>
            <w:tcBorders>
              <w:bottom w:val="nil"/>
            </w:tcBorders>
          </w:tcPr>
          <w:p w14:paraId="3FFE3CA2" w14:textId="77777777" w:rsidR="0015095B" w:rsidRPr="00097FB4" w:rsidRDefault="0015095B" w:rsidP="000A6EFC">
            <w:pPr>
              <w:pStyle w:val="TAH"/>
              <w:rPr>
                <w:ins w:id="215" w:author="wei" w:date="2025-01-23T13:31:00Z"/>
              </w:rPr>
            </w:pPr>
            <w:ins w:id="216" w:author="wei" w:date="2025-01-23T13:31:00Z">
              <w:r w:rsidRPr="00097FB4">
                <w:t>Verdict</w:t>
              </w:r>
            </w:ins>
          </w:p>
        </w:tc>
      </w:tr>
      <w:tr w:rsidR="0015095B" w:rsidRPr="00097FB4" w14:paraId="52EF320D" w14:textId="77777777" w:rsidTr="000A6EFC">
        <w:trPr>
          <w:ins w:id="217" w:author="wei" w:date="2025-01-23T13:31:00Z"/>
        </w:trPr>
        <w:tc>
          <w:tcPr>
            <w:tcW w:w="816" w:type="dxa"/>
            <w:tcBorders>
              <w:top w:val="nil"/>
            </w:tcBorders>
          </w:tcPr>
          <w:p w14:paraId="30DF81DE" w14:textId="77777777" w:rsidR="0015095B" w:rsidRPr="00097FB4" w:rsidRDefault="0015095B" w:rsidP="000A6EFC">
            <w:pPr>
              <w:pStyle w:val="TAH"/>
              <w:rPr>
                <w:ins w:id="218" w:author="wei" w:date="2025-01-23T13:31:00Z"/>
              </w:rPr>
            </w:pPr>
          </w:p>
        </w:tc>
        <w:tc>
          <w:tcPr>
            <w:tcW w:w="3677" w:type="dxa"/>
            <w:tcBorders>
              <w:top w:val="nil"/>
            </w:tcBorders>
          </w:tcPr>
          <w:p w14:paraId="0985F98B" w14:textId="77777777" w:rsidR="0015095B" w:rsidRPr="00097FB4" w:rsidRDefault="0015095B" w:rsidP="000A6EFC">
            <w:pPr>
              <w:pStyle w:val="TAH"/>
              <w:rPr>
                <w:ins w:id="219" w:author="wei" w:date="2025-01-23T13:31:00Z"/>
              </w:rPr>
            </w:pPr>
          </w:p>
        </w:tc>
        <w:tc>
          <w:tcPr>
            <w:tcW w:w="642" w:type="dxa"/>
          </w:tcPr>
          <w:p w14:paraId="73C2FF71" w14:textId="77777777" w:rsidR="0015095B" w:rsidRPr="00097FB4" w:rsidRDefault="0015095B" w:rsidP="000A6EFC">
            <w:pPr>
              <w:pStyle w:val="TAH"/>
              <w:rPr>
                <w:ins w:id="220" w:author="wei" w:date="2025-01-23T13:31:00Z"/>
              </w:rPr>
            </w:pPr>
            <w:ins w:id="221" w:author="wei" w:date="2025-01-23T13:31:00Z">
              <w:r w:rsidRPr="00097FB4">
                <w:t>U - S</w:t>
              </w:r>
            </w:ins>
          </w:p>
        </w:tc>
        <w:tc>
          <w:tcPr>
            <w:tcW w:w="3206" w:type="dxa"/>
          </w:tcPr>
          <w:p w14:paraId="1ACE89DD" w14:textId="77777777" w:rsidR="0015095B" w:rsidRPr="00097FB4" w:rsidRDefault="0015095B" w:rsidP="000A6EFC">
            <w:pPr>
              <w:pStyle w:val="TAH"/>
              <w:rPr>
                <w:ins w:id="222" w:author="wei" w:date="2025-01-23T13:31:00Z"/>
              </w:rPr>
            </w:pPr>
            <w:ins w:id="223" w:author="wei" w:date="2025-01-23T13:31:00Z">
              <w:r w:rsidRPr="00097FB4">
                <w:t>Message</w:t>
              </w:r>
            </w:ins>
          </w:p>
        </w:tc>
        <w:tc>
          <w:tcPr>
            <w:tcW w:w="542" w:type="dxa"/>
            <w:tcBorders>
              <w:top w:val="nil"/>
            </w:tcBorders>
          </w:tcPr>
          <w:p w14:paraId="008BA7D9" w14:textId="77777777" w:rsidR="0015095B" w:rsidRPr="00097FB4" w:rsidRDefault="0015095B" w:rsidP="000A6EFC">
            <w:pPr>
              <w:pStyle w:val="TAH"/>
              <w:rPr>
                <w:ins w:id="224" w:author="wei" w:date="2025-01-23T13:31:00Z"/>
              </w:rPr>
            </w:pPr>
          </w:p>
        </w:tc>
        <w:tc>
          <w:tcPr>
            <w:tcW w:w="879" w:type="dxa"/>
            <w:tcBorders>
              <w:top w:val="nil"/>
            </w:tcBorders>
          </w:tcPr>
          <w:p w14:paraId="08B2EB07" w14:textId="77777777" w:rsidR="0015095B" w:rsidRPr="00097FB4" w:rsidRDefault="0015095B" w:rsidP="000A6EFC">
            <w:pPr>
              <w:pStyle w:val="TAH"/>
              <w:rPr>
                <w:ins w:id="225" w:author="wei" w:date="2025-01-23T13:31:00Z"/>
              </w:rPr>
            </w:pPr>
          </w:p>
        </w:tc>
      </w:tr>
      <w:tr w:rsidR="0015095B" w:rsidRPr="00097FB4" w14:paraId="63EECC69" w14:textId="77777777" w:rsidTr="000A6EFC">
        <w:trPr>
          <w:ins w:id="226" w:author="wei" w:date="2025-01-23T13:31:00Z"/>
        </w:trPr>
        <w:tc>
          <w:tcPr>
            <w:tcW w:w="816" w:type="dxa"/>
          </w:tcPr>
          <w:p w14:paraId="3D5FFF24" w14:textId="77777777" w:rsidR="0015095B" w:rsidRDefault="0015095B" w:rsidP="000A6EFC">
            <w:pPr>
              <w:pStyle w:val="TAC"/>
              <w:rPr>
                <w:ins w:id="227" w:author="wei" w:date="2025-01-23T13:31:00Z"/>
                <w:lang w:eastAsia="zh-CN"/>
              </w:rPr>
            </w:pPr>
            <w:ins w:id="228" w:author="wei" w:date="2025-01-23T13:31:00Z">
              <w:r>
                <w:rPr>
                  <w:rFonts w:hint="eastAsia"/>
                  <w:lang w:eastAsia="zh-CN"/>
                </w:rPr>
                <w:t>1</w:t>
              </w:r>
            </w:ins>
          </w:p>
        </w:tc>
        <w:tc>
          <w:tcPr>
            <w:tcW w:w="3677" w:type="dxa"/>
          </w:tcPr>
          <w:p w14:paraId="26CBE524" w14:textId="77777777" w:rsidR="0015095B" w:rsidRDefault="0015095B" w:rsidP="000A6EFC">
            <w:pPr>
              <w:pStyle w:val="TAL"/>
              <w:rPr>
                <w:ins w:id="229" w:author="wei" w:date="2025-01-23T13:31:00Z"/>
              </w:rPr>
            </w:pPr>
            <w:ins w:id="230" w:author="wei" w:date="2025-01-23T13:31:00Z">
              <w:r>
                <w:rPr>
                  <w:rFonts w:hint="eastAsia"/>
                  <w:lang w:eastAsia="zh-CN"/>
                </w:rPr>
                <w:t>SS</w:t>
              </w:r>
              <w:r w:rsidRPr="001C62DE">
                <w:t xml:space="preserve"> adjusts </w:t>
              </w:r>
              <w:r w:rsidRPr="00040E29">
                <w:rPr>
                  <w:lang w:eastAsia="zh-CN"/>
                </w:rPr>
                <w:t>NR-SS-UE</w:t>
              </w:r>
              <w:r w:rsidRPr="001C62DE">
                <w:t xml:space="preserve"> levels according to row T1 of table </w:t>
              </w:r>
              <w:r>
                <w:t>12.3.1.1.20</w:t>
              </w:r>
              <w:r w:rsidRPr="00097FB4">
                <w:t>.3.2</w:t>
              </w:r>
              <w:r w:rsidRPr="001C62DE">
                <w:t>-1</w:t>
              </w:r>
              <w:r>
                <w:rPr>
                  <w:rFonts w:hint="eastAsia"/>
                  <w:lang w:eastAsia="zh-CN"/>
                </w:rPr>
                <w:t>.</w:t>
              </w:r>
            </w:ins>
          </w:p>
        </w:tc>
        <w:tc>
          <w:tcPr>
            <w:tcW w:w="642" w:type="dxa"/>
          </w:tcPr>
          <w:p w14:paraId="7722607B" w14:textId="77777777" w:rsidR="0015095B" w:rsidRDefault="0015095B" w:rsidP="000A6EFC">
            <w:pPr>
              <w:pStyle w:val="TAC"/>
              <w:rPr>
                <w:ins w:id="231" w:author="wei" w:date="2025-01-23T13:31:00Z"/>
                <w:lang w:eastAsia="zh-CN"/>
              </w:rPr>
            </w:pPr>
            <w:ins w:id="232" w:author="wei" w:date="2025-01-23T13:31:00Z">
              <w:r w:rsidRPr="001C62DE">
                <w:t>-</w:t>
              </w:r>
            </w:ins>
          </w:p>
        </w:tc>
        <w:tc>
          <w:tcPr>
            <w:tcW w:w="3206" w:type="dxa"/>
          </w:tcPr>
          <w:p w14:paraId="7CDC36AE" w14:textId="77777777" w:rsidR="0015095B" w:rsidRDefault="0015095B" w:rsidP="000A6EFC">
            <w:pPr>
              <w:pStyle w:val="TAL"/>
              <w:rPr>
                <w:ins w:id="233" w:author="wei" w:date="2025-01-23T13:31:00Z"/>
                <w:lang w:eastAsia="zh-CN"/>
              </w:rPr>
            </w:pPr>
            <w:ins w:id="234" w:author="wei" w:date="2025-01-23T13:31:00Z">
              <w:r w:rsidRPr="001C62DE">
                <w:t>-</w:t>
              </w:r>
            </w:ins>
          </w:p>
        </w:tc>
        <w:tc>
          <w:tcPr>
            <w:tcW w:w="542" w:type="dxa"/>
          </w:tcPr>
          <w:p w14:paraId="272AB5E9" w14:textId="77777777" w:rsidR="0015095B" w:rsidRDefault="0015095B" w:rsidP="000A6EFC">
            <w:pPr>
              <w:pStyle w:val="TAC"/>
              <w:rPr>
                <w:ins w:id="235" w:author="wei" w:date="2025-01-23T13:31:00Z"/>
                <w:lang w:eastAsia="zh-CN"/>
              </w:rPr>
            </w:pPr>
            <w:ins w:id="236" w:author="wei" w:date="2025-01-23T13:31:00Z">
              <w:r w:rsidRPr="001C62DE">
                <w:t>-</w:t>
              </w:r>
            </w:ins>
          </w:p>
        </w:tc>
        <w:tc>
          <w:tcPr>
            <w:tcW w:w="879" w:type="dxa"/>
          </w:tcPr>
          <w:p w14:paraId="2C91797F" w14:textId="77777777" w:rsidR="0015095B" w:rsidRDefault="0015095B" w:rsidP="000A6EFC">
            <w:pPr>
              <w:pStyle w:val="TAC"/>
              <w:rPr>
                <w:ins w:id="237" w:author="wei" w:date="2025-01-23T13:31:00Z"/>
                <w:lang w:eastAsia="zh-CN"/>
              </w:rPr>
            </w:pPr>
            <w:ins w:id="238" w:author="wei" w:date="2025-01-23T13:31:00Z">
              <w:r w:rsidRPr="001C62DE">
                <w:t>-</w:t>
              </w:r>
            </w:ins>
          </w:p>
        </w:tc>
      </w:tr>
      <w:tr w:rsidR="0015095B" w:rsidRPr="00097FB4" w14:paraId="4CCC6B7C" w14:textId="77777777" w:rsidTr="000A6EFC">
        <w:trPr>
          <w:ins w:id="239" w:author="wei" w:date="2025-01-23T13:31:00Z"/>
        </w:trPr>
        <w:tc>
          <w:tcPr>
            <w:tcW w:w="816" w:type="dxa"/>
          </w:tcPr>
          <w:p w14:paraId="5B24B8BA" w14:textId="77777777" w:rsidR="0015095B" w:rsidRDefault="0015095B" w:rsidP="000A6EFC">
            <w:pPr>
              <w:pStyle w:val="TAC"/>
              <w:rPr>
                <w:ins w:id="240" w:author="wei" w:date="2025-01-23T13:31:00Z"/>
                <w:lang w:eastAsia="zh-CN"/>
              </w:rPr>
            </w:pPr>
            <w:ins w:id="241" w:author="wei" w:date="2025-01-23T13:31:00Z">
              <w:r>
                <w:rPr>
                  <w:rFonts w:hint="eastAsia"/>
                  <w:lang w:eastAsia="zh-CN"/>
                </w:rPr>
                <w:t>2</w:t>
              </w:r>
            </w:ins>
          </w:p>
        </w:tc>
        <w:tc>
          <w:tcPr>
            <w:tcW w:w="3677" w:type="dxa"/>
          </w:tcPr>
          <w:p w14:paraId="2ACF9695" w14:textId="77777777" w:rsidR="0015095B" w:rsidRDefault="0015095B" w:rsidP="000A6EFC">
            <w:pPr>
              <w:pStyle w:val="TAL"/>
              <w:rPr>
                <w:ins w:id="242" w:author="wei" w:date="2025-01-23T13:31:00Z"/>
                <w:lang w:eastAsia="zh-CN"/>
              </w:rPr>
            </w:pPr>
            <w:ins w:id="243" w:author="wei" w:date="2025-01-23T13:31:00Z">
              <w:r>
                <w:t>The UE is switched on.</w:t>
              </w:r>
            </w:ins>
          </w:p>
        </w:tc>
        <w:tc>
          <w:tcPr>
            <w:tcW w:w="642" w:type="dxa"/>
          </w:tcPr>
          <w:p w14:paraId="78D091E4" w14:textId="77777777" w:rsidR="0015095B" w:rsidRDefault="0015095B" w:rsidP="000A6EFC">
            <w:pPr>
              <w:pStyle w:val="TAC"/>
              <w:rPr>
                <w:ins w:id="244" w:author="wei" w:date="2025-01-23T13:31:00Z"/>
                <w:lang w:eastAsia="zh-CN"/>
              </w:rPr>
            </w:pPr>
            <w:ins w:id="245" w:author="wei" w:date="2025-01-23T13:31:00Z">
              <w:r>
                <w:rPr>
                  <w:lang w:eastAsia="zh-CN"/>
                </w:rPr>
                <w:t>-</w:t>
              </w:r>
            </w:ins>
          </w:p>
        </w:tc>
        <w:tc>
          <w:tcPr>
            <w:tcW w:w="3206" w:type="dxa"/>
          </w:tcPr>
          <w:p w14:paraId="7479C7C5" w14:textId="77777777" w:rsidR="0015095B" w:rsidRPr="00517B48" w:rsidRDefault="0015095B" w:rsidP="000A6EFC">
            <w:pPr>
              <w:pStyle w:val="TAL"/>
              <w:rPr>
                <w:ins w:id="246" w:author="wei" w:date="2025-01-23T13:31:00Z"/>
              </w:rPr>
            </w:pPr>
            <w:ins w:id="247" w:author="wei" w:date="2025-01-23T13:31:00Z">
              <w:r>
                <w:rPr>
                  <w:lang w:eastAsia="zh-CN"/>
                </w:rPr>
                <w:t>-</w:t>
              </w:r>
            </w:ins>
          </w:p>
        </w:tc>
        <w:tc>
          <w:tcPr>
            <w:tcW w:w="542" w:type="dxa"/>
          </w:tcPr>
          <w:p w14:paraId="7EF1B8CA" w14:textId="77777777" w:rsidR="0015095B" w:rsidRDefault="0015095B" w:rsidP="000A6EFC">
            <w:pPr>
              <w:pStyle w:val="TAC"/>
              <w:rPr>
                <w:ins w:id="248" w:author="wei" w:date="2025-01-23T13:31:00Z"/>
                <w:lang w:eastAsia="zh-CN"/>
              </w:rPr>
            </w:pPr>
            <w:ins w:id="249" w:author="wei" w:date="2025-01-23T13:31:00Z">
              <w:r>
                <w:rPr>
                  <w:lang w:eastAsia="zh-CN"/>
                </w:rPr>
                <w:t>-</w:t>
              </w:r>
            </w:ins>
          </w:p>
        </w:tc>
        <w:tc>
          <w:tcPr>
            <w:tcW w:w="879" w:type="dxa"/>
          </w:tcPr>
          <w:p w14:paraId="1A4B10B3" w14:textId="77777777" w:rsidR="0015095B" w:rsidRDefault="0015095B" w:rsidP="000A6EFC">
            <w:pPr>
              <w:pStyle w:val="TAC"/>
              <w:rPr>
                <w:ins w:id="250" w:author="wei" w:date="2025-01-23T13:31:00Z"/>
                <w:lang w:eastAsia="zh-CN"/>
              </w:rPr>
            </w:pPr>
            <w:ins w:id="251" w:author="wei" w:date="2025-01-23T13:31:00Z">
              <w:r>
                <w:rPr>
                  <w:lang w:eastAsia="zh-CN"/>
                </w:rPr>
                <w:t>-</w:t>
              </w:r>
            </w:ins>
          </w:p>
        </w:tc>
      </w:tr>
      <w:tr w:rsidR="0015095B" w:rsidRPr="00097FB4" w14:paraId="6C911509" w14:textId="77777777" w:rsidTr="000A6EFC">
        <w:trPr>
          <w:ins w:id="252" w:author="wei" w:date="2025-01-23T13:31:00Z"/>
        </w:trPr>
        <w:tc>
          <w:tcPr>
            <w:tcW w:w="816" w:type="dxa"/>
          </w:tcPr>
          <w:p w14:paraId="59444053" w14:textId="77777777" w:rsidR="0015095B" w:rsidRDefault="0015095B" w:rsidP="000A6EFC">
            <w:pPr>
              <w:pStyle w:val="TAC"/>
              <w:rPr>
                <w:ins w:id="253" w:author="wei" w:date="2025-01-23T13:31:00Z"/>
                <w:lang w:eastAsia="zh-CN"/>
              </w:rPr>
            </w:pPr>
            <w:ins w:id="254" w:author="wei" w:date="2025-01-23T13:31:00Z">
              <w:r>
                <w:rPr>
                  <w:rFonts w:hint="eastAsia"/>
                  <w:lang w:eastAsia="zh-CN"/>
                </w:rPr>
                <w:t>3</w:t>
              </w:r>
            </w:ins>
          </w:p>
        </w:tc>
        <w:tc>
          <w:tcPr>
            <w:tcW w:w="3677" w:type="dxa"/>
          </w:tcPr>
          <w:p w14:paraId="2A64868C" w14:textId="77777777" w:rsidR="0015095B" w:rsidRDefault="0015095B" w:rsidP="000A6EFC">
            <w:pPr>
              <w:pStyle w:val="TAL"/>
              <w:rPr>
                <w:ins w:id="255" w:author="wei" w:date="2025-01-23T13:31:00Z"/>
              </w:rPr>
            </w:pPr>
            <w:ins w:id="256" w:author="wei" w:date="2025-01-23T13:31:00Z">
              <w:r>
                <w:rPr>
                  <w:rFonts w:hint="eastAsia"/>
                  <w:lang w:eastAsia="zh-CN"/>
                </w:rPr>
                <w:t>T</w:t>
              </w:r>
              <w:r>
                <w:t>he generic procedures in TS 38.508-1 table 4.9.42.2.2-1 are performed</w:t>
              </w:r>
              <w:r w:rsidRPr="00203F37">
                <w:t xml:space="preserve"> </w:t>
              </w:r>
              <w:r w:rsidRPr="00203F37">
                <w:rPr>
                  <w:rFonts w:hint="eastAsia"/>
                </w:rPr>
                <w:t xml:space="preserve">on </w:t>
              </w:r>
              <w:r w:rsidRPr="00040E29">
                <w:t>NR-SS-UE</w:t>
              </w:r>
              <w:r>
                <w:rPr>
                  <w:rFonts w:hint="eastAsia"/>
                </w:rPr>
                <w:t xml:space="preserve">1 </w:t>
              </w:r>
              <w:r w:rsidRPr="004019C2">
                <w:t>using parameter Cast Type (Unicast) and UE initiated unicast mode ProSe Direct communication</w:t>
              </w:r>
              <w:r>
                <w:t>.</w:t>
              </w:r>
            </w:ins>
          </w:p>
          <w:p w14:paraId="6D8A6CE4" w14:textId="77777777" w:rsidR="0015095B" w:rsidRDefault="0015095B" w:rsidP="000A6EFC">
            <w:pPr>
              <w:pStyle w:val="TAL"/>
              <w:rPr>
                <w:ins w:id="257" w:author="wei" w:date="2025-01-23T13:31:00Z"/>
              </w:rPr>
            </w:pPr>
            <w:ins w:id="258" w:author="wei" w:date="2025-01-23T13:31:00Z">
              <w:r w:rsidRPr="001C62DE">
                <w:t>NOTE: The RRC connection is released.</w:t>
              </w:r>
            </w:ins>
          </w:p>
        </w:tc>
        <w:tc>
          <w:tcPr>
            <w:tcW w:w="642" w:type="dxa"/>
          </w:tcPr>
          <w:p w14:paraId="72806455" w14:textId="77777777" w:rsidR="0015095B" w:rsidRDefault="0015095B" w:rsidP="000A6EFC">
            <w:pPr>
              <w:pStyle w:val="TAC"/>
              <w:rPr>
                <w:ins w:id="259" w:author="wei" w:date="2025-01-23T13:31:00Z"/>
                <w:lang w:eastAsia="zh-CN"/>
              </w:rPr>
            </w:pPr>
            <w:ins w:id="260" w:author="wei" w:date="2025-01-23T13:31:00Z">
              <w:r>
                <w:rPr>
                  <w:rFonts w:eastAsia="等线"/>
                  <w:lang w:eastAsia="zh-CN"/>
                </w:rPr>
                <w:t>-</w:t>
              </w:r>
            </w:ins>
          </w:p>
        </w:tc>
        <w:tc>
          <w:tcPr>
            <w:tcW w:w="3206" w:type="dxa"/>
          </w:tcPr>
          <w:p w14:paraId="4295F44F" w14:textId="77777777" w:rsidR="0015095B" w:rsidRDefault="0015095B" w:rsidP="000A6EFC">
            <w:pPr>
              <w:pStyle w:val="TAL"/>
              <w:rPr>
                <w:ins w:id="261" w:author="wei" w:date="2025-01-23T13:31:00Z"/>
                <w:lang w:eastAsia="zh-CN"/>
              </w:rPr>
            </w:pPr>
            <w:ins w:id="262" w:author="wei" w:date="2025-01-23T13:31:00Z">
              <w:r>
                <w:rPr>
                  <w:rFonts w:eastAsia="等线"/>
                  <w:lang w:eastAsia="zh-CN"/>
                </w:rPr>
                <w:t>-</w:t>
              </w:r>
            </w:ins>
          </w:p>
        </w:tc>
        <w:tc>
          <w:tcPr>
            <w:tcW w:w="542" w:type="dxa"/>
          </w:tcPr>
          <w:p w14:paraId="0DCA560A" w14:textId="77777777" w:rsidR="0015095B" w:rsidRDefault="0015095B" w:rsidP="000A6EFC">
            <w:pPr>
              <w:pStyle w:val="TAC"/>
              <w:rPr>
                <w:ins w:id="263" w:author="wei" w:date="2025-01-23T13:31:00Z"/>
                <w:lang w:eastAsia="zh-CN"/>
              </w:rPr>
            </w:pPr>
            <w:ins w:id="264" w:author="wei" w:date="2025-01-23T13:31:00Z">
              <w:r>
                <w:rPr>
                  <w:rFonts w:eastAsia="等线"/>
                  <w:lang w:eastAsia="zh-CN"/>
                </w:rPr>
                <w:t>-</w:t>
              </w:r>
            </w:ins>
          </w:p>
        </w:tc>
        <w:tc>
          <w:tcPr>
            <w:tcW w:w="879" w:type="dxa"/>
          </w:tcPr>
          <w:p w14:paraId="26538138" w14:textId="77777777" w:rsidR="0015095B" w:rsidRDefault="0015095B" w:rsidP="000A6EFC">
            <w:pPr>
              <w:pStyle w:val="TAC"/>
              <w:rPr>
                <w:ins w:id="265" w:author="wei" w:date="2025-01-23T13:31:00Z"/>
                <w:lang w:eastAsia="zh-CN"/>
              </w:rPr>
            </w:pPr>
            <w:ins w:id="266" w:author="wei" w:date="2025-01-23T13:31:00Z">
              <w:r>
                <w:rPr>
                  <w:rFonts w:eastAsia="等线"/>
                  <w:lang w:eastAsia="zh-CN"/>
                </w:rPr>
                <w:t>-</w:t>
              </w:r>
            </w:ins>
          </w:p>
        </w:tc>
      </w:tr>
      <w:tr w:rsidR="0015095B" w:rsidRPr="00097FB4" w14:paraId="1CB58592" w14:textId="77777777" w:rsidTr="000A6EFC">
        <w:trPr>
          <w:ins w:id="267" w:author="wei" w:date="2025-01-23T13:31:00Z"/>
        </w:trPr>
        <w:tc>
          <w:tcPr>
            <w:tcW w:w="816" w:type="dxa"/>
          </w:tcPr>
          <w:p w14:paraId="14E0F65B" w14:textId="77777777" w:rsidR="0015095B" w:rsidRDefault="0015095B" w:rsidP="000A6EFC">
            <w:pPr>
              <w:pStyle w:val="TAC"/>
              <w:rPr>
                <w:ins w:id="268" w:author="wei" w:date="2025-01-23T13:31:00Z"/>
                <w:lang w:eastAsia="zh-CN"/>
              </w:rPr>
            </w:pPr>
            <w:ins w:id="269" w:author="wei" w:date="2025-01-23T13:31:00Z">
              <w:r>
                <w:rPr>
                  <w:rFonts w:hint="eastAsia"/>
                  <w:lang w:eastAsia="zh-CN"/>
                </w:rPr>
                <w:t>4</w:t>
              </w:r>
            </w:ins>
          </w:p>
        </w:tc>
        <w:tc>
          <w:tcPr>
            <w:tcW w:w="3677" w:type="dxa"/>
          </w:tcPr>
          <w:p w14:paraId="1557ACBF" w14:textId="77777777" w:rsidR="0015095B" w:rsidRPr="00CA702A" w:rsidRDefault="0015095B" w:rsidP="000A6EFC">
            <w:pPr>
              <w:pStyle w:val="TAL"/>
              <w:rPr>
                <w:ins w:id="270" w:author="wei" w:date="2025-01-23T13:31:00Z"/>
              </w:rPr>
            </w:pPr>
            <w:ins w:id="271" w:author="wei" w:date="2025-01-23T13:31:00Z">
              <w:r>
                <w:rPr>
                  <w:rFonts w:hint="eastAsia"/>
                  <w:lang w:eastAsia="zh-CN"/>
                </w:rPr>
                <w:t>SS</w:t>
              </w:r>
              <w:r w:rsidRPr="001C62DE">
                <w:t xml:space="preserve"> adjusts </w:t>
              </w:r>
              <w:r w:rsidRPr="00040E29">
                <w:rPr>
                  <w:lang w:eastAsia="zh-CN"/>
                </w:rPr>
                <w:t>NR-SS-UE</w:t>
              </w:r>
              <w:r w:rsidRPr="001C62DE">
                <w:t xml:space="preserve"> levels according to row T</w:t>
              </w:r>
              <w:r>
                <w:rPr>
                  <w:rFonts w:hint="eastAsia"/>
                  <w:lang w:eastAsia="zh-CN"/>
                </w:rPr>
                <w:t>2</w:t>
              </w:r>
              <w:r w:rsidRPr="001C62DE">
                <w:t xml:space="preserve"> of table </w:t>
              </w:r>
              <w:r>
                <w:t>12.3.1.1.20</w:t>
              </w:r>
              <w:r w:rsidRPr="00097FB4">
                <w:t>.3.2</w:t>
              </w:r>
              <w:r w:rsidRPr="001C62DE">
                <w:t>-1</w:t>
              </w:r>
              <w:r>
                <w:rPr>
                  <w:rFonts w:hint="eastAsia"/>
                  <w:lang w:eastAsia="zh-CN"/>
                </w:rPr>
                <w:t>.</w:t>
              </w:r>
            </w:ins>
          </w:p>
        </w:tc>
        <w:tc>
          <w:tcPr>
            <w:tcW w:w="642" w:type="dxa"/>
          </w:tcPr>
          <w:p w14:paraId="5F8ACAE4" w14:textId="77777777" w:rsidR="0015095B" w:rsidRPr="00F4251E" w:rsidRDefault="0015095B" w:rsidP="000A6EFC">
            <w:pPr>
              <w:pStyle w:val="TAC"/>
              <w:rPr>
                <w:ins w:id="272" w:author="wei" w:date="2025-01-23T13:31:00Z"/>
                <w:rFonts w:eastAsia="等线"/>
                <w:lang w:eastAsia="zh-CN"/>
              </w:rPr>
            </w:pPr>
            <w:ins w:id="273" w:author="wei" w:date="2025-01-23T13:31:00Z">
              <w:r w:rsidRPr="001C62DE">
                <w:t>-</w:t>
              </w:r>
            </w:ins>
          </w:p>
        </w:tc>
        <w:tc>
          <w:tcPr>
            <w:tcW w:w="3206" w:type="dxa"/>
          </w:tcPr>
          <w:p w14:paraId="6A966CCF" w14:textId="77777777" w:rsidR="0015095B" w:rsidRPr="00F4251E" w:rsidRDefault="0015095B" w:rsidP="000A6EFC">
            <w:pPr>
              <w:pStyle w:val="TAL"/>
              <w:rPr>
                <w:ins w:id="274" w:author="wei" w:date="2025-01-23T13:31:00Z"/>
                <w:rFonts w:eastAsia="等线"/>
                <w:lang w:eastAsia="zh-CN"/>
              </w:rPr>
            </w:pPr>
            <w:ins w:id="275" w:author="wei" w:date="2025-01-23T13:31:00Z">
              <w:r w:rsidRPr="001C62DE">
                <w:t>-</w:t>
              </w:r>
            </w:ins>
          </w:p>
        </w:tc>
        <w:tc>
          <w:tcPr>
            <w:tcW w:w="542" w:type="dxa"/>
          </w:tcPr>
          <w:p w14:paraId="27D93531" w14:textId="77777777" w:rsidR="0015095B" w:rsidRDefault="0015095B" w:rsidP="000A6EFC">
            <w:pPr>
              <w:pStyle w:val="TAC"/>
              <w:rPr>
                <w:ins w:id="276" w:author="wei" w:date="2025-01-23T13:31:00Z"/>
                <w:lang w:eastAsia="zh-CN"/>
              </w:rPr>
            </w:pPr>
            <w:ins w:id="277" w:author="wei" w:date="2025-01-23T13:31:00Z">
              <w:r w:rsidRPr="001C62DE">
                <w:t>-</w:t>
              </w:r>
            </w:ins>
          </w:p>
        </w:tc>
        <w:tc>
          <w:tcPr>
            <w:tcW w:w="879" w:type="dxa"/>
          </w:tcPr>
          <w:p w14:paraId="52DA532B" w14:textId="77777777" w:rsidR="0015095B" w:rsidRDefault="0015095B" w:rsidP="000A6EFC">
            <w:pPr>
              <w:pStyle w:val="TAC"/>
              <w:rPr>
                <w:ins w:id="278" w:author="wei" w:date="2025-01-23T13:31:00Z"/>
                <w:lang w:eastAsia="zh-CN"/>
              </w:rPr>
            </w:pPr>
            <w:ins w:id="279" w:author="wei" w:date="2025-01-23T13:31:00Z">
              <w:r w:rsidRPr="001C62DE">
                <w:t>-</w:t>
              </w:r>
            </w:ins>
          </w:p>
        </w:tc>
      </w:tr>
      <w:tr w:rsidR="0015095B" w:rsidRPr="00097FB4" w14:paraId="18C23A7B" w14:textId="77777777" w:rsidTr="000A6EFC">
        <w:trPr>
          <w:ins w:id="280" w:author="wei" w:date="2025-01-23T13:31:00Z"/>
        </w:trPr>
        <w:tc>
          <w:tcPr>
            <w:tcW w:w="816" w:type="dxa"/>
          </w:tcPr>
          <w:p w14:paraId="7AD1E98F" w14:textId="77777777" w:rsidR="0015095B" w:rsidRDefault="0015095B" w:rsidP="000A6EFC">
            <w:pPr>
              <w:pStyle w:val="TAC"/>
              <w:rPr>
                <w:ins w:id="281" w:author="wei" w:date="2025-01-23T13:31:00Z"/>
                <w:lang w:eastAsia="zh-CN"/>
              </w:rPr>
            </w:pPr>
            <w:ins w:id="282" w:author="wei" w:date="2025-01-23T13:31:00Z">
              <w:r>
                <w:rPr>
                  <w:rFonts w:hint="eastAsia"/>
                  <w:lang w:eastAsia="zh-CN"/>
                </w:rPr>
                <w:t>5</w:t>
              </w:r>
            </w:ins>
          </w:p>
        </w:tc>
        <w:tc>
          <w:tcPr>
            <w:tcW w:w="3677" w:type="dxa"/>
          </w:tcPr>
          <w:p w14:paraId="61FA03A4" w14:textId="77777777" w:rsidR="0015095B" w:rsidRDefault="0015095B" w:rsidP="000A6EFC">
            <w:pPr>
              <w:pStyle w:val="TAL"/>
              <w:rPr>
                <w:ins w:id="283" w:author="wei" w:date="2025-01-23T13:31:00Z"/>
                <w:lang w:eastAsia="zh-CN"/>
              </w:rPr>
            </w:pPr>
            <w:ins w:id="284" w:author="wei" w:date="2025-01-23T13:31:00Z">
              <w:r w:rsidRPr="00F4251E">
                <w:t xml:space="preserve">The </w:t>
              </w:r>
              <w:r w:rsidRPr="00040E29">
                <w:rPr>
                  <w:lang w:eastAsia="zh-CN"/>
                </w:rPr>
                <w:t>NR-SS-UE</w:t>
              </w:r>
              <w:r>
                <w:rPr>
                  <w:rFonts w:hint="eastAsia"/>
                  <w:lang w:eastAsia="zh-CN"/>
                </w:rPr>
                <w:t>2</w:t>
              </w:r>
              <w:r w:rsidRPr="00F4251E">
                <w:t xml:space="preserve"> transmits PROSE PC5 DISCOVERY message for UE-to-Network Relay Discovery Announcement</w:t>
              </w:r>
              <w:r w:rsidRPr="00F4251E">
                <w:rPr>
                  <w:rFonts w:eastAsia="等线"/>
                  <w:lang w:eastAsia="zh-CN"/>
                </w:rPr>
                <w:t xml:space="preserve"> </w:t>
              </w:r>
              <w:r w:rsidRPr="00F4251E">
                <w:t>with RRC container.</w:t>
              </w:r>
            </w:ins>
          </w:p>
        </w:tc>
        <w:tc>
          <w:tcPr>
            <w:tcW w:w="642" w:type="dxa"/>
          </w:tcPr>
          <w:p w14:paraId="4F6A8B9C" w14:textId="77777777" w:rsidR="0015095B" w:rsidRPr="001C62DE" w:rsidRDefault="0015095B" w:rsidP="000A6EFC">
            <w:pPr>
              <w:pStyle w:val="TAC"/>
              <w:rPr>
                <w:ins w:id="285" w:author="wei" w:date="2025-01-23T13:31:00Z"/>
              </w:rPr>
            </w:pPr>
            <w:ins w:id="286" w:author="wei" w:date="2025-01-23T13:31:00Z">
              <w:r w:rsidRPr="00F4251E">
                <w:t>&lt;--</w:t>
              </w:r>
            </w:ins>
          </w:p>
        </w:tc>
        <w:tc>
          <w:tcPr>
            <w:tcW w:w="3206" w:type="dxa"/>
          </w:tcPr>
          <w:p w14:paraId="457AC221" w14:textId="77777777" w:rsidR="0015095B" w:rsidRPr="001C62DE" w:rsidRDefault="0015095B" w:rsidP="000A6EFC">
            <w:pPr>
              <w:pStyle w:val="TAL"/>
              <w:rPr>
                <w:ins w:id="287" w:author="wei" w:date="2025-01-23T13:31:00Z"/>
              </w:rPr>
            </w:pPr>
            <w:ins w:id="288" w:author="wei" w:date="2025-01-23T13:31:00Z">
              <w:r w:rsidRPr="00F4251E">
                <w:t>PC5-D: PROSE PC5 DISCOVERY</w:t>
              </w:r>
              <w:r w:rsidRPr="00F4251E">
                <w:rPr>
                  <w:rFonts w:eastAsia="等线"/>
                  <w:lang w:eastAsia="zh-CN"/>
                </w:rPr>
                <w:t xml:space="preserve"> (</w:t>
              </w:r>
              <w:r w:rsidRPr="00F4251E">
                <w:t>for UE-to-Network Relay Discovery Announcement</w:t>
              </w:r>
              <w:r w:rsidRPr="00F4251E">
                <w:rPr>
                  <w:rFonts w:eastAsia="等线"/>
                  <w:lang w:eastAsia="zh-CN"/>
                </w:rPr>
                <w:t>)</w:t>
              </w:r>
            </w:ins>
          </w:p>
        </w:tc>
        <w:tc>
          <w:tcPr>
            <w:tcW w:w="542" w:type="dxa"/>
          </w:tcPr>
          <w:p w14:paraId="11763964" w14:textId="77777777" w:rsidR="0015095B" w:rsidRPr="001C62DE" w:rsidRDefault="0015095B" w:rsidP="000A6EFC">
            <w:pPr>
              <w:pStyle w:val="TAC"/>
              <w:rPr>
                <w:ins w:id="289" w:author="wei" w:date="2025-01-23T13:31:00Z"/>
              </w:rPr>
            </w:pPr>
            <w:ins w:id="290" w:author="wei" w:date="2025-01-23T13:31:00Z">
              <w:r>
                <w:rPr>
                  <w:lang w:eastAsia="zh-CN"/>
                </w:rPr>
                <w:t>-</w:t>
              </w:r>
            </w:ins>
          </w:p>
        </w:tc>
        <w:tc>
          <w:tcPr>
            <w:tcW w:w="879" w:type="dxa"/>
          </w:tcPr>
          <w:p w14:paraId="7F847D27" w14:textId="77777777" w:rsidR="0015095B" w:rsidRPr="001C62DE" w:rsidRDefault="0015095B" w:rsidP="000A6EFC">
            <w:pPr>
              <w:pStyle w:val="TAC"/>
              <w:rPr>
                <w:ins w:id="291" w:author="wei" w:date="2025-01-23T13:31:00Z"/>
              </w:rPr>
            </w:pPr>
            <w:ins w:id="292" w:author="wei" w:date="2025-01-23T13:31:00Z">
              <w:r>
                <w:rPr>
                  <w:lang w:eastAsia="zh-CN"/>
                </w:rPr>
                <w:t>-</w:t>
              </w:r>
            </w:ins>
          </w:p>
        </w:tc>
      </w:tr>
      <w:tr w:rsidR="0015095B" w:rsidRPr="00097FB4" w14:paraId="4940252A" w14:textId="77777777" w:rsidTr="000A6EFC">
        <w:trPr>
          <w:ins w:id="293" w:author="wei" w:date="2025-01-23T13:31:00Z"/>
        </w:trPr>
        <w:tc>
          <w:tcPr>
            <w:tcW w:w="816" w:type="dxa"/>
          </w:tcPr>
          <w:p w14:paraId="6E4A3727" w14:textId="77777777" w:rsidR="0015095B" w:rsidRDefault="0015095B" w:rsidP="000A6EFC">
            <w:pPr>
              <w:pStyle w:val="TAC"/>
              <w:rPr>
                <w:ins w:id="294" w:author="wei" w:date="2025-01-23T13:31:00Z"/>
                <w:lang w:eastAsia="zh-CN"/>
              </w:rPr>
            </w:pPr>
            <w:ins w:id="295" w:author="wei" w:date="2025-01-23T13:31:00Z">
              <w:r>
                <w:rPr>
                  <w:rFonts w:hint="eastAsia"/>
                  <w:lang w:eastAsia="zh-CN"/>
                </w:rPr>
                <w:t>6</w:t>
              </w:r>
            </w:ins>
          </w:p>
        </w:tc>
        <w:tc>
          <w:tcPr>
            <w:tcW w:w="3677" w:type="dxa"/>
          </w:tcPr>
          <w:p w14:paraId="3032D565" w14:textId="77777777" w:rsidR="0015095B" w:rsidRPr="00CA702A" w:rsidRDefault="0015095B" w:rsidP="000A6EFC">
            <w:pPr>
              <w:pStyle w:val="TAL"/>
              <w:rPr>
                <w:ins w:id="296" w:author="wei" w:date="2025-01-23T13:31:00Z"/>
              </w:rPr>
            </w:pPr>
            <w:ins w:id="297" w:author="wei" w:date="2025-01-23T13:31:00Z">
              <w:r w:rsidRPr="00CA702A">
                <w:t xml:space="preserve">Check: Does </w:t>
              </w:r>
              <w:r>
                <w:rPr>
                  <w:rFonts w:hint="eastAsia"/>
                  <w:lang w:eastAsia="zh-CN"/>
                </w:rPr>
                <w:t xml:space="preserve">the </w:t>
              </w:r>
              <w:r w:rsidRPr="00F4251E">
                <w:t xml:space="preserve">UE transmit a </w:t>
              </w:r>
              <w:r w:rsidRPr="00F4251E">
                <w:rPr>
                  <w:rFonts w:eastAsia="等线"/>
                  <w:lang w:eastAsia="zh-CN"/>
                </w:rPr>
                <w:t>PROSE DIRECT LINK ESTABLISHMENT REQUEST message</w:t>
              </w:r>
              <w:r w:rsidRPr="00203F37">
                <w:t xml:space="preserve"> </w:t>
              </w:r>
              <w:r w:rsidRPr="00203F37">
                <w:rPr>
                  <w:rFonts w:hint="eastAsia"/>
                </w:rPr>
                <w:t xml:space="preserve">on </w:t>
              </w:r>
              <w:r w:rsidRPr="00040E29">
                <w:t>NR-SS-UE</w:t>
              </w:r>
              <w:r>
                <w:rPr>
                  <w:rFonts w:hint="eastAsia"/>
                  <w:lang w:eastAsia="zh-CN"/>
                </w:rPr>
                <w:t>2?</w:t>
              </w:r>
            </w:ins>
          </w:p>
        </w:tc>
        <w:tc>
          <w:tcPr>
            <w:tcW w:w="642" w:type="dxa"/>
          </w:tcPr>
          <w:p w14:paraId="293151D8" w14:textId="77777777" w:rsidR="0015095B" w:rsidRPr="00F4251E" w:rsidRDefault="0015095B" w:rsidP="000A6EFC">
            <w:pPr>
              <w:pStyle w:val="TAC"/>
              <w:rPr>
                <w:ins w:id="298" w:author="wei" w:date="2025-01-23T13:31:00Z"/>
                <w:rFonts w:eastAsia="等线"/>
                <w:lang w:eastAsia="zh-CN"/>
              </w:rPr>
            </w:pPr>
            <w:ins w:id="299" w:author="wei" w:date="2025-01-23T13:31:00Z">
              <w:r w:rsidRPr="00F4251E">
                <w:rPr>
                  <w:rFonts w:eastAsia="等线"/>
                  <w:lang w:eastAsia="zh-CN"/>
                </w:rPr>
                <w:t>--&gt;</w:t>
              </w:r>
            </w:ins>
          </w:p>
        </w:tc>
        <w:tc>
          <w:tcPr>
            <w:tcW w:w="3206" w:type="dxa"/>
          </w:tcPr>
          <w:p w14:paraId="641D9040" w14:textId="77777777" w:rsidR="0015095B" w:rsidRPr="00F4251E" w:rsidRDefault="0015095B" w:rsidP="000A6EFC">
            <w:pPr>
              <w:pStyle w:val="TAL"/>
              <w:rPr>
                <w:ins w:id="300" w:author="wei" w:date="2025-01-23T13:31:00Z"/>
                <w:rFonts w:eastAsia="等线"/>
                <w:lang w:eastAsia="zh-CN"/>
              </w:rPr>
            </w:pPr>
            <w:ins w:id="301" w:author="wei" w:date="2025-01-23T13:31:00Z">
              <w:r w:rsidRPr="00F4251E">
                <w:rPr>
                  <w:rFonts w:eastAsia="等线"/>
                  <w:lang w:eastAsia="zh-CN"/>
                </w:rPr>
                <w:t>PC5-S: PROSE DIRECT LINK ESTABLISHMENT REQUEST</w:t>
              </w:r>
            </w:ins>
          </w:p>
        </w:tc>
        <w:tc>
          <w:tcPr>
            <w:tcW w:w="542" w:type="dxa"/>
          </w:tcPr>
          <w:p w14:paraId="5D33DDB6" w14:textId="77777777" w:rsidR="0015095B" w:rsidRDefault="0015095B" w:rsidP="000A6EFC">
            <w:pPr>
              <w:pStyle w:val="TAC"/>
              <w:rPr>
                <w:ins w:id="302" w:author="wei" w:date="2025-01-23T13:31:00Z"/>
                <w:lang w:eastAsia="zh-CN"/>
              </w:rPr>
            </w:pPr>
            <w:ins w:id="303" w:author="wei" w:date="2025-01-23T13:31:00Z">
              <w:r>
                <w:rPr>
                  <w:rFonts w:hint="eastAsia"/>
                  <w:lang w:eastAsia="zh-CN"/>
                </w:rPr>
                <w:t>1</w:t>
              </w:r>
            </w:ins>
          </w:p>
        </w:tc>
        <w:tc>
          <w:tcPr>
            <w:tcW w:w="879" w:type="dxa"/>
          </w:tcPr>
          <w:p w14:paraId="29CD6FA0" w14:textId="77777777" w:rsidR="0015095B" w:rsidRDefault="0015095B" w:rsidP="000A6EFC">
            <w:pPr>
              <w:pStyle w:val="TAC"/>
              <w:rPr>
                <w:ins w:id="304" w:author="wei" w:date="2025-01-23T13:31:00Z"/>
                <w:lang w:eastAsia="zh-CN"/>
              </w:rPr>
            </w:pPr>
            <w:ins w:id="305" w:author="wei" w:date="2025-01-23T13:31:00Z">
              <w:r>
                <w:rPr>
                  <w:rFonts w:hint="eastAsia"/>
                  <w:lang w:eastAsia="zh-CN"/>
                </w:rPr>
                <w:t>P</w:t>
              </w:r>
            </w:ins>
          </w:p>
        </w:tc>
      </w:tr>
      <w:tr w:rsidR="0015095B" w:rsidRPr="00097FB4" w14:paraId="29416284" w14:textId="77777777" w:rsidTr="000A6EFC">
        <w:trPr>
          <w:ins w:id="306" w:author="wei" w:date="2025-01-23T13:31:00Z"/>
        </w:trPr>
        <w:tc>
          <w:tcPr>
            <w:tcW w:w="816" w:type="dxa"/>
          </w:tcPr>
          <w:p w14:paraId="3CDEA682" w14:textId="77777777" w:rsidR="0015095B" w:rsidRDefault="0015095B" w:rsidP="000A6EFC">
            <w:pPr>
              <w:pStyle w:val="TAC"/>
              <w:rPr>
                <w:ins w:id="307" w:author="wei" w:date="2025-01-23T13:31:00Z"/>
                <w:lang w:eastAsia="zh-CN"/>
              </w:rPr>
            </w:pPr>
            <w:ins w:id="308" w:author="wei" w:date="2025-01-23T13:31:00Z">
              <w:r>
                <w:rPr>
                  <w:rFonts w:hint="eastAsia"/>
                  <w:lang w:eastAsia="zh-CN"/>
                </w:rPr>
                <w:t>7-12b2</w:t>
              </w:r>
            </w:ins>
          </w:p>
        </w:tc>
        <w:tc>
          <w:tcPr>
            <w:tcW w:w="3677" w:type="dxa"/>
          </w:tcPr>
          <w:p w14:paraId="44A6926E" w14:textId="77777777" w:rsidR="0015095B" w:rsidRPr="00CA702A" w:rsidRDefault="0015095B" w:rsidP="000A6EFC">
            <w:pPr>
              <w:pStyle w:val="TAL"/>
              <w:rPr>
                <w:ins w:id="309" w:author="wei" w:date="2025-01-23T13:31:00Z"/>
              </w:rPr>
            </w:pPr>
            <w:ins w:id="310" w:author="wei" w:date="2025-01-23T13:31:00Z">
              <w:r>
                <w:t xml:space="preserve">Steps </w:t>
              </w:r>
              <w:r>
                <w:rPr>
                  <w:rFonts w:hint="eastAsia"/>
                  <w:lang w:eastAsia="zh-CN"/>
                </w:rPr>
                <w:t>3</w:t>
              </w:r>
              <w:r>
                <w:t xml:space="preserve"> to </w:t>
              </w:r>
              <w:r>
                <w:rPr>
                  <w:rFonts w:hint="eastAsia"/>
                  <w:lang w:eastAsia="zh-CN"/>
                </w:rPr>
                <w:t>8b</w:t>
              </w:r>
              <w:r>
                <w:rPr>
                  <w:lang w:eastAsia="zh-CN"/>
                </w:rPr>
                <w:t>2</w:t>
              </w:r>
              <w:r>
                <w:t xml:space="preserve"> of the generic procedure in TS 38.508-1</w:t>
              </w:r>
              <w:r>
                <w:rPr>
                  <w:lang w:eastAsia="zh-CN"/>
                </w:rPr>
                <w:t xml:space="preserve"> t</w:t>
              </w:r>
              <w:r>
                <w:t>able 4.9.</w:t>
              </w:r>
              <w:r>
                <w:rPr>
                  <w:rFonts w:hint="eastAsia"/>
                  <w:lang w:eastAsia="zh-CN"/>
                </w:rPr>
                <w:t>39</w:t>
              </w:r>
              <w:r>
                <w:t>.2.2-1 are performed</w:t>
              </w:r>
              <w:r w:rsidRPr="00203F37">
                <w:rPr>
                  <w:rFonts w:hint="eastAsia"/>
                </w:rPr>
                <w:t xml:space="preserve"> on </w:t>
              </w:r>
              <w:r w:rsidRPr="00040E29">
                <w:t>NR-SS-UE</w:t>
              </w:r>
              <w:r>
                <w:rPr>
                  <w:rFonts w:hint="eastAsia"/>
                  <w:lang w:eastAsia="zh-CN"/>
                </w:rPr>
                <w:t>2</w:t>
              </w:r>
              <w:r>
                <w:t>.</w:t>
              </w:r>
            </w:ins>
          </w:p>
        </w:tc>
        <w:tc>
          <w:tcPr>
            <w:tcW w:w="642" w:type="dxa"/>
          </w:tcPr>
          <w:p w14:paraId="454C718F" w14:textId="77777777" w:rsidR="0015095B" w:rsidRPr="00F4251E" w:rsidRDefault="0015095B" w:rsidP="000A6EFC">
            <w:pPr>
              <w:pStyle w:val="TAC"/>
              <w:rPr>
                <w:ins w:id="311" w:author="wei" w:date="2025-01-23T13:31:00Z"/>
                <w:rFonts w:eastAsia="等线"/>
                <w:lang w:eastAsia="zh-CN"/>
              </w:rPr>
            </w:pPr>
            <w:ins w:id="312" w:author="wei" w:date="2025-01-23T13:31:00Z">
              <w:r>
                <w:rPr>
                  <w:rFonts w:eastAsia="等线"/>
                  <w:lang w:eastAsia="zh-CN"/>
                </w:rPr>
                <w:t>-</w:t>
              </w:r>
            </w:ins>
          </w:p>
        </w:tc>
        <w:tc>
          <w:tcPr>
            <w:tcW w:w="3206" w:type="dxa"/>
          </w:tcPr>
          <w:p w14:paraId="20AD4E7F" w14:textId="77777777" w:rsidR="0015095B" w:rsidRPr="00F4251E" w:rsidRDefault="0015095B" w:rsidP="000A6EFC">
            <w:pPr>
              <w:pStyle w:val="TAL"/>
              <w:rPr>
                <w:ins w:id="313" w:author="wei" w:date="2025-01-23T13:31:00Z"/>
                <w:rFonts w:eastAsia="等线"/>
                <w:lang w:eastAsia="zh-CN"/>
              </w:rPr>
            </w:pPr>
            <w:ins w:id="314" w:author="wei" w:date="2025-01-23T13:31:00Z">
              <w:r>
                <w:rPr>
                  <w:rFonts w:eastAsia="等线"/>
                  <w:lang w:eastAsia="zh-CN"/>
                </w:rPr>
                <w:t>-</w:t>
              </w:r>
            </w:ins>
          </w:p>
        </w:tc>
        <w:tc>
          <w:tcPr>
            <w:tcW w:w="542" w:type="dxa"/>
          </w:tcPr>
          <w:p w14:paraId="33A925EB" w14:textId="77777777" w:rsidR="0015095B" w:rsidRDefault="0015095B" w:rsidP="000A6EFC">
            <w:pPr>
              <w:pStyle w:val="TAC"/>
              <w:rPr>
                <w:ins w:id="315" w:author="wei" w:date="2025-01-23T13:31:00Z"/>
                <w:lang w:eastAsia="zh-CN"/>
              </w:rPr>
            </w:pPr>
            <w:ins w:id="316" w:author="wei" w:date="2025-01-23T13:31:00Z">
              <w:r>
                <w:rPr>
                  <w:rFonts w:eastAsia="等线"/>
                  <w:lang w:eastAsia="zh-CN"/>
                </w:rPr>
                <w:t>-</w:t>
              </w:r>
            </w:ins>
          </w:p>
        </w:tc>
        <w:tc>
          <w:tcPr>
            <w:tcW w:w="879" w:type="dxa"/>
          </w:tcPr>
          <w:p w14:paraId="7B2082A8" w14:textId="77777777" w:rsidR="0015095B" w:rsidRDefault="0015095B" w:rsidP="000A6EFC">
            <w:pPr>
              <w:pStyle w:val="TAC"/>
              <w:rPr>
                <w:ins w:id="317" w:author="wei" w:date="2025-01-23T13:31:00Z"/>
                <w:lang w:eastAsia="zh-CN"/>
              </w:rPr>
            </w:pPr>
            <w:ins w:id="318" w:author="wei" w:date="2025-01-23T13:31:00Z">
              <w:r>
                <w:rPr>
                  <w:rFonts w:eastAsia="等线"/>
                  <w:lang w:eastAsia="zh-CN"/>
                </w:rPr>
                <w:t>-</w:t>
              </w:r>
            </w:ins>
          </w:p>
        </w:tc>
      </w:tr>
      <w:tr w:rsidR="0015095B" w:rsidRPr="00097FB4" w14:paraId="3846C3F9" w14:textId="77777777" w:rsidTr="000A6EFC">
        <w:trPr>
          <w:ins w:id="319" w:author="wei" w:date="2025-01-23T13:31:00Z"/>
        </w:trPr>
        <w:tc>
          <w:tcPr>
            <w:tcW w:w="816" w:type="dxa"/>
          </w:tcPr>
          <w:p w14:paraId="4C6D229E" w14:textId="77777777" w:rsidR="0015095B" w:rsidRDefault="0015095B" w:rsidP="000A6EFC">
            <w:pPr>
              <w:pStyle w:val="TAC"/>
              <w:rPr>
                <w:ins w:id="320" w:author="wei" w:date="2025-01-23T13:31:00Z"/>
                <w:lang w:eastAsia="zh-CN"/>
              </w:rPr>
            </w:pPr>
            <w:ins w:id="321" w:author="wei" w:date="2025-01-23T13:31:00Z">
              <w:r>
                <w:rPr>
                  <w:rFonts w:hint="eastAsia"/>
                  <w:lang w:eastAsia="zh-CN"/>
                </w:rPr>
                <w:t>13-30a2</w:t>
              </w:r>
            </w:ins>
          </w:p>
        </w:tc>
        <w:tc>
          <w:tcPr>
            <w:tcW w:w="3677" w:type="dxa"/>
          </w:tcPr>
          <w:p w14:paraId="11D5D7E0" w14:textId="77777777" w:rsidR="0015095B" w:rsidRDefault="0015095B" w:rsidP="000A6EFC">
            <w:pPr>
              <w:pStyle w:val="TAL"/>
              <w:rPr>
                <w:ins w:id="322" w:author="wei" w:date="2025-01-23T13:31:00Z"/>
              </w:rPr>
            </w:pPr>
            <w:ins w:id="323" w:author="wei" w:date="2025-01-23T13:31:00Z">
              <w:r>
                <w:t xml:space="preserve">Steps </w:t>
              </w:r>
              <w:r>
                <w:rPr>
                  <w:rFonts w:hint="eastAsia"/>
                  <w:lang w:eastAsia="zh-CN"/>
                </w:rPr>
                <w:t>5</w:t>
              </w:r>
              <w:r>
                <w:t xml:space="preserve"> to </w:t>
              </w:r>
              <w:r>
                <w:rPr>
                  <w:lang w:eastAsia="zh-CN"/>
                </w:rPr>
                <w:t>2</w:t>
              </w:r>
              <w:r>
                <w:rPr>
                  <w:rFonts w:hint="eastAsia"/>
                  <w:lang w:eastAsia="zh-CN"/>
                </w:rPr>
                <w:t>2a2</w:t>
              </w:r>
              <w:r>
                <w:t xml:space="preserve"> of the generic procedure in TS 38.508-1</w:t>
              </w:r>
              <w:r>
                <w:rPr>
                  <w:lang w:eastAsia="zh-CN"/>
                </w:rPr>
                <w:t xml:space="preserve"> t</w:t>
              </w:r>
              <w:r>
                <w:t>able 4.9.42.2.2-1 are performed</w:t>
              </w:r>
              <w:r w:rsidRPr="00203F37">
                <w:rPr>
                  <w:rFonts w:hint="eastAsia"/>
                </w:rPr>
                <w:t xml:space="preserve"> on </w:t>
              </w:r>
              <w:r w:rsidRPr="00040E29">
                <w:t>NR-SS-UE</w:t>
              </w:r>
              <w:r>
                <w:rPr>
                  <w:rFonts w:hint="eastAsia"/>
                  <w:lang w:eastAsia="zh-CN"/>
                </w:rPr>
                <w:t>2</w:t>
              </w:r>
              <w:r>
                <w:t>.</w:t>
              </w:r>
            </w:ins>
          </w:p>
          <w:p w14:paraId="53C762FF" w14:textId="77777777" w:rsidR="0015095B" w:rsidRDefault="0015095B" w:rsidP="000A6EFC">
            <w:pPr>
              <w:pStyle w:val="TAL"/>
              <w:rPr>
                <w:ins w:id="324" w:author="wei" w:date="2025-01-23T13:31:00Z"/>
              </w:rPr>
            </w:pPr>
            <w:ins w:id="325" w:author="wei" w:date="2025-01-23T13:31:00Z">
              <w:r w:rsidRPr="001C62DE">
                <w:t>NOTE: The RRC connection is released.</w:t>
              </w:r>
            </w:ins>
          </w:p>
        </w:tc>
        <w:tc>
          <w:tcPr>
            <w:tcW w:w="642" w:type="dxa"/>
          </w:tcPr>
          <w:p w14:paraId="232DBA70" w14:textId="77777777" w:rsidR="0015095B" w:rsidRDefault="0015095B" w:rsidP="000A6EFC">
            <w:pPr>
              <w:pStyle w:val="TAC"/>
              <w:rPr>
                <w:ins w:id="326" w:author="wei" w:date="2025-01-23T13:31:00Z"/>
                <w:rFonts w:eastAsia="等线"/>
                <w:lang w:eastAsia="zh-CN"/>
              </w:rPr>
            </w:pPr>
            <w:ins w:id="327" w:author="wei" w:date="2025-01-23T13:31:00Z">
              <w:r>
                <w:rPr>
                  <w:rFonts w:eastAsia="等线"/>
                  <w:lang w:eastAsia="zh-CN"/>
                </w:rPr>
                <w:t>-</w:t>
              </w:r>
            </w:ins>
          </w:p>
        </w:tc>
        <w:tc>
          <w:tcPr>
            <w:tcW w:w="3206" w:type="dxa"/>
          </w:tcPr>
          <w:p w14:paraId="2C562073" w14:textId="77777777" w:rsidR="0015095B" w:rsidRDefault="0015095B" w:rsidP="000A6EFC">
            <w:pPr>
              <w:pStyle w:val="TAL"/>
              <w:rPr>
                <w:ins w:id="328" w:author="wei" w:date="2025-01-23T13:31:00Z"/>
                <w:rFonts w:eastAsia="等线"/>
                <w:lang w:eastAsia="zh-CN"/>
              </w:rPr>
            </w:pPr>
            <w:ins w:id="329" w:author="wei" w:date="2025-01-23T13:31:00Z">
              <w:r>
                <w:rPr>
                  <w:rFonts w:eastAsia="等线"/>
                  <w:lang w:eastAsia="zh-CN"/>
                </w:rPr>
                <w:t>-</w:t>
              </w:r>
            </w:ins>
          </w:p>
        </w:tc>
        <w:tc>
          <w:tcPr>
            <w:tcW w:w="542" w:type="dxa"/>
          </w:tcPr>
          <w:p w14:paraId="7F27935F" w14:textId="77777777" w:rsidR="0015095B" w:rsidRDefault="0015095B" w:rsidP="000A6EFC">
            <w:pPr>
              <w:pStyle w:val="TAC"/>
              <w:rPr>
                <w:ins w:id="330" w:author="wei" w:date="2025-01-23T13:31:00Z"/>
                <w:rFonts w:eastAsia="等线"/>
                <w:lang w:eastAsia="zh-CN"/>
              </w:rPr>
            </w:pPr>
            <w:ins w:id="331" w:author="wei" w:date="2025-01-23T13:31:00Z">
              <w:r>
                <w:rPr>
                  <w:rFonts w:eastAsia="等线"/>
                  <w:lang w:eastAsia="zh-CN"/>
                </w:rPr>
                <w:t>-</w:t>
              </w:r>
            </w:ins>
          </w:p>
        </w:tc>
        <w:tc>
          <w:tcPr>
            <w:tcW w:w="879" w:type="dxa"/>
          </w:tcPr>
          <w:p w14:paraId="2C4D9B2C" w14:textId="77777777" w:rsidR="0015095B" w:rsidRDefault="0015095B" w:rsidP="000A6EFC">
            <w:pPr>
              <w:pStyle w:val="TAC"/>
              <w:rPr>
                <w:ins w:id="332" w:author="wei" w:date="2025-01-23T13:31:00Z"/>
                <w:rFonts w:eastAsia="等线"/>
                <w:lang w:eastAsia="zh-CN"/>
              </w:rPr>
            </w:pPr>
            <w:ins w:id="333" w:author="wei" w:date="2025-01-23T13:31:00Z">
              <w:r>
                <w:rPr>
                  <w:rFonts w:eastAsia="等线"/>
                  <w:lang w:eastAsia="zh-CN"/>
                </w:rPr>
                <w:t>-</w:t>
              </w:r>
            </w:ins>
          </w:p>
        </w:tc>
      </w:tr>
      <w:tr w:rsidR="0015095B" w:rsidRPr="00097FB4" w14:paraId="52517A8F" w14:textId="77777777" w:rsidTr="000A6EFC">
        <w:trPr>
          <w:ins w:id="334" w:author="wei" w:date="2025-01-23T13:31:00Z"/>
        </w:trPr>
        <w:tc>
          <w:tcPr>
            <w:tcW w:w="816" w:type="dxa"/>
          </w:tcPr>
          <w:p w14:paraId="0DD8EAE5" w14:textId="77777777" w:rsidR="0015095B" w:rsidRDefault="0015095B" w:rsidP="000A6EFC">
            <w:pPr>
              <w:pStyle w:val="TAC"/>
              <w:rPr>
                <w:ins w:id="335" w:author="wei" w:date="2025-01-23T13:31:00Z"/>
                <w:lang w:eastAsia="zh-CN"/>
              </w:rPr>
            </w:pPr>
            <w:ins w:id="336" w:author="wei" w:date="2025-01-23T13:31:00Z">
              <w:r>
                <w:rPr>
                  <w:rFonts w:hint="eastAsia"/>
                  <w:lang w:eastAsia="zh-CN"/>
                </w:rPr>
                <w:t>31</w:t>
              </w:r>
            </w:ins>
          </w:p>
        </w:tc>
        <w:tc>
          <w:tcPr>
            <w:tcW w:w="3677" w:type="dxa"/>
          </w:tcPr>
          <w:p w14:paraId="55B818F3" w14:textId="77777777" w:rsidR="0015095B" w:rsidRDefault="0015095B" w:rsidP="000A6EFC">
            <w:pPr>
              <w:pStyle w:val="TAL"/>
              <w:rPr>
                <w:ins w:id="337" w:author="wei" w:date="2025-01-23T13:31:00Z"/>
              </w:rPr>
            </w:pPr>
            <w:ins w:id="338" w:author="wei" w:date="2025-01-23T13:31:00Z">
              <w:r>
                <w:rPr>
                  <w:rFonts w:hint="eastAsia"/>
                  <w:lang w:eastAsia="zh-CN"/>
                </w:rPr>
                <w:t>SS</w:t>
              </w:r>
              <w:r w:rsidRPr="001C62DE">
                <w:t xml:space="preserve"> adjusts </w:t>
              </w:r>
              <w:r w:rsidRPr="00040E29">
                <w:rPr>
                  <w:lang w:eastAsia="zh-CN"/>
                </w:rPr>
                <w:t>NR-SS-UE</w:t>
              </w:r>
              <w:r w:rsidRPr="001C62DE">
                <w:t xml:space="preserve"> levels according to row T</w:t>
              </w:r>
              <w:r>
                <w:rPr>
                  <w:rFonts w:hint="eastAsia"/>
                  <w:lang w:eastAsia="zh-CN"/>
                </w:rPr>
                <w:t>3</w:t>
              </w:r>
              <w:r w:rsidRPr="001C62DE">
                <w:t xml:space="preserve"> of table </w:t>
              </w:r>
              <w:r>
                <w:t>12.3.1.1.20</w:t>
              </w:r>
              <w:r w:rsidRPr="00097FB4">
                <w:t>.3.2</w:t>
              </w:r>
              <w:r w:rsidRPr="001C62DE">
                <w:t>-1</w:t>
              </w:r>
              <w:r>
                <w:rPr>
                  <w:rFonts w:hint="eastAsia"/>
                  <w:lang w:eastAsia="zh-CN"/>
                </w:rPr>
                <w:t>.</w:t>
              </w:r>
            </w:ins>
          </w:p>
        </w:tc>
        <w:tc>
          <w:tcPr>
            <w:tcW w:w="642" w:type="dxa"/>
          </w:tcPr>
          <w:p w14:paraId="12A2003E" w14:textId="77777777" w:rsidR="0015095B" w:rsidRDefault="0015095B" w:rsidP="000A6EFC">
            <w:pPr>
              <w:pStyle w:val="TAC"/>
              <w:rPr>
                <w:ins w:id="339" w:author="wei" w:date="2025-01-23T13:31:00Z"/>
                <w:rFonts w:eastAsia="等线"/>
                <w:lang w:eastAsia="zh-CN"/>
              </w:rPr>
            </w:pPr>
            <w:ins w:id="340" w:author="wei" w:date="2025-01-23T13:31:00Z">
              <w:r w:rsidRPr="001C62DE">
                <w:t>-</w:t>
              </w:r>
            </w:ins>
          </w:p>
        </w:tc>
        <w:tc>
          <w:tcPr>
            <w:tcW w:w="3206" w:type="dxa"/>
          </w:tcPr>
          <w:p w14:paraId="6BEFF574" w14:textId="77777777" w:rsidR="0015095B" w:rsidRDefault="0015095B" w:rsidP="000A6EFC">
            <w:pPr>
              <w:pStyle w:val="TAL"/>
              <w:rPr>
                <w:ins w:id="341" w:author="wei" w:date="2025-01-23T13:31:00Z"/>
                <w:rFonts w:eastAsia="等线"/>
                <w:lang w:eastAsia="zh-CN"/>
              </w:rPr>
            </w:pPr>
            <w:ins w:id="342" w:author="wei" w:date="2025-01-23T13:31:00Z">
              <w:r w:rsidRPr="001C62DE">
                <w:t>-</w:t>
              </w:r>
            </w:ins>
          </w:p>
        </w:tc>
        <w:tc>
          <w:tcPr>
            <w:tcW w:w="542" w:type="dxa"/>
          </w:tcPr>
          <w:p w14:paraId="6FA8666A" w14:textId="77777777" w:rsidR="0015095B" w:rsidRDefault="0015095B" w:rsidP="000A6EFC">
            <w:pPr>
              <w:pStyle w:val="TAC"/>
              <w:rPr>
                <w:ins w:id="343" w:author="wei" w:date="2025-01-23T13:31:00Z"/>
                <w:rFonts w:eastAsia="等线"/>
                <w:lang w:eastAsia="zh-CN"/>
              </w:rPr>
            </w:pPr>
            <w:ins w:id="344" w:author="wei" w:date="2025-01-23T13:31:00Z">
              <w:r w:rsidRPr="001C62DE">
                <w:t>-</w:t>
              </w:r>
            </w:ins>
          </w:p>
        </w:tc>
        <w:tc>
          <w:tcPr>
            <w:tcW w:w="879" w:type="dxa"/>
          </w:tcPr>
          <w:p w14:paraId="2A6DD357" w14:textId="77777777" w:rsidR="0015095B" w:rsidRDefault="0015095B" w:rsidP="000A6EFC">
            <w:pPr>
              <w:pStyle w:val="TAC"/>
              <w:rPr>
                <w:ins w:id="345" w:author="wei" w:date="2025-01-23T13:31:00Z"/>
                <w:rFonts w:eastAsia="等线"/>
                <w:lang w:eastAsia="zh-CN"/>
              </w:rPr>
            </w:pPr>
            <w:ins w:id="346" w:author="wei" w:date="2025-01-23T13:31:00Z">
              <w:r w:rsidRPr="001C62DE">
                <w:t>-</w:t>
              </w:r>
            </w:ins>
          </w:p>
        </w:tc>
      </w:tr>
      <w:tr w:rsidR="0015095B" w:rsidRPr="00097FB4" w14:paraId="165E8310" w14:textId="77777777" w:rsidTr="000A6EFC">
        <w:trPr>
          <w:ins w:id="347" w:author="wei" w:date="2025-01-23T13:31:00Z"/>
        </w:trPr>
        <w:tc>
          <w:tcPr>
            <w:tcW w:w="816" w:type="dxa"/>
          </w:tcPr>
          <w:p w14:paraId="1AD7A481" w14:textId="77777777" w:rsidR="0015095B" w:rsidRDefault="0015095B" w:rsidP="000A6EFC">
            <w:pPr>
              <w:pStyle w:val="TAC"/>
              <w:rPr>
                <w:ins w:id="348" w:author="wei" w:date="2025-01-23T13:31:00Z"/>
                <w:lang w:eastAsia="zh-CN"/>
              </w:rPr>
            </w:pPr>
            <w:ins w:id="349" w:author="wei" w:date="2025-01-23T13:31:00Z">
              <w:r>
                <w:rPr>
                  <w:rFonts w:hint="eastAsia"/>
                  <w:lang w:eastAsia="zh-CN"/>
                </w:rPr>
                <w:t>32</w:t>
              </w:r>
            </w:ins>
          </w:p>
        </w:tc>
        <w:tc>
          <w:tcPr>
            <w:tcW w:w="3677" w:type="dxa"/>
          </w:tcPr>
          <w:p w14:paraId="5DCEB98F" w14:textId="77777777" w:rsidR="0015095B" w:rsidRDefault="0015095B" w:rsidP="000A6EFC">
            <w:pPr>
              <w:pStyle w:val="TAL"/>
              <w:rPr>
                <w:ins w:id="350" w:author="wei" w:date="2025-01-23T13:31:00Z"/>
                <w:lang w:eastAsia="zh-CN"/>
              </w:rPr>
            </w:pPr>
            <w:ins w:id="351" w:author="wei" w:date="2025-01-23T13:31:00Z">
              <w:r>
                <w:rPr>
                  <w:lang w:eastAsia="zh-CN"/>
                </w:rPr>
                <w:t>The NR-SS-UE</w:t>
              </w:r>
              <w:r>
                <w:rPr>
                  <w:rFonts w:hint="eastAsia"/>
                  <w:lang w:eastAsia="zh-CN"/>
                </w:rPr>
                <w:t>2</w:t>
              </w:r>
              <w:r>
                <w:rPr>
                  <w:lang w:eastAsia="zh-CN"/>
                </w:rPr>
                <w:t xml:space="preserve"> sends a PROSE DIRECT LINK RELEASE REQUEST message</w:t>
              </w:r>
            </w:ins>
          </w:p>
        </w:tc>
        <w:tc>
          <w:tcPr>
            <w:tcW w:w="642" w:type="dxa"/>
          </w:tcPr>
          <w:p w14:paraId="5EB194D7" w14:textId="77777777" w:rsidR="0015095B" w:rsidRPr="001C62DE" w:rsidRDefault="0015095B" w:rsidP="000A6EFC">
            <w:pPr>
              <w:pStyle w:val="TAC"/>
              <w:rPr>
                <w:ins w:id="352" w:author="wei" w:date="2025-01-23T13:31:00Z"/>
              </w:rPr>
            </w:pPr>
            <w:ins w:id="353" w:author="wei" w:date="2025-01-23T13:31:00Z">
              <w:r>
                <w:rPr>
                  <w:lang w:eastAsia="zh-CN"/>
                </w:rPr>
                <w:t>&lt;--</w:t>
              </w:r>
            </w:ins>
          </w:p>
        </w:tc>
        <w:tc>
          <w:tcPr>
            <w:tcW w:w="3206" w:type="dxa"/>
          </w:tcPr>
          <w:p w14:paraId="5DA7D98A" w14:textId="77777777" w:rsidR="0015095B" w:rsidRPr="001C62DE" w:rsidRDefault="0015095B" w:rsidP="000A6EFC">
            <w:pPr>
              <w:pStyle w:val="TAL"/>
              <w:rPr>
                <w:ins w:id="354" w:author="wei" w:date="2025-01-23T13:31:00Z"/>
              </w:rPr>
            </w:pPr>
            <w:ins w:id="355" w:author="wei" w:date="2025-01-23T13:31:00Z">
              <w:r>
                <w:rPr>
                  <w:rFonts w:eastAsia="等线"/>
                  <w:lang w:eastAsia="zh-CN"/>
                </w:rPr>
                <w:t>PC5-S:</w:t>
              </w:r>
              <w:r>
                <w:t xml:space="preserve"> PROSE DIRECT LINK RELEASE REQUEST</w:t>
              </w:r>
            </w:ins>
          </w:p>
        </w:tc>
        <w:tc>
          <w:tcPr>
            <w:tcW w:w="542" w:type="dxa"/>
          </w:tcPr>
          <w:p w14:paraId="0B517062" w14:textId="77777777" w:rsidR="0015095B" w:rsidRPr="001C62DE" w:rsidRDefault="0015095B" w:rsidP="000A6EFC">
            <w:pPr>
              <w:pStyle w:val="TAC"/>
              <w:rPr>
                <w:ins w:id="356" w:author="wei" w:date="2025-01-23T13:31:00Z"/>
              </w:rPr>
            </w:pPr>
            <w:ins w:id="357" w:author="wei" w:date="2025-01-23T13:31:00Z">
              <w:r>
                <w:rPr>
                  <w:lang w:eastAsia="zh-CN"/>
                </w:rPr>
                <w:t>-</w:t>
              </w:r>
            </w:ins>
          </w:p>
        </w:tc>
        <w:tc>
          <w:tcPr>
            <w:tcW w:w="879" w:type="dxa"/>
          </w:tcPr>
          <w:p w14:paraId="4E510CA2" w14:textId="77777777" w:rsidR="0015095B" w:rsidRPr="001C62DE" w:rsidRDefault="0015095B" w:rsidP="000A6EFC">
            <w:pPr>
              <w:pStyle w:val="TAC"/>
              <w:rPr>
                <w:ins w:id="358" w:author="wei" w:date="2025-01-23T13:31:00Z"/>
              </w:rPr>
            </w:pPr>
            <w:ins w:id="359" w:author="wei" w:date="2025-01-23T13:31:00Z">
              <w:r>
                <w:rPr>
                  <w:lang w:eastAsia="zh-CN"/>
                </w:rPr>
                <w:t>-</w:t>
              </w:r>
            </w:ins>
          </w:p>
        </w:tc>
      </w:tr>
      <w:tr w:rsidR="0015095B" w:rsidRPr="00097FB4" w14:paraId="75DF7163" w14:textId="77777777" w:rsidTr="000A6EFC">
        <w:trPr>
          <w:ins w:id="360" w:author="wei" w:date="2025-01-23T13:31:00Z"/>
        </w:trPr>
        <w:tc>
          <w:tcPr>
            <w:tcW w:w="816" w:type="dxa"/>
          </w:tcPr>
          <w:p w14:paraId="42D6B8FB" w14:textId="77777777" w:rsidR="0015095B" w:rsidRDefault="0015095B" w:rsidP="000A6EFC">
            <w:pPr>
              <w:pStyle w:val="TAC"/>
              <w:rPr>
                <w:ins w:id="361" w:author="wei" w:date="2025-01-23T13:31:00Z"/>
                <w:lang w:eastAsia="zh-CN"/>
              </w:rPr>
            </w:pPr>
            <w:ins w:id="362" w:author="wei" w:date="2025-01-23T13:31:00Z">
              <w:r>
                <w:rPr>
                  <w:rFonts w:hint="eastAsia"/>
                  <w:lang w:eastAsia="zh-CN"/>
                </w:rPr>
                <w:t>33</w:t>
              </w:r>
            </w:ins>
          </w:p>
        </w:tc>
        <w:tc>
          <w:tcPr>
            <w:tcW w:w="3677" w:type="dxa"/>
          </w:tcPr>
          <w:p w14:paraId="4283498E" w14:textId="27406B2F" w:rsidR="0015095B" w:rsidRDefault="0015095B" w:rsidP="000A6EFC">
            <w:pPr>
              <w:pStyle w:val="TAL"/>
              <w:rPr>
                <w:ins w:id="363" w:author="wei" w:date="2025-01-23T13:31:00Z"/>
                <w:lang w:eastAsia="zh-CN"/>
              </w:rPr>
            </w:pPr>
            <w:ins w:id="364" w:author="wei" w:date="2025-01-23T13:31:00Z">
              <w:r>
                <w:rPr>
                  <w:lang w:eastAsia="zh-CN"/>
                </w:rPr>
                <w:t>Check: Does the UE send a</w:t>
              </w:r>
              <w:r>
                <w:t xml:space="preserve"> </w:t>
              </w:r>
              <w:r>
                <w:rPr>
                  <w:lang w:eastAsia="zh-CN"/>
                </w:rPr>
                <w:t>PROSE DIRECT LINK RELEASE ACCEPT message</w:t>
              </w:r>
            </w:ins>
            <w:ins w:id="365" w:author="wei" w:date="2025-02-05T15:26:00Z">
              <w:r w:rsidR="007F6B3E" w:rsidRPr="00203F37">
                <w:rPr>
                  <w:rFonts w:hint="eastAsia"/>
                </w:rPr>
                <w:t xml:space="preserve"> on </w:t>
              </w:r>
              <w:r w:rsidR="007F6B3E" w:rsidRPr="00040E29">
                <w:t>NR-SS-UE</w:t>
              </w:r>
              <w:r w:rsidR="007F6B3E">
                <w:rPr>
                  <w:rFonts w:hint="eastAsia"/>
                  <w:lang w:eastAsia="zh-CN"/>
                </w:rPr>
                <w:t>2</w:t>
              </w:r>
            </w:ins>
            <w:ins w:id="366" w:author="wei" w:date="2025-01-23T13:31:00Z">
              <w:r>
                <w:rPr>
                  <w:lang w:eastAsia="zh-CN"/>
                </w:rPr>
                <w:t>?</w:t>
              </w:r>
            </w:ins>
          </w:p>
        </w:tc>
        <w:tc>
          <w:tcPr>
            <w:tcW w:w="642" w:type="dxa"/>
          </w:tcPr>
          <w:p w14:paraId="41A9944B" w14:textId="77777777" w:rsidR="0015095B" w:rsidRPr="001C62DE" w:rsidRDefault="0015095B" w:rsidP="000A6EFC">
            <w:pPr>
              <w:pStyle w:val="TAC"/>
              <w:rPr>
                <w:ins w:id="367" w:author="wei" w:date="2025-01-23T13:31:00Z"/>
              </w:rPr>
            </w:pPr>
            <w:ins w:id="368" w:author="wei" w:date="2025-01-23T13:31:00Z">
              <w:r>
                <w:t>--&gt;</w:t>
              </w:r>
            </w:ins>
          </w:p>
        </w:tc>
        <w:tc>
          <w:tcPr>
            <w:tcW w:w="3206" w:type="dxa"/>
          </w:tcPr>
          <w:p w14:paraId="21AAD492" w14:textId="77777777" w:rsidR="0015095B" w:rsidRPr="001C62DE" w:rsidRDefault="0015095B" w:rsidP="000A6EFC">
            <w:pPr>
              <w:pStyle w:val="TAL"/>
              <w:rPr>
                <w:ins w:id="369" w:author="wei" w:date="2025-01-23T13:31:00Z"/>
              </w:rPr>
            </w:pPr>
            <w:ins w:id="370" w:author="wei" w:date="2025-01-23T13:31:00Z">
              <w:r>
                <w:t>PC5-S: PROSE DIRECT LINK RELEASE ACCEPT</w:t>
              </w:r>
            </w:ins>
          </w:p>
        </w:tc>
        <w:tc>
          <w:tcPr>
            <w:tcW w:w="542" w:type="dxa"/>
          </w:tcPr>
          <w:p w14:paraId="31A997EB" w14:textId="77777777" w:rsidR="0015095B" w:rsidRPr="001C62DE" w:rsidRDefault="0015095B" w:rsidP="000A6EFC">
            <w:pPr>
              <w:pStyle w:val="TAC"/>
              <w:rPr>
                <w:ins w:id="371" w:author="wei" w:date="2025-01-23T13:31:00Z"/>
                <w:lang w:eastAsia="zh-CN"/>
              </w:rPr>
            </w:pPr>
            <w:ins w:id="372" w:author="wei" w:date="2025-01-23T13:31:00Z">
              <w:r>
                <w:rPr>
                  <w:rFonts w:hint="eastAsia"/>
                  <w:lang w:eastAsia="zh-CN"/>
                </w:rPr>
                <w:t>2</w:t>
              </w:r>
            </w:ins>
          </w:p>
        </w:tc>
        <w:tc>
          <w:tcPr>
            <w:tcW w:w="879" w:type="dxa"/>
          </w:tcPr>
          <w:p w14:paraId="5235D2A9" w14:textId="77777777" w:rsidR="0015095B" w:rsidRPr="001C62DE" w:rsidRDefault="0015095B" w:rsidP="000A6EFC">
            <w:pPr>
              <w:pStyle w:val="TAC"/>
              <w:rPr>
                <w:ins w:id="373" w:author="wei" w:date="2025-01-23T13:31:00Z"/>
              </w:rPr>
            </w:pPr>
            <w:ins w:id="374" w:author="wei" w:date="2025-01-23T13:31:00Z">
              <w:r>
                <w:rPr>
                  <w:rFonts w:hint="eastAsia"/>
                  <w:lang w:eastAsia="zh-CN"/>
                </w:rPr>
                <w:t>-</w:t>
              </w:r>
            </w:ins>
          </w:p>
        </w:tc>
      </w:tr>
      <w:tr w:rsidR="0015095B" w:rsidRPr="00097FB4" w14:paraId="5649C953" w14:textId="77777777" w:rsidTr="000A6EFC">
        <w:trPr>
          <w:ins w:id="375" w:author="wei" w:date="2025-01-23T13:31:00Z"/>
        </w:trPr>
        <w:tc>
          <w:tcPr>
            <w:tcW w:w="816" w:type="dxa"/>
          </w:tcPr>
          <w:p w14:paraId="180DD48F" w14:textId="77777777" w:rsidR="0015095B" w:rsidRDefault="0015095B" w:rsidP="000A6EFC">
            <w:pPr>
              <w:pStyle w:val="TAC"/>
              <w:rPr>
                <w:ins w:id="376" w:author="wei" w:date="2025-01-23T13:31:00Z"/>
                <w:lang w:eastAsia="zh-CN"/>
              </w:rPr>
            </w:pPr>
            <w:ins w:id="377" w:author="wei" w:date="2025-01-23T13:31:00Z">
              <w:r>
                <w:rPr>
                  <w:rFonts w:hint="eastAsia"/>
                  <w:lang w:eastAsia="zh-CN"/>
                </w:rPr>
                <w:t>34</w:t>
              </w:r>
            </w:ins>
          </w:p>
        </w:tc>
        <w:tc>
          <w:tcPr>
            <w:tcW w:w="3677" w:type="dxa"/>
          </w:tcPr>
          <w:p w14:paraId="65A03382" w14:textId="77777777" w:rsidR="0015095B" w:rsidRDefault="0015095B" w:rsidP="000A6EFC">
            <w:pPr>
              <w:pStyle w:val="TAL"/>
              <w:rPr>
                <w:ins w:id="378" w:author="wei" w:date="2025-01-23T13:31:00Z"/>
                <w:lang w:eastAsia="zh-CN"/>
              </w:rPr>
            </w:pPr>
            <w:ins w:id="379" w:author="wei" w:date="2025-01-23T13:31:00Z">
              <w:r w:rsidRPr="00F4251E">
                <w:t xml:space="preserve">The </w:t>
              </w:r>
              <w:r w:rsidRPr="00040E29">
                <w:rPr>
                  <w:lang w:eastAsia="zh-CN"/>
                </w:rPr>
                <w:t>NR-SS-UE</w:t>
              </w:r>
              <w:r>
                <w:rPr>
                  <w:rFonts w:hint="eastAsia"/>
                  <w:lang w:eastAsia="zh-CN"/>
                </w:rPr>
                <w:t>1</w:t>
              </w:r>
              <w:r w:rsidRPr="00F4251E">
                <w:t xml:space="preserve"> transmits PROSE PC5 DISCOVERY message for UE-to-Network Relay Discovery Announcement</w:t>
              </w:r>
              <w:r w:rsidRPr="00F4251E">
                <w:rPr>
                  <w:rFonts w:eastAsia="等线"/>
                  <w:lang w:eastAsia="zh-CN"/>
                </w:rPr>
                <w:t xml:space="preserve"> </w:t>
              </w:r>
              <w:r w:rsidRPr="00F4251E">
                <w:t>with RRC container.</w:t>
              </w:r>
            </w:ins>
          </w:p>
        </w:tc>
        <w:tc>
          <w:tcPr>
            <w:tcW w:w="642" w:type="dxa"/>
          </w:tcPr>
          <w:p w14:paraId="4DE4FFF5" w14:textId="77777777" w:rsidR="0015095B" w:rsidRDefault="0015095B" w:rsidP="000A6EFC">
            <w:pPr>
              <w:pStyle w:val="TAC"/>
              <w:rPr>
                <w:ins w:id="380" w:author="wei" w:date="2025-01-23T13:31:00Z"/>
              </w:rPr>
            </w:pPr>
            <w:ins w:id="381" w:author="wei" w:date="2025-01-23T13:31:00Z">
              <w:r w:rsidRPr="00F4251E">
                <w:t>&lt;--</w:t>
              </w:r>
            </w:ins>
          </w:p>
        </w:tc>
        <w:tc>
          <w:tcPr>
            <w:tcW w:w="3206" w:type="dxa"/>
          </w:tcPr>
          <w:p w14:paraId="653C2BE6" w14:textId="77777777" w:rsidR="0015095B" w:rsidRDefault="0015095B" w:rsidP="000A6EFC">
            <w:pPr>
              <w:pStyle w:val="TAL"/>
              <w:rPr>
                <w:ins w:id="382" w:author="wei" w:date="2025-01-23T13:31:00Z"/>
              </w:rPr>
            </w:pPr>
            <w:ins w:id="383" w:author="wei" w:date="2025-01-23T13:31:00Z">
              <w:r w:rsidRPr="00F4251E">
                <w:t>PC5-D: PROSE PC5 DISCOVERY</w:t>
              </w:r>
              <w:r w:rsidRPr="00F4251E">
                <w:rPr>
                  <w:rFonts w:eastAsia="等线"/>
                  <w:lang w:eastAsia="zh-CN"/>
                </w:rPr>
                <w:t xml:space="preserve"> (</w:t>
              </w:r>
              <w:r w:rsidRPr="00F4251E">
                <w:t>for UE-to-Network Relay Discovery Announcement</w:t>
              </w:r>
              <w:r w:rsidRPr="00F4251E">
                <w:rPr>
                  <w:rFonts w:eastAsia="等线"/>
                  <w:lang w:eastAsia="zh-CN"/>
                </w:rPr>
                <w:t>)</w:t>
              </w:r>
            </w:ins>
          </w:p>
        </w:tc>
        <w:tc>
          <w:tcPr>
            <w:tcW w:w="542" w:type="dxa"/>
          </w:tcPr>
          <w:p w14:paraId="506D04D9" w14:textId="77777777" w:rsidR="0015095B" w:rsidRPr="001C62DE" w:rsidRDefault="0015095B" w:rsidP="000A6EFC">
            <w:pPr>
              <w:pStyle w:val="TAC"/>
              <w:rPr>
                <w:ins w:id="384" w:author="wei" w:date="2025-01-23T13:31:00Z"/>
              </w:rPr>
            </w:pPr>
            <w:ins w:id="385" w:author="wei" w:date="2025-01-23T13:31:00Z">
              <w:r>
                <w:rPr>
                  <w:lang w:eastAsia="zh-CN"/>
                </w:rPr>
                <w:t>-</w:t>
              </w:r>
            </w:ins>
          </w:p>
        </w:tc>
        <w:tc>
          <w:tcPr>
            <w:tcW w:w="879" w:type="dxa"/>
          </w:tcPr>
          <w:p w14:paraId="015FE110" w14:textId="77777777" w:rsidR="0015095B" w:rsidRDefault="0015095B" w:rsidP="000A6EFC">
            <w:pPr>
              <w:pStyle w:val="TAC"/>
              <w:rPr>
                <w:ins w:id="386" w:author="wei" w:date="2025-01-23T13:31:00Z"/>
                <w:lang w:eastAsia="zh-CN"/>
              </w:rPr>
            </w:pPr>
            <w:ins w:id="387" w:author="wei" w:date="2025-01-23T13:31:00Z">
              <w:r>
                <w:rPr>
                  <w:lang w:eastAsia="zh-CN"/>
                </w:rPr>
                <w:t>-</w:t>
              </w:r>
            </w:ins>
          </w:p>
        </w:tc>
      </w:tr>
      <w:tr w:rsidR="0015095B" w:rsidRPr="00097FB4" w14:paraId="41A5B88A" w14:textId="77777777" w:rsidTr="000A6EFC">
        <w:trPr>
          <w:ins w:id="388" w:author="wei" w:date="2025-01-23T13:31:00Z"/>
        </w:trPr>
        <w:tc>
          <w:tcPr>
            <w:tcW w:w="816" w:type="dxa"/>
          </w:tcPr>
          <w:p w14:paraId="67BD5CED" w14:textId="77777777" w:rsidR="0015095B" w:rsidRDefault="0015095B" w:rsidP="000A6EFC">
            <w:pPr>
              <w:pStyle w:val="TAC"/>
              <w:rPr>
                <w:ins w:id="389" w:author="wei" w:date="2025-01-23T13:31:00Z"/>
                <w:lang w:eastAsia="zh-CN"/>
              </w:rPr>
            </w:pPr>
            <w:ins w:id="390" w:author="wei" w:date="2025-01-23T13:31:00Z">
              <w:r>
                <w:rPr>
                  <w:rFonts w:hint="eastAsia"/>
                  <w:lang w:eastAsia="zh-CN"/>
                </w:rPr>
                <w:t>35</w:t>
              </w:r>
            </w:ins>
          </w:p>
        </w:tc>
        <w:tc>
          <w:tcPr>
            <w:tcW w:w="3677" w:type="dxa"/>
          </w:tcPr>
          <w:p w14:paraId="66A2EB5A" w14:textId="77777777" w:rsidR="0015095B" w:rsidRDefault="0015095B" w:rsidP="000A6EFC">
            <w:pPr>
              <w:pStyle w:val="TAL"/>
              <w:rPr>
                <w:ins w:id="391" w:author="wei" w:date="2025-01-23T13:31:00Z"/>
              </w:rPr>
            </w:pPr>
            <w:ins w:id="392" w:author="wei" w:date="2025-01-23T13:31:00Z">
              <w:r w:rsidRPr="00CA702A">
                <w:t xml:space="preserve">Check: Does </w:t>
              </w:r>
              <w:r>
                <w:rPr>
                  <w:rFonts w:hint="eastAsia"/>
                  <w:lang w:eastAsia="zh-CN"/>
                </w:rPr>
                <w:t xml:space="preserve">the </w:t>
              </w:r>
              <w:r w:rsidRPr="00F4251E">
                <w:t xml:space="preserve">UE transmit a </w:t>
              </w:r>
              <w:r w:rsidRPr="00F4251E">
                <w:rPr>
                  <w:rFonts w:eastAsia="等线"/>
                  <w:lang w:eastAsia="zh-CN"/>
                </w:rPr>
                <w:t>PROSE DIRECT LINK ESTABLISHMENT REQUEST message</w:t>
              </w:r>
              <w:r w:rsidRPr="00203F37">
                <w:t xml:space="preserve"> </w:t>
              </w:r>
              <w:r w:rsidRPr="00203F37">
                <w:rPr>
                  <w:rFonts w:hint="eastAsia"/>
                </w:rPr>
                <w:t xml:space="preserve">on </w:t>
              </w:r>
              <w:r w:rsidRPr="00040E29">
                <w:t>NR-SS-UE</w:t>
              </w:r>
              <w:r>
                <w:rPr>
                  <w:rFonts w:hint="eastAsia"/>
                  <w:lang w:eastAsia="zh-CN"/>
                </w:rPr>
                <w:t>1?</w:t>
              </w:r>
            </w:ins>
          </w:p>
        </w:tc>
        <w:tc>
          <w:tcPr>
            <w:tcW w:w="642" w:type="dxa"/>
          </w:tcPr>
          <w:p w14:paraId="132BD42F" w14:textId="77777777" w:rsidR="0015095B" w:rsidRDefault="0015095B" w:rsidP="000A6EFC">
            <w:pPr>
              <w:pStyle w:val="TAC"/>
              <w:rPr>
                <w:ins w:id="393" w:author="wei" w:date="2025-01-23T13:31:00Z"/>
                <w:rFonts w:eastAsia="等线"/>
                <w:lang w:eastAsia="zh-CN"/>
              </w:rPr>
            </w:pPr>
            <w:ins w:id="394" w:author="wei" w:date="2025-01-23T13:31:00Z">
              <w:r w:rsidRPr="00F4251E">
                <w:rPr>
                  <w:rFonts w:eastAsia="等线"/>
                  <w:lang w:eastAsia="zh-CN"/>
                </w:rPr>
                <w:t>--&gt;</w:t>
              </w:r>
            </w:ins>
          </w:p>
        </w:tc>
        <w:tc>
          <w:tcPr>
            <w:tcW w:w="3206" w:type="dxa"/>
          </w:tcPr>
          <w:p w14:paraId="1377C58D" w14:textId="77777777" w:rsidR="0015095B" w:rsidRDefault="0015095B" w:rsidP="000A6EFC">
            <w:pPr>
              <w:pStyle w:val="TAL"/>
              <w:rPr>
                <w:ins w:id="395" w:author="wei" w:date="2025-01-23T13:31:00Z"/>
                <w:rFonts w:eastAsia="等线"/>
                <w:lang w:eastAsia="zh-CN"/>
              </w:rPr>
            </w:pPr>
            <w:ins w:id="396" w:author="wei" w:date="2025-01-23T13:31:00Z">
              <w:r w:rsidRPr="00F4251E">
                <w:rPr>
                  <w:rFonts w:eastAsia="等线"/>
                  <w:lang w:eastAsia="zh-CN"/>
                </w:rPr>
                <w:t>PC5-S: PROSE DIRECT LINK ESTABLISHMENT REQUEST</w:t>
              </w:r>
            </w:ins>
          </w:p>
        </w:tc>
        <w:tc>
          <w:tcPr>
            <w:tcW w:w="542" w:type="dxa"/>
          </w:tcPr>
          <w:p w14:paraId="74E267B8" w14:textId="77777777" w:rsidR="0015095B" w:rsidRDefault="0015095B" w:rsidP="000A6EFC">
            <w:pPr>
              <w:pStyle w:val="TAC"/>
              <w:rPr>
                <w:ins w:id="397" w:author="wei" w:date="2025-01-23T13:31:00Z"/>
                <w:rFonts w:eastAsia="等线"/>
                <w:lang w:eastAsia="zh-CN"/>
              </w:rPr>
            </w:pPr>
            <w:ins w:id="398" w:author="wei" w:date="2025-01-23T13:31:00Z">
              <w:r>
                <w:rPr>
                  <w:rFonts w:hint="eastAsia"/>
                  <w:lang w:eastAsia="zh-CN"/>
                </w:rPr>
                <w:t>2</w:t>
              </w:r>
            </w:ins>
          </w:p>
        </w:tc>
        <w:tc>
          <w:tcPr>
            <w:tcW w:w="879" w:type="dxa"/>
          </w:tcPr>
          <w:p w14:paraId="2CB1F235" w14:textId="77777777" w:rsidR="0015095B" w:rsidRDefault="0015095B" w:rsidP="000A6EFC">
            <w:pPr>
              <w:pStyle w:val="TAC"/>
              <w:rPr>
                <w:ins w:id="399" w:author="wei" w:date="2025-01-23T13:31:00Z"/>
                <w:rFonts w:eastAsia="等线"/>
                <w:lang w:eastAsia="zh-CN"/>
              </w:rPr>
            </w:pPr>
            <w:ins w:id="400" w:author="wei" w:date="2025-01-23T13:31:00Z">
              <w:r>
                <w:rPr>
                  <w:rFonts w:hint="eastAsia"/>
                  <w:lang w:eastAsia="zh-CN"/>
                </w:rPr>
                <w:t>P</w:t>
              </w:r>
            </w:ins>
          </w:p>
        </w:tc>
      </w:tr>
      <w:tr w:rsidR="0015095B" w:rsidRPr="00097FB4" w14:paraId="403B82D6" w14:textId="77777777" w:rsidTr="000A6EFC">
        <w:trPr>
          <w:ins w:id="401" w:author="wei" w:date="2025-01-23T13:31:00Z"/>
        </w:trPr>
        <w:tc>
          <w:tcPr>
            <w:tcW w:w="816" w:type="dxa"/>
          </w:tcPr>
          <w:p w14:paraId="0DA56572" w14:textId="77777777" w:rsidR="0015095B" w:rsidRDefault="0015095B" w:rsidP="000A6EFC">
            <w:pPr>
              <w:pStyle w:val="TAC"/>
              <w:rPr>
                <w:ins w:id="402" w:author="wei" w:date="2025-01-23T13:31:00Z"/>
                <w:lang w:eastAsia="zh-CN"/>
              </w:rPr>
            </w:pPr>
            <w:ins w:id="403" w:author="wei" w:date="2025-01-23T13:31:00Z">
              <w:r>
                <w:rPr>
                  <w:rFonts w:hint="eastAsia"/>
                  <w:lang w:eastAsia="zh-CN"/>
                </w:rPr>
                <w:t>36-41b2</w:t>
              </w:r>
            </w:ins>
          </w:p>
        </w:tc>
        <w:tc>
          <w:tcPr>
            <w:tcW w:w="3677" w:type="dxa"/>
          </w:tcPr>
          <w:p w14:paraId="1D317BB1" w14:textId="77777777" w:rsidR="0015095B" w:rsidRDefault="0015095B" w:rsidP="000A6EFC">
            <w:pPr>
              <w:pStyle w:val="TAL"/>
              <w:rPr>
                <w:ins w:id="404" w:author="wei" w:date="2025-01-23T13:31:00Z"/>
              </w:rPr>
            </w:pPr>
            <w:ins w:id="405" w:author="wei" w:date="2025-01-23T13:31:00Z">
              <w:r>
                <w:t xml:space="preserve">Steps </w:t>
              </w:r>
              <w:r>
                <w:rPr>
                  <w:rFonts w:hint="eastAsia"/>
                  <w:lang w:eastAsia="zh-CN"/>
                </w:rPr>
                <w:t>3</w:t>
              </w:r>
              <w:r>
                <w:t xml:space="preserve"> to </w:t>
              </w:r>
              <w:r>
                <w:rPr>
                  <w:rFonts w:hint="eastAsia"/>
                  <w:lang w:eastAsia="zh-CN"/>
                </w:rPr>
                <w:t>8b</w:t>
              </w:r>
              <w:r>
                <w:rPr>
                  <w:lang w:eastAsia="zh-CN"/>
                </w:rPr>
                <w:t>2</w:t>
              </w:r>
              <w:r>
                <w:t xml:space="preserve"> of the generic procedure in TS 38.508-1</w:t>
              </w:r>
              <w:r>
                <w:rPr>
                  <w:lang w:eastAsia="zh-CN"/>
                </w:rPr>
                <w:t xml:space="preserve"> t</w:t>
              </w:r>
              <w:r>
                <w:t>able 4.9.</w:t>
              </w:r>
              <w:r>
                <w:rPr>
                  <w:rFonts w:hint="eastAsia"/>
                  <w:lang w:eastAsia="zh-CN"/>
                </w:rPr>
                <w:t>39</w:t>
              </w:r>
              <w:r>
                <w:t>.2.2-1 are performed</w:t>
              </w:r>
              <w:r w:rsidRPr="00203F37">
                <w:rPr>
                  <w:rFonts w:hint="eastAsia"/>
                </w:rPr>
                <w:t xml:space="preserve"> on </w:t>
              </w:r>
              <w:r w:rsidRPr="00040E29">
                <w:t>NR-SS-UE</w:t>
              </w:r>
              <w:r>
                <w:rPr>
                  <w:rFonts w:hint="eastAsia"/>
                  <w:lang w:eastAsia="zh-CN"/>
                </w:rPr>
                <w:t>1</w:t>
              </w:r>
              <w:r>
                <w:t>.</w:t>
              </w:r>
            </w:ins>
          </w:p>
        </w:tc>
        <w:tc>
          <w:tcPr>
            <w:tcW w:w="642" w:type="dxa"/>
          </w:tcPr>
          <w:p w14:paraId="0E62EE66" w14:textId="77777777" w:rsidR="0015095B" w:rsidRDefault="0015095B" w:rsidP="000A6EFC">
            <w:pPr>
              <w:pStyle w:val="TAC"/>
              <w:rPr>
                <w:ins w:id="406" w:author="wei" w:date="2025-01-23T13:31:00Z"/>
                <w:rFonts w:eastAsia="等线"/>
                <w:lang w:eastAsia="zh-CN"/>
              </w:rPr>
            </w:pPr>
            <w:ins w:id="407" w:author="wei" w:date="2025-01-23T13:31:00Z">
              <w:r>
                <w:rPr>
                  <w:rFonts w:eastAsia="等线"/>
                  <w:lang w:eastAsia="zh-CN"/>
                </w:rPr>
                <w:t>-</w:t>
              </w:r>
            </w:ins>
          </w:p>
        </w:tc>
        <w:tc>
          <w:tcPr>
            <w:tcW w:w="3206" w:type="dxa"/>
          </w:tcPr>
          <w:p w14:paraId="04608245" w14:textId="77777777" w:rsidR="0015095B" w:rsidRDefault="0015095B" w:rsidP="000A6EFC">
            <w:pPr>
              <w:pStyle w:val="TAL"/>
              <w:rPr>
                <w:ins w:id="408" w:author="wei" w:date="2025-01-23T13:31:00Z"/>
                <w:rFonts w:eastAsia="等线"/>
                <w:lang w:eastAsia="zh-CN"/>
              </w:rPr>
            </w:pPr>
            <w:ins w:id="409" w:author="wei" w:date="2025-01-23T13:31:00Z">
              <w:r>
                <w:rPr>
                  <w:rFonts w:eastAsia="等线"/>
                  <w:lang w:eastAsia="zh-CN"/>
                </w:rPr>
                <w:t>-</w:t>
              </w:r>
            </w:ins>
          </w:p>
        </w:tc>
        <w:tc>
          <w:tcPr>
            <w:tcW w:w="542" w:type="dxa"/>
          </w:tcPr>
          <w:p w14:paraId="057241EC" w14:textId="77777777" w:rsidR="0015095B" w:rsidRDefault="0015095B" w:rsidP="000A6EFC">
            <w:pPr>
              <w:pStyle w:val="TAC"/>
              <w:rPr>
                <w:ins w:id="410" w:author="wei" w:date="2025-01-23T13:31:00Z"/>
                <w:rFonts w:eastAsia="等线"/>
                <w:lang w:eastAsia="zh-CN"/>
              </w:rPr>
            </w:pPr>
            <w:ins w:id="411" w:author="wei" w:date="2025-01-23T13:31:00Z">
              <w:r>
                <w:rPr>
                  <w:rFonts w:eastAsia="等线"/>
                  <w:lang w:eastAsia="zh-CN"/>
                </w:rPr>
                <w:t>-</w:t>
              </w:r>
            </w:ins>
          </w:p>
        </w:tc>
        <w:tc>
          <w:tcPr>
            <w:tcW w:w="879" w:type="dxa"/>
          </w:tcPr>
          <w:p w14:paraId="0B57BEB3" w14:textId="77777777" w:rsidR="0015095B" w:rsidRDefault="0015095B" w:rsidP="000A6EFC">
            <w:pPr>
              <w:pStyle w:val="TAC"/>
              <w:rPr>
                <w:ins w:id="412" w:author="wei" w:date="2025-01-23T13:31:00Z"/>
                <w:rFonts w:eastAsia="等线"/>
                <w:lang w:eastAsia="zh-CN"/>
              </w:rPr>
            </w:pPr>
            <w:ins w:id="413" w:author="wei" w:date="2025-01-23T13:31:00Z">
              <w:r>
                <w:rPr>
                  <w:rFonts w:eastAsia="等线"/>
                  <w:lang w:eastAsia="zh-CN"/>
                </w:rPr>
                <w:t>-</w:t>
              </w:r>
            </w:ins>
          </w:p>
        </w:tc>
      </w:tr>
      <w:tr w:rsidR="0015095B" w:rsidRPr="00097FB4" w14:paraId="54395C57" w14:textId="77777777" w:rsidTr="000A6EFC">
        <w:trPr>
          <w:ins w:id="414" w:author="wei" w:date="2025-01-23T13:31:00Z"/>
        </w:trPr>
        <w:tc>
          <w:tcPr>
            <w:tcW w:w="816" w:type="dxa"/>
          </w:tcPr>
          <w:p w14:paraId="46173338" w14:textId="77777777" w:rsidR="0015095B" w:rsidRDefault="0015095B" w:rsidP="000A6EFC">
            <w:pPr>
              <w:pStyle w:val="TAC"/>
              <w:rPr>
                <w:ins w:id="415" w:author="wei" w:date="2025-01-23T13:31:00Z"/>
                <w:lang w:eastAsia="zh-CN"/>
              </w:rPr>
            </w:pPr>
            <w:ins w:id="416" w:author="wei" w:date="2025-01-23T13:31:00Z">
              <w:r>
                <w:rPr>
                  <w:rFonts w:hint="eastAsia"/>
                  <w:lang w:eastAsia="zh-CN"/>
                </w:rPr>
                <w:t>42-58a3</w:t>
              </w:r>
            </w:ins>
          </w:p>
        </w:tc>
        <w:tc>
          <w:tcPr>
            <w:tcW w:w="3677" w:type="dxa"/>
          </w:tcPr>
          <w:p w14:paraId="0314BF44" w14:textId="77777777" w:rsidR="0015095B" w:rsidRPr="00CA702A" w:rsidRDefault="0015095B" w:rsidP="000A6EFC">
            <w:pPr>
              <w:pStyle w:val="TAL"/>
              <w:rPr>
                <w:ins w:id="417" w:author="wei" w:date="2025-01-23T13:31:00Z"/>
              </w:rPr>
            </w:pPr>
            <w:ins w:id="418" w:author="wei" w:date="2025-01-23T13:31:00Z">
              <w:r>
                <w:t xml:space="preserve">Steps </w:t>
              </w:r>
              <w:r>
                <w:rPr>
                  <w:rFonts w:hint="eastAsia"/>
                  <w:lang w:eastAsia="zh-CN"/>
                </w:rPr>
                <w:t>5</w:t>
              </w:r>
              <w:r>
                <w:t xml:space="preserve"> to </w:t>
              </w:r>
              <w:r>
                <w:rPr>
                  <w:lang w:eastAsia="zh-CN"/>
                </w:rPr>
                <w:t>2</w:t>
              </w:r>
              <w:r>
                <w:rPr>
                  <w:rFonts w:hint="eastAsia"/>
                  <w:lang w:eastAsia="zh-CN"/>
                </w:rPr>
                <w:t>1a3</w:t>
              </w:r>
              <w:r>
                <w:t xml:space="preserve"> of the generic procedure in TS 38.508-1</w:t>
              </w:r>
              <w:r>
                <w:rPr>
                  <w:lang w:eastAsia="zh-CN"/>
                </w:rPr>
                <w:t xml:space="preserve"> t</w:t>
              </w:r>
              <w:r>
                <w:t>able 4.9.42.2.2-1 are performed</w:t>
              </w:r>
              <w:r w:rsidRPr="00203F37">
                <w:rPr>
                  <w:rFonts w:hint="eastAsia"/>
                </w:rPr>
                <w:t xml:space="preserve"> on </w:t>
              </w:r>
              <w:r w:rsidRPr="00040E29">
                <w:t>NR-SS-UE</w:t>
              </w:r>
              <w:r>
                <w:rPr>
                  <w:rFonts w:hint="eastAsia"/>
                  <w:lang w:eastAsia="zh-CN"/>
                </w:rPr>
                <w:t>1</w:t>
              </w:r>
              <w:r>
                <w:t>.</w:t>
              </w:r>
            </w:ins>
          </w:p>
        </w:tc>
        <w:tc>
          <w:tcPr>
            <w:tcW w:w="642" w:type="dxa"/>
          </w:tcPr>
          <w:p w14:paraId="4DFA57F6" w14:textId="77777777" w:rsidR="0015095B" w:rsidRPr="00F4251E" w:rsidRDefault="0015095B" w:rsidP="000A6EFC">
            <w:pPr>
              <w:pStyle w:val="TAC"/>
              <w:rPr>
                <w:ins w:id="419" w:author="wei" w:date="2025-01-23T13:31:00Z"/>
                <w:rFonts w:eastAsia="等线"/>
                <w:lang w:eastAsia="zh-CN"/>
              </w:rPr>
            </w:pPr>
            <w:ins w:id="420" w:author="wei" w:date="2025-01-23T13:31:00Z">
              <w:r>
                <w:rPr>
                  <w:rFonts w:eastAsia="等线"/>
                  <w:lang w:eastAsia="zh-CN"/>
                </w:rPr>
                <w:t>-</w:t>
              </w:r>
            </w:ins>
          </w:p>
        </w:tc>
        <w:tc>
          <w:tcPr>
            <w:tcW w:w="3206" w:type="dxa"/>
          </w:tcPr>
          <w:p w14:paraId="180D646B" w14:textId="77777777" w:rsidR="0015095B" w:rsidRPr="00F4251E" w:rsidRDefault="0015095B" w:rsidP="000A6EFC">
            <w:pPr>
              <w:pStyle w:val="TAL"/>
              <w:rPr>
                <w:ins w:id="421" w:author="wei" w:date="2025-01-23T13:31:00Z"/>
                <w:rFonts w:eastAsia="等线"/>
                <w:lang w:eastAsia="zh-CN"/>
              </w:rPr>
            </w:pPr>
            <w:ins w:id="422" w:author="wei" w:date="2025-01-23T13:31:00Z">
              <w:r>
                <w:rPr>
                  <w:rFonts w:eastAsia="等线"/>
                  <w:lang w:eastAsia="zh-CN"/>
                </w:rPr>
                <w:t>-</w:t>
              </w:r>
            </w:ins>
          </w:p>
        </w:tc>
        <w:tc>
          <w:tcPr>
            <w:tcW w:w="542" w:type="dxa"/>
          </w:tcPr>
          <w:p w14:paraId="54D22480" w14:textId="77777777" w:rsidR="0015095B" w:rsidRDefault="0015095B" w:rsidP="000A6EFC">
            <w:pPr>
              <w:pStyle w:val="TAC"/>
              <w:rPr>
                <w:ins w:id="423" w:author="wei" w:date="2025-01-23T13:31:00Z"/>
                <w:lang w:eastAsia="zh-CN"/>
              </w:rPr>
            </w:pPr>
            <w:ins w:id="424" w:author="wei" w:date="2025-01-23T13:31:00Z">
              <w:r>
                <w:rPr>
                  <w:rFonts w:eastAsia="等线"/>
                  <w:lang w:eastAsia="zh-CN"/>
                </w:rPr>
                <w:t>-</w:t>
              </w:r>
            </w:ins>
          </w:p>
        </w:tc>
        <w:tc>
          <w:tcPr>
            <w:tcW w:w="879" w:type="dxa"/>
          </w:tcPr>
          <w:p w14:paraId="1CCF3538" w14:textId="77777777" w:rsidR="0015095B" w:rsidRDefault="0015095B" w:rsidP="000A6EFC">
            <w:pPr>
              <w:pStyle w:val="TAC"/>
              <w:rPr>
                <w:ins w:id="425" w:author="wei" w:date="2025-01-23T13:31:00Z"/>
                <w:lang w:eastAsia="zh-CN"/>
              </w:rPr>
            </w:pPr>
            <w:ins w:id="426" w:author="wei" w:date="2025-01-23T13:31:00Z">
              <w:r>
                <w:rPr>
                  <w:rFonts w:eastAsia="等线"/>
                  <w:lang w:eastAsia="zh-CN"/>
                </w:rPr>
                <w:t>-</w:t>
              </w:r>
            </w:ins>
          </w:p>
        </w:tc>
      </w:tr>
    </w:tbl>
    <w:p w14:paraId="37985BE2" w14:textId="77777777" w:rsidR="0015095B" w:rsidRPr="00097FB4" w:rsidRDefault="0015095B" w:rsidP="0015095B">
      <w:pPr>
        <w:rPr>
          <w:ins w:id="427" w:author="wei" w:date="2025-01-23T13:31:00Z"/>
        </w:rPr>
      </w:pPr>
    </w:p>
    <w:p w14:paraId="6B09C49E" w14:textId="77777777" w:rsidR="0015095B" w:rsidRPr="004E015D" w:rsidRDefault="0015095B" w:rsidP="0015095B">
      <w:pPr>
        <w:pStyle w:val="H6"/>
        <w:rPr>
          <w:ins w:id="428" w:author="wei" w:date="2025-01-23T13:31:00Z"/>
        </w:rPr>
      </w:pPr>
      <w:ins w:id="429" w:author="wei" w:date="2025-01-23T13:31:00Z">
        <w:r>
          <w:t>12.3.1.1.20</w:t>
        </w:r>
        <w:r w:rsidRPr="00097FB4">
          <w:t>.3.3</w:t>
        </w:r>
        <w:r w:rsidRPr="00097FB4">
          <w:rPr>
            <w:snapToGrid w:val="0"/>
          </w:rPr>
          <w:tab/>
          <w:t>Specific message contents</w:t>
        </w:r>
      </w:ins>
    </w:p>
    <w:p w14:paraId="70C8C13B" w14:textId="77777777" w:rsidR="0015095B" w:rsidRPr="00AC0E05" w:rsidRDefault="0015095B" w:rsidP="0015095B">
      <w:pPr>
        <w:pStyle w:val="TH"/>
        <w:rPr>
          <w:ins w:id="430" w:author="wei" w:date="2025-01-23T13:31:00Z"/>
        </w:rPr>
      </w:pPr>
      <w:bookmarkStart w:id="431" w:name="_CRTable4_6_64"/>
      <w:ins w:id="432" w:author="wei" w:date="2025-01-23T13:31:00Z">
        <w:r w:rsidRPr="00AC0E05">
          <w:t xml:space="preserve">Table </w:t>
        </w:r>
        <w:bookmarkEnd w:id="431"/>
        <w:r>
          <w:rPr>
            <w:lang w:eastAsia="zh-CN"/>
          </w:rPr>
          <w:t>12.3.1.1.20</w:t>
        </w:r>
        <w:r w:rsidRPr="00AC0E05">
          <w:rPr>
            <w:lang w:eastAsia="zh-CN"/>
          </w:rPr>
          <w:t>.3.3-1</w:t>
        </w:r>
        <w:r w:rsidRPr="00AC0E05">
          <w:t xml:space="preserve">: </w:t>
        </w:r>
        <w:r w:rsidRPr="00F4251E">
          <w:t xml:space="preserve">PROSE PC5 DISCOVERY message </w:t>
        </w:r>
        <w:r w:rsidRPr="00F4251E">
          <w:rPr>
            <w:rFonts w:eastAsia="等线"/>
            <w:lang w:eastAsia="zh-CN"/>
          </w:rPr>
          <w:t xml:space="preserve">for </w:t>
        </w:r>
        <w:r w:rsidRPr="00F4251E">
          <w:t>UE-to-network relay discovery announcement</w:t>
        </w:r>
        <w:r w:rsidRPr="00AC0E05">
          <w:rPr>
            <w:i/>
            <w:iCs/>
          </w:rPr>
          <w:t xml:space="preserve"> </w:t>
        </w:r>
        <w:r w:rsidRPr="00AC0E05">
          <w:rPr>
            <w:iCs/>
          </w:rPr>
          <w:t>(</w:t>
        </w:r>
        <w:r>
          <w:rPr>
            <w:rFonts w:hint="eastAsia"/>
            <w:lang w:eastAsia="zh-CN"/>
          </w:rPr>
          <w:t>Steps 5 and 34</w:t>
        </w:r>
        <w:r w:rsidRPr="00AC0E05">
          <w:rPr>
            <w:iCs/>
          </w:rPr>
          <w:t xml:space="preserve">, </w:t>
        </w:r>
        <w:r w:rsidRPr="00097FB4">
          <w:t xml:space="preserve">Table </w:t>
        </w:r>
        <w:r>
          <w:t>12.3.1.1.20</w:t>
        </w:r>
        <w:r w:rsidRPr="00097FB4">
          <w:t>.3.2-</w:t>
        </w:r>
        <w:r>
          <w:rPr>
            <w:rFonts w:hint="eastAsia"/>
            <w:lang w:eastAsia="zh-CN"/>
          </w:rPr>
          <w:t>2</w:t>
        </w:r>
        <w:r w:rsidRPr="00AC0E05">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5095B" w:rsidRPr="00AC0E05" w14:paraId="6F328FF7" w14:textId="77777777" w:rsidTr="000A6EFC">
        <w:trPr>
          <w:ins w:id="433" w:author="wei" w:date="2025-01-23T13:31:00Z"/>
        </w:trPr>
        <w:tc>
          <w:tcPr>
            <w:tcW w:w="9738" w:type="dxa"/>
          </w:tcPr>
          <w:p w14:paraId="60A9DA8F" w14:textId="77777777" w:rsidR="0015095B" w:rsidRPr="00AC0E05" w:rsidRDefault="0015095B" w:rsidP="000A6EFC">
            <w:pPr>
              <w:pStyle w:val="TAL"/>
              <w:rPr>
                <w:ins w:id="434" w:author="wei" w:date="2025-01-23T13:31:00Z"/>
              </w:rPr>
            </w:pPr>
            <w:ins w:id="435" w:author="wei" w:date="2025-01-23T13:31:00Z">
              <w:r w:rsidRPr="00AC0E05">
                <w:t xml:space="preserve">Derivation Path: TS 38.508-1[4], Table </w:t>
              </w:r>
              <w:r w:rsidRPr="00F4251E">
                <w:t>4.</w:t>
              </w:r>
              <w:r w:rsidRPr="00F4251E">
                <w:rPr>
                  <w:rFonts w:eastAsia="等线"/>
                  <w:lang w:eastAsia="zh-CN"/>
                </w:rPr>
                <w:t>7C</w:t>
              </w:r>
              <w:r w:rsidRPr="00F4251E">
                <w:t>.</w:t>
              </w:r>
              <w:r>
                <w:rPr>
                  <w:rFonts w:eastAsia="等线" w:hint="eastAsia"/>
                  <w:lang w:eastAsia="zh-CN"/>
                </w:rPr>
                <w:t>2</w:t>
              </w:r>
              <w:r w:rsidRPr="00F4251E">
                <w:t>-</w:t>
              </w:r>
              <w:r>
                <w:rPr>
                  <w:rFonts w:eastAsia="等线" w:hint="eastAsia"/>
                  <w:lang w:eastAsia="zh-CN"/>
                </w:rPr>
                <w:t>8</w:t>
              </w:r>
              <w:r w:rsidRPr="00F4251E">
                <w:t xml:space="preserve"> </w:t>
              </w:r>
              <w:r>
                <w:rPr>
                  <w:rFonts w:hint="eastAsia"/>
                  <w:lang w:eastAsia="zh-CN"/>
                </w:rPr>
                <w:t xml:space="preserve">with </w:t>
              </w:r>
              <w:r w:rsidRPr="00AC0E05">
                <w:t>Condition</w:t>
              </w:r>
              <w:r w:rsidRPr="00F4251E">
                <w:t xml:space="preserve"> L2RemoteUE</w:t>
              </w:r>
            </w:ins>
          </w:p>
        </w:tc>
      </w:tr>
    </w:tbl>
    <w:p w14:paraId="01C9E5C7" w14:textId="77777777" w:rsidR="0015095B" w:rsidRDefault="0015095B" w:rsidP="0015095B">
      <w:pPr>
        <w:rPr>
          <w:ins w:id="436" w:author="wei" w:date="2025-01-23T13:31:00Z"/>
          <w:lang w:eastAsia="zh-CN"/>
        </w:rPr>
      </w:pPr>
    </w:p>
    <w:p w14:paraId="3980BE43" w14:textId="77777777" w:rsidR="0015095B" w:rsidRPr="00F4251E" w:rsidRDefault="0015095B" w:rsidP="0015095B">
      <w:pPr>
        <w:pStyle w:val="TH"/>
        <w:rPr>
          <w:ins w:id="437" w:author="wei" w:date="2025-01-23T13:31:00Z"/>
          <w:i/>
          <w:iCs/>
        </w:rPr>
      </w:pPr>
      <w:ins w:id="438" w:author="wei" w:date="2025-01-23T13:31:00Z">
        <w:r w:rsidRPr="00AC0E05">
          <w:lastRenderedPageBreak/>
          <w:t xml:space="preserve">Table </w:t>
        </w:r>
        <w:r>
          <w:rPr>
            <w:lang w:eastAsia="zh-CN"/>
          </w:rPr>
          <w:t>12.3.1.1.20</w:t>
        </w:r>
        <w:r w:rsidRPr="00AC0E05">
          <w:rPr>
            <w:lang w:eastAsia="zh-CN"/>
          </w:rPr>
          <w:t>.3.3-</w:t>
        </w:r>
        <w:r>
          <w:rPr>
            <w:rFonts w:hint="eastAsia"/>
            <w:lang w:eastAsia="zh-CN"/>
          </w:rPr>
          <w:t>2</w:t>
        </w:r>
        <w:r w:rsidRPr="00F4251E">
          <w:t xml:space="preserve">: </w:t>
        </w:r>
        <w:r w:rsidRPr="00F4251E">
          <w:rPr>
            <w:lang w:eastAsia="zh-CN"/>
          </w:rPr>
          <w:t xml:space="preserve">PROSE </w:t>
        </w:r>
        <w:r w:rsidRPr="00F4251E">
          <w:t>DIRECT LINK ESTABLISHMENT REQUEST</w:t>
        </w:r>
        <w:r w:rsidRPr="00AC0E05">
          <w:rPr>
            <w:iCs/>
          </w:rPr>
          <w:t xml:space="preserve"> (</w:t>
        </w:r>
        <w:r>
          <w:rPr>
            <w:rFonts w:hint="eastAsia"/>
            <w:lang w:eastAsia="zh-CN"/>
          </w:rPr>
          <w:t>Steps 6 and 35</w:t>
        </w:r>
        <w:r w:rsidRPr="00AC0E05">
          <w:rPr>
            <w:iCs/>
          </w:rPr>
          <w:t xml:space="preserve">, </w:t>
        </w:r>
        <w:r w:rsidRPr="00097FB4">
          <w:t xml:space="preserve">Table </w:t>
        </w:r>
        <w:r>
          <w:t>12.3.1.1.</w:t>
        </w:r>
        <w:r>
          <w:rPr>
            <w:rFonts w:hint="eastAsia"/>
            <w:lang w:eastAsia="zh-CN"/>
          </w:rPr>
          <w:t>20</w:t>
        </w:r>
        <w:r w:rsidRPr="00097FB4">
          <w:t>.3.2-</w:t>
        </w:r>
        <w:r>
          <w:rPr>
            <w:rFonts w:hint="eastAsia"/>
            <w:lang w:eastAsia="zh-CN"/>
          </w:rPr>
          <w:t>2</w:t>
        </w:r>
        <w:r w:rsidRPr="00AC0E05">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5095B" w:rsidRPr="00F4251E" w14:paraId="4C4FF29E" w14:textId="77777777" w:rsidTr="000A6EFC">
        <w:trPr>
          <w:ins w:id="439" w:author="wei" w:date="2025-01-23T13:31:00Z"/>
        </w:trPr>
        <w:tc>
          <w:tcPr>
            <w:tcW w:w="9747" w:type="dxa"/>
          </w:tcPr>
          <w:p w14:paraId="1B0FE850" w14:textId="77777777" w:rsidR="0015095B" w:rsidRPr="00F4251E" w:rsidRDefault="0015095B" w:rsidP="000A6EFC">
            <w:pPr>
              <w:pStyle w:val="TAH"/>
              <w:jc w:val="left"/>
              <w:rPr>
                <w:ins w:id="440" w:author="wei" w:date="2025-01-23T13:31:00Z"/>
                <w:b w:val="0"/>
                <w:lang w:eastAsia="zh-CN"/>
              </w:rPr>
            </w:pPr>
            <w:ins w:id="441" w:author="wei" w:date="2025-01-23T13:31:00Z">
              <w:r w:rsidRPr="00F4251E">
                <w:rPr>
                  <w:b w:val="0"/>
                </w:rPr>
                <w:t xml:space="preserve">Derivation Path: </w:t>
              </w:r>
              <w:r w:rsidRPr="00045383">
                <w:rPr>
                  <w:b w:val="0"/>
                </w:rPr>
                <w:t xml:space="preserve">TS 38.508-1[4], Table </w:t>
              </w:r>
              <w:r w:rsidRPr="005A2E42">
                <w:rPr>
                  <w:b w:val="0"/>
                </w:rPr>
                <w:t>4.7C.3-1</w:t>
              </w:r>
              <w:r w:rsidRPr="005A2E42">
                <w:rPr>
                  <w:b w:val="0"/>
                  <w:lang w:eastAsia="zh-CN"/>
                </w:rPr>
                <w:t xml:space="preserve"> </w:t>
              </w:r>
              <w:r w:rsidRPr="005A2E42">
                <w:rPr>
                  <w:rFonts w:hint="eastAsia"/>
                  <w:b w:val="0"/>
                  <w:lang w:eastAsia="zh-CN"/>
                </w:rPr>
                <w:t xml:space="preserve">with </w:t>
              </w:r>
              <w:r w:rsidRPr="005A2E42">
                <w:rPr>
                  <w:b w:val="0"/>
                  <w:lang w:eastAsia="zh-CN"/>
                </w:rPr>
                <w:t>Condition Tx</w:t>
              </w:r>
            </w:ins>
          </w:p>
        </w:tc>
      </w:tr>
    </w:tbl>
    <w:p w14:paraId="321B8206" w14:textId="77777777" w:rsidR="0015095B" w:rsidRDefault="0015095B" w:rsidP="0015095B">
      <w:pPr>
        <w:rPr>
          <w:ins w:id="442" w:author="wei" w:date="2025-01-23T13:31:00Z"/>
          <w:lang w:eastAsia="zh-CN"/>
        </w:rPr>
      </w:pPr>
    </w:p>
    <w:p w14:paraId="6457E5DC" w14:textId="77777777" w:rsidR="0015095B" w:rsidRPr="00F4251E" w:rsidRDefault="0015095B" w:rsidP="0015095B">
      <w:pPr>
        <w:pStyle w:val="TH"/>
        <w:rPr>
          <w:ins w:id="443" w:author="wei" w:date="2025-01-23T13:31:00Z"/>
          <w:iCs/>
        </w:rPr>
      </w:pPr>
      <w:bookmarkStart w:id="444" w:name="_CRTable4_7C_34"/>
      <w:ins w:id="445" w:author="wei" w:date="2025-01-23T13:31:00Z">
        <w:r w:rsidRPr="00F4251E">
          <w:t xml:space="preserve">Table </w:t>
        </w:r>
        <w:bookmarkEnd w:id="444"/>
        <w:r>
          <w:rPr>
            <w:lang w:eastAsia="zh-CN"/>
          </w:rPr>
          <w:t>12.3.1.1.20</w:t>
        </w:r>
        <w:r w:rsidRPr="00AC0E05">
          <w:rPr>
            <w:lang w:eastAsia="zh-CN"/>
          </w:rPr>
          <w:t>.3.3-</w:t>
        </w:r>
        <w:r>
          <w:rPr>
            <w:rFonts w:hint="eastAsia"/>
            <w:lang w:eastAsia="zh-CN"/>
          </w:rPr>
          <w:t>3</w:t>
        </w:r>
        <w:r w:rsidRPr="00F4251E">
          <w:t>: PROSE DIRECT LINK RELEASE REQUEST</w:t>
        </w:r>
        <w:r>
          <w:rPr>
            <w:rFonts w:hint="eastAsia"/>
            <w:lang w:eastAsia="zh-CN"/>
          </w:rPr>
          <w:t xml:space="preserve"> </w:t>
        </w:r>
        <w:r w:rsidRPr="00AC0E05">
          <w:rPr>
            <w:iCs/>
          </w:rPr>
          <w:t>(</w:t>
        </w:r>
        <w:r>
          <w:rPr>
            <w:rFonts w:hint="eastAsia"/>
            <w:lang w:eastAsia="zh-CN"/>
          </w:rPr>
          <w:t>Step 32</w:t>
        </w:r>
        <w:r w:rsidRPr="00AC0E05">
          <w:rPr>
            <w:iCs/>
          </w:rPr>
          <w:t xml:space="preserve">, </w:t>
        </w:r>
        <w:r w:rsidRPr="00097FB4">
          <w:t xml:space="preserve">Table </w:t>
        </w:r>
        <w:r>
          <w:t>12.3.1.1.</w:t>
        </w:r>
        <w:r>
          <w:rPr>
            <w:rFonts w:hint="eastAsia"/>
            <w:lang w:eastAsia="zh-CN"/>
          </w:rPr>
          <w:t>20</w:t>
        </w:r>
        <w:r w:rsidRPr="00097FB4">
          <w:t>.3.2-</w:t>
        </w:r>
        <w:r>
          <w:rPr>
            <w:rFonts w:hint="eastAsia"/>
            <w:lang w:eastAsia="zh-CN"/>
          </w:rPr>
          <w:t>2</w:t>
        </w:r>
        <w:r w:rsidRPr="00AC0E05">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095B" w:rsidRPr="00F4251E" w14:paraId="553B4736" w14:textId="77777777" w:rsidTr="000A6EFC">
        <w:trPr>
          <w:ins w:id="446" w:author="wei" w:date="2025-01-23T13:31:00Z"/>
        </w:trPr>
        <w:tc>
          <w:tcPr>
            <w:tcW w:w="9747" w:type="dxa"/>
            <w:gridSpan w:val="4"/>
          </w:tcPr>
          <w:p w14:paraId="1B1A2648" w14:textId="77777777" w:rsidR="0015095B" w:rsidRPr="00F4251E" w:rsidRDefault="0015095B" w:rsidP="000A6EFC">
            <w:pPr>
              <w:keepNext/>
              <w:keepLines/>
              <w:spacing w:after="0"/>
              <w:rPr>
                <w:ins w:id="447" w:author="wei" w:date="2025-01-23T13:31:00Z"/>
                <w:rFonts w:ascii="Arial" w:hAnsi="Arial"/>
                <w:sz w:val="18"/>
                <w:lang w:eastAsia="zh-CN"/>
              </w:rPr>
            </w:pPr>
            <w:ins w:id="448" w:author="wei" w:date="2025-01-23T13:31:00Z">
              <w:r w:rsidRPr="00F4251E">
                <w:rPr>
                  <w:rFonts w:ascii="Arial" w:hAnsi="Arial"/>
                  <w:sz w:val="18"/>
                </w:rPr>
                <w:t xml:space="preserve">Derivation Path: </w:t>
              </w:r>
              <w:r w:rsidRPr="005F7228">
                <w:rPr>
                  <w:rFonts w:ascii="Arial" w:hAnsi="Arial"/>
                  <w:sz w:val="18"/>
                </w:rPr>
                <w:t>TS 38.508-1[4], Table 4.7C.3-</w:t>
              </w:r>
              <w:r>
                <w:rPr>
                  <w:rFonts w:ascii="Arial" w:hAnsi="Arial" w:hint="eastAsia"/>
                  <w:sz w:val="18"/>
                  <w:lang w:eastAsia="zh-CN"/>
                </w:rPr>
                <w:t>4</w:t>
              </w:r>
              <w:r w:rsidRPr="005F7228">
                <w:rPr>
                  <w:rFonts w:ascii="Arial" w:hAnsi="Arial"/>
                  <w:sz w:val="18"/>
                </w:rPr>
                <w:t xml:space="preserve"> </w:t>
              </w:r>
              <w:r w:rsidRPr="005F7228">
                <w:rPr>
                  <w:rFonts w:ascii="Arial" w:hAnsi="Arial" w:hint="eastAsia"/>
                  <w:sz w:val="18"/>
                </w:rPr>
                <w:t xml:space="preserve">with </w:t>
              </w:r>
              <w:r w:rsidRPr="005F7228">
                <w:rPr>
                  <w:rFonts w:ascii="Arial" w:hAnsi="Arial"/>
                  <w:sz w:val="18"/>
                </w:rPr>
                <w:t xml:space="preserve">Condition </w:t>
              </w:r>
              <w:r>
                <w:rPr>
                  <w:rFonts w:ascii="Arial" w:hAnsi="Arial" w:hint="eastAsia"/>
                  <w:sz w:val="18"/>
                  <w:lang w:eastAsia="zh-CN"/>
                </w:rPr>
                <w:t>R</w:t>
              </w:r>
              <w:r w:rsidRPr="005F7228">
                <w:rPr>
                  <w:rFonts w:ascii="Arial" w:hAnsi="Arial"/>
                  <w:sz w:val="18"/>
                </w:rPr>
                <w:t>x</w:t>
              </w:r>
            </w:ins>
          </w:p>
        </w:tc>
      </w:tr>
      <w:tr w:rsidR="0015095B" w:rsidRPr="00F4251E" w14:paraId="2B568681" w14:textId="77777777" w:rsidTr="000A6EFC">
        <w:trPr>
          <w:ins w:id="449" w:author="wei" w:date="2025-01-23T13:31:00Z"/>
        </w:trPr>
        <w:tc>
          <w:tcPr>
            <w:tcW w:w="4535" w:type="dxa"/>
          </w:tcPr>
          <w:p w14:paraId="5E27BF27" w14:textId="77777777" w:rsidR="0015095B" w:rsidRPr="00F4251E" w:rsidRDefault="0015095B" w:rsidP="000A6EFC">
            <w:pPr>
              <w:keepNext/>
              <w:keepLines/>
              <w:spacing w:after="0"/>
              <w:jc w:val="center"/>
              <w:rPr>
                <w:ins w:id="450" w:author="wei" w:date="2025-01-23T13:31:00Z"/>
                <w:rFonts w:ascii="Arial" w:hAnsi="Arial"/>
                <w:b/>
                <w:sz w:val="18"/>
              </w:rPr>
            </w:pPr>
            <w:ins w:id="451" w:author="wei" w:date="2025-01-23T13:31:00Z">
              <w:r w:rsidRPr="00F4251E">
                <w:rPr>
                  <w:rFonts w:ascii="Arial" w:hAnsi="Arial"/>
                  <w:b/>
                  <w:sz w:val="18"/>
                </w:rPr>
                <w:t>Information Element</w:t>
              </w:r>
            </w:ins>
          </w:p>
        </w:tc>
        <w:tc>
          <w:tcPr>
            <w:tcW w:w="2267" w:type="dxa"/>
          </w:tcPr>
          <w:p w14:paraId="35DD2185" w14:textId="77777777" w:rsidR="0015095B" w:rsidRPr="00F4251E" w:rsidRDefault="0015095B" w:rsidP="000A6EFC">
            <w:pPr>
              <w:keepNext/>
              <w:keepLines/>
              <w:spacing w:after="0"/>
              <w:jc w:val="center"/>
              <w:rPr>
                <w:ins w:id="452" w:author="wei" w:date="2025-01-23T13:31:00Z"/>
                <w:rFonts w:ascii="Arial" w:hAnsi="Arial"/>
                <w:b/>
                <w:sz w:val="18"/>
              </w:rPr>
            </w:pPr>
            <w:ins w:id="453" w:author="wei" w:date="2025-01-23T13:31:00Z">
              <w:r w:rsidRPr="00F4251E">
                <w:rPr>
                  <w:rFonts w:ascii="Arial" w:hAnsi="Arial"/>
                  <w:b/>
                  <w:sz w:val="18"/>
                </w:rPr>
                <w:t>Value/remark</w:t>
              </w:r>
            </w:ins>
          </w:p>
        </w:tc>
        <w:tc>
          <w:tcPr>
            <w:tcW w:w="1700" w:type="dxa"/>
          </w:tcPr>
          <w:p w14:paraId="7F5BC9CC" w14:textId="77777777" w:rsidR="0015095B" w:rsidRPr="00F4251E" w:rsidRDefault="0015095B" w:rsidP="000A6EFC">
            <w:pPr>
              <w:keepNext/>
              <w:keepLines/>
              <w:spacing w:after="0"/>
              <w:jc w:val="center"/>
              <w:rPr>
                <w:ins w:id="454" w:author="wei" w:date="2025-01-23T13:31:00Z"/>
                <w:rFonts w:ascii="Arial" w:hAnsi="Arial"/>
                <w:b/>
                <w:sz w:val="18"/>
              </w:rPr>
            </w:pPr>
            <w:ins w:id="455" w:author="wei" w:date="2025-01-23T13:31:00Z">
              <w:r w:rsidRPr="00F4251E">
                <w:rPr>
                  <w:rFonts w:ascii="Arial" w:hAnsi="Arial"/>
                  <w:b/>
                  <w:sz w:val="18"/>
                </w:rPr>
                <w:t>Comment</w:t>
              </w:r>
            </w:ins>
          </w:p>
        </w:tc>
        <w:tc>
          <w:tcPr>
            <w:tcW w:w="1245" w:type="dxa"/>
          </w:tcPr>
          <w:p w14:paraId="7F59992E" w14:textId="77777777" w:rsidR="0015095B" w:rsidRPr="00F4251E" w:rsidRDefault="0015095B" w:rsidP="000A6EFC">
            <w:pPr>
              <w:keepNext/>
              <w:keepLines/>
              <w:spacing w:after="0"/>
              <w:jc w:val="center"/>
              <w:rPr>
                <w:ins w:id="456" w:author="wei" w:date="2025-01-23T13:31:00Z"/>
                <w:rFonts w:ascii="Arial" w:hAnsi="Arial"/>
                <w:b/>
                <w:sz w:val="18"/>
              </w:rPr>
            </w:pPr>
            <w:ins w:id="457" w:author="wei" w:date="2025-01-23T13:31:00Z">
              <w:r w:rsidRPr="00F4251E">
                <w:rPr>
                  <w:rFonts w:ascii="Arial" w:hAnsi="Arial"/>
                  <w:b/>
                  <w:sz w:val="18"/>
                </w:rPr>
                <w:t>Condition</w:t>
              </w:r>
            </w:ins>
          </w:p>
        </w:tc>
      </w:tr>
      <w:tr w:rsidR="0015095B" w:rsidRPr="00F4251E" w14:paraId="4EBB6A4A" w14:textId="77777777" w:rsidTr="000A6EFC">
        <w:trPr>
          <w:ins w:id="458" w:author="wei" w:date="2025-01-23T13:31:00Z"/>
        </w:trPr>
        <w:tc>
          <w:tcPr>
            <w:tcW w:w="4535" w:type="dxa"/>
            <w:tcBorders>
              <w:bottom w:val="single" w:sz="4" w:space="0" w:color="auto"/>
            </w:tcBorders>
          </w:tcPr>
          <w:p w14:paraId="3172C207" w14:textId="77777777" w:rsidR="0015095B" w:rsidRPr="00F4251E" w:rsidRDefault="0015095B" w:rsidP="000A6EFC">
            <w:pPr>
              <w:keepNext/>
              <w:keepLines/>
              <w:spacing w:after="0"/>
              <w:rPr>
                <w:ins w:id="459" w:author="wei" w:date="2025-01-23T13:31:00Z"/>
                <w:rFonts w:ascii="Arial" w:hAnsi="Arial"/>
                <w:sz w:val="18"/>
              </w:rPr>
            </w:pPr>
            <w:ins w:id="460" w:author="wei" w:date="2025-01-23T13:31:00Z">
              <w:r w:rsidRPr="00F4251E">
                <w:rPr>
                  <w:rFonts w:ascii="Arial" w:hAnsi="Arial"/>
                  <w:sz w:val="18"/>
                </w:rPr>
                <w:t>PC5 signalling protocol cause</w:t>
              </w:r>
            </w:ins>
          </w:p>
        </w:tc>
        <w:tc>
          <w:tcPr>
            <w:tcW w:w="2267" w:type="dxa"/>
          </w:tcPr>
          <w:p w14:paraId="1A8A651B" w14:textId="77777777" w:rsidR="0015095B" w:rsidRPr="00F4251E" w:rsidRDefault="0015095B" w:rsidP="000A6EFC">
            <w:pPr>
              <w:keepNext/>
              <w:keepLines/>
              <w:spacing w:after="0"/>
              <w:rPr>
                <w:ins w:id="461" w:author="wei" w:date="2025-01-23T13:31:00Z"/>
                <w:rFonts w:ascii="Arial" w:hAnsi="Arial"/>
                <w:sz w:val="18"/>
              </w:rPr>
            </w:pPr>
            <w:ins w:id="462" w:author="wei" w:date="2025-01-23T13:31:00Z">
              <w:r w:rsidRPr="00F4251E">
                <w:rPr>
                  <w:rFonts w:ascii="Arial" w:hAnsi="Arial"/>
                  <w:sz w:val="18"/>
                </w:rPr>
                <w:t>'0</w:t>
              </w:r>
              <w:r>
                <w:rPr>
                  <w:rFonts w:ascii="Arial" w:hAnsi="Arial" w:hint="eastAsia"/>
                  <w:sz w:val="18"/>
                  <w:lang w:eastAsia="zh-CN"/>
                </w:rPr>
                <w:t>00</w:t>
              </w:r>
              <w:r w:rsidRPr="00F4251E">
                <w:rPr>
                  <w:rFonts w:ascii="Arial" w:hAnsi="Arial"/>
                  <w:sz w:val="18"/>
                </w:rPr>
                <w:t>0 01</w:t>
              </w:r>
              <w:r>
                <w:rPr>
                  <w:rFonts w:ascii="Arial" w:hAnsi="Arial" w:hint="eastAsia"/>
                  <w:sz w:val="18"/>
                  <w:lang w:eastAsia="zh-CN"/>
                </w:rPr>
                <w:t>0</w:t>
              </w:r>
              <w:r w:rsidRPr="00F4251E">
                <w:rPr>
                  <w:rFonts w:ascii="Arial" w:hAnsi="Arial"/>
                  <w:sz w:val="18"/>
                </w:rPr>
                <w:t>0'B</w:t>
              </w:r>
            </w:ins>
          </w:p>
        </w:tc>
        <w:tc>
          <w:tcPr>
            <w:tcW w:w="1700" w:type="dxa"/>
          </w:tcPr>
          <w:p w14:paraId="4A557920" w14:textId="77777777" w:rsidR="0015095B" w:rsidRPr="00F4251E" w:rsidRDefault="0015095B" w:rsidP="000A6EFC">
            <w:pPr>
              <w:keepNext/>
              <w:keepLines/>
              <w:spacing w:after="0"/>
              <w:rPr>
                <w:ins w:id="463" w:author="wei" w:date="2025-01-23T13:31:00Z"/>
                <w:rFonts w:ascii="Arial" w:eastAsia="MS PGothic" w:hAnsi="Arial"/>
                <w:sz w:val="18"/>
              </w:rPr>
            </w:pPr>
            <w:ins w:id="464" w:author="wei" w:date="2025-01-23T13:31:00Z">
              <w:r w:rsidRPr="00533A6C">
                <w:rPr>
                  <w:rFonts w:ascii="Arial" w:eastAsia="MS PGothic" w:hAnsi="Arial"/>
                  <w:sz w:val="18"/>
                </w:rPr>
                <w:t>direct connection is not available anymore</w:t>
              </w:r>
            </w:ins>
          </w:p>
        </w:tc>
        <w:tc>
          <w:tcPr>
            <w:tcW w:w="1245" w:type="dxa"/>
          </w:tcPr>
          <w:p w14:paraId="4C14A2EE" w14:textId="77777777" w:rsidR="0015095B" w:rsidRPr="00F4251E" w:rsidRDefault="0015095B" w:rsidP="000A6EFC">
            <w:pPr>
              <w:keepNext/>
              <w:keepLines/>
              <w:spacing w:after="0"/>
              <w:rPr>
                <w:ins w:id="465" w:author="wei" w:date="2025-01-23T13:31:00Z"/>
                <w:rFonts w:ascii="Arial" w:hAnsi="Arial"/>
                <w:sz w:val="18"/>
              </w:rPr>
            </w:pPr>
          </w:p>
        </w:tc>
      </w:tr>
    </w:tbl>
    <w:p w14:paraId="06E96CF5" w14:textId="77777777" w:rsidR="0015095B" w:rsidRDefault="0015095B" w:rsidP="0015095B">
      <w:pPr>
        <w:rPr>
          <w:ins w:id="466" w:author="wei" w:date="2025-01-23T13:31:00Z"/>
          <w:lang w:val="en-US" w:eastAsia="zh-CN"/>
        </w:rPr>
      </w:pPr>
    </w:p>
    <w:p w14:paraId="44059ED6" w14:textId="77777777" w:rsidR="0015095B" w:rsidRPr="00F4251E" w:rsidRDefault="0015095B" w:rsidP="0015095B">
      <w:pPr>
        <w:pStyle w:val="TH"/>
        <w:rPr>
          <w:ins w:id="467" w:author="wei" w:date="2025-01-23T13:31:00Z"/>
          <w:i/>
          <w:iCs/>
        </w:rPr>
      </w:pPr>
      <w:ins w:id="468" w:author="wei" w:date="2025-01-23T13:31:00Z">
        <w:r w:rsidRPr="00AC0E05">
          <w:t xml:space="preserve">Table </w:t>
        </w:r>
        <w:r>
          <w:rPr>
            <w:lang w:eastAsia="zh-CN"/>
          </w:rPr>
          <w:t>12.3.1.1.20</w:t>
        </w:r>
        <w:r w:rsidRPr="00AC0E05">
          <w:rPr>
            <w:lang w:eastAsia="zh-CN"/>
          </w:rPr>
          <w:t>.3.3-</w:t>
        </w:r>
        <w:r>
          <w:rPr>
            <w:rFonts w:hint="eastAsia"/>
            <w:lang w:eastAsia="zh-CN"/>
          </w:rPr>
          <w:t>4</w:t>
        </w:r>
        <w:r w:rsidRPr="00F4251E">
          <w:t xml:space="preserve">: </w:t>
        </w:r>
        <w:r w:rsidRPr="00F4251E">
          <w:rPr>
            <w:lang w:eastAsia="zh-CN"/>
          </w:rPr>
          <w:t xml:space="preserve">PROSE </w:t>
        </w:r>
        <w:r w:rsidRPr="00F4251E">
          <w:t xml:space="preserve">DIRECT LINK </w:t>
        </w:r>
        <w:r>
          <w:t>RELEASE ACCEPT</w:t>
        </w:r>
        <w:r w:rsidRPr="00AC0E05">
          <w:rPr>
            <w:iCs/>
          </w:rPr>
          <w:t xml:space="preserve"> (</w:t>
        </w:r>
        <w:r>
          <w:rPr>
            <w:rFonts w:hint="eastAsia"/>
            <w:lang w:eastAsia="zh-CN"/>
          </w:rPr>
          <w:t>Step 33</w:t>
        </w:r>
        <w:r w:rsidRPr="00AC0E05">
          <w:rPr>
            <w:iCs/>
          </w:rPr>
          <w:t xml:space="preserve">, </w:t>
        </w:r>
        <w:r w:rsidRPr="00097FB4">
          <w:t xml:space="preserve">Table </w:t>
        </w:r>
        <w:r>
          <w:t>12.3.1.1.</w:t>
        </w:r>
        <w:r>
          <w:rPr>
            <w:rFonts w:hint="eastAsia"/>
            <w:lang w:eastAsia="zh-CN"/>
          </w:rPr>
          <w:t>20</w:t>
        </w:r>
        <w:r w:rsidRPr="00097FB4">
          <w:t>.3.2-</w:t>
        </w:r>
        <w:r>
          <w:rPr>
            <w:rFonts w:hint="eastAsia"/>
            <w:lang w:eastAsia="zh-CN"/>
          </w:rPr>
          <w:t>2</w:t>
        </w:r>
        <w:r w:rsidRPr="00AC0E05">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5095B" w:rsidRPr="00F4251E" w14:paraId="16E3E19A" w14:textId="77777777" w:rsidTr="000A6EFC">
        <w:trPr>
          <w:ins w:id="469" w:author="wei" w:date="2025-01-23T13:31:00Z"/>
        </w:trPr>
        <w:tc>
          <w:tcPr>
            <w:tcW w:w="9747" w:type="dxa"/>
          </w:tcPr>
          <w:p w14:paraId="26AB5B8C" w14:textId="77777777" w:rsidR="0015095B" w:rsidRPr="00F4251E" w:rsidRDefault="0015095B" w:rsidP="000A6EFC">
            <w:pPr>
              <w:pStyle w:val="TAH"/>
              <w:jc w:val="left"/>
              <w:rPr>
                <w:ins w:id="470" w:author="wei" w:date="2025-01-23T13:31:00Z"/>
                <w:b w:val="0"/>
                <w:lang w:eastAsia="zh-CN"/>
              </w:rPr>
            </w:pPr>
            <w:ins w:id="471" w:author="wei" w:date="2025-01-23T13:31:00Z">
              <w:r w:rsidRPr="00F4251E">
                <w:rPr>
                  <w:b w:val="0"/>
                </w:rPr>
                <w:t xml:space="preserve">Derivation Path: </w:t>
              </w:r>
              <w:r w:rsidRPr="00045383">
                <w:rPr>
                  <w:b w:val="0"/>
                </w:rPr>
                <w:t xml:space="preserve">TS 38.508-1[4], Table </w:t>
              </w:r>
              <w:r w:rsidRPr="005A2E42">
                <w:rPr>
                  <w:b w:val="0"/>
                </w:rPr>
                <w:t>4.7C.3-</w:t>
              </w:r>
              <w:r>
                <w:rPr>
                  <w:rFonts w:hint="eastAsia"/>
                  <w:b w:val="0"/>
                  <w:lang w:eastAsia="zh-CN"/>
                </w:rPr>
                <w:t>5</w:t>
              </w:r>
              <w:r w:rsidRPr="005A2E42">
                <w:rPr>
                  <w:b w:val="0"/>
                  <w:lang w:eastAsia="zh-CN"/>
                </w:rPr>
                <w:t xml:space="preserve"> </w:t>
              </w:r>
              <w:r w:rsidRPr="005A2E42">
                <w:rPr>
                  <w:rFonts w:hint="eastAsia"/>
                  <w:b w:val="0"/>
                  <w:lang w:eastAsia="zh-CN"/>
                </w:rPr>
                <w:t xml:space="preserve">with </w:t>
              </w:r>
              <w:r w:rsidRPr="005A2E42">
                <w:rPr>
                  <w:b w:val="0"/>
                  <w:lang w:eastAsia="zh-CN"/>
                </w:rPr>
                <w:t>Condition Tx</w:t>
              </w:r>
            </w:ins>
          </w:p>
        </w:tc>
      </w:tr>
    </w:tbl>
    <w:p w14:paraId="3F529F52" w14:textId="77777777" w:rsidR="0015095B" w:rsidRPr="006A168A" w:rsidRDefault="0015095B" w:rsidP="0015095B">
      <w:pPr>
        <w:rPr>
          <w:ins w:id="472" w:author="wei" w:date="2025-01-23T13:31:00Z"/>
          <w:lang w:eastAsia="zh-CN"/>
        </w:rPr>
      </w:pPr>
    </w:p>
    <w:p w14:paraId="68C9CD36" w14:textId="24AF490F" w:rsidR="001E41F3" w:rsidRDefault="00DD15A2">
      <w:pPr>
        <w:rPr>
          <w:lang w:eastAsia="zh-CN"/>
        </w:rPr>
      </w:pPr>
      <w:r w:rsidRPr="00A76321">
        <w:rPr>
          <w:b/>
          <w:color w:val="00B0F0"/>
          <w:sz w:val="32"/>
          <w:szCs w:val="36"/>
        </w:rPr>
        <w:t>&lt;End of Changed Section&gt;</w:t>
      </w: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EE832" w14:textId="77777777" w:rsidR="00A04084" w:rsidRDefault="00A04084">
      <w:r>
        <w:separator/>
      </w:r>
    </w:p>
  </w:endnote>
  <w:endnote w:type="continuationSeparator" w:id="0">
    <w:p w14:paraId="2EE64EFC" w14:textId="77777777" w:rsidR="00A04084" w:rsidRDefault="00A0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6B73F" w14:textId="77777777" w:rsidR="00A04084" w:rsidRDefault="00A04084">
      <w:r>
        <w:separator/>
      </w:r>
    </w:p>
  </w:footnote>
  <w:footnote w:type="continuationSeparator" w:id="0">
    <w:p w14:paraId="663816AC" w14:textId="77777777" w:rsidR="00A04084" w:rsidRDefault="00A040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280"/>
    <w:rsid w:val="00014B66"/>
    <w:rsid w:val="0002091C"/>
    <w:rsid w:val="00022E4A"/>
    <w:rsid w:val="000331B2"/>
    <w:rsid w:val="0003374C"/>
    <w:rsid w:val="00033F63"/>
    <w:rsid w:val="00044BAE"/>
    <w:rsid w:val="00045383"/>
    <w:rsid w:val="000533E0"/>
    <w:rsid w:val="00063E57"/>
    <w:rsid w:val="00070E09"/>
    <w:rsid w:val="000754BA"/>
    <w:rsid w:val="00092677"/>
    <w:rsid w:val="0009303B"/>
    <w:rsid w:val="000A35B9"/>
    <w:rsid w:val="000A6394"/>
    <w:rsid w:val="000A7566"/>
    <w:rsid w:val="000B03CF"/>
    <w:rsid w:val="000B3392"/>
    <w:rsid w:val="000B4BD9"/>
    <w:rsid w:val="000B7FED"/>
    <w:rsid w:val="000C038A"/>
    <w:rsid w:val="000C1204"/>
    <w:rsid w:val="000C6598"/>
    <w:rsid w:val="000C7F03"/>
    <w:rsid w:val="000D4445"/>
    <w:rsid w:val="000D44B3"/>
    <w:rsid w:val="000E69CF"/>
    <w:rsid w:val="000F02D5"/>
    <w:rsid w:val="001013F1"/>
    <w:rsid w:val="00101686"/>
    <w:rsid w:val="001028EB"/>
    <w:rsid w:val="00123E42"/>
    <w:rsid w:val="00132F35"/>
    <w:rsid w:val="00140256"/>
    <w:rsid w:val="00145D43"/>
    <w:rsid w:val="00147848"/>
    <w:rsid w:val="0015095B"/>
    <w:rsid w:val="001572E8"/>
    <w:rsid w:val="001641CE"/>
    <w:rsid w:val="00167E10"/>
    <w:rsid w:val="0017152A"/>
    <w:rsid w:val="00180150"/>
    <w:rsid w:val="00191418"/>
    <w:rsid w:val="00192C46"/>
    <w:rsid w:val="00193BEE"/>
    <w:rsid w:val="001A08B3"/>
    <w:rsid w:val="001A5B4E"/>
    <w:rsid w:val="001A7B60"/>
    <w:rsid w:val="001B0252"/>
    <w:rsid w:val="001B52F0"/>
    <w:rsid w:val="001B7A65"/>
    <w:rsid w:val="001C5BC7"/>
    <w:rsid w:val="001E262B"/>
    <w:rsid w:val="001E2835"/>
    <w:rsid w:val="001E41F3"/>
    <w:rsid w:val="001F21C6"/>
    <w:rsid w:val="001F543D"/>
    <w:rsid w:val="00203F37"/>
    <w:rsid w:val="002048EC"/>
    <w:rsid w:val="002075F1"/>
    <w:rsid w:val="002236AC"/>
    <w:rsid w:val="00231734"/>
    <w:rsid w:val="00232044"/>
    <w:rsid w:val="002321BA"/>
    <w:rsid w:val="00243C07"/>
    <w:rsid w:val="0026004D"/>
    <w:rsid w:val="002640DD"/>
    <w:rsid w:val="00275D12"/>
    <w:rsid w:val="002761B2"/>
    <w:rsid w:val="00280F30"/>
    <w:rsid w:val="00284FEB"/>
    <w:rsid w:val="002860C4"/>
    <w:rsid w:val="00287D9E"/>
    <w:rsid w:val="00294F2F"/>
    <w:rsid w:val="002A3660"/>
    <w:rsid w:val="002B5741"/>
    <w:rsid w:val="002C0862"/>
    <w:rsid w:val="002C28EB"/>
    <w:rsid w:val="002C70F5"/>
    <w:rsid w:val="002C760F"/>
    <w:rsid w:val="002D125C"/>
    <w:rsid w:val="002D1A8B"/>
    <w:rsid w:val="002D2ED0"/>
    <w:rsid w:val="002D4B6C"/>
    <w:rsid w:val="002E472E"/>
    <w:rsid w:val="002E7F1C"/>
    <w:rsid w:val="00305409"/>
    <w:rsid w:val="0031448C"/>
    <w:rsid w:val="00317036"/>
    <w:rsid w:val="003330BB"/>
    <w:rsid w:val="003443E9"/>
    <w:rsid w:val="003609EF"/>
    <w:rsid w:val="0036231A"/>
    <w:rsid w:val="0036440E"/>
    <w:rsid w:val="003702C6"/>
    <w:rsid w:val="00371CAB"/>
    <w:rsid w:val="00373EF6"/>
    <w:rsid w:val="00374DD4"/>
    <w:rsid w:val="0038388A"/>
    <w:rsid w:val="00383A8B"/>
    <w:rsid w:val="003870FD"/>
    <w:rsid w:val="003912D1"/>
    <w:rsid w:val="003955E0"/>
    <w:rsid w:val="003C0C8E"/>
    <w:rsid w:val="003C2FA5"/>
    <w:rsid w:val="003D0185"/>
    <w:rsid w:val="003D558C"/>
    <w:rsid w:val="003E1A36"/>
    <w:rsid w:val="003E4664"/>
    <w:rsid w:val="003F63A9"/>
    <w:rsid w:val="003F7BA5"/>
    <w:rsid w:val="004019C2"/>
    <w:rsid w:val="00410371"/>
    <w:rsid w:val="00414206"/>
    <w:rsid w:val="00414FA7"/>
    <w:rsid w:val="00414FFA"/>
    <w:rsid w:val="00417A98"/>
    <w:rsid w:val="00423448"/>
    <w:rsid w:val="004242F1"/>
    <w:rsid w:val="004344A7"/>
    <w:rsid w:val="00435273"/>
    <w:rsid w:val="00435EE6"/>
    <w:rsid w:val="004478F6"/>
    <w:rsid w:val="00465499"/>
    <w:rsid w:val="00470B0E"/>
    <w:rsid w:val="00494922"/>
    <w:rsid w:val="004968FB"/>
    <w:rsid w:val="004B3A60"/>
    <w:rsid w:val="004B75B7"/>
    <w:rsid w:val="004C6351"/>
    <w:rsid w:val="004C693F"/>
    <w:rsid w:val="005042D8"/>
    <w:rsid w:val="005077ED"/>
    <w:rsid w:val="005141D9"/>
    <w:rsid w:val="0051580D"/>
    <w:rsid w:val="005218AB"/>
    <w:rsid w:val="00523D1D"/>
    <w:rsid w:val="00533A6C"/>
    <w:rsid w:val="00533EA2"/>
    <w:rsid w:val="00535F3A"/>
    <w:rsid w:val="005442C3"/>
    <w:rsid w:val="00547111"/>
    <w:rsid w:val="005556A7"/>
    <w:rsid w:val="00555D97"/>
    <w:rsid w:val="00574A43"/>
    <w:rsid w:val="00592D74"/>
    <w:rsid w:val="005937EE"/>
    <w:rsid w:val="005A0553"/>
    <w:rsid w:val="005A53D5"/>
    <w:rsid w:val="005A6387"/>
    <w:rsid w:val="005B3657"/>
    <w:rsid w:val="005B72D2"/>
    <w:rsid w:val="005C632E"/>
    <w:rsid w:val="005C6D97"/>
    <w:rsid w:val="005C75CE"/>
    <w:rsid w:val="005D2E00"/>
    <w:rsid w:val="005E2C44"/>
    <w:rsid w:val="005F4FEE"/>
    <w:rsid w:val="005F7228"/>
    <w:rsid w:val="00612675"/>
    <w:rsid w:val="00612C5F"/>
    <w:rsid w:val="006162C3"/>
    <w:rsid w:val="00621188"/>
    <w:rsid w:val="00621AAA"/>
    <w:rsid w:val="0062512B"/>
    <w:rsid w:val="006257ED"/>
    <w:rsid w:val="00627584"/>
    <w:rsid w:val="00646977"/>
    <w:rsid w:val="006515B2"/>
    <w:rsid w:val="006529BA"/>
    <w:rsid w:val="00653DE4"/>
    <w:rsid w:val="006604CD"/>
    <w:rsid w:val="006638F1"/>
    <w:rsid w:val="00665C47"/>
    <w:rsid w:val="006848A4"/>
    <w:rsid w:val="0068577B"/>
    <w:rsid w:val="00692E63"/>
    <w:rsid w:val="00693CE7"/>
    <w:rsid w:val="00694DFE"/>
    <w:rsid w:val="00695808"/>
    <w:rsid w:val="006A168A"/>
    <w:rsid w:val="006B3D72"/>
    <w:rsid w:val="006B46FB"/>
    <w:rsid w:val="006C4DDE"/>
    <w:rsid w:val="006D0791"/>
    <w:rsid w:val="006D6CF4"/>
    <w:rsid w:val="006E21FB"/>
    <w:rsid w:val="006E31FC"/>
    <w:rsid w:val="006E3D53"/>
    <w:rsid w:val="006F32E2"/>
    <w:rsid w:val="00722642"/>
    <w:rsid w:val="00735A87"/>
    <w:rsid w:val="00745C17"/>
    <w:rsid w:val="007531B6"/>
    <w:rsid w:val="0076658E"/>
    <w:rsid w:val="00767BE5"/>
    <w:rsid w:val="00770318"/>
    <w:rsid w:val="00772121"/>
    <w:rsid w:val="0077697C"/>
    <w:rsid w:val="00781E1B"/>
    <w:rsid w:val="00786321"/>
    <w:rsid w:val="00792342"/>
    <w:rsid w:val="00794680"/>
    <w:rsid w:val="007977A8"/>
    <w:rsid w:val="007A2B4A"/>
    <w:rsid w:val="007A4171"/>
    <w:rsid w:val="007A4E14"/>
    <w:rsid w:val="007A7EB5"/>
    <w:rsid w:val="007B512A"/>
    <w:rsid w:val="007B6738"/>
    <w:rsid w:val="007C180E"/>
    <w:rsid w:val="007C2097"/>
    <w:rsid w:val="007D33C6"/>
    <w:rsid w:val="007D6A07"/>
    <w:rsid w:val="007F0D4F"/>
    <w:rsid w:val="007F1963"/>
    <w:rsid w:val="007F6B3E"/>
    <w:rsid w:val="007F7259"/>
    <w:rsid w:val="008013DA"/>
    <w:rsid w:val="008040A8"/>
    <w:rsid w:val="00806029"/>
    <w:rsid w:val="00807141"/>
    <w:rsid w:val="008115B2"/>
    <w:rsid w:val="00816269"/>
    <w:rsid w:val="0081745E"/>
    <w:rsid w:val="0082782C"/>
    <w:rsid w:val="008279FA"/>
    <w:rsid w:val="008350D6"/>
    <w:rsid w:val="008357FA"/>
    <w:rsid w:val="00844DEE"/>
    <w:rsid w:val="0085728C"/>
    <w:rsid w:val="008574AB"/>
    <w:rsid w:val="008626E7"/>
    <w:rsid w:val="00864AE4"/>
    <w:rsid w:val="008676A5"/>
    <w:rsid w:val="00870EE7"/>
    <w:rsid w:val="0087491F"/>
    <w:rsid w:val="00877E12"/>
    <w:rsid w:val="008863B9"/>
    <w:rsid w:val="008878CA"/>
    <w:rsid w:val="008A280D"/>
    <w:rsid w:val="008A45A6"/>
    <w:rsid w:val="008B7FDE"/>
    <w:rsid w:val="008D1742"/>
    <w:rsid w:val="008D3CCC"/>
    <w:rsid w:val="008D4FB4"/>
    <w:rsid w:val="008D70E9"/>
    <w:rsid w:val="008F3789"/>
    <w:rsid w:val="008F3DDB"/>
    <w:rsid w:val="008F686C"/>
    <w:rsid w:val="009044D9"/>
    <w:rsid w:val="00906D1E"/>
    <w:rsid w:val="009148DE"/>
    <w:rsid w:val="0091567F"/>
    <w:rsid w:val="00915CD8"/>
    <w:rsid w:val="009330BF"/>
    <w:rsid w:val="00941E30"/>
    <w:rsid w:val="00945F36"/>
    <w:rsid w:val="009531B0"/>
    <w:rsid w:val="00955ADF"/>
    <w:rsid w:val="00957361"/>
    <w:rsid w:val="009679A5"/>
    <w:rsid w:val="009741B3"/>
    <w:rsid w:val="009777D9"/>
    <w:rsid w:val="00983186"/>
    <w:rsid w:val="00983564"/>
    <w:rsid w:val="00990C60"/>
    <w:rsid w:val="00991B88"/>
    <w:rsid w:val="009A5753"/>
    <w:rsid w:val="009A579D"/>
    <w:rsid w:val="009D2B99"/>
    <w:rsid w:val="009D5EAA"/>
    <w:rsid w:val="009D7563"/>
    <w:rsid w:val="009E0F90"/>
    <w:rsid w:val="009E3297"/>
    <w:rsid w:val="009F399D"/>
    <w:rsid w:val="009F734F"/>
    <w:rsid w:val="00A00D8B"/>
    <w:rsid w:val="00A01EBA"/>
    <w:rsid w:val="00A04084"/>
    <w:rsid w:val="00A140AD"/>
    <w:rsid w:val="00A23593"/>
    <w:rsid w:val="00A246B6"/>
    <w:rsid w:val="00A31C6C"/>
    <w:rsid w:val="00A42D2A"/>
    <w:rsid w:val="00A44B18"/>
    <w:rsid w:val="00A46B3A"/>
    <w:rsid w:val="00A47E70"/>
    <w:rsid w:val="00A50CF0"/>
    <w:rsid w:val="00A61DAA"/>
    <w:rsid w:val="00A7671C"/>
    <w:rsid w:val="00A829A1"/>
    <w:rsid w:val="00A92F56"/>
    <w:rsid w:val="00A94EB1"/>
    <w:rsid w:val="00A95DA1"/>
    <w:rsid w:val="00AA0C64"/>
    <w:rsid w:val="00AA2CBC"/>
    <w:rsid w:val="00AA6AF2"/>
    <w:rsid w:val="00AC5820"/>
    <w:rsid w:val="00AD031A"/>
    <w:rsid w:val="00AD1CD8"/>
    <w:rsid w:val="00AD27B1"/>
    <w:rsid w:val="00AD64FA"/>
    <w:rsid w:val="00AE72E8"/>
    <w:rsid w:val="00B050FE"/>
    <w:rsid w:val="00B17456"/>
    <w:rsid w:val="00B258BB"/>
    <w:rsid w:val="00B27E3B"/>
    <w:rsid w:val="00B316FD"/>
    <w:rsid w:val="00B64903"/>
    <w:rsid w:val="00B67B97"/>
    <w:rsid w:val="00B71F78"/>
    <w:rsid w:val="00B95B92"/>
    <w:rsid w:val="00B968C8"/>
    <w:rsid w:val="00BA3EC5"/>
    <w:rsid w:val="00BA51D9"/>
    <w:rsid w:val="00BB3A8B"/>
    <w:rsid w:val="00BB5DFC"/>
    <w:rsid w:val="00BD279D"/>
    <w:rsid w:val="00BD6BB8"/>
    <w:rsid w:val="00BF6314"/>
    <w:rsid w:val="00C052D7"/>
    <w:rsid w:val="00C24969"/>
    <w:rsid w:val="00C24E46"/>
    <w:rsid w:val="00C43BD6"/>
    <w:rsid w:val="00C57104"/>
    <w:rsid w:val="00C577D4"/>
    <w:rsid w:val="00C64E0A"/>
    <w:rsid w:val="00C66BA2"/>
    <w:rsid w:val="00C870F6"/>
    <w:rsid w:val="00C95985"/>
    <w:rsid w:val="00C972A3"/>
    <w:rsid w:val="00C9751D"/>
    <w:rsid w:val="00CA702A"/>
    <w:rsid w:val="00CC5026"/>
    <w:rsid w:val="00CC68D0"/>
    <w:rsid w:val="00D01CC8"/>
    <w:rsid w:val="00D035F8"/>
    <w:rsid w:val="00D03F9A"/>
    <w:rsid w:val="00D06D51"/>
    <w:rsid w:val="00D100D9"/>
    <w:rsid w:val="00D163E3"/>
    <w:rsid w:val="00D24991"/>
    <w:rsid w:val="00D365A6"/>
    <w:rsid w:val="00D42C56"/>
    <w:rsid w:val="00D50255"/>
    <w:rsid w:val="00D529CE"/>
    <w:rsid w:val="00D5364A"/>
    <w:rsid w:val="00D66520"/>
    <w:rsid w:val="00D745E6"/>
    <w:rsid w:val="00D80340"/>
    <w:rsid w:val="00D82F60"/>
    <w:rsid w:val="00D84AE9"/>
    <w:rsid w:val="00D86684"/>
    <w:rsid w:val="00D9124E"/>
    <w:rsid w:val="00D934B8"/>
    <w:rsid w:val="00DA59E7"/>
    <w:rsid w:val="00DA610D"/>
    <w:rsid w:val="00DB448A"/>
    <w:rsid w:val="00DB78A5"/>
    <w:rsid w:val="00DC6B74"/>
    <w:rsid w:val="00DD15A2"/>
    <w:rsid w:val="00DD1E81"/>
    <w:rsid w:val="00DE0F3E"/>
    <w:rsid w:val="00DE34CF"/>
    <w:rsid w:val="00DF24EB"/>
    <w:rsid w:val="00E0046F"/>
    <w:rsid w:val="00E02544"/>
    <w:rsid w:val="00E02977"/>
    <w:rsid w:val="00E064E6"/>
    <w:rsid w:val="00E13F3D"/>
    <w:rsid w:val="00E14F4D"/>
    <w:rsid w:val="00E34898"/>
    <w:rsid w:val="00E4026C"/>
    <w:rsid w:val="00E41797"/>
    <w:rsid w:val="00E51013"/>
    <w:rsid w:val="00E71FC3"/>
    <w:rsid w:val="00E81480"/>
    <w:rsid w:val="00EA56F2"/>
    <w:rsid w:val="00EB09B7"/>
    <w:rsid w:val="00EB0BDF"/>
    <w:rsid w:val="00EB6C01"/>
    <w:rsid w:val="00EC32F6"/>
    <w:rsid w:val="00EC7702"/>
    <w:rsid w:val="00ED1DDB"/>
    <w:rsid w:val="00EE4CE5"/>
    <w:rsid w:val="00EE5118"/>
    <w:rsid w:val="00EE688E"/>
    <w:rsid w:val="00EE71B2"/>
    <w:rsid w:val="00EE7D7C"/>
    <w:rsid w:val="00EF66C0"/>
    <w:rsid w:val="00F25D98"/>
    <w:rsid w:val="00F26F1F"/>
    <w:rsid w:val="00F300FB"/>
    <w:rsid w:val="00F364B6"/>
    <w:rsid w:val="00F37916"/>
    <w:rsid w:val="00F43827"/>
    <w:rsid w:val="00F5105A"/>
    <w:rsid w:val="00F56AA6"/>
    <w:rsid w:val="00F66AFF"/>
    <w:rsid w:val="00F678D6"/>
    <w:rsid w:val="00F710DD"/>
    <w:rsid w:val="00F809DE"/>
    <w:rsid w:val="00F82628"/>
    <w:rsid w:val="00F95ECB"/>
    <w:rsid w:val="00FA58C1"/>
    <w:rsid w:val="00FB251F"/>
    <w:rsid w:val="00FB6386"/>
    <w:rsid w:val="00FC7785"/>
    <w:rsid w:val="00FD037B"/>
    <w:rsid w:val="00FD1497"/>
    <w:rsid w:val="00FE1291"/>
    <w:rsid w:val="00FE39A4"/>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F0FFC61-31D0-4736-9F06-511647078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6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2">
    <w:name w:val="Revision"/>
    <w:hidden/>
    <w:uiPriority w:val="99"/>
    <w:semiHidden/>
    <w:rsid w:val="00D035F8"/>
    <w:rPr>
      <w:rFonts w:ascii="Times New Roman" w:hAnsi="Times New Roman"/>
      <w:lang w:val="en-GB" w:eastAsia="en-US"/>
    </w:rPr>
  </w:style>
  <w:style w:type="paragraph" w:styleId="af3">
    <w:name w:val="List Paragraph"/>
    <w:basedOn w:val="a"/>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a0"/>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a5">
    <w:name w:val="页眉 字符"/>
    <w:basedOn w:val="a0"/>
    <w:link w:val="a4"/>
    <w:qFormat/>
    <w:locked/>
    <w:rsid w:val="004C635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58628">
      <w:bodyDiv w:val="1"/>
      <w:marLeft w:val="0"/>
      <w:marRight w:val="0"/>
      <w:marTop w:val="0"/>
      <w:marBottom w:val="0"/>
      <w:divBdr>
        <w:top w:val="none" w:sz="0" w:space="0" w:color="auto"/>
        <w:left w:val="none" w:sz="0" w:space="0" w:color="auto"/>
        <w:bottom w:val="none" w:sz="0" w:space="0" w:color="auto"/>
        <w:right w:val="none" w:sz="0" w:space="0" w:color="auto"/>
      </w:divBdr>
    </w:div>
    <w:div w:id="158885021">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40346333">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66559933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77716998">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71D99-0C2C-4CA5-908D-DF88BCA2C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3220</TotalTime>
  <Pages>1</Pages>
  <Words>2246</Words>
  <Characters>12803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262</cp:revision>
  <cp:lastPrinted>1900-12-31T16:00:00Z</cp:lastPrinted>
  <dcterms:created xsi:type="dcterms:W3CDTF">2020-02-03T08:32:00Z</dcterms:created>
  <dcterms:modified xsi:type="dcterms:W3CDTF">2025-02-07T14:44:00Z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