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F02" w:rsidRDefault="00D73DAD">
      <w:pPr>
        <w:pStyle w:val="CRCoverPage"/>
        <w:tabs>
          <w:tab w:val="right" w:pos="9639"/>
        </w:tabs>
        <w:spacing w:after="0"/>
        <w:rPr>
          <w:b/>
          <w:i/>
          <w:sz w:val="28"/>
          <w:lang w:eastAsia="zh-CN"/>
        </w:rPr>
      </w:pPr>
      <w:r>
        <w:rPr>
          <w:b/>
          <w:sz w:val="24"/>
        </w:rPr>
        <w:t>3GPP TSG-</w:t>
      </w:r>
      <w:fldSimple w:instr=" DOCPROPERTY  TSG/WGRef  \* MERGEFORMAT ">
        <w:r>
          <w:rPr>
            <w:b/>
            <w:sz w:val="24"/>
          </w:rPr>
          <w:t>RAN5</w:t>
        </w:r>
      </w:fldSimple>
      <w:r>
        <w:rPr>
          <w:b/>
          <w:sz w:val="24"/>
        </w:rPr>
        <w:t xml:space="preserve"> Meeting #</w:t>
      </w:r>
      <w:r>
        <w:rPr>
          <w:rFonts w:hint="eastAsia"/>
          <w:b/>
          <w:sz w:val="24"/>
          <w:lang w:eastAsia="zh-CN"/>
        </w:rPr>
        <w:t>106</w:t>
      </w:r>
      <w:r>
        <w:rPr>
          <w:b/>
          <w:i/>
          <w:sz w:val="28"/>
        </w:rPr>
        <w:tab/>
        <w:t>R5-2</w:t>
      </w:r>
      <w:r>
        <w:rPr>
          <w:rFonts w:hint="eastAsia"/>
          <w:b/>
          <w:i/>
          <w:sz w:val="28"/>
          <w:lang w:eastAsia="zh-CN"/>
        </w:rPr>
        <w:t>5</w:t>
      </w:r>
      <w:r w:rsidR="009936E3">
        <w:rPr>
          <w:b/>
          <w:i/>
          <w:sz w:val="28"/>
          <w:lang w:eastAsia="zh-CN"/>
        </w:rPr>
        <w:t>0984</w:t>
      </w:r>
    </w:p>
    <w:p w:rsidR="00066F02" w:rsidRDefault="00D73DAD">
      <w:pPr>
        <w:pStyle w:val="CRCoverPage"/>
        <w:outlineLvl w:val="0"/>
        <w:rPr>
          <w:b/>
          <w:sz w:val="24"/>
        </w:rPr>
      </w:pPr>
      <w:r>
        <w:rPr>
          <w:b/>
          <w:sz w:val="24"/>
        </w:rPr>
        <w:t>Athens, Greece, 17th Feb 2025 - 21st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6F02">
        <w:tc>
          <w:tcPr>
            <w:tcW w:w="9641" w:type="dxa"/>
            <w:gridSpan w:val="9"/>
            <w:tcBorders>
              <w:top w:val="single" w:sz="4" w:space="0" w:color="auto"/>
              <w:left w:val="single" w:sz="4" w:space="0" w:color="auto"/>
              <w:right w:val="single" w:sz="4" w:space="0" w:color="auto"/>
            </w:tcBorders>
          </w:tcPr>
          <w:p w:rsidR="00066F02" w:rsidRDefault="00D73DAD">
            <w:pPr>
              <w:pStyle w:val="CRCoverPage"/>
              <w:spacing w:after="0"/>
              <w:jc w:val="right"/>
              <w:rPr>
                <w:i/>
              </w:rPr>
            </w:pPr>
            <w:r>
              <w:rPr>
                <w:i/>
                <w:sz w:val="14"/>
              </w:rPr>
              <w:t>CR-Form-v12.3</w:t>
            </w:r>
          </w:p>
        </w:tc>
      </w:tr>
      <w:tr w:rsidR="00066F02">
        <w:tc>
          <w:tcPr>
            <w:tcW w:w="9641" w:type="dxa"/>
            <w:gridSpan w:val="9"/>
            <w:tcBorders>
              <w:left w:val="single" w:sz="4" w:space="0" w:color="auto"/>
              <w:right w:val="single" w:sz="4" w:space="0" w:color="auto"/>
            </w:tcBorders>
          </w:tcPr>
          <w:p w:rsidR="00066F02" w:rsidRDefault="00D73DAD">
            <w:pPr>
              <w:pStyle w:val="CRCoverPage"/>
              <w:spacing w:after="0"/>
              <w:jc w:val="center"/>
            </w:pPr>
            <w:r>
              <w:rPr>
                <w:b/>
                <w:sz w:val="32"/>
              </w:rPr>
              <w:t>CHANGE REQUEST</w:t>
            </w:r>
          </w:p>
        </w:tc>
      </w:tr>
      <w:tr w:rsidR="00066F02">
        <w:tc>
          <w:tcPr>
            <w:tcW w:w="9641" w:type="dxa"/>
            <w:gridSpan w:val="9"/>
            <w:tcBorders>
              <w:left w:val="single" w:sz="4" w:space="0" w:color="auto"/>
              <w:right w:val="single" w:sz="4" w:space="0" w:color="auto"/>
            </w:tcBorders>
          </w:tcPr>
          <w:p w:rsidR="00066F02" w:rsidRDefault="00066F02">
            <w:pPr>
              <w:pStyle w:val="CRCoverPage"/>
              <w:spacing w:after="0"/>
              <w:rPr>
                <w:sz w:val="8"/>
                <w:szCs w:val="8"/>
              </w:rPr>
            </w:pPr>
          </w:p>
        </w:tc>
      </w:tr>
      <w:tr w:rsidR="00066F02">
        <w:tc>
          <w:tcPr>
            <w:tcW w:w="142" w:type="dxa"/>
            <w:tcBorders>
              <w:left w:val="single" w:sz="4" w:space="0" w:color="auto"/>
            </w:tcBorders>
          </w:tcPr>
          <w:p w:rsidR="00066F02" w:rsidRDefault="00066F02">
            <w:pPr>
              <w:pStyle w:val="CRCoverPage"/>
              <w:spacing w:after="0"/>
              <w:jc w:val="right"/>
            </w:pPr>
          </w:p>
        </w:tc>
        <w:tc>
          <w:tcPr>
            <w:tcW w:w="1559" w:type="dxa"/>
            <w:shd w:val="pct30" w:color="FFFF00" w:fill="auto"/>
          </w:tcPr>
          <w:p w:rsidR="00066F02" w:rsidRDefault="00D73DAD">
            <w:pPr>
              <w:pStyle w:val="CRCoverPage"/>
              <w:spacing w:after="0"/>
              <w:jc w:val="right"/>
              <w:rPr>
                <w:b/>
                <w:sz w:val="28"/>
              </w:rPr>
            </w:pPr>
            <w:fldSimple w:instr=" DOCPROPERTY  Spec#  \* MERGEFORMAT ">
              <w:r>
                <w:rPr>
                  <w:b/>
                  <w:sz w:val="28"/>
                </w:rPr>
                <w:t>38.5</w:t>
              </w:r>
              <w:r>
                <w:rPr>
                  <w:rFonts w:hint="eastAsia"/>
                  <w:b/>
                  <w:sz w:val="28"/>
                  <w:lang w:eastAsia="zh-CN"/>
                </w:rPr>
                <w:t>23</w:t>
              </w:r>
              <w:r>
                <w:rPr>
                  <w:b/>
                  <w:sz w:val="28"/>
                </w:rPr>
                <w:t>-1</w:t>
              </w:r>
            </w:fldSimple>
          </w:p>
        </w:tc>
        <w:tc>
          <w:tcPr>
            <w:tcW w:w="709" w:type="dxa"/>
          </w:tcPr>
          <w:p w:rsidR="00066F02" w:rsidRDefault="00D73DAD">
            <w:pPr>
              <w:pStyle w:val="CRCoverPage"/>
              <w:spacing w:after="0"/>
              <w:jc w:val="center"/>
            </w:pPr>
            <w:r>
              <w:rPr>
                <w:b/>
                <w:sz w:val="28"/>
              </w:rPr>
              <w:t>CR</w:t>
            </w:r>
          </w:p>
        </w:tc>
        <w:tc>
          <w:tcPr>
            <w:tcW w:w="1276" w:type="dxa"/>
            <w:shd w:val="pct30" w:color="FFFF00" w:fill="auto"/>
          </w:tcPr>
          <w:p w:rsidR="00066F02" w:rsidRDefault="009936E3">
            <w:pPr>
              <w:pStyle w:val="CRCoverPage"/>
              <w:spacing w:after="0"/>
              <w:jc w:val="center"/>
              <w:rPr>
                <w:lang w:eastAsia="zh-CN"/>
              </w:rPr>
            </w:pPr>
            <w:r w:rsidRPr="009936E3">
              <w:rPr>
                <w:rFonts w:hint="eastAsia"/>
                <w:b/>
                <w:sz w:val="28"/>
              </w:rPr>
              <w:t>4</w:t>
            </w:r>
            <w:r w:rsidRPr="009936E3">
              <w:rPr>
                <w:b/>
                <w:sz w:val="28"/>
              </w:rPr>
              <w:t>907</w:t>
            </w:r>
          </w:p>
        </w:tc>
        <w:tc>
          <w:tcPr>
            <w:tcW w:w="709" w:type="dxa"/>
          </w:tcPr>
          <w:p w:rsidR="00066F02" w:rsidRDefault="00D73DAD">
            <w:pPr>
              <w:pStyle w:val="CRCoverPage"/>
              <w:tabs>
                <w:tab w:val="right" w:pos="625"/>
              </w:tabs>
              <w:spacing w:after="0"/>
              <w:jc w:val="center"/>
            </w:pPr>
            <w:r>
              <w:rPr>
                <w:b/>
                <w:bCs/>
                <w:sz w:val="28"/>
              </w:rPr>
              <w:t>rev</w:t>
            </w:r>
          </w:p>
        </w:tc>
        <w:tc>
          <w:tcPr>
            <w:tcW w:w="992" w:type="dxa"/>
            <w:shd w:val="pct30" w:color="FFFF00" w:fill="auto"/>
          </w:tcPr>
          <w:p w:rsidR="00066F02" w:rsidRDefault="00D73DAD">
            <w:pPr>
              <w:pStyle w:val="CRCoverPage"/>
              <w:spacing w:after="0"/>
              <w:jc w:val="center"/>
              <w:rPr>
                <w:b/>
                <w:lang w:eastAsia="zh-CN"/>
              </w:rPr>
            </w:pPr>
            <w:r>
              <w:rPr>
                <w:rFonts w:hint="eastAsia"/>
                <w:b/>
                <w:lang w:eastAsia="zh-CN"/>
              </w:rPr>
              <w:t>-</w:t>
            </w:r>
          </w:p>
        </w:tc>
        <w:tc>
          <w:tcPr>
            <w:tcW w:w="2410" w:type="dxa"/>
          </w:tcPr>
          <w:p w:rsidR="00066F02" w:rsidRDefault="00D73DAD">
            <w:pPr>
              <w:pStyle w:val="CRCoverPage"/>
              <w:tabs>
                <w:tab w:val="right" w:pos="1825"/>
              </w:tabs>
              <w:spacing w:after="0"/>
              <w:jc w:val="center"/>
            </w:pPr>
            <w:r>
              <w:rPr>
                <w:b/>
                <w:sz w:val="28"/>
                <w:szCs w:val="28"/>
              </w:rPr>
              <w:t>Current version:</w:t>
            </w:r>
          </w:p>
        </w:tc>
        <w:tc>
          <w:tcPr>
            <w:tcW w:w="1701" w:type="dxa"/>
            <w:shd w:val="pct30" w:color="FFFF00" w:fill="auto"/>
          </w:tcPr>
          <w:p w:rsidR="00066F02" w:rsidRDefault="00D73DAD">
            <w:pPr>
              <w:pStyle w:val="CRCoverPage"/>
              <w:spacing w:after="0"/>
              <w:jc w:val="center"/>
              <w:rPr>
                <w:sz w:val="28"/>
              </w:rPr>
            </w:pPr>
            <w:fldSimple w:instr=" DOCPROPERTY  Version  \* MERGEFORMAT ">
              <w:r>
                <w:rPr>
                  <w:b/>
                  <w:sz w:val="28"/>
                </w:rPr>
                <w:t>1</w:t>
              </w:r>
              <w:r>
                <w:rPr>
                  <w:rFonts w:hint="eastAsia"/>
                  <w:b/>
                  <w:sz w:val="28"/>
                  <w:lang w:eastAsia="zh-CN"/>
                </w:rPr>
                <w:t>8</w:t>
              </w:r>
              <w:r>
                <w:rPr>
                  <w:b/>
                  <w:sz w:val="28"/>
                </w:rPr>
                <w:t>.</w:t>
              </w:r>
              <w:r>
                <w:rPr>
                  <w:rFonts w:hint="eastAsia"/>
                  <w:b/>
                  <w:sz w:val="28"/>
                  <w:lang w:eastAsia="zh-CN"/>
                </w:rPr>
                <w:t>2</w:t>
              </w:r>
              <w:r>
                <w:rPr>
                  <w:b/>
                  <w:sz w:val="28"/>
                </w:rPr>
                <w:t>.0</w:t>
              </w:r>
            </w:fldSimple>
          </w:p>
        </w:tc>
        <w:tc>
          <w:tcPr>
            <w:tcW w:w="143" w:type="dxa"/>
            <w:tcBorders>
              <w:right w:val="single" w:sz="4" w:space="0" w:color="auto"/>
            </w:tcBorders>
          </w:tcPr>
          <w:p w:rsidR="00066F02" w:rsidRDefault="00066F02">
            <w:pPr>
              <w:pStyle w:val="CRCoverPage"/>
              <w:spacing w:after="0"/>
            </w:pPr>
          </w:p>
        </w:tc>
      </w:tr>
      <w:tr w:rsidR="00066F02">
        <w:tc>
          <w:tcPr>
            <w:tcW w:w="9641" w:type="dxa"/>
            <w:gridSpan w:val="9"/>
            <w:tcBorders>
              <w:left w:val="single" w:sz="4" w:space="0" w:color="auto"/>
              <w:right w:val="single" w:sz="4" w:space="0" w:color="auto"/>
            </w:tcBorders>
          </w:tcPr>
          <w:p w:rsidR="00066F02" w:rsidRDefault="00066F02">
            <w:pPr>
              <w:pStyle w:val="CRCoverPage"/>
              <w:spacing w:after="0"/>
            </w:pPr>
          </w:p>
        </w:tc>
      </w:tr>
      <w:tr w:rsidR="00066F02">
        <w:tc>
          <w:tcPr>
            <w:tcW w:w="9641" w:type="dxa"/>
            <w:gridSpan w:val="9"/>
            <w:tcBorders>
              <w:top w:val="single" w:sz="4" w:space="0" w:color="auto"/>
            </w:tcBorders>
          </w:tcPr>
          <w:p w:rsidR="00066F02" w:rsidRDefault="00D73DAD">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066F02">
        <w:tc>
          <w:tcPr>
            <w:tcW w:w="9641" w:type="dxa"/>
            <w:gridSpan w:val="9"/>
          </w:tcPr>
          <w:p w:rsidR="00066F02" w:rsidRDefault="00066F02">
            <w:pPr>
              <w:pStyle w:val="CRCoverPage"/>
              <w:spacing w:after="0"/>
              <w:rPr>
                <w:sz w:val="8"/>
                <w:szCs w:val="8"/>
              </w:rPr>
            </w:pPr>
          </w:p>
        </w:tc>
      </w:tr>
    </w:tbl>
    <w:p w:rsidR="00066F02" w:rsidRDefault="00066F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6F02">
        <w:tc>
          <w:tcPr>
            <w:tcW w:w="2835" w:type="dxa"/>
          </w:tcPr>
          <w:p w:rsidR="00066F02" w:rsidRDefault="00D73DAD">
            <w:pPr>
              <w:pStyle w:val="CRCoverPage"/>
              <w:tabs>
                <w:tab w:val="right" w:pos="2751"/>
              </w:tabs>
              <w:spacing w:after="0"/>
              <w:rPr>
                <w:b/>
                <w:i/>
              </w:rPr>
            </w:pPr>
            <w:r>
              <w:rPr>
                <w:b/>
                <w:i/>
              </w:rPr>
              <w:t>Proposed change affects:</w:t>
            </w:r>
          </w:p>
        </w:tc>
        <w:tc>
          <w:tcPr>
            <w:tcW w:w="1418" w:type="dxa"/>
          </w:tcPr>
          <w:p w:rsidR="00066F02" w:rsidRDefault="00D73D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66F02" w:rsidRDefault="00066F02">
            <w:pPr>
              <w:pStyle w:val="CRCoverPage"/>
              <w:spacing w:after="0"/>
              <w:jc w:val="center"/>
              <w:rPr>
                <w:b/>
                <w:caps/>
              </w:rPr>
            </w:pPr>
          </w:p>
        </w:tc>
        <w:tc>
          <w:tcPr>
            <w:tcW w:w="709" w:type="dxa"/>
            <w:tcBorders>
              <w:left w:val="single" w:sz="4" w:space="0" w:color="auto"/>
            </w:tcBorders>
          </w:tcPr>
          <w:p w:rsidR="00066F02" w:rsidRDefault="00D73D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66F02" w:rsidRDefault="00066F02">
            <w:pPr>
              <w:pStyle w:val="CRCoverPage"/>
              <w:spacing w:after="0"/>
              <w:jc w:val="center"/>
              <w:rPr>
                <w:b/>
                <w:caps/>
              </w:rPr>
            </w:pPr>
          </w:p>
        </w:tc>
        <w:tc>
          <w:tcPr>
            <w:tcW w:w="2126" w:type="dxa"/>
          </w:tcPr>
          <w:p w:rsidR="00066F02" w:rsidRDefault="00D73D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66F02" w:rsidRDefault="00066F02">
            <w:pPr>
              <w:pStyle w:val="CRCoverPage"/>
              <w:spacing w:after="0"/>
              <w:jc w:val="center"/>
              <w:rPr>
                <w:b/>
                <w:caps/>
              </w:rPr>
            </w:pPr>
          </w:p>
        </w:tc>
        <w:tc>
          <w:tcPr>
            <w:tcW w:w="1418" w:type="dxa"/>
            <w:tcBorders>
              <w:left w:val="nil"/>
            </w:tcBorders>
          </w:tcPr>
          <w:p w:rsidR="00066F02" w:rsidRDefault="00D73D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66F02" w:rsidRDefault="00066F02">
            <w:pPr>
              <w:pStyle w:val="CRCoverPage"/>
              <w:spacing w:after="0"/>
              <w:jc w:val="center"/>
              <w:rPr>
                <w:b/>
                <w:bCs/>
                <w:caps/>
              </w:rPr>
            </w:pPr>
          </w:p>
        </w:tc>
      </w:tr>
    </w:tbl>
    <w:p w:rsidR="00066F02" w:rsidRDefault="00066F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6F02">
        <w:tc>
          <w:tcPr>
            <w:tcW w:w="9640" w:type="dxa"/>
            <w:gridSpan w:val="11"/>
          </w:tcPr>
          <w:p w:rsidR="00066F02" w:rsidRDefault="00066F02">
            <w:pPr>
              <w:pStyle w:val="CRCoverPage"/>
              <w:spacing w:after="0"/>
              <w:rPr>
                <w:sz w:val="8"/>
                <w:szCs w:val="8"/>
              </w:rPr>
            </w:pPr>
          </w:p>
        </w:tc>
      </w:tr>
      <w:tr w:rsidR="00066F02">
        <w:tc>
          <w:tcPr>
            <w:tcW w:w="1843" w:type="dxa"/>
            <w:tcBorders>
              <w:top w:val="single" w:sz="4" w:space="0" w:color="auto"/>
              <w:left w:val="single" w:sz="4" w:space="0" w:color="auto"/>
            </w:tcBorders>
          </w:tcPr>
          <w:p w:rsidR="00066F02" w:rsidRDefault="00D73D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66F02" w:rsidRDefault="00D73DAD">
            <w:pPr>
              <w:pStyle w:val="CRCoverPage"/>
              <w:spacing w:after="0"/>
              <w:ind w:left="100"/>
              <w:rPr>
                <w:lang w:eastAsia="zh-CN"/>
              </w:rPr>
            </w:pPr>
            <w:r>
              <w:rPr>
                <w:rFonts w:hint="eastAsia"/>
                <w:lang w:eastAsia="zh-CN"/>
              </w:rPr>
              <w:t xml:space="preserve">Correction </w:t>
            </w:r>
            <w:r>
              <w:rPr>
                <w:rFonts w:hint="eastAsia"/>
                <w:lang w:val="en-US" w:eastAsia="zh-CN"/>
              </w:rPr>
              <w:t>of test case</w:t>
            </w:r>
            <w:r>
              <w:rPr>
                <w:rFonts w:hint="eastAsia"/>
                <w:lang w:eastAsia="zh-CN"/>
              </w:rPr>
              <w:t xml:space="preserve"> </w:t>
            </w:r>
            <w:r>
              <w:rPr>
                <w:lang w:eastAsia="zh-CN"/>
              </w:rPr>
              <w:t>14.1.2.</w:t>
            </w:r>
            <w:r>
              <w:rPr>
                <w:rFonts w:hint="eastAsia"/>
                <w:lang w:eastAsia="zh-CN"/>
              </w:rPr>
              <w:t>3</w:t>
            </w:r>
          </w:p>
        </w:tc>
      </w:tr>
      <w:tr w:rsidR="00066F02">
        <w:tc>
          <w:tcPr>
            <w:tcW w:w="1843" w:type="dxa"/>
            <w:tcBorders>
              <w:left w:val="single" w:sz="4" w:space="0" w:color="auto"/>
            </w:tcBorders>
          </w:tcPr>
          <w:p w:rsidR="00066F02" w:rsidRDefault="00066F02">
            <w:pPr>
              <w:pStyle w:val="CRCoverPage"/>
              <w:spacing w:after="0"/>
              <w:rPr>
                <w:b/>
                <w:i/>
                <w:sz w:val="8"/>
                <w:szCs w:val="8"/>
              </w:rPr>
            </w:pPr>
          </w:p>
        </w:tc>
        <w:tc>
          <w:tcPr>
            <w:tcW w:w="7797" w:type="dxa"/>
            <w:gridSpan w:val="10"/>
            <w:tcBorders>
              <w:right w:val="single" w:sz="4" w:space="0" w:color="auto"/>
            </w:tcBorders>
          </w:tcPr>
          <w:p w:rsidR="00066F02" w:rsidRDefault="00066F02">
            <w:pPr>
              <w:pStyle w:val="CRCoverPage"/>
              <w:spacing w:after="0"/>
              <w:rPr>
                <w:sz w:val="8"/>
                <w:szCs w:val="8"/>
              </w:rPr>
            </w:pPr>
          </w:p>
        </w:tc>
      </w:tr>
      <w:tr w:rsidR="00066F02">
        <w:tc>
          <w:tcPr>
            <w:tcW w:w="1843" w:type="dxa"/>
            <w:tcBorders>
              <w:left w:val="single" w:sz="4" w:space="0" w:color="auto"/>
            </w:tcBorders>
          </w:tcPr>
          <w:p w:rsidR="00066F02" w:rsidRDefault="00D73D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66F02" w:rsidRDefault="00D73DAD">
            <w:pPr>
              <w:pStyle w:val="CRCoverPage"/>
              <w:spacing w:after="0"/>
              <w:ind w:left="100"/>
            </w:pPr>
            <w:r>
              <w:t>TDIA, CATT</w:t>
            </w:r>
          </w:p>
        </w:tc>
      </w:tr>
      <w:tr w:rsidR="00066F02">
        <w:tc>
          <w:tcPr>
            <w:tcW w:w="1843" w:type="dxa"/>
            <w:tcBorders>
              <w:left w:val="single" w:sz="4" w:space="0" w:color="auto"/>
            </w:tcBorders>
          </w:tcPr>
          <w:p w:rsidR="00066F02" w:rsidRDefault="00D73D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66F02" w:rsidRDefault="00D73DAD">
            <w:pPr>
              <w:pStyle w:val="CRCoverPage"/>
              <w:spacing w:after="0"/>
              <w:ind w:left="100"/>
            </w:pPr>
            <w:r>
              <w:t>R5</w:t>
            </w:r>
          </w:p>
        </w:tc>
      </w:tr>
      <w:tr w:rsidR="00066F02">
        <w:tc>
          <w:tcPr>
            <w:tcW w:w="1843" w:type="dxa"/>
            <w:tcBorders>
              <w:left w:val="single" w:sz="4" w:space="0" w:color="auto"/>
            </w:tcBorders>
          </w:tcPr>
          <w:p w:rsidR="00066F02" w:rsidRDefault="00066F02">
            <w:pPr>
              <w:pStyle w:val="CRCoverPage"/>
              <w:spacing w:after="0"/>
              <w:rPr>
                <w:b/>
                <w:i/>
                <w:sz w:val="8"/>
                <w:szCs w:val="8"/>
              </w:rPr>
            </w:pPr>
          </w:p>
        </w:tc>
        <w:tc>
          <w:tcPr>
            <w:tcW w:w="7797" w:type="dxa"/>
            <w:gridSpan w:val="10"/>
            <w:tcBorders>
              <w:right w:val="single" w:sz="4" w:space="0" w:color="auto"/>
            </w:tcBorders>
          </w:tcPr>
          <w:p w:rsidR="00066F02" w:rsidRDefault="00066F02">
            <w:pPr>
              <w:pStyle w:val="CRCoverPage"/>
              <w:spacing w:after="0"/>
              <w:rPr>
                <w:sz w:val="8"/>
                <w:szCs w:val="8"/>
              </w:rPr>
            </w:pPr>
          </w:p>
        </w:tc>
      </w:tr>
      <w:tr w:rsidR="00066F02">
        <w:tc>
          <w:tcPr>
            <w:tcW w:w="1843" w:type="dxa"/>
            <w:tcBorders>
              <w:left w:val="single" w:sz="4" w:space="0" w:color="auto"/>
            </w:tcBorders>
          </w:tcPr>
          <w:p w:rsidR="00066F02" w:rsidRDefault="00D73DAD">
            <w:pPr>
              <w:pStyle w:val="CRCoverPage"/>
              <w:tabs>
                <w:tab w:val="right" w:pos="1759"/>
              </w:tabs>
              <w:spacing w:after="0"/>
              <w:rPr>
                <w:b/>
                <w:i/>
              </w:rPr>
            </w:pPr>
            <w:r>
              <w:rPr>
                <w:b/>
                <w:i/>
              </w:rPr>
              <w:t>Work item code:</w:t>
            </w:r>
          </w:p>
        </w:tc>
        <w:tc>
          <w:tcPr>
            <w:tcW w:w="3686" w:type="dxa"/>
            <w:gridSpan w:val="5"/>
            <w:shd w:val="pct30" w:color="FFFF00" w:fill="auto"/>
          </w:tcPr>
          <w:p w:rsidR="00066F02" w:rsidRDefault="002A3D75">
            <w:pPr>
              <w:pStyle w:val="CRCoverPage"/>
              <w:spacing w:after="0"/>
              <w:ind w:left="100"/>
            </w:pPr>
            <w:r w:rsidRPr="002A3D75">
              <w:t>TEI17_Test, NR_MBS_5MBS_5MBUSA-UEConTest</w:t>
            </w:r>
          </w:p>
        </w:tc>
        <w:tc>
          <w:tcPr>
            <w:tcW w:w="567" w:type="dxa"/>
            <w:tcBorders>
              <w:left w:val="nil"/>
            </w:tcBorders>
          </w:tcPr>
          <w:p w:rsidR="00066F02" w:rsidRDefault="00066F02">
            <w:pPr>
              <w:pStyle w:val="CRCoverPage"/>
              <w:spacing w:after="0"/>
              <w:ind w:right="100"/>
            </w:pPr>
          </w:p>
        </w:tc>
        <w:tc>
          <w:tcPr>
            <w:tcW w:w="1417" w:type="dxa"/>
            <w:gridSpan w:val="3"/>
            <w:tcBorders>
              <w:left w:val="nil"/>
            </w:tcBorders>
          </w:tcPr>
          <w:p w:rsidR="00066F02" w:rsidRDefault="00D73DAD">
            <w:pPr>
              <w:pStyle w:val="CRCoverPage"/>
              <w:spacing w:after="0"/>
              <w:jc w:val="right"/>
            </w:pPr>
            <w:r>
              <w:rPr>
                <w:b/>
                <w:i/>
              </w:rPr>
              <w:t>Date:</w:t>
            </w:r>
          </w:p>
        </w:tc>
        <w:tc>
          <w:tcPr>
            <w:tcW w:w="2127" w:type="dxa"/>
            <w:tcBorders>
              <w:right w:val="single" w:sz="4" w:space="0" w:color="auto"/>
            </w:tcBorders>
            <w:shd w:val="pct30" w:color="FFFF00" w:fill="auto"/>
          </w:tcPr>
          <w:p w:rsidR="00066F02" w:rsidRDefault="00D73DAD">
            <w:pPr>
              <w:pStyle w:val="CRCoverPage"/>
              <w:spacing w:after="0"/>
              <w:ind w:left="100"/>
              <w:rPr>
                <w:lang w:eastAsia="zh-CN"/>
              </w:rPr>
            </w:pPr>
            <w:r>
              <w:t>2024-</w:t>
            </w:r>
            <w:r>
              <w:rPr>
                <w:rFonts w:hint="eastAsia"/>
                <w:lang w:eastAsia="zh-CN"/>
              </w:rPr>
              <w:t>01</w:t>
            </w:r>
            <w:r>
              <w:t>-0</w:t>
            </w:r>
            <w:r>
              <w:rPr>
                <w:rFonts w:hint="eastAsia"/>
                <w:lang w:eastAsia="zh-CN"/>
              </w:rPr>
              <w:t>5</w:t>
            </w:r>
          </w:p>
        </w:tc>
        <w:bookmarkStart w:id="1" w:name="_GoBack"/>
        <w:bookmarkEnd w:id="1"/>
      </w:tr>
      <w:tr w:rsidR="00066F02">
        <w:tc>
          <w:tcPr>
            <w:tcW w:w="1843" w:type="dxa"/>
            <w:tcBorders>
              <w:left w:val="single" w:sz="4" w:space="0" w:color="auto"/>
            </w:tcBorders>
          </w:tcPr>
          <w:p w:rsidR="00066F02" w:rsidRDefault="00066F02">
            <w:pPr>
              <w:pStyle w:val="CRCoverPage"/>
              <w:spacing w:after="0"/>
              <w:rPr>
                <w:b/>
                <w:i/>
                <w:sz w:val="8"/>
                <w:szCs w:val="8"/>
              </w:rPr>
            </w:pPr>
          </w:p>
        </w:tc>
        <w:tc>
          <w:tcPr>
            <w:tcW w:w="1986" w:type="dxa"/>
            <w:gridSpan w:val="4"/>
          </w:tcPr>
          <w:p w:rsidR="00066F02" w:rsidRDefault="00066F02">
            <w:pPr>
              <w:pStyle w:val="CRCoverPage"/>
              <w:spacing w:after="0"/>
              <w:rPr>
                <w:sz w:val="8"/>
                <w:szCs w:val="8"/>
              </w:rPr>
            </w:pPr>
          </w:p>
        </w:tc>
        <w:tc>
          <w:tcPr>
            <w:tcW w:w="2267" w:type="dxa"/>
            <w:gridSpan w:val="2"/>
          </w:tcPr>
          <w:p w:rsidR="00066F02" w:rsidRDefault="00066F02">
            <w:pPr>
              <w:pStyle w:val="CRCoverPage"/>
              <w:spacing w:after="0"/>
              <w:rPr>
                <w:sz w:val="8"/>
                <w:szCs w:val="8"/>
              </w:rPr>
            </w:pPr>
          </w:p>
        </w:tc>
        <w:tc>
          <w:tcPr>
            <w:tcW w:w="1417" w:type="dxa"/>
            <w:gridSpan w:val="3"/>
          </w:tcPr>
          <w:p w:rsidR="00066F02" w:rsidRDefault="00066F02">
            <w:pPr>
              <w:pStyle w:val="CRCoverPage"/>
              <w:spacing w:after="0"/>
              <w:rPr>
                <w:sz w:val="8"/>
                <w:szCs w:val="8"/>
              </w:rPr>
            </w:pPr>
          </w:p>
        </w:tc>
        <w:tc>
          <w:tcPr>
            <w:tcW w:w="2127" w:type="dxa"/>
            <w:tcBorders>
              <w:right w:val="single" w:sz="4" w:space="0" w:color="auto"/>
            </w:tcBorders>
          </w:tcPr>
          <w:p w:rsidR="00066F02" w:rsidRDefault="00066F02">
            <w:pPr>
              <w:pStyle w:val="CRCoverPage"/>
              <w:spacing w:after="0"/>
              <w:rPr>
                <w:sz w:val="8"/>
                <w:szCs w:val="8"/>
              </w:rPr>
            </w:pPr>
          </w:p>
        </w:tc>
      </w:tr>
      <w:tr w:rsidR="00066F02">
        <w:trPr>
          <w:cantSplit/>
        </w:trPr>
        <w:tc>
          <w:tcPr>
            <w:tcW w:w="1843" w:type="dxa"/>
            <w:tcBorders>
              <w:left w:val="single" w:sz="4" w:space="0" w:color="auto"/>
            </w:tcBorders>
          </w:tcPr>
          <w:p w:rsidR="00066F02" w:rsidRDefault="00D73DAD">
            <w:pPr>
              <w:pStyle w:val="CRCoverPage"/>
              <w:tabs>
                <w:tab w:val="right" w:pos="1759"/>
              </w:tabs>
              <w:spacing w:after="0"/>
              <w:rPr>
                <w:b/>
                <w:i/>
              </w:rPr>
            </w:pPr>
            <w:r>
              <w:rPr>
                <w:b/>
                <w:i/>
              </w:rPr>
              <w:t>Category:</w:t>
            </w:r>
          </w:p>
        </w:tc>
        <w:tc>
          <w:tcPr>
            <w:tcW w:w="851" w:type="dxa"/>
            <w:shd w:val="pct30" w:color="FFFF00" w:fill="auto"/>
          </w:tcPr>
          <w:p w:rsidR="00066F02" w:rsidRDefault="00D73DAD">
            <w:pPr>
              <w:pStyle w:val="CRCoverPage"/>
              <w:spacing w:after="0"/>
              <w:ind w:left="100" w:right="-609"/>
              <w:rPr>
                <w:b/>
              </w:rPr>
            </w:pPr>
            <w:fldSimple w:instr=" DOCPROPERTY  Cat  \* MERGEFORMAT ">
              <w:r>
                <w:rPr>
                  <w:rFonts w:hint="eastAsia"/>
                  <w:b/>
                  <w:lang w:eastAsia="zh-CN"/>
                </w:rPr>
                <w:t>F</w:t>
              </w:r>
            </w:fldSimple>
          </w:p>
        </w:tc>
        <w:tc>
          <w:tcPr>
            <w:tcW w:w="3402" w:type="dxa"/>
            <w:gridSpan w:val="5"/>
            <w:tcBorders>
              <w:left w:val="nil"/>
            </w:tcBorders>
          </w:tcPr>
          <w:p w:rsidR="00066F02" w:rsidRDefault="00066F02">
            <w:pPr>
              <w:pStyle w:val="CRCoverPage"/>
              <w:spacing w:after="0"/>
            </w:pPr>
          </w:p>
        </w:tc>
        <w:tc>
          <w:tcPr>
            <w:tcW w:w="1417" w:type="dxa"/>
            <w:gridSpan w:val="3"/>
            <w:tcBorders>
              <w:left w:val="nil"/>
            </w:tcBorders>
          </w:tcPr>
          <w:p w:rsidR="00066F02" w:rsidRDefault="00D73DAD">
            <w:pPr>
              <w:pStyle w:val="CRCoverPage"/>
              <w:spacing w:after="0"/>
              <w:jc w:val="right"/>
              <w:rPr>
                <w:b/>
                <w:i/>
              </w:rPr>
            </w:pPr>
            <w:r>
              <w:rPr>
                <w:b/>
                <w:i/>
              </w:rPr>
              <w:t>Release:</w:t>
            </w:r>
          </w:p>
        </w:tc>
        <w:tc>
          <w:tcPr>
            <w:tcW w:w="2127" w:type="dxa"/>
            <w:tcBorders>
              <w:right w:val="single" w:sz="4" w:space="0" w:color="auto"/>
            </w:tcBorders>
            <w:shd w:val="pct30" w:color="FFFF00" w:fill="auto"/>
          </w:tcPr>
          <w:p w:rsidR="00066F02" w:rsidRDefault="00D73DAD">
            <w:pPr>
              <w:pStyle w:val="CRCoverPage"/>
              <w:spacing w:after="0"/>
              <w:ind w:left="100"/>
              <w:rPr>
                <w:lang w:eastAsia="zh-CN"/>
              </w:rPr>
            </w:pPr>
            <w:r>
              <w:t>Rel-</w:t>
            </w:r>
            <w:r>
              <w:rPr>
                <w:rFonts w:hint="eastAsia"/>
                <w:lang w:eastAsia="zh-CN"/>
              </w:rPr>
              <w:t>18</w:t>
            </w:r>
          </w:p>
        </w:tc>
      </w:tr>
      <w:tr w:rsidR="00066F02">
        <w:tc>
          <w:tcPr>
            <w:tcW w:w="1843" w:type="dxa"/>
            <w:tcBorders>
              <w:left w:val="single" w:sz="4" w:space="0" w:color="auto"/>
              <w:bottom w:val="single" w:sz="4" w:space="0" w:color="auto"/>
            </w:tcBorders>
          </w:tcPr>
          <w:p w:rsidR="00066F02" w:rsidRDefault="00066F02">
            <w:pPr>
              <w:pStyle w:val="CRCoverPage"/>
              <w:spacing w:after="0"/>
              <w:rPr>
                <w:b/>
                <w:i/>
              </w:rPr>
            </w:pPr>
          </w:p>
        </w:tc>
        <w:tc>
          <w:tcPr>
            <w:tcW w:w="4677" w:type="dxa"/>
            <w:gridSpan w:val="8"/>
            <w:tcBorders>
              <w:bottom w:val="single" w:sz="4" w:space="0" w:color="auto"/>
            </w:tcBorders>
          </w:tcPr>
          <w:p w:rsidR="00066F02" w:rsidRDefault="00D73D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66F02" w:rsidRDefault="00D73DAD">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066F02" w:rsidRDefault="00D73D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66F02">
        <w:tc>
          <w:tcPr>
            <w:tcW w:w="1843" w:type="dxa"/>
          </w:tcPr>
          <w:p w:rsidR="00066F02" w:rsidRDefault="00066F02">
            <w:pPr>
              <w:pStyle w:val="CRCoverPage"/>
              <w:spacing w:after="0"/>
              <w:rPr>
                <w:b/>
                <w:i/>
                <w:sz w:val="8"/>
                <w:szCs w:val="8"/>
              </w:rPr>
            </w:pPr>
          </w:p>
        </w:tc>
        <w:tc>
          <w:tcPr>
            <w:tcW w:w="7797" w:type="dxa"/>
            <w:gridSpan w:val="10"/>
          </w:tcPr>
          <w:p w:rsidR="00066F02" w:rsidRDefault="00066F02">
            <w:pPr>
              <w:pStyle w:val="CRCoverPage"/>
              <w:spacing w:after="0"/>
              <w:rPr>
                <w:sz w:val="8"/>
                <w:szCs w:val="8"/>
              </w:rPr>
            </w:pPr>
          </w:p>
        </w:tc>
      </w:tr>
      <w:tr w:rsidR="00066F02">
        <w:tc>
          <w:tcPr>
            <w:tcW w:w="2694" w:type="dxa"/>
            <w:gridSpan w:val="2"/>
            <w:tcBorders>
              <w:top w:val="single" w:sz="4" w:space="0" w:color="auto"/>
              <w:left w:val="single" w:sz="4" w:space="0" w:color="auto"/>
            </w:tcBorders>
          </w:tcPr>
          <w:p w:rsidR="00066F02" w:rsidRDefault="00D73D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66F02" w:rsidRDefault="00D73DAD">
            <w:pPr>
              <w:pStyle w:val="CRCoverPage"/>
              <w:numPr>
                <w:ilvl w:val="0"/>
                <w:numId w:val="35"/>
              </w:numPr>
              <w:spacing w:after="0"/>
              <w:rPr>
                <w:lang w:eastAsia="zh-CN"/>
              </w:rPr>
            </w:pPr>
            <w:r>
              <w:rPr>
                <w:rFonts w:hint="eastAsia"/>
                <w:lang w:eastAsia="zh-CN"/>
              </w:rPr>
              <w:t>C</w:t>
            </w:r>
            <w:r>
              <w:rPr>
                <w:lang w:eastAsia="zh-CN"/>
              </w:rPr>
              <w:t>ell power level</w:t>
            </w:r>
            <w:r>
              <w:rPr>
                <w:rFonts w:hint="eastAsia"/>
                <w:lang w:eastAsia="zh-CN"/>
              </w:rPr>
              <w:t xml:space="preserve"> of T1 was not used in current test procedure.</w:t>
            </w:r>
          </w:p>
          <w:p w:rsidR="00066F02" w:rsidRDefault="00D73DAD">
            <w:pPr>
              <w:pStyle w:val="CRCoverPage"/>
              <w:numPr>
                <w:ilvl w:val="0"/>
                <w:numId w:val="35"/>
              </w:numPr>
              <w:spacing w:after="0"/>
              <w:rPr>
                <w:lang w:eastAsia="zh-CN"/>
              </w:rPr>
            </w:pPr>
            <w:r>
              <w:rPr>
                <w:rFonts w:hint="eastAsia"/>
                <w:lang w:eastAsia="zh-CN"/>
              </w:rPr>
              <w:t>At step 39-41, UE is made</w:t>
            </w:r>
            <w:r>
              <w:rPr>
                <w:lang w:eastAsia="zh-CN"/>
              </w:rPr>
              <w:t xml:space="preserve"> additionally </w:t>
            </w:r>
            <w:proofErr w:type="gramStart"/>
            <w:r>
              <w:rPr>
                <w:lang w:eastAsia="zh-CN"/>
              </w:rPr>
              <w:t>interested  in</w:t>
            </w:r>
            <w:proofErr w:type="gramEnd"/>
            <w:r>
              <w:rPr>
                <w:lang w:eastAsia="zh-CN"/>
              </w:rPr>
              <w:t xml:space="preserve"> receiving a MBS service with MBS Service ID‘000002’H</w:t>
            </w:r>
            <w:r>
              <w:rPr>
                <w:rFonts w:hint="eastAsia"/>
                <w:lang w:eastAsia="zh-CN"/>
              </w:rPr>
              <w:t xml:space="preserve"> and </w:t>
            </w:r>
            <w:r>
              <w:rPr>
                <w:lang w:eastAsia="zh-CN"/>
              </w:rPr>
              <w:t>is made aware that the MBS Service ID‘000002’H is ongoing</w:t>
            </w:r>
            <w:r>
              <w:rPr>
                <w:rFonts w:hint="eastAsia"/>
                <w:lang w:eastAsia="zh-CN"/>
              </w:rPr>
              <w:t xml:space="preserve">, then UE will </w:t>
            </w:r>
            <w:r>
              <w:rPr>
                <w:lang w:eastAsia="zh-CN"/>
              </w:rPr>
              <w:t xml:space="preserve">transmit an </w:t>
            </w:r>
            <w:proofErr w:type="spellStart"/>
            <w:r>
              <w:rPr>
                <w:lang w:eastAsia="zh-CN"/>
              </w:rPr>
              <w:t>MBSInterestIndication</w:t>
            </w:r>
            <w:proofErr w:type="spellEnd"/>
            <w:r>
              <w:rPr>
                <w:lang w:eastAsia="zh-CN"/>
              </w:rPr>
              <w:t xml:space="preserve"> message on NR Cell 1 to update the </w:t>
            </w:r>
            <w:proofErr w:type="spellStart"/>
            <w:r>
              <w:rPr>
                <w:lang w:eastAsia="zh-CN"/>
              </w:rPr>
              <w:t>mbs-ServiceList</w:t>
            </w:r>
            <w:proofErr w:type="spellEnd"/>
            <w:r>
              <w:rPr>
                <w:rFonts w:hint="eastAsia"/>
                <w:lang w:eastAsia="zh-CN"/>
              </w:rPr>
              <w:t xml:space="preserve">. But </w:t>
            </w:r>
            <w:r>
              <w:rPr>
                <w:lang w:eastAsia="zh-CN"/>
              </w:rPr>
              <w:t>MBS FSAI</w:t>
            </w:r>
            <w:r>
              <w:rPr>
                <w:rFonts w:hint="eastAsia"/>
                <w:lang w:eastAsia="zh-CN"/>
              </w:rPr>
              <w:t xml:space="preserve"> </w:t>
            </w:r>
            <w:r>
              <w:rPr>
                <w:lang w:eastAsia="zh-CN"/>
              </w:rPr>
              <w:t>associated with</w:t>
            </w:r>
            <w:r>
              <w:rPr>
                <w:rFonts w:hint="eastAsia"/>
                <w:lang w:eastAsia="zh-CN"/>
              </w:rPr>
              <w:t xml:space="preserve"> </w:t>
            </w:r>
            <w:r>
              <w:rPr>
                <w:lang w:eastAsia="zh-CN"/>
              </w:rPr>
              <w:t xml:space="preserve">MBS Service </w:t>
            </w:r>
            <w:proofErr w:type="gramStart"/>
            <w:r>
              <w:rPr>
                <w:lang w:eastAsia="zh-CN"/>
              </w:rPr>
              <w:t>ID‘</w:t>
            </w:r>
            <w:proofErr w:type="gramEnd"/>
            <w:r>
              <w:rPr>
                <w:lang w:eastAsia="zh-CN"/>
              </w:rPr>
              <w:t>000002’H for the current frequency</w:t>
            </w:r>
            <w:r>
              <w:rPr>
                <w:rFonts w:hint="eastAsia"/>
                <w:lang w:eastAsia="zh-CN"/>
              </w:rPr>
              <w:t xml:space="preserve"> was not configured in SIB 21.</w:t>
            </w:r>
          </w:p>
          <w:p w:rsidR="00066F02" w:rsidRDefault="00D73DAD">
            <w:pPr>
              <w:pStyle w:val="CRCoverPage"/>
              <w:numPr>
                <w:ilvl w:val="0"/>
                <w:numId w:val="35"/>
              </w:numPr>
              <w:spacing w:after="0"/>
              <w:rPr>
                <w:lang w:eastAsia="zh-CN"/>
              </w:rPr>
            </w:pPr>
            <w:r>
              <w:rPr>
                <w:rFonts w:hint="eastAsia"/>
                <w:lang w:eastAsia="zh-CN"/>
              </w:rPr>
              <w:t xml:space="preserve">Message contents for </w:t>
            </w:r>
            <w:proofErr w:type="spellStart"/>
            <w:r>
              <w:rPr>
                <w:i/>
                <w:color w:val="000000"/>
              </w:rPr>
              <w:t>MBSBroadcastConfiguration</w:t>
            </w:r>
            <w:proofErr w:type="spellEnd"/>
            <w:r>
              <w:rPr>
                <w:rFonts w:hint="eastAsia"/>
                <w:i/>
                <w:color w:val="000000"/>
                <w:lang w:eastAsia="zh-CN"/>
              </w:rPr>
              <w:t xml:space="preserve"> IE </w:t>
            </w:r>
            <w:r>
              <w:rPr>
                <w:rFonts w:hint="eastAsia"/>
                <w:color w:val="000000"/>
                <w:lang w:eastAsia="zh-CN"/>
              </w:rPr>
              <w:t xml:space="preserve">and </w:t>
            </w:r>
            <w:proofErr w:type="spellStart"/>
            <w:r>
              <w:rPr>
                <w:i/>
                <w:color w:val="000000"/>
                <w:lang w:eastAsia="zh-CN"/>
              </w:rPr>
              <w:t>MBSInterestIndication</w:t>
            </w:r>
            <w:proofErr w:type="spellEnd"/>
            <w:r>
              <w:rPr>
                <w:rFonts w:hint="eastAsia"/>
                <w:i/>
                <w:color w:val="000000"/>
                <w:lang w:eastAsia="zh-CN"/>
              </w:rPr>
              <w:t xml:space="preserve"> IE</w:t>
            </w:r>
            <w:r>
              <w:rPr>
                <w:rFonts w:hint="eastAsia"/>
                <w:color w:val="000000"/>
                <w:lang w:eastAsia="zh-CN"/>
              </w:rPr>
              <w:t xml:space="preserve"> were missing.</w:t>
            </w:r>
          </w:p>
          <w:p w:rsidR="00066F02" w:rsidRDefault="00D73DAD">
            <w:pPr>
              <w:pStyle w:val="CRCoverPage"/>
              <w:numPr>
                <w:ilvl w:val="0"/>
                <w:numId w:val="35"/>
              </w:numPr>
              <w:spacing w:after="0"/>
              <w:rPr>
                <w:lang w:eastAsia="zh-CN"/>
              </w:rPr>
            </w:pPr>
            <w:r>
              <w:rPr>
                <w:rFonts w:hint="eastAsia"/>
                <w:lang w:eastAsia="zh-CN"/>
              </w:rPr>
              <w:t>Some editorial issues were in current spec.</w:t>
            </w:r>
          </w:p>
        </w:tc>
      </w:tr>
      <w:tr w:rsidR="00066F02">
        <w:tc>
          <w:tcPr>
            <w:tcW w:w="2694" w:type="dxa"/>
            <w:gridSpan w:val="2"/>
            <w:tcBorders>
              <w:left w:val="single" w:sz="4" w:space="0" w:color="auto"/>
            </w:tcBorders>
          </w:tcPr>
          <w:p w:rsidR="00066F02" w:rsidRDefault="00066F02">
            <w:pPr>
              <w:pStyle w:val="CRCoverPage"/>
              <w:spacing w:after="0"/>
              <w:rPr>
                <w:b/>
                <w:i/>
                <w:sz w:val="8"/>
                <w:szCs w:val="8"/>
              </w:rPr>
            </w:pPr>
          </w:p>
        </w:tc>
        <w:tc>
          <w:tcPr>
            <w:tcW w:w="6946" w:type="dxa"/>
            <w:gridSpan w:val="9"/>
            <w:tcBorders>
              <w:right w:val="single" w:sz="4" w:space="0" w:color="auto"/>
            </w:tcBorders>
          </w:tcPr>
          <w:p w:rsidR="00066F02" w:rsidRDefault="00066F02">
            <w:pPr>
              <w:pStyle w:val="CRCoverPage"/>
              <w:spacing w:after="0"/>
              <w:rPr>
                <w:sz w:val="8"/>
                <w:szCs w:val="8"/>
              </w:rPr>
            </w:pPr>
          </w:p>
        </w:tc>
      </w:tr>
      <w:tr w:rsidR="00066F02">
        <w:tc>
          <w:tcPr>
            <w:tcW w:w="2694" w:type="dxa"/>
            <w:gridSpan w:val="2"/>
            <w:tcBorders>
              <w:left w:val="single" w:sz="4" w:space="0" w:color="auto"/>
            </w:tcBorders>
          </w:tcPr>
          <w:p w:rsidR="00066F02" w:rsidRDefault="00D73D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6F02" w:rsidRDefault="00D73DAD">
            <w:pPr>
              <w:pStyle w:val="CRCoverPage"/>
              <w:numPr>
                <w:ilvl w:val="0"/>
                <w:numId w:val="36"/>
              </w:numPr>
              <w:spacing w:after="0"/>
              <w:rPr>
                <w:lang w:eastAsia="zh-CN"/>
              </w:rPr>
            </w:pPr>
            <w:r>
              <w:rPr>
                <w:rFonts w:hint="eastAsia"/>
                <w:lang w:eastAsia="zh-CN"/>
              </w:rPr>
              <w:t xml:space="preserve">Removing T1 in Table </w:t>
            </w:r>
            <w:r>
              <w:rPr>
                <w:lang w:eastAsia="zh-CN"/>
              </w:rPr>
              <w:t>14.1.2.3.3.2-1</w:t>
            </w:r>
            <w:r>
              <w:rPr>
                <w:rFonts w:hint="eastAsia"/>
                <w:lang w:eastAsia="zh-CN"/>
              </w:rPr>
              <w:t>/2.</w:t>
            </w:r>
          </w:p>
          <w:p w:rsidR="00066F02" w:rsidRDefault="00D73DAD">
            <w:pPr>
              <w:pStyle w:val="CRCoverPage"/>
              <w:numPr>
                <w:ilvl w:val="0"/>
                <w:numId w:val="36"/>
              </w:numPr>
              <w:spacing w:after="0"/>
              <w:rPr>
                <w:lang w:eastAsia="zh-CN"/>
              </w:rPr>
            </w:pPr>
            <w:r>
              <w:rPr>
                <w:rFonts w:hint="eastAsia"/>
                <w:lang w:eastAsia="zh-CN"/>
              </w:rPr>
              <w:t xml:space="preserve">Configuring </w:t>
            </w:r>
            <w:r>
              <w:rPr>
                <w:lang w:eastAsia="zh-CN"/>
              </w:rPr>
              <w:t>MBS FSAI</w:t>
            </w:r>
            <w:r>
              <w:rPr>
                <w:rFonts w:hint="eastAsia"/>
                <w:lang w:eastAsia="zh-CN"/>
              </w:rPr>
              <w:t>-2</w:t>
            </w:r>
            <w:r>
              <w:rPr>
                <w:lang w:eastAsia="zh-CN"/>
              </w:rPr>
              <w:t xml:space="preserve"> associated with MBS Service </w:t>
            </w:r>
            <w:proofErr w:type="gramStart"/>
            <w:r>
              <w:rPr>
                <w:lang w:eastAsia="zh-CN"/>
              </w:rPr>
              <w:t>ID‘</w:t>
            </w:r>
            <w:proofErr w:type="gramEnd"/>
            <w:r>
              <w:rPr>
                <w:lang w:eastAsia="zh-CN"/>
              </w:rPr>
              <w:t>000002’H</w:t>
            </w:r>
            <w:r>
              <w:rPr>
                <w:rFonts w:hint="eastAsia"/>
                <w:lang w:eastAsia="zh-CN"/>
              </w:rPr>
              <w:t xml:space="preserve"> in SIB21 for NR Cell 1.</w:t>
            </w:r>
          </w:p>
          <w:p w:rsidR="00066F02" w:rsidRDefault="00D73DAD">
            <w:pPr>
              <w:pStyle w:val="CRCoverPage"/>
              <w:numPr>
                <w:ilvl w:val="0"/>
                <w:numId w:val="36"/>
              </w:numPr>
              <w:spacing w:after="0"/>
              <w:rPr>
                <w:lang w:eastAsia="zh-CN"/>
              </w:rPr>
            </w:pPr>
            <w:r>
              <w:rPr>
                <w:rFonts w:hint="eastAsia"/>
                <w:lang w:eastAsia="zh-CN"/>
              </w:rPr>
              <w:t xml:space="preserve">Adding Message contents for </w:t>
            </w:r>
            <w:proofErr w:type="spellStart"/>
            <w:r>
              <w:rPr>
                <w:i/>
                <w:color w:val="000000"/>
              </w:rPr>
              <w:t>MBSBroadcastConfiguration</w:t>
            </w:r>
            <w:proofErr w:type="spellEnd"/>
            <w:r>
              <w:rPr>
                <w:rFonts w:hint="eastAsia"/>
                <w:i/>
                <w:color w:val="000000"/>
                <w:lang w:eastAsia="zh-CN"/>
              </w:rPr>
              <w:t xml:space="preserve"> IE </w:t>
            </w:r>
            <w:r>
              <w:rPr>
                <w:rFonts w:hint="eastAsia"/>
                <w:color w:val="000000"/>
                <w:lang w:eastAsia="zh-CN"/>
              </w:rPr>
              <w:t xml:space="preserve">and </w:t>
            </w:r>
            <w:proofErr w:type="spellStart"/>
            <w:r>
              <w:rPr>
                <w:i/>
                <w:color w:val="000000"/>
                <w:lang w:eastAsia="zh-CN"/>
              </w:rPr>
              <w:t>MBSInterestIndication</w:t>
            </w:r>
            <w:proofErr w:type="spellEnd"/>
            <w:r>
              <w:rPr>
                <w:rFonts w:hint="eastAsia"/>
                <w:i/>
                <w:color w:val="000000"/>
                <w:lang w:eastAsia="zh-CN"/>
              </w:rPr>
              <w:t xml:space="preserve"> IE.</w:t>
            </w:r>
          </w:p>
          <w:p w:rsidR="00066F02" w:rsidRDefault="00D73DAD">
            <w:pPr>
              <w:pStyle w:val="CRCoverPage"/>
              <w:numPr>
                <w:ilvl w:val="0"/>
                <w:numId w:val="36"/>
              </w:numPr>
              <w:spacing w:after="0"/>
              <w:rPr>
                <w:lang w:eastAsia="zh-CN"/>
              </w:rPr>
            </w:pPr>
            <w:r>
              <w:rPr>
                <w:rFonts w:hint="eastAsia"/>
                <w:lang w:eastAsia="zh-CN"/>
              </w:rPr>
              <w:t>Updating the spec to correct the editorial issues.</w:t>
            </w:r>
          </w:p>
        </w:tc>
      </w:tr>
      <w:tr w:rsidR="00066F02">
        <w:tc>
          <w:tcPr>
            <w:tcW w:w="2694" w:type="dxa"/>
            <w:gridSpan w:val="2"/>
            <w:tcBorders>
              <w:left w:val="single" w:sz="4" w:space="0" w:color="auto"/>
            </w:tcBorders>
          </w:tcPr>
          <w:p w:rsidR="00066F02" w:rsidRDefault="00066F02">
            <w:pPr>
              <w:pStyle w:val="CRCoverPage"/>
              <w:spacing w:after="0"/>
              <w:rPr>
                <w:b/>
                <w:i/>
                <w:sz w:val="8"/>
                <w:szCs w:val="8"/>
              </w:rPr>
            </w:pPr>
          </w:p>
        </w:tc>
        <w:tc>
          <w:tcPr>
            <w:tcW w:w="6946" w:type="dxa"/>
            <w:gridSpan w:val="9"/>
            <w:tcBorders>
              <w:right w:val="single" w:sz="4" w:space="0" w:color="auto"/>
            </w:tcBorders>
          </w:tcPr>
          <w:p w:rsidR="00066F02" w:rsidRDefault="00066F02">
            <w:pPr>
              <w:pStyle w:val="CRCoverPage"/>
              <w:spacing w:after="0"/>
              <w:rPr>
                <w:sz w:val="8"/>
                <w:szCs w:val="8"/>
              </w:rPr>
            </w:pPr>
          </w:p>
        </w:tc>
      </w:tr>
      <w:tr w:rsidR="00066F02">
        <w:tc>
          <w:tcPr>
            <w:tcW w:w="2694" w:type="dxa"/>
            <w:gridSpan w:val="2"/>
            <w:tcBorders>
              <w:left w:val="single" w:sz="4" w:space="0" w:color="auto"/>
              <w:bottom w:val="single" w:sz="4" w:space="0" w:color="auto"/>
            </w:tcBorders>
          </w:tcPr>
          <w:p w:rsidR="00066F02" w:rsidRDefault="00D73D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66F02" w:rsidRDefault="00D73DAD">
            <w:pPr>
              <w:pStyle w:val="CRCoverPage"/>
              <w:spacing w:after="0"/>
              <w:ind w:left="100"/>
              <w:rPr>
                <w:lang w:eastAsia="zh-CN"/>
              </w:rPr>
            </w:pPr>
            <w:r>
              <w:t>A conformant UE may fail the test case.</w:t>
            </w:r>
          </w:p>
        </w:tc>
      </w:tr>
      <w:tr w:rsidR="00066F02">
        <w:tc>
          <w:tcPr>
            <w:tcW w:w="2694" w:type="dxa"/>
            <w:gridSpan w:val="2"/>
          </w:tcPr>
          <w:p w:rsidR="00066F02" w:rsidRDefault="00066F02">
            <w:pPr>
              <w:pStyle w:val="CRCoverPage"/>
              <w:spacing w:after="0"/>
              <w:rPr>
                <w:b/>
                <w:i/>
                <w:sz w:val="8"/>
                <w:szCs w:val="8"/>
              </w:rPr>
            </w:pPr>
          </w:p>
        </w:tc>
        <w:tc>
          <w:tcPr>
            <w:tcW w:w="6946" w:type="dxa"/>
            <w:gridSpan w:val="9"/>
          </w:tcPr>
          <w:p w:rsidR="00066F02" w:rsidRDefault="00066F02">
            <w:pPr>
              <w:pStyle w:val="CRCoverPage"/>
              <w:spacing w:after="0"/>
              <w:rPr>
                <w:sz w:val="8"/>
                <w:szCs w:val="8"/>
              </w:rPr>
            </w:pPr>
          </w:p>
        </w:tc>
      </w:tr>
      <w:tr w:rsidR="00066F02">
        <w:tc>
          <w:tcPr>
            <w:tcW w:w="2694" w:type="dxa"/>
            <w:gridSpan w:val="2"/>
            <w:tcBorders>
              <w:top w:val="single" w:sz="4" w:space="0" w:color="auto"/>
              <w:left w:val="single" w:sz="4" w:space="0" w:color="auto"/>
            </w:tcBorders>
          </w:tcPr>
          <w:p w:rsidR="00066F02" w:rsidRDefault="00D73D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66F02" w:rsidRDefault="00D73DAD">
            <w:pPr>
              <w:pStyle w:val="CRCoverPage"/>
              <w:spacing w:after="0"/>
              <w:ind w:left="100"/>
            </w:pPr>
            <w:r>
              <w:t>14.1.2.3</w:t>
            </w:r>
          </w:p>
        </w:tc>
      </w:tr>
      <w:tr w:rsidR="00066F02">
        <w:tc>
          <w:tcPr>
            <w:tcW w:w="2694" w:type="dxa"/>
            <w:gridSpan w:val="2"/>
            <w:tcBorders>
              <w:left w:val="single" w:sz="4" w:space="0" w:color="auto"/>
            </w:tcBorders>
          </w:tcPr>
          <w:p w:rsidR="00066F02" w:rsidRDefault="00066F02">
            <w:pPr>
              <w:pStyle w:val="CRCoverPage"/>
              <w:spacing w:after="0"/>
              <w:rPr>
                <w:b/>
                <w:i/>
                <w:sz w:val="8"/>
                <w:szCs w:val="8"/>
              </w:rPr>
            </w:pPr>
          </w:p>
        </w:tc>
        <w:tc>
          <w:tcPr>
            <w:tcW w:w="6946" w:type="dxa"/>
            <w:gridSpan w:val="9"/>
            <w:tcBorders>
              <w:right w:val="single" w:sz="4" w:space="0" w:color="auto"/>
            </w:tcBorders>
          </w:tcPr>
          <w:p w:rsidR="00066F02" w:rsidRDefault="00066F02">
            <w:pPr>
              <w:pStyle w:val="CRCoverPage"/>
              <w:spacing w:after="0"/>
              <w:rPr>
                <w:sz w:val="8"/>
                <w:szCs w:val="8"/>
              </w:rPr>
            </w:pPr>
          </w:p>
        </w:tc>
      </w:tr>
      <w:tr w:rsidR="00066F02">
        <w:tc>
          <w:tcPr>
            <w:tcW w:w="2694" w:type="dxa"/>
            <w:gridSpan w:val="2"/>
            <w:tcBorders>
              <w:left w:val="single" w:sz="4" w:space="0" w:color="auto"/>
            </w:tcBorders>
          </w:tcPr>
          <w:p w:rsidR="00066F02" w:rsidRDefault="00066F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66F02" w:rsidRDefault="00D73D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6F02" w:rsidRDefault="00D73DAD">
            <w:pPr>
              <w:pStyle w:val="CRCoverPage"/>
              <w:spacing w:after="0"/>
              <w:jc w:val="center"/>
              <w:rPr>
                <w:b/>
                <w:caps/>
              </w:rPr>
            </w:pPr>
            <w:r>
              <w:rPr>
                <w:b/>
                <w:caps/>
              </w:rPr>
              <w:t>N</w:t>
            </w:r>
          </w:p>
        </w:tc>
        <w:tc>
          <w:tcPr>
            <w:tcW w:w="2977" w:type="dxa"/>
            <w:gridSpan w:val="4"/>
          </w:tcPr>
          <w:p w:rsidR="00066F02" w:rsidRDefault="00066F02">
            <w:pPr>
              <w:pStyle w:val="CRCoverPage"/>
              <w:tabs>
                <w:tab w:val="right" w:pos="2893"/>
              </w:tabs>
              <w:spacing w:after="0"/>
            </w:pPr>
          </w:p>
        </w:tc>
        <w:tc>
          <w:tcPr>
            <w:tcW w:w="3401" w:type="dxa"/>
            <w:gridSpan w:val="3"/>
            <w:tcBorders>
              <w:right w:val="single" w:sz="4" w:space="0" w:color="auto"/>
            </w:tcBorders>
            <w:shd w:val="clear" w:color="FFFF00" w:fill="auto"/>
          </w:tcPr>
          <w:p w:rsidR="00066F02" w:rsidRDefault="00066F02">
            <w:pPr>
              <w:pStyle w:val="CRCoverPage"/>
              <w:spacing w:after="0"/>
              <w:ind w:left="99"/>
            </w:pPr>
          </w:p>
        </w:tc>
      </w:tr>
      <w:tr w:rsidR="00066F02">
        <w:tc>
          <w:tcPr>
            <w:tcW w:w="2694" w:type="dxa"/>
            <w:gridSpan w:val="2"/>
            <w:tcBorders>
              <w:left w:val="single" w:sz="4" w:space="0" w:color="auto"/>
            </w:tcBorders>
          </w:tcPr>
          <w:p w:rsidR="00066F02" w:rsidRDefault="00D73D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66F02" w:rsidRDefault="00066F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02" w:rsidRDefault="00D73DAD">
            <w:pPr>
              <w:pStyle w:val="CRCoverPage"/>
              <w:spacing w:after="0"/>
              <w:jc w:val="center"/>
              <w:rPr>
                <w:b/>
                <w:caps/>
                <w:lang w:eastAsia="zh-CN"/>
              </w:rPr>
            </w:pPr>
            <w:r>
              <w:rPr>
                <w:rFonts w:hint="eastAsia"/>
                <w:b/>
                <w:caps/>
                <w:lang w:eastAsia="zh-CN"/>
              </w:rPr>
              <w:t>X</w:t>
            </w:r>
          </w:p>
        </w:tc>
        <w:tc>
          <w:tcPr>
            <w:tcW w:w="2977" w:type="dxa"/>
            <w:gridSpan w:val="4"/>
          </w:tcPr>
          <w:p w:rsidR="00066F02" w:rsidRDefault="00D73D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66F02" w:rsidRDefault="00D73DAD">
            <w:pPr>
              <w:pStyle w:val="CRCoverPage"/>
              <w:spacing w:after="0"/>
              <w:ind w:left="99"/>
            </w:pPr>
            <w:bookmarkStart w:id="2" w:name="OLE_LINK2"/>
            <w:bookmarkStart w:id="3" w:name="OLE_LINK1"/>
            <w:r>
              <w:t>TS/TR</w:t>
            </w:r>
            <w:bookmarkStart w:id="4" w:name="OLE_LINK306"/>
            <w:bookmarkStart w:id="5" w:name="OLE_LINK307"/>
            <w:bookmarkStart w:id="6" w:name="OLE_LINK308"/>
            <w:r>
              <w:t xml:space="preserve"> ... </w:t>
            </w:r>
            <w:bookmarkEnd w:id="4"/>
            <w:bookmarkEnd w:id="5"/>
            <w:bookmarkEnd w:id="6"/>
            <w:r>
              <w:t>CR</w:t>
            </w:r>
            <w:bookmarkStart w:id="7" w:name="OLE_LINK309"/>
            <w:bookmarkStart w:id="8" w:name="OLE_LINK312"/>
            <w:bookmarkStart w:id="9" w:name="OLE_LINK311"/>
            <w:bookmarkStart w:id="10" w:name="OLE_LINK310"/>
            <w:r>
              <w:t xml:space="preserve"> ... </w:t>
            </w:r>
            <w:bookmarkEnd w:id="2"/>
            <w:bookmarkEnd w:id="3"/>
            <w:bookmarkEnd w:id="7"/>
            <w:bookmarkEnd w:id="8"/>
            <w:bookmarkEnd w:id="9"/>
            <w:bookmarkEnd w:id="10"/>
          </w:p>
        </w:tc>
      </w:tr>
      <w:tr w:rsidR="00066F02">
        <w:tc>
          <w:tcPr>
            <w:tcW w:w="2694" w:type="dxa"/>
            <w:gridSpan w:val="2"/>
            <w:tcBorders>
              <w:left w:val="single" w:sz="4" w:space="0" w:color="auto"/>
            </w:tcBorders>
          </w:tcPr>
          <w:p w:rsidR="00066F02" w:rsidRDefault="00D73D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66F02" w:rsidRDefault="00066F0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02" w:rsidRDefault="00D73DAD">
            <w:pPr>
              <w:pStyle w:val="CRCoverPage"/>
              <w:spacing w:after="0"/>
              <w:jc w:val="center"/>
              <w:rPr>
                <w:b/>
                <w:caps/>
              </w:rPr>
            </w:pPr>
            <w:r>
              <w:rPr>
                <w:rFonts w:hint="eastAsia"/>
                <w:b/>
                <w:caps/>
                <w:lang w:eastAsia="zh-CN"/>
              </w:rPr>
              <w:t>X</w:t>
            </w:r>
          </w:p>
        </w:tc>
        <w:tc>
          <w:tcPr>
            <w:tcW w:w="2977" w:type="dxa"/>
            <w:gridSpan w:val="4"/>
          </w:tcPr>
          <w:p w:rsidR="00066F02" w:rsidRDefault="00D73DAD">
            <w:pPr>
              <w:pStyle w:val="CRCoverPage"/>
              <w:spacing w:after="0"/>
            </w:pPr>
            <w:r>
              <w:t xml:space="preserve"> Test specifications</w:t>
            </w:r>
          </w:p>
        </w:tc>
        <w:tc>
          <w:tcPr>
            <w:tcW w:w="3401" w:type="dxa"/>
            <w:gridSpan w:val="3"/>
            <w:tcBorders>
              <w:right w:val="single" w:sz="4" w:space="0" w:color="auto"/>
            </w:tcBorders>
            <w:shd w:val="pct30" w:color="FFFF00" w:fill="auto"/>
          </w:tcPr>
          <w:p w:rsidR="00066F02" w:rsidRDefault="00D73DAD">
            <w:pPr>
              <w:pStyle w:val="CRCoverPage"/>
              <w:spacing w:after="0"/>
              <w:ind w:left="99"/>
              <w:rPr>
                <w:lang w:eastAsia="zh-CN"/>
              </w:rPr>
            </w:pPr>
            <w:r>
              <w:t>TS/TR ... CR ...</w:t>
            </w:r>
          </w:p>
        </w:tc>
      </w:tr>
      <w:tr w:rsidR="00066F02">
        <w:tc>
          <w:tcPr>
            <w:tcW w:w="2694" w:type="dxa"/>
            <w:gridSpan w:val="2"/>
            <w:tcBorders>
              <w:left w:val="single" w:sz="4" w:space="0" w:color="auto"/>
            </w:tcBorders>
          </w:tcPr>
          <w:p w:rsidR="00066F02" w:rsidRDefault="00D73DA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66F02" w:rsidRDefault="00066F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02" w:rsidRDefault="00D73DAD">
            <w:pPr>
              <w:pStyle w:val="CRCoverPage"/>
              <w:spacing w:after="0"/>
              <w:jc w:val="center"/>
              <w:rPr>
                <w:b/>
                <w:caps/>
                <w:lang w:eastAsia="zh-CN"/>
              </w:rPr>
            </w:pPr>
            <w:r>
              <w:rPr>
                <w:rFonts w:hint="eastAsia"/>
                <w:b/>
                <w:caps/>
                <w:lang w:eastAsia="zh-CN"/>
              </w:rPr>
              <w:t>X</w:t>
            </w:r>
          </w:p>
        </w:tc>
        <w:tc>
          <w:tcPr>
            <w:tcW w:w="2977" w:type="dxa"/>
            <w:gridSpan w:val="4"/>
          </w:tcPr>
          <w:p w:rsidR="00066F02" w:rsidRDefault="00D73DAD">
            <w:pPr>
              <w:pStyle w:val="CRCoverPage"/>
              <w:spacing w:after="0"/>
            </w:pPr>
            <w:r>
              <w:t xml:space="preserve"> O&amp;M Specifications</w:t>
            </w:r>
          </w:p>
        </w:tc>
        <w:tc>
          <w:tcPr>
            <w:tcW w:w="3401" w:type="dxa"/>
            <w:gridSpan w:val="3"/>
            <w:tcBorders>
              <w:right w:val="single" w:sz="4" w:space="0" w:color="auto"/>
            </w:tcBorders>
            <w:shd w:val="pct30" w:color="FFFF00" w:fill="auto"/>
          </w:tcPr>
          <w:p w:rsidR="00066F02" w:rsidRDefault="00D73DAD">
            <w:pPr>
              <w:pStyle w:val="CRCoverPage"/>
              <w:spacing w:after="0"/>
              <w:ind w:left="99"/>
            </w:pPr>
            <w:r>
              <w:t xml:space="preserve">TS/TR ... CR ... </w:t>
            </w:r>
          </w:p>
        </w:tc>
      </w:tr>
      <w:tr w:rsidR="00066F02">
        <w:tc>
          <w:tcPr>
            <w:tcW w:w="2694" w:type="dxa"/>
            <w:gridSpan w:val="2"/>
            <w:tcBorders>
              <w:left w:val="single" w:sz="4" w:space="0" w:color="auto"/>
            </w:tcBorders>
          </w:tcPr>
          <w:p w:rsidR="00066F02" w:rsidRDefault="00066F02">
            <w:pPr>
              <w:pStyle w:val="CRCoverPage"/>
              <w:spacing w:after="0"/>
              <w:rPr>
                <w:b/>
                <w:i/>
              </w:rPr>
            </w:pPr>
          </w:p>
        </w:tc>
        <w:tc>
          <w:tcPr>
            <w:tcW w:w="6946" w:type="dxa"/>
            <w:gridSpan w:val="9"/>
            <w:tcBorders>
              <w:right w:val="single" w:sz="4" w:space="0" w:color="auto"/>
            </w:tcBorders>
          </w:tcPr>
          <w:p w:rsidR="00066F02" w:rsidRDefault="00066F02">
            <w:pPr>
              <w:pStyle w:val="CRCoverPage"/>
              <w:spacing w:after="0"/>
            </w:pPr>
          </w:p>
        </w:tc>
      </w:tr>
      <w:tr w:rsidR="00066F02">
        <w:tc>
          <w:tcPr>
            <w:tcW w:w="2694" w:type="dxa"/>
            <w:gridSpan w:val="2"/>
            <w:tcBorders>
              <w:left w:val="single" w:sz="4" w:space="0" w:color="auto"/>
              <w:bottom w:val="single" w:sz="4" w:space="0" w:color="auto"/>
            </w:tcBorders>
          </w:tcPr>
          <w:p w:rsidR="00066F02" w:rsidRDefault="00D73D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66F02" w:rsidRDefault="00066F02">
            <w:pPr>
              <w:pStyle w:val="CRCoverPage"/>
              <w:spacing w:after="0"/>
              <w:ind w:left="100"/>
            </w:pPr>
          </w:p>
        </w:tc>
      </w:tr>
      <w:tr w:rsidR="00066F02">
        <w:tc>
          <w:tcPr>
            <w:tcW w:w="2694" w:type="dxa"/>
            <w:gridSpan w:val="2"/>
            <w:tcBorders>
              <w:top w:val="single" w:sz="4" w:space="0" w:color="auto"/>
              <w:bottom w:val="single" w:sz="4" w:space="0" w:color="auto"/>
            </w:tcBorders>
          </w:tcPr>
          <w:p w:rsidR="00066F02" w:rsidRDefault="00066F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66F02" w:rsidRDefault="00066F02">
            <w:pPr>
              <w:pStyle w:val="CRCoverPage"/>
              <w:spacing w:after="0"/>
              <w:ind w:left="100"/>
              <w:rPr>
                <w:sz w:val="8"/>
                <w:szCs w:val="8"/>
              </w:rPr>
            </w:pPr>
          </w:p>
        </w:tc>
      </w:tr>
      <w:tr w:rsidR="00066F02">
        <w:tc>
          <w:tcPr>
            <w:tcW w:w="2694" w:type="dxa"/>
            <w:gridSpan w:val="2"/>
            <w:tcBorders>
              <w:top w:val="single" w:sz="4" w:space="0" w:color="auto"/>
              <w:left w:val="single" w:sz="4" w:space="0" w:color="auto"/>
              <w:bottom w:val="single" w:sz="4" w:space="0" w:color="auto"/>
            </w:tcBorders>
          </w:tcPr>
          <w:p w:rsidR="00066F02" w:rsidRDefault="00D73D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66F02" w:rsidRDefault="00066F02">
            <w:pPr>
              <w:pStyle w:val="CRCoverPage"/>
              <w:spacing w:after="0"/>
              <w:ind w:left="100"/>
              <w:rPr>
                <w:lang w:val="en-US" w:eastAsia="zh-CN"/>
              </w:rPr>
            </w:pPr>
          </w:p>
        </w:tc>
      </w:tr>
    </w:tbl>
    <w:p w:rsidR="00066F02" w:rsidRDefault="00066F02">
      <w:pPr>
        <w:pStyle w:val="CRCoverPage"/>
        <w:spacing w:after="0"/>
        <w:rPr>
          <w:sz w:val="8"/>
          <w:szCs w:val="8"/>
        </w:rPr>
      </w:pPr>
    </w:p>
    <w:p w:rsidR="00066F02" w:rsidRDefault="00066F02">
      <w:pPr>
        <w:sectPr w:rsidR="00066F02">
          <w:headerReference w:type="even" r:id="rId12"/>
          <w:footnotePr>
            <w:numRestart w:val="eachSect"/>
          </w:footnotePr>
          <w:pgSz w:w="11907" w:h="16840"/>
          <w:pgMar w:top="1418" w:right="1134" w:bottom="1134" w:left="1134" w:header="680" w:footer="567" w:gutter="0"/>
          <w:cols w:space="720"/>
        </w:sectPr>
      </w:pPr>
    </w:p>
    <w:p w:rsidR="00066F02" w:rsidRDefault="00D73DAD">
      <w:pPr>
        <w:rPr>
          <w:b/>
          <w:color w:val="00B0F0"/>
          <w:sz w:val="32"/>
          <w:szCs w:val="36"/>
          <w:lang w:eastAsia="zh-CN"/>
        </w:rPr>
      </w:pPr>
      <w:r>
        <w:rPr>
          <w:b/>
          <w:color w:val="00B0F0"/>
          <w:sz w:val="32"/>
          <w:szCs w:val="36"/>
        </w:rPr>
        <w:lastRenderedPageBreak/>
        <w:t>&lt;Start of</w:t>
      </w:r>
      <w:r>
        <w:rPr>
          <w:rFonts w:hint="eastAsia"/>
          <w:b/>
          <w:color w:val="00B0F0"/>
          <w:sz w:val="32"/>
          <w:szCs w:val="36"/>
          <w:lang w:eastAsia="zh-CN"/>
        </w:rPr>
        <w:t xml:space="preserve"> </w:t>
      </w:r>
      <w:r>
        <w:rPr>
          <w:b/>
          <w:color w:val="00B0F0"/>
          <w:sz w:val="32"/>
          <w:szCs w:val="36"/>
        </w:rPr>
        <w:t>Changed Sect</w:t>
      </w:r>
      <w:r>
        <w:rPr>
          <w:rFonts w:hint="eastAsia"/>
          <w:b/>
          <w:color w:val="00B0F0"/>
          <w:sz w:val="32"/>
          <w:szCs w:val="36"/>
          <w:lang w:eastAsia="zh-CN"/>
        </w:rPr>
        <w:t>ion&gt;</w:t>
      </w:r>
    </w:p>
    <w:p w:rsidR="00066F02" w:rsidRDefault="00D73DAD">
      <w:pPr>
        <w:pStyle w:val="40"/>
      </w:pPr>
      <w:r>
        <w:t>14.1.2.3</w:t>
      </w:r>
      <w:r>
        <w:tab/>
        <w:t>MBS Broadcast/ Service Continuity/ Handover/ MBS Interest Indication/ intra-frequency</w:t>
      </w:r>
    </w:p>
    <w:p w:rsidR="00066F02" w:rsidRDefault="00D73DAD">
      <w:pPr>
        <w:pStyle w:val="H6"/>
      </w:pPr>
      <w:r>
        <w:t>14.1.2.3.1</w:t>
      </w:r>
      <w:r>
        <w:tab/>
        <w:t>Test Purpose (TP)</w:t>
      </w:r>
    </w:p>
    <w:p w:rsidR="00066F02" w:rsidRDefault="00D73DAD">
      <w:pPr>
        <w:pStyle w:val="H6"/>
      </w:pPr>
      <w:bookmarkStart w:id="11" w:name="OLE_LINK26"/>
      <w:bookmarkStart w:id="12" w:name="OLE_LINK27"/>
      <w:bookmarkStart w:id="13" w:name="OLE_LINK28"/>
      <w:r>
        <w:t>(1)</w:t>
      </w:r>
    </w:p>
    <w:p w:rsidR="00066F02" w:rsidRDefault="00D73DAD">
      <w:pPr>
        <w:pStyle w:val="PL"/>
      </w:pPr>
      <w:r>
        <w:rPr>
          <w:b/>
          <w:i/>
        </w:rPr>
        <w:t xml:space="preserve">with </w:t>
      </w:r>
      <w:r>
        <w:t xml:space="preserve">{ UE in NR RRC_CONNECTED state and is receiving MBS broadcast service and has not transmitted a </w:t>
      </w:r>
      <w:proofErr w:type="spellStart"/>
      <w:r>
        <w:rPr>
          <w:i/>
        </w:rPr>
        <w:t>MBSInterestIndication</w:t>
      </w:r>
      <w:proofErr w:type="spellEnd"/>
      <w:r>
        <w:t xml:space="preserve"> message }</w:t>
      </w:r>
    </w:p>
    <w:p w:rsidR="00066F02" w:rsidRDefault="00D73DAD">
      <w:pPr>
        <w:pStyle w:val="PL"/>
      </w:pPr>
      <w:r>
        <w:t>ensure that {</w:t>
      </w:r>
    </w:p>
    <w:p w:rsidR="00066F02" w:rsidRDefault="00D73DAD">
      <w:pPr>
        <w:pStyle w:val="PL"/>
      </w:pPr>
      <w:r>
        <w:rPr>
          <w:b/>
          <w:i/>
        </w:rPr>
        <w:t xml:space="preserve">  when</w:t>
      </w:r>
      <w:r>
        <w:t xml:space="preserve"> { SIB21 provided in the serving cell indicates that the MBS service is available on a frequency of intra-frequency neighbour cell and the FSAI of this frequency is also indicated in the USD for this session }</w:t>
      </w:r>
    </w:p>
    <w:p w:rsidR="00066F02" w:rsidRDefault="00D73DAD">
      <w:pPr>
        <w:pStyle w:val="PL"/>
      </w:pPr>
      <w:r>
        <w:rPr>
          <w:b/>
          <w:i/>
        </w:rPr>
        <w:t xml:space="preserve">    then</w:t>
      </w:r>
      <w:r>
        <w:t xml:space="preserve"> { UE transmits a </w:t>
      </w:r>
      <w:proofErr w:type="spellStart"/>
      <w:r>
        <w:t>MBSInterestIndication</w:t>
      </w:r>
      <w:proofErr w:type="spellEnd"/>
      <w:r>
        <w:t xml:space="preserve"> message indicating interest in MBS reception on the frequency }</w:t>
      </w:r>
    </w:p>
    <w:p w:rsidR="00066F02" w:rsidRDefault="00D73DAD">
      <w:pPr>
        <w:pStyle w:val="PL"/>
      </w:pPr>
      <w:r>
        <w:t xml:space="preserve">            }</w:t>
      </w:r>
    </w:p>
    <w:p w:rsidR="00066F02" w:rsidRDefault="00066F02">
      <w:pPr>
        <w:pStyle w:val="PL"/>
      </w:pPr>
    </w:p>
    <w:p w:rsidR="00066F02" w:rsidRDefault="00D73DAD">
      <w:pPr>
        <w:pStyle w:val="H6"/>
      </w:pPr>
      <w:r>
        <w:t>(2)</w:t>
      </w:r>
    </w:p>
    <w:p w:rsidR="00066F02" w:rsidRDefault="00D73DAD">
      <w:pPr>
        <w:pStyle w:val="PL"/>
      </w:pPr>
      <w:r>
        <w:rPr>
          <w:b/>
          <w:i/>
        </w:rPr>
        <w:t xml:space="preserve">with </w:t>
      </w:r>
      <w:r>
        <w:t xml:space="preserve">{ UE in NR RRC_CONNECTED state and having transmitted a </w:t>
      </w:r>
      <w:proofErr w:type="spellStart"/>
      <w:r>
        <w:rPr>
          <w:i/>
          <w:lang w:eastAsia="zh-CN"/>
        </w:rPr>
        <w:t>MBSInterestIndication</w:t>
      </w:r>
      <w:proofErr w:type="spellEnd"/>
      <w:r>
        <w:t xml:space="preserve"> message indicating interest in MBS reception on a frequency of intra-frequency neighbour cell }</w:t>
      </w:r>
    </w:p>
    <w:p w:rsidR="00066F02" w:rsidRDefault="00D73DAD">
      <w:pPr>
        <w:pStyle w:val="PL"/>
      </w:pPr>
      <w:r>
        <w:t>ensure that {</w:t>
      </w:r>
    </w:p>
    <w:p w:rsidR="00066F02" w:rsidRDefault="00D73DAD">
      <w:pPr>
        <w:pStyle w:val="PL"/>
      </w:pPr>
      <w:r>
        <w:rPr>
          <w:b/>
          <w:i/>
        </w:rPr>
        <w:t xml:space="preserve">  when</w:t>
      </w:r>
      <w:r>
        <w:t xml:space="preserve"> { 1s after the UE has transmitted the </w:t>
      </w:r>
      <w:proofErr w:type="spellStart"/>
      <w:r>
        <w:rPr>
          <w:i/>
          <w:lang w:eastAsia="zh-CN"/>
        </w:rPr>
        <w:t>MBSInterestIndication</w:t>
      </w:r>
      <w:proofErr w:type="spellEnd"/>
      <w:r>
        <w:t xml:space="preserve"> message the UE receives </w:t>
      </w:r>
      <w:proofErr w:type="spellStart"/>
      <w:r>
        <w:rPr>
          <w:i/>
          <w:iCs/>
        </w:rPr>
        <w:t>RRCReconfiguration</w:t>
      </w:r>
      <w:proofErr w:type="spellEnd"/>
      <w:r>
        <w:t xml:space="preserve"> message including a </w:t>
      </w:r>
      <w:proofErr w:type="spellStart"/>
      <w:r>
        <w:rPr>
          <w:i/>
        </w:rPr>
        <w:t>reconfigurationWithSync</w:t>
      </w:r>
      <w:proofErr w:type="spellEnd"/>
      <w:r>
        <w:t xml:space="preserve"> indicating a the NR frequency of the intra-frequency neighbour cell }</w:t>
      </w:r>
    </w:p>
    <w:p w:rsidR="00066F02" w:rsidRDefault="00D73DAD">
      <w:pPr>
        <w:pStyle w:val="PL"/>
      </w:pPr>
      <w:r>
        <w:rPr>
          <w:b/>
          <w:i/>
        </w:rPr>
        <w:t xml:space="preserve">    then</w:t>
      </w:r>
      <w:r>
        <w:t xml:space="preserve"> { UE performs intra-frequency handover and continues to receive MBS reception }</w:t>
      </w:r>
    </w:p>
    <w:p w:rsidR="00066F02" w:rsidRDefault="00D73DAD">
      <w:pPr>
        <w:pStyle w:val="PL"/>
      </w:pPr>
      <w:r>
        <w:t xml:space="preserve">            }</w:t>
      </w:r>
    </w:p>
    <w:p w:rsidR="00066F02" w:rsidRDefault="00066F02">
      <w:pPr>
        <w:pStyle w:val="PL"/>
      </w:pPr>
    </w:p>
    <w:p w:rsidR="00066F02" w:rsidRDefault="00D73DAD">
      <w:pPr>
        <w:pStyle w:val="H6"/>
      </w:pPr>
      <w:r>
        <w:t>(3)</w:t>
      </w:r>
    </w:p>
    <w:p w:rsidR="00066F02" w:rsidRDefault="00D73DAD">
      <w:pPr>
        <w:pStyle w:val="PL"/>
      </w:pPr>
      <w:r>
        <w:rPr>
          <w:b/>
          <w:i/>
        </w:rPr>
        <w:t xml:space="preserve">with </w:t>
      </w:r>
      <w:r>
        <w:t xml:space="preserve">{ UE in NR RRC_CONNECTED state and having transmitted a </w:t>
      </w:r>
      <w:proofErr w:type="spellStart"/>
      <w:r>
        <w:rPr>
          <w:i/>
          <w:lang w:eastAsia="zh-CN"/>
        </w:rPr>
        <w:t>MBSInterestIndication</w:t>
      </w:r>
      <w:proofErr w:type="spellEnd"/>
      <w:r>
        <w:t xml:space="preserve"> message }</w:t>
      </w:r>
    </w:p>
    <w:p w:rsidR="00066F02" w:rsidRDefault="00D73DAD">
      <w:pPr>
        <w:pStyle w:val="PL"/>
      </w:pPr>
      <w:r>
        <w:t>ensure that {</w:t>
      </w:r>
    </w:p>
    <w:p w:rsidR="00066F02" w:rsidRDefault="00D73DAD">
      <w:pPr>
        <w:pStyle w:val="PL"/>
      </w:pPr>
      <w:r>
        <w:rPr>
          <w:b/>
          <w:i/>
        </w:rPr>
        <w:t xml:space="preserve">  when</w:t>
      </w:r>
      <w:r>
        <w:t xml:space="preserve"> { Since the last time the UE transmitted an MBS Interest Indication, UE handovers from a cell not providing SIB21 to a cell providing SIB21</w:t>
      </w:r>
      <w:r>
        <w:rPr>
          <w:i/>
        </w:rPr>
        <w:t xml:space="preserve"> </w:t>
      </w:r>
      <w:r>
        <w:t>}</w:t>
      </w:r>
    </w:p>
    <w:p w:rsidR="00066F02" w:rsidRDefault="00D73DAD">
      <w:pPr>
        <w:pStyle w:val="PL"/>
      </w:pPr>
      <w:r>
        <w:rPr>
          <w:b/>
          <w:i/>
        </w:rPr>
        <w:t xml:space="preserve">    then</w:t>
      </w:r>
      <w:r>
        <w:t xml:space="preserve"> { UE transmits a </w:t>
      </w:r>
      <w:proofErr w:type="spellStart"/>
      <w:r>
        <w:t>MBSInterestIndication</w:t>
      </w:r>
      <w:proofErr w:type="spellEnd"/>
      <w:r>
        <w:t xml:space="preserve"> message }</w:t>
      </w:r>
    </w:p>
    <w:p w:rsidR="00066F02" w:rsidRDefault="00D73DAD">
      <w:pPr>
        <w:pStyle w:val="PL"/>
      </w:pPr>
      <w:r>
        <w:t xml:space="preserve">            }</w:t>
      </w:r>
    </w:p>
    <w:p w:rsidR="00066F02" w:rsidRDefault="00066F02">
      <w:pPr>
        <w:pStyle w:val="PL"/>
      </w:pPr>
    </w:p>
    <w:p w:rsidR="00066F02" w:rsidRDefault="00D73DAD">
      <w:pPr>
        <w:pStyle w:val="H6"/>
      </w:pPr>
      <w:r>
        <w:t>(4)</w:t>
      </w:r>
    </w:p>
    <w:p w:rsidR="00066F02" w:rsidRDefault="00D73DAD">
      <w:pPr>
        <w:pStyle w:val="PL"/>
      </w:pPr>
      <w:r>
        <w:rPr>
          <w:b/>
          <w:i/>
        </w:rPr>
        <w:t xml:space="preserve">with </w:t>
      </w:r>
      <w:r>
        <w:t xml:space="preserve">{ UE in NR RRC_CONNECTED state and having transmitted a </w:t>
      </w:r>
      <w:proofErr w:type="spellStart"/>
      <w:r>
        <w:rPr>
          <w:i/>
          <w:lang w:eastAsia="zh-CN"/>
        </w:rPr>
        <w:t>MBSInterestIndication</w:t>
      </w:r>
      <w:proofErr w:type="spellEnd"/>
      <w:r>
        <w:t xml:space="preserve"> message }</w:t>
      </w:r>
    </w:p>
    <w:p w:rsidR="00066F02" w:rsidRDefault="00D73DAD">
      <w:pPr>
        <w:pStyle w:val="PL"/>
      </w:pPr>
      <w:r>
        <w:t>ensure that {</w:t>
      </w:r>
    </w:p>
    <w:p w:rsidR="00066F02" w:rsidRDefault="00D73DAD">
      <w:pPr>
        <w:pStyle w:val="PL"/>
      </w:pPr>
      <w:r>
        <w:rPr>
          <w:b/>
          <w:i/>
        </w:rPr>
        <w:t xml:space="preserve">  when</w:t>
      </w:r>
      <w:r>
        <w:t xml:space="preserve"> { The </w:t>
      </w:r>
      <w:r>
        <w:rPr>
          <w:lang w:eastAsia="zh-CN"/>
        </w:rPr>
        <w:t xml:space="preserve">set of MBS broadcast services of interest is different from </w:t>
      </w:r>
      <w:proofErr w:type="spellStart"/>
      <w:r>
        <w:rPr>
          <w:i/>
        </w:rPr>
        <w:t>mbs-ServiceList</w:t>
      </w:r>
      <w:proofErr w:type="spellEnd"/>
      <w:r>
        <w:rPr>
          <w:lang w:eastAsia="zh-CN"/>
        </w:rPr>
        <w:t xml:space="preserve"> included in the last transmission of the MBS Interest Indication</w:t>
      </w:r>
      <w:r>
        <w:t xml:space="preserve"> }</w:t>
      </w:r>
    </w:p>
    <w:p w:rsidR="00066F02" w:rsidRDefault="00D73DAD">
      <w:pPr>
        <w:pStyle w:val="PL"/>
      </w:pPr>
      <w:r>
        <w:rPr>
          <w:b/>
          <w:i/>
        </w:rPr>
        <w:t xml:space="preserve">    then</w:t>
      </w:r>
      <w:r>
        <w:t xml:space="preserve"> { UE transmits a </w:t>
      </w:r>
      <w:proofErr w:type="spellStart"/>
      <w:r>
        <w:t>MBSInterestIndication</w:t>
      </w:r>
      <w:proofErr w:type="spellEnd"/>
      <w:r>
        <w:t xml:space="preserve"> message indicating new </w:t>
      </w:r>
      <w:proofErr w:type="spellStart"/>
      <w:r>
        <w:t>mbs-ServiceList</w:t>
      </w:r>
      <w:proofErr w:type="spellEnd"/>
      <w:r>
        <w:t xml:space="preserve"> }</w:t>
      </w:r>
    </w:p>
    <w:p w:rsidR="00066F02" w:rsidRDefault="00D73DAD">
      <w:pPr>
        <w:pStyle w:val="PL"/>
      </w:pPr>
      <w:r>
        <w:t xml:space="preserve">            }</w:t>
      </w:r>
    </w:p>
    <w:p w:rsidR="00066F02" w:rsidRDefault="00066F02">
      <w:pPr>
        <w:pStyle w:val="PL"/>
      </w:pPr>
    </w:p>
    <w:bookmarkEnd w:id="11"/>
    <w:bookmarkEnd w:id="12"/>
    <w:bookmarkEnd w:id="13"/>
    <w:p w:rsidR="00066F02" w:rsidRDefault="00D73DAD">
      <w:pPr>
        <w:pStyle w:val="H6"/>
      </w:pPr>
      <w:r>
        <w:t>14.1.2.3.2</w:t>
      </w:r>
      <w:r>
        <w:tab/>
        <w:t>Conformance requirements</w:t>
      </w:r>
    </w:p>
    <w:p w:rsidR="00066F02" w:rsidRDefault="00D73DAD">
      <w:r>
        <w:t xml:space="preserve">References: The conformance requirements covered in the present TC are specified in: TS 38.300, clause </w:t>
      </w:r>
      <w:r>
        <w:rPr>
          <w:lang w:eastAsia="zh-CN"/>
        </w:rPr>
        <w:t>16.10.6.5.2</w:t>
      </w:r>
      <w:r>
        <w:t>; TS 38.331, clauses 5.9.4.2, 5.9.4.3, 5.9.4.4 and 5.9.4.5. Unless otherwise stated these are Rel-17 requirements.</w:t>
      </w:r>
    </w:p>
    <w:p w:rsidR="00066F02" w:rsidRDefault="00D73DAD">
      <w:r>
        <w:t xml:space="preserve">[TS 38.300, clause </w:t>
      </w:r>
      <w:r>
        <w:rPr>
          <w:lang w:eastAsia="zh-CN"/>
        </w:rPr>
        <w:t>16.10.6.5.2</w:t>
      </w:r>
      <w:r>
        <w:t>]</w:t>
      </w:r>
    </w:p>
    <w:p w:rsidR="00066F02" w:rsidRDefault="00D73DAD">
      <w:r>
        <w:rPr>
          <w:lang w:eastAsia="zh-CN"/>
        </w:rPr>
        <w:t>T</w:t>
      </w:r>
      <w:r>
        <w:t>o ensure service continuity of MBS broadcast</w:t>
      </w:r>
      <w:r>
        <w:rPr>
          <w:lang w:eastAsia="zh-CN"/>
        </w:rPr>
        <w:t>, t</w:t>
      </w:r>
      <w:r>
        <w:t xml:space="preserve">he UE in RRC_CONNECTED state may send MBS Interest Indication to the </w:t>
      </w:r>
      <w:proofErr w:type="spellStart"/>
      <w:r>
        <w:t>gNB</w:t>
      </w:r>
      <w:proofErr w:type="spellEnd"/>
      <w:r>
        <w:t>, consist</w:t>
      </w:r>
      <w:r>
        <w:rPr>
          <w:lang w:eastAsia="zh-CN"/>
        </w:rPr>
        <w:t>ing</w:t>
      </w:r>
      <w:r>
        <w:t xml:space="preserve"> of the following information:</w:t>
      </w:r>
    </w:p>
    <w:p w:rsidR="00066F02" w:rsidRDefault="00D73DAD">
      <w:pPr>
        <w:pStyle w:val="B1"/>
      </w:pPr>
      <w:r>
        <w:t>-</w:t>
      </w:r>
      <w:r>
        <w:tab/>
        <w:t>List of MBS frequencies UE is interested to receive, sorted in decreasing order of interest;</w:t>
      </w:r>
    </w:p>
    <w:p w:rsidR="00066F02" w:rsidRDefault="00D73DAD">
      <w:pPr>
        <w:pStyle w:val="B1"/>
      </w:pPr>
      <w:r>
        <w:t>-</w:t>
      </w:r>
      <w:r>
        <w:tab/>
        <w:t>Priority between the reception of all listed MBS frequencies and the reception of any unicast bearer;</w:t>
      </w:r>
    </w:p>
    <w:p w:rsidR="00066F02" w:rsidRDefault="00D73DAD">
      <w:pPr>
        <w:pStyle w:val="B1"/>
      </w:pPr>
      <w:r>
        <w:t>-</w:t>
      </w:r>
      <w:r>
        <w:tab/>
        <w:t xml:space="preserve">List of MBS broadcast services the UE is interested to receive, in case SIB20 is scheduled by the UE's </w:t>
      </w:r>
      <w:proofErr w:type="spellStart"/>
      <w:r>
        <w:t>PCell</w:t>
      </w:r>
      <w:proofErr w:type="spellEnd"/>
      <w:r>
        <w:t>.</w:t>
      </w:r>
    </w:p>
    <w:p w:rsidR="00066F02" w:rsidRDefault="00D73DAD">
      <w:pPr>
        <w:rPr>
          <w:lang w:eastAsia="zh-CN"/>
        </w:rPr>
      </w:pPr>
      <w:r>
        <w:rPr>
          <w:lang w:eastAsia="zh-CN"/>
        </w:rPr>
        <w:t>MBS Interest Indication information reporting can be implicitly enabled/disabled by the presence of SIB21.</w:t>
      </w:r>
    </w:p>
    <w:p w:rsidR="00066F02" w:rsidRDefault="00D73DAD">
      <w:r>
        <w:t xml:space="preserve">The </w:t>
      </w:r>
      <w:proofErr w:type="spellStart"/>
      <w:r>
        <w:t>gNB</w:t>
      </w:r>
      <w:proofErr w:type="spellEnd"/>
      <w:r>
        <w:t xml:space="preserve"> may use this information, together with the information about the UE's capabilities (e.g., supported band combinations), when providing an RRC configuration and/or downlink assignments to the UE, to allow the UE to </w:t>
      </w:r>
      <w:r>
        <w:lastRenderedPageBreak/>
        <w:t xml:space="preserve">receive the MBS services the UE is interested in. MBS Interest Indication information can be exchanged between source </w:t>
      </w:r>
      <w:proofErr w:type="spellStart"/>
      <w:r>
        <w:t>gNB</w:t>
      </w:r>
      <w:proofErr w:type="spellEnd"/>
      <w:r>
        <w:t xml:space="preserve"> and target </w:t>
      </w:r>
      <w:proofErr w:type="spellStart"/>
      <w:r>
        <w:t>gNB</w:t>
      </w:r>
      <w:proofErr w:type="spellEnd"/>
      <w:r>
        <w:t xml:space="preserve"> during handover.</w:t>
      </w:r>
    </w:p>
    <w:p w:rsidR="00066F02" w:rsidRDefault="00D73DAD">
      <w:r>
        <w:t>[TS 38.331, clause 5.9.4.2]</w:t>
      </w:r>
    </w:p>
    <w:p w:rsidR="00066F02" w:rsidRDefault="00D73DAD">
      <w:r>
        <w:t>Upon initiating the procedure, the UE shall:</w:t>
      </w:r>
    </w:p>
    <w:p w:rsidR="00066F02" w:rsidRDefault="00D73DAD">
      <w:pPr>
        <w:pStyle w:val="B1"/>
      </w:pPr>
      <w:r>
        <w:t>1&gt;</w:t>
      </w:r>
      <w:r>
        <w:tab/>
        <w:t xml:space="preserve">if </w:t>
      </w:r>
      <w:r>
        <w:rPr>
          <w:i/>
        </w:rPr>
        <w:t>SIB21</w:t>
      </w:r>
      <w:r>
        <w:t xml:space="preserve"> is provided by the </w:t>
      </w:r>
      <w:proofErr w:type="spellStart"/>
      <w:r>
        <w:t>PCell</w:t>
      </w:r>
      <w:proofErr w:type="spellEnd"/>
      <w:r>
        <w:t>:</w:t>
      </w:r>
    </w:p>
    <w:p w:rsidR="00066F02" w:rsidRDefault="00D73DAD">
      <w:pPr>
        <w:pStyle w:val="B2"/>
      </w:pPr>
      <w:r>
        <w:t>2&gt;</w:t>
      </w:r>
      <w:r>
        <w:tab/>
        <w:t xml:space="preserve">ensure having a valid version of </w:t>
      </w:r>
      <w:r>
        <w:rPr>
          <w:i/>
          <w:iCs/>
        </w:rPr>
        <w:t>SIB21</w:t>
      </w:r>
      <w:r>
        <w:t xml:space="preserve"> for the </w:t>
      </w:r>
      <w:proofErr w:type="spellStart"/>
      <w:r>
        <w:t>PCell</w:t>
      </w:r>
      <w:proofErr w:type="spellEnd"/>
      <w:r>
        <w:t>;</w:t>
      </w:r>
    </w:p>
    <w:p w:rsidR="00066F02" w:rsidRDefault="00D73DAD">
      <w:pPr>
        <w:pStyle w:val="B2"/>
      </w:pPr>
      <w:r>
        <w:t>2&gt;</w:t>
      </w:r>
      <w:r>
        <w:tab/>
        <w:t>if the UE did not transmit MBS Interest Indication since last entering RRC_CONNECTED state; or</w:t>
      </w:r>
    </w:p>
    <w:p w:rsidR="00066F02" w:rsidRDefault="00D73DAD">
      <w:pPr>
        <w:pStyle w:val="B2"/>
      </w:pPr>
      <w:r>
        <w:t>2&gt;</w:t>
      </w:r>
      <w:r>
        <w:tab/>
        <w:t xml:space="preserve">if since the last time the UE transmitted an MBS Interest Indication, the UE connected to a </w:t>
      </w:r>
      <w:proofErr w:type="spellStart"/>
      <w:r>
        <w:t>PCell</w:t>
      </w:r>
      <w:proofErr w:type="spellEnd"/>
      <w:r>
        <w:t xml:space="preserve"> not </w:t>
      </w:r>
      <w:r>
        <w:rPr>
          <w:lang w:eastAsia="zh-CN"/>
        </w:rPr>
        <w:t xml:space="preserve">providing </w:t>
      </w:r>
      <w:r>
        <w:rPr>
          <w:i/>
        </w:rPr>
        <w:t>SIB21</w:t>
      </w:r>
      <w:r>
        <w:t>:</w:t>
      </w:r>
    </w:p>
    <w:p w:rsidR="00066F02" w:rsidRDefault="00D73DAD">
      <w:pPr>
        <w:pStyle w:val="B3"/>
      </w:pPr>
      <w:r>
        <w:t>3&gt;</w:t>
      </w:r>
      <w:r>
        <w:tab/>
        <w:t>if the set of MBS broadcast frequencies of interest, determined in accordance with 5.9.4.3, is not empty:</w:t>
      </w:r>
    </w:p>
    <w:p w:rsidR="00066F02" w:rsidRDefault="00D73DAD">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rsidR="00066F02" w:rsidRDefault="00D73DAD">
      <w:pPr>
        <w:pStyle w:val="B2"/>
      </w:pPr>
      <w:r>
        <w:t>2&gt;</w:t>
      </w:r>
      <w:r>
        <w:tab/>
        <w:t>else:</w:t>
      </w:r>
    </w:p>
    <w:p w:rsidR="00066F02" w:rsidRDefault="00D73DAD">
      <w:pPr>
        <w:pStyle w:val="B3"/>
      </w:pPr>
      <w:r>
        <w:t>3&gt;</w:t>
      </w:r>
      <w:r>
        <w:tab/>
        <w:t xml:space="preserve">if the set of MBS broadcast frequencies of interest, determined in accordance with 5.9.4.3, is different from </w:t>
      </w:r>
      <w:proofErr w:type="spellStart"/>
      <w:r>
        <w:rPr>
          <w:i/>
        </w:rPr>
        <w:t>mbs-FreqList</w:t>
      </w:r>
      <w:proofErr w:type="spellEnd"/>
      <w:r>
        <w:t xml:space="preserve"> </w:t>
      </w:r>
      <w:r>
        <w:rPr>
          <w:lang w:eastAsia="zh-CN"/>
        </w:rPr>
        <w:t>included in the last transmission of the MBS Interest Indication</w:t>
      </w:r>
      <w:r>
        <w:t>; or</w:t>
      </w:r>
    </w:p>
    <w:p w:rsidR="00066F02" w:rsidRDefault="00D73DAD">
      <w:pPr>
        <w:pStyle w:val="B3"/>
      </w:pPr>
      <w:r>
        <w:t>…</w:t>
      </w:r>
    </w:p>
    <w:p w:rsidR="00066F02" w:rsidRDefault="00D73DAD">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rsidR="00066F02" w:rsidRDefault="00D73DAD">
      <w:pPr>
        <w:pStyle w:val="NO"/>
        <w:rPr>
          <w:lang w:eastAsia="zh-CN"/>
        </w:rPr>
      </w:pPr>
      <w:r>
        <w:t>NOTE:</w:t>
      </w:r>
      <w:r>
        <w:tab/>
        <w:t>The UE may send MBS Interest Indication even when it is able to receive the MBS services it is interested in i.e. to avoid that the network allocates a configuration inhibiting MBS broadcast reception.</w:t>
      </w:r>
    </w:p>
    <w:p w:rsidR="00066F02" w:rsidRDefault="00D73DAD">
      <w:pPr>
        <w:pStyle w:val="B3"/>
        <w:rPr>
          <w:lang w:eastAsia="zh-CN"/>
        </w:rPr>
      </w:pPr>
      <w:r>
        <w:rPr>
          <w:lang w:eastAsia="zh-CN"/>
        </w:rPr>
        <w:t>3&gt;</w:t>
      </w:r>
      <w:r>
        <w:rPr>
          <w:lang w:eastAsia="zh-CN"/>
        </w:rPr>
        <w:tab/>
        <w:t xml:space="preserve">else if </w:t>
      </w:r>
      <w:r>
        <w:rPr>
          <w:i/>
          <w:lang w:eastAsia="zh-CN"/>
        </w:rPr>
        <w:t>SIB20</w:t>
      </w:r>
      <w:r>
        <w:rPr>
          <w:lang w:eastAsia="zh-CN"/>
        </w:rPr>
        <w:t xml:space="preserve"> is </w:t>
      </w:r>
      <w:r>
        <w:t xml:space="preserve">provided </w:t>
      </w:r>
      <w:r>
        <w:rPr>
          <w:lang w:eastAsia="zh-CN"/>
        </w:rPr>
        <w:t xml:space="preserve">for the </w:t>
      </w:r>
      <w:proofErr w:type="spellStart"/>
      <w:r>
        <w:rPr>
          <w:lang w:eastAsia="zh-CN"/>
        </w:rPr>
        <w:t>PCell</w:t>
      </w:r>
      <w:proofErr w:type="spellEnd"/>
      <w:r>
        <w:rPr>
          <w:lang w:eastAsia="zh-CN"/>
        </w:rPr>
        <w:t xml:space="preserve"> or for the </w:t>
      </w:r>
      <w:proofErr w:type="spellStart"/>
      <w:r>
        <w:rPr>
          <w:lang w:eastAsia="zh-CN"/>
        </w:rPr>
        <w:t>SCell</w:t>
      </w:r>
      <w:proofErr w:type="spellEnd"/>
      <w:r>
        <w:rPr>
          <w:lang w:eastAsia="zh-CN"/>
        </w:rPr>
        <w:t>:</w:t>
      </w:r>
    </w:p>
    <w:p w:rsidR="00066F02" w:rsidRDefault="00D73DAD">
      <w:pPr>
        <w:pStyle w:val="B4"/>
        <w:rPr>
          <w:lang w:eastAsia="zh-CN"/>
        </w:rPr>
      </w:pPr>
      <w:r>
        <w:rPr>
          <w:lang w:eastAsia="zh-CN"/>
        </w:rPr>
        <w:t>4&gt;</w:t>
      </w:r>
      <w:r>
        <w:rPr>
          <w:lang w:eastAsia="zh-CN"/>
        </w:rPr>
        <w:tab/>
        <w:t xml:space="preserve">if since the last time the UE transmitted the </w:t>
      </w:r>
      <w:r>
        <w:t>MBS Interest Indication</w:t>
      </w:r>
      <w:r>
        <w:rPr>
          <w:lang w:eastAsia="zh-CN"/>
        </w:rPr>
        <w:t xml:space="preserve">, the UE connected to a </w:t>
      </w:r>
      <w:proofErr w:type="spellStart"/>
      <w:r>
        <w:rPr>
          <w:lang w:eastAsia="zh-CN"/>
        </w:rPr>
        <w:t>PCell</w:t>
      </w:r>
      <w:proofErr w:type="spellEnd"/>
      <w:r>
        <w:rPr>
          <w:lang w:eastAsia="zh-CN"/>
        </w:rPr>
        <w:t xml:space="preserve"> not providing </w:t>
      </w:r>
      <w:r>
        <w:rPr>
          <w:i/>
          <w:lang w:eastAsia="zh-CN"/>
        </w:rPr>
        <w:t>SIB20</w:t>
      </w:r>
      <w:r>
        <w:rPr>
          <w:lang w:eastAsia="zh-CN"/>
        </w:rPr>
        <w:t xml:space="preserve"> and the UE was not provided with </w:t>
      </w:r>
      <w:r>
        <w:rPr>
          <w:i/>
          <w:lang w:eastAsia="zh-CN"/>
        </w:rPr>
        <w:t>SIB20</w:t>
      </w:r>
      <w:r>
        <w:rPr>
          <w:lang w:eastAsia="zh-CN"/>
        </w:rPr>
        <w:t xml:space="preserve"> for an </w:t>
      </w:r>
      <w:proofErr w:type="spellStart"/>
      <w:r>
        <w:rPr>
          <w:lang w:eastAsia="zh-CN"/>
        </w:rPr>
        <w:t>SCell</w:t>
      </w:r>
      <w:proofErr w:type="spellEnd"/>
      <w:r>
        <w:rPr>
          <w:lang w:eastAsia="zh-CN"/>
        </w:rPr>
        <w:t>; or</w:t>
      </w:r>
    </w:p>
    <w:p w:rsidR="00066F02" w:rsidRDefault="00D73DAD">
      <w:pPr>
        <w:pStyle w:val="B4"/>
        <w:rPr>
          <w:lang w:eastAsia="zh-CN"/>
        </w:rPr>
      </w:pPr>
      <w:r>
        <w:rPr>
          <w:lang w:eastAsia="zh-CN"/>
        </w:rPr>
        <w:t>4&gt;</w:t>
      </w:r>
      <w:r>
        <w:rPr>
          <w:lang w:eastAsia="zh-CN"/>
        </w:rPr>
        <w:tab/>
        <w:t xml:space="preserve">if the set of MBS broadcast services of interest determined in accordance with 5.9.4.4 is different from </w:t>
      </w:r>
      <w:proofErr w:type="spellStart"/>
      <w:r>
        <w:rPr>
          <w:i/>
        </w:rPr>
        <w:t>mbs-ServiceList</w:t>
      </w:r>
      <w:proofErr w:type="spellEnd"/>
      <w:r>
        <w:rPr>
          <w:lang w:eastAsia="zh-CN"/>
        </w:rPr>
        <w:t xml:space="preserve"> included in the last transmission of the MBS Interest Indication:</w:t>
      </w:r>
    </w:p>
    <w:p w:rsidR="00066F02" w:rsidRDefault="00D73DAD">
      <w:pPr>
        <w:pStyle w:val="B5"/>
        <w:rPr>
          <w:lang w:eastAsia="zh-CN"/>
        </w:rPr>
      </w:pPr>
      <w:r>
        <w:rPr>
          <w:lang w:eastAsia="zh-CN"/>
        </w:rPr>
        <w:t>5&gt;</w:t>
      </w:r>
      <w:r>
        <w:rPr>
          <w:lang w:eastAsia="zh-CN"/>
        </w:rPr>
        <w:tab/>
      </w:r>
      <w:r>
        <w:t xml:space="preserve">set the contents of MBS Interest Indication according to 5.9.4.5 and </w:t>
      </w:r>
      <w:r>
        <w:rPr>
          <w:lang w:eastAsia="zh-CN"/>
        </w:rPr>
        <w:t xml:space="preserve">initiate the transmission of </w:t>
      </w:r>
      <w:proofErr w:type="spellStart"/>
      <w:r>
        <w:rPr>
          <w:i/>
          <w:lang w:eastAsia="zh-CN"/>
        </w:rPr>
        <w:t>MBSInterestIndication</w:t>
      </w:r>
      <w:proofErr w:type="spellEnd"/>
      <w:r>
        <w:rPr>
          <w:lang w:eastAsia="zh-CN"/>
        </w:rPr>
        <w:t xml:space="preserve"> message.</w:t>
      </w:r>
    </w:p>
    <w:p w:rsidR="00066F02" w:rsidRDefault="00D73DAD">
      <w:r>
        <w:t>[TS 38.331, clause 5.9.4.3]</w:t>
      </w:r>
    </w:p>
    <w:p w:rsidR="00066F02" w:rsidRDefault="00D73DAD">
      <w:r>
        <w:t>The UE shall:</w:t>
      </w:r>
    </w:p>
    <w:p w:rsidR="00066F02" w:rsidRDefault="00D73DAD">
      <w:pPr>
        <w:pStyle w:val="B1"/>
      </w:pPr>
      <w:r>
        <w:t>1&gt;</w:t>
      </w:r>
      <w:r>
        <w:tab/>
        <w:t>consider a frequency to be part of the MBS frequencies of interest if the following conditions are met:</w:t>
      </w:r>
    </w:p>
    <w:p w:rsidR="00066F02" w:rsidRDefault="00D73DAD">
      <w:pPr>
        <w:pStyle w:val="B2"/>
      </w:pPr>
      <w:r>
        <w:t>2&gt;</w:t>
      </w:r>
      <w:r>
        <w:tab/>
        <w:t>at least one MBS session the UE is receiving or interested to receive via a broadcast MRB is ongoing or about to start; and</w:t>
      </w:r>
    </w:p>
    <w:p w:rsidR="00066F02" w:rsidRDefault="00D73DAD">
      <w:pPr>
        <w:pStyle w:val="NO"/>
      </w:pPr>
      <w:r>
        <w:t>NOTE 1:</w:t>
      </w:r>
      <w:r>
        <w:tab/>
        <w:t>The UE may determine whether the session is ongoing from the start and stop time indicated in the User Service Description (USD), see TS 38.300 [2] or TS 23.247 [67].</w:t>
      </w:r>
    </w:p>
    <w:p w:rsidR="00066F02" w:rsidRDefault="00D73DAD">
      <w:pPr>
        <w:pStyle w:val="B2"/>
      </w:pPr>
      <w:r>
        <w:t>2&gt;</w:t>
      </w:r>
      <w:r>
        <w:tab/>
        <w:t>for at least one of these MBS sessions,</w:t>
      </w:r>
      <w:r>
        <w:rPr>
          <w:i/>
        </w:rPr>
        <w:t xml:space="preserve"> SIB21</w:t>
      </w:r>
      <w:r>
        <w:t xml:space="preserve"> acquired from the </w:t>
      </w:r>
      <w:proofErr w:type="spellStart"/>
      <w:r>
        <w:t>PCell</w:t>
      </w:r>
      <w:proofErr w:type="spellEnd"/>
      <w:r>
        <w:t xml:space="preserve"> includes mapping between the concerned frequency and one or more MBS FSAIs indicated in the USD for this session, or for at least one of these MBS sessions, the concerned frequency is not included in </w:t>
      </w:r>
      <w:r>
        <w:rPr>
          <w:i/>
        </w:rPr>
        <w:t>SIB21</w:t>
      </w:r>
      <w:r>
        <w:t xml:space="preserve"> but is indicated in the USD for this session; and</w:t>
      </w:r>
    </w:p>
    <w:p w:rsidR="00066F02" w:rsidRDefault="00D73DAD">
      <w:pPr>
        <w:pStyle w:val="NO"/>
      </w:pPr>
      <w:r>
        <w:t>NOTE 2:</w:t>
      </w:r>
      <w:r>
        <w:tab/>
        <w:t>The UE considers a frequency to be part of the MBS frequencies of interest even though NG-RAN may (temporarily) not employ a broadcast MRB for the concerned session, i.e., the UE does not verify if the session is indicated on MCCH.</w:t>
      </w:r>
    </w:p>
    <w:p w:rsidR="00066F02" w:rsidRDefault="00D73DAD">
      <w:pPr>
        <w:pStyle w:val="B2"/>
      </w:pPr>
      <w:r>
        <w:lastRenderedPageBreak/>
        <w:t>2&gt;</w:t>
      </w:r>
      <w:r>
        <w:tab/>
        <w:t xml:space="preserve">the </w:t>
      </w:r>
      <w:proofErr w:type="spellStart"/>
      <w:r>
        <w:rPr>
          <w:i/>
        </w:rPr>
        <w:t>supportedBandCombinationList</w:t>
      </w:r>
      <w:proofErr w:type="spellEnd"/>
      <w:r>
        <w:t xml:space="preserve"> the UE included in </w:t>
      </w:r>
      <w:r>
        <w:rPr>
          <w:i/>
        </w:rPr>
        <w:t>UE-NR-Capability</w:t>
      </w:r>
      <w:r>
        <w:t xml:space="preserve"> contains at least one band combination including the concerned MBS frequency.</w:t>
      </w:r>
    </w:p>
    <w:p w:rsidR="00066F02" w:rsidRDefault="00D73DAD">
      <w:pPr>
        <w:pStyle w:val="NO"/>
      </w:pPr>
      <w:r>
        <w:t>NOTE 3:</w:t>
      </w:r>
      <w:r>
        <w:tab/>
        <w:t>When evaluating which frequencies the UE is capable of receiving, the UE does not take into account whether they are currently configured as serving frequencies.</w:t>
      </w:r>
    </w:p>
    <w:p w:rsidR="00066F02" w:rsidRDefault="00D73DAD">
      <w:r>
        <w:t>[TS 38.331, clause 5.9.4.4]</w:t>
      </w:r>
    </w:p>
    <w:p w:rsidR="00066F02" w:rsidRDefault="00D73DAD">
      <w:r>
        <w:t>The UE shall:</w:t>
      </w:r>
    </w:p>
    <w:p w:rsidR="00066F02" w:rsidRDefault="00D73DAD">
      <w:pPr>
        <w:pStyle w:val="B1"/>
      </w:pPr>
      <w:r>
        <w:t>1&gt;</w:t>
      </w:r>
      <w:r>
        <w:tab/>
        <w:t>consider an MBS service to be part of the MBS services of interest if the following conditions are met:</w:t>
      </w:r>
    </w:p>
    <w:p w:rsidR="00066F02" w:rsidRDefault="00D73DAD">
      <w:pPr>
        <w:pStyle w:val="B2"/>
      </w:pPr>
      <w:r>
        <w:t>2&gt;</w:t>
      </w:r>
      <w:r>
        <w:tab/>
        <w:t>the UE is receiving or interested to receive this service via a broadcast MRB; and</w:t>
      </w:r>
    </w:p>
    <w:p w:rsidR="00066F02" w:rsidRDefault="00D73DAD">
      <w:pPr>
        <w:pStyle w:val="B2"/>
      </w:pPr>
      <w:r>
        <w:t>2&gt;</w:t>
      </w:r>
      <w:r>
        <w:tab/>
        <w:t>the session of this service is ongoing or about to start; and</w:t>
      </w:r>
    </w:p>
    <w:p w:rsidR="00066F02" w:rsidRDefault="00D73DAD">
      <w:pPr>
        <w:pStyle w:val="B2"/>
      </w:pPr>
      <w:r>
        <w:t>2&gt;</w:t>
      </w:r>
      <w:r>
        <w:tab/>
        <w:t xml:space="preserve">one or more MBS FSAIs in the USD for this service is included in </w:t>
      </w:r>
      <w:r>
        <w:rPr>
          <w:i/>
        </w:rPr>
        <w:t>SIB21</w:t>
      </w:r>
      <w:r>
        <w:t xml:space="preserve"> acquired from the </w:t>
      </w:r>
      <w:proofErr w:type="spellStart"/>
      <w:r>
        <w:t>PCell</w:t>
      </w:r>
      <w:proofErr w:type="spellEnd"/>
      <w:r>
        <w:t xml:space="preserve"> for a frequency belonging to the set of MBS frequencies of interest, determined according to 5.9.4.3</w:t>
      </w:r>
      <w:r>
        <w:rPr>
          <w:lang w:eastAsia="zh-CN"/>
        </w:rPr>
        <w:t xml:space="preserve"> or </w:t>
      </w:r>
      <w:r>
        <w:rPr>
          <w:i/>
          <w:lang w:eastAsia="zh-CN"/>
        </w:rPr>
        <w:t>SIB21</w:t>
      </w:r>
      <w:r>
        <w:rPr>
          <w:lang w:eastAsia="zh-CN"/>
        </w:rPr>
        <w:t xml:space="preserve"> acquired from the </w:t>
      </w:r>
      <w:proofErr w:type="spellStart"/>
      <w:r>
        <w:rPr>
          <w:lang w:eastAsia="zh-CN"/>
        </w:rPr>
        <w:t>PCell</w:t>
      </w:r>
      <w:proofErr w:type="spellEnd"/>
      <w:r>
        <w:rPr>
          <w:lang w:eastAsia="zh-CN"/>
        </w:rPr>
        <w:t xml:space="preserve"> does not provide the frequency mapping for the concerned service but that frequency is included in the USD of this service</w:t>
      </w:r>
      <w:r>
        <w:t>.</w:t>
      </w:r>
    </w:p>
    <w:p w:rsidR="00066F02" w:rsidRDefault="00D73DAD">
      <w:pPr>
        <w:pStyle w:val="NO"/>
      </w:pPr>
      <w:r>
        <w:t>NOTE:</w:t>
      </w:r>
      <w:r>
        <w:tab/>
        <w:t>The UE may determine whether the session is ongoing from the start and stop time indicated in the User Service Description (USD), see TS 38.300 [2] or TS 23.247 [67].</w:t>
      </w:r>
    </w:p>
    <w:p w:rsidR="00066F02" w:rsidRDefault="00D73DAD">
      <w:r>
        <w:t>[TS 38.331, clause 5.9.4.5]</w:t>
      </w:r>
    </w:p>
    <w:p w:rsidR="00066F02" w:rsidRDefault="00D73DAD">
      <w:r>
        <w:t>The UE shall set the contents of the MBS Interest Indication as follows:</w:t>
      </w:r>
    </w:p>
    <w:p w:rsidR="00066F02" w:rsidRDefault="00D73DAD">
      <w:pPr>
        <w:pStyle w:val="B1"/>
      </w:pPr>
      <w:r>
        <w:t>1&gt;</w:t>
      </w:r>
      <w:r>
        <w:tab/>
        <w:t>if the set of MBS frequencies of interest, determined in accordance with 5.9.4.3, is not empty:</w:t>
      </w:r>
    </w:p>
    <w:p w:rsidR="00066F02" w:rsidRDefault="00D73DAD">
      <w:pPr>
        <w:pStyle w:val="B2"/>
      </w:pPr>
      <w:r>
        <w:t>2&gt;</w:t>
      </w:r>
      <w:r>
        <w:tab/>
        <w:t xml:space="preserve">include </w:t>
      </w:r>
      <w:proofErr w:type="spellStart"/>
      <w:r>
        <w:rPr>
          <w:i/>
        </w:rPr>
        <w:t>mbs-FreqList</w:t>
      </w:r>
      <w:proofErr w:type="spellEnd"/>
      <w:r>
        <w:t xml:space="preserve"> and set it to include the MBS frequencies of interest sorted by decreasing order of interest, using the </w:t>
      </w:r>
      <w:proofErr w:type="spellStart"/>
      <w:r>
        <w:rPr>
          <w:i/>
        </w:rPr>
        <w:t>absoluteFrequencySSB</w:t>
      </w:r>
      <w:proofErr w:type="spellEnd"/>
      <w:r>
        <w:rPr>
          <w:iCs/>
        </w:rPr>
        <w:t xml:space="preserve"> for serving frequency</w:t>
      </w:r>
      <w:r>
        <w:t xml:space="preserve">, if applicable, and the </w:t>
      </w:r>
      <w:r>
        <w:rPr>
          <w:i/>
        </w:rPr>
        <w:t>ARFCN-</w:t>
      </w:r>
      <w:proofErr w:type="spellStart"/>
      <w:r>
        <w:rPr>
          <w:i/>
        </w:rPr>
        <w:t>ValueNR</w:t>
      </w:r>
      <w:proofErr w:type="spellEnd"/>
      <w:r>
        <w:t xml:space="preserve">(s) as included in </w:t>
      </w:r>
      <w:r>
        <w:rPr>
          <w:i/>
        </w:rPr>
        <w:t>SIB21</w:t>
      </w:r>
      <w:r>
        <w:rPr>
          <w:iCs/>
        </w:rPr>
        <w:t xml:space="preserve"> or in USD (for neighbouring frequencies)</w:t>
      </w:r>
      <w:r>
        <w:t>;</w:t>
      </w:r>
    </w:p>
    <w:p w:rsidR="00066F02" w:rsidRDefault="00D73DAD">
      <w:pPr>
        <w:pStyle w:val="NO"/>
        <w:rPr>
          <w:lang w:eastAsia="zh-CN"/>
        </w:rPr>
      </w:pPr>
      <w:r>
        <w:rPr>
          <w:lang w:eastAsia="zh-CN"/>
        </w:rPr>
        <w:t>…</w:t>
      </w:r>
    </w:p>
    <w:p w:rsidR="00066F02" w:rsidRDefault="00D73DAD">
      <w:pPr>
        <w:pStyle w:val="B2"/>
        <w:rPr>
          <w:lang w:eastAsia="zh-CN"/>
        </w:rPr>
      </w:pPr>
      <w:r>
        <w:rPr>
          <w:lang w:eastAsia="zh-CN"/>
        </w:rPr>
        <w:t>2&gt;</w:t>
      </w:r>
      <w:r>
        <w:rPr>
          <w:lang w:eastAsia="zh-CN"/>
        </w:rPr>
        <w:tab/>
        <w:t xml:space="preserve">if </w:t>
      </w:r>
      <w:r>
        <w:rPr>
          <w:i/>
          <w:lang w:eastAsia="zh-CN"/>
        </w:rPr>
        <w:t>SIB20</w:t>
      </w:r>
      <w:r>
        <w:rPr>
          <w:lang w:eastAsia="zh-CN"/>
        </w:rPr>
        <w:t xml:space="preserve"> is provided for the </w:t>
      </w:r>
      <w:proofErr w:type="spellStart"/>
      <w:r>
        <w:rPr>
          <w:lang w:eastAsia="zh-CN"/>
        </w:rPr>
        <w:t>PCell</w:t>
      </w:r>
      <w:proofErr w:type="spellEnd"/>
      <w:r>
        <w:rPr>
          <w:lang w:eastAsia="zh-CN"/>
        </w:rPr>
        <w:t xml:space="preserve"> or for the </w:t>
      </w:r>
      <w:proofErr w:type="spellStart"/>
      <w:r>
        <w:rPr>
          <w:lang w:eastAsia="zh-CN"/>
        </w:rPr>
        <w:t>SCell</w:t>
      </w:r>
      <w:proofErr w:type="spellEnd"/>
      <w:r>
        <w:rPr>
          <w:lang w:eastAsia="zh-CN"/>
        </w:rPr>
        <w:t>:</w:t>
      </w:r>
    </w:p>
    <w:p w:rsidR="00066F02" w:rsidRDefault="00D73DAD">
      <w:pPr>
        <w:pStyle w:val="B3"/>
      </w:pPr>
      <w:r>
        <w:rPr>
          <w:lang w:eastAsia="zh-CN"/>
        </w:rPr>
        <w:t>3&gt;</w:t>
      </w:r>
      <w:r>
        <w:rPr>
          <w:lang w:eastAsia="zh-CN"/>
        </w:rPr>
        <w:tab/>
        <w:t xml:space="preserve">include </w:t>
      </w:r>
      <w:proofErr w:type="spellStart"/>
      <w:r>
        <w:rPr>
          <w:i/>
          <w:lang w:eastAsia="zh-CN"/>
        </w:rPr>
        <w:t>mbs-ServiceList</w:t>
      </w:r>
      <w:proofErr w:type="spellEnd"/>
      <w:r>
        <w:rPr>
          <w:lang w:eastAsia="zh-CN"/>
        </w:rPr>
        <w:t xml:space="preserve"> and set it to indicate the set of MBS services of interest </w:t>
      </w:r>
      <w:r>
        <w:t xml:space="preserve">sorted by decreasing order of interest </w:t>
      </w:r>
      <w:r>
        <w:rPr>
          <w:lang w:eastAsia="zh-CN"/>
        </w:rPr>
        <w:t>determined in accordance with 5.9.4.4.</w:t>
      </w:r>
    </w:p>
    <w:p w:rsidR="00066F02" w:rsidRDefault="00D73DAD">
      <w:pPr>
        <w:pStyle w:val="H6"/>
      </w:pPr>
      <w:r>
        <w:t>14.1.2.3.3</w:t>
      </w:r>
      <w:r>
        <w:tab/>
        <w:t>Test description</w:t>
      </w:r>
    </w:p>
    <w:p w:rsidR="00066F02" w:rsidRDefault="00D73DAD">
      <w:pPr>
        <w:pStyle w:val="H6"/>
      </w:pPr>
      <w:r>
        <w:t>14.1.2.3.3.1</w:t>
      </w:r>
      <w:r>
        <w:tab/>
        <w:t>Pre-test conditions</w:t>
      </w:r>
    </w:p>
    <w:p w:rsidR="00066F02" w:rsidRDefault="00D73DAD">
      <w:pPr>
        <w:pStyle w:val="H6"/>
      </w:pPr>
      <w:r>
        <w:t>System Simulator:</w:t>
      </w:r>
    </w:p>
    <w:p w:rsidR="00066F02" w:rsidRDefault="00D73DAD">
      <w:pPr>
        <w:pStyle w:val="B1"/>
        <w:rPr>
          <w:lang w:eastAsia="zh-CN"/>
        </w:rPr>
      </w:pPr>
      <w:r>
        <w:t>-</w:t>
      </w:r>
      <w:r>
        <w:tab/>
        <w:t>NR Cell 1</w:t>
      </w:r>
      <w:r>
        <w:rPr>
          <w:lang w:eastAsia="zh-CN"/>
        </w:rPr>
        <w:t xml:space="preserve"> (TAI-1) and NR Cell 2 (TAI-1).</w:t>
      </w:r>
    </w:p>
    <w:p w:rsidR="00066F02" w:rsidRDefault="00D73DAD">
      <w:pPr>
        <w:pStyle w:val="B1"/>
        <w:snapToGrid w:val="0"/>
        <w:rPr>
          <w:lang w:eastAsia="zh-CN"/>
        </w:rPr>
      </w:pPr>
      <w:r>
        <w:rPr>
          <w:lang w:eastAsia="zh-CN"/>
        </w:rPr>
        <w:t>-</w:t>
      </w:r>
      <w:r>
        <w:rPr>
          <w:lang w:eastAsia="zh-CN"/>
        </w:rPr>
        <w:tab/>
      </w:r>
      <w:r>
        <w:t xml:space="preserve">System information combination NR-20 as defined in TS 38.508-1 [4] clause 4.4.3.1.2 is used in NR </w:t>
      </w:r>
      <w:ins w:id="14" w:author="WANGYUFEI" w:date="2024-12-04T16:08:00Z">
        <w:r>
          <w:rPr>
            <w:rFonts w:hint="eastAsia"/>
            <w:lang w:eastAsia="zh-CN"/>
          </w:rPr>
          <w:t>C</w:t>
        </w:r>
      </w:ins>
      <w:del w:id="15" w:author="WANGYUFEI" w:date="2024-12-04T16:08:00Z">
        <w:r>
          <w:delText>c</w:delText>
        </w:r>
      </w:del>
      <w:r>
        <w:t>ell 1</w:t>
      </w:r>
      <w:r>
        <w:rPr>
          <w:lang w:eastAsia="zh-CN"/>
        </w:rPr>
        <w:t>.</w:t>
      </w:r>
    </w:p>
    <w:p w:rsidR="00066F02" w:rsidRDefault="00D73DAD">
      <w:pPr>
        <w:pStyle w:val="B1"/>
        <w:snapToGrid w:val="0"/>
        <w:rPr>
          <w:lang w:eastAsia="zh-CN"/>
        </w:rPr>
      </w:pPr>
      <w:r>
        <w:rPr>
          <w:lang w:eastAsia="zh-CN"/>
        </w:rPr>
        <w:t>-</w:t>
      </w:r>
      <w:r>
        <w:rPr>
          <w:lang w:eastAsia="zh-CN"/>
        </w:rPr>
        <w:tab/>
      </w:r>
      <w:r>
        <w:t xml:space="preserve">System information combination NR-20 as defined in TS 38.508-1 [4] clause 4.4.3.1.2 is used in NR </w:t>
      </w:r>
      <w:ins w:id="16" w:author="WANGYUFEI" w:date="2024-12-04T16:08:00Z">
        <w:r>
          <w:rPr>
            <w:rFonts w:hint="eastAsia"/>
            <w:lang w:eastAsia="zh-CN"/>
          </w:rPr>
          <w:t>C</w:t>
        </w:r>
      </w:ins>
      <w:del w:id="17" w:author="WANGYUFEI" w:date="2024-12-04T16:08:00Z">
        <w:r>
          <w:delText>c</w:delText>
        </w:r>
      </w:del>
      <w:r>
        <w:t>ell 2</w:t>
      </w:r>
      <w:r>
        <w:rPr>
          <w:lang w:eastAsia="zh-CN"/>
        </w:rPr>
        <w:t>.</w:t>
      </w:r>
    </w:p>
    <w:p w:rsidR="00066F02" w:rsidRDefault="00D73DAD">
      <w:pPr>
        <w:pStyle w:val="H6"/>
      </w:pPr>
      <w:r>
        <w:t>UE:</w:t>
      </w:r>
    </w:p>
    <w:p w:rsidR="00066F02" w:rsidRDefault="00D73DAD">
      <w:pPr>
        <w:ind w:left="568" w:hanging="284"/>
      </w:pPr>
      <w:r>
        <w:t>-</w:t>
      </w:r>
      <w:r>
        <w:tab/>
        <w:t>None.</w:t>
      </w:r>
    </w:p>
    <w:p w:rsidR="00066F02" w:rsidRDefault="00D73DAD">
      <w:pPr>
        <w:pStyle w:val="H6"/>
      </w:pPr>
      <w:r>
        <w:t>Preamble:</w:t>
      </w:r>
    </w:p>
    <w:p w:rsidR="00066F02" w:rsidRDefault="00D73DAD">
      <w:pPr>
        <w:pStyle w:val="B1"/>
      </w:pPr>
      <w:r>
        <w:t>-</w:t>
      </w:r>
      <w:r>
        <w:tab/>
        <w:t xml:space="preserve">The UE is in state 3N-A on NR Cell 1(serving cell) according to TS 38.508-1 [4] Table 4.4A.2-3 with Test Mode = on to activate UE TEST MODE </w:t>
      </w:r>
      <w:r>
        <w:rPr>
          <w:lang w:eastAsia="zh-CN"/>
        </w:rPr>
        <w:t>C</w:t>
      </w:r>
      <w:r>
        <w:t xml:space="preserve"> and Test Loop Function = off.</w:t>
      </w:r>
    </w:p>
    <w:p w:rsidR="00066F02" w:rsidRDefault="00D73DAD">
      <w:pPr>
        <w:pStyle w:val="H6"/>
      </w:pPr>
      <w:r>
        <w:t>14.1.2.3.3.2</w:t>
      </w:r>
      <w:r>
        <w:tab/>
        <w:t>Test procedure sequence</w:t>
      </w:r>
    </w:p>
    <w:p w:rsidR="00066F02" w:rsidRDefault="00D73DAD">
      <w:pPr>
        <w:rPr>
          <w:lang w:eastAsia="zh-CN"/>
        </w:rPr>
      </w:pPr>
      <w:r>
        <w:rPr>
          <w:rFonts w:eastAsia="MS Gothic"/>
        </w:rPr>
        <w:t xml:space="preserve">Table </w:t>
      </w:r>
      <w:r>
        <w:t>14.1.2.3.3.2-</w:t>
      </w:r>
      <w:r>
        <w:rPr>
          <w:lang w:eastAsia="zh-CN"/>
        </w:rPr>
        <w:t>1/2</w:t>
      </w:r>
      <w:r>
        <w:rPr>
          <w:rFonts w:eastAsia="MS Gothic"/>
        </w:rPr>
        <w:t xml:space="preserve"> illustrates the downlink power levels and other changing parameters to be applied for the cells at various time instants of the test execution. Row marked "T0" denotes the initial conditions for preamble, while columns </w:t>
      </w:r>
      <w:r>
        <w:rPr>
          <w:rFonts w:eastAsia="MS Gothic"/>
        </w:rPr>
        <w:lastRenderedPageBreak/>
        <w:t>marked "</w:t>
      </w:r>
      <w:r>
        <w:t xml:space="preserve"> </w:t>
      </w:r>
      <w:r>
        <w:rPr>
          <w:rFonts w:eastAsia="MS Gothic"/>
        </w:rPr>
        <w:t>T1","</w:t>
      </w:r>
      <w:r>
        <w:t xml:space="preserve"> </w:t>
      </w:r>
      <w:r>
        <w:rPr>
          <w:rFonts w:eastAsia="MS Gothic"/>
        </w:rPr>
        <w:t>T2" and "</w:t>
      </w:r>
      <w:r>
        <w:t xml:space="preserve"> </w:t>
      </w:r>
      <w:r>
        <w:rPr>
          <w:lang w:eastAsia="zh-CN"/>
        </w:rPr>
        <w:t>T3</w:t>
      </w:r>
      <w:r>
        <w:rPr>
          <w:rFonts w:eastAsia="MS Gothic"/>
        </w:rPr>
        <w:t xml:space="preserve">" are to be applied subsequently. The exact instants on which these values shall be applied are described in the texts in this </w:t>
      </w:r>
      <w:r>
        <w:t>clause.</w:t>
      </w:r>
    </w:p>
    <w:p w:rsidR="00066F02" w:rsidRDefault="00D73DAD">
      <w:pPr>
        <w:pStyle w:val="TH"/>
        <w:rPr>
          <w:lang w:eastAsia="zh-CN"/>
        </w:rPr>
      </w:pPr>
      <w:r>
        <w:t>Table 14.1.2.3.3.2-</w:t>
      </w:r>
      <w:r>
        <w:rPr>
          <w:lang w:eastAsia="zh-CN"/>
        </w:rPr>
        <w:t>1</w:t>
      </w:r>
      <w:r>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066F02">
        <w:trPr>
          <w:jc w:val="center"/>
        </w:trPr>
        <w:tc>
          <w:tcPr>
            <w:tcW w:w="534" w:type="dxa"/>
            <w:tcBorders>
              <w:top w:val="single" w:sz="4" w:space="0" w:color="auto"/>
              <w:bottom w:val="nil"/>
            </w:tcBorders>
          </w:tcPr>
          <w:p w:rsidR="00066F02" w:rsidRDefault="00066F02">
            <w:pPr>
              <w:pStyle w:val="TAH"/>
            </w:pPr>
          </w:p>
        </w:tc>
        <w:tc>
          <w:tcPr>
            <w:tcW w:w="1162" w:type="dxa"/>
            <w:tcBorders>
              <w:top w:val="single" w:sz="4" w:space="0" w:color="auto"/>
              <w:bottom w:val="nil"/>
            </w:tcBorders>
          </w:tcPr>
          <w:p w:rsidR="00066F02" w:rsidRDefault="00D73DAD">
            <w:pPr>
              <w:pStyle w:val="TAH"/>
            </w:pPr>
            <w:r>
              <w:t>Parameter</w:t>
            </w:r>
          </w:p>
        </w:tc>
        <w:tc>
          <w:tcPr>
            <w:tcW w:w="1134" w:type="dxa"/>
            <w:tcBorders>
              <w:top w:val="single" w:sz="4" w:space="0" w:color="auto"/>
            </w:tcBorders>
          </w:tcPr>
          <w:p w:rsidR="00066F02" w:rsidRDefault="00D73DAD">
            <w:pPr>
              <w:pStyle w:val="TAH"/>
            </w:pPr>
            <w:r>
              <w:t>Unit</w:t>
            </w:r>
          </w:p>
        </w:tc>
        <w:tc>
          <w:tcPr>
            <w:tcW w:w="1134" w:type="dxa"/>
            <w:tcBorders>
              <w:top w:val="single" w:sz="4" w:space="0" w:color="auto"/>
            </w:tcBorders>
          </w:tcPr>
          <w:p w:rsidR="00066F02" w:rsidRDefault="00D73DAD">
            <w:pPr>
              <w:pStyle w:val="TAH"/>
            </w:pPr>
            <w:r>
              <w:t>NR Cell 1</w:t>
            </w:r>
          </w:p>
        </w:tc>
        <w:tc>
          <w:tcPr>
            <w:tcW w:w="1134" w:type="dxa"/>
            <w:tcBorders>
              <w:top w:val="single" w:sz="4" w:space="0" w:color="auto"/>
            </w:tcBorders>
          </w:tcPr>
          <w:p w:rsidR="00066F02" w:rsidRDefault="00D73DAD">
            <w:pPr>
              <w:pStyle w:val="TAH"/>
              <w:rPr>
                <w:lang w:eastAsia="zh-CN"/>
              </w:rPr>
            </w:pPr>
            <w:r>
              <w:t xml:space="preserve">NR Cell </w:t>
            </w:r>
            <w:r>
              <w:rPr>
                <w:lang w:eastAsia="zh-CN"/>
              </w:rPr>
              <w:t>2</w:t>
            </w:r>
          </w:p>
        </w:tc>
        <w:tc>
          <w:tcPr>
            <w:tcW w:w="3235" w:type="dxa"/>
            <w:tcBorders>
              <w:top w:val="single" w:sz="4" w:space="0" w:color="auto"/>
              <w:bottom w:val="nil"/>
            </w:tcBorders>
          </w:tcPr>
          <w:p w:rsidR="00066F02" w:rsidRDefault="00D73DAD">
            <w:pPr>
              <w:pStyle w:val="TAH"/>
            </w:pPr>
            <w:r>
              <w:t>Remark</w:t>
            </w:r>
          </w:p>
        </w:tc>
      </w:tr>
      <w:tr w:rsidR="00066F02">
        <w:trPr>
          <w:jc w:val="center"/>
        </w:trPr>
        <w:tc>
          <w:tcPr>
            <w:tcW w:w="534" w:type="dxa"/>
            <w:tcBorders>
              <w:top w:val="single" w:sz="4" w:space="0" w:color="auto"/>
              <w:bottom w:val="nil"/>
            </w:tcBorders>
            <w:vAlign w:val="center"/>
          </w:tcPr>
          <w:p w:rsidR="00066F02" w:rsidRDefault="00D73DAD">
            <w:pPr>
              <w:pStyle w:val="TAC"/>
            </w:pPr>
            <w:r>
              <w:t>T0</w:t>
            </w:r>
          </w:p>
        </w:tc>
        <w:tc>
          <w:tcPr>
            <w:tcW w:w="1162" w:type="dxa"/>
            <w:tcBorders>
              <w:top w:val="single" w:sz="4" w:space="0" w:color="auto"/>
              <w:bottom w:val="nil"/>
            </w:tcBorders>
            <w:vAlign w:val="center"/>
          </w:tcPr>
          <w:p w:rsidR="00066F02" w:rsidRDefault="00D73DAD">
            <w:pPr>
              <w:pStyle w:val="TAC"/>
            </w:pPr>
            <w:r>
              <w:t>SS/PBCH</w:t>
            </w:r>
          </w:p>
          <w:p w:rsidR="00066F02" w:rsidRDefault="00D73DAD">
            <w:pPr>
              <w:pStyle w:val="TAC"/>
            </w:pPr>
            <w:r>
              <w:t>SSS EPRE</w:t>
            </w:r>
          </w:p>
        </w:tc>
        <w:tc>
          <w:tcPr>
            <w:tcW w:w="1134" w:type="dxa"/>
            <w:tcBorders>
              <w:top w:val="single" w:sz="4" w:space="0" w:color="auto"/>
            </w:tcBorders>
            <w:vAlign w:val="center"/>
          </w:tcPr>
          <w:p w:rsidR="00066F02" w:rsidRDefault="00D73DAD">
            <w:pPr>
              <w:pStyle w:val="TAC"/>
            </w:pPr>
            <w:proofErr w:type="spellStart"/>
            <w:r>
              <w:t>dBm</w:t>
            </w:r>
            <w:proofErr w:type="spellEnd"/>
            <w:r>
              <w:t>/SCS</w:t>
            </w:r>
          </w:p>
        </w:tc>
        <w:tc>
          <w:tcPr>
            <w:tcW w:w="1134" w:type="dxa"/>
            <w:tcBorders>
              <w:top w:val="single" w:sz="4" w:space="0" w:color="auto"/>
            </w:tcBorders>
            <w:vAlign w:val="center"/>
          </w:tcPr>
          <w:p w:rsidR="00066F02" w:rsidRDefault="00D73DAD">
            <w:pPr>
              <w:pStyle w:val="TAC"/>
            </w:pPr>
            <w:r>
              <w:t>-88</w:t>
            </w:r>
          </w:p>
        </w:tc>
        <w:tc>
          <w:tcPr>
            <w:tcW w:w="1134" w:type="dxa"/>
            <w:tcBorders>
              <w:top w:val="single" w:sz="4" w:space="0" w:color="auto"/>
            </w:tcBorders>
            <w:vAlign w:val="center"/>
          </w:tcPr>
          <w:p w:rsidR="00066F02" w:rsidRDefault="00D73DAD">
            <w:pPr>
              <w:pStyle w:val="TAC"/>
            </w:pPr>
            <w:r>
              <w:t>Off</w:t>
            </w:r>
          </w:p>
        </w:tc>
        <w:tc>
          <w:tcPr>
            <w:tcW w:w="3235" w:type="dxa"/>
            <w:tcBorders>
              <w:top w:val="single" w:sz="4" w:space="0" w:color="auto"/>
              <w:bottom w:val="nil"/>
            </w:tcBorders>
            <w:vAlign w:val="center"/>
          </w:tcPr>
          <w:p w:rsidR="00066F02" w:rsidRDefault="00066F02">
            <w:pPr>
              <w:pStyle w:val="TAC"/>
            </w:pPr>
          </w:p>
        </w:tc>
      </w:tr>
      <w:tr w:rsidR="00066F02">
        <w:trPr>
          <w:jc w:val="center"/>
          <w:del w:id="18" w:author="WANGYUFEI" w:date="2024-12-05T15:05:00Z"/>
        </w:trPr>
        <w:tc>
          <w:tcPr>
            <w:tcW w:w="534" w:type="dxa"/>
            <w:tcBorders>
              <w:top w:val="single" w:sz="4" w:space="0" w:color="auto"/>
            </w:tcBorders>
            <w:shd w:val="clear" w:color="auto" w:fill="auto"/>
            <w:vAlign w:val="center"/>
          </w:tcPr>
          <w:p w:rsidR="00066F02" w:rsidRDefault="00D73DAD">
            <w:pPr>
              <w:pStyle w:val="TAC"/>
              <w:rPr>
                <w:del w:id="19" w:author="WANGYUFEI" w:date="2024-12-05T15:05:00Z"/>
              </w:rPr>
            </w:pPr>
            <w:del w:id="20" w:author="WANGYUFEI" w:date="2024-12-05T15:05:00Z">
              <w:r>
                <w:delText xml:space="preserve"> T1</w:delText>
              </w:r>
            </w:del>
          </w:p>
        </w:tc>
        <w:tc>
          <w:tcPr>
            <w:tcW w:w="1162" w:type="dxa"/>
            <w:tcBorders>
              <w:top w:val="single" w:sz="4" w:space="0" w:color="auto"/>
              <w:bottom w:val="single" w:sz="4" w:space="0" w:color="auto"/>
            </w:tcBorders>
            <w:vAlign w:val="center"/>
          </w:tcPr>
          <w:p w:rsidR="00066F02" w:rsidRDefault="00D73DAD">
            <w:pPr>
              <w:pStyle w:val="TAL"/>
              <w:rPr>
                <w:del w:id="21" w:author="WANGYUFEI" w:date="2024-12-05T15:05:00Z"/>
              </w:rPr>
            </w:pPr>
            <w:del w:id="22" w:author="WANGYUFEI" w:date="2024-12-05T15:05:00Z">
              <w:r>
                <w:delText>SS/PBCH</w:delText>
              </w:r>
            </w:del>
          </w:p>
          <w:p w:rsidR="00066F02" w:rsidRDefault="00D73DAD">
            <w:pPr>
              <w:pStyle w:val="TAC"/>
              <w:rPr>
                <w:del w:id="23" w:author="WANGYUFEI" w:date="2024-12-05T15:05:00Z"/>
              </w:rPr>
            </w:pPr>
            <w:del w:id="24" w:author="WANGYUFEI" w:date="2024-12-05T15:05:00Z">
              <w:r>
                <w:delText>SSS EPRE</w:delText>
              </w:r>
            </w:del>
          </w:p>
        </w:tc>
        <w:tc>
          <w:tcPr>
            <w:tcW w:w="1134" w:type="dxa"/>
            <w:tcBorders>
              <w:top w:val="single" w:sz="4" w:space="0" w:color="auto"/>
              <w:bottom w:val="single" w:sz="4" w:space="0" w:color="auto"/>
            </w:tcBorders>
            <w:vAlign w:val="center"/>
          </w:tcPr>
          <w:p w:rsidR="00066F02" w:rsidRDefault="00D73DAD">
            <w:pPr>
              <w:pStyle w:val="TAC"/>
              <w:rPr>
                <w:del w:id="25" w:author="WANGYUFEI" w:date="2024-12-05T15:05:00Z"/>
              </w:rPr>
            </w:pPr>
            <w:del w:id="26" w:author="WANGYUFEI" w:date="2024-12-05T15:05:00Z">
              <w:r>
                <w:delText>dBm/SCS</w:delText>
              </w:r>
            </w:del>
          </w:p>
        </w:tc>
        <w:tc>
          <w:tcPr>
            <w:tcW w:w="1134" w:type="dxa"/>
            <w:tcBorders>
              <w:top w:val="single" w:sz="4" w:space="0" w:color="auto"/>
              <w:bottom w:val="single" w:sz="4" w:space="0" w:color="auto"/>
            </w:tcBorders>
            <w:vAlign w:val="center"/>
          </w:tcPr>
          <w:p w:rsidR="00066F02" w:rsidRDefault="00D73DAD">
            <w:pPr>
              <w:pStyle w:val="TAC"/>
              <w:rPr>
                <w:del w:id="27" w:author="WANGYUFEI" w:date="2024-12-05T15:05:00Z"/>
              </w:rPr>
            </w:pPr>
            <w:del w:id="28" w:author="WANGYUFEI" w:date="2024-12-05T15:05:00Z">
              <w:r>
                <w:delText>-88</w:delText>
              </w:r>
            </w:del>
          </w:p>
        </w:tc>
        <w:tc>
          <w:tcPr>
            <w:tcW w:w="1134" w:type="dxa"/>
            <w:tcBorders>
              <w:top w:val="single" w:sz="4" w:space="0" w:color="auto"/>
              <w:bottom w:val="single" w:sz="4" w:space="0" w:color="auto"/>
            </w:tcBorders>
            <w:vAlign w:val="center"/>
          </w:tcPr>
          <w:p w:rsidR="00066F02" w:rsidRDefault="00D73DAD">
            <w:pPr>
              <w:pStyle w:val="TAC"/>
              <w:rPr>
                <w:del w:id="29" w:author="WANGYUFEI" w:date="2024-12-05T15:05:00Z"/>
              </w:rPr>
            </w:pPr>
            <w:del w:id="30" w:author="WANGYUFEI" w:date="2024-12-05T15:05:00Z">
              <w:r>
                <w:delText>-94</w:delText>
              </w:r>
            </w:del>
          </w:p>
        </w:tc>
        <w:tc>
          <w:tcPr>
            <w:tcW w:w="3235" w:type="dxa"/>
            <w:tcBorders>
              <w:top w:val="single" w:sz="4" w:space="0" w:color="auto"/>
              <w:bottom w:val="single" w:sz="4" w:space="0" w:color="auto"/>
            </w:tcBorders>
          </w:tcPr>
          <w:p w:rsidR="00066F02" w:rsidRDefault="00D73DAD">
            <w:pPr>
              <w:pStyle w:val="TAL"/>
              <w:rPr>
                <w:del w:id="31" w:author="WANGYUFEI" w:date="2024-12-05T15:05:00Z"/>
              </w:rPr>
            </w:pPr>
            <w:del w:id="32" w:author="WANGYUFEI" w:date="2024-12-05T15:05:00Z">
              <w:r>
                <w:delText>Power levels are such that entry condition for event A3 is not satisfied for the neighbour NR cell: Mn + Ofn + Ocn – Hys &gt; Mp + Ofp + Ocp + Off</w:delText>
              </w:r>
            </w:del>
          </w:p>
        </w:tc>
      </w:tr>
      <w:tr w:rsidR="00066F02">
        <w:trPr>
          <w:jc w:val="center"/>
        </w:trPr>
        <w:tc>
          <w:tcPr>
            <w:tcW w:w="534" w:type="dxa"/>
            <w:tcBorders>
              <w:top w:val="single" w:sz="4" w:space="0" w:color="auto"/>
              <w:bottom w:val="single" w:sz="4" w:space="0" w:color="auto"/>
            </w:tcBorders>
            <w:shd w:val="clear" w:color="auto" w:fill="auto"/>
            <w:vAlign w:val="center"/>
          </w:tcPr>
          <w:p w:rsidR="00066F02" w:rsidRDefault="00D73DAD">
            <w:pPr>
              <w:pStyle w:val="TAC"/>
              <w:rPr>
                <w:lang w:eastAsia="zh-CN"/>
              </w:rPr>
            </w:pPr>
            <w:r>
              <w:t xml:space="preserve"> </w:t>
            </w:r>
            <w:del w:id="33" w:author="WANGYUFEI" w:date="2024-12-05T15:05:00Z">
              <w:r>
                <w:delText>T2</w:delText>
              </w:r>
            </w:del>
            <w:ins w:id="34" w:author="WANGYUFEI" w:date="2024-12-05T15:05:00Z">
              <w:r>
                <w:t>T</w:t>
              </w:r>
              <w:r>
                <w:rPr>
                  <w:rFonts w:hint="eastAsia"/>
                  <w:lang w:eastAsia="zh-CN"/>
                </w:rPr>
                <w:t>1</w:t>
              </w:r>
            </w:ins>
          </w:p>
        </w:tc>
        <w:tc>
          <w:tcPr>
            <w:tcW w:w="1162" w:type="dxa"/>
            <w:tcBorders>
              <w:top w:val="single" w:sz="4" w:space="0" w:color="auto"/>
              <w:bottom w:val="single" w:sz="4" w:space="0" w:color="auto"/>
            </w:tcBorders>
            <w:vAlign w:val="center"/>
          </w:tcPr>
          <w:p w:rsidR="00066F02" w:rsidRDefault="00D73DAD">
            <w:pPr>
              <w:pStyle w:val="TAL"/>
            </w:pPr>
            <w:r>
              <w:t>SS/PBCH</w:t>
            </w:r>
          </w:p>
          <w:p w:rsidR="00066F02" w:rsidRDefault="00D73DAD">
            <w:pPr>
              <w:pStyle w:val="TAC"/>
            </w:pPr>
            <w:r>
              <w:t>SSS EPRE</w:t>
            </w:r>
          </w:p>
        </w:tc>
        <w:tc>
          <w:tcPr>
            <w:tcW w:w="1134" w:type="dxa"/>
            <w:tcBorders>
              <w:top w:val="single" w:sz="4" w:space="0" w:color="auto"/>
              <w:bottom w:val="single" w:sz="4" w:space="0" w:color="auto"/>
            </w:tcBorders>
            <w:vAlign w:val="center"/>
          </w:tcPr>
          <w:p w:rsidR="00066F02" w:rsidRDefault="00D73DAD">
            <w:pPr>
              <w:pStyle w:val="TAC"/>
            </w:pPr>
            <w:proofErr w:type="spellStart"/>
            <w:r>
              <w:t>dBm</w:t>
            </w:r>
            <w:proofErr w:type="spellEnd"/>
            <w:r>
              <w:t>/SCS</w:t>
            </w:r>
          </w:p>
        </w:tc>
        <w:tc>
          <w:tcPr>
            <w:tcW w:w="1134" w:type="dxa"/>
            <w:tcBorders>
              <w:top w:val="single" w:sz="4" w:space="0" w:color="auto"/>
              <w:bottom w:val="single" w:sz="4" w:space="0" w:color="auto"/>
            </w:tcBorders>
            <w:vAlign w:val="center"/>
          </w:tcPr>
          <w:p w:rsidR="00066F02" w:rsidRDefault="00D73DAD">
            <w:pPr>
              <w:pStyle w:val="TAC"/>
            </w:pPr>
            <w:r>
              <w:t>-88</w:t>
            </w:r>
          </w:p>
        </w:tc>
        <w:tc>
          <w:tcPr>
            <w:tcW w:w="1134" w:type="dxa"/>
            <w:tcBorders>
              <w:top w:val="single" w:sz="4" w:space="0" w:color="auto"/>
              <w:bottom w:val="single" w:sz="4" w:space="0" w:color="auto"/>
            </w:tcBorders>
            <w:vAlign w:val="center"/>
          </w:tcPr>
          <w:p w:rsidR="00066F02" w:rsidRDefault="00D73DAD">
            <w:pPr>
              <w:pStyle w:val="TAC"/>
            </w:pPr>
            <w:r>
              <w:t>-82</w:t>
            </w:r>
          </w:p>
        </w:tc>
        <w:tc>
          <w:tcPr>
            <w:tcW w:w="3235" w:type="dxa"/>
            <w:tcBorders>
              <w:top w:val="single" w:sz="4" w:space="0" w:color="auto"/>
              <w:bottom w:val="single" w:sz="4" w:space="0" w:color="auto"/>
            </w:tcBorders>
          </w:tcPr>
          <w:p w:rsidR="00066F02" w:rsidRDefault="00D73DAD">
            <w:pPr>
              <w:pStyle w:val="TAL"/>
            </w:pPr>
            <w:r>
              <w:t>Power levels are such that entry condition for event A3 is satisfied for intra-frequency neighbour NR cell 2 (</w:t>
            </w:r>
            <w:proofErr w:type="spellStart"/>
            <w:r>
              <w:t>measId</w:t>
            </w:r>
            <w:proofErr w:type="spellEnd"/>
            <w:r>
              <w:t xml:space="preserve"> 1):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r w:rsidR="00066F02">
        <w:trPr>
          <w:jc w:val="center"/>
        </w:trPr>
        <w:tc>
          <w:tcPr>
            <w:tcW w:w="534" w:type="dxa"/>
            <w:tcBorders>
              <w:top w:val="single" w:sz="4" w:space="0" w:color="auto"/>
              <w:bottom w:val="single" w:sz="4" w:space="0" w:color="auto"/>
            </w:tcBorders>
            <w:shd w:val="clear" w:color="auto" w:fill="auto"/>
            <w:vAlign w:val="center"/>
          </w:tcPr>
          <w:p w:rsidR="00066F02" w:rsidRDefault="00D73DAD">
            <w:pPr>
              <w:pStyle w:val="TAC"/>
              <w:rPr>
                <w:lang w:eastAsia="zh-CN"/>
              </w:rPr>
            </w:pPr>
            <w:r>
              <w:t xml:space="preserve"> </w:t>
            </w:r>
            <w:del w:id="35" w:author="WANGYUFEI" w:date="2024-12-05T15:05:00Z">
              <w:r>
                <w:delText>T3</w:delText>
              </w:r>
            </w:del>
            <w:ins w:id="36" w:author="WANGYUFEI" w:date="2024-12-05T15:05:00Z">
              <w:r>
                <w:t>T</w:t>
              </w:r>
              <w:r>
                <w:rPr>
                  <w:rFonts w:hint="eastAsia"/>
                  <w:lang w:eastAsia="zh-CN"/>
                </w:rPr>
                <w:t>2</w:t>
              </w:r>
            </w:ins>
          </w:p>
        </w:tc>
        <w:tc>
          <w:tcPr>
            <w:tcW w:w="1162" w:type="dxa"/>
            <w:tcBorders>
              <w:top w:val="single" w:sz="4" w:space="0" w:color="auto"/>
              <w:bottom w:val="single" w:sz="4" w:space="0" w:color="auto"/>
            </w:tcBorders>
            <w:vAlign w:val="center"/>
          </w:tcPr>
          <w:p w:rsidR="00066F02" w:rsidRDefault="00D73DAD">
            <w:pPr>
              <w:pStyle w:val="TAL"/>
            </w:pPr>
            <w:r>
              <w:t>SS/PBCH</w:t>
            </w:r>
          </w:p>
          <w:p w:rsidR="00066F02" w:rsidRDefault="00D73DAD">
            <w:pPr>
              <w:pStyle w:val="TAC"/>
            </w:pPr>
            <w:r>
              <w:t>SSS EPRE</w:t>
            </w:r>
          </w:p>
        </w:tc>
        <w:tc>
          <w:tcPr>
            <w:tcW w:w="1134" w:type="dxa"/>
            <w:tcBorders>
              <w:top w:val="single" w:sz="4" w:space="0" w:color="auto"/>
              <w:bottom w:val="single" w:sz="4" w:space="0" w:color="auto"/>
            </w:tcBorders>
            <w:vAlign w:val="center"/>
          </w:tcPr>
          <w:p w:rsidR="00066F02" w:rsidRDefault="00D73DAD">
            <w:pPr>
              <w:pStyle w:val="TAC"/>
            </w:pPr>
            <w:proofErr w:type="spellStart"/>
            <w:r>
              <w:t>dBm</w:t>
            </w:r>
            <w:proofErr w:type="spellEnd"/>
            <w:r>
              <w:t>/SCS</w:t>
            </w:r>
          </w:p>
        </w:tc>
        <w:tc>
          <w:tcPr>
            <w:tcW w:w="1134" w:type="dxa"/>
            <w:tcBorders>
              <w:top w:val="single" w:sz="4" w:space="0" w:color="auto"/>
              <w:bottom w:val="single" w:sz="4" w:space="0" w:color="auto"/>
            </w:tcBorders>
            <w:vAlign w:val="center"/>
          </w:tcPr>
          <w:p w:rsidR="00066F02" w:rsidRDefault="00D73DAD">
            <w:pPr>
              <w:pStyle w:val="TAC"/>
            </w:pPr>
            <w:r>
              <w:t>-82</w:t>
            </w:r>
          </w:p>
        </w:tc>
        <w:tc>
          <w:tcPr>
            <w:tcW w:w="1134" w:type="dxa"/>
            <w:tcBorders>
              <w:top w:val="single" w:sz="4" w:space="0" w:color="auto"/>
              <w:bottom w:val="single" w:sz="4" w:space="0" w:color="auto"/>
            </w:tcBorders>
            <w:vAlign w:val="center"/>
          </w:tcPr>
          <w:p w:rsidR="00066F02" w:rsidRDefault="00D73DAD">
            <w:pPr>
              <w:pStyle w:val="TAC"/>
            </w:pPr>
            <w:r>
              <w:t>-88</w:t>
            </w:r>
          </w:p>
        </w:tc>
        <w:tc>
          <w:tcPr>
            <w:tcW w:w="3235" w:type="dxa"/>
            <w:tcBorders>
              <w:top w:val="single" w:sz="4" w:space="0" w:color="auto"/>
              <w:bottom w:val="single" w:sz="4" w:space="0" w:color="auto"/>
            </w:tcBorders>
          </w:tcPr>
          <w:p w:rsidR="00066F02" w:rsidRDefault="00D73DAD">
            <w:pPr>
              <w:pStyle w:val="TAL"/>
            </w:pPr>
            <w:r>
              <w:t>Power levels are such that entry condition for event A3 is satisfied for intra-frequency neighbour NR cell 1(</w:t>
            </w:r>
            <w:proofErr w:type="spellStart"/>
            <w:r>
              <w:t>measId</w:t>
            </w:r>
            <w:proofErr w:type="spellEnd"/>
            <w:r>
              <w:t xml:space="preserve"> 1):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bl>
    <w:p w:rsidR="00066F02" w:rsidRDefault="00066F02"/>
    <w:p w:rsidR="00066F02" w:rsidRDefault="00D73DAD">
      <w:pPr>
        <w:pStyle w:val="TH"/>
        <w:rPr>
          <w:lang w:eastAsia="zh-CN"/>
        </w:rPr>
      </w:pPr>
      <w:r>
        <w:t>Table 14.1.2.3.3.2-</w:t>
      </w:r>
      <w:r>
        <w:rPr>
          <w:lang w:eastAsia="zh-CN"/>
        </w:rPr>
        <w:t>2</w:t>
      </w:r>
      <w:r>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066F02">
        <w:trPr>
          <w:jc w:val="center"/>
        </w:trPr>
        <w:tc>
          <w:tcPr>
            <w:tcW w:w="534" w:type="dxa"/>
            <w:tcBorders>
              <w:top w:val="single" w:sz="4" w:space="0" w:color="auto"/>
              <w:bottom w:val="nil"/>
            </w:tcBorders>
          </w:tcPr>
          <w:p w:rsidR="00066F02" w:rsidRDefault="00066F02">
            <w:pPr>
              <w:pStyle w:val="TAH"/>
            </w:pPr>
          </w:p>
        </w:tc>
        <w:tc>
          <w:tcPr>
            <w:tcW w:w="1162" w:type="dxa"/>
            <w:tcBorders>
              <w:top w:val="single" w:sz="4" w:space="0" w:color="auto"/>
              <w:bottom w:val="nil"/>
            </w:tcBorders>
          </w:tcPr>
          <w:p w:rsidR="00066F02" w:rsidRDefault="00D73DAD">
            <w:pPr>
              <w:pStyle w:val="TAH"/>
            </w:pPr>
            <w:r>
              <w:t>Parameter</w:t>
            </w:r>
          </w:p>
        </w:tc>
        <w:tc>
          <w:tcPr>
            <w:tcW w:w="1134" w:type="dxa"/>
            <w:tcBorders>
              <w:top w:val="single" w:sz="4" w:space="0" w:color="auto"/>
            </w:tcBorders>
          </w:tcPr>
          <w:p w:rsidR="00066F02" w:rsidRDefault="00D73DAD">
            <w:pPr>
              <w:pStyle w:val="TAH"/>
            </w:pPr>
            <w:r>
              <w:t>Unit</w:t>
            </w:r>
          </w:p>
        </w:tc>
        <w:tc>
          <w:tcPr>
            <w:tcW w:w="1134" w:type="dxa"/>
            <w:tcBorders>
              <w:top w:val="single" w:sz="4" w:space="0" w:color="auto"/>
            </w:tcBorders>
          </w:tcPr>
          <w:p w:rsidR="00066F02" w:rsidRDefault="00D73DAD">
            <w:pPr>
              <w:pStyle w:val="TAH"/>
            </w:pPr>
            <w:r>
              <w:t>NR Cell 1</w:t>
            </w:r>
          </w:p>
        </w:tc>
        <w:tc>
          <w:tcPr>
            <w:tcW w:w="1134" w:type="dxa"/>
            <w:tcBorders>
              <w:top w:val="single" w:sz="4" w:space="0" w:color="auto"/>
            </w:tcBorders>
          </w:tcPr>
          <w:p w:rsidR="00066F02" w:rsidRDefault="00D73DAD">
            <w:pPr>
              <w:pStyle w:val="TAH"/>
              <w:rPr>
                <w:lang w:eastAsia="zh-CN"/>
              </w:rPr>
            </w:pPr>
            <w:r>
              <w:t xml:space="preserve">NR Cell </w:t>
            </w:r>
            <w:r>
              <w:rPr>
                <w:lang w:eastAsia="zh-CN"/>
              </w:rPr>
              <w:t>2</w:t>
            </w:r>
          </w:p>
        </w:tc>
        <w:tc>
          <w:tcPr>
            <w:tcW w:w="3235" w:type="dxa"/>
            <w:tcBorders>
              <w:top w:val="single" w:sz="4" w:space="0" w:color="auto"/>
              <w:bottom w:val="nil"/>
            </w:tcBorders>
          </w:tcPr>
          <w:p w:rsidR="00066F02" w:rsidRDefault="00D73DAD">
            <w:pPr>
              <w:pStyle w:val="TAH"/>
            </w:pPr>
            <w:r>
              <w:t>Remark</w:t>
            </w:r>
          </w:p>
        </w:tc>
      </w:tr>
      <w:tr w:rsidR="00066F02">
        <w:trPr>
          <w:jc w:val="center"/>
        </w:trPr>
        <w:tc>
          <w:tcPr>
            <w:tcW w:w="534" w:type="dxa"/>
            <w:tcBorders>
              <w:top w:val="single" w:sz="4" w:space="0" w:color="auto"/>
              <w:bottom w:val="nil"/>
            </w:tcBorders>
            <w:vAlign w:val="center"/>
          </w:tcPr>
          <w:p w:rsidR="00066F02" w:rsidRDefault="00D73DAD">
            <w:pPr>
              <w:pStyle w:val="TAL"/>
            </w:pPr>
            <w:r>
              <w:t>T0</w:t>
            </w:r>
          </w:p>
        </w:tc>
        <w:tc>
          <w:tcPr>
            <w:tcW w:w="1162" w:type="dxa"/>
            <w:tcBorders>
              <w:top w:val="single" w:sz="4" w:space="0" w:color="auto"/>
              <w:bottom w:val="nil"/>
            </w:tcBorders>
            <w:vAlign w:val="center"/>
          </w:tcPr>
          <w:p w:rsidR="00066F02" w:rsidRDefault="00D73DAD">
            <w:pPr>
              <w:pStyle w:val="TAL"/>
            </w:pPr>
            <w:r>
              <w:t>SS/PBCH</w:t>
            </w:r>
          </w:p>
          <w:p w:rsidR="00066F02" w:rsidRDefault="00D73DAD">
            <w:pPr>
              <w:pStyle w:val="TAL"/>
            </w:pPr>
            <w:r>
              <w:t>SSS EPRE</w:t>
            </w:r>
          </w:p>
        </w:tc>
        <w:tc>
          <w:tcPr>
            <w:tcW w:w="1134" w:type="dxa"/>
            <w:tcBorders>
              <w:top w:val="single" w:sz="4" w:space="0" w:color="auto"/>
            </w:tcBorders>
            <w:vAlign w:val="center"/>
          </w:tcPr>
          <w:p w:rsidR="00066F02" w:rsidRDefault="00D73DAD">
            <w:pPr>
              <w:pStyle w:val="TAL"/>
            </w:pPr>
            <w:proofErr w:type="spellStart"/>
            <w:r>
              <w:t>dBm</w:t>
            </w:r>
            <w:proofErr w:type="spellEnd"/>
            <w:r>
              <w:t>/SCS</w:t>
            </w:r>
          </w:p>
        </w:tc>
        <w:tc>
          <w:tcPr>
            <w:tcW w:w="1134" w:type="dxa"/>
            <w:tcBorders>
              <w:top w:val="single" w:sz="4" w:space="0" w:color="auto"/>
            </w:tcBorders>
            <w:vAlign w:val="center"/>
          </w:tcPr>
          <w:p w:rsidR="00066F02" w:rsidRDefault="00D73DAD">
            <w:pPr>
              <w:pStyle w:val="TAL"/>
            </w:pPr>
            <w:r>
              <w:t>-91</w:t>
            </w:r>
          </w:p>
        </w:tc>
        <w:tc>
          <w:tcPr>
            <w:tcW w:w="1134" w:type="dxa"/>
            <w:tcBorders>
              <w:top w:val="single" w:sz="4" w:space="0" w:color="auto"/>
            </w:tcBorders>
            <w:vAlign w:val="center"/>
          </w:tcPr>
          <w:p w:rsidR="00066F02" w:rsidRDefault="00D73DAD">
            <w:pPr>
              <w:pStyle w:val="TAL"/>
            </w:pPr>
            <w:r>
              <w:rPr>
                <w:lang w:eastAsia="zh-CN"/>
              </w:rPr>
              <w:t>Off</w:t>
            </w:r>
          </w:p>
        </w:tc>
        <w:tc>
          <w:tcPr>
            <w:tcW w:w="3235" w:type="dxa"/>
            <w:tcBorders>
              <w:top w:val="single" w:sz="4" w:space="0" w:color="auto"/>
              <w:bottom w:val="nil"/>
            </w:tcBorders>
            <w:vAlign w:val="center"/>
          </w:tcPr>
          <w:p w:rsidR="00066F02" w:rsidRDefault="00066F02">
            <w:pPr>
              <w:pStyle w:val="TAL"/>
            </w:pPr>
          </w:p>
        </w:tc>
      </w:tr>
      <w:tr w:rsidR="00066F02">
        <w:trPr>
          <w:jc w:val="center"/>
          <w:del w:id="37" w:author="WANGYUFEI" w:date="2024-12-05T15:05:00Z"/>
        </w:trPr>
        <w:tc>
          <w:tcPr>
            <w:tcW w:w="534" w:type="dxa"/>
            <w:tcBorders>
              <w:top w:val="single" w:sz="4" w:space="0" w:color="auto"/>
            </w:tcBorders>
            <w:shd w:val="clear" w:color="auto" w:fill="auto"/>
            <w:vAlign w:val="center"/>
          </w:tcPr>
          <w:p w:rsidR="00066F02" w:rsidRDefault="00D73DAD">
            <w:pPr>
              <w:pStyle w:val="TAC"/>
              <w:rPr>
                <w:del w:id="38" w:author="WANGYUFEI" w:date="2024-12-05T15:05:00Z"/>
              </w:rPr>
            </w:pPr>
            <w:del w:id="39" w:author="WANGYUFEI" w:date="2024-12-05T15:05:00Z">
              <w:r>
                <w:delText xml:space="preserve"> T1</w:delText>
              </w:r>
            </w:del>
          </w:p>
        </w:tc>
        <w:tc>
          <w:tcPr>
            <w:tcW w:w="1162" w:type="dxa"/>
            <w:tcBorders>
              <w:top w:val="single" w:sz="4" w:space="0" w:color="auto"/>
              <w:bottom w:val="single" w:sz="4" w:space="0" w:color="auto"/>
            </w:tcBorders>
            <w:vAlign w:val="center"/>
          </w:tcPr>
          <w:p w:rsidR="00066F02" w:rsidRDefault="00D73DAD">
            <w:pPr>
              <w:pStyle w:val="TAL"/>
              <w:rPr>
                <w:del w:id="40" w:author="WANGYUFEI" w:date="2024-12-05T15:05:00Z"/>
              </w:rPr>
            </w:pPr>
            <w:del w:id="41" w:author="WANGYUFEI" w:date="2024-12-05T15:05:00Z">
              <w:r>
                <w:delText>SS/PBCH</w:delText>
              </w:r>
            </w:del>
          </w:p>
          <w:p w:rsidR="00066F02" w:rsidRDefault="00D73DAD">
            <w:pPr>
              <w:pStyle w:val="TAC"/>
              <w:rPr>
                <w:del w:id="42" w:author="WANGYUFEI" w:date="2024-12-05T15:05:00Z"/>
              </w:rPr>
            </w:pPr>
            <w:del w:id="43" w:author="WANGYUFEI" w:date="2024-12-05T15:05:00Z">
              <w:r>
                <w:delText>SSS EPRE</w:delText>
              </w:r>
            </w:del>
          </w:p>
        </w:tc>
        <w:tc>
          <w:tcPr>
            <w:tcW w:w="1134" w:type="dxa"/>
            <w:tcBorders>
              <w:top w:val="single" w:sz="4" w:space="0" w:color="auto"/>
              <w:bottom w:val="single" w:sz="4" w:space="0" w:color="auto"/>
            </w:tcBorders>
            <w:vAlign w:val="center"/>
          </w:tcPr>
          <w:p w:rsidR="00066F02" w:rsidRDefault="00D73DAD">
            <w:pPr>
              <w:pStyle w:val="TAC"/>
              <w:rPr>
                <w:del w:id="44" w:author="WANGYUFEI" w:date="2024-12-05T15:05:00Z"/>
              </w:rPr>
            </w:pPr>
            <w:del w:id="45" w:author="WANGYUFEI" w:date="2024-12-05T15:05:00Z">
              <w:r>
                <w:delText>dBm/SCS</w:delText>
              </w:r>
            </w:del>
          </w:p>
        </w:tc>
        <w:tc>
          <w:tcPr>
            <w:tcW w:w="1134" w:type="dxa"/>
            <w:tcBorders>
              <w:top w:val="single" w:sz="4" w:space="0" w:color="auto"/>
              <w:bottom w:val="single" w:sz="4" w:space="0" w:color="auto"/>
            </w:tcBorders>
            <w:vAlign w:val="center"/>
          </w:tcPr>
          <w:p w:rsidR="00066F02" w:rsidRDefault="00D73DAD">
            <w:pPr>
              <w:pStyle w:val="TAC"/>
              <w:rPr>
                <w:del w:id="46" w:author="WANGYUFEI" w:date="2024-12-05T15:05:00Z"/>
              </w:rPr>
            </w:pPr>
            <w:del w:id="47" w:author="WANGYUFEI" w:date="2024-12-05T15:05:00Z">
              <w:r>
                <w:delText>-91</w:delText>
              </w:r>
            </w:del>
          </w:p>
        </w:tc>
        <w:tc>
          <w:tcPr>
            <w:tcW w:w="1134" w:type="dxa"/>
            <w:tcBorders>
              <w:top w:val="single" w:sz="4" w:space="0" w:color="auto"/>
              <w:bottom w:val="single" w:sz="4" w:space="0" w:color="auto"/>
            </w:tcBorders>
            <w:vAlign w:val="center"/>
          </w:tcPr>
          <w:p w:rsidR="00066F02" w:rsidRDefault="00D73DAD">
            <w:pPr>
              <w:pStyle w:val="TAC"/>
              <w:rPr>
                <w:del w:id="48" w:author="WANGYUFEI" w:date="2024-12-05T15:05:00Z"/>
              </w:rPr>
            </w:pPr>
            <w:del w:id="49" w:author="WANGYUFEI" w:date="2024-12-05T15:05:00Z">
              <w:r>
                <w:delText>-100</w:delText>
              </w:r>
            </w:del>
          </w:p>
        </w:tc>
        <w:tc>
          <w:tcPr>
            <w:tcW w:w="3235" w:type="dxa"/>
            <w:tcBorders>
              <w:top w:val="single" w:sz="4" w:space="0" w:color="auto"/>
              <w:bottom w:val="single" w:sz="4" w:space="0" w:color="auto"/>
            </w:tcBorders>
          </w:tcPr>
          <w:p w:rsidR="00066F02" w:rsidRDefault="00D73DAD">
            <w:pPr>
              <w:pStyle w:val="TAL"/>
              <w:rPr>
                <w:del w:id="50" w:author="WANGYUFEI" w:date="2024-12-05T15:05:00Z"/>
              </w:rPr>
            </w:pPr>
            <w:del w:id="51" w:author="WANGYUFEI" w:date="2024-12-05T15:05:00Z">
              <w:r>
                <w:delText>Power levels are such that entry condition for event A3 is not satisfied for the neighbour NR cell: Mn + Ofn + Ocn – Hys &gt; Mp + Ofp + Ocp + Off</w:delText>
              </w:r>
            </w:del>
          </w:p>
        </w:tc>
      </w:tr>
      <w:tr w:rsidR="00066F02">
        <w:trPr>
          <w:jc w:val="center"/>
        </w:trPr>
        <w:tc>
          <w:tcPr>
            <w:tcW w:w="534" w:type="dxa"/>
            <w:tcBorders>
              <w:top w:val="single" w:sz="4" w:space="0" w:color="auto"/>
              <w:bottom w:val="single" w:sz="4" w:space="0" w:color="auto"/>
            </w:tcBorders>
            <w:shd w:val="clear" w:color="auto" w:fill="auto"/>
            <w:vAlign w:val="center"/>
          </w:tcPr>
          <w:p w:rsidR="00066F02" w:rsidRDefault="00D73DAD">
            <w:pPr>
              <w:pStyle w:val="TAC"/>
              <w:rPr>
                <w:lang w:eastAsia="zh-CN"/>
              </w:rPr>
            </w:pPr>
            <w:r>
              <w:t xml:space="preserve"> </w:t>
            </w:r>
            <w:del w:id="52" w:author="WANGYUFEI" w:date="2024-12-05T15:05:00Z">
              <w:r>
                <w:delText>T2</w:delText>
              </w:r>
            </w:del>
            <w:ins w:id="53" w:author="WANGYUFEI" w:date="2024-12-05T15:05:00Z">
              <w:r>
                <w:t>T</w:t>
              </w:r>
              <w:r>
                <w:rPr>
                  <w:rFonts w:hint="eastAsia"/>
                  <w:lang w:eastAsia="zh-CN"/>
                </w:rPr>
                <w:t>1</w:t>
              </w:r>
            </w:ins>
          </w:p>
        </w:tc>
        <w:tc>
          <w:tcPr>
            <w:tcW w:w="1162" w:type="dxa"/>
            <w:tcBorders>
              <w:top w:val="single" w:sz="4" w:space="0" w:color="auto"/>
              <w:bottom w:val="single" w:sz="4" w:space="0" w:color="auto"/>
            </w:tcBorders>
            <w:vAlign w:val="center"/>
          </w:tcPr>
          <w:p w:rsidR="00066F02" w:rsidRDefault="00D73DAD">
            <w:pPr>
              <w:pStyle w:val="TAL"/>
            </w:pPr>
            <w:r>
              <w:t>SS/PBCH</w:t>
            </w:r>
          </w:p>
          <w:p w:rsidR="00066F02" w:rsidRDefault="00D73DAD">
            <w:pPr>
              <w:pStyle w:val="TAC"/>
            </w:pPr>
            <w:r>
              <w:t>SSS EPRE</w:t>
            </w:r>
          </w:p>
        </w:tc>
        <w:tc>
          <w:tcPr>
            <w:tcW w:w="1134" w:type="dxa"/>
            <w:tcBorders>
              <w:top w:val="single" w:sz="4" w:space="0" w:color="auto"/>
              <w:bottom w:val="single" w:sz="4" w:space="0" w:color="auto"/>
            </w:tcBorders>
            <w:vAlign w:val="center"/>
          </w:tcPr>
          <w:p w:rsidR="00066F02" w:rsidRDefault="00D73DAD">
            <w:pPr>
              <w:pStyle w:val="TAC"/>
            </w:pPr>
            <w:proofErr w:type="spellStart"/>
            <w:r>
              <w:t>dBm</w:t>
            </w:r>
            <w:proofErr w:type="spellEnd"/>
            <w:r>
              <w:t>/SCS</w:t>
            </w:r>
          </w:p>
        </w:tc>
        <w:tc>
          <w:tcPr>
            <w:tcW w:w="1134" w:type="dxa"/>
            <w:tcBorders>
              <w:top w:val="single" w:sz="4" w:space="0" w:color="auto"/>
              <w:bottom w:val="single" w:sz="4" w:space="0" w:color="auto"/>
            </w:tcBorders>
            <w:vAlign w:val="center"/>
          </w:tcPr>
          <w:p w:rsidR="00066F02" w:rsidRDefault="00D73DAD">
            <w:pPr>
              <w:pStyle w:val="TAC"/>
            </w:pPr>
            <w:r>
              <w:t>-91</w:t>
            </w:r>
          </w:p>
        </w:tc>
        <w:tc>
          <w:tcPr>
            <w:tcW w:w="1134" w:type="dxa"/>
            <w:tcBorders>
              <w:top w:val="single" w:sz="4" w:space="0" w:color="auto"/>
              <w:bottom w:val="single" w:sz="4" w:space="0" w:color="auto"/>
            </w:tcBorders>
            <w:vAlign w:val="center"/>
          </w:tcPr>
          <w:p w:rsidR="00066F02" w:rsidRDefault="00D73DAD">
            <w:pPr>
              <w:pStyle w:val="TAC"/>
            </w:pPr>
            <w:r>
              <w:t>-82</w:t>
            </w:r>
          </w:p>
        </w:tc>
        <w:tc>
          <w:tcPr>
            <w:tcW w:w="3235" w:type="dxa"/>
            <w:tcBorders>
              <w:top w:val="single" w:sz="4" w:space="0" w:color="auto"/>
              <w:bottom w:val="single" w:sz="4" w:space="0" w:color="auto"/>
            </w:tcBorders>
          </w:tcPr>
          <w:p w:rsidR="00066F02" w:rsidRDefault="00D73DAD">
            <w:pPr>
              <w:pStyle w:val="TAL"/>
            </w:pPr>
            <w:r>
              <w:t>Power levels are such that entry condition for event A3 is satisfied for intra-frequency neighbour NR cell 2 (</w:t>
            </w:r>
            <w:proofErr w:type="spellStart"/>
            <w:r>
              <w:t>measId</w:t>
            </w:r>
            <w:proofErr w:type="spellEnd"/>
            <w:r>
              <w:t xml:space="preserve"> 1):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r w:rsidR="00066F02">
        <w:trPr>
          <w:jc w:val="center"/>
        </w:trPr>
        <w:tc>
          <w:tcPr>
            <w:tcW w:w="534" w:type="dxa"/>
            <w:tcBorders>
              <w:top w:val="single" w:sz="4" w:space="0" w:color="auto"/>
              <w:bottom w:val="single" w:sz="4" w:space="0" w:color="auto"/>
            </w:tcBorders>
            <w:shd w:val="clear" w:color="auto" w:fill="auto"/>
            <w:vAlign w:val="center"/>
          </w:tcPr>
          <w:p w:rsidR="00066F02" w:rsidRDefault="00D73DAD">
            <w:pPr>
              <w:pStyle w:val="TAC"/>
              <w:rPr>
                <w:lang w:eastAsia="zh-CN"/>
              </w:rPr>
            </w:pPr>
            <w:r>
              <w:t xml:space="preserve"> </w:t>
            </w:r>
            <w:del w:id="54" w:author="WANGYUFEI" w:date="2024-12-05T15:05:00Z">
              <w:r>
                <w:delText>T3</w:delText>
              </w:r>
            </w:del>
            <w:ins w:id="55" w:author="WANGYUFEI" w:date="2024-12-05T15:05:00Z">
              <w:r>
                <w:t>T</w:t>
              </w:r>
              <w:r>
                <w:rPr>
                  <w:rFonts w:hint="eastAsia"/>
                  <w:lang w:eastAsia="zh-CN"/>
                </w:rPr>
                <w:t>2</w:t>
              </w:r>
            </w:ins>
          </w:p>
        </w:tc>
        <w:tc>
          <w:tcPr>
            <w:tcW w:w="1162" w:type="dxa"/>
            <w:tcBorders>
              <w:top w:val="single" w:sz="4" w:space="0" w:color="auto"/>
              <w:bottom w:val="single" w:sz="4" w:space="0" w:color="auto"/>
            </w:tcBorders>
            <w:vAlign w:val="center"/>
          </w:tcPr>
          <w:p w:rsidR="00066F02" w:rsidRDefault="00D73DAD">
            <w:pPr>
              <w:pStyle w:val="TAL"/>
            </w:pPr>
            <w:r>
              <w:t>SS/PBCH</w:t>
            </w:r>
          </w:p>
          <w:p w:rsidR="00066F02" w:rsidRDefault="00D73DAD">
            <w:pPr>
              <w:pStyle w:val="TAL"/>
            </w:pPr>
            <w:r>
              <w:t>SSS EPRE</w:t>
            </w:r>
          </w:p>
        </w:tc>
        <w:tc>
          <w:tcPr>
            <w:tcW w:w="1134" w:type="dxa"/>
            <w:tcBorders>
              <w:top w:val="single" w:sz="4" w:space="0" w:color="auto"/>
              <w:bottom w:val="single" w:sz="4" w:space="0" w:color="auto"/>
            </w:tcBorders>
            <w:vAlign w:val="center"/>
          </w:tcPr>
          <w:p w:rsidR="00066F02" w:rsidRDefault="00D73DAD">
            <w:pPr>
              <w:pStyle w:val="TAC"/>
            </w:pPr>
            <w:proofErr w:type="spellStart"/>
            <w:r>
              <w:t>dBm</w:t>
            </w:r>
            <w:proofErr w:type="spellEnd"/>
            <w:r>
              <w:t>/SCS</w:t>
            </w:r>
          </w:p>
        </w:tc>
        <w:tc>
          <w:tcPr>
            <w:tcW w:w="1134" w:type="dxa"/>
            <w:tcBorders>
              <w:top w:val="single" w:sz="4" w:space="0" w:color="auto"/>
              <w:bottom w:val="single" w:sz="4" w:space="0" w:color="auto"/>
            </w:tcBorders>
            <w:vAlign w:val="center"/>
          </w:tcPr>
          <w:p w:rsidR="00066F02" w:rsidRDefault="00D73DAD">
            <w:pPr>
              <w:pStyle w:val="TAC"/>
            </w:pPr>
            <w:r>
              <w:t>-82</w:t>
            </w:r>
          </w:p>
        </w:tc>
        <w:tc>
          <w:tcPr>
            <w:tcW w:w="1134" w:type="dxa"/>
            <w:tcBorders>
              <w:top w:val="single" w:sz="4" w:space="0" w:color="auto"/>
              <w:bottom w:val="single" w:sz="4" w:space="0" w:color="auto"/>
            </w:tcBorders>
            <w:vAlign w:val="center"/>
          </w:tcPr>
          <w:p w:rsidR="00066F02" w:rsidRDefault="00D73DAD">
            <w:pPr>
              <w:pStyle w:val="TAC"/>
            </w:pPr>
            <w:r>
              <w:t>-91</w:t>
            </w:r>
          </w:p>
        </w:tc>
        <w:tc>
          <w:tcPr>
            <w:tcW w:w="3235" w:type="dxa"/>
            <w:tcBorders>
              <w:top w:val="single" w:sz="4" w:space="0" w:color="auto"/>
              <w:bottom w:val="single" w:sz="4" w:space="0" w:color="auto"/>
            </w:tcBorders>
          </w:tcPr>
          <w:p w:rsidR="00066F02" w:rsidRDefault="00D73DAD">
            <w:pPr>
              <w:pStyle w:val="TAL"/>
            </w:pPr>
            <w:r>
              <w:t>Power levels are such that entry condition for event A3 is satisfied for intra-frequency neighbour NR cell 1(</w:t>
            </w:r>
            <w:proofErr w:type="spellStart"/>
            <w:r>
              <w:t>measId</w:t>
            </w:r>
            <w:proofErr w:type="spellEnd"/>
            <w:r>
              <w:t xml:space="preserve"> 1):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bl>
    <w:p w:rsidR="00066F02" w:rsidRDefault="00066F02"/>
    <w:p w:rsidR="00066F02" w:rsidRDefault="00D73DAD">
      <w:pPr>
        <w:pStyle w:val="TH"/>
      </w:pPr>
      <w:r>
        <w:lastRenderedPageBreak/>
        <w:t>Table 14.1.2.3.3.2-3: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97"/>
        <w:gridCol w:w="681"/>
        <w:gridCol w:w="2977"/>
        <w:gridCol w:w="567"/>
        <w:gridCol w:w="850"/>
      </w:tblGrid>
      <w:tr w:rsidR="00066F02">
        <w:tc>
          <w:tcPr>
            <w:tcW w:w="534" w:type="dxa"/>
            <w:tcBorders>
              <w:top w:val="single" w:sz="4" w:space="0" w:color="auto"/>
              <w:bottom w:val="nil"/>
            </w:tcBorders>
          </w:tcPr>
          <w:p w:rsidR="00066F02" w:rsidRDefault="00D73DAD">
            <w:pPr>
              <w:pStyle w:val="TAH"/>
            </w:pPr>
            <w:r>
              <w:t>St</w:t>
            </w:r>
          </w:p>
        </w:tc>
        <w:tc>
          <w:tcPr>
            <w:tcW w:w="3997" w:type="dxa"/>
            <w:tcBorders>
              <w:top w:val="single" w:sz="4" w:space="0" w:color="auto"/>
              <w:bottom w:val="nil"/>
            </w:tcBorders>
          </w:tcPr>
          <w:p w:rsidR="00066F02" w:rsidRDefault="00D73DAD">
            <w:pPr>
              <w:pStyle w:val="TAH"/>
            </w:pPr>
            <w:r>
              <w:t>Procedure</w:t>
            </w:r>
          </w:p>
        </w:tc>
        <w:tc>
          <w:tcPr>
            <w:tcW w:w="3658" w:type="dxa"/>
            <w:gridSpan w:val="2"/>
            <w:tcBorders>
              <w:top w:val="single" w:sz="4" w:space="0" w:color="auto"/>
            </w:tcBorders>
          </w:tcPr>
          <w:p w:rsidR="00066F02" w:rsidRDefault="00D73DAD">
            <w:pPr>
              <w:pStyle w:val="TAH"/>
            </w:pPr>
            <w:r>
              <w:t>Message Sequence</w:t>
            </w:r>
          </w:p>
        </w:tc>
        <w:tc>
          <w:tcPr>
            <w:tcW w:w="567" w:type="dxa"/>
            <w:tcBorders>
              <w:top w:val="single" w:sz="4" w:space="0" w:color="auto"/>
              <w:bottom w:val="nil"/>
            </w:tcBorders>
          </w:tcPr>
          <w:p w:rsidR="00066F02" w:rsidRDefault="00D73DAD">
            <w:pPr>
              <w:pStyle w:val="TAH"/>
            </w:pPr>
            <w:r>
              <w:t>TP</w:t>
            </w:r>
          </w:p>
        </w:tc>
        <w:tc>
          <w:tcPr>
            <w:tcW w:w="850" w:type="dxa"/>
            <w:tcBorders>
              <w:top w:val="single" w:sz="4" w:space="0" w:color="auto"/>
              <w:bottom w:val="nil"/>
            </w:tcBorders>
          </w:tcPr>
          <w:p w:rsidR="00066F02" w:rsidRDefault="00D73DAD">
            <w:pPr>
              <w:pStyle w:val="TAH"/>
            </w:pPr>
            <w:r>
              <w:t>Verdict</w:t>
            </w:r>
          </w:p>
        </w:tc>
      </w:tr>
      <w:tr w:rsidR="00066F02">
        <w:tc>
          <w:tcPr>
            <w:tcW w:w="534" w:type="dxa"/>
            <w:tcBorders>
              <w:top w:val="nil"/>
              <w:bottom w:val="single" w:sz="4" w:space="0" w:color="auto"/>
            </w:tcBorders>
          </w:tcPr>
          <w:p w:rsidR="00066F02" w:rsidRDefault="00066F02">
            <w:pPr>
              <w:pStyle w:val="TAH"/>
              <w:rPr>
                <w:rFonts w:eastAsia="MS Gothic"/>
              </w:rPr>
            </w:pPr>
          </w:p>
        </w:tc>
        <w:tc>
          <w:tcPr>
            <w:tcW w:w="3997" w:type="dxa"/>
            <w:tcBorders>
              <w:top w:val="nil"/>
              <w:bottom w:val="single" w:sz="4" w:space="0" w:color="auto"/>
            </w:tcBorders>
          </w:tcPr>
          <w:p w:rsidR="00066F02" w:rsidRDefault="00066F02">
            <w:pPr>
              <w:pStyle w:val="TAH"/>
              <w:rPr>
                <w:rFonts w:eastAsia="MS Gothic"/>
              </w:rPr>
            </w:pPr>
          </w:p>
        </w:tc>
        <w:tc>
          <w:tcPr>
            <w:tcW w:w="681" w:type="dxa"/>
            <w:tcBorders>
              <w:top w:val="nil"/>
              <w:bottom w:val="single" w:sz="4" w:space="0" w:color="auto"/>
            </w:tcBorders>
          </w:tcPr>
          <w:p w:rsidR="00066F02" w:rsidRDefault="00D73DAD">
            <w:pPr>
              <w:pStyle w:val="TAH"/>
            </w:pPr>
            <w:r>
              <w:t>U - S</w:t>
            </w:r>
          </w:p>
        </w:tc>
        <w:tc>
          <w:tcPr>
            <w:tcW w:w="2977" w:type="dxa"/>
            <w:tcBorders>
              <w:top w:val="nil"/>
              <w:bottom w:val="single" w:sz="4" w:space="0" w:color="auto"/>
            </w:tcBorders>
          </w:tcPr>
          <w:p w:rsidR="00066F02" w:rsidRDefault="00D73DAD">
            <w:pPr>
              <w:pStyle w:val="TAH"/>
            </w:pPr>
            <w:r>
              <w:t>Message</w:t>
            </w:r>
          </w:p>
        </w:tc>
        <w:tc>
          <w:tcPr>
            <w:tcW w:w="567" w:type="dxa"/>
            <w:tcBorders>
              <w:top w:val="nil"/>
              <w:bottom w:val="single" w:sz="4" w:space="0" w:color="auto"/>
            </w:tcBorders>
          </w:tcPr>
          <w:p w:rsidR="00066F02" w:rsidRDefault="00066F02">
            <w:pPr>
              <w:pStyle w:val="TAH"/>
              <w:rPr>
                <w:rFonts w:eastAsia="MS Gothic"/>
              </w:rPr>
            </w:pPr>
          </w:p>
        </w:tc>
        <w:tc>
          <w:tcPr>
            <w:tcW w:w="850" w:type="dxa"/>
            <w:tcBorders>
              <w:top w:val="nil"/>
              <w:bottom w:val="single" w:sz="4" w:space="0" w:color="auto"/>
            </w:tcBorders>
          </w:tcPr>
          <w:p w:rsidR="00066F02" w:rsidRDefault="00066F02">
            <w:pPr>
              <w:pStyle w:val="TAH"/>
              <w:rPr>
                <w:rFonts w:eastAsia="MS Gothic"/>
              </w:rPr>
            </w:pPr>
          </w:p>
        </w:tc>
      </w:tr>
      <w:tr w:rsidR="00066F02">
        <w:tc>
          <w:tcPr>
            <w:tcW w:w="534" w:type="dxa"/>
            <w:tcBorders>
              <w:top w:val="nil"/>
              <w:bottom w:val="single" w:sz="4" w:space="0" w:color="auto"/>
            </w:tcBorders>
          </w:tcPr>
          <w:p w:rsidR="00066F02" w:rsidRDefault="00D73DAD">
            <w:pPr>
              <w:pStyle w:val="TAH"/>
              <w:rPr>
                <w:b w:val="0"/>
                <w:lang w:eastAsia="zh-CN"/>
              </w:rPr>
            </w:pPr>
            <w:r>
              <w:rPr>
                <w:b w:val="0"/>
                <w:lang w:eastAsia="zh-CN"/>
              </w:rPr>
              <w:t>1</w:t>
            </w:r>
          </w:p>
        </w:tc>
        <w:tc>
          <w:tcPr>
            <w:tcW w:w="3997" w:type="dxa"/>
            <w:tcBorders>
              <w:top w:val="nil"/>
              <w:bottom w:val="single" w:sz="4" w:space="0" w:color="auto"/>
            </w:tcBorders>
          </w:tcPr>
          <w:p w:rsidR="00066F02" w:rsidRDefault="00D73DAD">
            <w:pPr>
              <w:pStyle w:val="TAH"/>
              <w:jc w:val="left"/>
              <w:rPr>
                <w:rFonts w:eastAsia="MS Gothic"/>
                <w:b w:val="0"/>
              </w:rPr>
            </w:pPr>
            <w:r>
              <w:rPr>
                <w:rFonts w:cs="Arial"/>
                <w:b w:val="0"/>
                <w:szCs w:val="18"/>
              </w:rPr>
              <w:t xml:space="preserve">The UE is made </w:t>
            </w:r>
            <w:r>
              <w:rPr>
                <w:rFonts w:cs="Arial"/>
                <w:b w:val="0"/>
                <w:szCs w:val="18"/>
                <w:lang w:eastAsia="zh-CN"/>
              </w:rPr>
              <w:t xml:space="preserve">interested in </w:t>
            </w:r>
            <w:r>
              <w:rPr>
                <w:rFonts w:cs="Arial"/>
                <w:b w:val="0"/>
                <w:szCs w:val="18"/>
              </w:rPr>
              <w:t>receiv</w:t>
            </w:r>
            <w:r>
              <w:rPr>
                <w:rFonts w:cs="Arial"/>
                <w:b w:val="0"/>
                <w:szCs w:val="18"/>
                <w:lang w:eastAsia="zh-CN"/>
              </w:rPr>
              <w:t xml:space="preserve">ing a </w:t>
            </w:r>
            <w:r>
              <w:rPr>
                <w:rFonts w:cs="Arial"/>
                <w:b w:val="0"/>
                <w:szCs w:val="18"/>
              </w:rPr>
              <w:t>MBS service with MBS Service ID‘000001’H associated with the MBS FSAI -1 (Note 1).</w:t>
            </w:r>
          </w:p>
        </w:tc>
        <w:tc>
          <w:tcPr>
            <w:tcW w:w="681" w:type="dxa"/>
            <w:tcBorders>
              <w:top w:val="nil"/>
              <w:bottom w:val="single" w:sz="4" w:space="0" w:color="auto"/>
            </w:tcBorders>
          </w:tcPr>
          <w:p w:rsidR="00066F02" w:rsidRDefault="00D73DAD">
            <w:pPr>
              <w:pStyle w:val="TAH"/>
              <w:rPr>
                <w:b w:val="0"/>
              </w:rPr>
            </w:pPr>
            <w:r>
              <w:rPr>
                <w:b w:val="0"/>
              </w:rPr>
              <w:t>-</w:t>
            </w:r>
          </w:p>
        </w:tc>
        <w:tc>
          <w:tcPr>
            <w:tcW w:w="2977" w:type="dxa"/>
            <w:tcBorders>
              <w:top w:val="nil"/>
              <w:bottom w:val="single" w:sz="4" w:space="0" w:color="auto"/>
            </w:tcBorders>
          </w:tcPr>
          <w:p w:rsidR="00066F02" w:rsidRDefault="00D73DAD">
            <w:pPr>
              <w:pStyle w:val="TAH"/>
              <w:jc w:val="left"/>
              <w:rPr>
                <w:b w:val="0"/>
              </w:rPr>
            </w:pPr>
            <w:r>
              <w:rPr>
                <w:b w:val="0"/>
                <w:i/>
                <w:iCs/>
              </w:rPr>
              <w:t>-</w:t>
            </w:r>
          </w:p>
        </w:tc>
        <w:tc>
          <w:tcPr>
            <w:tcW w:w="567" w:type="dxa"/>
            <w:tcBorders>
              <w:top w:val="nil"/>
              <w:bottom w:val="single" w:sz="4" w:space="0" w:color="auto"/>
            </w:tcBorders>
          </w:tcPr>
          <w:p w:rsidR="00066F02" w:rsidRDefault="00D73DAD">
            <w:pPr>
              <w:pStyle w:val="TAH"/>
              <w:rPr>
                <w:rFonts w:eastAsia="MS Gothic"/>
                <w:b w:val="0"/>
              </w:rPr>
            </w:pPr>
            <w:r>
              <w:rPr>
                <w:b w:val="0"/>
                <w:lang w:eastAsia="zh-CN"/>
              </w:rPr>
              <w:t>-</w:t>
            </w:r>
          </w:p>
        </w:tc>
        <w:tc>
          <w:tcPr>
            <w:tcW w:w="850" w:type="dxa"/>
            <w:tcBorders>
              <w:top w:val="nil"/>
              <w:bottom w:val="single" w:sz="4" w:space="0" w:color="auto"/>
            </w:tcBorders>
          </w:tcPr>
          <w:p w:rsidR="00066F02" w:rsidRDefault="00D73DAD">
            <w:pPr>
              <w:pStyle w:val="TAH"/>
              <w:rPr>
                <w:rFonts w:eastAsia="MS Gothic"/>
                <w:b w:val="0"/>
              </w:rPr>
            </w:pPr>
            <w:r>
              <w:rPr>
                <w:b w:val="0"/>
                <w:lang w:eastAsia="zh-CN"/>
              </w:rPr>
              <w:t>-</w:t>
            </w:r>
          </w:p>
        </w:tc>
      </w:tr>
      <w:tr w:rsidR="00066F02">
        <w:tc>
          <w:tcPr>
            <w:tcW w:w="534" w:type="dxa"/>
            <w:tcBorders>
              <w:top w:val="nil"/>
              <w:bottom w:val="single" w:sz="4" w:space="0" w:color="auto"/>
            </w:tcBorders>
          </w:tcPr>
          <w:p w:rsidR="00066F02" w:rsidRDefault="00D73DAD">
            <w:pPr>
              <w:pStyle w:val="TAH"/>
              <w:rPr>
                <w:b w:val="0"/>
                <w:lang w:eastAsia="zh-CN"/>
              </w:rPr>
            </w:pPr>
            <w:r>
              <w:rPr>
                <w:b w:val="0"/>
                <w:lang w:eastAsia="zh-CN"/>
              </w:rPr>
              <w:t>2</w:t>
            </w:r>
          </w:p>
        </w:tc>
        <w:tc>
          <w:tcPr>
            <w:tcW w:w="3997" w:type="dxa"/>
            <w:tcBorders>
              <w:top w:val="nil"/>
              <w:bottom w:val="single" w:sz="4" w:space="0" w:color="auto"/>
            </w:tcBorders>
          </w:tcPr>
          <w:p w:rsidR="00066F02" w:rsidRDefault="00D73DAD">
            <w:pPr>
              <w:pStyle w:val="TAH"/>
              <w:jc w:val="left"/>
              <w:rPr>
                <w:rFonts w:eastAsia="MS Gothic"/>
                <w:b w:val="0"/>
              </w:rPr>
            </w:pPr>
            <w:r>
              <w:rPr>
                <w:rFonts w:cs="Arial"/>
                <w:b w:val="0"/>
                <w:szCs w:val="18"/>
              </w:rPr>
              <w:t>The UE is made aware that the MBS Service ID‘000001’H is ongoing (Note 1).</w:t>
            </w:r>
          </w:p>
        </w:tc>
        <w:tc>
          <w:tcPr>
            <w:tcW w:w="681" w:type="dxa"/>
            <w:tcBorders>
              <w:top w:val="nil"/>
              <w:bottom w:val="single" w:sz="4" w:space="0" w:color="auto"/>
            </w:tcBorders>
          </w:tcPr>
          <w:p w:rsidR="00066F02" w:rsidRDefault="00D73DAD">
            <w:pPr>
              <w:pStyle w:val="TAH"/>
              <w:rPr>
                <w:b w:val="0"/>
              </w:rPr>
            </w:pPr>
            <w:r>
              <w:rPr>
                <w:b w:val="0"/>
              </w:rPr>
              <w:t>-</w:t>
            </w:r>
          </w:p>
        </w:tc>
        <w:tc>
          <w:tcPr>
            <w:tcW w:w="2977" w:type="dxa"/>
            <w:tcBorders>
              <w:top w:val="nil"/>
              <w:bottom w:val="single" w:sz="4" w:space="0" w:color="auto"/>
            </w:tcBorders>
          </w:tcPr>
          <w:p w:rsidR="00066F02" w:rsidRDefault="00D73DAD">
            <w:pPr>
              <w:pStyle w:val="TAH"/>
              <w:jc w:val="left"/>
              <w:rPr>
                <w:b w:val="0"/>
              </w:rPr>
            </w:pPr>
            <w:r>
              <w:rPr>
                <w:b w:val="0"/>
                <w:i/>
                <w:iCs/>
              </w:rPr>
              <w:t>-</w:t>
            </w:r>
          </w:p>
        </w:tc>
        <w:tc>
          <w:tcPr>
            <w:tcW w:w="567" w:type="dxa"/>
            <w:tcBorders>
              <w:top w:val="nil"/>
              <w:bottom w:val="single" w:sz="4" w:space="0" w:color="auto"/>
            </w:tcBorders>
          </w:tcPr>
          <w:p w:rsidR="00066F02" w:rsidRDefault="00D73DAD">
            <w:pPr>
              <w:pStyle w:val="TAH"/>
              <w:rPr>
                <w:rFonts w:eastAsia="MS Gothic"/>
                <w:b w:val="0"/>
              </w:rPr>
            </w:pPr>
            <w:r>
              <w:rPr>
                <w:b w:val="0"/>
                <w:lang w:eastAsia="zh-CN"/>
              </w:rPr>
              <w:t>-</w:t>
            </w:r>
          </w:p>
        </w:tc>
        <w:tc>
          <w:tcPr>
            <w:tcW w:w="850" w:type="dxa"/>
            <w:tcBorders>
              <w:top w:val="nil"/>
              <w:bottom w:val="single" w:sz="4" w:space="0" w:color="auto"/>
            </w:tcBorders>
          </w:tcPr>
          <w:p w:rsidR="00066F02" w:rsidRDefault="00D73DAD">
            <w:pPr>
              <w:pStyle w:val="TAH"/>
              <w:rPr>
                <w:rFonts w:eastAsia="MS Gothic"/>
                <w:b w:val="0"/>
              </w:rPr>
            </w:pPr>
            <w:r>
              <w:rPr>
                <w:b w:val="0"/>
                <w:lang w:eastAsia="zh-CN"/>
              </w:rPr>
              <w:t>-</w:t>
            </w:r>
          </w:p>
        </w:tc>
      </w:tr>
      <w:tr w:rsidR="00066F02">
        <w:tc>
          <w:tcPr>
            <w:tcW w:w="534" w:type="dxa"/>
            <w:tcBorders>
              <w:top w:val="single" w:sz="4" w:space="0" w:color="auto"/>
              <w:bottom w:val="single" w:sz="4" w:space="0" w:color="auto"/>
            </w:tcBorders>
          </w:tcPr>
          <w:p w:rsidR="00066F02" w:rsidRDefault="00D73DAD">
            <w:pPr>
              <w:pStyle w:val="TAC"/>
            </w:pPr>
            <w:r>
              <w:rPr>
                <w:lang w:eastAsia="zh-CN"/>
              </w:rPr>
              <w:t>3</w:t>
            </w:r>
          </w:p>
        </w:tc>
        <w:tc>
          <w:tcPr>
            <w:tcW w:w="3997" w:type="dxa"/>
            <w:tcBorders>
              <w:top w:val="single" w:sz="4" w:space="0" w:color="auto"/>
              <w:bottom w:val="single" w:sz="4" w:space="0" w:color="auto"/>
            </w:tcBorders>
          </w:tcPr>
          <w:p w:rsidR="00066F02" w:rsidRDefault="00D73DAD">
            <w:pPr>
              <w:pStyle w:val="TAL"/>
              <w:rPr>
                <w:lang w:eastAsia="zh-CN"/>
              </w:rPr>
            </w:pPr>
            <w:r>
              <w:t>The SS starts to broadcast SIB21 (according to System information combination NR-22) as defined in TS 38.508-1 [4] clause 4.4.3.1.2) on NR Cell 1 including mbs-FSAI-IntraFreqList-r17 indicating MBS-FSAI-r17=1</w:t>
            </w:r>
            <w:ins w:id="56" w:author="WANGYUFEI" w:date="2025-02-06T09:49:00Z">
              <w:r>
                <w:rPr>
                  <w:rFonts w:hint="eastAsia"/>
                  <w:lang w:eastAsia="zh-CN"/>
                </w:rPr>
                <w:t xml:space="preserve"> and 2</w:t>
              </w:r>
            </w:ins>
            <w:r>
              <w:rPr>
                <w:lang w:eastAsia="zh-CN"/>
              </w:rPr>
              <w:t>.</w:t>
            </w:r>
          </w:p>
          <w:p w:rsidR="00066F02" w:rsidRDefault="00D73DAD">
            <w:pPr>
              <w:pStyle w:val="TAL"/>
            </w:pPr>
            <w:r>
              <w:rPr>
                <w:lang w:eastAsia="zh-CN"/>
              </w:rPr>
              <w:t xml:space="preserve">The SS starts broadcasting </w:t>
            </w:r>
            <w:bookmarkStart w:id="57" w:name="OLE_LINK200"/>
            <w:bookmarkStart w:id="58" w:name="OLE_LINK202"/>
            <w:bookmarkStart w:id="59" w:name="OLE_LINK201"/>
            <w:proofErr w:type="spellStart"/>
            <w:r>
              <w:rPr>
                <w:lang w:eastAsia="zh-CN"/>
              </w:rPr>
              <w:t>MBSBroadcastConfiguration</w:t>
            </w:r>
            <w:proofErr w:type="spellEnd"/>
            <w:r>
              <w:rPr>
                <w:lang w:eastAsia="zh-CN"/>
              </w:rPr>
              <w:t xml:space="preserve"> message on NR Cell 1.</w:t>
            </w:r>
            <w:bookmarkEnd w:id="57"/>
            <w:bookmarkEnd w:id="58"/>
            <w:bookmarkEnd w:id="59"/>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pPr>
            <w:r>
              <w:rPr>
                <w:i/>
                <w:iCs/>
              </w:rPr>
              <w:t>-</w:t>
            </w:r>
          </w:p>
        </w:tc>
        <w:tc>
          <w:tcPr>
            <w:tcW w:w="567" w:type="dxa"/>
            <w:tcBorders>
              <w:top w:val="single" w:sz="4" w:space="0" w:color="auto"/>
              <w:bottom w:val="single" w:sz="4" w:space="0" w:color="auto"/>
            </w:tcBorders>
          </w:tcPr>
          <w:p w:rsidR="00066F02" w:rsidRDefault="00D73DAD">
            <w:pPr>
              <w:pStyle w:val="TAC"/>
            </w:pPr>
            <w:r>
              <w:rPr>
                <w:lang w:eastAsia="zh-CN"/>
              </w:rPr>
              <w:t>-</w:t>
            </w:r>
          </w:p>
        </w:tc>
        <w:tc>
          <w:tcPr>
            <w:tcW w:w="850" w:type="dxa"/>
            <w:tcBorders>
              <w:top w:val="single" w:sz="4" w:space="0" w:color="auto"/>
              <w:bottom w:val="single" w:sz="4" w:space="0" w:color="auto"/>
            </w:tcBorders>
          </w:tcPr>
          <w:p w:rsidR="00066F02" w:rsidRDefault="00D73DAD">
            <w:pPr>
              <w:pStyle w:val="TAC"/>
            </w:pPr>
            <w:r>
              <w:rPr>
                <w:lang w:eastAsia="zh-CN"/>
              </w:rP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4</w:t>
            </w:r>
          </w:p>
        </w:tc>
        <w:tc>
          <w:tcPr>
            <w:tcW w:w="3997" w:type="dxa"/>
            <w:tcBorders>
              <w:top w:val="single" w:sz="4" w:space="0" w:color="auto"/>
              <w:bottom w:val="single" w:sz="4" w:space="0" w:color="auto"/>
            </w:tcBorders>
          </w:tcPr>
          <w:p w:rsidR="00066F02" w:rsidRDefault="00D73DAD">
            <w:pPr>
              <w:pStyle w:val="TAL"/>
            </w:pPr>
            <w:r>
              <w:t xml:space="preserve">The SS transmits a Short message on PDCCH using P-RNTI indicating a </w:t>
            </w:r>
            <w:proofErr w:type="spellStart"/>
            <w:r>
              <w:rPr>
                <w:i/>
                <w:iCs/>
              </w:rPr>
              <w:t>systemInfoModification</w:t>
            </w:r>
            <w:proofErr w:type="spellEnd"/>
            <w:r>
              <w:t xml:space="preserve"> </w:t>
            </w:r>
            <w:bookmarkStart w:id="60" w:name="OLE_LINK29"/>
            <w:bookmarkStart w:id="61" w:name="OLE_LINK30"/>
            <w:r>
              <w:t>on NR Cell 1</w:t>
            </w:r>
            <w:bookmarkEnd w:id="60"/>
            <w:bookmarkEnd w:id="61"/>
            <w: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pPr>
            <w:r>
              <w:t>PDCCH (DCI 1_0): Short Message</w:t>
            </w:r>
          </w:p>
        </w:tc>
        <w:tc>
          <w:tcPr>
            <w:tcW w:w="567" w:type="dxa"/>
            <w:tcBorders>
              <w:top w:val="single" w:sz="4" w:space="0" w:color="auto"/>
              <w:bottom w:val="single" w:sz="4" w:space="0" w:color="auto"/>
            </w:tcBorders>
          </w:tcPr>
          <w:p w:rsidR="00066F02" w:rsidRDefault="00D73DAD">
            <w:pPr>
              <w:pStyle w:val="TAC"/>
            </w:pPr>
            <w:r>
              <w:t>-</w:t>
            </w:r>
          </w:p>
        </w:tc>
        <w:tc>
          <w:tcPr>
            <w:tcW w:w="850" w:type="dxa"/>
            <w:tcBorders>
              <w:top w:val="single" w:sz="4" w:space="0" w:color="auto"/>
              <w:bottom w:val="single" w:sz="4" w:space="0" w:color="auto"/>
            </w:tcBorders>
          </w:tcPr>
          <w:p w:rsidR="00066F02" w:rsidRDefault="00D73DAD">
            <w:pPr>
              <w:pStyle w:val="TAC"/>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5</w:t>
            </w:r>
          </w:p>
        </w:tc>
        <w:tc>
          <w:tcPr>
            <w:tcW w:w="3997" w:type="dxa"/>
            <w:tcBorders>
              <w:top w:val="single" w:sz="4" w:space="0" w:color="auto"/>
              <w:bottom w:val="single" w:sz="4" w:space="0" w:color="auto"/>
            </w:tcBorders>
          </w:tcPr>
          <w:p w:rsidR="00066F02" w:rsidRDefault="00D73DAD">
            <w:pPr>
              <w:pStyle w:val="TAL"/>
              <w:rPr>
                <w:lang w:eastAsia="zh-CN"/>
              </w:rPr>
            </w:pPr>
            <w:r>
              <w:t xml:space="preserve">Check: Does the UE transmit </w:t>
            </w:r>
            <w:proofErr w:type="spellStart"/>
            <w:r>
              <w:rPr>
                <w:i/>
              </w:rPr>
              <w:t>MBSInterestIndication</w:t>
            </w:r>
            <w:proofErr w:type="spellEnd"/>
            <w:r>
              <w:t xml:space="preserve"> message</w:t>
            </w:r>
            <w:ins w:id="62" w:author="WANGYUFEI" w:date="2024-12-04T16:48:00Z">
              <w:r>
                <w:rPr>
                  <w:rFonts w:hint="eastAsia"/>
                  <w:lang w:eastAsia="zh-CN"/>
                </w:rPr>
                <w:t xml:space="preserve"> </w:t>
              </w:r>
            </w:ins>
            <w:ins w:id="63" w:author="WANGYUFEI" w:date="2024-12-04T16:49:00Z">
              <w:r>
                <w:t>on NR Cell 1</w:t>
              </w:r>
              <w:r>
                <w:rPr>
                  <w:rFonts w:hint="eastAsia"/>
                  <w:lang w:eastAsia="zh-CN"/>
                </w:rPr>
                <w:t>?</w:t>
              </w:r>
            </w:ins>
            <w:del w:id="64" w:author="WANGYUFEI" w:date="2024-12-04T16:48:00Z">
              <w:r>
                <w:delText>.</w:delText>
              </w:r>
            </w:del>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pPr>
            <w:ins w:id="65" w:author="WANGYUFEI" w:date="2024-12-04T16:51:00Z">
              <w:r>
                <w:rPr>
                  <w:iCs/>
                </w:rPr>
                <w:t>NR RRC:</w:t>
              </w:r>
              <w:r>
                <w:rPr>
                  <w:rFonts w:hint="eastAsia"/>
                  <w:iCs/>
                  <w:lang w:eastAsia="zh-CN"/>
                </w:rPr>
                <w:t xml:space="preserve"> </w:t>
              </w:r>
            </w:ins>
            <w:proofErr w:type="spellStart"/>
            <w:r>
              <w:rPr>
                <w:i/>
              </w:rPr>
              <w:t>MBSInterestIndication</w:t>
            </w:r>
            <w:proofErr w:type="spellEnd"/>
          </w:p>
        </w:tc>
        <w:tc>
          <w:tcPr>
            <w:tcW w:w="567" w:type="dxa"/>
            <w:tcBorders>
              <w:top w:val="single" w:sz="4" w:space="0" w:color="auto"/>
              <w:bottom w:val="single" w:sz="4" w:space="0" w:color="auto"/>
            </w:tcBorders>
          </w:tcPr>
          <w:p w:rsidR="00066F02" w:rsidRDefault="00D73DAD">
            <w:pPr>
              <w:pStyle w:val="TAC"/>
            </w:pPr>
            <w:r>
              <w:rPr>
                <w:lang w:eastAsia="zh-CN"/>
              </w:rPr>
              <w:t>1</w:t>
            </w:r>
          </w:p>
        </w:tc>
        <w:tc>
          <w:tcPr>
            <w:tcW w:w="850" w:type="dxa"/>
            <w:tcBorders>
              <w:top w:val="single" w:sz="4" w:space="0" w:color="auto"/>
              <w:bottom w:val="single" w:sz="4" w:space="0" w:color="auto"/>
            </w:tcBorders>
          </w:tcPr>
          <w:p w:rsidR="00066F02" w:rsidRDefault="00D73DAD">
            <w:pPr>
              <w:pStyle w:val="TAC"/>
            </w:pPr>
            <w:r>
              <w:rPr>
                <w:lang w:eastAsia="zh-CN"/>
              </w:rPr>
              <w:t>P</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6</w:t>
            </w:r>
          </w:p>
        </w:tc>
        <w:tc>
          <w:tcPr>
            <w:tcW w:w="3997" w:type="dxa"/>
            <w:tcBorders>
              <w:top w:val="single" w:sz="4" w:space="0" w:color="auto"/>
              <w:bottom w:val="single" w:sz="4" w:space="0" w:color="auto"/>
            </w:tcBorders>
          </w:tcPr>
          <w:p w:rsidR="00066F02" w:rsidRDefault="00D73DAD">
            <w:pPr>
              <w:pStyle w:val="TAL"/>
            </w:pPr>
            <w:r>
              <w:rPr>
                <w:lang w:eastAsia="zh-CN"/>
              </w:rPr>
              <w:t>Wait for 700ms.(Note 2)</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7</w:t>
            </w:r>
          </w:p>
        </w:tc>
        <w:tc>
          <w:tcPr>
            <w:tcW w:w="3997" w:type="dxa"/>
            <w:tcBorders>
              <w:top w:val="single" w:sz="4" w:space="0" w:color="auto"/>
              <w:bottom w:val="single" w:sz="4" w:space="0" w:color="auto"/>
            </w:tcBorders>
          </w:tcPr>
          <w:p w:rsidR="00066F02" w:rsidRDefault="00D73DAD">
            <w:pPr>
              <w:pStyle w:val="TAL"/>
            </w:pPr>
            <w:r>
              <w:rPr>
                <w:lang w:eastAsia="zh-CN"/>
              </w:rPr>
              <w:t xml:space="preserve">Wait </w:t>
            </w:r>
            <w:r>
              <w:rPr>
                <w:rFonts w:eastAsia="MS Gothic"/>
              </w:rPr>
              <w:t>for a period equal to the MCCH repetition period</w:t>
            </w:r>
            <w:r>
              <w:rPr>
                <w:lang w:eastAsia="zh-CN"/>
              </w:rPr>
              <w:t xml:space="preserve"> for the UE to receive </w:t>
            </w:r>
            <w:bookmarkStart w:id="66" w:name="OLE_LINK189"/>
            <w:bookmarkStart w:id="67" w:name="OLE_LINK190"/>
            <w:bookmarkStart w:id="68" w:name="OLE_LINK191"/>
            <w:proofErr w:type="spellStart"/>
            <w:r>
              <w:rPr>
                <w:i/>
                <w:color w:val="000000"/>
              </w:rPr>
              <w:t>MBSBroadcastConfiguration</w:t>
            </w:r>
            <w:bookmarkEnd w:id="66"/>
            <w:bookmarkEnd w:id="67"/>
            <w:bookmarkEnd w:id="68"/>
            <w:proofErr w:type="spellEnd"/>
            <w:r>
              <w:rPr>
                <w:i/>
                <w:color w:val="000000"/>
                <w:lang w:eastAsia="zh-CN"/>
              </w:rPr>
              <w:t xml:space="preserve"> </w:t>
            </w:r>
            <w:r>
              <w:rPr>
                <w:lang w:eastAsia="zh-CN"/>
              </w:rPr>
              <w:t xml:space="preserve">message on NR Cell 1. </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8a1-8a2</w:t>
            </w:r>
          </w:p>
        </w:tc>
        <w:tc>
          <w:tcPr>
            <w:tcW w:w="3997" w:type="dxa"/>
            <w:tcBorders>
              <w:top w:val="single" w:sz="4" w:space="0" w:color="auto"/>
              <w:bottom w:val="single" w:sz="4" w:space="0" w:color="auto"/>
            </w:tcBorders>
          </w:tcPr>
          <w:p w:rsidR="00066F02" w:rsidRDefault="00D73DAD">
            <w:pPr>
              <w:pStyle w:val="TAL"/>
            </w:pPr>
            <w:r>
              <w:rPr>
                <w:kern w:val="2"/>
              </w:rPr>
              <w:t xml:space="preserve">Steps 9a1 to 9a2 of </w:t>
            </w:r>
            <w:r>
              <w:rPr>
                <w:lang w:eastAsia="zh-CN"/>
              </w:rPr>
              <w:t xml:space="preserve">the generic procedures described in </w:t>
            </w:r>
            <w:r>
              <w:rPr>
                <w:kern w:val="2"/>
              </w:rPr>
              <w:t xml:space="preserve">TS 38.508-1 </w:t>
            </w:r>
            <w:proofErr w:type="spellStart"/>
            <w:r>
              <w:rPr>
                <w:kern w:val="2"/>
              </w:rPr>
              <w:t>subclause</w:t>
            </w:r>
            <w:proofErr w:type="spellEnd"/>
            <w:r>
              <w:rPr>
                <w:kern w:val="2"/>
              </w:rPr>
              <w:t xml:space="preserve"> 4.5.4.2-3</w:t>
            </w:r>
            <w:r>
              <w:rPr>
                <w:lang w:eastAsia="zh-CN"/>
              </w:rPr>
              <w:t xml:space="preserve"> are performed on NR Cell 1 </w:t>
            </w:r>
            <w:r>
              <w:t xml:space="preserve">with condition UE TEST LOOP MODE </w:t>
            </w:r>
            <w:r>
              <w:rPr>
                <w:lang w:eastAsia="zh-CN"/>
              </w:rPr>
              <w:t>C</w:t>
            </w:r>
            <w: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3997" w:type="dxa"/>
            <w:tcBorders>
              <w:top w:val="single" w:sz="4" w:space="0" w:color="auto"/>
              <w:bottom w:val="single" w:sz="4" w:space="0" w:color="auto"/>
            </w:tcBorders>
          </w:tcPr>
          <w:p w:rsidR="00066F02" w:rsidRDefault="00D73DAD">
            <w:pPr>
              <w:pStyle w:val="TAL"/>
            </w:pPr>
            <w:r>
              <w:t>Exception: Step 9 is repeated 5 times</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9</w:t>
            </w:r>
          </w:p>
        </w:tc>
        <w:tc>
          <w:tcPr>
            <w:tcW w:w="3997" w:type="dxa"/>
            <w:tcBorders>
              <w:top w:val="single" w:sz="4" w:space="0" w:color="auto"/>
              <w:bottom w:val="single" w:sz="4" w:space="0" w:color="auto"/>
            </w:tcBorders>
          </w:tcPr>
          <w:p w:rsidR="00066F02" w:rsidRDefault="00D73DAD">
            <w:pPr>
              <w:pStyle w:val="TAL"/>
            </w:pPr>
            <w:r>
              <w:t>The SS transmits an MBS Packet on the MTCH with LCID=1.</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lang w:eastAsia="zh-CN"/>
              </w:rPr>
              <w:t>MBS Packet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10</w:t>
            </w:r>
          </w:p>
        </w:tc>
        <w:tc>
          <w:tcPr>
            <w:tcW w:w="3997" w:type="dxa"/>
            <w:tcBorders>
              <w:top w:val="single" w:sz="4" w:space="0" w:color="auto"/>
              <w:bottom w:val="single" w:sz="4" w:space="0" w:color="auto"/>
            </w:tcBorders>
          </w:tcPr>
          <w:p w:rsidR="00066F02" w:rsidRDefault="00D73DAD">
            <w:pPr>
              <w:pStyle w:val="TAL"/>
            </w:pPr>
            <w:r>
              <w:t xml:space="preserve">The SS transmits a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11</w:t>
            </w:r>
          </w:p>
        </w:tc>
        <w:tc>
          <w:tcPr>
            <w:tcW w:w="3997" w:type="dxa"/>
            <w:tcBorders>
              <w:top w:val="single" w:sz="4" w:space="0" w:color="auto"/>
              <w:bottom w:val="single" w:sz="4" w:space="0" w:color="auto"/>
            </w:tcBorders>
          </w:tcPr>
          <w:p w:rsidR="00066F02" w:rsidRDefault="00D73DAD">
            <w:pPr>
              <w:pStyle w:val="TAL"/>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12</w:t>
            </w:r>
          </w:p>
        </w:tc>
        <w:tc>
          <w:tcPr>
            <w:tcW w:w="3997" w:type="dxa"/>
            <w:tcBorders>
              <w:top w:val="single" w:sz="4" w:space="0" w:color="auto"/>
              <w:bottom w:val="single" w:sz="4" w:space="0" w:color="auto"/>
            </w:tcBorders>
          </w:tcPr>
          <w:p w:rsidR="00066F02" w:rsidRDefault="00D73DAD">
            <w:pPr>
              <w:pStyle w:val="TAL"/>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w:t>
            </w:r>
            <w:r>
              <w:rPr>
                <w:lang w:eastAsia="zh-CN"/>
              </w:rPr>
              <w:t>T</w:t>
            </w:r>
            <w:r>
              <w:rPr>
                <w:rFonts w:eastAsia="MS Gothic"/>
              </w:rPr>
              <w:t>CH in step 11 greater than zero</w:t>
            </w:r>
            <w:r>
              <w:rPr>
                <w:lang w:eastAsia="zh-CN"/>
              </w:rP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del w:id="69" w:author="WANGYUFEI" w:date="2024-12-04T17:27:00Z">
              <w:r>
                <w:rPr>
                  <w:lang w:eastAsia="zh-CN"/>
                </w:rPr>
                <w:delText>2</w:delText>
              </w:r>
            </w:del>
            <w:ins w:id="70" w:author="WANGYUFEI" w:date="2024-12-04T17:27:00Z">
              <w:r>
                <w:rPr>
                  <w:rFonts w:hint="eastAsia"/>
                  <w:lang w:eastAsia="zh-CN"/>
                </w:rPr>
                <w:t>1</w:t>
              </w:r>
            </w:ins>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P</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13</w:t>
            </w:r>
          </w:p>
        </w:tc>
        <w:tc>
          <w:tcPr>
            <w:tcW w:w="3997" w:type="dxa"/>
            <w:tcBorders>
              <w:top w:val="single" w:sz="4" w:space="0" w:color="auto"/>
              <w:bottom w:val="single" w:sz="4" w:space="0" w:color="auto"/>
            </w:tcBorders>
          </w:tcPr>
          <w:p w:rsidR="00066F02" w:rsidRDefault="00D73DAD">
            <w:pPr>
              <w:pStyle w:val="TAL"/>
            </w:pPr>
            <w:r>
              <w:t>The SS waits for 1s.</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i/>
                <w:iCs/>
              </w:rPr>
              <w:t>-</w:t>
            </w:r>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14</w:t>
            </w:r>
          </w:p>
        </w:tc>
        <w:tc>
          <w:tcPr>
            <w:tcW w:w="3997" w:type="dxa"/>
            <w:tcBorders>
              <w:top w:val="single" w:sz="4" w:space="0" w:color="auto"/>
              <w:bottom w:val="single" w:sz="4" w:space="0" w:color="auto"/>
            </w:tcBorders>
          </w:tcPr>
          <w:p w:rsidR="00066F02" w:rsidRDefault="00D73DAD">
            <w:pPr>
              <w:pStyle w:val="TAL"/>
            </w:pPr>
            <w:r>
              <w:t xml:space="preserve">The SS transmits an </w:t>
            </w:r>
            <w:proofErr w:type="spellStart"/>
            <w:r>
              <w:rPr>
                <w:i/>
                <w:color w:val="000000"/>
              </w:rPr>
              <w:t>RRCReconfiguration</w:t>
            </w:r>
            <w:proofErr w:type="spellEnd"/>
            <w:r>
              <w:t xml:space="preserve"> message to setup intra frequency measurement on NR Cell 1.</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ins w:id="71" w:author="WANGYUFEI" w:date="2024-12-04T16:51: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15</w:t>
            </w:r>
          </w:p>
        </w:tc>
        <w:tc>
          <w:tcPr>
            <w:tcW w:w="3997" w:type="dxa"/>
            <w:tcBorders>
              <w:top w:val="single" w:sz="4" w:space="0" w:color="auto"/>
              <w:bottom w:val="single" w:sz="4" w:space="0" w:color="auto"/>
            </w:tcBorders>
          </w:tcPr>
          <w:p w:rsidR="00066F02" w:rsidRDefault="00D73DAD">
            <w:pPr>
              <w:pStyle w:val="TAL"/>
            </w:pPr>
            <w:r>
              <w:t xml:space="preserve">The UE transmits an </w:t>
            </w:r>
            <w:proofErr w:type="spellStart"/>
            <w:r>
              <w:rPr>
                <w:i/>
                <w:iCs/>
              </w:rPr>
              <w:t>RRCReconfigurationComplete</w:t>
            </w:r>
            <w:proofErr w:type="spellEnd"/>
            <w:r>
              <w:t xml:space="preserve"> message on NR Cell 1</w:t>
            </w:r>
            <w:r>
              <w:rPr>
                <w:lang w:eastAsia="zh-CN"/>
              </w:rPr>
              <w:t xml:space="preserve"> </w:t>
            </w:r>
            <w:r>
              <w:t>to confirm the setup of intra- frequency measurement.</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ins w:id="72" w:author="WANGYUFEI" w:date="2024-12-04T16:51: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16</w:t>
            </w:r>
          </w:p>
        </w:tc>
        <w:tc>
          <w:tcPr>
            <w:tcW w:w="3997" w:type="dxa"/>
            <w:tcBorders>
              <w:top w:val="single" w:sz="4" w:space="0" w:color="auto"/>
              <w:bottom w:val="single" w:sz="4" w:space="0" w:color="auto"/>
            </w:tcBorders>
          </w:tcPr>
          <w:p w:rsidR="00066F02" w:rsidRDefault="00D73DAD">
            <w:pPr>
              <w:pStyle w:val="TAL"/>
            </w:pPr>
            <w:bookmarkStart w:id="73" w:name="OLE_LINK219"/>
            <w:bookmarkStart w:id="74" w:name="OLE_LINK220"/>
            <w:bookmarkStart w:id="75" w:name="OLE_LINK221"/>
            <w:r>
              <w:t xml:space="preserve">The SS changes NR Cell 1 and NR Cell 2 level according to the row "T1" </w:t>
            </w:r>
            <w:bookmarkStart w:id="76" w:name="OLE_LINK222"/>
            <w:bookmarkStart w:id="77" w:name="OLE_LINK223"/>
            <w:r>
              <w:t>in table 14.1.2.3.3.2-</w:t>
            </w:r>
            <w:r>
              <w:rPr>
                <w:lang w:eastAsia="zh-CN"/>
              </w:rPr>
              <w:t>1/2</w:t>
            </w:r>
            <w:r>
              <w:t>.</w:t>
            </w:r>
            <w:bookmarkEnd w:id="73"/>
            <w:bookmarkEnd w:id="74"/>
            <w:bookmarkEnd w:id="75"/>
            <w:bookmarkEnd w:id="76"/>
            <w:bookmarkEnd w:id="77"/>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17</w:t>
            </w:r>
          </w:p>
        </w:tc>
        <w:tc>
          <w:tcPr>
            <w:tcW w:w="3997" w:type="dxa"/>
            <w:tcBorders>
              <w:top w:val="single" w:sz="4" w:space="0" w:color="auto"/>
              <w:bottom w:val="single" w:sz="4" w:space="0" w:color="auto"/>
            </w:tcBorders>
          </w:tcPr>
          <w:p w:rsidR="00066F02" w:rsidRDefault="00D73DAD">
            <w:pPr>
              <w:pStyle w:val="TAL"/>
            </w:pPr>
            <w:r>
              <w:t xml:space="preserve">The UE transmits a </w:t>
            </w:r>
            <w:proofErr w:type="spellStart"/>
            <w:r>
              <w:rPr>
                <w:i/>
                <w:color w:val="000000"/>
              </w:rPr>
              <w:t>MeasurementReport</w:t>
            </w:r>
            <w:proofErr w:type="spellEnd"/>
            <w:r>
              <w:t xml:space="preserve"> message to report event A3 on NR Cell 1 with the measured RSRP</w:t>
            </w:r>
            <w:del w:id="78" w:author="WANGYUFEI" w:date="2024-12-04T17:27:00Z">
              <w:r>
                <w:rPr>
                  <w:lang w:eastAsia="zh-CN"/>
                </w:rPr>
                <w:delText xml:space="preserve">, </w:delText>
              </w:r>
              <w:r>
                <w:delText>RSRQ</w:delText>
              </w:r>
            </w:del>
            <w:r>
              <w:t xml:space="preserve"> value for NR Cell </w:t>
            </w:r>
            <w:r>
              <w:rPr>
                <w:lang w:eastAsia="zh-CN"/>
              </w:rPr>
              <w:t>2</w:t>
            </w:r>
            <w:r>
              <w:t>.</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ins w:id="79" w:author="WANGYUFEI" w:date="2024-12-04T16:51:00Z">
              <w:r>
                <w:rPr>
                  <w:iCs/>
                </w:rPr>
                <w:t>NR RRC:</w:t>
              </w:r>
              <w:r>
                <w:rPr>
                  <w:rFonts w:hint="eastAsia"/>
                  <w:iCs/>
                  <w:lang w:eastAsia="zh-CN"/>
                </w:rPr>
                <w:t xml:space="preserve"> </w:t>
              </w:r>
            </w:ins>
            <w:proofErr w:type="spellStart"/>
            <w:r>
              <w:rPr>
                <w:i/>
                <w:color w:val="000000"/>
              </w:rPr>
              <w:t>MeasurementReport</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18</w:t>
            </w:r>
          </w:p>
        </w:tc>
        <w:tc>
          <w:tcPr>
            <w:tcW w:w="3997" w:type="dxa"/>
            <w:tcBorders>
              <w:top w:val="single" w:sz="4" w:space="0" w:color="auto"/>
              <w:bottom w:val="single" w:sz="4" w:space="0" w:color="auto"/>
            </w:tcBorders>
          </w:tcPr>
          <w:p w:rsidR="00066F02" w:rsidRDefault="00D73DAD">
            <w:pPr>
              <w:pStyle w:val="TAL"/>
            </w:pPr>
            <w:r>
              <w:t xml:space="preserve">The SS transmits an </w:t>
            </w:r>
            <w:proofErr w:type="spellStart"/>
            <w:r>
              <w:rPr>
                <w:i/>
                <w:color w:val="000000"/>
              </w:rPr>
              <w:t>RRCReconfiguration</w:t>
            </w:r>
            <w:proofErr w:type="spellEnd"/>
            <w:r>
              <w:t xml:space="preserve"> message on NR Cell 1 to order the UE to perform intra-frequency handover to NR Cell 2.</w:t>
            </w:r>
          </w:p>
          <w:p w:rsidR="00066F02" w:rsidRDefault="00D73DAD">
            <w:pPr>
              <w:pStyle w:val="TAL"/>
            </w:pPr>
            <w:r>
              <w:t xml:space="preserve">The SS starts broadcasting </w:t>
            </w:r>
            <w:proofErr w:type="spellStart"/>
            <w:r>
              <w:t>MBSBroadcastConfiguration</w:t>
            </w:r>
            <w:proofErr w:type="spellEnd"/>
            <w:r>
              <w:t xml:space="preserve"> message on NR Cell 2.</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ins w:id="80" w:author="WANGYUFEI" w:date="2024-12-04T16:51: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19</w:t>
            </w:r>
          </w:p>
        </w:tc>
        <w:tc>
          <w:tcPr>
            <w:tcW w:w="3997" w:type="dxa"/>
            <w:tcBorders>
              <w:top w:val="single" w:sz="4" w:space="0" w:color="auto"/>
              <w:bottom w:val="single" w:sz="4" w:space="0" w:color="auto"/>
            </w:tcBorders>
          </w:tcPr>
          <w:p w:rsidR="00066F02" w:rsidRDefault="00D73DAD">
            <w:pPr>
              <w:pStyle w:val="TAL"/>
              <w:rPr>
                <w:lang w:eastAsia="zh-CN"/>
              </w:rPr>
            </w:pPr>
            <w:r>
              <w:t xml:space="preserve">The UE transmits an </w:t>
            </w:r>
            <w:proofErr w:type="spellStart"/>
            <w:r>
              <w:rPr>
                <w:i/>
                <w:iCs/>
              </w:rPr>
              <w:t>RRCReconfigurationComplete</w:t>
            </w:r>
            <w:proofErr w:type="spellEnd"/>
            <w:r>
              <w:t xml:space="preserve"> message on NR Cell 2</w:t>
            </w:r>
            <w:ins w:id="81" w:author="WANGYUFEI" w:date="2024-12-04T16:49:00Z">
              <w:r>
                <w:rPr>
                  <w:rFonts w:hint="eastAsia"/>
                  <w:lang w:eastAsia="zh-CN"/>
                </w:rPr>
                <w:t>.</w:t>
              </w:r>
            </w:ins>
            <w:del w:id="82" w:author="WANGYUFEI" w:date="2024-12-04T16:49:00Z">
              <w:r>
                <w:delText>?</w:delText>
              </w:r>
            </w:del>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ins w:id="83" w:author="WANGYUFEI" w:date="2024-12-04T16:52: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20</w:t>
            </w:r>
          </w:p>
        </w:tc>
        <w:tc>
          <w:tcPr>
            <w:tcW w:w="3997" w:type="dxa"/>
            <w:tcBorders>
              <w:top w:val="single" w:sz="4" w:space="0" w:color="auto"/>
              <w:bottom w:val="single" w:sz="4" w:space="0" w:color="auto"/>
            </w:tcBorders>
          </w:tcPr>
          <w:p w:rsidR="00066F02" w:rsidRDefault="00D73DAD">
            <w:pPr>
              <w:pStyle w:val="TAC"/>
              <w:jc w:val="left"/>
            </w:pPr>
            <w:r>
              <w:rPr>
                <w:lang w:eastAsia="zh-CN"/>
              </w:rPr>
              <w:t>Wait for 700ms.(Note 2)</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iCs/>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lastRenderedPageBreak/>
              <w:t>21</w:t>
            </w:r>
          </w:p>
        </w:tc>
        <w:tc>
          <w:tcPr>
            <w:tcW w:w="3997" w:type="dxa"/>
            <w:tcBorders>
              <w:top w:val="single" w:sz="4" w:space="0" w:color="auto"/>
              <w:bottom w:val="single" w:sz="4" w:space="0" w:color="auto"/>
            </w:tcBorders>
          </w:tcPr>
          <w:p w:rsidR="00066F02" w:rsidRDefault="00D73DAD">
            <w:pPr>
              <w:pStyle w:val="TAL"/>
            </w:pPr>
            <w:r>
              <w:rPr>
                <w:lang w:eastAsia="zh-CN"/>
              </w:rPr>
              <w:t xml:space="preserve">Wait </w:t>
            </w:r>
            <w:r>
              <w:rPr>
                <w:rFonts w:eastAsia="MS Gothic"/>
              </w:rPr>
              <w:t>for a period equal to the MCCH repetition period</w:t>
            </w:r>
            <w:r>
              <w:rPr>
                <w:lang w:eastAsia="zh-CN"/>
              </w:rPr>
              <w:t xml:space="preserve"> for the UE to receive </w:t>
            </w:r>
            <w:proofErr w:type="spellStart"/>
            <w:r>
              <w:rPr>
                <w:i/>
                <w:color w:val="000000"/>
              </w:rPr>
              <w:t>MBSBroadcastConfiguration</w:t>
            </w:r>
            <w:proofErr w:type="spellEnd"/>
            <w:r>
              <w:rPr>
                <w:i/>
                <w:color w:val="000000"/>
                <w:lang w:eastAsia="zh-CN"/>
              </w:rPr>
              <w:t xml:space="preserve"> </w:t>
            </w:r>
            <w:r>
              <w:rPr>
                <w:lang w:eastAsia="zh-CN"/>
              </w:rPr>
              <w:t xml:space="preserve">message on NR Cell 2. </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3997" w:type="dxa"/>
            <w:tcBorders>
              <w:top w:val="single" w:sz="4" w:space="0" w:color="auto"/>
              <w:bottom w:val="single" w:sz="4" w:space="0" w:color="auto"/>
            </w:tcBorders>
          </w:tcPr>
          <w:p w:rsidR="00066F02" w:rsidRDefault="00D73DAD">
            <w:pPr>
              <w:pStyle w:val="TAL"/>
            </w:pPr>
            <w:r>
              <w:t>Exception: Step 22 is repeated 5 times</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22</w:t>
            </w:r>
          </w:p>
        </w:tc>
        <w:tc>
          <w:tcPr>
            <w:tcW w:w="3997" w:type="dxa"/>
            <w:tcBorders>
              <w:top w:val="single" w:sz="4" w:space="0" w:color="auto"/>
              <w:bottom w:val="single" w:sz="4" w:space="0" w:color="auto"/>
            </w:tcBorders>
          </w:tcPr>
          <w:p w:rsidR="00066F02" w:rsidRDefault="00D73DAD">
            <w:pPr>
              <w:pStyle w:val="TAL"/>
            </w:pPr>
            <w:r>
              <w:t>The SS transmits an MBS Packet on the MTCH with LCID=1.</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lang w:eastAsia="zh-CN"/>
              </w:rPr>
              <w:t>MBS Packet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23</w:t>
            </w:r>
          </w:p>
        </w:tc>
        <w:tc>
          <w:tcPr>
            <w:tcW w:w="3997" w:type="dxa"/>
            <w:tcBorders>
              <w:top w:val="single" w:sz="4" w:space="0" w:color="auto"/>
              <w:bottom w:val="single" w:sz="4" w:space="0" w:color="auto"/>
            </w:tcBorders>
          </w:tcPr>
          <w:p w:rsidR="00066F02" w:rsidRDefault="00D73DAD">
            <w:pPr>
              <w:pStyle w:val="TAL"/>
            </w:pPr>
            <w:r>
              <w:t xml:space="preserve">The SS transmits a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24</w:t>
            </w:r>
          </w:p>
        </w:tc>
        <w:tc>
          <w:tcPr>
            <w:tcW w:w="3997" w:type="dxa"/>
            <w:tcBorders>
              <w:top w:val="single" w:sz="4" w:space="0" w:color="auto"/>
              <w:bottom w:val="single" w:sz="4" w:space="0" w:color="auto"/>
            </w:tcBorders>
          </w:tcPr>
          <w:p w:rsidR="00066F02" w:rsidRDefault="00D73DAD">
            <w:pPr>
              <w:pStyle w:val="TAL"/>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25</w:t>
            </w:r>
          </w:p>
        </w:tc>
        <w:tc>
          <w:tcPr>
            <w:tcW w:w="3997" w:type="dxa"/>
            <w:tcBorders>
              <w:top w:val="single" w:sz="4" w:space="0" w:color="auto"/>
              <w:bottom w:val="single" w:sz="4" w:space="0" w:color="auto"/>
            </w:tcBorders>
          </w:tcPr>
          <w:p w:rsidR="00066F02" w:rsidRDefault="00D73DAD">
            <w:pPr>
              <w:pStyle w:val="TAL"/>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w:t>
            </w:r>
            <w:r>
              <w:rPr>
                <w:lang w:eastAsia="zh-CN"/>
              </w:rPr>
              <w:t>T</w:t>
            </w:r>
            <w:r>
              <w:rPr>
                <w:rFonts w:eastAsia="MS Gothic"/>
              </w:rPr>
              <w:t>CH in step 24 greater than the number of reported in step 11</w:t>
            </w:r>
            <w:r>
              <w:rPr>
                <w:lang w:eastAsia="zh-CN"/>
              </w:rP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2</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P</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26</w:t>
            </w:r>
          </w:p>
        </w:tc>
        <w:tc>
          <w:tcPr>
            <w:tcW w:w="3997" w:type="dxa"/>
            <w:tcBorders>
              <w:top w:val="single" w:sz="4" w:space="0" w:color="auto"/>
              <w:bottom w:val="single" w:sz="4" w:space="0" w:color="auto"/>
            </w:tcBorders>
          </w:tcPr>
          <w:p w:rsidR="00066F02" w:rsidRDefault="00D73DAD">
            <w:pPr>
              <w:pStyle w:val="TAL"/>
              <w:rPr>
                <w:lang w:eastAsia="zh-CN"/>
              </w:rPr>
            </w:pPr>
            <w:bookmarkStart w:id="84" w:name="OLE_LINK225"/>
            <w:bookmarkStart w:id="85" w:name="OLE_LINK224"/>
            <w:r>
              <w:t xml:space="preserve">The SS transmits an </w:t>
            </w:r>
            <w:proofErr w:type="spellStart"/>
            <w:r>
              <w:rPr>
                <w:i/>
                <w:color w:val="000000"/>
              </w:rPr>
              <w:t>RRCReconfiguration</w:t>
            </w:r>
            <w:proofErr w:type="spellEnd"/>
            <w:r>
              <w:t xml:space="preserve"> message to setup intra-frequency measurement on NR Cell 2.</w:t>
            </w:r>
            <w:bookmarkEnd w:id="84"/>
            <w:bookmarkEnd w:id="85"/>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lang w:eastAsia="zh-CN"/>
              </w:rPr>
            </w:pPr>
            <w:ins w:id="86" w:author="WANGYUFEI" w:date="2024-12-04T16:52: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27</w:t>
            </w:r>
          </w:p>
        </w:tc>
        <w:tc>
          <w:tcPr>
            <w:tcW w:w="3997" w:type="dxa"/>
            <w:tcBorders>
              <w:top w:val="single" w:sz="4" w:space="0" w:color="auto"/>
              <w:bottom w:val="single" w:sz="4" w:space="0" w:color="auto"/>
            </w:tcBorders>
          </w:tcPr>
          <w:p w:rsidR="00066F02" w:rsidRDefault="00D73DAD">
            <w:pPr>
              <w:pStyle w:val="TAL"/>
              <w:rPr>
                <w:lang w:eastAsia="zh-CN"/>
              </w:rPr>
            </w:pPr>
            <w:r>
              <w:t xml:space="preserve">The UE transmits an </w:t>
            </w:r>
            <w:proofErr w:type="spellStart"/>
            <w:r>
              <w:rPr>
                <w:i/>
                <w:iCs/>
              </w:rPr>
              <w:t>RRCReconfigurationComplete</w:t>
            </w:r>
            <w:proofErr w:type="spellEnd"/>
            <w:r>
              <w:t xml:space="preserve"> message on NR Cell 2</w:t>
            </w:r>
            <w:r>
              <w:rPr>
                <w:lang w:eastAsia="zh-CN"/>
              </w:rPr>
              <w:t xml:space="preserve"> </w:t>
            </w:r>
            <w:r>
              <w:t>to confirm the setup of intra-frequency measurement.</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lang w:eastAsia="zh-CN"/>
              </w:rPr>
            </w:pPr>
            <w:ins w:id="87" w:author="WANGYUFEI" w:date="2024-12-04T16:52: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28</w:t>
            </w:r>
          </w:p>
        </w:tc>
        <w:tc>
          <w:tcPr>
            <w:tcW w:w="3997" w:type="dxa"/>
            <w:tcBorders>
              <w:top w:val="single" w:sz="4" w:space="0" w:color="auto"/>
              <w:bottom w:val="single" w:sz="4" w:space="0" w:color="auto"/>
            </w:tcBorders>
          </w:tcPr>
          <w:p w:rsidR="00066F02" w:rsidRDefault="00D73DAD">
            <w:pPr>
              <w:pStyle w:val="TAL"/>
              <w:rPr>
                <w:lang w:eastAsia="zh-CN"/>
              </w:rPr>
            </w:pPr>
            <w:r>
              <w:t>The SS changes NR Cell 1 and NR Cell 2 level according to the row "T2" in table 14.1.2.3.3.2-</w:t>
            </w:r>
            <w:r>
              <w:rPr>
                <w:lang w:eastAsia="zh-CN"/>
              </w:rPr>
              <w:t>1/2</w:t>
            </w:r>
            <w: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lang w:eastAsia="zh-CN"/>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29</w:t>
            </w:r>
          </w:p>
        </w:tc>
        <w:tc>
          <w:tcPr>
            <w:tcW w:w="3997" w:type="dxa"/>
            <w:tcBorders>
              <w:top w:val="single" w:sz="4" w:space="0" w:color="auto"/>
              <w:bottom w:val="single" w:sz="4" w:space="0" w:color="auto"/>
            </w:tcBorders>
          </w:tcPr>
          <w:p w:rsidR="00066F02" w:rsidRDefault="00D73DAD">
            <w:pPr>
              <w:pStyle w:val="TAL"/>
              <w:rPr>
                <w:lang w:eastAsia="zh-CN"/>
              </w:rPr>
            </w:pPr>
            <w:r>
              <w:t xml:space="preserve">The UE transmits a </w:t>
            </w:r>
            <w:proofErr w:type="spellStart"/>
            <w:r>
              <w:rPr>
                <w:i/>
                <w:color w:val="000000"/>
              </w:rPr>
              <w:t>MeasurementReport</w:t>
            </w:r>
            <w:proofErr w:type="spellEnd"/>
            <w:r>
              <w:t xml:space="preserve"> message to report event A3 on NR Cell 2 with the measured RSRP</w:t>
            </w:r>
            <w:del w:id="88" w:author="WANGYUFEI" w:date="2024-12-04T17:28:00Z">
              <w:r>
                <w:rPr>
                  <w:lang w:eastAsia="zh-CN"/>
                </w:rPr>
                <w:delText xml:space="preserve">, </w:delText>
              </w:r>
              <w:r>
                <w:delText>RSRQ</w:delText>
              </w:r>
            </w:del>
            <w:r>
              <w:t xml:space="preserve"> value for NR Cell </w:t>
            </w:r>
            <w:r>
              <w:rPr>
                <w:lang w:eastAsia="zh-CN"/>
              </w:rPr>
              <w:t>1</w:t>
            </w:r>
            <w:r>
              <w:t>.</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lang w:eastAsia="zh-CN"/>
              </w:rPr>
            </w:pPr>
            <w:ins w:id="89" w:author="WANGYUFEI" w:date="2024-12-04T16:52:00Z">
              <w:r>
                <w:rPr>
                  <w:iCs/>
                </w:rPr>
                <w:t>NR RRC:</w:t>
              </w:r>
              <w:r>
                <w:rPr>
                  <w:rFonts w:hint="eastAsia"/>
                  <w:iCs/>
                  <w:lang w:eastAsia="zh-CN"/>
                </w:rPr>
                <w:t xml:space="preserve"> </w:t>
              </w:r>
            </w:ins>
            <w:proofErr w:type="spellStart"/>
            <w:r>
              <w:rPr>
                <w:i/>
                <w:color w:val="000000"/>
              </w:rPr>
              <w:t>MeasurementReport</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30</w:t>
            </w:r>
          </w:p>
        </w:tc>
        <w:tc>
          <w:tcPr>
            <w:tcW w:w="3997" w:type="dxa"/>
            <w:tcBorders>
              <w:top w:val="single" w:sz="4" w:space="0" w:color="auto"/>
              <w:bottom w:val="single" w:sz="4" w:space="0" w:color="auto"/>
            </w:tcBorders>
          </w:tcPr>
          <w:p w:rsidR="00066F02" w:rsidRDefault="00D73DAD">
            <w:pPr>
              <w:pStyle w:val="TAL"/>
            </w:pPr>
            <w:r>
              <w:t xml:space="preserve">The SS transmits an </w:t>
            </w:r>
            <w:proofErr w:type="spellStart"/>
            <w:r>
              <w:rPr>
                <w:i/>
                <w:color w:val="000000"/>
              </w:rPr>
              <w:t>RRCReconfiguration</w:t>
            </w:r>
            <w:proofErr w:type="spellEnd"/>
            <w:r>
              <w:t xml:space="preserve"> message on NR Cell 2 to order the UE to perform intra-frequency handover to NR Cell 1.</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ins w:id="90" w:author="WANGYUFEI" w:date="2024-12-04T16:52: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31</w:t>
            </w:r>
          </w:p>
        </w:tc>
        <w:tc>
          <w:tcPr>
            <w:tcW w:w="3997" w:type="dxa"/>
            <w:tcBorders>
              <w:top w:val="single" w:sz="4" w:space="0" w:color="auto"/>
              <w:bottom w:val="single" w:sz="4" w:space="0" w:color="auto"/>
            </w:tcBorders>
          </w:tcPr>
          <w:p w:rsidR="00066F02" w:rsidRDefault="00D73DAD">
            <w:pPr>
              <w:pStyle w:val="TAL"/>
              <w:rPr>
                <w:lang w:eastAsia="zh-CN"/>
              </w:rPr>
            </w:pPr>
            <w:r>
              <w:t xml:space="preserve">The UE transmits an </w:t>
            </w:r>
            <w:proofErr w:type="spellStart"/>
            <w:r>
              <w:rPr>
                <w:i/>
                <w:iCs/>
              </w:rPr>
              <w:t>RRCReconfigurationComplete</w:t>
            </w:r>
            <w:proofErr w:type="spellEnd"/>
            <w:r>
              <w:t xml:space="preserve"> message on NR Cell 1</w:t>
            </w:r>
            <w:del w:id="91" w:author="WANGYUFEI" w:date="2024-12-04T17:28:00Z">
              <w:r>
                <w:delText>?</w:delText>
              </w:r>
            </w:del>
            <w:ins w:id="92" w:author="WANGYUFEI" w:date="2024-12-04T17:28:00Z">
              <w:r>
                <w:rPr>
                  <w:rFonts w:hint="eastAsia"/>
                  <w:lang w:eastAsia="zh-CN"/>
                </w:rPr>
                <w:t>.</w:t>
              </w:r>
            </w:ins>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ins w:id="93" w:author="WANGYUFEI" w:date="2024-12-04T16:52: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32</w:t>
            </w:r>
          </w:p>
        </w:tc>
        <w:tc>
          <w:tcPr>
            <w:tcW w:w="3997" w:type="dxa"/>
            <w:tcBorders>
              <w:top w:val="single" w:sz="4" w:space="0" w:color="auto"/>
              <w:bottom w:val="single" w:sz="4" w:space="0" w:color="auto"/>
            </w:tcBorders>
          </w:tcPr>
          <w:p w:rsidR="00066F02" w:rsidRDefault="00D73DAD">
            <w:pPr>
              <w:pStyle w:val="TAL"/>
              <w:rPr>
                <w:lang w:eastAsia="zh-CN"/>
              </w:rPr>
            </w:pPr>
            <w:ins w:id="94" w:author="WANGYUFEI" w:date="2024-12-04T16:49:00Z">
              <w:r>
                <w:rPr>
                  <w:rFonts w:hint="eastAsia"/>
                  <w:lang w:eastAsia="zh-CN"/>
                </w:rPr>
                <w:t xml:space="preserve">Check: Does the </w:t>
              </w:r>
            </w:ins>
            <w:r>
              <w:t>UE transmit</w:t>
            </w:r>
            <w:del w:id="95" w:author="WANGYUFEI" w:date="2024-12-04T16:49:00Z">
              <w:r>
                <w:delText>s</w:delText>
              </w:r>
            </w:del>
            <w:r>
              <w:t xml:space="preserve"> an </w:t>
            </w:r>
            <w:bookmarkStart w:id="96" w:name="OLE_LINK282"/>
            <w:bookmarkStart w:id="97" w:name="OLE_LINK283"/>
            <w:bookmarkStart w:id="98" w:name="OLE_LINK284"/>
            <w:proofErr w:type="spellStart"/>
            <w:r>
              <w:rPr>
                <w:i/>
                <w:iCs/>
              </w:rPr>
              <w:t>MBSInterestIndication</w:t>
            </w:r>
            <w:bookmarkEnd w:id="96"/>
            <w:bookmarkEnd w:id="97"/>
            <w:bookmarkEnd w:id="98"/>
            <w:proofErr w:type="spellEnd"/>
            <w:r>
              <w:t xml:space="preserve"> message on NR Cell 1</w:t>
            </w:r>
            <w:ins w:id="99" w:author="WANGYUFEI" w:date="2024-12-04T16:50:00Z">
              <w:r>
                <w:rPr>
                  <w:rFonts w:hint="eastAsia"/>
                  <w:lang w:eastAsia="zh-CN"/>
                </w:rPr>
                <w:t>?</w:t>
              </w:r>
            </w:ins>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ins w:id="100" w:author="WANGYUFEI" w:date="2024-12-04T16:52:00Z">
              <w:r>
                <w:rPr>
                  <w:iCs/>
                </w:rPr>
                <w:t>NR RRC:</w:t>
              </w:r>
              <w:r>
                <w:rPr>
                  <w:rFonts w:hint="eastAsia"/>
                  <w:iCs/>
                  <w:lang w:eastAsia="zh-CN"/>
                </w:rPr>
                <w:t xml:space="preserve"> </w:t>
              </w:r>
            </w:ins>
            <w:proofErr w:type="spellStart"/>
            <w:r>
              <w:rPr>
                <w:i/>
                <w:iCs/>
              </w:rPr>
              <w:t>MBSInterestIndication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3</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P</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33</w:t>
            </w:r>
          </w:p>
        </w:tc>
        <w:tc>
          <w:tcPr>
            <w:tcW w:w="3997" w:type="dxa"/>
            <w:tcBorders>
              <w:top w:val="single" w:sz="4" w:space="0" w:color="auto"/>
              <w:bottom w:val="single" w:sz="4" w:space="0" w:color="auto"/>
            </w:tcBorders>
          </w:tcPr>
          <w:p w:rsidR="00066F02" w:rsidRDefault="00D73DAD">
            <w:pPr>
              <w:pStyle w:val="TAL"/>
            </w:pPr>
            <w:r>
              <w:rPr>
                <w:lang w:eastAsia="zh-CN"/>
              </w:rPr>
              <w:t>Wait for 700ms.</w:t>
            </w:r>
            <w:r>
              <w:t xml:space="preserve"> </w:t>
            </w:r>
            <w:r>
              <w:rPr>
                <w:lang w:eastAsia="zh-CN"/>
              </w:rPr>
              <w:t>(Note 2)</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34</w:t>
            </w:r>
          </w:p>
        </w:tc>
        <w:tc>
          <w:tcPr>
            <w:tcW w:w="3997" w:type="dxa"/>
            <w:tcBorders>
              <w:top w:val="single" w:sz="4" w:space="0" w:color="auto"/>
              <w:bottom w:val="single" w:sz="4" w:space="0" w:color="auto"/>
            </w:tcBorders>
          </w:tcPr>
          <w:p w:rsidR="00066F02" w:rsidRDefault="00D73DAD">
            <w:pPr>
              <w:pStyle w:val="TAL"/>
            </w:pPr>
            <w:r>
              <w:rPr>
                <w:lang w:eastAsia="zh-CN"/>
              </w:rPr>
              <w:t xml:space="preserve">Wait </w:t>
            </w:r>
            <w:r>
              <w:rPr>
                <w:rFonts w:eastAsia="MS Gothic"/>
              </w:rPr>
              <w:t>for a period equal to the MCCH repetition period</w:t>
            </w:r>
            <w:r>
              <w:rPr>
                <w:lang w:eastAsia="zh-CN"/>
              </w:rPr>
              <w:t xml:space="preserve"> for the UE to receive </w:t>
            </w:r>
            <w:bookmarkStart w:id="101" w:name="OLE_LINK277"/>
            <w:bookmarkStart w:id="102" w:name="OLE_LINK276"/>
            <w:proofErr w:type="spellStart"/>
            <w:r>
              <w:rPr>
                <w:i/>
                <w:color w:val="000000"/>
              </w:rPr>
              <w:t>MBSBroadcastConfiguration</w:t>
            </w:r>
            <w:bookmarkEnd w:id="101"/>
            <w:bookmarkEnd w:id="102"/>
            <w:proofErr w:type="spellEnd"/>
            <w:r>
              <w:rPr>
                <w:i/>
                <w:color w:val="000000"/>
                <w:lang w:eastAsia="zh-CN"/>
              </w:rPr>
              <w:t xml:space="preserve"> </w:t>
            </w:r>
            <w:r>
              <w:rPr>
                <w:lang w:eastAsia="zh-CN"/>
              </w:rPr>
              <w:t xml:space="preserve">message on NR Cell 1. </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3997" w:type="dxa"/>
            <w:tcBorders>
              <w:top w:val="single" w:sz="4" w:space="0" w:color="auto"/>
              <w:bottom w:val="single" w:sz="4" w:space="0" w:color="auto"/>
            </w:tcBorders>
          </w:tcPr>
          <w:p w:rsidR="00066F02" w:rsidRDefault="00D73DAD">
            <w:pPr>
              <w:pStyle w:val="TAL"/>
            </w:pPr>
            <w:r>
              <w:t>Exception: Step 35 is repeated 5 times</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35</w:t>
            </w:r>
          </w:p>
        </w:tc>
        <w:tc>
          <w:tcPr>
            <w:tcW w:w="3997" w:type="dxa"/>
            <w:tcBorders>
              <w:top w:val="single" w:sz="4" w:space="0" w:color="auto"/>
              <w:bottom w:val="single" w:sz="4" w:space="0" w:color="auto"/>
            </w:tcBorders>
          </w:tcPr>
          <w:p w:rsidR="00066F02" w:rsidRDefault="00D73DAD">
            <w:pPr>
              <w:pStyle w:val="TAL"/>
            </w:pPr>
            <w:r>
              <w:t>The SS transmits an MBS Packet on the MTCH with LCID=1.</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lang w:eastAsia="zh-CN"/>
              </w:rPr>
              <w:t>MBS Packet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36</w:t>
            </w:r>
          </w:p>
        </w:tc>
        <w:tc>
          <w:tcPr>
            <w:tcW w:w="3997" w:type="dxa"/>
            <w:tcBorders>
              <w:top w:val="single" w:sz="4" w:space="0" w:color="auto"/>
              <w:bottom w:val="single" w:sz="4" w:space="0" w:color="auto"/>
            </w:tcBorders>
          </w:tcPr>
          <w:p w:rsidR="00066F02" w:rsidRDefault="00D73DAD">
            <w:pPr>
              <w:pStyle w:val="TAL"/>
            </w:pPr>
            <w:r>
              <w:t xml:space="preserve">The SS transmits a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37</w:t>
            </w:r>
          </w:p>
        </w:tc>
        <w:tc>
          <w:tcPr>
            <w:tcW w:w="3997" w:type="dxa"/>
            <w:tcBorders>
              <w:top w:val="single" w:sz="4" w:space="0" w:color="auto"/>
              <w:bottom w:val="single" w:sz="4" w:space="0" w:color="auto"/>
            </w:tcBorders>
          </w:tcPr>
          <w:p w:rsidR="00066F02" w:rsidRDefault="00D73DAD">
            <w:pPr>
              <w:pStyle w:val="TAL"/>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38</w:t>
            </w:r>
          </w:p>
        </w:tc>
        <w:tc>
          <w:tcPr>
            <w:tcW w:w="3997" w:type="dxa"/>
            <w:tcBorders>
              <w:top w:val="single" w:sz="4" w:space="0" w:color="auto"/>
              <w:bottom w:val="single" w:sz="4" w:space="0" w:color="auto"/>
            </w:tcBorders>
          </w:tcPr>
          <w:p w:rsidR="00066F02" w:rsidRDefault="00D73DAD">
            <w:pPr>
              <w:pStyle w:val="TAL"/>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w:t>
            </w:r>
            <w:r>
              <w:rPr>
                <w:lang w:eastAsia="zh-CN"/>
              </w:rPr>
              <w:t>T</w:t>
            </w:r>
            <w:r>
              <w:rPr>
                <w:rFonts w:eastAsia="MS Gothic"/>
              </w:rPr>
              <w:t xml:space="preserve">CH in step 37 greater than the number of reported in step </w:t>
            </w:r>
            <w:del w:id="103" w:author="WANGYUFEI" w:date="2024-12-05T14:40:00Z">
              <w:r>
                <w:rPr>
                  <w:rFonts w:eastAsia="MS Gothic"/>
                </w:rPr>
                <w:delText>25</w:delText>
              </w:r>
            </w:del>
            <w:ins w:id="104" w:author="WANGYUFEI" w:date="2024-12-05T14:40:00Z">
              <w:r>
                <w:rPr>
                  <w:rFonts w:hint="eastAsia"/>
                  <w:lang w:eastAsia="zh-CN"/>
                </w:rPr>
                <w:t>24</w:t>
              </w:r>
            </w:ins>
            <w:r>
              <w:rPr>
                <w:lang w:eastAsia="zh-CN"/>
              </w:rP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del w:id="105" w:author="WANGYUFEI" w:date="2024-12-04T17:32:00Z">
              <w:r>
                <w:rPr>
                  <w:lang w:eastAsia="zh-CN"/>
                </w:rPr>
                <w:delText>2</w:delText>
              </w:r>
            </w:del>
            <w:ins w:id="106" w:author="WANGYUFEI" w:date="2024-12-04T17:32:00Z">
              <w:r>
                <w:rPr>
                  <w:rFonts w:hint="eastAsia"/>
                  <w:lang w:eastAsia="zh-CN"/>
                </w:rPr>
                <w:t>3</w:t>
              </w:r>
            </w:ins>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P</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39</w:t>
            </w:r>
          </w:p>
        </w:tc>
        <w:tc>
          <w:tcPr>
            <w:tcW w:w="3997" w:type="dxa"/>
            <w:tcBorders>
              <w:top w:val="single" w:sz="4" w:space="0" w:color="auto"/>
              <w:bottom w:val="single" w:sz="4" w:space="0" w:color="auto"/>
            </w:tcBorders>
          </w:tcPr>
          <w:p w:rsidR="00066F02" w:rsidRDefault="00D73DAD">
            <w:pPr>
              <w:pStyle w:val="TAL"/>
              <w:rPr>
                <w:lang w:eastAsia="zh-CN"/>
              </w:rPr>
            </w:pPr>
            <w:r>
              <w:rPr>
                <w:lang w:eastAsia="zh-CN"/>
              </w:rPr>
              <w:t>The UE is made additionally interested in receiving a MBS service with MBS Service ID‘000002’H associated with the MBS FSAI-</w:t>
            </w:r>
            <w:del w:id="107" w:author="WANGYUFEI" w:date="2025-02-06T09:53:00Z">
              <w:r>
                <w:rPr>
                  <w:lang w:eastAsia="zh-CN"/>
                </w:rPr>
                <w:delText xml:space="preserve">1 </w:delText>
              </w:r>
            </w:del>
            <w:ins w:id="108" w:author="WANGYUFEI" w:date="2025-02-06T09:53:00Z">
              <w:r>
                <w:rPr>
                  <w:rFonts w:hint="eastAsia"/>
                  <w:lang w:eastAsia="zh-CN"/>
                </w:rPr>
                <w:t>2</w:t>
              </w:r>
              <w:r>
                <w:rPr>
                  <w:lang w:eastAsia="zh-CN"/>
                </w:rPr>
                <w:t xml:space="preserve"> </w:t>
              </w:r>
            </w:ins>
            <w:r>
              <w:rPr>
                <w:lang w:eastAsia="zh-CN"/>
              </w:rPr>
              <w:t>(Note 1).</w:t>
            </w:r>
          </w:p>
        </w:tc>
        <w:tc>
          <w:tcPr>
            <w:tcW w:w="681" w:type="dxa"/>
            <w:tcBorders>
              <w:top w:val="single" w:sz="4" w:space="0" w:color="auto"/>
              <w:bottom w:val="single" w:sz="4" w:space="0" w:color="auto"/>
            </w:tcBorders>
          </w:tcPr>
          <w:p w:rsidR="00066F02" w:rsidRDefault="00D73DAD">
            <w:pPr>
              <w:pStyle w:val="TAC"/>
            </w:pPr>
            <w:r>
              <w:rPr>
                <w:lang w:eastAsia="zh-CN"/>
              </w:rPr>
              <w:t>-</w:t>
            </w:r>
          </w:p>
        </w:tc>
        <w:tc>
          <w:tcPr>
            <w:tcW w:w="2977" w:type="dxa"/>
            <w:tcBorders>
              <w:top w:val="single" w:sz="4" w:space="0" w:color="auto"/>
              <w:bottom w:val="single" w:sz="4" w:space="0" w:color="auto"/>
            </w:tcBorders>
          </w:tcPr>
          <w:p w:rsidR="00066F02" w:rsidRDefault="00D73DAD">
            <w:pPr>
              <w:pStyle w:val="TAL"/>
              <w:rPr>
                <w:lang w:eastAsia="zh-CN"/>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40</w:t>
            </w:r>
          </w:p>
        </w:tc>
        <w:tc>
          <w:tcPr>
            <w:tcW w:w="3997" w:type="dxa"/>
            <w:tcBorders>
              <w:top w:val="single" w:sz="4" w:space="0" w:color="auto"/>
              <w:bottom w:val="single" w:sz="4" w:space="0" w:color="auto"/>
            </w:tcBorders>
          </w:tcPr>
          <w:p w:rsidR="00066F02" w:rsidRDefault="00D73DAD">
            <w:pPr>
              <w:pStyle w:val="TAL"/>
              <w:rPr>
                <w:lang w:eastAsia="zh-CN"/>
              </w:rPr>
            </w:pPr>
            <w:r>
              <w:rPr>
                <w:lang w:eastAsia="zh-CN"/>
              </w:rPr>
              <w:t>The UE is made aware that the MBS Service ID‘000002’H is ongoing (Note 1).</w:t>
            </w:r>
          </w:p>
        </w:tc>
        <w:tc>
          <w:tcPr>
            <w:tcW w:w="681" w:type="dxa"/>
            <w:tcBorders>
              <w:top w:val="single" w:sz="4" w:space="0" w:color="auto"/>
              <w:bottom w:val="single" w:sz="4" w:space="0" w:color="auto"/>
            </w:tcBorders>
          </w:tcPr>
          <w:p w:rsidR="00066F02" w:rsidRDefault="00D73DAD">
            <w:pPr>
              <w:pStyle w:val="TAC"/>
            </w:pPr>
            <w:r>
              <w:rPr>
                <w:lang w:eastAsia="zh-CN"/>
              </w:rPr>
              <w:t>-</w:t>
            </w:r>
          </w:p>
        </w:tc>
        <w:tc>
          <w:tcPr>
            <w:tcW w:w="2977" w:type="dxa"/>
            <w:tcBorders>
              <w:top w:val="single" w:sz="4" w:space="0" w:color="auto"/>
              <w:bottom w:val="single" w:sz="4" w:space="0" w:color="auto"/>
            </w:tcBorders>
          </w:tcPr>
          <w:p w:rsidR="00066F02" w:rsidRDefault="00D73DAD">
            <w:pPr>
              <w:pStyle w:val="TAL"/>
              <w:rPr>
                <w:lang w:eastAsia="zh-CN"/>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41</w:t>
            </w:r>
          </w:p>
        </w:tc>
        <w:tc>
          <w:tcPr>
            <w:tcW w:w="3997" w:type="dxa"/>
            <w:tcBorders>
              <w:top w:val="single" w:sz="4" w:space="0" w:color="auto"/>
              <w:bottom w:val="single" w:sz="4" w:space="0" w:color="auto"/>
            </w:tcBorders>
          </w:tcPr>
          <w:p w:rsidR="00066F02" w:rsidRDefault="00D73DAD">
            <w:pPr>
              <w:pStyle w:val="TAL"/>
              <w:rPr>
                <w:lang w:eastAsia="zh-CN"/>
              </w:rPr>
            </w:pPr>
            <w:bookmarkStart w:id="109" w:name="OLE_LINK280"/>
            <w:bookmarkStart w:id="110" w:name="OLE_LINK281"/>
            <w:ins w:id="111" w:author="WANGYUFEI" w:date="2024-12-04T16:50:00Z">
              <w:r>
                <w:rPr>
                  <w:rFonts w:hint="eastAsia"/>
                  <w:lang w:eastAsia="zh-CN"/>
                </w:rPr>
                <w:t xml:space="preserve">Check: Does the </w:t>
              </w:r>
            </w:ins>
            <w:r>
              <w:t>UE transmit</w:t>
            </w:r>
            <w:del w:id="112" w:author="WANGYUFEI" w:date="2024-12-04T16:50:00Z">
              <w:r>
                <w:delText>s</w:delText>
              </w:r>
            </w:del>
            <w:r>
              <w:t xml:space="preserve"> an </w:t>
            </w:r>
            <w:proofErr w:type="spellStart"/>
            <w:r>
              <w:rPr>
                <w:i/>
                <w:iCs/>
              </w:rPr>
              <w:t>MBSInterestIndication</w:t>
            </w:r>
            <w:proofErr w:type="spellEnd"/>
            <w:r>
              <w:t xml:space="preserve"> message on NR Cell 1 to update the </w:t>
            </w:r>
            <w:bookmarkStart w:id="113" w:name="OLE_LINK85"/>
            <w:bookmarkStart w:id="114" w:name="OLE_LINK86"/>
            <w:bookmarkStart w:id="115" w:name="OLE_LINK33"/>
            <w:bookmarkStart w:id="116" w:name="OLE_LINK34"/>
            <w:bookmarkStart w:id="117" w:name="OLE_LINK106"/>
            <w:proofErr w:type="spellStart"/>
            <w:r>
              <w:rPr>
                <w:i/>
              </w:rPr>
              <w:t>mbs-ServiceList</w:t>
            </w:r>
            <w:bookmarkEnd w:id="113"/>
            <w:bookmarkEnd w:id="114"/>
            <w:bookmarkEnd w:id="115"/>
            <w:bookmarkEnd w:id="116"/>
            <w:bookmarkEnd w:id="117"/>
            <w:proofErr w:type="spellEnd"/>
            <w:ins w:id="118" w:author="WANGYUFEI" w:date="2024-12-04T16:50:00Z">
              <w:r>
                <w:rPr>
                  <w:rFonts w:hint="eastAsia"/>
                  <w:i/>
                  <w:lang w:eastAsia="zh-CN"/>
                </w:rPr>
                <w:t>?</w:t>
              </w:r>
            </w:ins>
            <w:bookmarkEnd w:id="109"/>
            <w:bookmarkEnd w:id="110"/>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lang w:eastAsia="zh-CN"/>
              </w:rPr>
            </w:pPr>
            <w:ins w:id="119" w:author="WANGYUFEI" w:date="2024-12-04T16:52:00Z">
              <w:r>
                <w:rPr>
                  <w:iCs/>
                </w:rPr>
                <w:t>NR RRC:</w:t>
              </w:r>
              <w:r>
                <w:rPr>
                  <w:rFonts w:hint="eastAsia"/>
                  <w:iCs/>
                  <w:lang w:eastAsia="zh-CN"/>
                </w:rPr>
                <w:t xml:space="preserve"> </w:t>
              </w:r>
            </w:ins>
            <w:proofErr w:type="spellStart"/>
            <w:r>
              <w:rPr>
                <w:i/>
                <w:iCs/>
              </w:rPr>
              <w:t>MBSInterestIndication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4</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P</w:t>
            </w:r>
          </w:p>
        </w:tc>
      </w:tr>
      <w:tr w:rsidR="00066F02">
        <w:tc>
          <w:tcPr>
            <w:tcW w:w="9606" w:type="dxa"/>
            <w:gridSpan w:val="6"/>
            <w:tcBorders>
              <w:top w:val="single" w:sz="4" w:space="0" w:color="auto"/>
              <w:bottom w:val="single" w:sz="4" w:space="0" w:color="auto"/>
            </w:tcBorders>
          </w:tcPr>
          <w:p w:rsidR="00066F02" w:rsidRDefault="00D73DAD">
            <w:pPr>
              <w:pStyle w:val="TAN"/>
            </w:pPr>
            <w:r>
              <w:t>Note 1:</w:t>
            </w:r>
            <w:r>
              <w:tab/>
              <w:t>The request may be performed by MMI or AT command.</w:t>
            </w:r>
          </w:p>
          <w:p w:rsidR="00066F02" w:rsidRDefault="00D73DAD">
            <w:pPr>
              <w:pStyle w:val="TAN"/>
              <w:rPr>
                <w:lang w:eastAsia="zh-CN"/>
              </w:rPr>
            </w:pPr>
            <w:r>
              <w:t>Note 2:</w:t>
            </w:r>
            <w:r>
              <w:tab/>
              <w:t>The scheduling period is 640ms for SIB20 specified in TS 38.508-1[4] clause 4.4.3.1. The wait timer should be larger than 640ms to make sure the UE receive SIB20.</w:t>
            </w:r>
          </w:p>
        </w:tc>
      </w:tr>
    </w:tbl>
    <w:p w:rsidR="00066F02" w:rsidRDefault="00066F02">
      <w:pPr>
        <w:rPr>
          <w:rFonts w:eastAsia="PMingLiU"/>
          <w:lang w:eastAsia="zh-TW"/>
        </w:rPr>
      </w:pPr>
    </w:p>
    <w:p w:rsidR="00066F02" w:rsidRDefault="00D73DAD">
      <w:pPr>
        <w:pStyle w:val="H6"/>
      </w:pPr>
      <w:r>
        <w:lastRenderedPageBreak/>
        <w:t>14.1.2.3.3.3</w:t>
      </w:r>
      <w:r>
        <w:tab/>
        <w:t>Specific message contents</w:t>
      </w:r>
    </w:p>
    <w:p w:rsidR="00066F02" w:rsidRDefault="00D73DAD">
      <w:pPr>
        <w:pStyle w:val="TH"/>
      </w:pPr>
      <w:bookmarkStart w:id="120" w:name="OLE_LINK192"/>
      <w:bookmarkStart w:id="121" w:name="OLE_LINK193"/>
      <w:bookmarkStart w:id="122" w:name="OLE_LINK194"/>
      <w:bookmarkStart w:id="123" w:name="OLE_LINK195"/>
      <w:bookmarkStart w:id="124" w:name="OLE_LINK196"/>
      <w:bookmarkStart w:id="125" w:name="OLE_LINK197"/>
      <w:r>
        <w:t>Table 14.1.2.3.3.3-1</w:t>
      </w:r>
      <w:bookmarkEnd w:id="120"/>
      <w:bookmarkEnd w:id="121"/>
      <w:bookmarkEnd w:id="122"/>
      <w:r>
        <w:t xml:space="preserve">: </w:t>
      </w:r>
      <w:r>
        <w:rPr>
          <w:i/>
        </w:rPr>
        <w:t xml:space="preserve">SIB1 </w:t>
      </w:r>
      <w:r>
        <w:t xml:space="preserve">of NR Cell </w:t>
      </w:r>
      <w:r>
        <w:rPr>
          <w:lang w:eastAsia="zh-CN"/>
        </w:rPr>
        <w:t>1 and NR Cell 2</w:t>
      </w:r>
      <w:bookmarkEnd w:id="123"/>
      <w:bookmarkEnd w:id="124"/>
      <w:bookmarkEnd w:id="125"/>
      <w:r>
        <w:rPr>
          <w:lang w:eastAsia="zh-CN"/>
        </w:rPr>
        <w:t xml:space="preserve"> (preamble and all steps for NR Cell 2, preamble for NR Cell 1, </w:t>
      </w:r>
      <w:r>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66F02">
        <w:tc>
          <w:tcPr>
            <w:tcW w:w="9747" w:type="dxa"/>
            <w:gridSpan w:val="4"/>
          </w:tcPr>
          <w:p w:rsidR="00066F02" w:rsidRDefault="00D73DAD">
            <w:pPr>
              <w:pStyle w:val="TAL"/>
            </w:pPr>
            <w:r>
              <w:t>Derivation Path: TS 38.508-1 [4], Table 4.6.3-28</w:t>
            </w:r>
          </w:p>
        </w:tc>
      </w:tr>
      <w:tr w:rsidR="00066F02">
        <w:tblPrEx>
          <w:tblCellMar>
            <w:left w:w="108" w:type="dxa"/>
            <w:right w:w="108" w:type="dxa"/>
          </w:tblCellMar>
        </w:tblPrEx>
        <w:tc>
          <w:tcPr>
            <w:tcW w:w="4535" w:type="dxa"/>
          </w:tcPr>
          <w:p w:rsidR="00066F02" w:rsidRDefault="00D73DAD">
            <w:pPr>
              <w:pStyle w:val="TAH"/>
            </w:pPr>
            <w:r>
              <w:t>Information Element</w:t>
            </w:r>
          </w:p>
        </w:tc>
        <w:tc>
          <w:tcPr>
            <w:tcW w:w="2267" w:type="dxa"/>
          </w:tcPr>
          <w:p w:rsidR="00066F02" w:rsidRDefault="00D73DAD">
            <w:pPr>
              <w:pStyle w:val="TAH"/>
            </w:pPr>
            <w:r>
              <w:t>Value/remark</w:t>
            </w:r>
          </w:p>
        </w:tc>
        <w:tc>
          <w:tcPr>
            <w:tcW w:w="1700" w:type="dxa"/>
          </w:tcPr>
          <w:p w:rsidR="00066F02" w:rsidRDefault="00D73DAD">
            <w:pPr>
              <w:pStyle w:val="TAH"/>
            </w:pPr>
            <w:r>
              <w:t>Comment</w:t>
            </w:r>
          </w:p>
        </w:tc>
        <w:tc>
          <w:tcPr>
            <w:tcW w:w="1245" w:type="dxa"/>
          </w:tcPr>
          <w:p w:rsidR="00066F02" w:rsidRDefault="00D73DAD">
            <w:pPr>
              <w:pStyle w:val="TAH"/>
            </w:pPr>
            <w:r>
              <w:t>Condition</w:t>
            </w:r>
          </w:p>
        </w:tc>
      </w:tr>
      <w:tr w:rsidR="00066F02">
        <w:tblPrEx>
          <w:tblCellMar>
            <w:left w:w="108" w:type="dxa"/>
            <w:right w:w="108" w:type="dxa"/>
          </w:tblCellMar>
        </w:tblPrEx>
        <w:tc>
          <w:tcPr>
            <w:tcW w:w="4535" w:type="dxa"/>
          </w:tcPr>
          <w:p w:rsidR="00066F02" w:rsidRDefault="00D73DAD">
            <w:pPr>
              <w:pStyle w:val="TAL"/>
            </w:pPr>
            <w:r>
              <w:t>SIB1 ::= 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servingCellConfigCommon</w:t>
            </w:r>
            <w:proofErr w:type="spellEnd"/>
          </w:p>
        </w:tc>
        <w:tc>
          <w:tcPr>
            <w:tcW w:w="2267" w:type="dxa"/>
          </w:tcPr>
          <w:p w:rsidR="00066F02" w:rsidRDefault="00D73DAD">
            <w:pPr>
              <w:pStyle w:val="TAL"/>
            </w:pPr>
            <w:proofErr w:type="spellStart"/>
            <w:r>
              <w:t>ServingCellConfigCommonSIB</w:t>
            </w:r>
            <w:proofErr w:type="spellEnd"/>
            <w:r>
              <w:t xml:space="preserve"> with condition </w:t>
            </w:r>
            <w:proofErr w:type="spellStart"/>
            <w:r>
              <w:t>MBS_Broadcast</w:t>
            </w:r>
            <w:proofErr w:type="spellEnd"/>
          </w:p>
        </w:tc>
        <w:tc>
          <w:tcPr>
            <w:tcW w:w="1700" w:type="dxa"/>
          </w:tcPr>
          <w:p w:rsidR="00066F02" w:rsidRDefault="00D73DAD">
            <w:pPr>
              <w:pStyle w:val="TAL"/>
            </w:pPr>
            <w:r>
              <w:t>TS 38.508-1[4],Table 4.6.3-169</w:t>
            </w: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nonCriticalExtension</w:t>
            </w:r>
            <w:proofErr w:type="spellEnd"/>
            <w:r>
              <w:rPr>
                <w:lang w:eastAsia="zh-CN"/>
              </w:rPr>
              <w:t xml:space="preserve"> </w:t>
            </w:r>
            <w:r>
              <w:t>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nonCriticalExtension</w:t>
            </w:r>
            <w:proofErr w:type="spellEnd"/>
            <w:r>
              <w:rPr>
                <w:lang w:eastAsia="zh-CN"/>
              </w:rPr>
              <w:t xml:space="preserve"> </w:t>
            </w:r>
            <w:r>
              <w:t>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w:t>
            </w:r>
            <w:proofErr w:type="spellStart"/>
            <w:r>
              <w:t>nonCriticalExtension</w:t>
            </w:r>
            <w:proofErr w:type="spellEnd"/>
            <w:r>
              <w:t xml:space="preserve"> 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si-SchedulingInfo-v1700 </w:t>
            </w:r>
          </w:p>
        </w:tc>
        <w:tc>
          <w:tcPr>
            <w:tcW w:w="2267" w:type="dxa"/>
          </w:tcPr>
          <w:p w:rsidR="00066F02" w:rsidRDefault="00D73DAD">
            <w:pPr>
              <w:pStyle w:val="TAL"/>
              <w:rPr>
                <w:lang w:eastAsia="zh-CN"/>
              </w:rPr>
            </w:pPr>
            <w:r>
              <w:rPr>
                <w:lang w:eastAsia="zh-CN"/>
              </w:rPr>
              <w:t>SI-SchedulingInfo-v1700</w:t>
            </w:r>
          </w:p>
        </w:tc>
        <w:tc>
          <w:tcPr>
            <w:tcW w:w="1700" w:type="dxa"/>
          </w:tcPr>
          <w:p w:rsidR="00066F02" w:rsidRDefault="00D73DAD">
            <w:pPr>
              <w:pStyle w:val="TAL"/>
            </w:pPr>
            <w:r>
              <w:t>TS 38.508-1 [4], Table 4.6.3-173AA</w:t>
            </w:r>
          </w:p>
          <w:p w:rsidR="00066F02" w:rsidRDefault="00D73DAD">
            <w:pPr>
              <w:pStyle w:val="TAL"/>
            </w:pPr>
            <w:r>
              <w:t>1 entry for SIB20</w:t>
            </w: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w:t>
            </w:r>
          </w:p>
        </w:tc>
        <w:tc>
          <w:tcPr>
            <w:tcW w:w="2267" w:type="dxa"/>
          </w:tcPr>
          <w:p w:rsidR="00066F02" w:rsidRDefault="00066F02">
            <w:pPr>
              <w:pStyle w:val="TAL"/>
            </w:pPr>
          </w:p>
        </w:tc>
        <w:tc>
          <w:tcPr>
            <w:tcW w:w="1700" w:type="dxa"/>
          </w:tcPr>
          <w:p w:rsidR="00066F02" w:rsidRDefault="00066F02">
            <w:pPr>
              <w:pStyle w:val="TAL"/>
              <w:rPr>
                <w:lang w:eastAsia="zh-CN"/>
              </w:rPr>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bl>
    <w:p w:rsidR="00066F02" w:rsidRDefault="00066F02"/>
    <w:p w:rsidR="00066F02" w:rsidRDefault="00D73DAD">
      <w:pPr>
        <w:pStyle w:val="TH"/>
      </w:pPr>
      <w:r>
        <w:t xml:space="preserve">Table 14.1.2.3.3.3-1A: </w:t>
      </w:r>
      <w:r>
        <w:rPr>
          <w:i/>
        </w:rPr>
        <w:t xml:space="preserve">SIB1 </w:t>
      </w:r>
      <w:r>
        <w:t xml:space="preserve">of NR Cell </w:t>
      </w:r>
      <w:r>
        <w:rPr>
          <w:lang w:eastAsia="zh-CN"/>
        </w:rPr>
        <w:t xml:space="preserve">1 (step3, </w:t>
      </w:r>
      <w:r>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66F02">
        <w:tc>
          <w:tcPr>
            <w:tcW w:w="9747" w:type="dxa"/>
            <w:gridSpan w:val="4"/>
          </w:tcPr>
          <w:p w:rsidR="00066F02" w:rsidRDefault="00D73DAD">
            <w:pPr>
              <w:pStyle w:val="TAL"/>
            </w:pPr>
            <w:r>
              <w:t>Derivation Path: TS 38.508-1 [4], Table 4.6.3-28</w:t>
            </w:r>
          </w:p>
        </w:tc>
      </w:tr>
      <w:tr w:rsidR="00066F02">
        <w:tblPrEx>
          <w:tblCellMar>
            <w:left w:w="108" w:type="dxa"/>
            <w:right w:w="108" w:type="dxa"/>
          </w:tblCellMar>
        </w:tblPrEx>
        <w:tc>
          <w:tcPr>
            <w:tcW w:w="4535" w:type="dxa"/>
          </w:tcPr>
          <w:p w:rsidR="00066F02" w:rsidRDefault="00D73DAD">
            <w:pPr>
              <w:pStyle w:val="TAH"/>
            </w:pPr>
            <w:r>
              <w:t>Information Element</w:t>
            </w:r>
          </w:p>
        </w:tc>
        <w:tc>
          <w:tcPr>
            <w:tcW w:w="2267" w:type="dxa"/>
          </w:tcPr>
          <w:p w:rsidR="00066F02" w:rsidRDefault="00D73DAD">
            <w:pPr>
              <w:pStyle w:val="TAH"/>
            </w:pPr>
            <w:r>
              <w:t>Value/remark</w:t>
            </w:r>
          </w:p>
        </w:tc>
        <w:tc>
          <w:tcPr>
            <w:tcW w:w="1700" w:type="dxa"/>
          </w:tcPr>
          <w:p w:rsidR="00066F02" w:rsidRDefault="00D73DAD">
            <w:pPr>
              <w:pStyle w:val="TAH"/>
            </w:pPr>
            <w:r>
              <w:t>Comment</w:t>
            </w:r>
          </w:p>
        </w:tc>
        <w:tc>
          <w:tcPr>
            <w:tcW w:w="1245" w:type="dxa"/>
          </w:tcPr>
          <w:p w:rsidR="00066F02" w:rsidRDefault="00D73DAD">
            <w:pPr>
              <w:pStyle w:val="TAH"/>
            </w:pPr>
            <w:r>
              <w:t>Condition</w:t>
            </w:r>
          </w:p>
        </w:tc>
      </w:tr>
      <w:tr w:rsidR="00066F02">
        <w:tblPrEx>
          <w:tblCellMar>
            <w:left w:w="108" w:type="dxa"/>
            <w:right w:w="108" w:type="dxa"/>
          </w:tblCellMar>
        </w:tblPrEx>
        <w:tc>
          <w:tcPr>
            <w:tcW w:w="4535" w:type="dxa"/>
          </w:tcPr>
          <w:p w:rsidR="00066F02" w:rsidRDefault="00D73DAD">
            <w:pPr>
              <w:pStyle w:val="TAL"/>
            </w:pPr>
            <w:r>
              <w:t>SIB1 ::= 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servingCellConfigCommon</w:t>
            </w:r>
            <w:proofErr w:type="spellEnd"/>
          </w:p>
        </w:tc>
        <w:tc>
          <w:tcPr>
            <w:tcW w:w="2267" w:type="dxa"/>
          </w:tcPr>
          <w:p w:rsidR="00066F02" w:rsidRDefault="00D73DAD">
            <w:pPr>
              <w:pStyle w:val="TAL"/>
            </w:pPr>
            <w:proofErr w:type="spellStart"/>
            <w:r>
              <w:t>ServingCellConfigCommonSIB</w:t>
            </w:r>
            <w:proofErr w:type="spellEnd"/>
            <w:r>
              <w:t xml:space="preserve"> with condition </w:t>
            </w:r>
            <w:proofErr w:type="spellStart"/>
            <w:r>
              <w:t>MBS_Broadcast</w:t>
            </w:r>
            <w:proofErr w:type="spellEnd"/>
          </w:p>
        </w:tc>
        <w:tc>
          <w:tcPr>
            <w:tcW w:w="1700" w:type="dxa"/>
          </w:tcPr>
          <w:p w:rsidR="00066F02" w:rsidRDefault="00D73DAD">
            <w:pPr>
              <w:pStyle w:val="TAL"/>
            </w:pPr>
            <w:r>
              <w:t>TS 38.508-1[4],Table 4.6.3-169</w:t>
            </w: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nonCriticalExtension</w:t>
            </w:r>
            <w:proofErr w:type="spellEnd"/>
            <w:r>
              <w:rPr>
                <w:lang w:eastAsia="zh-CN"/>
              </w:rPr>
              <w:t xml:space="preserve"> </w:t>
            </w:r>
            <w:r>
              <w:t>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nonCriticalExtension</w:t>
            </w:r>
            <w:proofErr w:type="spellEnd"/>
            <w:r>
              <w:rPr>
                <w:lang w:eastAsia="zh-CN"/>
              </w:rPr>
              <w:t xml:space="preserve"> </w:t>
            </w:r>
            <w:r>
              <w:t>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w:t>
            </w:r>
            <w:proofErr w:type="spellStart"/>
            <w:r>
              <w:t>nonCriticalExtension</w:t>
            </w:r>
            <w:proofErr w:type="spellEnd"/>
            <w:r>
              <w:t xml:space="preserve"> 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si-SchedulingInfo-v1700 </w:t>
            </w:r>
          </w:p>
        </w:tc>
        <w:tc>
          <w:tcPr>
            <w:tcW w:w="2267" w:type="dxa"/>
          </w:tcPr>
          <w:p w:rsidR="00066F02" w:rsidRDefault="00D73DAD">
            <w:pPr>
              <w:pStyle w:val="TAL"/>
              <w:rPr>
                <w:lang w:eastAsia="zh-CN"/>
              </w:rPr>
            </w:pPr>
            <w:r>
              <w:rPr>
                <w:lang w:eastAsia="zh-CN"/>
              </w:rPr>
              <w:t xml:space="preserve">SI-SchedulingInfo-v1700 </w:t>
            </w:r>
          </w:p>
        </w:tc>
        <w:tc>
          <w:tcPr>
            <w:tcW w:w="1700" w:type="dxa"/>
          </w:tcPr>
          <w:p w:rsidR="00066F02" w:rsidRDefault="00D73DAD">
            <w:pPr>
              <w:pStyle w:val="TAL"/>
            </w:pPr>
            <w:r>
              <w:t xml:space="preserve">TS 38.508-1 [4], Table 4.6.3-173AA </w:t>
            </w:r>
          </w:p>
          <w:p w:rsidR="00066F02" w:rsidRDefault="00D73DAD">
            <w:pPr>
              <w:pStyle w:val="TAL"/>
            </w:pPr>
            <w:r>
              <w:t xml:space="preserve">2 entries for SIB20 and </w:t>
            </w:r>
            <w:bookmarkStart w:id="126" w:name="OLE_LINK90"/>
            <w:bookmarkStart w:id="127" w:name="OLE_LINK92"/>
            <w:bookmarkStart w:id="128" w:name="OLE_LINK198"/>
            <w:bookmarkStart w:id="129" w:name="OLE_LINK199"/>
            <w:bookmarkStart w:id="130" w:name="OLE_LINK91"/>
            <w:r>
              <w:t>SIB21</w:t>
            </w:r>
            <w:bookmarkEnd w:id="126"/>
            <w:bookmarkEnd w:id="127"/>
            <w:bookmarkEnd w:id="128"/>
            <w:bookmarkEnd w:id="129"/>
            <w:bookmarkEnd w:id="130"/>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w:t>
            </w:r>
          </w:p>
        </w:tc>
        <w:tc>
          <w:tcPr>
            <w:tcW w:w="2267" w:type="dxa"/>
          </w:tcPr>
          <w:p w:rsidR="00066F02" w:rsidRDefault="00066F02">
            <w:pPr>
              <w:pStyle w:val="TAL"/>
            </w:pPr>
          </w:p>
        </w:tc>
        <w:tc>
          <w:tcPr>
            <w:tcW w:w="1700" w:type="dxa"/>
          </w:tcPr>
          <w:p w:rsidR="00066F02" w:rsidRDefault="00066F02">
            <w:pPr>
              <w:pStyle w:val="TAL"/>
              <w:rPr>
                <w:lang w:eastAsia="zh-CN"/>
              </w:rPr>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bl>
    <w:p w:rsidR="00066F02" w:rsidRDefault="00066F02"/>
    <w:p w:rsidR="00066F02" w:rsidRDefault="00D73DAD">
      <w:pPr>
        <w:pStyle w:val="TH"/>
        <w:rPr>
          <w:i/>
          <w:iCs/>
        </w:rPr>
      </w:pPr>
      <w:r>
        <w:t>Table 14.1.2.3.3.3-2:  Void</w:t>
      </w:r>
    </w:p>
    <w:p w:rsidR="00066F02" w:rsidRDefault="00D73DAD">
      <w:pPr>
        <w:pStyle w:val="TH"/>
        <w:rPr>
          <w:i/>
          <w:iCs/>
        </w:rPr>
      </w:pPr>
      <w:r>
        <w:t>Table 14.1.2.3.3.3-3:  Void</w:t>
      </w:r>
    </w:p>
    <w:p w:rsidR="00066F02" w:rsidRDefault="00D73DAD">
      <w:pPr>
        <w:pStyle w:val="TH"/>
      </w:pPr>
      <w:r>
        <w:t>Table 14.1.2.3.3.3-4:  Void</w:t>
      </w:r>
    </w:p>
    <w:p w:rsidR="00066F02" w:rsidRDefault="00066F02"/>
    <w:p w:rsidR="00066F02" w:rsidRDefault="00D73DAD">
      <w:pPr>
        <w:pStyle w:val="TH"/>
      </w:pPr>
      <w:r>
        <w:rPr>
          <w:color w:val="000000"/>
        </w:rPr>
        <w:lastRenderedPageBreak/>
        <w:t>Table 14.1.2.3.3.3-5</w:t>
      </w:r>
      <w:r>
        <w:t xml:space="preserve">: </w:t>
      </w:r>
      <w:r>
        <w:rPr>
          <w:i/>
        </w:rPr>
        <w:t xml:space="preserve">SIB21 </w:t>
      </w:r>
      <w:r>
        <w:t xml:space="preserve">of NR Cell </w:t>
      </w:r>
      <w:r>
        <w:rPr>
          <w:lang w:eastAsia="zh-CN"/>
        </w:rPr>
        <w:t xml:space="preserve">1 (step 3, </w:t>
      </w:r>
      <w:r>
        <w:t>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6F02">
        <w:tc>
          <w:tcPr>
            <w:tcW w:w="9750" w:type="dxa"/>
            <w:gridSpan w:val="4"/>
            <w:tcBorders>
              <w:top w:val="single" w:sz="4" w:space="0" w:color="auto"/>
              <w:left w:val="single" w:sz="4" w:space="0" w:color="auto"/>
              <w:bottom w:val="single" w:sz="4" w:space="0" w:color="auto"/>
              <w:right w:val="single" w:sz="4" w:space="0" w:color="auto"/>
            </w:tcBorders>
          </w:tcPr>
          <w:p w:rsidR="00066F02" w:rsidRDefault="00D73DAD">
            <w:pPr>
              <w:pStyle w:val="TAH"/>
              <w:jc w:val="left"/>
              <w:rPr>
                <w:b w:val="0"/>
              </w:rPr>
            </w:pPr>
            <w:r>
              <w:rPr>
                <w:b w:val="0"/>
              </w:rPr>
              <w:t>Derivation Path: TS 38.508-1 [4], Table 4.6.2-20</w:t>
            </w: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H"/>
            </w:pPr>
            <w:r>
              <w:t>Value/remark</w:t>
            </w:r>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rsidR="00066F02" w:rsidRDefault="00D73DAD">
            <w:pPr>
              <w:pStyle w:val="TAH"/>
            </w:pPr>
            <w:r>
              <w:t>Condition</w:t>
            </w: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pPr>
            <w:r>
              <w:t>SIB21-r17 ::= SEQUENCE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pP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pPr>
            <w:r>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lang w:eastAsia="zh-CN"/>
              </w:rPr>
            </w:pPr>
            <w:del w:id="131" w:author="WANGYUFEI" w:date="2024-12-05T14:58:00Z">
              <w:r>
                <w:rPr>
                  <w:lang w:eastAsia="zh-CN"/>
                </w:rPr>
                <w:delText xml:space="preserve">1 </w:delText>
              </w:r>
            </w:del>
            <w:ins w:id="132" w:author="WANGYUFEI" w:date="2024-12-05T14:58:00Z">
              <w:r>
                <w:rPr>
                  <w:rFonts w:hint="eastAsia"/>
                  <w:lang w:eastAsia="zh-CN"/>
                </w:rPr>
                <w:t>2</w:t>
              </w:r>
              <w:r>
                <w:rPr>
                  <w:lang w:eastAsia="zh-CN"/>
                </w:rPr>
                <w:t xml:space="preserve"> </w:t>
              </w:r>
            </w:ins>
            <w:del w:id="133" w:author="WANGYUFEI" w:date="2024-12-05T14:58:00Z">
              <w:r>
                <w:rPr>
                  <w:lang w:eastAsia="zh-CN"/>
                </w:rPr>
                <w:delText>ent</w:delText>
              </w:r>
              <w:bookmarkStart w:id="134" w:name="OLE_LINK294"/>
              <w:bookmarkStart w:id="135" w:name="OLE_LINK293"/>
              <w:bookmarkStart w:id="136" w:name="OLE_LINK295"/>
              <w:r>
                <w:rPr>
                  <w:lang w:eastAsia="zh-CN"/>
                </w:rPr>
                <w:delText>ry</w:delText>
              </w:r>
            </w:del>
            <w:bookmarkEnd w:id="134"/>
            <w:bookmarkEnd w:id="135"/>
            <w:bookmarkEnd w:id="136"/>
            <w:ins w:id="137" w:author="WANGYUFEI" w:date="2024-12-05T14:58:00Z">
              <w:r>
                <w:rPr>
                  <w:lang w:eastAsia="zh-CN"/>
                </w:rPr>
                <w:t>entr</w:t>
              </w:r>
              <w:r>
                <w:rPr>
                  <w:rFonts w:hint="eastAsia"/>
                  <w:lang w:eastAsia="zh-CN"/>
                </w:rPr>
                <w:t>ies</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pPr>
          </w:p>
        </w:tc>
      </w:tr>
      <w:tr w:rsidR="00066F02">
        <w:tc>
          <w:tcPr>
            <w:tcW w:w="4536" w:type="dxa"/>
            <w:tcBorders>
              <w:top w:val="single" w:sz="4" w:space="0" w:color="auto"/>
              <w:left w:val="single" w:sz="4" w:space="0" w:color="auto"/>
              <w:bottom w:val="nil"/>
              <w:right w:val="single" w:sz="4" w:space="0" w:color="auto"/>
            </w:tcBorders>
          </w:tcPr>
          <w:p w:rsidR="00066F02" w:rsidRDefault="00D73DAD">
            <w:pPr>
              <w:pStyle w:val="TAL"/>
            </w:pPr>
            <w:bookmarkStart w:id="138" w:name="OLE_LINK296"/>
            <w:bookmarkStart w:id="139" w:name="OLE_LINK297"/>
            <w:bookmarkStart w:id="140" w:name="OLE_LINK298"/>
            <w:r>
              <w:t xml:space="preserve">    </w:t>
            </w:r>
            <w:bookmarkStart w:id="141" w:name="OLE_LINK93"/>
            <w:bookmarkStart w:id="142" w:name="OLE_LINK94"/>
            <w:r>
              <w:t>MBS-FSAI-r17</w:t>
            </w:r>
            <w:bookmarkEnd w:id="141"/>
            <w:bookmarkEnd w:id="142"/>
            <w:r>
              <w:t>[1]</w:t>
            </w:r>
            <w:bookmarkEnd w:id="138"/>
            <w:bookmarkEnd w:id="139"/>
            <w:bookmarkEnd w:id="140"/>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pPr>
            <w:bookmarkStart w:id="143" w:name="OLE_LINK299"/>
            <w:bookmarkStart w:id="144" w:name="OLE_LINK300"/>
            <w:r>
              <w:rPr>
                <w:lang w:eastAsia="zh-CN"/>
              </w:rPr>
              <w:t>‘000001’H</w:t>
            </w:r>
            <w:bookmarkEnd w:id="143"/>
            <w:bookmarkEnd w:id="144"/>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L"/>
              <w:rPr>
                <w:lang w:eastAsia="zh-CN"/>
              </w:rPr>
            </w:pPr>
            <w:bookmarkStart w:id="145" w:name="OLE_LINK302"/>
            <w:bookmarkStart w:id="146" w:name="OLE_LINK301"/>
            <w:bookmarkStart w:id="147" w:name="OLE_LINK303"/>
            <w:r>
              <w:rPr>
                <w:lang w:eastAsia="zh-CN"/>
              </w:rPr>
              <w:t>entry 1</w:t>
            </w:r>
          </w:p>
          <w:p w:rsidR="00066F02" w:rsidRDefault="00D73DAD">
            <w:pPr>
              <w:pStyle w:val="TAL"/>
            </w:pPr>
            <w:r>
              <w:t>OCTET STRING (SIZE (3))</w:t>
            </w:r>
          </w:p>
          <w:p w:rsidR="00066F02" w:rsidRDefault="00D73DAD">
            <w:pPr>
              <w:pStyle w:val="TAL"/>
              <w:rPr>
                <w:lang w:eastAsia="zh-CN"/>
              </w:rPr>
            </w:pPr>
            <w:r>
              <w:t>FSAI-1</w:t>
            </w:r>
            <w:bookmarkEnd w:id="145"/>
            <w:bookmarkEnd w:id="146"/>
            <w:bookmarkEnd w:id="147"/>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lang w:eastAsia="zh-CN"/>
              </w:rPr>
            </w:pPr>
          </w:p>
        </w:tc>
      </w:tr>
      <w:tr w:rsidR="00066F02">
        <w:trPr>
          <w:ins w:id="148" w:author="WANGYUFEI" w:date="2024-12-05T14:59:00Z"/>
        </w:trPr>
        <w:tc>
          <w:tcPr>
            <w:tcW w:w="4536" w:type="dxa"/>
            <w:tcBorders>
              <w:top w:val="single" w:sz="4" w:space="0" w:color="auto"/>
              <w:left w:val="single" w:sz="4" w:space="0" w:color="auto"/>
              <w:bottom w:val="nil"/>
              <w:right w:val="single" w:sz="4" w:space="0" w:color="auto"/>
            </w:tcBorders>
          </w:tcPr>
          <w:p w:rsidR="00066F02" w:rsidRDefault="00D73DAD">
            <w:pPr>
              <w:pStyle w:val="TAL"/>
              <w:rPr>
                <w:ins w:id="149" w:author="WANGYUFEI" w:date="2024-12-05T14:59:00Z"/>
              </w:rPr>
            </w:pPr>
            <w:ins w:id="150" w:author="WANGYUFEI" w:date="2024-12-05T14:59:00Z">
              <w:r>
                <w:t xml:space="preserve">    MBS-FSAI-r17[</w:t>
              </w:r>
              <w:r>
                <w:rPr>
                  <w:rFonts w:hint="eastAsia"/>
                  <w:lang w:eastAsia="zh-CN"/>
                </w:rPr>
                <w:t>2</w:t>
              </w:r>
              <w: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151" w:author="WANGYUFEI" w:date="2024-12-05T14:59:00Z"/>
                <w:lang w:eastAsia="zh-CN"/>
              </w:rPr>
            </w:pPr>
            <w:ins w:id="152" w:author="WANGYUFEI" w:date="2024-12-05T14:59:00Z">
              <w:r>
                <w:rPr>
                  <w:lang w:eastAsia="zh-CN"/>
                </w:rPr>
                <w:t>‘00000</w:t>
              </w:r>
            </w:ins>
            <w:ins w:id="153" w:author="WANGYUFEI" w:date="2024-12-05T15:03:00Z">
              <w:r>
                <w:rPr>
                  <w:rFonts w:hint="eastAsia"/>
                  <w:lang w:eastAsia="zh-CN"/>
                </w:rPr>
                <w:t>2</w:t>
              </w:r>
            </w:ins>
            <w:ins w:id="154" w:author="WANGYUFEI" w:date="2024-12-05T14:59:00Z">
              <w:r>
                <w:rPr>
                  <w:lang w:eastAsia="zh-CN"/>
                </w:rPr>
                <w:t>’H</w:t>
              </w:r>
            </w:ins>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L"/>
              <w:rPr>
                <w:ins w:id="155" w:author="WANGYUFEI" w:date="2024-12-05T14:59:00Z"/>
                <w:lang w:eastAsia="zh-CN"/>
              </w:rPr>
            </w:pPr>
            <w:ins w:id="156" w:author="WANGYUFEI" w:date="2024-12-05T14:59:00Z">
              <w:r>
                <w:rPr>
                  <w:lang w:eastAsia="zh-CN"/>
                </w:rPr>
                <w:t>entry 1</w:t>
              </w:r>
            </w:ins>
          </w:p>
          <w:p w:rsidR="00066F02" w:rsidRDefault="00D73DAD">
            <w:pPr>
              <w:pStyle w:val="TAL"/>
              <w:rPr>
                <w:ins w:id="157" w:author="WANGYUFEI" w:date="2024-12-05T14:59:00Z"/>
              </w:rPr>
            </w:pPr>
            <w:ins w:id="158" w:author="WANGYUFEI" w:date="2024-12-05T14:59:00Z">
              <w:r>
                <w:t>OCTET STRING (SIZE (3))</w:t>
              </w:r>
            </w:ins>
          </w:p>
          <w:p w:rsidR="00066F02" w:rsidRDefault="00D73DAD">
            <w:pPr>
              <w:pStyle w:val="TAL"/>
              <w:rPr>
                <w:ins w:id="159" w:author="WANGYUFEI" w:date="2024-12-05T14:59:00Z"/>
                <w:lang w:eastAsia="zh-CN"/>
              </w:rPr>
            </w:pPr>
            <w:ins w:id="160" w:author="WANGYUFEI" w:date="2024-12-05T14:59:00Z">
              <w:r>
                <w:t>FSAI-</w:t>
              </w:r>
              <w:r>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161" w:author="WANGYUFEI" w:date="2024-12-05T14:59:00Z"/>
                <w:lang w:eastAsia="zh-CN"/>
              </w:rPr>
            </w:pP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pP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pPr>
            <w:r>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pP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pPr>
          </w:p>
        </w:tc>
      </w:tr>
    </w:tbl>
    <w:p w:rsidR="00066F02" w:rsidRDefault="00066F02"/>
    <w:p w:rsidR="00066F02" w:rsidRDefault="00D73DAD">
      <w:pPr>
        <w:pStyle w:val="TH"/>
      </w:pPr>
      <w:r>
        <w:rPr>
          <w:color w:val="000000"/>
        </w:rPr>
        <w:t>Table 14.1.2.3.3.3-6</w:t>
      </w:r>
      <w:r>
        <w:t xml:space="preserve">: </w:t>
      </w:r>
      <w:r>
        <w:rPr>
          <w:rStyle w:val="apple-style-span"/>
          <w:rFonts w:eastAsia="Malgun Gothic"/>
        </w:rPr>
        <w:t>ACTIVATE TEST MODE</w:t>
      </w:r>
      <w:r>
        <w:t xml:space="preserve"> (preamble,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66F02">
        <w:trPr>
          <w:cantSplit/>
        </w:trPr>
        <w:tc>
          <w:tcPr>
            <w:tcW w:w="9635" w:type="dxa"/>
          </w:tcPr>
          <w:p w:rsidR="00066F02" w:rsidRDefault="00D73DAD">
            <w:pPr>
              <w:pStyle w:val="TAL"/>
              <w:rPr>
                <w:lang w:eastAsia="zh-CN"/>
              </w:rPr>
            </w:pPr>
            <w:r>
              <w:t>Derivation Path: 36.508 [6], Table 4.</w:t>
            </w:r>
            <w:r>
              <w:rPr>
                <w:lang w:eastAsia="zh-CN"/>
              </w:rPr>
              <w:t>7A</w:t>
            </w:r>
            <w:r>
              <w:t>-</w:t>
            </w:r>
            <w:r>
              <w:rPr>
                <w:lang w:eastAsia="zh-CN"/>
              </w:rPr>
              <w:t>1</w:t>
            </w:r>
            <w:r>
              <w:t xml:space="preserve">, condition </w:t>
            </w:r>
            <w:r>
              <w:rPr>
                <w:lang w:eastAsia="zh-CN"/>
              </w:rPr>
              <w:t>UE TEST LOOP MODE C</w:t>
            </w:r>
          </w:p>
        </w:tc>
      </w:tr>
    </w:tbl>
    <w:p w:rsidR="00066F02" w:rsidRDefault="00066F02">
      <w:pPr>
        <w:pStyle w:val="TH"/>
        <w:rPr>
          <w:ins w:id="162" w:author="WANGYUFEI" w:date="2024-12-04T16:56:00Z"/>
          <w:color w:val="000000"/>
          <w:lang w:eastAsia="zh-CN"/>
        </w:rPr>
      </w:pPr>
    </w:p>
    <w:p w:rsidR="00066F02" w:rsidRDefault="00D73DAD">
      <w:pPr>
        <w:pStyle w:val="TH"/>
        <w:rPr>
          <w:ins w:id="163" w:author="WANGYUFEI" w:date="2024-12-04T16:56:00Z"/>
        </w:rPr>
      </w:pPr>
      <w:ins w:id="164" w:author="WANGYUFEI" w:date="2024-12-04T16:56:00Z">
        <w:r>
          <w:rPr>
            <w:color w:val="000000"/>
          </w:rPr>
          <w:t>Table 14.1.2.3.3.3-</w:t>
        </w:r>
        <w:r>
          <w:rPr>
            <w:rFonts w:hint="eastAsia"/>
            <w:color w:val="000000"/>
            <w:lang w:eastAsia="zh-CN"/>
          </w:rPr>
          <w:t>6A</w:t>
        </w:r>
        <w:r>
          <w:t xml:space="preserve">: </w:t>
        </w:r>
      </w:ins>
      <w:bookmarkStart w:id="165" w:name="OLE_LINK61"/>
      <w:bookmarkStart w:id="166" w:name="OLE_LINK62"/>
      <w:proofErr w:type="spellStart"/>
      <w:ins w:id="167" w:author="WANGYUFEI" w:date="2024-12-04T16:59:00Z">
        <w:r>
          <w:rPr>
            <w:i/>
          </w:rPr>
          <w:t>MBSInterestIndication</w:t>
        </w:r>
        <w:bookmarkEnd w:id="165"/>
        <w:bookmarkEnd w:id="166"/>
        <w:proofErr w:type="spellEnd"/>
        <w:r>
          <w:rPr>
            <w:i/>
          </w:rPr>
          <w:t xml:space="preserve"> </w:t>
        </w:r>
      </w:ins>
      <w:ins w:id="168" w:author="WANGYUFEI" w:date="2024-12-04T16:56:00Z">
        <w:r>
          <w:t>(</w:t>
        </w:r>
        <w:bookmarkStart w:id="169" w:name="OLE_LINK187"/>
        <w:bookmarkStart w:id="170" w:name="OLE_LINK188"/>
        <w:bookmarkStart w:id="171" w:name="OLE_LINK186"/>
        <w:r>
          <w:t xml:space="preserve">step </w:t>
        </w:r>
      </w:ins>
      <w:ins w:id="172" w:author="WANGYUFEI" w:date="2024-12-04T16:59:00Z">
        <w:r>
          <w:rPr>
            <w:rFonts w:hint="eastAsia"/>
            <w:lang w:eastAsia="zh-CN"/>
          </w:rPr>
          <w:t>5</w:t>
        </w:r>
      </w:ins>
      <w:ins w:id="173" w:author="WANGYUFEI" w:date="2024-12-04T17:00:00Z">
        <w:r>
          <w:rPr>
            <w:rFonts w:hint="eastAsia"/>
            <w:lang w:eastAsia="zh-CN"/>
          </w:rPr>
          <w:t xml:space="preserve">, step 32, </w:t>
        </w:r>
      </w:ins>
      <w:ins w:id="174" w:author="WANGYUFEI" w:date="2024-12-04T16:56:00Z">
        <w:r>
          <w:t xml:space="preserve">and step </w:t>
        </w:r>
      </w:ins>
      <w:ins w:id="175" w:author="WANGYUFEI" w:date="2024-12-04T17:00:00Z">
        <w:r>
          <w:rPr>
            <w:rFonts w:hint="eastAsia"/>
            <w:lang w:eastAsia="zh-CN"/>
          </w:rPr>
          <w:t>41</w:t>
        </w:r>
      </w:ins>
      <w:bookmarkEnd w:id="169"/>
      <w:bookmarkEnd w:id="170"/>
      <w:bookmarkEnd w:id="171"/>
      <w:ins w:id="176" w:author="WANGYUFEI" w:date="2024-12-04T16:56:00Z">
        <w:r>
          <w:t>, Table 14.1.2.3.3.2-3)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6F02">
        <w:trPr>
          <w:ins w:id="177" w:author="WANGYUFEI" w:date="2024-12-04T17:01:00Z"/>
        </w:trPr>
        <w:tc>
          <w:tcPr>
            <w:tcW w:w="9750" w:type="dxa"/>
            <w:gridSpan w:val="4"/>
            <w:tcBorders>
              <w:top w:val="single" w:sz="4" w:space="0" w:color="auto"/>
              <w:left w:val="single" w:sz="4" w:space="0" w:color="auto"/>
              <w:bottom w:val="single" w:sz="4" w:space="0" w:color="auto"/>
              <w:right w:val="single" w:sz="4" w:space="0" w:color="auto"/>
            </w:tcBorders>
          </w:tcPr>
          <w:p w:rsidR="00066F02" w:rsidRDefault="00D73DAD">
            <w:pPr>
              <w:pStyle w:val="TAH"/>
              <w:jc w:val="left"/>
              <w:rPr>
                <w:ins w:id="178" w:author="WANGYUFEI" w:date="2024-12-04T17:01:00Z"/>
                <w:b w:val="0"/>
              </w:rPr>
            </w:pPr>
            <w:ins w:id="179" w:author="WANGYUFEI" w:date="2024-12-04T17:01:00Z">
              <w:r>
                <w:rPr>
                  <w:b w:val="0"/>
                </w:rPr>
                <w:t>Derivation Path: TS 38.5</w:t>
              </w:r>
              <w:r>
                <w:rPr>
                  <w:b w:val="0"/>
                  <w:lang w:eastAsia="ko-KR"/>
                </w:rPr>
                <w:t>08-1 [4] Table 4.6.1-</w:t>
              </w:r>
              <w:r>
                <w:rPr>
                  <w:b w:val="0"/>
                  <w:lang w:eastAsia="zh-CN"/>
                </w:rPr>
                <w:t>5ABB</w:t>
              </w:r>
            </w:ins>
          </w:p>
        </w:tc>
      </w:tr>
      <w:tr w:rsidR="00066F02">
        <w:trPr>
          <w:ins w:id="180"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H"/>
              <w:rPr>
                <w:ins w:id="181" w:author="WANGYUFEI" w:date="2024-12-04T17:01:00Z"/>
              </w:rPr>
            </w:pPr>
            <w:ins w:id="182" w:author="WANGYUFEI" w:date="2024-12-04T17:01:00Z">
              <w:r>
                <w:t>Information Element</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H"/>
              <w:rPr>
                <w:ins w:id="183" w:author="WANGYUFEI" w:date="2024-12-04T17:01:00Z"/>
              </w:rPr>
            </w:pPr>
            <w:ins w:id="184" w:author="WANGYUFEI" w:date="2024-12-04T17:01:00Z">
              <w:r>
                <w:t>Value/remark</w:t>
              </w:r>
            </w:ins>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H"/>
              <w:rPr>
                <w:ins w:id="185" w:author="WANGYUFEI" w:date="2024-12-04T17:01:00Z"/>
              </w:rPr>
            </w:pPr>
            <w:ins w:id="186" w:author="WANGYUFEI" w:date="2024-12-04T17:01:00Z">
              <w:r>
                <w:t>Comment</w:t>
              </w:r>
            </w:ins>
          </w:p>
        </w:tc>
        <w:tc>
          <w:tcPr>
            <w:tcW w:w="1245" w:type="dxa"/>
            <w:tcBorders>
              <w:top w:val="single" w:sz="4" w:space="0" w:color="auto"/>
              <w:left w:val="single" w:sz="4" w:space="0" w:color="auto"/>
              <w:bottom w:val="single" w:sz="4" w:space="0" w:color="auto"/>
              <w:right w:val="single" w:sz="4" w:space="0" w:color="auto"/>
            </w:tcBorders>
          </w:tcPr>
          <w:p w:rsidR="00066F02" w:rsidRDefault="00D73DAD">
            <w:pPr>
              <w:pStyle w:val="TAH"/>
              <w:rPr>
                <w:ins w:id="187" w:author="WANGYUFEI" w:date="2024-12-04T17:01:00Z"/>
              </w:rPr>
            </w:pPr>
            <w:ins w:id="188" w:author="WANGYUFEI" w:date="2024-12-04T17:01:00Z">
              <w:r>
                <w:t>Condition</w:t>
              </w:r>
            </w:ins>
          </w:p>
        </w:tc>
      </w:tr>
      <w:tr w:rsidR="00066F02">
        <w:trPr>
          <w:ins w:id="189"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190" w:author="WANGYUFEI" w:date="2024-12-04T17:01:00Z"/>
              </w:rPr>
            </w:pPr>
            <w:ins w:id="191" w:author="WANGYUFEI" w:date="2024-12-04T17:01:00Z">
              <w:r>
                <w:t>MBSInterestIndication-r17 ::= SEQUENCE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192"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193"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194" w:author="WANGYUFEI" w:date="2024-12-04T17:01:00Z"/>
              </w:rPr>
            </w:pPr>
          </w:p>
        </w:tc>
      </w:tr>
      <w:tr w:rsidR="00066F02">
        <w:trPr>
          <w:ins w:id="195"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196" w:author="WANGYUFEI" w:date="2024-12-04T17:01:00Z"/>
              </w:rPr>
            </w:pPr>
            <w:ins w:id="197" w:author="WANGYUFEI" w:date="2024-12-04T17:01: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198" w:author="WANGYUFEI" w:date="2024-12-04T17:01:00Z"/>
                <w:lang w:eastAsia="zh-CN"/>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199"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00" w:author="WANGYUFEI" w:date="2024-12-04T17:01:00Z"/>
              </w:rPr>
            </w:pPr>
          </w:p>
        </w:tc>
      </w:tr>
      <w:tr w:rsidR="00066F02">
        <w:trPr>
          <w:ins w:id="201"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02" w:author="WANGYUFEI" w:date="2024-12-04T17:01:00Z"/>
              </w:rPr>
            </w:pPr>
            <w:ins w:id="203" w:author="WANGYUFEI" w:date="2024-12-04T17:01:00Z">
              <w:r>
                <w:t xml:space="preserve">    mbsInterestIndication-r17 SEQUENCE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04"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05"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06" w:author="WANGYUFEI" w:date="2024-12-04T17:01:00Z"/>
              </w:rPr>
            </w:pPr>
          </w:p>
        </w:tc>
      </w:tr>
      <w:tr w:rsidR="00066F02">
        <w:trPr>
          <w:ins w:id="207"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08" w:author="WANGYUFEI" w:date="2024-12-04T17:01:00Z"/>
              </w:rPr>
            </w:pPr>
            <w:ins w:id="209" w:author="WANGYUFEI" w:date="2024-12-04T17:01:00Z">
              <w:r>
                <w:t xml:space="preserve">      mbs-FreqList-r17[n] SEQUENCE (SIZE (1..maxFreqMBS-r17)) OF ARFCN-</w:t>
              </w:r>
              <w:proofErr w:type="spellStart"/>
              <w:r>
                <w:t>ValueNR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10"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11"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12" w:author="WANGYUFEI" w:date="2024-12-04T17:01:00Z"/>
              </w:rPr>
            </w:pPr>
          </w:p>
        </w:tc>
      </w:tr>
      <w:tr w:rsidR="00066F02">
        <w:trPr>
          <w:ins w:id="213"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14" w:author="WANGYUFEI" w:date="2024-12-04T17:01:00Z"/>
              </w:rPr>
            </w:pPr>
            <w:ins w:id="215" w:author="WANGYUFEI" w:date="2024-12-04T17:01:00Z">
              <w:r>
                <w:t xml:space="preserve">      mbs-Priority-r17</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216" w:author="WANGYUFEI" w:date="2024-12-04T17:01:00Z"/>
              </w:rPr>
            </w:pPr>
            <w:ins w:id="217" w:author="WANGYUFEI" w:date="2024-12-04T17:01:00Z">
              <w:r>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18"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19" w:author="WANGYUFEI" w:date="2024-12-04T17:01:00Z"/>
              </w:rPr>
            </w:pPr>
          </w:p>
        </w:tc>
      </w:tr>
      <w:tr w:rsidR="00066F02">
        <w:trPr>
          <w:ins w:id="220"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21" w:author="WANGYUFEI" w:date="2024-12-04T17:01:00Z"/>
                <w:lang w:eastAsia="zh-CN"/>
              </w:rPr>
            </w:pPr>
            <w:ins w:id="222" w:author="WANGYUFEI" w:date="2024-12-04T17:01:00Z">
              <w:r>
                <w:t xml:space="preserve">     </w:t>
              </w:r>
              <w:bookmarkStart w:id="223" w:name="OLE_LINK159"/>
              <w:bookmarkStart w:id="224" w:name="OLE_LINK160"/>
              <w:bookmarkStart w:id="225" w:name="OLE_LINK158"/>
              <w:r>
                <w:t xml:space="preserve"> </w:t>
              </w:r>
            </w:ins>
            <w:bookmarkStart w:id="226" w:name="OLE_LINK164"/>
            <w:bookmarkStart w:id="227" w:name="OLE_LINK163"/>
            <w:bookmarkStart w:id="228" w:name="OLE_LINK165"/>
            <w:bookmarkEnd w:id="223"/>
            <w:bookmarkEnd w:id="224"/>
            <w:bookmarkEnd w:id="225"/>
            <w:ins w:id="229" w:author="WANGYUFEI" w:date="2024-12-05T10:02:00Z">
              <w:r>
                <w:t xml:space="preserve">MBS-ServiceList-r17 ::= </w:t>
              </w:r>
              <w:r>
                <w:rPr>
                  <w:color w:val="993366"/>
                </w:rPr>
                <w:t>SEQUENCE</w:t>
              </w:r>
              <w:r>
                <w:t xml:space="preserve"> (</w:t>
              </w:r>
              <w:r>
                <w:rPr>
                  <w:color w:val="993366"/>
                </w:rPr>
                <w:t>SIZE</w:t>
              </w:r>
              <w:r>
                <w:t xml:space="preserve"> (1..maxNrofMBS-ServiceListPerUE-r17))</w:t>
              </w:r>
              <w:r>
                <w:rPr>
                  <w:color w:val="993366"/>
                </w:rPr>
                <w:t xml:space="preserve"> OF</w:t>
              </w:r>
              <w:r>
                <w:t xml:space="preserve"> </w:t>
              </w:r>
              <w:bookmarkStart w:id="230" w:name="OLE_LINK171"/>
              <w:bookmarkStart w:id="231" w:name="OLE_LINK170"/>
              <w:r>
                <w:t>MBS-ServiceInfo-r17</w:t>
              </w:r>
              <w:bookmarkEnd w:id="226"/>
              <w:bookmarkEnd w:id="227"/>
              <w:bookmarkEnd w:id="228"/>
              <w:bookmarkEnd w:id="230"/>
              <w:bookmarkEnd w:id="231"/>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232" w:author="WANGYUFEI" w:date="2024-12-04T17:01:00Z"/>
                <w:lang w:eastAsia="zh-CN"/>
              </w:rPr>
            </w:pPr>
            <w:ins w:id="233" w:author="WANGYUFEI" w:date="2024-12-05T10:11:00Z">
              <w:r>
                <w:rPr>
                  <w:rFonts w:hint="eastAsia"/>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34"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35" w:author="WANGYUFEI" w:date="2024-12-04T17:01:00Z"/>
              </w:rPr>
            </w:pPr>
          </w:p>
        </w:tc>
      </w:tr>
      <w:tr w:rsidR="00066F02">
        <w:trPr>
          <w:ins w:id="236" w:author="WANGYUFEI" w:date="2024-12-05T10:02: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37" w:author="WANGYUFEI" w:date="2024-12-05T10:02:00Z"/>
                <w:lang w:eastAsia="zh-CN"/>
              </w:rPr>
            </w:pPr>
            <w:bookmarkStart w:id="238" w:name="_Hlk184285845"/>
            <w:bookmarkStart w:id="239" w:name="_Hlk184285828"/>
            <w:ins w:id="240" w:author="WANGYUFEI" w:date="2024-12-05T10:05:00Z">
              <w:r>
                <w:rPr>
                  <w:rFonts w:hint="eastAsia"/>
                  <w:lang w:eastAsia="zh-CN"/>
                </w:rPr>
                <w:t xml:space="preserve">         </w:t>
              </w:r>
              <w:r>
                <w:t>MBS-ServiceInfo-r17</w:t>
              </w:r>
              <w:r>
                <w:rPr>
                  <w:rFonts w:hint="eastAsia"/>
                  <w:lang w:eastAsia="zh-CN"/>
                </w:rPr>
                <w:t>[1]</w:t>
              </w:r>
            </w:ins>
            <w:ins w:id="241" w:author="WANGYUFEI" w:date="2024-12-05T10:06:00Z">
              <w:r>
                <w:rPr>
                  <w:rFonts w:hint="eastAsi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42" w:author="WANGYUFEI" w:date="2024-12-05T10:02:00Z"/>
              </w:rPr>
            </w:pPr>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L"/>
              <w:rPr>
                <w:ins w:id="243" w:author="WANGYUFEI" w:date="2024-12-05T10:02:00Z"/>
                <w:lang w:eastAsia="zh-CN"/>
              </w:rPr>
            </w:pPr>
            <w:bookmarkStart w:id="244" w:name="OLE_LINK182"/>
            <w:bookmarkStart w:id="245" w:name="OLE_LINK181"/>
            <w:bookmarkStart w:id="246" w:name="OLE_LINK180"/>
            <w:bookmarkStart w:id="247" w:name="OLE_LINK183"/>
            <w:bookmarkStart w:id="248" w:name="OLE_LINK185"/>
            <w:bookmarkStart w:id="249" w:name="OLE_LINK184"/>
            <w:ins w:id="250" w:author="WANGYUFEI" w:date="2024-12-05T10:11:00Z">
              <w:r>
                <w:rPr>
                  <w:rFonts w:hint="eastAsia"/>
                  <w:lang w:eastAsia="zh-CN"/>
                </w:rPr>
                <w:t xml:space="preserve">entry </w:t>
              </w:r>
              <w:bookmarkEnd w:id="244"/>
              <w:bookmarkEnd w:id="245"/>
              <w:bookmarkEnd w:id="246"/>
              <w:r>
                <w:rPr>
                  <w:rFonts w:hint="eastAsia"/>
                  <w:lang w:eastAsia="zh-CN"/>
                </w:rPr>
                <w:t>1</w:t>
              </w:r>
            </w:ins>
            <w:bookmarkEnd w:id="247"/>
            <w:bookmarkEnd w:id="248"/>
            <w:bookmarkEnd w:id="249"/>
          </w:p>
        </w:tc>
        <w:tc>
          <w:tcPr>
            <w:tcW w:w="1245" w:type="dxa"/>
            <w:tcBorders>
              <w:top w:val="single" w:sz="4" w:space="0" w:color="auto"/>
              <w:left w:val="single" w:sz="4" w:space="0" w:color="auto"/>
              <w:bottom w:val="single" w:sz="4" w:space="0" w:color="auto"/>
              <w:right w:val="single" w:sz="4" w:space="0" w:color="auto"/>
            </w:tcBorders>
          </w:tcPr>
          <w:p w:rsidR="00066F02" w:rsidRDefault="00D73DAD">
            <w:pPr>
              <w:pStyle w:val="TAL"/>
              <w:rPr>
                <w:ins w:id="251" w:author="WANGYUFEI" w:date="2024-12-05T10:02:00Z"/>
                <w:lang w:eastAsia="zh-CN"/>
              </w:rPr>
            </w:pPr>
            <w:ins w:id="252" w:author="WANGYUFEI" w:date="2024-12-05T10:11:00Z">
              <w:r>
                <w:t>step 5, step 32, and step 41</w:t>
              </w:r>
            </w:ins>
          </w:p>
        </w:tc>
      </w:tr>
      <w:tr w:rsidR="00066F02">
        <w:trPr>
          <w:ins w:id="253" w:author="WANGYUFEI" w:date="2024-12-05T10:06: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54" w:author="WANGYUFEI" w:date="2024-12-05T10:06:00Z"/>
                <w:lang w:eastAsia="zh-CN"/>
              </w:rPr>
            </w:pPr>
            <w:ins w:id="255" w:author="WANGYUFEI" w:date="2024-12-05T10:06:00Z">
              <w:r>
                <w:rPr>
                  <w:rFonts w:hint="eastAsia"/>
                  <w:lang w:eastAsia="zh-CN"/>
                </w:rPr>
                <w:t xml:space="preserve">            </w:t>
              </w:r>
              <w:r>
                <w:t>tmgi-r17</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256" w:author="WANGYUFEI" w:date="2024-12-05T10:06:00Z"/>
                <w:lang w:eastAsia="zh-CN"/>
              </w:rPr>
            </w:pPr>
            <w:ins w:id="257" w:author="WANGYUFEI" w:date="2024-12-05T10:08:00Z">
              <w:r>
                <w:rPr>
                  <w:color w:val="000000"/>
                </w:rPr>
                <w:t>Table 14.1.2.3.3.3-1</w:t>
              </w:r>
              <w:r>
                <w:rPr>
                  <w:rFonts w:hint="eastAsia"/>
                  <w:color w:val="000000"/>
                  <w:lang w:eastAsia="zh-CN"/>
                </w:rPr>
                <w:t>5</w:t>
              </w:r>
              <w:r>
                <w:t>: TMGI</w:t>
              </w:r>
              <w:r>
                <w:rPr>
                  <w:rFonts w:hint="eastAsia"/>
                  <w:lang w:eastAsia="zh-CN"/>
                </w:rPr>
                <w:t xml:space="preserve"> with condition entry 1</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58" w:author="WANGYUFEI" w:date="2024-12-05T10:06: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59" w:author="WANGYUFEI" w:date="2024-12-05T10:06:00Z"/>
              </w:rPr>
            </w:pPr>
          </w:p>
        </w:tc>
      </w:tr>
      <w:tr w:rsidR="00066F02">
        <w:trPr>
          <w:ins w:id="260" w:author="WANGYUFEI" w:date="2024-12-05T10:06: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61" w:author="WANGYUFEI" w:date="2024-12-05T10:06:00Z"/>
                <w:lang w:eastAsia="zh-CN"/>
              </w:rPr>
            </w:pPr>
            <w:ins w:id="262" w:author="WANGYUFEI" w:date="2024-12-05T10:06:00Z">
              <w:r>
                <w:rPr>
                  <w:rFonts w:hint="eastAsi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63" w:author="WANGYUFEI" w:date="2024-12-05T10:06: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64" w:author="WANGYUFEI" w:date="2024-12-05T10:06: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65" w:author="WANGYUFEI" w:date="2024-12-05T10:06:00Z"/>
              </w:rPr>
            </w:pPr>
          </w:p>
        </w:tc>
      </w:tr>
      <w:bookmarkEnd w:id="238"/>
      <w:tr w:rsidR="00066F02">
        <w:trPr>
          <w:ins w:id="266" w:author="WANGYUFEI" w:date="2024-12-05T10:10: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67" w:author="WANGYUFEI" w:date="2024-12-05T10:10:00Z"/>
                <w:lang w:eastAsia="zh-CN"/>
              </w:rPr>
            </w:pPr>
            <w:ins w:id="268" w:author="WANGYUFEI" w:date="2024-12-05T10:10:00Z">
              <w:r>
                <w:rPr>
                  <w:lang w:eastAsia="zh-CN"/>
                </w:rPr>
                <w:t xml:space="preserve">         </w:t>
              </w:r>
              <w:r>
                <w:t>MBS-ServiceInfo-r17</w:t>
              </w:r>
              <w:r>
                <w:rPr>
                  <w:lang w:eastAsia="zh-CN"/>
                </w:rPr>
                <w:t>[</w:t>
              </w:r>
              <w:r>
                <w:rPr>
                  <w:rFonts w:hint="eastAsia"/>
                  <w:lang w:eastAsia="zh-CN"/>
                </w:rPr>
                <w:t>2</w:t>
              </w:r>
              <w:r>
                <w:rPr>
                  <w:lang w:eastAsia="zh-CN"/>
                </w:rPr>
                <w:t>]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69" w:author="WANGYUFEI" w:date="2024-12-05T10:10:00Z"/>
              </w:rPr>
            </w:pPr>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L"/>
              <w:rPr>
                <w:ins w:id="270" w:author="WANGYUFEI" w:date="2024-12-05T10:10:00Z"/>
                <w:lang w:eastAsia="zh-CN"/>
              </w:rPr>
            </w:pPr>
            <w:ins w:id="271" w:author="WANGYUFEI" w:date="2024-12-05T10:11:00Z">
              <w:r>
                <w:rPr>
                  <w:rFonts w:hint="eastAsia"/>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rsidR="00066F02" w:rsidRDefault="00D73DAD">
            <w:pPr>
              <w:pStyle w:val="TAL"/>
              <w:rPr>
                <w:ins w:id="272" w:author="WANGYUFEI" w:date="2024-12-05T10:10:00Z"/>
              </w:rPr>
            </w:pPr>
            <w:ins w:id="273" w:author="WANGYUFEI" w:date="2024-12-05T10:11:00Z">
              <w:r>
                <w:t>step 41</w:t>
              </w:r>
            </w:ins>
          </w:p>
        </w:tc>
      </w:tr>
      <w:tr w:rsidR="00066F02">
        <w:trPr>
          <w:ins w:id="274" w:author="WANGYUFEI" w:date="2024-12-05T10:10: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75" w:author="WANGYUFEI" w:date="2024-12-05T10:10:00Z"/>
                <w:lang w:eastAsia="zh-CN"/>
              </w:rPr>
            </w:pPr>
            <w:ins w:id="276" w:author="WANGYUFEI" w:date="2024-12-05T10:10:00Z">
              <w:r>
                <w:rPr>
                  <w:lang w:eastAsia="zh-CN"/>
                </w:rPr>
                <w:t xml:space="preserve">            </w:t>
              </w:r>
              <w:r>
                <w:t>tmgi-r17</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277" w:author="WANGYUFEI" w:date="2024-12-05T10:10:00Z"/>
              </w:rPr>
            </w:pPr>
            <w:ins w:id="278" w:author="WANGYUFEI" w:date="2024-12-05T10:10:00Z">
              <w:r>
                <w:rPr>
                  <w:color w:val="000000"/>
                </w:rPr>
                <w:t>Table 14.1.2.3.3.3-1</w:t>
              </w:r>
              <w:r>
                <w:rPr>
                  <w:color w:val="000000"/>
                  <w:lang w:eastAsia="zh-CN"/>
                </w:rPr>
                <w:t>5</w:t>
              </w:r>
              <w:r>
                <w:t>: TMGI</w:t>
              </w:r>
              <w:r>
                <w:rPr>
                  <w:lang w:eastAsia="zh-CN"/>
                </w:rPr>
                <w:t xml:space="preserve"> with condition entry </w:t>
              </w:r>
              <w:r>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79" w:author="WANGYUFEI" w:date="2024-12-05T10:10: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80" w:author="WANGYUFEI" w:date="2024-12-05T10:10:00Z"/>
              </w:rPr>
            </w:pPr>
          </w:p>
        </w:tc>
      </w:tr>
      <w:tr w:rsidR="00066F02">
        <w:trPr>
          <w:ins w:id="281" w:author="WANGYUFEI" w:date="2024-12-05T10:10: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82" w:author="WANGYUFEI" w:date="2024-12-05T10:10:00Z"/>
                <w:lang w:eastAsia="zh-CN"/>
              </w:rPr>
            </w:pPr>
            <w:ins w:id="283" w:author="WANGYUFEI" w:date="2024-12-05T10:10: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84" w:author="WANGYUFEI" w:date="2024-12-05T10:10: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85" w:author="WANGYUFEI" w:date="2024-12-05T10:10: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86" w:author="WANGYUFEI" w:date="2024-12-05T10:10:00Z"/>
              </w:rPr>
            </w:pPr>
          </w:p>
        </w:tc>
      </w:tr>
      <w:bookmarkEnd w:id="239"/>
      <w:tr w:rsidR="00066F02">
        <w:trPr>
          <w:ins w:id="287" w:author="WANGYUFEI" w:date="2024-12-05T10:02: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ind w:firstLineChars="150" w:firstLine="270"/>
              <w:rPr>
                <w:ins w:id="288" w:author="WANGYUFEI" w:date="2024-12-05T10:02:00Z"/>
                <w:lang w:eastAsia="zh-CN"/>
              </w:rPr>
            </w:pPr>
            <w:ins w:id="289" w:author="WANGYUFEI" w:date="2024-12-05T10:02: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90" w:author="WANGYUFEI" w:date="2024-12-05T10:02: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91" w:author="WANGYUFEI" w:date="2024-12-05T10:02: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92" w:author="WANGYUFEI" w:date="2024-12-05T10:02:00Z"/>
              </w:rPr>
            </w:pPr>
          </w:p>
        </w:tc>
      </w:tr>
      <w:tr w:rsidR="00066F02">
        <w:trPr>
          <w:ins w:id="293"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94" w:author="WANGYUFEI" w:date="2024-12-04T17:01:00Z"/>
              </w:rPr>
            </w:pPr>
            <w:ins w:id="295" w:author="WANGYUFEI" w:date="2024-12-04T17:01:00Z">
              <w:r>
                <w:t xml:space="preserve">      </w:t>
              </w:r>
              <w:proofErr w:type="spellStart"/>
              <w:r>
                <w:t>lateNonCriticalExtension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296" w:author="WANGYUFEI" w:date="2024-12-04T17:01:00Z"/>
                <w:lang w:eastAsia="zh-CN"/>
              </w:rPr>
            </w:pPr>
            <w:ins w:id="297" w:author="WANGYUFEI" w:date="2024-12-04T17:01:00Z">
              <w:r>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98"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99" w:author="WANGYUFEI" w:date="2024-12-04T17:01:00Z"/>
              </w:rPr>
            </w:pPr>
          </w:p>
        </w:tc>
      </w:tr>
      <w:tr w:rsidR="00066F02">
        <w:trPr>
          <w:ins w:id="300"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301" w:author="WANGYUFEI" w:date="2024-12-04T17:01:00Z"/>
              </w:rPr>
            </w:pPr>
            <w:ins w:id="302" w:author="WANGYUFEI" w:date="2024-12-04T17:01:00Z">
              <w:r>
                <w:t xml:space="preserve">      </w:t>
              </w:r>
              <w:proofErr w:type="spellStart"/>
              <w: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303" w:author="WANGYUFEI" w:date="2024-12-04T17:01:00Z"/>
                <w:lang w:eastAsia="zh-CN"/>
              </w:rPr>
            </w:pPr>
            <w:ins w:id="304" w:author="WANGYUFEI" w:date="2024-12-04T17:01:00Z">
              <w:r>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305"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306" w:author="WANGYUFEI" w:date="2024-12-04T17:01:00Z"/>
              </w:rPr>
            </w:pPr>
          </w:p>
        </w:tc>
      </w:tr>
      <w:tr w:rsidR="00066F02">
        <w:trPr>
          <w:ins w:id="307"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308" w:author="WANGYUFEI" w:date="2024-12-04T17:01:00Z"/>
              </w:rPr>
            </w:pPr>
            <w:ins w:id="309" w:author="WANGYUFEI" w:date="2024-12-04T17:01:00Z">
              <w: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310"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311"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312" w:author="WANGYUFEI" w:date="2024-12-04T17:01:00Z"/>
              </w:rPr>
            </w:pPr>
          </w:p>
        </w:tc>
      </w:tr>
      <w:tr w:rsidR="00066F02">
        <w:trPr>
          <w:ins w:id="313"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314" w:author="WANGYUFEI" w:date="2024-12-04T17:01:00Z"/>
              </w:rPr>
            </w:pPr>
            <w:ins w:id="315" w:author="WANGYUFEI" w:date="2024-12-04T17:01: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316"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317"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318" w:author="WANGYUFEI" w:date="2024-12-04T17:01:00Z"/>
              </w:rPr>
            </w:pPr>
          </w:p>
        </w:tc>
      </w:tr>
      <w:tr w:rsidR="00066F02">
        <w:trPr>
          <w:ins w:id="319"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320" w:author="WANGYUFEI" w:date="2024-12-04T17:01:00Z"/>
                <w:lang w:eastAsia="zh-CN"/>
              </w:rPr>
            </w:pPr>
            <w:ins w:id="321" w:author="WANGYUFEI" w:date="2024-12-04T17:01: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322"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323"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324" w:author="WANGYUFEI" w:date="2024-12-04T17:01:00Z"/>
              </w:rPr>
            </w:pPr>
          </w:p>
        </w:tc>
      </w:tr>
    </w:tbl>
    <w:p w:rsidR="00066F02" w:rsidRDefault="00066F02">
      <w:pPr>
        <w:rPr>
          <w:lang w:eastAsia="zh-CN"/>
        </w:rPr>
      </w:pPr>
    </w:p>
    <w:p w:rsidR="00066F02" w:rsidRDefault="00D73DAD">
      <w:pPr>
        <w:pStyle w:val="TH"/>
      </w:pPr>
      <w:r>
        <w:rPr>
          <w:color w:val="000000"/>
        </w:rPr>
        <w:lastRenderedPageBreak/>
        <w:t>Table 14.1.2.3.3.3-7</w:t>
      </w:r>
      <w:r>
        <w:t xml:space="preserve">: </w:t>
      </w:r>
      <w:proofErr w:type="spellStart"/>
      <w:r>
        <w:rPr>
          <w:i/>
        </w:rPr>
        <w:t>RRCReconfiguration</w:t>
      </w:r>
      <w:proofErr w:type="spellEnd"/>
      <w:r>
        <w:t xml:space="preserve"> (</w:t>
      </w:r>
      <w:bookmarkStart w:id="325" w:name="OLE_LINK41"/>
      <w:bookmarkStart w:id="326" w:name="OLE_LINK39"/>
      <w:bookmarkStart w:id="327" w:name="OLE_LINK42"/>
      <w:bookmarkStart w:id="328" w:name="OLE_LINK44"/>
      <w:bookmarkStart w:id="329" w:name="OLE_LINK40"/>
      <w:bookmarkStart w:id="330" w:name="OLE_LINK43"/>
      <w:bookmarkStart w:id="331" w:name="OLE_LINK45"/>
      <w:r>
        <w:t>step 14 and step26, Table 14.1.2.3.3.2-3</w:t>
      </w:r>
      <w:bookmarkEnd w:id="325"/>
      <w:bookmarkEnd w:id="326"/>
      <w:bookmarkEnd w:id="327"/>
      <w:bookmarkEnd w:id="328"/>
      <w:bookmarkEnd w:id="329"/>
      <w:bookmarkEnd w:id="330"/>
      <w:bookmarkEnd w:id="331"/>
      <w:r>
        <w:t>)</w:t>
      </w:r>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066F02">
        <w:tc>
          <w:tcPr>
            <w:tcW w:w="9606" w:type="dxa"/>
            <w:gridSpan w:val="4"/>
          </w:tcPr>
          <w:p w:rsidR="00066F02" w:rsidRDefault="00D73DAD">
            <w:pPr>
              <w:pStyle w:val="TAL"/>
              <w:snapToGrid w:val="0"/>
              <w:rPr>
                <w:lang w:eastAsia="ko-KR"/>
              </w:rPr>
            </w:pPr>
            <w:r>
              <w:t>Derivation Path: TS 38.5</w:t>
            </w:r>
            <w:r>
              <w:rPr>
                <w:lang w:eastAsia="ko-KR"/>
              </w:rPr>
              <w:t xml:space="preserve">08-1 [4] Table 4.6.1-13 with condition </w:t>
            </w:r>
            <w:ins w:id="332" w:author="WANGYUFEI" w:date="2025-01-23T14:14:00Z">
              <w:r>
                <w:rPr>
                  <w:rFonts w:hint="eastAsia"/>
                  <w:lang w:eastAsia="zh-CN"/>
                </w:rPr>
                <w:t>NR_</w:t>
              </w:r>
            </w:ins>
            <w:r>
              <w:rPr>
                <w:lang w:eastAsia="ko-KR"/>
              </w:rPr>
              <w:t>MEAS</w:t>
            </w:r>
          </w:p>
        </w:tc>
      </w:tr>
      <w:tr w:rsidR="00066F02">
        <w:tblPrEx>
          <w:tblBorders>
            <w:insideH w:val="single" w:sz="4" w:space="0" w:color="auto"/>
            <w:insideV w:val="single" w:sz="4" w:space="0" w:color="auto"/>
          </w:tblBorders>
        </w:tblPrEx>
        <w:trPr>
          <w:ins w:id="333" w:author="WANGYUFEI" w:date="2025-01-23T14:12:00Z"/>
        </w:trPr>
        <w:tc>
          <w:tcPr>
            <w:tcW w:w="4535" w:type="dxa"/>
          </w:tcPr>
          <w:p w:rsidR="00066F02" w:rsidRDefault="00D73DAD">
            <w:pPr>
              <w:pStyle w:val="TAH"/>
              <w:rPr>
                <w:ins w:id="334" w:author="WANGYUFEI" w:date="2025-01-23T14:12:00Z"/>
              </w:rPr>
            </w:pPr>
            <w:bookmarkStart w:id="335" w:name="_Hlk188534381"/>
            <w:ins w:id="336" w:author="WANGYUFEI" w:date="2025-01-23T14:12:00Z">
              <w:r>
                <w:t>Information Element</w:t>
              </w:r>
            </w:ins>
          </w:p>
        </w:tc>
        <w:tc>
          <w:tcPr>
            <w:tcW w:w="2267" w:type="dxa"/>
          </w:tcPr>
          <w:p w:rsidR="00066F02" w:rsidRDefault="00D73DAD">
            <w:pPr>
              <w:pStyle w:val="TAH"/>
              <w:rPr>
                <w:ins w:id="337" w:author="WANGYUFEI" w:date="2025-01-23T14:12:00Z"/>
              </w:rPr>
            </w:pPr>
            <w:ins w:id="338" w:author="WANGYUFEI" w:date="2025-01-23T14:12:00Z">
              <w:r>
                <w:t>Value/remark</w:t>
              </w:r>
            </w:ins>
          </w:p>
        </w:tc>
        <w:tc>
          <w:tcPr>
            <w:tcW w:w="1700" w:type="dxa"/>
          </w:tcPr>
          <w:p w:rsidR="00066F02" w:rsidRDefault="00D73DAD">
            <w:pPr>
              <w:pStyle w:val="TAH"/>
              <w:rPr>
                <w:ins w:id="339" w:author="WANGYUFEI" w:date="2025-01-23T14:12:00Z"/>
              </w:rPr>
            </w:pPr>
            <w:ins w:id="340" w:author="WANGYUFEI" w:date="2025-01-23T14:12:00Z">
              <w:r>
                <w:t>Comment</w:t>
              </w:r>
            </w:ins>
          </w:p>
        </w:tc>
        <w:tc>
          <w:tcPr>
            <w:tcW w:w="1104" w:type="dxa"/>
          </w:tcPr>
          <w:p w:rsidR="00066F02" w:rsidRDefault="00D73DAD">
            <w:pPr>
              <w:pStyle w:val="TAH"/>
              <w:rPr>
                <w:ins w:id="341" w:author="WANGYUFEI" w:date="2025-01-23T14:12:00Z"/>
              </w:rPr>
            </w:pPr>
            <w:ins w:id="342" w:author="WANGYUFEI" w:date="2025-01-23T14:12:00Z">
              <w:r>
                <w:t>Condition</w:t>
              </w:r>
            </w:ins>
          </w:p>
        </w:tc>
      </w:tr>
      <w:tr w:rsidR="00066F02">
        <w:tblPrEx>
          <w:tblBorders>
            <w:insideH w:val="single" w:sz="4" w:space="0" w:color="auto"/>
            <w:insideV w:val="single" w:sz="4" w:space="0" w:color="auto"/>
          </w:tblBorders>
        </w:tblPrEx>
        <w:trPr>
          <w:ins w:id="343" w:author="WANGYUFEI" w:date="2025-01-23T14:12:00Z"/>
        </w:trPr>
        <w:tc>
          <w:tcPr>
            <w:tcW w:w="4535" w:type="dxa"/>
          </w:tcPr>
          <w:p w:rsidR="00066F02" w:rsidRDefault="00D73DAD">
            <w:pPr>
              <w:pStyle w:val="TAL"/>
              <w:rPr>
                <w:ins w:id="344" w:author="WANGYUFEI" w:date="2025-01-23T14:12:00Z"/>
              </w:rPr>
            </w:pPr>
            <w:proofErr w:type="spellStart"/>
            <w:ins w:id="345" w:author="WANGYUFEI" w:date="2025-01-23T14:12:00Z">
              <w:r>
                <w:t>RRCReconfiguration</w:t>
              </w:r>
              <w:proofErr w:type="spellEnd"/>
              <w:r>
                <w:t xml:space="preserve"> ::= SEQUENCE {</w:t>
              </w:r>
            </w:ins>
          </w:p>
        </w:tc>
        <w:tc>
          <w:tcPr>
            <w:tcW w:w="2267" w:type="dxa"/>
          </w:tcPr>
          <w:p w:rsidR="00066F02" w:rsidRDefault="00066F02">
            <w:pPr>
              <w:pStyle w:val="TAL"/>
              <w:rPr>
                <w:ins w:id="346" w:author="WANGYUFEI" w:date="2025-01-23T14:12:00Z"/>
              </w:rPr>
            </w:pPr>
          </w:p>
        </w:tc>
        <w:tc>
          <w:tcPr>
            <w:tcW w:w="1700" w:type="dxa"/>
          </w:tcPr>
          <w:p w:rsidR="00066F02" w:rsidRDefault="00066F02">
            <w:pPr>
              <w:pStyle w:val="TAL"/>
              <w:rPr>
                <w:ins w:id="347" w:author="WANGYUFEI" w:date="2025-01-23T14:12:00Z"/>
              </w:rPr>
            </w:pPr>
          </w:p>
        </w:tc>
        <w:tc>
          <w:tcPr>
            <w:tcW w:w="1104" w:type="dxa"/>
          </w:tcPr>
          <w:p w:rsidR="00066F02" w:rsidRDefault="00066F02">
            <w:pPr>
              <w:pStyle w:val="TAL"/>
              <w:rPr>
                <w:ins w:id="348" w:author="WANGYUFEI" w:date="2025-01-23T14:12:00Z"/>
              </w:rPr>
            </w:pPr>
          </w:p>
        </w:tc>
      </w:tr>
      <w:tr w:rsidR="00066F02">
        <w:tblPrEx>
          <w:tblBorders>
            <w:insideH w:val="single" w:sz="4" w:space="0" w:color="auto"/>
            <w:insideV w:val="single" w:sz="4" w:space="0" w:color="auto"/>
          </w:tblBorders>
        </w:tblPrEx>
        <w:trPr>
          <w:ins w:id="349" w:author="WANGYUFEI" w:date="2025-01-23T14:12:00Z"/>
        </w:trPr>
        <w:tc>
          <w:tcPr>
            <w:tcW w:w="4535" w:type="dxa"/>
          </w:tcPr>
          <w:p w:rsidR="00066F02" w:rsidRDefault="00D73DAD">
            <w:pPr>
              <w:pStyle w:val="TAL"/>
              <w:rPr>
                <w:ins w:id="350" w:author="WANGYUFEI" w:date="2025-01-23T14:12:00Z"/>
              </w:rPr>
            </w:pPr>
            <w:ins w:id="351" w:author="WANGYUFEI" w:date="2025-01-23T14:12:00Z">
              <w:r>
                <w:t xml:space="preserve">  </w:t>
              </w:r>
              <w:proofErr w:type="spellStart"/>
              <w:r>
                <w:t>criticalExtensions</w:t>
              </w:r>
              <w:proofErr w:type="spellEnd"/>
              <w:r>
                <w:t xml:space="preserve"> CHOICE {</w:t>
              </w:r>
            </w:ins>
          </w:p>
        </w:tc>
        <w:tc>
          <w:tcPr>
            <w:tcW w:w="2267" w:type="dxa"/>
          </w:tcPr>
          <w:p w:rsidR="00066F02" w:rsidRDefault="00066F02">
            <w:pPr>
              <w:pStyle w:val="TAL"/>
              <w:rPr>
                <w:ins w:id="352" w:author="WANGYUFEI" w:date="2025-01-23T14:12:00Z"/>
              </w:rPr>
            </w:pPr>
          </w:p>
        </w:tc>
        <w:tc>
          <w:tcPr>
            <w:tcW w:w="1700" w:type="dxa"/>
          </w:tcPr>
          <w:p w:rsidR="00066F02" w:rsidRDefault="00066F02">
            <w:pPr>
              <w:pStyle w:val="TAL"/>
              <w:rPr>
                <w:ins w:id="353" w:author="WANGYUFEI" w:date="2025-01-23T14:12:00Z"/>
              </w:rPr>
            </w:pPr>
          </w:p>
        </w:tc>
        <w:tc>
          <w:tcPr>
            <w:tcW w:w="1104" w:type="dxa"/>
          </w:tcPr>
          <w:p w:rsidR="00066F02" w:rsidRDefault="00066F02">
            <w:pPr>
              <w:pStyle w:val="TAL"/>
              <w:rPr>
                <w:ins w:id="354" w:author="WANGYUFEI" w:date="2025-01-23T14:12:00Z"/>
              </w:rPr>
            </w:pPr>
          </w:p>
        </w:tc>
      </w:tr>
      <w:tr w:rsidR="00066F02">
        <w:tblPrEx>
          <w:tblBorders>
            <w:insideH w:val="single" w:sz="4" w:space="0" w:color="auto"/>
            <w:insideV w:val="single" w:sz="4" w:space="0" w:color="auto"/>
          </w:tblBorders>
        </w:tblPrEx>
        <w:trPr>
          <w:ins w:id="355" w:author="WANGYUFEI" w:date="2025-01-23T14:12:00Z"/>
        </w:trPr>
        <w:tc>
          <w:tcPr>
            <w:tcW w:w="4535" w:type="dxa"/>
            <w:tcBorders>
              <w:bottom w:val="single" w:sz="4" w:space="0" w:color="auto"/>
            </w:tcBorders>
          </w:tcPr>
          <w:p w:rsidR="00066F02" w:rsidRDefault="00D73DAD">
            <w:pPr>
              <w:pStyle w:val="TAL"/>
              <w:rPr>
                <w:ins w:id="356" w:author="WANGYUFEI" w:date="2025-01-23T14:12:00Z"/>
              </w:rPr>
            </w:pPr>
            <w:ins w:id="357" w:author="WANGYUFEI" w:date="2025-01-23T14:12:00Z">
              <w:r>
                <w:t xml:space="preserve">    </w:t>
              </w:r>
              <w:proofErr w:type="spellStart"/>
              <w:r>
                <w:t>rrcReconfiguration</w:t>
              </w:r>
              <w:proofErr w:type="spellEnd"/>
              <w:r>
                <w:t xml:space="preserve"> SEQUENCE {</w:t>
              </w:r>
            </w:ins>
          </w:p>
        </w:tc>
        <w:tc>
          <w:tcPr>
            <w:tcW w:w="2267" w:type="dxa"/>
            <w:tcBorders>
              <w:bottom w:val="single" w:sz="4" w:space="0" w:color="auto"/>
            </w:tcBorders>
          </w:tcPr>
          <w:p w:rsidR="00066F02" w:rsidRDefault="00066F02">
            <w:pPr>
              <w:pStyle w:val="TAL"/>
              <w:rPr>
                <w:ins w:id="358" w:author="WANGYUFEI" w:date="2025-01-23T14:12:00Z"/>
              </w:rPr>
            </w:pPr>
          </w:p>
        </w:tc>
        <w:tc>
          <w:tcPr>
            <w:tcW w:w="1700" w:type="dxa"/>
            <w:tcBorders>
              <w:bottom w:val="single" w:sz="4" w:space="0" w:color="auto"/>
            </w:tcBorders>
          </w:tcPr>
          <w:p w:rsidR="00066F02" w:rsidRDefault="00066F02">
            <w:pPr>
              <w:pStyle w:val="TAL"/>
              <w:rPr>
                <w:ins w:id="359" w:author="WANGYUFEI" w:date="2025-01-23T14:12:00Z"/>
              </w:rPr>
            </w:pPr>
          </w:p>
        </w:tc>
        <w:tc>
          <w:tcPr>
            <w:tcW w:w="1104" w:type="dxa"/>
            <w:tcBorders>
              <w:bottom w:val="single" w:sz="4" w:space="0" w:color="auto"/>
            </w:tcBorders>
          </w:tcPr>
          <w:p w:rsidR="00066F02" w:rsidRDefault="00066F02">
            <w:pPr>
              <w:pStyle w:val="TAL"/>
              <w:rPr>
                <w:ins w:id="360" w:author="WANGYUFEI" w:date="2025-01-23T14:12:00Z"/>
              </w:rPr>
            </w:pPr>
          </w:p>
        </w:tc>
      </w:tr>
      <w:tr w:rsidR="00066F02">
        <w:tblPrEx>
          <w:tblBorders>
            <w:insideH w:val="single" w:sz="4" w:space="0" w:color="auto"/>
            <w:insideV w:val="single" w:sz="4" w:space="0" w:color="auto"/>
          </w:tblBorders>
          <w:tblCellMar>
            <w:left w:w="99" w:type="dxa"/>
            <w:right w:w="99" w:type="dxa"/>
          </w:tblCellMar>
        </w:tblPrEx>
        <w:trPr>
          <w:ins w:id="361" w:author="WANGYUFEI" w:date="2025-01-23T14:1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62" w:author="WANGYUFEI" w:date="2025-01-23T14:12:00Z"/>
                <w:rFonts w:ascii="Arial" w:hAnsi="Arial"/>
                <w:sz w:val="18"/>
              </w:rPr>
            </w:pPr>
            <w:ins w:id="363" w:author="WANGYUFEI" w:date="2025-01-23T14:12:00Z">
              <w:r>
                <w:rPr>
                  <w:rFonts w:ascii="Arial" w:hAnsi="Arial"/>
                  <w:sz w:val="18"/>
                </w:rPr>
                <w:t xml:space="preserve">      </w:t>
              </w:r>
            </w:ins>
            <w:proofErr w:type="spellStart"/>
            <w:ins w:id="364" w:author="WANGYUFEI" w:date="2025-01-23T14:13:00Z">
              <w:r>
                <w:rPr>
                  <w:rFonts w:ascii="Arial" w:hAnsi="Arial"/>
                  <w:sz w:val="18"/>
                </w:rPr>
                <w:t>measConfig</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65" w:author="WANGYUFEI" w:date="2025-01-23T14:12:00Z"/>
                <w:rFonts w:ascii="Arial" w:hAnsi="Arial"/>
                <w:sz w:val="18"/>
              </w:rPr>
            </w:pPr>
            <w:proofErr w:type="spellStart"/>
            <w:ins w:id="366" w:author="WANGYUFEI" w:date="2025-01-23T14:14:00Z">
              <w:r>
                <w:rPr>
                  <w:rFonts w:ascii="Arial" w:hAnsi="Arial"/>
                  <w:sz w:val="18"/>
                </w:rPr>
                <w:t>MeasConfig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67" w:author="WANGYUFEI" w:date="2025-01-23T14:12:00Z"/>
                <w:rFonts w:ascii="Arial" w:hAnsi="Arial"/>
                <w:sz w:val="18"/>
              </w:rPr>
            </w:pPr>
            <w:ins w:id="368" w:author="WANGYUFEI" w:date="2025-01-23T14:14:00Z">
              <w:r>
                <w:rPr>
                  <w:rFonts w:ascii="Arial" w:hAnsi="Arial"/>
                  <w:sz w:val="18"/>
                </w:rPr>
                <w:t>Table 14.1.2.3.3.3-8</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69" w:author="WANGYUFEI" w:date="2025-01-23T14:12:00Z"/>
                <w:rFonts w:ascii="Arial" w:hAnsi="Arial"/>
                <w:sz w:val="18"/>
              </w:rPr>
            </w:pPr>
          </w:p>
        </w:tc>
      </w:tr>
      <w:tr w:rsidR="00066F02">
        <w:tblPrEx>
          <w:tblBorders>
            <w:insideH w:val="single" w:sz="4" w:space="0" w:color="auto"/>
            <w:insideV w:val="single" w:sz="4" w:space="0" w:color="auto"/>
          </w:tblBorders>
          <w:tblCellMar>
            <w:left w:w="99" w:type="dxa"/>
            <w:right w:w="99" w:type="dxa"/>
          </w:tblCellMar>
        </w:tblPrEx>
        <w:trPr>
          <w:ins w:id="370" w:author="WANGYUFEI" w:date="2025-01-23T14:1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71" w:author="WANGYUFEI" w:date="2025-01-23T14:16:00Z"/>
                <w:rFonts w:ascii="Arial" w:hAnsi="Arial" w:cs="Arial"/>
                <w:sz w:val="18"/>
                <w:szCs w:val="18"/>
                <w:lang w:eastAsia="zh-CN"/>
              </w:rPr>
            </w:pPr>
            <w:ins w:id="372" w:author="WANGYUFEI" w:date="2025-01-23T14:17: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73" w:author="WANGYUFEI" w:date="2025-01-23T14:1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74" w:author="WANGYUFEI" w:date="2025-01-23T14:16: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75" w:author="WANGYUFEI" w:date="2025-01-23T14:16:00Z"/>
                <w:rFonts w:ascii="Arial" w:hAnsi="Arial" w:cs="Arial"/>
                <w:sz w:val="18"/>
              </w:rPr>
            </w:pPr>
          </w:p>
        </w:tc>
      </w:tr>
      <w:tr w:rsidR="00066F02">
        <w:tblPrEx>
          <w:tblBorders>
            <w:insideH w:val="single" w:sz="4" w:space="0" w:color="auto"/>
            <w:insideV w:val="single" w:sz="4" w:space="0" w:color="auto"/>
          </w:tblBorders>
          <w:tblCellMar>
            <w:left w:w="99" w:type="dxa"/>
            <w:right w:w="99" w:type="dxa"/>
          </w:tblCellMar>
        </w:tblPrEx>
        <w:trPr>
          <w:ins w:id="376" w:author="WANGYUFEI" w:date="2025-01-23T14:1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77" w:author="WANGYUFEI" w:date="2025-01-23T14:17:00Z"/>
              </w:rPr>
            </w:pPr>
            <w:ins w:id="378" w:author="WANGYUFEI" w:date="2025-01-23T14:18: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79" w:author="WANGYUFEI" w:date="2025-01-23T14:1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80" w:author="WANGYUFEI" w:date="2025-01-23T14:1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81" w:author="WANGYUFEI" w:date="2025-01-23T14:17:00Z"/>
                <w:rFonts w:ascii="Arial" w:hAnsi="Arial" w:cs="Arial"/>
                <w:sz w:val="18"/>
              </w:rPr>
            </w:pPr>
          </w:p>
        </w:tc>
      </w:tr>
      <w:tr w:rsidR="00066F02">
        <w:tblPrEx>
          <w:tblBorders>
            <w:insideH w:val="single" w:sz="4" w:space="0" w:color="auto"/>
            <w:insideV w:val="single" w:sz="4" w:space="0" w:color="auto"/>
          </w:tblBorders>
          <w:tblCellMar>
            <w:left w:w="99" w:type="dxa"/>
            <w:right w:w="99" w:type="dxa"/>
          </w:tblCellMar>
        </w:tblPrEx>
        <w:trPr>
          <w:ins w:id="382" w:author="WANGYUFEI" w:date="2025-01-23T14:1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83" w:author="WANGYUFEI" w:date="2025-01-23T14:18:00Z"/>
                <w:lang w:eastAsia="zh-CN"/>
              </w:rPr>
            </w:pPr>
            <w:ins w:id="384" w:author="WANGYUFEI" w:date="2025-01-23T14:1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85" w:author="WANGYUFEI" w:date="2025-01-23T14: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86" w:author="WANGYUFEI" w:date="2025-01-23T14:1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87" w:author="WANGYUFEI" w:date="2025-01-23T14:18:00Z"/>
                <w:rFonts w:ascii="Arial" w:hAnsi="Arial" w:cs="Arial"/>
                <w:sz w:val="18"/>
              </w:rPr>
            </w:pPr>
          </w:p>
        </w:tc>
      </w:tr>
      <w:bookmarkEnd w:id="335"/>
    </w:tbl>
    <w:p w:rsidR="00066F02" w:rsidRDefault="00066F02">
      <w:pPr>
        <w:rPr>
          <w:lang w:eastAsia="zh-CN"/>
        </w:rPr>
      </w:pPr>
    </w:p>
    <w:p w:rsidR="00066F02" w:rsidRDefault="00D73DAD">
      <w:pPr>
        <w:pStyle w:val="TH"/>
      </w:pPr>
      <w:r>
        <w:rPr>
          <w:color w:val="000000"/>
        </w:rPr>
        <w:t>Table 14.1.2.3.3.3-8</w:t>
      </w:r>
      <w:r>
        <w:t xml:space="preserve">: </w:t>
      </w:r>
      <w:proofErr w:type="spellStart"/>
      <w:r>
        <w:rPr>
          <w:i/>
        </w:rPr>
        <w:t>MeasConfig</w:t>
      </w:r>
      <w:proofErr w:type="spellEnd"/>
      <w:r>
        <w:t xml:space="preserve"> (</w:t>
      </w:r>
      <w:r>
        <w:rPr>
          <w:color w:val="000000"/>
        </w:rPr>
        <w:t>Table 14.1.2.3.3.3-7</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066F02">
        <w:tc>
          <w:tcPr>
            <w:tcW w:w="9747" w:type="dxa"/>
            <w:gridSpan w:val="4"/>
          </w:tcPr>
          <w:p w:rsidR="00066F02" w:rsidRDefault="00D73DAD">
            <w:pPr>
              <w:pStyle w:val="TAH"/>
              <w:snapToGrid w:val="0"/>
              <w:jc w:val="left"/>
              <w:rPr>
                <w:b w:val="0"/>
              </w:rPr>
            </w:pPr>
            <w:r>
              <w:rPr>
                <w:b w:val="0"/>
              </w:rPr>
              <w:t>Derivation Path: TS 38.508-1 [4] Table 4.6.3-69</w:t>
            </w:r>
          </w:p>
        </w:tc>
      </w:tr>
      <w:tr w:rsidR="00066F02">
        <w:tc>
          <w:tcPr>
            <w:tcW w:w="4644" w:type="dxa"/>
          </w:tcPr>
          <w:p w:rsidR="00066F02" w:rsidRDefault="00D73DAD">
            <w:pPr>
              <w:pStyle w:val="TAH"/>
              <w:snapToGrid w:val="0"/>
            </w:pPr>
            <w:r>
              <w:t>Information Element</w:t>
            </w:r>
          </w:p>
        </w:tc>
        <w:tc>
          <w:tcPr>
            <w:tcW w:w="2268" w:type="dxa"/>
          </w:tcPr>
          <w:p w:rsidR="00066F02" w:rsidRDefault="00D73DAD">
            <w:pPr>
              <w:pStyle w:val="TAH"/>
              <w:snapToGrid w:val="0"/>
            </w:pPr>
            <w:r>
              <w:t>Value/remark</w:t>
            </w:r>
          </w:p>
        </w:tc>
        <w:tc>
          <w:tcPr>
            <w:tcW w:w="1590" w:type="dxa"/>
          </w:tcPr>
          <w:p w:rsidR="00066F02" w:rsidRDefault="00D73DAD">
            <w:pPr>
              <w:pStyle w:val="TAH"/>
              <w:snapToGrid w:val="0"/>
            </w:pPr>
            <w:r>
              <w:t>Comment</w:t>
            </w:r>
          </w:p>
        </w:tc>
        <w:tc>
          <w:tcPr>
            <w:tcW w:w="1245" w:type="dxa"/>
          </w:tcPr>
          <w:p w:rsidR="00066F02" w:rsidRDefault="00D73DAD">
            <w:pPr>
              <w:pStyle w:val="TAH"/>
              <w:snapToGrid w:val="0"/>
            </w:pPr>
            <w:r>
              <w:t>Condition</w:t>
            </w:r>
          </w:p>
        </w:tc>
      </w:tr>
      <w:tr w:rsidR="00066F02">
        <w:tc>
          <w:tcPr>
            <w:tcW w:w="4644" w:type="dxa"/>
          </w:tcPr>
          <w:p w:rsidR="00066F02" w:rsidRDefault="00D73DAD">
            <w:pPr>
              <w:pStyle w:val="TAL"/>
              <w:snapToGrid w:val="0"/>
            </w:pPr>
            <w:proofErr w:type="spellStart"/>
            <w:r>
              <w:t>MeasConfig</w:t>
            </w:r>
            <w:proofErr w:type="spellEnd"/>
            <w:r>
              <w:t xml:space="preserve"> ::= </w:t>
            </w:r>
            <w:r>
              <w:rPr>
                <w:snapToGrid w:val="0"/>
              </w:rPr>
              <w:t xml:space="preserve">SEQUENCE </w:t>
            </w:r>
            <w:r>
              <w:t>{</w:t>
            </w:r>
          </w:p>
        </w:tc>
        <w:tc>
          <w:tcPr>
            <w:tcW w:w="2268" w:type="dxa"/>
          </w:tcPr>
          <w:p w:rsidR="00066F02" w:rsidRDefault="00066F02">
            <w:pPr>
              <w:pStyle w:val="TAL"/>
              <w:snapToGrid w:val="0"/>
            </w:pPr>
          </w:p>
        </w:tc>
        <w:tc>
          <w:tcPr>
            <w:tcW w:w="1590" w:type="dxa"/>
          </w:tcPr>
          <w:p w:rsidR="00066F02" w:rsidRDefault="00066F02">
            <w:pPr>
              <w:pStyle w:val="TAL"/>
              <w:snapToGrid w:val="0"/>
            </w:pPr>
          </w:p>
        </w:tc>
        <w:tc>
          <w:tcPr>
            <w:tcW w:w="1245" w:type="dxa"/>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bookmarkStart w:id="388" w:name="OLE_LINK248"/>
            <w:bookmarkStart w:id="389" w:name="OLE_LINK249"/>
            <w:bookmarkStart w:id="390" w:name="OLE_LINK250"/>
            <w:proofErr w:type="spellStart"/>
            <w:r>
              <w:t>measObjectNR</w:t>
            </w:r>
            <w:bookmarkEnd w:id="388"/>
            <w:bookmarkEnd w:id="389"/>
            <w:bookmarkEnd w:id="390"/>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ARFCN-</w:t>
            </w:r>
            <w:proofErr w:type="spellStart"/>
            <w:r>
              <w:t>ValueNR</w:t>
            </w:r>
            <w:proofErr w:type="spellEnd"/>
            <w:r>
              <w:t xml:space="preserve"> of NR Cell 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rPr>
                <w:color w:val="000000"/>
              </w:rPr>
              <w:t>Table 14.1.2.3.3.3-10</w:t>
            </w: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Pr>
          <w:p w:rsidR="00066F02" w:rsidRDefault="00D73DAD">
            <w:pPr>
              <w:pStyle w:val="TAL"/>
              <w:snapToGrid w:val="0"/>
            </w:pPr>
            <w:bookmarkStart w:id="391" w:name="OLE_LINK210"/>
            <w:bookmarkStart w:id="392" w:name="OLE_LINK212"/>
            <w:bookmarkStart w:id="393" w:name="OLE_LINK211"/>
            <w:r>
              <w:t xml:space="preserve"> </w:t>
            </w:r>
            <w:bookmarkStart w:id="394" w:name="OLE_LINK217"/>
            <w:bookmarkStart w:id="395" w:name="OLE_LINK218"/>
            <w:bookmarkStart w:id="396" w:name="OLE_LINK216"/>
            <w:r>
              <w:t xml:space="preserve"> </w:t>
            </w:r>
            <w:bookmarkStart w:id="397" w:name="OLE_LINK213"/>
            <w:bookmarkStart w:id="398" w:name="OLE_LINK214"/>
            <w:bookmarkStart w:id="399" w:name="OLE_LINK215"/>
            <w:proofErr w:type="spellStart"/>
            <w:r>
              <w:t>measGapConfig</w:t>
            </w:r>
            <w:bookmarkEnd w:id="391"/>
            <w:bookmarkEnd w:id="392"/>
            <w:bookmarkEnd w:id="393"/>
            <w:bookmarkEnd w:id="394"/>
            <w:bookmarkEnd w:id="395"/>
            <w:bookmarkEnd w:id="396"/>
            <w:bookmarkEnd w:id="397"/>
            <w:bookmarkEnd w:id="398"/>
            <w:bookmarkEnd w:id="399"/>
            <w:proofErr w:type="spellEnd"/>
          </w:p>
        </w:tc>
        <w:tc>
          <w:tcPr>
            <w:tcW w:w="2268" w:type="dxa"/>
          </w:tcPr>
          <w:p w:rsidR="00066F02" w:rsidRDefault="00D73DAD">
            <w:pPr>
              <w:pStyle w:val="TAL"/>
              <w:snapToGrid w:val="0"/>
            </w:pPr>
            <w:proofErr w:type="spellStart"/>
            <w:r>
              <w:t>MeasGapConfig</w:t>
            </w:r>
            <w:proofErr w:type="spellEnd"/>
            <w:r>
              <w:t xml:space="preserve"> </w:t>
            </w:r>
          </w:p>
        </w:tc>
        <w:tc>
          <w:tcPr>
            <w:tcW w:w="1590" w:type="dxa"/>
          </w:tcPr>
          <w:p w:rsidR="00066F02" w:rsidRDefault="00066F02">
            <w:pPr>
              <w:pStyle w:val="TAL"/>
              <w:snapToGrid w:val="0"/>
            </w:pPr>
          </w:p>
        </w:tc>
        <w:tc>
          <w:tcPr>
            <w:tcW w:w="1245" w:type="dxa"/>
          </w:tcPr>
          <w:p w:rsidR="00066F02" w:rsidRDefault="00066F02">
            <w:pPr>
              <w:pStyle w:val="TAL"/>
              <w:snapToGrid w:val="0"/>
            </w:pPr>
          </w:p>
        </w:tc>
      </w:tr>
      <w:tr w:rsidR="00066F02">
        <w:tc>
          <w:tcPr>
            <w:tcW w:w="4644" w:type="dxa"/>
          </w:tcPr>
          <w:p w:rsidR="00066F02" w:rsidRDefault="00D73DAD">
            <w:pPr>
              <w:pStyle w:val="TAL"/>
              <w:snapToGrid w:val="0"/>
            </w:pPr>
            <w:r>
              <w:t>}</w:t>
            </w:r>
          </w:p>
        </w:tc>
        <w:tc>
          <w:tcPr>
            <w:tcW w:w="2268" w:type="dxa"/>
          </w:tcPr>
          <w:p w:rsidR="00066F02" w:rsidRDefault="00066F02">
            <w:pPr>
              <w:pStyle w:val="TAL"/>
              <w:snapToGrid w:val="0"/>
            </w:pPr>
          </w:p>
        </w:tc>
        <w:tc>
          <w:tcPr>
            <w:tcW w:w="1590" w:type="dxa"/>
          </w:tcPr>
          <w:p w:rsidR="00066F02" w:rsidRDefault="00066F02">
            <w:pPr>
              <w:pStyle w:val="TAL"/>
              <w:snapToGrid w:val="0"/>
            </w:pPr>
          </w:p>
        </w:tc>
        <w:tc>
          <w:tcPr>
            <w:tcW w:w="1245" w:type="dxa"/>
          </w:tcPr>
          <w:p w:rsidR="00066F02" w:rsidRDefault="00066F02">
            <w:pPr>
              <w:pStyle w:val="TAL"/>
              <w:snapToGrid w:val="0"/>
            </w:pPr>
          </w:p>
        </w:tc>
      </w:tr>
    </w:tbl>
    <w:p w:rsidR="00066F02" w:rsidRDefault="00066F02"/>
    <w:p w:rsidR="00066F02" w:rsidRDefault="00D73DAD">
      <w:pPr>
        <w:pStyle w:val="TH"/>
        <w:rPr>
          <w:lang w:eastAsia="zh-CN"/>
        </w:rPr>
      </w:pPr>
      <w:bookmarkStart w:id="400" w:name="OLE_LINK35"/>
      <w:bookmarkStart w:id="401" w:name="OLE_LINK36"/>
      <w:r>
        <w:rPr>
          <w:color w:val="000000"/>
        </w:rPr>
        <w:lastRenderedPageBreak/>
        <w:t>Table 14.1.2.3.3.3-9</w:t>
      </w:r>
      <w:r>
        <w:t xml:space="preserve">: </w:t>
      </w:r>
      <w:r>
        <w:rPr>
          <w:i/>
        </w:rPr>
        <w:t>ReportConfigNR-EventA3</w:t>
      </w:r>
      <w:r>
        <w:t xml:space="preserve"> (</w:t>
      </w:r>
      <w:r>
        <w:rPr>
          <w:color w:val="000000"/>
        </w:rPr>
        <w:t>Table 14.1.2.3.3.3-8</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66F02">
        <w:tc>
          <w:tcPr>
            <w:tcW w:w="9747" w:type="dxa"/>
            <w:gridSpan w:val="4"/>
            <w:shd w:val="clear" w:color="auto" w:fill="auto"/>
          </w:tcPr>
          <w:bookmarkEnd w:id="400"/>
          <w:bookmarkEnd w:id="401"/>
          <w:p w:rsidR="00066F02" w:rsidRDefault="00D73DAD">
            <w:pPr>
              <w:pStyle w:val="TAL"/>
              <w:snapToGrid w:val="0"/>
              <w:rPr>
                <w:lang w:eastAsia="ko-KR"/>
              </w:rPr>
            </w:pPr>
            <w:r>
              <w:rPr>
                <w:lang w:eastAsia="ko-KR"/>
              </w:rPr>
              <w:t>Derivation Path: TS 38.5</w:t>
            </w:r>
            <w:r>
              <w:t>08-1 [4] Table 4.6.3-142 with condition EVENT_A3</w:t>
            </w:r>
          </w:p>
        </w:tc>
      </w:tr>
      <w:tr w:rsidR="00066F02">
        <w:tc>
          <w:tcPr>
            <w:tcW w:w="4535" w:type="dxa"/>
            <w:shd w:val="clear" w:color="auto" w:fill="auto"/>
          </w:tcPr>
          <w:p w:rsidR="00066F02" w:rsidRDefault="00D73DAD">
            <w:pPr>
              <w:pStyle w:val="TAH"/>
              <w:snapToGrid w:val="0"/>
              <w:rPr>
                <w:lang w:eastAsia="ko-KR"/>
              </w:rPr>
            </w:pPr>
            <w:r>
              <w:rPr>
                <w:lang w:eastAsia="ko-KR"/>
              </w:rPr>
              <w:t>Information Element</w:t>
            </w:r>
          </w:p>
        </w:tc>
        <w:tc>
          <w:tcPr>
            <w:tcW w:w="2267" w:type="dxa"/>
            <w:shd w:val="clear" w:color="auto" w:fill="auto"/>
          </w:tcPr>
          <w:p w:rsidR="00066F02" w:rsidRDefault="00D73DAD">
            <w:pPr>
              <w:pStyle w:val="TAH"/>
              <w:snapToGrid w:val="0"/>
              <w:rPr>
                <w:lang w:eastAsia="ko-KR"/>
              </w:rPr>
            </w:pPr>
            <w:r>
              <w:rPr>
                <w:lang w:eastAsia="ko-KR"/>
              </w:rPr>
              <w:t>Value/remark</w:t>
            </w:r>
          </w:p>
        </w:tc>
        <w:tc>
          <w:tcPr>
            <w:tcW w:w="1700" w:type="dxa"/>
            <w:shd w:val="clear" w:color="auto" w:fill="auto"/>
          </w:tcPr>
          <w:p w:rsidR="00066F02" w:rsidRDefault="00D73DAD">
            <w:pPr>
              <w:pStyle w:val="TAH"/>
              <w:snapToGrid w:val="0"/>
              <w:rPr>
                <w:lang w:eastAsia="ko-KR"/>
              </w:rPr>
            </w:pPr>
            <w:r>
              <w:rPr>
                <w:lang w:eastAsia="ko-KR"/>
              </w:rPr>
              <w:t>Comment</w:t>
            </w:r>
          </w:p>
        </w:tc>
        <w:tc>
          <w:tcPr>
            <w:tcW w:w="1245" w:type="dxa"/>
            <w:shd w:val="clear" w:color="auto" w:fill="auto"/>
          </w:tcPr>
          <w:p w:rsidR="00066F02" w:rsidRDefault="00D73DAD">
            <w:pPr>
              <w:pStyle w:val="TAH"/>
              <w:snapToGrid w:val="0"/>
              <w:rPr>
                <w:lang w:eastAsia="ko-KR"/>
              </w:rPr>
            </w:pPr>
            <w:r>
              <w:rPr>
                <w:lang w:eastAsia="ko-KR"/>
              </w:rPr>
              <w:t>Condition</w:t>
            </w:r>
          </w:p>
        </w:tc>
      </w:tr>
      <w:tr w:rsidR="00066F02">
        <w:tc>
          <w:tcPr>
            <w:tcW w:w="4535" w:type="dxa"/>
            <w:shd w:val="clear" w:color="auto" w:fill="auto"/>
          </w:tcPr>
          <w:p w:rsidR="00066F02" w:rsidRDefault="00D73DAD">
            <w:pPr>
              <w:pStyle w:val="TAL"/>
              <w:snapToGrid w:val="0"/>
              <w:rPr>
                <w:lang w:eastAsia="ko-KR"/>
              </w:rPr>
            </w:pPr>
            <w:proofErr w:type="spellStart"/>
            <w:r>
              <w:t>ReportConfigNR</w:t>
            </w:r>
            <w:proofErr w:type="spellEnd"/>
            <w:r>
              <w:rPr>
                <w:lang w:eastAsia="ko-KR"/>
              </w:rPr>
              <w:t xml:space="preserve"> ::= SEQUENCE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t xml:space="preserve">  </w:t>
            </w:r>
            <w:proofErr w:type="spellStart"/>
            <w:r>
              <w:t>reportType</w:t>
            </w:r>
            <w:proofErr w:type="spellEnd"/>
            <w:r>
              <w:t xml:space="preserve"> CHOICE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t xml:space="preserve">    </w:t>
            </w:r>
            <w:proofErr w:type="spellStart"/>
            <w:r>
              <w:t>eventTriggered</w:t>
            </w:r>
            <w:proofErr w:type="spellEnd"/>
            <w:r>
              <w:t xml:space="preserve"> SEQUENCE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eventA3 SEQUENCE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D73DAD">
            <w:pPr>
              <w:pStyle w:val="TAL"/>
              <w:snapToGrid w:val="0"/>
              <w:rPr>
                <w:lang w:eastAsia="ko-KR"/>
              </w:rPr>
            </w:pPr>
            <w:del w:id="402" w:author="WANGYUFEI" w:date="2025-01-23T14:05:00Z">
              <w:r>
                <w:rPr>
                  <w:lang w:eastAsia="ko-KR"/>
                </w:rPr>
                <w:delText>EVENT_A3</w:delText>
              </w:r>
            </w:del>
          </w:p>
        </w:tc>
      </w:tr>
      <w:tr w:rsidR="00066F02">
        <w:tc>
          <w:tcPr>
            <w:tcW w:w="4535" w:type="dxa"/>
            <w:tcBorders>
              <w:bottom w:val="single" w:sz="4" w:space="0" w:color="000000"/>
            </w:tcBorders>
            <w:shd w:val="clear" w:color="auto" w:fill="auto"/>
          </w:tcPr>
          <w:p w:rsidR="00066F02" w:rsidRDefault="00D73DAD">
            <w:pPr>
              <w:pStyle w:val="TAL"/>
              <w:snapToGrid w:val="0"/>
              <w:rPr>
                <w:lang w:eastAsia="zh-CN"/>
              </w:rPr>
            </w:pPr>
            <w:r>
              <w:rPr>
                <w:lang w:eastAsia="ko-KR"/>
              </w:rPr>
              <w:t xml:space="preserve">          </w:t>
            </w:r>
            <w:r>
              <w:t>a3-Offset CHOICE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pPr>
          </w:p>
        </w:tc>
      </w:tr>
      <w:tr w:rsidR="00066F02">
        <w:tc>
          <w:tcPr>
            <w:tcW w:w="4535" w:type="dxa"/>
            <w:tcBorders>
              <w:bottom w:val="nil"/>
            </w:tcBorders>
            <w:shd w:val="clear" w:color="auto" w:fill="auto"/>
          </w:tcPr>
          <w:p w:rsidR="00066F02" w:rsidRDefault="00D73DAD">
            <w:pPr>
              <w:pStyle w:val="TAL"/>
              <w:snapToGrid w:val="0"/>
            </w:pPr>
            <w:r>
              <w:t xml:space="preserve">            </w:t>
            </w:r>
            <w:proofErr w:type="spellStart"/>
            <w:r>
              <w:t>rsrp</w:t>
            </w:r>
            <w:proofErr w:type="spellEnd"/>
          </w:p>
        </w:tc>
        <w:tc>
          <w:tcPr>
            <w:tcW w:w="2267" w:type="dxa"/>
            <w:shd w:val="clear" w:color="auto" w:fill="auto"/>
          </w:tcPr>
          <w:p w:rsidR="00066F02" w:rsidRDefault="00D73DAD">
            <w:pPr>
              <w:pStyle w:val="TAL"/>
              <w:snapToGrid w:val="0"/>
            </w:pPr>
            <w:r>
              <w:t>6</w:t>
            </w:r>
          </w:p>
        </w:tc>
        <w:tc>
          <w:tcPr>
            <w:tcW w:w="1700" w:type="dxa"/>
            <w:shd w:val="clear" w:color="auto" w:fill="auto"/>
          </w:tcPr>
          <w:p w:rsidR="00066F02" w:rsidRDefault="00D73DAD">
            <w:pPr>
              <w:pStyle w:val="TAL"/>
              <w:snapToGrid w:val="0"/>
              <w:rPr>
                <w:lang w:eastAsia="zh-CN"/>
              </w:rPr>
            </w:pPr>
            <w:r>
              <w:rPr>
                <w:lang w:eastAsia="zh-CN"/>
              </w:rPr>
              <w:t>3dB</w:t>
            </w:r>
          </w:p>
        </w:tc>
        <w:tc>
          <w:tcPr>
            <w:tcW w:w="1245" w:type="dxa"/>
            <w:shd w:val="clear" w:color="auto" w:fill="auto"/>
          </w:tcPr>
          <w:p w:rsidR="00066F02" w:rsidRDefault="00066F02">
            <w:pPr>
              <w:pStyle w:val="TAL"/>
              <w:snapToGrid w:val="0"/>
            </w:pPr>
          </w:p>
        </w:tc>
      </w:tr>
      <w:tr w:rsidR="00066F02">
        <w:tc>
          <w:tcPr>
            <w:tcW w:w="4535" w:type="dxa"/>
            <w:shd w:val="clear" w:color="auto" w:fill="auto"/>
          </w:tcPr>
          <w:p w:rsidR="00066F02" w:rsidRDefault="00D73DAD">
            <w:pPr>
              <w:pStyle w:val="TAL"/>
              <w:snapToGrid w:val="0"/>
            </w:pPr>
            <w:r>
              <w:t xml:space="preserve">          }</w:t>
            </w:r>
          </w:p>
        </w:tc>
        <w:tc>
          <w:tcPr>
            <w:tcW w:w="2267" w:type="dxa"/>
            <w:shd w:val="clear" w:color="auto" w:fill="auto"/>
          </w:tcPr>
          <w:p w:rsidR="00066F02" w:rsidRDefault="00066F02">
            <w:pPr>
              <w:pStyle w:val="TAL"/>
              <w:snapToGrid w:val="0"/>
            </w:pPr>
          </w:p>
        </w:tc>
        <w:tc>
          <w:tcPr>
            <w:tcW w:w="1700" w:type="dxa"/>
            <w:shd w:val="clear" w:color="auto" w:fill="auto"/>
          </w:tcPr>
          <w:p w:rsidR="00066F02" w:rsidRDefault="00066F02">
            <w:pPr>
              <w:pStyle w:val="TAL"/>
              <w:snapToGrid w:val="0"/>
              <w:rPr>
                <w:lang w:eastAsia="zh-CN"/>
              </w:rPr>
            </w:pPr>
          </w:p>
        </w:tc>
        <w:tc>
          <w:tcPr>
            <w:tcW w:w="1245" w:type="dxa"/>
            <w:shd w:val="clear" w:color="auto" w:fill="auto"/>
          </w:tcPr>
          <w:p w:rsidR="00066F02" w:rsidRDefault="00066F02">
            <w:pPr>
              <w:pStyle w:val="TAL"/>
              <w:snapToGrid w:val="0"/>
            </w:pPr>
          </w:p>
        </w:tc>
      </w:tr>
      <w:tr w:rsidR="00066F02">
        <w:tc>
          <w:tcPr>
            <w:tcW w:w="4535" w:type="dxa"/>
            <w:shd w:val="clear" w:color="auto" w:fill="auto"/>
          </w:tcPr>
          <w:p w:rsidR="00066F02" w:rsidRDefault="00D73DAD">
            <w:pPr>
              <w:pStyle w:val="TAL"/>
              <w:tabs>
                <w:tab w:val="left" w:pos="518"/>
              </w:tabs>
              <w:snapToGrid w:val="0"/>
            </w:pPr>
            <w:r>
              <w:t xml:space="preserve">          hysteresis</w:t>
            </w:r>
          </w:p>
        </w:tc>
        <w:tc>
          <w:tcPr>
            <w:tcW w:w="2267" w:type="dxa"/>
            <w:shd w:val="clear" w:color="auto" w:fill="auto"/>
          </w:tcPr>
          <w:p w:rsidR="00066F02" w:rsidRDefault="00D73DAD">
            <w:pPr>
              <w:pStyle w:val="TAL"/>
              <w:snapToGrid w:val="0"/>
            </w:pPr>
            <w:r>
              <w:t xml:space="preserve">0 </w:t>
            </w:r>
          </w:p>
        </w:tc>
        <w:tc>
          <w:tcPr>
            <w:tcW w:w="1700" w:type="dxa"/>
            <w:shd w:val="clear" w:color="auto" w:fill="auto"/>
          </w:tcPr>
          <w:p w:rsidR="00066F02" w:rsidRDefault="00D73DAD">
            <w:pPr>
              <w:pStyle w:val="TAL"/>
              <w:snapToGrid w:val="0"/>
              <w:rPr>
                <w:lang w:eastAsia="zh-CN"/>
              </w:rPr>
            </w:pPr>
            <w:r>
              <w:t>0 dB</w:t>
            </w:r>
          </w:p>
        </w:tc>
        <w:tc>
          <w:tcPr>
            <w:tcW w:w="1245" w:type="dxa"/>
            <w:shd w:val="clear" w:color="auto" w:fill="auto"/>
          </w:tcPr>
          <w:p w:rsidR="00066F02" w:rsidRDefault="00066F02">
            <w:pPr>
              <w:pStyle w:val="TAL"/>
              <w:snapToGrid w:val="0"/>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roofErr w:type="spellStart"/>
            <w:r>
              <w:rPr>
                <w:lang w:eastAsia="ko-KR"/>
              </w:rPr>
              <w:t>timeToTrigger</w:t>
            </w:r>
            <w:proofErr w:type="spellEnd"/>
          </w:p>
        </w:tc>
        <w:tc>
          <w:tcPr>
            <w:tcW w:w="2267" w:type="dxa"/>
            <w:shd w:val="clear" w:color="auto" w:fill="auto"/>
          </w:tcPr>
          <w:p w:rsidR="00066F02" w:rsidRDefault="00D73DAD">
            <w:pPr>
              <w:pStyle w:val="TAL"/>
              <w:snapToGrid w:val="0"/>
              <w:rPr>
                <w:lang w:eastAsia="ko-KR"/>
              </w:rPr>
            </w:pPr>
            <w:bookmarkStart w:id="403" w:name="OLE_LINK208"/>
            <w:bookmarkStart w:id="404" w:name="OLE_LINK209"/>
            <w:bookmarkStart w:id="405" w:name="OLE_LINK207"/>
            <w:r>
              <w:rPr>
                <w:lang w:eastAsia="ko-KR"/>
              </w:rPr>
              <w:t>ms640</w:t>
            </w:r>
            <w:bookmarkEnd w:id="403"/>
            <w:bookmarkEnd w:id="404"/>
            <w:bookmarkEnd w:id="405"/>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roofErr w:type="spellStart"/>
            <w:r>
              <w:rPr>
                <w:lang w:eastAsia="ko-KR"/>
              </w:rPr>
              <w:t>reportAmount</w:t>
            </w:r>
            <w:proofErr w:type="spellEnd"/>
          </w:p>
        </w:tc>
        <w:tc>
          <w:tcPr>
            <w:tcW w:w="2267" w:type="dxa"/>
            <w:shd w:val="clear" w:color="auto" w:fill="auto"/>
          </w:tcPr>
          <w:p w:rsidR="00066F02" w:rsidRDefault="00D73DAD">
            <w:pPr>
              <w:pStyle w:val="TAL"/>
              <w:snapToGrid w:val="0"/>
            </w:pPr>
            <w:r>
              <w:rPr>
                <w:lang w:eastAsia="zh-CN"/>
              </w:rPr>
              <w:t>r1</w:t>
            </w: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roofErr w:type="spellStart"/>
            <w:r>
              <w:rPr>
                <w:lang w:eastAsia="ko-KR"/>
              </w:rPr>
              <w:t>rsrp</w:t>
            </w:r>
            <w:proofErr w:type="spellEnd"/>
          </w:p>
        </w:tc>
        <w:tc>
          <w:tcPr>
            <w:tcW w:w="2267" w:type="dxa"/>
            <w:shd w:val="clear" w:color="auto" w:fill="auto"/>
          </w:tcPr>
          <w:p w:rsidR="00066F02" w:rsidRDefault="00D73DAD">
            <w:pPr>
              <w:pStyle w:val="TAL"/>
              <w:snapToGrid w:val="0"/>
              <w:rPr>
                <w:lang w:eastAsia="ko-KR"/>
              </w:rPr>
            </w:pPr>
            <w:r>
              <w:rPr>
                <w:lang w:eastAsia="ko-KR"/>
              </w:rPr>
              <w:t>true</w:t>
            </w: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zh-CN"/>
              </w:rPr>
            </w:pPr>
            <w:r>
              <w:rPr>
                <w:lang w:eastAsia="zh-CN"/>
              </w:rPr>
              <w:t xml:space="preserve">        </w:t>
            </w:r>
            <w:proofErr w:type="spellStart"/>
            <w:r>
              <w:rPr>
                <w:lang w:eastAsia="zh-CN"/>
              </w:rPr>
              <w:t>rsrq</w:t>
            </w:r>
            <w:proofErr w:type="spellEnd"/>
          </w:p>
        </w:tc>
        <w:tc>
          <w:tcPr>
            <w:tcW w:w="2267" w:type="dxa"/>
            <w:shd w:val="clear" w:color="auto" w:fill="auto"/>
          </w:tcPr>
          <w:p w:rsidR="00066F02" w:rsidRDefault="00D73DAD">
            <w:pPr>
              <w:pStyle w:val="TAL"/>
              <w:snapToGrid w:val="0"/>
              <w:rPr>
                <w:lang w:eastAsia="zh-CN"/>
              </w:rPr>
            </w:pPr>
            <w:r>
              <w:rPr>
                <w:lang w:eastAsia="zh-CN"/>
              </w:rPr>
              <w:t>false</w:t>
            </w: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zh-CN"/>
              </w:rPr>
            </w:pPr>
            <w:r>
              <w:rPr>
                <w:lang w:eastAsia="zh-CN"/>
              </w:rPr>
              <w:t xml:space="preserve">        </w:t>
            </w:r>
            <w:proofErr w:type="spellStart"/>
            <w:r>
              <w:rPr>
                <w:lang w:eastAsia="zh-CN"/>
              </w:rPr>
              <w:t>sinr</w:t>
            </w:r>
            <w:proofErr w:type="spellEnd"/>
          </w:p>
        </w:tc>
        <w:tc>
          <w:tcPr>
            <w:tcW w:w="2267" w:type="dxa"/>
            <w:shd w:val="clear" w:color="auto" w:fill="auto"/>
          </w:tcPr>
          <w:p w:rsidR="00066F02" w:rsidRDefault="00D73DAD">
            <w:pPr>
              <w:pStyle w:val="TAL"/>
              <w:snapToGrid w:val="0"/>
              <w:rPr>
                <w:lang w:eastAsia="zh-CN"/>
              </w:rPr>
            </w:pPr>
            <w:r>
              <w:rPr>
                <w:lang w:eastAsia="zh-CN"/>
              </w:rPr>
              <w:t>false</w:t>
            </w: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t xml:space="preserv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t xml:space="preserv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bl>
    <w:p w:rsidR="00066F02" w:rsidRDefault="00066F02">
      <w:pPr>
        <w:rPr>
          <w:ins w:id="406" w:author="WANGYUFEI" w:date="2024-12-04T16:53:00Z"/>
          <w:lang w:eastAsia="zh-CN"/>
        </w:rPr>
      </w:pPr>
    </w:p>
    <w:p w:rsidR="00066F02" w:rsidRDefault="00D73DAD">
      <w:pPr>
        <w:pStyle w:val="TH"/>
        <w:rPr>
          <w:ins w:id="407" w:author="WANGYUFEI" w:date="2024-12-04T16:53:00Z"/>
          <w:lang w:eastAsia="zh-CN"/>
        </w:rPr>
      </w:pPr>
      <w:ins w:id="408" w:author="WANGYUFEI" w:date="2024-12-04T16:53:00Z">
        <w:r>
          <w:rPr>
            <w:color w:val="000000"/>
          </w:rPr>
          <w:lastRenderedPageBreak/>
          <w:t>Table 14.1.2.3.3.3-9</w:t>
        </w:r>
        <w:r>
          <w:rPr>
            <w:rFonts w:hint="eastAsia"/>
            <w:color w:val="000000"/>
            <w:lang w:eastAsia="zh-CN"/>
          </w:rPr>
          <w:t>A</w:t>
        </w:r>
        <w:r>
          <w:t xml:space="preserve">: </w:t>
        </w:r>
        <w:proofErr w:type="spellStart"/>
        <w:r>
          <w:rPr>
            <w:i/>
          </w:rPr>
          <w:t>MeasurementReport</w:t>
        </w:r>
        <w:proofErr w:type="spellEnd"/>
        <w:r>
          <w:t xml:space="preserve"> (</w:t>
        </w:r>
      </w:ins>
      <w:ins w:id="409" w:author="WANGYUFEI" w:date="2024-12-04T16:54:00Z">
        <w:r>
          <w:t xml:space="preserve">step </w:t>
        </w:r>
      </w:ins>
      <w:ins w:id="410" w:author="WANGYUFEI" w:date="2025-01-23T14:04:00Z">
        <w:r>
          <w:rPr>
            <w:lang w:eastAsia="zh-CN"/>
          </w:rPr>
          <w:t>17 and 29</w:t>
        </w:r>
      </w:ins>
      <w:ins w:id="411" w:author="WANGYUFEI" w:date="2024-12-04T16:54:00Z">
        <w:r>
          <w:t>, Table 14.1.2.3.3.2-3</w:t>
        </w:r>
      </w:ins>
      <w:ins w:id="412" w:author="WANGYUFEI" w:date="2024-12-04T16:53:00Z">
        <w: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066F02">
        <w:trPr>
          <w:ins w:id="413" w:author="WANGYUFEI" w:date="2024-12-04T16:55:00Z"/>
        </w:trPr>
        <w:tc>
          <w:tcPr>
            <w:tcW w:w="9781" w:type="dxa"/>
            <w:gridSpan w:val="4"/>
          </w:tcPr>
          <w:p w:rsidR="00066F02" w:rsidRDefault="00D73DAD">
            <w:pPr>
              <w:pStyle w:val="TAL"/>
              <w:snapToGrid w:val="0"/>
              <w:rPr>
                <w:ins w:id="414" w:author="WANGYUFEI" w:date="2024-12-04T16:55:00Z"/>
              </w:rPr>
            </w:pPr>
            <w:ins w:id="415" w:author="WANGYUFEI" w:date="2024-12-04T16:55:00Z">
              <w:r>
                <w:t>Derivation Path: TS 38.508-1 [4] Table 4.6.1-5A</w:t>
              </w:r>
            </w:ins>
          </w:p>
        </w:tc>
      </w:tr>
      <w:tr w:rsidR="00066F02">
        <w:tblPrEx>
          <w:tblCellMar>
            <w:left w:w="108" w:type="dxa"/>
            <w:right w:w="108" w:type="dxa"/>
          </w:tblCellMar>
        </w:tblPrEx>
        <w:trPr>
          <w:ins w:id="416" w:author="WANGYUFEI" w:date="2024-12-04T16:55:00Z"/>
        </w:trPr>
        <w:tc>
          <w:tcPr>
            <w:tcW w:w="4569" w:type="dxa"/>
          </w:tcPr>
          <w:p w:rsidR="00066F02" w:rsidRDefault="00D73DAD">
            <w:pPr>
              <w:pStyle w:val="TAH"/>
              <w:snapToGrid w:val="0"/>
              <w:rPr>
                <w:ins w:id="417" w:author="WANGYUFEI" w:date="2024-12-04T16:55:00Z"/>
              </w:rPr>
            </w:pPr>
            <w:ins w:id="418" w:author="WANGYUFEI" w:date="2024-12-04T16:55:00Z">
              <w:r>
                <w:t>Information Element</w:t>
              </w:r>
            </w:ins>
          </w:p>
        </w:tc>
        <w:tc>
          <w:tcPr>
            <w:tcW w:w="2415" w:type="dxa"/>
          </w:tcPr>
          <w:p w:rsidR="00066F02" w:rsidRDefault="00D73DAD">
            <w:pPr>
              <w:pStyle w:val="TAH"/>
              <w:snapToGrid w:val="0"/>
              <w:rPr>
                <w:ins w:id="419" w:author="WANGYUFEI" w:date="2024-12-04T16:55:00Z"/>
              </w:rPr>
            </w:pPr>
            <w:ins w:id="420" w:author="WANGYUFEI" w:date="2024-12-04T16:55:00Z">
              <w:r>
                <w:t>Value/remark</w:t>
              </w:r>
            </w:ins>
          </w:p>
        </w:tc>
        <w:tc>
          <w:tcPr>
            <w:tcW w:w="1663" w:type="dxa"/>
          </w:tcPr>
          <w:p w:rsidR="00066F02" w:rsidRDefault="00D73DAD">
            <w:pPr>
              <w:pStyle w:val="TAH"/>
              <w:snapToGrid w:val="0"/>
              <w:rPr>
                <w:ins w:id="421" w:author="WANGYUFEI" w:date="2024-12-04T16:55:00Z"/>
              </w:rPr>
            </w:pPr>
            <w:ins w:id="422" w:author="WANGYUFEI" w:date="2024-12-04T16:55:00Z">
              <w:r>
                <w:t>Comment</w:t>
              </w:r>
            </w:ins>
          </w:p>
        </w:tc>
        <w:tc>
          <w:tcPr>
            <w:tcW w:w="1134" w:type="dxa"/>
          </w:tcPr>
          <w:p w:rsidR="00066F02" w:rsidRDefault="00D73DAD">
            <w:pPr>
              <w:pStyle w:val="TAH"/>
              <w:snapToGrid w:val="0"/>
              <w:rPr>
                <w:ins w:id="423" w:author="WANGYUFEI" w:date="2024-12-04T16:55:00Z"/>
              </w:rPr>
            </w:pPr>
            <w:ins w:id="424" w:author="WANGYUFEI" w:date="2024-12-04T16:55:00Z">
              <w:r>
                <w:t>Condition</w:t>
              </w:r>
            </w:ins>
          </w:p>
        </w:tc>
      </w:tr>
      <w:tr w:rsidR="00066F02">
        <w:tblPrEx>
          <w:tblCellMar>
            <w:left w:w="108" w:type="dxa"/>
            <w:right w:w="108" w:type="dxa"/>
          </w:tblCellMar>
        </w:tblPrEx>
        <w:trPr>
          <w:ins w:id="425" w:author="WANGYUFEI" w:date="2024-12-04T16:55:00Z"/>
        </w:trPr>
        <w:tc>
          <w:tcPr>
            <w:tcW w:w="4569" w:type="dxa"/>
          </w:tcPr>
          <w:p w:rsidR="00066F02" w:rsidRDefault="00D73DAD">
            <w:pPr>
              <w:pStyle w:val="TAL"/>
              <w:snapToGrid w:val="0"/>
              <w:rPr>
                <w:ins w:id="426" w:author="WANGYUFEI" w:date="2024-12-04T16:55:00Z"/>
              </w:rPr>
            </w:pPr>
            <w:proofErr w:type="spellStart"/>
            <w:ins w:id="427" w:author="WANGYUFEI" w:date="2024-12-04T16:55:00Z">
              <w:r>
                <w:t>MeasurementReport</w:t>
              </w:r>
              <w:proofErr w:type="spellEnd"/>
              <w:r>
                <w:t xml:space="preserve"> ::= SEQUENCE {</w:t>
              </w:r>
            </w:ins>
          </w:p>
        </w:tc>
        <w:tc>
          <w:tcPr>
            <w:tcW w:w="2415" w:type="dxa"/>
          </w:tcPr>
          <w:p w:rsidR="00066F02" w:rsidRDefault="00066F02">
            <w:pPr>
              <w:pStyle w:val="TAL"/>
              <w:snapToGrid w:val="0"/>
              <w:rPr>
                <w:ins w:id="428" w:author="WANGYUFEI" w:date="2024-12-04T16:55:00Z"/>
              </w:rPr>
            </w:pPr>
          </w:p>
        </w:tc>
        <w:tc>
          <w:tcPr>
            <w:tcW w:w="1663" w:type="dxa"/>
          </w:tcPr>
          <w:p w:rsidR="00066F02" w:rsidRDefault="00066F02">
            <w:pPr>
              <w:pStyle w:val="TAL"/>
              <w:snapToGrid w:val="0"/>
              <w:rPr>
                <w:ins w:id="429" w:author="WANGYUFEI" w:date="2024-12-04T16:55:00Z"/>
              </w:rPr>
            </w:pPr>
          </w:p>
        </w:tc>
        <w:tc>
          <w:tcPr>
            <w:tcW w:w="1134" w:type="dxa"/>
          </w:tcPr>
          <w:p w:rsidR="00066F02" w:rsidRDefault="00066F02">
            <w:pPr>
              <w:pStyle w:val="TAL"/>
              <w:snapToGrid w:val="0"/>
              <w:rPr>
                <w:ins w:id="430" w:author="WANGYUFEI" w:date="2024-12-04T16:55:00Z"/>
              </w:rPr>
            </w:pPr>
          </w:p>
        </w:tc>
      </w:tr>
      <w:tr w:rsidR="00066F02">
        <w:tblPrEx>
          <w:tblCellMar>
            <w:left w:w="108" w:type="dxa"/>
            <w:right w:w="108" w:type="dxa"/>
          </w:tblCellMar>
        </w:tblPrEx>
        <w:trPr>
          <w:ins w:id="431" w:author="WANGYUFEI" w:date="2024-12-04T16:55:00Z"/>
        </w:trPr>
        <w:tc>
          <w:tcPr>
            <w:tcW w:w="4569" w:type="dxa"/>
          </w:tcPr>
          <w:p w:rsidR="00066F02" w:rsidRDefault="00D73DAD">
            <w:pPr>
              <w:pStyle w:val="TAL"/>
              <w:snapToGrid w:val="0"/>
              <w:rPr>
                <w:ins w:id="432" w:author="WANGYUFEI" w:date="2024-12-04T16:55:00Z"/>
              </w:rPr>
            </w:pPr>
            <w:ins w:id="433" w:author="WANGYUFEI" w:date="2024-12-04T16:55:00Z">
              <w:r>
                <w:t xml:space="preserve">  </w:t>
              </w:r>
              <w:proofErr w:type="spellStart"/>
              <w:r>
                <w:t>criticalExtensions</w:t>
              </w:r>
              <w:proofErr w:type="spellEnd"/>
              <w:r>
                <w:t xml:space="preserve"> CHOICE {</w:t>
              </w:r>
            </w:ins>
          </w:p>
        </w:tc>
        <w:tc>
          <w:tcPr>
            <w:tcW w:w="2415" w:type="dxa"/>
          </w:tcPr>
          <w:p w:rsidR="00066F02" w:rsidRDefault="00066F02">
            <w:pPr>
              <w:pStyle w:val="TAL"/>
              <w:snapToGrid w:val="0"/>
              <w:rPr>
                <w:ins w:id="434" w:author="WANGYUFEI" w:date="2024-12-04T16:55:00Z"/>
              </w:rPr>
            </w:pPr>
          </w:p>
        </w:tc>
        <w:tc>
          <w:tcPr>
            <w:tcW w:w="1663" w:type="dxa"/>
          </w:tcPr>
          <w:p w:rsidR="00066F02" w:rsidRDefault="00066F02">
            <w:pPr>
              <w:pStyle w:val="TAL"/>
              <w:snapToGrid w:val="0"/>
              <w:rPr>
                <w:ins w:id="435" w:author="WANGYUFEI" w:date="2024-12-04T16:55:00Z"/>
              </w:rPr>
            </w:pPr>
          </w:p>
        </w:tc>
        <w:tc>
          <w:tcPr>
            <w:tcW w:w="1134" w:type="dxa"/>
          </w:tcPr>
          <w:p w:rsidR="00066F02" w:rsidRDefault="00066F02">
            <w:pPr>
              <w:pStyle w:val="TAL"/>
              <w:snapToGrid w:val="0"/>
              <w:rPr>
                <w:ins w:id="436" w:author="WANGYUFEI" w:date="2024-12-04T16:55:00Z"/>
              </w:rPr>
            </w:pPr>
          </w:p>
        </w:tc>
      </w:tr>
      <w:tr w:rsidR="00066F02">
        <w:tblPrEx>
          <w:tblCellMar>
            <w:left w:w="108" w:type="dxa"/>
            <w:right w:w="108" w:type="dxa"/>
          </w:tblCellMar>
        </w:tblPrEx>
        <w:trPr>
          <w:ins w:id="437" w:author="WANGYUFEI" w:date="2024-12-04T16:55:00Z"/>
        </w:trPr>
        <w:tc>
          <w:tcPr>
            <w:tcW w:w="4569" w:type="dxa"/>
          </w:tcPr>
          <w:p w:rsidR="00066F02" w:rsidRDefault="00D73DAD">
            <w:pPr>
              <w:pStyle w:val="TAL"/>
              <w:snapToGrid w:val="0"/>
              <w:rPr>
                <w:ins w:id="438" w:author="WANGYUFEI" w:date="2024-12-04T16:55:00Z"/>
              </w:rPr>
            </w:pPr>
            <w:ins w:id="439" w:author="WANGYUFEI" w:date="2024-12-04T16:55:00Z">
              <w:r>
                <w:t xml:space="preserve">    </w:t>
              </w:r>
              <w:proofErr w:type="spellStart"/>
              <w:r>
                <w:t>measurementReport</w:t>
              </w:r>
              <w:proofErr w:type="spellEnd"/>
              <w:r>
                <w:t xml:space="preserve"> SEQUENCE {</w:t>
              </w:r>
            </w:ins>
          </w:p>
        </w:tc>
        <w:tc>
          <w:tcPr>
            <w:tcW w:w="2415" w:type="dxa"/>
          </w:tcPr>
          <w:p w:rsidR="00066F02" w:rsidRDefault="00066F02">
            <w:pPr>
              <w:pStyle w:val="TAL"/>
              <w:snapToGrid w:val="0"/>
              <w:rPr>
                <w:ins w:id="440" w:author="WANGYUFEI" w:date="2024-12-04T16:55:00Z"/>
              </w:rPr>
            </w:pPr>
          </w:p>
        </w:tc>
        <w:tc>
          <w:tcPr>
            <w:tcW w:w="1663" w:type="dxa"/>
          </w:tcPr>
          <w:p w:rsidR="00066F02" w:rsidRDefault="00066F02">
            <w:pPr>
              <w:pStyle w:val="TAL"/>
              <w:snapToGrid w:val="0"/>
              <w:rPr>
                <w:ins w:id="441" w:author="WANGYUFEI" w:date="2024-12-04T16:55:00Z"/>
              </w:rPr>
            </w:pPr>
          </w:p>
        </w:tc>
        <w:tc>
          <w:tcPr>
            <w:tcW w:w="1134" w:type="dxa"/>
          </w:tcPr>
          <w:p w:rsidR="00066F02" w:rsidRDefault="00066F02">
            <w:pPr>
              <w:pStyle w:val="TAL"/>
              <w:snapToGrid w:val="0"/>
              <w:rPr>
                <w:ins w:id="442" w:author="WANGYUFEI" w:date="2024-12-04T16:55:00Z"/>
              </w:rPr>
            </w:pPr>
          </w:p>
        </w:tc>
      </w:tr>
      <w:tr w:rsidR="00066F02">
        <w:tblPrEx>
          <w:tblCellMar>
            <w:left w:w="108" w:type="dxa"/>
            <w:right w:w="108" w:type="dxa"/>
          </w:tblCellMar>
        </w:tblPrEx>
        <w:trPr>
          <w:ins w:id="443" w:author="WANGYUFEI" w:date="2024-12-04T16:55:00Z"/>
        </w:trPr>
        <w:tc>
          <w:tcPr>
            <w:tcW w:w="4569" w:type="dxa"/>
            <w:tcBorders>
              <w:bottom w:val="single" w:sz="4" w:space="0" w:color="auto"/>
            </w:tcBorders>
          </w:tcPr>
          <w:p w:rsidR="00066F02" w:rsidRDefault="00D73DAD">
            <w:pPr>
              <w:pStyle w:val="TAL"/>
              <w:snapToGrid w:val="0"/>
              <w:rPr>
                <w:ins w:id="444" w:author="WANGYUFEI" w:date="2024-12-04T16:55:00Z"/>
              </w:rPr>
            </w:pPr>
            <w:ins w:id="445" w:author="WANGYUFEI" w:date="2024-12-04T16:55:00Z">
              <w:r>
                <w:t xml:space="preserve">      </w:t>
              </w:r>
              <w:proofErr w:type="spellStart"/>
              <w:r>
                <w:t>measResults</w:t>
              </w:r>
              <w:proofErr w:type="spellEnd"/>
              <w:r>
                <w:t xml:space="preserve"> SEQUENCE {</w:t>
              </w:r>
            </w:ins>
          </w:p>
        </w:tc>
        <w:tc>
          <w:tcPr>
            <w:tcW w:w="2415" w:type="dxa"/>
          </w:tcPr>
          <w:p w:rsidR="00066F02" w:rsidRDefault="00066F02">
            <w:pPr>
              <w:pStyle w:val="TAL"/>
              <w:snapToGrid w:val="0"/>
              <w:rPr>
                <w:ins w:id="446" w:author="WANGYUFEI" w:date="2024-12-04T16:55:00Z"/>
              </w:rPr>
            </w:pPr>
          </w:p>
        </w:tc>
        <w:tc>
          <w:tcPr>
            <w:tcW w:w="1663" w:type="dxa"/>
          </w:tcPr>
          <w:p w:rsidR="00066F02" w:rsidRDefault="00066F02">
            <w:pPr>
              <w:pStyle w:val="TAL"/>
              <w:snapToGrid w:val="0"/>
              <w:rPr>
                <w:ins w:id="447" w:author="WANGYUFEI" w:date="2024-12-04T16:55:00Z"/>
              </w:rPr>
            </w:pPr>
          </w:p>
        </w:tc>
        <w:tc>
          <w:tcPr>
            <w:tcW w:w="1134" w:type="dxa"/>
          </w:tcPr>
          <w:p w:rsidR="00066F02" w:rsidRDefault="00066F02">
            <w:pPr>
              <w:pStyle w:val="TAL"/>
              <w:snapToGrid w:val="0"/>
              <w:rPr>
                <w:ins w:id="448" w:author="WANGYUFEI" w:date="2024-12-04T16:55:00Z"/>
              </w:rPr>
            </w:pPr>
          </w:p>
        </w:tc>
      </w:tr>
      <w:tr w:rsidR="00066F02">
        <w:tblPrEx>
          <w:tblCellMar>
            <w:left w:w="108" w:type="dxa"/>
            <w:right w:w="108" w:type="dxa"/>
          </w:tblCellMar>
        </w:tblPrEx>
        <w:trPr>
          <w:ins w:id="449" w:author="WANGYUFEI" w:date="2024-12-04T16:55:00Z"/>
        </w:trPr>
        <w:tc>
          <w:tcPr>
            <w:tcW w:w="4569" w:type="dxa"/>
            <w:tcBorders>
              <w:bottom w:val="nil"/>
            </w:tcBorders>
          </w:tcPr>
          <w:p w:rsidR="00066F02" w:rsidRDefault="00D73DAD">
            <w:pPr>
              <w:pStyle w:val="TAL"/>
              <w:snapToGrid w:val="0"/>
              <w:rPr>
                <w:ins w:id="450" w:author="WANGYUFEI" w:date="2024-12-04T16:55:00Z"/>
              </w:rPr>
            </w:pPr>
            <w:ins w:id="451" w:author="WANGYUFEI" w:date="2024-12-04T16:55:00Z">
              <w:r>
                <w:t xml:space="preserve">        </w:t>
              </w:r>
              <w:proofErr w:type="spellStart"/>
              <w:r>
                <w:t>measId</w:t>
              </w:r>
              <w:proofErr w:type="spellEnd"/>
            </w:ins>
          </w:p>
        </w:tc>
        <w:tc>
          <w:tcPr>
            <w:tcW w:w="2415" w:type="dxa"/>
          </w:tcPr>
          <w:p w:rsidR="00066F02" w:rsidRDefault="00D73DAD">
            <w:pPr>
              <w:pStyle w:val="TAL"/>
              <w:snapToGrid w:val="0"/>
              <w:rPr>
                <w:ins w:id="452" w:author="WANGYUFEI" w:date="2024-12-04T16:55:00Z"/>
              </w:rPr>
            </w:pPr>
            <w:ins w:id="453" w:author="WANGYUFEI" w:date="2024-12-04T16:55:00Z">
              <w:r>
                <w:t>1</w:t>
              </w:r>
            </w:ins>
          </w:p>
        </w:tc>
        <w:tc>
          <w:tcPr>
            <w:tcW w:w="1663" w:type="dxa"/>
          </w:tcPr>
          <w:p w:rsidR="00066F02" w:rsidRDefault="00066F02">
            <w:pPr>
              <w:pStyle w:val="TAL"/>
              <w:snapToGrid w:val="0"/>
              <w:rPr>
                <w:ins w:id="454" w:author="WANGYUFEI" w:date="2024-12-04T16:55:00Z"/>
              </w:rPr>
            </w:pPr>
          </w:p>
        </w:tc>
        <w:tc>
          <w:tcPr>
            <w:tcW w:w="1134" w:type="dxa"/>
          </w:tcPr>
          <w:p w:rsidR="00066F02" w:rsidRDefault="00066F02">
            <w:pPr>
              <w:pStyle w:val="TAL"/>
              <w:snapToGrid w:val="0"/>
              <w:rPr>
                <w:ins w:id="455" w:author="WANGYUFEI" w:date="2024-12-04T16:55:00Z"/>
                <w:lang w:eastAsia="zh-CN"/>
              </w:rPr>
            </w:pPr>
          </w:p>
        </w:tc>
      </w:tr>
      <w:tr w:rsidR="00066F02">
        <w:tblPrEx>
          <w:tblCellMar>
            <w:left w:w="108" w:type="dxa"/>
            <w:right w:w="108" w:type="dxa"/>
          </w:tblCellMar>
        </w:tblPrEx>
        <w:trPr>
          <w:ins w:id="456" w:author="WANGYUFEI" w:date="2024-12-04T16:55:00Z"/>
        </w:trPr>
        <w:tc>
          <w:tcPr>
            <w:tcW w:w="4569" w:type="dxa"/>
            <w:tcBorders>
              <w:bottom w:val="single" w:sz="4" w:space="0" w:color="auto"/>
            </w:tcBorders>
          </w:tcPr>
          <w:p w:rsidR="00066F02" w:rsidRDefault="00D73DAD">
            <w:pPr>
              <w:pStyle w:val="TAL"/>
              <w:snapToGrid w:val="0"/>
              <w:rPr>
                <w:ins w:id="457" w:author="WANGYUFEI" w:date="2024-12-04T16:55:00Z"/>
              </w:rPr>
            </w:pPr>
            <w:ins w:id="458" w:author="WANGYUFEI" w:date="2024-12-04T16:55: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415" w:type="dxa"/>
          </w:tcPr>
          <w:p w:rsidR="00066F02" w:rsidRDefault="00D73DAD">
            <w:pPr>
              <w:pStyle w:val="TAL"/>
              <w:snapToGrid w:val="0"/>
              <w:rPr>
                <w:ins w:id="459" w:author="WANGYUFEI" w:date="2024-12-04T16:55:00Z"/>
              </w:rPr>
            </w:pPr>
            <w:ins w:id="460" w:author="WANGYUFEI" w:date="2024-12-04T16:55:00Z">
              <w:r>
                <w:t>1 entry</w:t>
              </w:r>
            </w:ins>
          </w:p>
        </w:tc>
        <w:tc>
          <w:tcPr>
            <w:tcW w:w="1663" w:type="dxa"/>
          </w:tcPr>
          <w:p w:rsidR="00066F02" w:rsidRDefault="00D73DAD">
            <w:pPr>
              <w:pStyle w:val="TAL"/>
              <w:snapToGrid w:val="0"/>
              <w:rPr>
                <w:ins w:id="461" w:author="WANGYUFEI" w:date="2024-12-04T16:55:00Z"/>
              </w:rPr>
            </w:pPr>
            <w:ins w:id="462" w:author="WANGYUFEI" w:date="2024-12-04T16:55:00Z">
              <w:r>
                <w:t>Measurement report for NR Cell 1</w:t>
              </w:r>
            </w:ins>
          </w:p>
        </w:tc>
        <w:tc>
          <w:tcPr>
            <w:tcW w:w="1134" w:type="dxa"/>
          </w:tcPr>
          <w:p w:rsidR="00066F02" w:rsidRDefault="00066F02">
            <w:pPr>
              <w:pStyle w:val="TAL"/>
              <w:snapToGrid w:val="0"/>
              <w:rPr>
                <w:ins w:id="463" w:author="WANGYUFEI" w:date="2024-12-04T16:55:00Z"/>
              </w:rPr>
            </w:pPr>
          </w:p>
        </w:tc>
      </w:tr>
      <w:tr w:rsidR="00066F02">
        <w:tblPrEx>
          <w:tblCellMar>
            <w:left w:w="108" w:type="dxa"/>
            <w:right w:w="108" w:type="dxa"/>
          </w:tblCellMar>
        </w:tblPrEx>
        <w:trPr>
          <w:ins w:id="464" w:author="WANGYUFEI" w:date="2024-12-04T16:55:00Z"/>
        </w:trPr>
        <w:tc>
          <w:tcPr>
            <w:tcW w:w="4569" w:type="dxa"/>
            <w:tcBorders>
              <w:bottom w:val="single" w:sz="4" w:space="0" w:color="auto"/>
            </w:tcBorders>
            <w:shd w:val="clear" w:color="auto" w:fill="auto"/>
          </w:tcPr>
          <w:p w:rsidR="00066F02" w:rsidRDefault="00D73DAD">
            <w:pPr>
              <w:pStyle w:val="TAL"/>
              <w:snapToGrid w:val="0"/>
              <w:rPr>
                <w:ins w:id="465" w:author="WANGYUFEI" w:date="2024-12-04T16:55:00Z"/>
              </w:rPr>
            </w:pPr>
            <w:ins w:id="466" w:author="WANGYUFEI" w:date="2024-12-04T16:55:00Z">
              <w:r>
                <w:t xml:space="preserve">          </w:t>
              </w:r>
              <w:proofErr w:type="spellStart"/>
              <w:r>
                <w:t>MeasResultServMO</w:t>
              </w:r>
              <w:proofErr w:type="spellEnd"/>
              <w:r>
                <w:t xml:space="preserve">[1] </w:t>
              </w:r>
              <w:r>
                <w:rPr>
                  <w:snapToGrid w:val="0"/>
                </w:rPr>
                <w:t xml:space="preserve">SEQUENCE </w:t>
              </w:r>
              <w:r>
                <w:t>{</w:t>
              </w:r>
            </w:ins>
          </w:p>
        </w:tc>
        <w:tc>
          <w:tcPr>
            <w:tcW w:w="2415" w:type="dxa"/>
          </w:tcPr>
          <w:p w:rsidR="00066F02" w:rsidRDefault="00066F02">
            <w:pPr>
              <w:pStyle w:val="TAL"/>
              <w:snapToGrid w:val="0"/>
              <w:rPr>
                <w:ins w:id="467" w:author="WANGYUFEI" w:date="2024-12-04T16:55:00Z"/>
                <w:lang w:eastAsia="zh-CN"/>
              </w:rPr>
            </w:pPr>
          </w:p>
        </w:tc>
        <w:tc>
          <w:tcPr>
            <w:tcW w:w="1663" w:type="dxa"/>
          </w:tcPr>
          <w:p w:rsidR="00066F02" w:rsidRDefault="00D73DAD">
            <w:pPr>
              <w:pStyle w:val="TAL"/>
              <w:snapToGrid w:val="0"/>
              <w:rPr>
                <w:ins w:id="468" w:author="WANGYUFEI" w:date="2024-12-04T16:55:00Z"/>
              </w:rPr>
            </w:pPr>
            <w:ins w:id="469" w:author="WANGYUFEI" w:date="2024-12-04T16:55:00Z">
              <w:r>
                <w:t>entry 1</w:t>
              </w:r>
            </w:ins>
          </w:p>
        </w:tc>
        <w:tc>
          <w:tcPr>
            <w:tcW w:w="1134" w:type="dxa"/>
          </w:tcPr>
          <w:p w:rsidR="00066F02" w:rsidRDefault="00066F02">
            <w:pPr>
              <w:pStyle w:val="TAL"/>
              <w:snapToGrid w:val="0"/>
              <w:rPr>
                <w:ins w:id="470" w:author="WANGYUFEI" w:date="2024-12-04T16:55:00Z"/>
              </w:rPr>
            </w:pPr>
          </w:p>
        </w:tc>
      </w:tr>
      <w:tr w:rsidR="00066F02">
        <w:tblPrEx>
          <w:tblCellMar>
            <w:left w:w="108" w:type="dxa"/>
            <w:right w:w="108" w:type="dxa"/>
          </w:tblCellMar>
        </w:tblPrEx>
        <w:trPr>
          <w:ins w:id="471" w:author="WANGYUFEI" w:date="2024-12-04T16:55:00Z"/>
        </w:trPr>
        <w:tc>
          <w:tcPr>
            <w:tcW w:w="4569" w:type="dxa"/>
            <w:tcBorders>
              <w:bottom w:val="nil"/>
            </w:tcBorders>
            <w:shd w:val="clear" w:color="auto" w:fill="auto"/>
          </w:tcPr>
          <w:p w:rsidR="00066F02" w:rsidRDefault="00D73DAD">
            <w:pPr>
              <w:pStyle w:val="TAL"/>
              <w:snapToGrid w:val="0"/>
              <w:rPr>
                <w:ins w:id="472" w:author="WANGYUFEI" w:date="2024-12-04T16:55:00Z"/>
              </w:rPr>
            </w:pPr>
            <w:bookmarkStart w:id="473" w:name="_Hlk184298914"/>
            <w:ins w:id="474" w:author="WANGYUFEI" w:date="2024-12-04T16:55:00Z">
              <w:r>
                <w:t xml:space="preserve">            </w:t>
              </w:r>
              <w:proofErr w:type="spellStart"/>
              <w:r>
                <w:t>servCellId</w:t>
              </w:r>
              <w:proofErr w:type="spellEnd"/>
            </w:ins>
          </w:p>
        </w:tc>
        <w:tc>
          <w:tcPr>
            <w:tcW w:w="2415" w:type="dxa"/>
          </w:tcPr>
          <w:p w:rsidR="00066F02" w:rsidRDefault="00D73DAD">
            <w:pPr>
              <w:pStyle w:val="TAL"/>
              <w:snapToGrid w:val="0"/>
              <w:rPr>
                <w:ins w:id="475" w:author="WANGYUFEI" w:date="2024-12-04T16:55:00Z"/>
              </w:rPr>
            </w:pPr>
            <w:bookmarkStart w:id="476" w:name="OLE_LINK227"/>
            <w:bookmarkStart w:id="477" w:name="OLE_LINK228"/>
            <w:bookmarkStart w:id="478" w:name="OLE_LINK226"/>
            <w:proofErr w:type="spellStart"/>
            <w:ins w:id="479" w:author="WANGYUFEI" w:date="2024-12-04T16:55:00Z">
              <w:r>
                <w:rPr>
                  <w:lang w:eastAsia="zh-CN"/>
                </w:rPr>
                <w:t>ServCellIndex</w:t>
              </w:r>
              <w:proofErr w:type="spellEnd"/>
              <w:r>
                <w:rPr>
                  <w:lang w:eastAsia="zh-CN"/>
                </w:rPr>
                <w:t xml:space="preserve"> of NR Cell 1</w:t>
              </w:r>
              <w:bookmarkEnd w:id="476"/>
              <w:bookmarkEnd w:id="477"/>
              <w:bookmarkEnd w:id="478"/>
            </w:ins>
          </w:p>
        </w:tc>
        <w:tc>
          <w:tcPr>
            <w:tcW w:w="1663" w:type="dxa"/>
          </w:tcPr>
          <w:p w:rsidR="00066F02" w:rsidRDefault="00066F02">
            <w:pPr>
              <w:pStyle w:val="TAL"/>
              <w:snapToGrid w:val="0"/>
              <w:rPr>
                <w:ins w:id="480" w:author="WANGYUFEI" w:date="2024-12-04T16:55:00Z"/>
              </w:rPr>
            </w:pPr>
          </w:p>
        </w:tc>
        <w:tc>
          <w:tcPr>
            <w:tcW w:w="1134" w:type="dxa"/>
          </w:tcPr>
          <w:p w:rsidR="00066F02" w:rsidRDefault="00D73DAD">
            <w:pPr>
              <w:pStyle w:val="TAL"/>
              <w:snapToGrid w:val="0"/>
              <w:rPr>
                <w:ins w:id="481" w:author="WANGYUFEI" w:date="2024-12-04T16:55:00Z"/>
                <w:lang w:eastAsia="zh-CN"/>
              </w:rPr>
            </w:pPr>
            <w:bookmarkStart w:id="482" w:name="OLE_LINK233"/>
            <w:bookmarkStart w:id="483" w:name="OLE_LINK232"/>
            <w:ins w:id="484" w:author="WANGYUFEI" w:date="2024-12-05T13:46:00Z">
              <w:r>
                <w:rPr>
                  <w:lang w:eastAsia="zh-CN"/>
                </w:rPr>
                <w:t>S</w:t>
              </w:r>
              <w:r>
                <w:rPr>
                  <w:rFonts w:hint="eastAsia"/>
                  <w:lang w:eastAsia="zh-CN"/>
                </w:rPr>
                <w:t>tep 17</w:t>
              </w:r>
            </w:ins>
            <w:bookmarkEnd w:id="482"/>
            <w:bookmarkEnd w:id="483"/>
          </w:p>
        </w:tc>
      </w:tr>
      <w:tr w:rsidR="00066F02">
        <w:tblPrEx>
          <w:tblCellMar>
            <w:left w:w="108" w:type="dxa"/>
            <w:right w:w="108" w:type="dxa"/>
          </w:tblCellMar>
        </w:tblPrEx>
        <w:trPr>
          <w:ins w:id="485" w:author="WANGYUFEI" w:date="2024-12-05T13:46:00Z"/>
        </w:trPr>
        <w:tc>
          <w:tcPr>
            <w:tcW w:w="4569" w:type="dxa"/>
            <w:tcBorders>
              <w:top w:val="nil"/>
              <w:bottom w:val="single" w:sz="4" w:space="0" w:color="auto"/>
            </w:tcBorders>
            <w:shd w:val="clear" w:color="auto" w:fill="auto"/>
          </w:tcPr>
          <w:p w:rsidR="00066F02" w:rsidRDefault="00066F02">
            <w:pPr>
              <w:pStyle w:val="TAL"/>
              <w:snapToGrid w:val="0"/>
              <w:rPr>
                <w:ins w:id="486" w:author="WANGYUFEI" w:date="2024-12-05T13:46:00Z"/>
              </w:rPr>
            </w:pPr>
          </w:p>
        </w:tc>
        <w:tc>
          <w:tcPr>
            <w:tcW w:w="2415" w:type="dxa"/>
          </w:tcPr>
          <w:p w:rsidR="00066F02" w:rsidRDefault="00D73DAD">
            <w:pPr>
              <w:pStyle w:val="TAL"/>
              <w:snapToGrid w:val="0"/>
              <w:rPr>
                <w:ins w:id="487" w:author="WANGYUFEI" w:date="2024-12-05T13:46:00Z"/>
                <w:lang w:eastAsia="zh-CN"/>
              </w:rPr>
            </w:pPr>
            <w:proofErr w:type="spellStart"/>
            <w:ins w:id="488" w:author="WANGYUFEI" w:date="2024-12-05T13:47:00Z">
              <w:r>
                <w:rPr>
                  <w:lang w:eastAsia="zh-CN"/>
                </w:rPr>
                <w:t>ServCellIndex</w:t>
              </w:r>
              <w:proofErr w:type="spellEnd"/>
              <w:r>
                <w:rPr>
                  <w:lang w:eastAsia="zh-CN"/>
                </w:rPr>
                <w:t xml:space="preserve"> of NR Cell </w:t>
              </w:r>
              <w:r>
                <w:rPr>
                  <w:rFonts w:hint="eastAsia"/>
                  <w:lang w:eastAsia="zh-CN"/>
                </w:rPr>
                <w:t>2</w:t>
              </w:r>
            </w:ins>
          </w:p>
        </w:tc>
        <w:tc>
          <w:tcPr>
            <w:tcW w:w="1663" w:type="dxa"/>
          </w:tcPr>
          <w:p w:rsidR="00066F02" w:rsidRDefault="00066F02">
            <w:pPr>
              <w:pStyle w:val="TAL"/>
              <w:snapToGrid w:val="0"/>
              <w:rPr>
                <w:ins w:id="489" w:author="WANGYUFEI" w:date="2024-12-05T13:46:00Z"/>
              </w:rPr>
            </w:pPr>
          </w:p>
        </w:tc>
        <w:tc>
          <w:tcPr>
            <w:tcW w:w="1134" w:type="dxa"/>
          </w:tcPr>
          <w:p w:rsidR="00066F02" w:rsidRDefault="00D73DAD">
            <w:pPr>
              <w:pStyle w:val="TAL"/>
              <w:snapToGrid w:val="0"/>
              <w:rPr>
                <w:ins w:id="490" w:author="WANGYUFEI" w:date="2024-12-05T13:46:00Z"/>
                <w:lang w:eastAsia="zh-CN"/>
              </w:rPr>
            </w:pPr>
            <w:ins w:id="491" w:author="WANGYUFEI" w:date="2024-12-05T13:47:00Z">
              <w:r>
                <w:rPr>
                  <w:lang w:eastAsia="zh-CN"/>
                </w:rPr>
                <w:t>S</w:t>
              </w:r>
              <w:r>
                <w:rPr>
                  <w:rFonts w:hint="eastAsia"/>
                  <w:lang w:eastAsia="zh-CN"/>
                </w:rPr>
                <w:t>tep 29</w:t>
              </w:r>
            </w:ins>
          </w:p>
        </w:tc>
      </w:tr>
      <w:bookmarkEnd w:id="473"/>
      <w:tr w:rsidR="00066F02">
        <w:tblPrEx>
          <w:tblCellMar>
            <w:left w:w="108" w:type="dxa"/>
            <w:right w:w="108" w:type="dxa"/>
          </w:tblCellMar>
        </w:tblPrEx>
        <w:trPr>
          <w:ins w:id="492" w:author="WANGYUFEI" w:date="2024-12-04T16:55:00Z"/>
        </w:trPr>
        <w:tc>
          <w:tcPr>
            <w:tcW w:w="4569" w:type="dxa"/>
            <w:tcBorders>
              <w:top w:val="single" w:sz="4" w:space="0" w:color="auto"/>
              <w:bottom w:val="single" w:sz="4" w:space="0" w:color="auto"/>
            </w:tcBorders>
          </w:tcPr>
          <w:p w:rsidR="00066F02" w:rsidRDefault="00D73DAD">
            <w:pPr>
              <w:pStyle w:val="TAL"/>
              <w:snapToGrid w:val="0"/>
              <w:rPr>
                <w:ins w:id="493" w:author="WANGYUFEI" w:date="2024-12-04T16:55:00Z"/>
              </w:rPr>
            </w:pPr>
            <w:ins w:id="494" w:author="WANGYUFEI" w:date="2024-12-04T16:55:00Z">
              <w:r>
                <w:t xml:space="preserve">            </w:t>
              </w:r>
              <w:proofErr w:type="spellStart"/>
              <w:r>
                <w:t>measResultServingCell</w:t>
              </w:r>
              <w:proofErr w:type="spellEnd"/>
              <w:r>
                <w:t xml:space="preserve"> SEQUENCE {</w:t>
              </w:r>
            </w:ins>
          </w:p>
        </w:tc>
        <w:tc>
          <w:tcPr>
            <w:tcW w:w="2415" w:type="dxa"/>
          </w:tcPr>
          <w:p w:rsidR="00066F02" w:rsidRDefault="00066F02">
            <w:pPr>
              <w:pStyle w:val="TAL"/>
              <w:snapToGrid w:val="0"/>
              <w:rPr>
                <w:ins w:id="495" w:author="WANGYUFEI" w:date="2024-12-04T16:55:00Z"/>
              </w:rPr>
            </w:pPr>
          </w:p>
        </w:tc>
        <w:tc>
          <w:tcPr>
            <w:tcW w:w="1663" w:type="dxa"/>
          </w:tcPr>
          <w:p w:rsidR="00066F02" w:rsidRDefault="00066F02">
            <w:pPr>
              <w:pStyle w:val="TAL"/>
              <w:snapToGrid w:val="0"/>
              <w:rPr>
                <w:ins w:id="496" w:author="WANGYUFEI" w:date="2024-12-04T16:55:00Z"/>
              </w:rPr>
            </w:pPr>
          </w:p>
        </w:tc>
        <w:tc>
          <w:tcPr>
            <w:tcW w:w="1134" w:type="dxa"/>
          </w:tcPr>
          <w:p w:rsidR="00066F02" w:rsidRDefault="00066F02">
            <w:pPr>
              <w:pStyle w:val="TAL"/>
              <w:snapToGrid w:val="0"/>
              <w:rPr>
                <w:ins w:id="497" w:author="WANGYUFEI" w:date="2024-12-04T16:55:00Z"/>
              </w:rPr>
            </w:pPr>
          </w:p>
        </w:tc>
      </w:tr>
      <w:tr w:rsidR="00066F02">
        <w:tblPrEx>
          <w:tblCellMar>
            <w:left w:w="108" w:type="dxa"/>
            <w:right w:w="108" w:type="dxa"/>
          </w:tblCellMar>
        </w:tblPrEx>
        <w:trPr>
          <w:ins w:id="498" w:author="WANGYUFEI" w:date="2024-12-04T16:55:00Z"/>
        </w:trPr>
        <w:tc>
          <w:tcPr>
            <w:tcW w:w="4569" w:type="dxa"/>
            <w:tcBorders>
              <w:bottom w:val="nil"/>
            </w:tcBorders>
          </w:tcPr>
          <w:p w:rsidR="00066F02" w:rsidRDefault="00D73DAD">
            <w:pPr>
              <w:pStyle w:val="TAL"/>
              <w:snapToGrid w:val="0"/>
              <w:rPr>
                <w:ins w:id="499" w:author="WANGYUFEI" w:date="2024-12-04T16:55:00Z"/>
              </w:rPr>
            </w:pPr>
            <w:bookmarkStart w:id="500" w:name="OLE_LINK236"/>
            <w:bookmarkStart w:id="501" w:name="OLE_LINK234"/>
            <w:bookmarkStart w:id="502" w:name="OLE_LINK235"/>
            <w:bookmarkStart w:id="503" w:name="_Hlk184298966"/>
            <w:ins w:id="504" w:author="WANGYUFEI" w:date="2024-12-04T16:55:00Z">
              <w:r>
                <w:t xml:space="preserve">              </w:t>
              </w:r>
              <w:proofErr w:type="spellStart"/>
              <w:r>
                <w:t>physCellId</w:t>
              </w:r>
              <w:bookmarkEnd w:id="500"/>
              <w:bookmarkEnd w:id="501"/>
              <w:bookmarkEnd w:id="502"/>
              <w:proofErr w:type="spellEnd"/>
            </w:ins>
          </w:p>
        </w:tc>
        <w:tc>
          <w:tcPr>
            <w:tcW w:w="2415" w:type="dxa"/>
          </w:tcPr>
          <w:p w:rsidR="00066F02" w:rsidRDefault="00D73DAD">
            <w:pPr>
              <w:pStyle w:val="TAL"/>
              <w:snapToGrid w:val="0"/>
              <w:rPr>
                <w:ins w:id="505" w:author="WANGYUFEI" w:date="2024-12-04T16:55:00Z"/>
                <w:lang w:eastAsia="zh-CN"/>
              </w:rPr>
            </w:pPr>
            <w:bookmarkStart w:id="506" w:name="OLE_LINK238"/>
            <w:bookmarkStart w:id="507" w:name="OLE_LINK237"/>
            <w:ins w:id="508" w:author="WANGYUFEI" w:date="2024-12-04T16:55:00Z">
              <w:r>
                <w:t>PCI of NR Cell 1</w:t>
              </w:r>
              <w:bookmarkEnd w:id="506"/>
              <w:bookmarkEnd w:id="507"/>
            </w:ins>
          </w:p>
        </w:tc>
        <w:tc>
          <w:tcPr>
            <w:tcW w:w="1663" w:type="dxa"/>
          </w:tcPr>
          <w:p w:rsidR="00066F02" w:rsidRDefault="00066F02">
            <w:pPr>
              <w:pStyle w:val="TAL"/>
              <w:snapToGrid w:val="0"/>
              <w:rPr>
                <w:ins w:id="509" w:author="WANGYUFEI" w:date="2024-12-04T16:55:00Z"/>
              </w:rPr>
            </w:pPr>
          </w:p>
        </w:tc>
        <w:tc>
          <w:tcPr>
            <w:tcW w:w="1134" w:type="dxa"/>
          </w:tcPr>
          <w:p w:rsidR="00066F02" w:rsidRDefault="00D73DAD">
            <w:pPr>
              <w:pStyle w:val="TAL"/>
              <w:snapToGrid w:val="0"/>
              <w:rPr>
                <w:ins w:id="510" w:author="WANGYUFEI" w:date="2024-12-04T16:55:00Z"/>
              </w:rPr>
            </w:pPr>
            <w:ins w:id="511" w:author="WANGYUFEI" w:date="2024-12-05T13:48:00Z">
              <w:r>
                <w:rPr>
                  <w:lang w:eastAsia="zh-CN"/>
                </w:rPr>
                <w:t>Step 17</w:t>
              </w:r>
            </w:ins>
          </w:p>
        </w:tc>
      </w:tr>
      <w:tr w:rsidR="00066F02">
        <w:tblPrEx>
          <w:tblCellMar>
            <w:left w:w="108" w:type="dxa"/>
            <w:right w:w="108" w:type="dxa"/>
          </w:tblCellMar>
        </w:tblPrEx>
        <w:trPr>
          <w:ins w:id="512" w:author="WANGYUFEI" w:date="2024-12-05T13:47:00Z"/>
        </w:trPr>
        <w:tc>
          <w:tcPr>
            <w:tcW w:w="4569" w:type="dxa"/>
            <w:tcBorders>
              <w:top w:val="nil"/>
              <w:bottom w:val="single" w:sz="4" w:space="0" w:color="auto"/>
            </w:tcBorders>
          </w:tcPr>
          <w:p w:rsidR="00066F02" w:rsidRDefault="00D73DAD">
            <w:pPr>
              <w:pStyle w:val="TAL"/>
              <w:snapToGrid w:val="0"/>
              <w:rPr>
                <w:ins w:id="513" w:author="WANGYUFEI" w:date="2024-12-05T13:47:00Z"/>
              </w:rPr>
            </w:pPr>
            <w:ins w:id="514" w:author="WANGYUFEI" w:date="2024-12-05T13:47:00Z">
              <w:r>
                <w:t xml:space="preserve">              </w:t>
              </w:r>
              <w:proofErr w:type="spellStart"/>
              <w:r>
                <w:t>physCellId</w:t>
              </w:r>
              <w:proofErr w:type="spellEnd"/>
            </w:ins>
          </w:p>
        </w:tc>
        <w:tc>
          <w:tcPr>
            <w:tcW w:w="2415" w:type="dxa"/>
          </w:tcPr>
          <w:p w:rsidR="00066F02" w:rsidRDefault="00D73DAD">
            <w:pPr>
              <w:pStyle w:val="TAL"/>
              <w:snapToGrid w:val="0"/>
              <w:rPr>
                <w:ins w:id="515" w:author="WANGYUFEI" w:date="2024-12-05T13:47:00Z"/>
                <w:lang w:eastAsia="zh-CN"/>
              </w:rPr>
            </w:pPr>
            <w:ins w:id="516" w:author="WANGYUFEI" w:date="2024-12-05T13:48:00Z">
              <w:r>
                <w:t xml:space="preserve">PCI of NR Cell </w:t>
              </w:r>
              <w:r>
                <w:rPr>
                  <w:rFonts w:hint="eastAsia"/>
                  <w:lang w:eastAsia="zh-CN"/>
                </w:rPr>
                <w:t>2</w:t>
              </w:r>
            </w:ins>
          </w:p>
        </w:tc>
        <w:tc>
          <w:tcPr>
            <w:tcW w:w="1663" w:type="dxa"/>
          </w:tcPr>
          <w:p w:rsidR="00066F02" w:rsidRDefault="00066F02">
            <w:pPr>
              <w:pStyle w:val="TAL"/>
              <w:snapToGrid w:val="0"/>
              <w:rPr>
                <w:ins w:id="517" w:author="WANGYUFEI" w:date="2024-12-05T13:47:00Z"/>
              </w:rPr>
            </w:pPr>
          </w:p>
        </w:tc>
        <w:tc>
          <w:tcPr>
            <w:tcW w:w="1134" w:type="dxa"/>
          </w:tcPr>
          <w:p w:rsidR="00066F02" w:rsidRDefault="00D73DAD">
            <w:pPr>
              <w:pStyle w:val="TAL"/>
              <w:snapToGrid w:val="0"/>
              <w:rPr>
                <w:ins w:id="518" w:author="WANGYUFEI" w:date="2024-12-05T13:47:00Z"/>
              </w:rPr>
            </w:pPr>
            <w:ins w:id="519" w:author="WANGYUFEI" w:date="2024-12-05T13:48:00Z">
              <w:r>
                <w:rPr>
                  <w:lang w:eastAsia="zh-CN"/>
                </w:rPr>
                <w:t>Step 29</w:t>
              </w:r>
            </w:ins>
          </w:p>
        </w:tc>
      </w:tr>
      <w:bookmarkEnd w:id="503"/>
      <w:tr w:rsidR="00066F02">
        <w:tblPrEx>
          <w:tblCellMar>
            <w:left w:w="108" w:type="dxa"/>
            <w:right w:w="108" w:type="dxa"/>
          </w:tblCellMar>
        </w:tblPrEx>
        <w:trPr>
          <w:ins w:id="520" w:author="WANGYUFEI" w:date="2024-12-04T16:55:00Z"/>
        </w:trPr>
        <w:tc>
          <w:tcPr>
            <w:tcW w:w="4569" w:type="dxa"/>
            <w:tcBorders>
              <w:top w:val="single" w:sz="4" w:space="0" w:color="auto"/>
            </w:tcBorders>
          </w:tcPr>
          <w:p w:rsidR="00066F02" w:rsidRDefault="00D73DAD">
            <w:pPr>
              <w:pStyle w:val="TAL"/>
              <w:snapToGrid w:val="0"/>
              <w:rPr>
                <w:ins w:id="521" w:author="WANGYUFEI" w:date="2024-12-04T16:55:00Z"/>
              </w:rPr>
            </w:pPr>
            <w:ins w:id="522" w:author="WANGYUFEI" w:date="2024-12-04T16:55:00Z">
              <w:r>
                <w:t xml:space="preserve">              </w:t>
              </w:r>
              <w:proofErr w:type="spellStart"/>
              <w:r>
                <w:t>measResult</w:t>
              </w:r>
              <w:proofErr w:type="spellEnd"/>
              <w:r>
                <w:t xml:space="preserve"> SEQUENCE {</w:t>
              </w:r>
            </w:ins>
          </w:p>
        </w:tc>
        <w:tc>
          <w:tcPr>
            <w:tcW w:w="2415" w:type="dxa"/>
          </w:tcPr>
          <w:p w:rsidR="00066F02" w:rsidRDefault="00066F02">
            <w:pPr>
              <w:pStyle w:val="TAL"/>
              <w:snapToGrid w:val="0"/>
              <w:rPr>
                <w:ins w:id="523" w:author="WANGYUFEI" w:date="2024-12-04T16:55:00Z"/>
              </w:rPr>
            </w:pPr>
          </w:p>
        </w:tc>
        <w:tc>
          <w:tcPr>
            <w:tcW w:w="1663" w:type="dxa"/>
          </w:tcPr>
          <w:p w:rsidR="00066F02" w:rsidRDefault="00066F02">
            <w:pPr>
              <w:pStyle w:val="TAL"/>
              <w:snapToGrid w:val="0"/>
              <w:rPr>
                <w:ins w:id="524" w:author="WANGYUFEI" w:date="2024-12-04T16:55:00Z"/>
              </w:rPr>
            </w:pPr>
          </w:p>
        </w:tc>
        <w:tc>
          <w:tcPr>
            <w:tcW w:w="1134" w:type="dxa"/>
          </w:tcPr>
          <w:p w:rsidR="00066F02" w:rsidRDefault="00066F02">
            <w:pPr>
              <w:pStyle w:val="TAL"/>
              <w:snapToGrid w:val="0"/>
              <w:rPr>
                <w:ins w:id="525" w:author="WANGYUFEI" w:date="2024-12-04T16:55:00Z"/>
              </w:rPr>
            </w:pPr>
          </w:p>
        </w:tc>
      </w:tr>
      <w:tr w:rsidR="00066F02">
        <w:tblPrEx>
          <w:tblCellMar>
            <w:left w:w="108" w:type="dxa"/>
            <w:right w:w="108" w:type="dxa"/>
          </w:tblCellMar>
        </w:tblPrEx>
        <w:trPr>
          <w:ins w:id="526" w:author="WANGYUFEI" w:date="2024-12-04T16:55:00Z"/>
        </w:trPr>
        <w:tc>
          <w:tcPr>
            <w:tcW w:w="4569" w:type="dxa"/>
          </w:tcPr>
          <w:p w:rsidR="00066F02" w:rsidRDefault="00D73DAD">
            <w:pPr>
              <w:pStyle w:val="TAL"/>
              <w:snapToGrid w:val="0"/>
              <w:rPr>
                <w:ins w:id="527" w:author="WANGYUFEI" w:date="2024-12-04T16:55:00Z"/>
              </w:rPr>
            </w:pPr>
            <w:ins w:id="528" w:author="WANGYUFEI" w:date="2024-12-04T16:55:00Z">
              <w:r>
                <w:t xml:space="preserve">                </w:t>
              </w:r>
              <w:proofErr w:type="spellStart"/>
              <w:r>
                <w:t>cellResults</w:t>
              </w:r>
              <w:proofErr w:type="spellEnd"/>
              <w:r>
                <w:t xml:space="preserve"> SEQUENCE {</w:t>
              </w:r>
            </w:ins>
          </w:p>
        </w:tc>
        <w:tc>
          <w:tcPr>
            <w:tcW w:w="2415" w:type="dxa"/>
          </w:tcPr>
          <w:p w:rsidR="00066F02" w:rsidRDefault="00066F02">
            <w:pPr>
              <w:pStyle w:val="TAL"/>
              <w:snapToGrid w:val="0"/>
              <w:rPr>
                <w:ins w:id="529" w:author="WANGYUFEI" w:date="2024-12-04T16:55:00Z"/>
              </w:rPr>
            </w:pPr>
          </w:p>
        </w:tc>
        <w:tc>
          <w:tcPr>
            <w:tcW w:w="1663" w:type="dxa"/>
          </w:tcPr>
          <w:p w:rsidR="00066F02" w:rsidRDefault="00066F02">
            <w:pPr>
              <w:pStyle w:val="TAL"/>
              <w:snapToGrid w:val="0"/>
              <w:rPr>
                <w:ins w:id="530" w:author="WANGYUFEI" w:date="2024-12-04T16:55:00Z"/>
              </w:rPr>
            </w:pPr>
          </w:p>
        </w:tc>
        <w:tc>
          <w:tcPr>
            <w:tcW w:w="1134" w:type="dxa"/>
          </w:tcPr>
          <w:p w:rsidR="00066F02" w:rsidRDefault="00066F02">
            <w:pPr>
              <w:pStyle w:val="TAL"/>
              <w:snapToGrid w:val="0"/>
              <w:rPr>
                <w:ins w:id="531" w:author="WANGYUFEI" w:date="2024-12-04T16:55:00Z"/>
              </w:rPr>
            </w:pPr>
          </w:p>
        </w:tc>
      </w:tr>
      <w:tr w:rsidR="00066F02">
        <w:tblPrEx>
          <w:tblCellMar>
            <w:left w:w="108" w:type="dxa"/>
            <w:right w:w="108" w:type="dxa"/>
          </w:tblCellMar>
        </w:tblPrEx>
        <w:trPr>
          <w:ins w:id="532" w:author="WANGYUFEI" w:date="2024-12-04T16:55:00Z"/>
        </w:trPr>
        <w:tc>
          <w:tcPr>
            <w:tcW w:w="4569" w:type="dxa"/>
          </w:tcPr>
          <w:p w:rsidR="00066F02" w:rsidRDefault="00D73DAD">
            <w:pPr>
              <w:pStyle w:val="TAL"/>
              <w:snapToGrid w:val="0"/>
              <w:rPr>
                <w:ins w:id="533" w:author="WANGYUFEI" w:date="2024-12-04T16:55:00Z"/>
              </w:rPr>
            </w:pPr>
            <w:ins w:id="534" w:author="WANGYUFEI" w:date="2024-12-04T16:55:00Z">
              <w:r>
                <w:t xml:space="preserve">                  </w:t>
              </w:r>
              <w:proofErr w:type="spellStart"/>
              <w:r>
                <w:t>resultsSSB</w:t>
              </w:r>
              <w:proofErr w:type="spellEnd"/>
              <w:r>
                <w:t>-Cell SEQUENCE {</w:t>
              </w:r>
            </w:ins>
          </w:p>
        </w:tc>
        <w:tc>
          <w:tcPr>
            <w:tcW w:w="2415" w:type="dxa"/>
          </w:tcPr>
          <w:p w:rsidR="00066F02" w:rsidRDefault="00066F02">
            <w:pPr>
              <w:pStyle w:val="TAL"/>
              <w:snapToGrid w:val="0"/>
              <w:rPr>
                <w:ins w:id="535" w:author="WANGYUFEI" w:date="2024-12-04T16:55:00Z"/>
              </w:rPr>
            </w:pPr>
          </w:p>
        </w:tc>
        <w:tc>
          <w:tcPr>
            <w:tcW w:w="1663" w:type="dxa"/>
          </w:tcPr>
          <w:p w:rsidR="00066F02" w:rsidRDefault="00066F02">
            <w:pPr>
              <w:pStyle w:val="TAL"/>
              <w:snapToGrid w:val="0"/>
              <w:rPr>
                <w:ins w:id="536" w:author="WANGYUFEI" w:date="2024-12-04T16:55:00Z"/>
              </w:rPr>
            </w:pPr>
          </w:p>
        </w:tc>
        <w:tc>
          <w:tcPr>
            <w:tcW w:w="1134" w:type="dxa"/>
          </w:tcPr>
          <w:p w:rsidR="00066F02" w:rsidRDefault="00066F02">
            <w:pPr>
              <w:pStyle w:val="TAL"/>
              <w:snapToGrid w:val="0"/>
              <w:rPr>
                <w:ins w:id="537" w:author="WANGYUFEI" w:date="2024-12-04T16:55:00Z"/>
              </w:rPr>
            </w:pPr>
          </w:p>
        </w:tc>
      </w:tr>
      <w:tr w:rsidR="00066F02">
        <w:tblPrEx>
          <w:tblCellMar>
            <w:left w:w="108" w:type="dxa"/>
            <w:right w:w="108" w:type="dxa"/>
          </w:tblCellMar>
        </w:tblPrEx>
        <w:trPr>
          <w:ins w:id="538" w:author="WANGYUFEI" w:date="2024-12-04T16:55:00Z"/>
        </w:trPr>
        <w:tc>
          <w:tcPr>
            <w:tcW w:w="4569" w:type="dxa"/>
          </w:tcPr>
          <w:p w:rsidR="00066F02" w:rsidRDefault="00D73DAD">
            <w:pPr>
              <w:pStyle w:val="TAL"/>
              <w:snapToGrid w:val="0"/>
              <w:rPr>
                <w:ins w:id="539" w:author="WANGYUFEI" w:date="2024-12-04T16:55:00Z"/>
              </w:rPr>
            </w:pPr>
            <w:ins w:id="540" w:author="WANGYUFEI" w:date="2024-12-04T16:55:00Z">
              <w:r>
                <w:t xml:space="preserve">                    </w:t>
              </w:r>
              <w:proofErr w:type="spellStart"/>
              <w:r>
                <w:t>rsrp</w:t>
              </w:r>
              <w:proofErr w:type="spellEnd"/>
            </w:ins>
          </w:p>
        </w:tc>
        <w:tc>
          <w:tcPr>
            <w:tcW w:w="2415" w:type="dxa"/>
          </w:tcPr>
          <w:p w:rsidR="00066F02" w:rsidRDefault="00D73DAD">
            <w:pPr>
              <w:pStyle w:val="TAL"/>
              <w:snapToGrid w:val="0"/>
              <w:rPr>
                <w:ins w:id="541" w:author="WANGYUFEI" w:date="2024-12-04T16:55:00Z"/>
              </w:rPr>
            </w:pPr>
            <w:ins w:id="542" w:author="WANGYUFEI" w:date="2024-12-04T16:55:00Z">
              <w:r>
                <w:t>(0..127)</w:t>
              </w:r>
            </w:ins>
          </w:p>
        </w:tc>
        <w:tc>
          <w:tcPr>
            <w:tcW w:w="1663" w:type="dxa"/>
          </w:tcPr>
          <w:p w:rsidR="00066F02" w:rsidRDefault="00066F02">
            <w:pPr>
              <w:pStyle w:val="TAL"/>
              <w:snapToGrid w:val="0"/>
              <w:rPr>
                <w:ins w:id="543" w:author="WANGYUFEI" w:date="2024-12-04T16:55:00Z"/>
              </w:rPr>
            </w:pPr>
          </w:p>
        </w:tc>
        <w:tc>
          <w:tcPr>
            <w:tcW w:w="1134" w:type="dxa"/>
          </w:tcPr>
          <w:p w:rsidR="00066F02" w:rsidRDefault="00066F02">
            <w:pPr>
              <w:pStyle w:val="TAL"/>
              <w:snapToGrid w:val="0"/>
              <w:rPr>
                <w:ins w:id="544" w:author="WANGYUFEI" w:date="2024-12-04T16:55:00Z"/>
              </w:rPr>
            </w:pPr>
          </w:p>
        </w:tc>
      </w:tr>
      <w:tr w:rsidR="00066F02">
        <w:tblPrEx>
          <w:tblCellMar>
            <w:left w:w="108" w:type="dxa"/>
            <w:right w:w="108" w:type="dxa"/>
          </w:tblCellMar>
        </w:tblPrEx>
        <w:trPr>
          <w:ins w:id="545" w:author="WANGYUFEI" w:date="2024-12-04T16:55:00Z"/>
        </w:trPr>
        <w:tc>
          <w:tcPr>
            <w:tcW w:w="4569" w:type="dxa"/>
          </w:tcPr>
          <w:p w:rsidR="00066F02" w:rsidRDefault="00D73DAD">
            <w:pPr>
              <w:pStyle w:val="TAL"/>
              <w:snapToGrid w:val="0"/>
              <w:rPr>
                <w:ins w:id="546" w:author="WANGYUFEI" w:date="2024-12-04T16:55:00Z"/>
              </w:rPr>
            </w:pPr>
            <w:ins w:id="547" w:author="WANGYUFEI" w:date="2024-12-04T16:55:00Z">
              <w:r>
                <w:t xml:space="preserve">                    </w:t>
              </w:r>
              <w:proofErr w:type="spellStart"/>
              <w:r>
                <w:t>rsrq</w:t>
              </w:r>
              <w:proofErr w:type="spellEnd"/>
            </w:ins>
          </w:p>
        </w:tc>
        <w:tc>
          <w:tcPr>
            <w:tcW w:w="2415" w:type="dxa"/>
          </w:tcPr>
          <w:p w:rsidR="00066F02" w:rsidRDefault="00D73DAD">
            <w:pPr>
              <w:pStyle w:val="TAL"/>
              <w:snapToGrid w:val="0"/>
              <w:rPr>
                <w:ins w:id="548" w:author="WANGYUFEI" w:date="2024-12-04T16:55:00Z"/>
              </w:rPr>
            </w:pPr>
            <w:ins w:id="549" w:author="WANGYUFEI" w:date="2024-12-04T16:55:00Z">
              <w:r>
                <w:t>(0..127)</w:t>
              </w:r>
            </w:ins>
          </w:p>
        </w:tc>
        <w:tc>
          <w:tcPr>
            <w:tcW w:w="1663" w:type="dxa"/>
          </w:tcPr>
          <w:p w:rsidR="00066F02" w:rsidRDefault="00066F02">
            <w:pPr>
              <w:pStyle w:val="TAL"/>
              <w:snapToGrid w:val="0"/>
              <w:rPr>
                <w:ins w:id="550" w:author="WANGYUFEI" w:date="2024-12-04T16:55:00Z"/>
              </w:rPr>
            </w:pPr>
          </w:p>
        </w:tc>
        <w:tc>
          <w:tcPr>
            <w:tcW w:w="1134" w:type="dxa"/>
          </w:tcPr>
          <w:p w:rsidR="00066F02" w:rsidRDefault="00066F02">
            <w:pPr>
              <w:pStyle w:val="TAL"/>
              <w:snapToGrid w:val="0"/>
              <w:rPr>
                <w:ins w:id="551" w:author="WANGYUFEI" w:date="2024-12-04T16:55:00Z"/>
              </w:rPr>
            </w:pPr>
          </w:p>
        </w:tc>
      </w:tr>
      <w:tr w:rsidR="00066F02">
        <w:tblPrEx>
          <w:tblCellMar>
            <w:left w:w="108" w:type="dxa"/>
            <w:right w:w="108" w:type="dxa"/>
          </w:tblCellMar>
        </w:tblPrEx>
        <w:trPr>
          <w:ins w:id="552" w:author="WANGYUFEI" w:date="2024-12-04T16:55:00Z"/>
        </w:trPr>
        <w:tc>
          <w:tcPr>
            <w:tcW w:w="4569"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rPr>
                <w:ins w:id="553" w:author="WANGYUFEI" w:date="2024-12-04T16:55:00Z"/>
              </w:rPr>
            </w:pPr>
            <w:ins w:id="554" w:author="WANGYUFEI" w:date="2024-12-04T16:5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rPr>
                <w:ins w:id="555" w:author="WANGYUFEI" w:date="2024-12-04T16:55:00Z"/>
              </w:rPr>
            </w:pPr>
            <w:ins w:id="556" w:author="WANGYUFEI" w:date="2024-12-04T16:55:00Z">
              <w:r>
                <w:t>Not present</w:t>
              </w:r>
            </w:ins>
          </w:p>
        </w:tc>
        <w:tc>
          <w:tcPr>
            <w:tcW w:w="1663"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rPr>
                <w:ins w:id="557" w:author="WANGYUFEI" w:date="2024-12-04T16:55:00Z"/>
              </w:rPr>
            </w:pPr>
          </w:p>
        </w:tc>
        <w:tc>
          <w:tcPr>
            <w:tcW w:w="1134"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rPr>
                <w:ins w:id="558" w:author="WANGYUFEI" w:date="2024-12-04T16:55:00Z"/>
              </w:rPr>
            </w:pPr>
          </w:p>
        </w:tc>
      </w:tr>
      <w:tr w:rsidR="00066F02">
        <w:tblPrEx>
          <w:tblCellMar>
            <w:left w:w="108" w:type="dxa"/>
            <w:right w:w="108" w:type="dxa"/>
          </w:tblCellMar>
        </w:tblPrEx>
        <w:trPr>
          <w:ins w:id="559" w:author="WANGYUFEI" w:date="2024-12-04T16:55:00Z"/>
        </w:trPr>
        <w:tc>
          <w:tcPr>
            <w:tcW w:w="4569"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rPr>
                <w:ins w:id="560" w:author="WANGYUFEI" w:date="2024-12-04T16:55:00Z"/>
              </w:rPr>
            </w:pPr>
          </w:p>
        </w:tc>
        <w:tc>
          <w:tcPr>
            <w:tcW w:w="2415"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rPr>
                <w:ins w:id="561" w:author="WANGYUFEI" w:date="2024-12-04T16:55:00Z"/>
              </w:rPr>
            </w:pPr>
            <w:ins w:id="562" w:author="WANGYUFEI" w:date="2024-12-04T16:55:00Z">
              <w:r>
                <w:t>Not checked</w:t>
              </w:r>
            </w:ins>
          </w:p>
        </w:tc>
        <w:tc>
          <w:tcPr>
            <w:tcW w:w="1663"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rPr>
                <w:ins w:id="563" w:author="WANGYUFEI" w:date="2024-12-04T16:55:00Z"/>
              </w:rPr>
            </w:pPr>
          </w:p>
        </w:tc>
        <w:tc>
          <w:tcPr>
            <w:tcW w:w="113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rPr>
                <w:ins w:id="564" w:author="WANGYUFEI" w:date="2024-12-04T16:55:00Z"/>
              </w:rPr>
            </w:pPr>
            <w:proofErr w:type="spellStart"/>
            <w:ins w:id="565" w:author="WANGYUFEI" w:date="2024-12-04T16:55:00Z">
              <w:r>
                <w:rPr>
                  <w:lang w:eastAsia="zh-CN"/>
                </w:rPr>
                <w:t>pc_ss_SINR_Meas</w:t>
              </w:r>
              <w:proofErr w:type="spellEnd"/>
            </w:ins>
          </w:p>
        </w:tc>
      </w:tr>
      <w:tr w:rsidR="00066F02">
        <w:tblPrEx>
          <w:tblCellMar>
            <w:left w:w="108" w:type="dxa"/>
            <w:right w:w="108" w:type="dxa"/>
          </w:tblCellMar>
        </w:tblPrEx>
        <w:trPr>
          <w:ins w:id="566" w:author="WANGYUFEI" w:date="2024-12-04T16:55:00Z"/>
        </w:trPr>
        <w:tc>
          <w:tcPr>
            <w:tcW w:w="4569" w:type="dxa"/>
          </w:tcPr>
          <w:p w:rsidR="00066F02" w:rsidRDefault="00D73DAD">
            <w:pPr>
              <w:pStyle w:val="TAL"/>
              <w:snapToGrid w:val="0"/>
              <w:rPr>
                <w:ins w:id="567" w:author="WANGYUFEI" w:date="2024-12-04T16:55:00Z"/>
              </w:rPr>
            </w:pPr>
            <w:ins w:id="568" w:author="WANGYUFEI" w:date="2024-12-04T16:55:00Z">
              <w:r>
                <w:t xml:space="preserve">                  }</w:t>
              </w:r>
            </w:ins>
          </w:p>
        </w:tc>
        <w:tc>
          <w:tcPr>
            <w:tcW w:w="2415" w:type="dxa"/>
          </w:tcPr>
          <w:p w:rsidR="00066F02" w:rsidRDefault="00066F02">
            <w:pPr>
              <w:pStyle w:val="TAL"/>
              <w:snapToGrid w:val="0"/>
              <w:rPr>
                <w:ins w:id="569" w:author="WANGYUFEI" w:date="2024-12-04T16:55:00Z"/>
              </w:rPr>
            </w:pPr>
          </w:p>
        </w:tc>
        <w:tc>
          <w:tcPr>
            <w:tcW w:w="1663" w:type="dxa"/>
          </w:tcPr>
          <w:p w:rsidR="00066F02" w:rsidRDefault="00066F02">
            <w:pPr>
              <w:pStyle w:val="TAL"/>
              <w:snapToGrid w:val="0"/>
              <w:rPr>
                <w:ins w:id="570" w:author="WANGYUFEI" w:date="2024-12-04T16:55:00Z"/>
              </w:rPr>
            </w:pPr>
          </w:p>
        </w:tc>
        <w:tc>
          <w:tcPr>
            <w:tcW w:w="1134" w:type="dxa"/>
          </w:tcPr>
          <w:p w:rsidR="00066F02" w:rsidRDefault="00066F02">
            <w:pPr>
              <w:pStyle w:val="TAL"/>
              <w:snapToGrid w:val="0"/>
              <w:rPr>
                <w:ins w:id="571" w:author="WANGYUFEI" w:date="2024-12-04T16:55:00Z"/>
              </w:rPr>
            </w:pPr>
          </w:p>
        </w:tc>
      </w:tr>
      <w:tr w:rsidR="00066F02">
        <w:tblPrEx>
          <w:tblCellMar>
            <w:left w:w="108" w:type="dxa"/>
            <w:right w:w="108" w:type="dxa"/>
          </w:tblCellMar>
        </w:tblPrEx>
        <w:trPr>
          <w:ins w:id="572" w:author="WANGYUFEI" w:date="2024-12-04T16:55:00Z"/>
        </w:trPr>
        <w:tc>
          <w:tcPr>
            <w:tcW w:w="4569" w:type="dxa"/>
          </w:tcPr>
          <w:p w:rsidR="00066F02" w:rsidRDefault="00D73DAD">
            <w:pPr>
              <w:pStyle w:val="TAL"/>
              <w:snapToGrid w:val="0"/>
              <w:rPr>
                <w:ins w:id="573" w:author="WANGYUFEI" w:date="2024-12-04T16:55:00Z"/>
              </w:rPr>
            </w:pPr>
            <w:ins w:id="574" w:author="WANGYUFEI" w:date="2024-12-04T16:55:00Z">
              <w:r>
                <w:t xml:space="preserve">                }</w:t>
              </w:r>
            </w:ins>
          </w:p>
        </w:tc>
        <w:tc>
          <w:tcPr>
            <w:tcW w:w="2415" w:type="dxa"/>
          </w:tcPr>
          <w:p w:rsidR="00066F02" w:rsidRDefault="00066F02">
            <w:pPr>
              <w:pStyle w:val="TAL"/>
              <w:snapToGrid w:val="0"/>
              <w:rPr>
                <w:ins w:id="575" w:author="WANGYUFEI" w:date="2024-12-04T16:55:00Z"/>
              </w:rPr>
            </w:pPr>
          </w:p>
        </w:tc>
        <w:tc>
          <w:tcPr>
            <w:tcW w:w="1663" w:type="dxa"/>
          </w:tcPr>
          <w:p w:rsidR="00066F02" w:rsidRDefault="00066F02">
            <w:pPr>
              <w:pStyle w:val="TAL"/>
              <w:snapToGrid w:val="0"/>
              <w:rPr>
                <w:ins w:id="576" w:author="WANGYUFEI" w:date="2024-12-04T16:55:00Z"/>
              </w:rPr>
            </w:pPr>
          </w:p>
        </w:tc>
        <w:tc>
          <w:tcPr>
            <w:tcW w:w="1134" w:type="dxa"/>
          </w:tcPr>
          <w:p w:rsidR="00066F02" w:rsidRDefault="00066F02">
            <w:pPr>
              <w:pStyle w:val="TAL"/>
              <w:snapToGrid w:val="0"/>
              <w:rPr>
                <w:ins w:id="577" w:author="WANGYUFEI" w:date="2024-12-04T16:55:00Z"/>
              </w:rPr>
            </w:pPr>
          </w:p>
        </w:tc>
      </w:tr>
      <w:tr w:rsidR="00066F02">
        <w:tblPrEx>
          <w:tblCellMar>
            <w:left w:w="108" w:type="dxa"/>
            <w:right w:w="108" w:type="dxa"/>
          </w:tblCellMar>
        </w:tblPrEx>
        <w:trPr>
          <w:ins w:id="578" w:author="WANGYUFEI" w:date="2024-12-04T16:55:00Z"/>
        </w:trPr>
        <w:tc>
          <w:tcPr>
            <w:tcW w:w="4569" w:type="dxa"/>
          </w:tcPr>
          <w:p w:rsidR="00066F02" w:rsidRDefault="00D73DAD">
            <w:pPr>
              <w:pStyle w:val="TAL"/>
              <w:snapToGrid w:val="0"/>
              <w:rPr>
                <w:ins w:id="579" w:author="WANGYUFEI" w:date="2024-12-04T16:55:00Z"/>
              </w:rPr>
            </w:pPr>
            <w:ins w:id="580" w:author="WANGYUFEI" w:date="2024-12-04T16:55:00Z">
              <w:r>
                <w:t xml:space="preserve">              }</w:t>
              </w:r>
            </w:ins>
          </w:p>
        </w:tc>
        <w:tc>
          <w:tcPr>
            <w:tcW w:w="2415" w:type="dxa"/>
          </w:tcPr>
          <w:p w:rsidR="00066F02" w:rsidRDefault="00066F02">
            <w:pPr>
              <w:pStyle w:val="TAL"/>
              <w:snapToGrid w:val="0"/>
              <w:rPr>
                <w:ins w:id="581" w:author="WANGYUFEI" w:date="2024-12-04T16:55:00Z"/>
              </w:rPr>
            </w:pPr>
          </w:p>
        </w:tc>
        <w:tc>
          <w:tcPr>
            <w:tcW w:w="1663" w:type="dxa"/>
          </w:tcPr>
          <w:p w:rsidR="00066F02" w:rsidRDefault="00066F02">
            <w:pPr>
              <w:pStyle w:val="TAL"/>
              <w:snapToGrid w:val="0"/>
              <w:rPr>
                <w:ins w:id="582" w:author="WANGYUFEI" w:date="2024-12-04T16:55:00Z"/>
              </w:rPr>
            </w:pPr>
          </w:p>
        </w:tc>
        <w:tc>
          <w:tcPr>
            <w:tcW w:w="1134" w:type="dxa"/>
          </w:tcPr>
          <w:p w:rsidR="00066F02" w:rsidRDefault="00066F02">
            <w:pPr>
              <w:pStyle w:val="TAL"/>
              <w:snapToGrid w:val="0"/>
              <w:rPr>
                <w:ins w:id="583" w:author="WANGYUFEI" w:date="2024-12-04T16:55:00Z"/>
              </w:rPr>
            </w:pPr>
          </w:p>
        </w:tc>
      </w:tr>
      <w:tr w:rsidR="00066F02">
        <w:tblPrEx>
          <w:tblCellMar>
            <w:left w:w="108" w:type="dxa"/>
            <w:right w:w="108" w:type="dxa"/>
          </w:tblCellMar>
        </w:tblPrEx>
        <w:trPr>
          <w:ins w:id="584" w:author="WANGYUFEI" w:date="2024-12-04T16:55:00Z"/>
        </w:trPr>
        <w:tc>
          <w:tcPr>
            <w:tcW w:w="4569" w:type="dxa"/>
          </w:tcPr>
          <w:p w:rsidR="00066F02" w:rsidRDefault="00D73DAD">
            <w:pPr>
              <w:pStyle w:val="TAL"/>
              <w:snapToGrid w:val="0"/>
              <w:rPr>
                <w:ins w:id="585" w:author="WANGYUFEI" w:date="2024-12-04T16:55:00Z"/>
              </w:rPr>
            </w:pPr>
            <w:ins w:id="586" w:author="WANGYUFEI" w:date="2024-12-04T16:55:00Z">
              <w:r>
                <w:t xml:space="preserve">            }</w:t>
              </w:r>
            </w:ins>
          </w:p>
        </w:tc>
        <w:tc>
          <w:tcPr>
            <w:tcW w:w="2415" w:type="dxa"/>
          </w:tcPr>
          <w:p w:rsidR="00066F02" w:rsidRDefault="00066F02">
            <w:pPr>
              <w:pStyle w:val="TAL"/>
              <w:snapToGrid w:val="0"/>
              <w:rPr>
                <w:ins w:id="587" w:author="WANGYUFEI" w:date="2024-12-04T16:55:00Z"/>
              </w:rPr>
            </w:pPr>
          </w:p>
        </w:tc>
        <w:tc>
          <w:tcPr>
            <w:tcW w:w="1663" w:type="dxa"/>
          </w:tcPr>
          <w:p w:rsidR="00066F02" w:rsidRDefault="00066F02">
            <w:pPr>
              <w:pStyle w:val="TAL"/>
              <w:snapToGrid w:val="0"/>
              <w:rPr>
                <w:ins w:id="588" w:author="WANGYUFEI" w:date="2024-12-04T16:55:00Z"/>
              </w:rPr>
            </w:pPr>
          </w:p>
        </w:tc>
        <w:tc>
          <w:tcPr>
            <w:tcW w:w="1134" w:type="dxa"/>
          </w:tcPr>
          <w:p w:rsidR="00066F02" w:rsidRDefault="00066F02">
            <w:pPr>
              <w:pStyle w:val="TAL"/>
              <w:snapToGrid w:val="0"/>
              <w:rPr>
                <w:ins w:id="589" w:author="WANGYUFEI" w:date="2024-12-04T16:55:00Z"/>
              </w:rPr>
            </w:pPr>
          </w:p>
        </w:tc>
      </w:tr>
      <w:tr w:rsidR="00066F02">
        <w:tblPrEx>
          <w:tblCellMar>
            <w:left w:w="108" w:type="dxa"/>
            <w:right w:w="108" w:type="dxa"/>
          </w:tblCellMar>
        </w:tblPrEx>
        <w:trPr>
          <w:ins w:id="590" w:author="WANGYUFEI" w:date="2024-12-04T16:55:00Z"/>
        </w:trPr>
        <w:tc>
          <w:tcPr>
            <w:tcW w:w="4569" w:type="dxa"/>
          </w:tcPr>
          <w:p w:rsidR="00066F02" w:rsidRDefault="00D73DAD">
            <w:pPr>
              <w:pStyle w:val="TAL"/>
              <w:snapToGrid w:val="0"/>
              <w:rPr>
                <w:ins w:id="591" w:author="WANGYUFEI" w:date="2024-12-04T16:55:00Z"/>
              </w:rPr>
            </w:pPr>
            <w:ins w:id="592" w:author="WANGYUFEI" w:date="2024-12-04T16:55:00Z">
              <w:r>
                <w:t xml:space="preserve">          }</w:t>
              </w:r>
            </w:ins>
          </w:p>
        </w:tc>
        <w:tc>
          <w:tcPr>
            <w:tcW w:w="2415" w:type="dxa"/>
          </w:tcPr>
          <w:p w:rsidR="00066F02" w:rsidRDefault="00066F02">
            <w:pPr>
              <w:pStyle w:val="TAL"/>
              <w:snapToGrid w:val="0"/>
              <w:rPr>
                <w:ins w:id="593" w:author="WANGYUFEI" w:date="2024-12-04T16:55:00Z"/>
              </w:rPr>
            </w:pPr>
          </w:p>
        </w:tc>
        <w:tc>
          <w:tcPr>
            <w:tcW w:w="1663" w:type="dxa"/>
          </w:tcPr>
          <w:p w:rsidR="00066F02" w:rsidRDefault="00066F02">
            <w:pPr>
              <w:pStyle w:val="TAL"/>
              <w:snapToGrid w:val="0"/>
              <w:rPr>
                <w:ins w:id="594" w:author="WANGYUFEI" w:date="2024-12-04T16:55:00Z"/>
              </w:rPr>
            </w:pPr>
          </w:p>
        </w:tc>
        <w:tc>
          <w:tcPr>
            <w:tcW w:w="1134" w:type="dxa"/>
          </w:tcPr>
          <w:p w:rsidR="00066F02" w:rsidRDefault="00066F02">
            <w:pPr>
              <w:pStyle w:val="TAL"/>
              <w:snapToGrid w:val="0"/>
              <w:rPr>
                <w:ins w:id="595" w:author="WANGYUFEI" w:date="2024-12-04T16:55:00Z"/>
              </w:rPr>
            </w:pPr>
          </w:p>
        </w:tc>
      </w:tr>
      <w:tr w:rsidR="00066F02">
        <w:tblPrEx>
          <w:tblCellMar>
            <w:left w:w="108" w:type="dxa"/>
            <w:right w:w="108" w:type="dxa"/>
          </w:tblCellMar>
        </w:tblPrEx>
        <w:trPr>
          <w:ins w:id="596" w:author="WANGYUFEI" w:date="2024-12-04T16:55:00Z"/>
        </w:trPr>
        <w:tc>
          <w:tcPr>
            <w:tcW w:w="4569" w:type="dxa"/>
          </w:tcPr>
          <w:p w:rsidR="00066F02" w:rsidRDefault="00D73DAD">
            <w:pPr>
              <w:pStyle w:val="TAL"/>
              <w:snapToGrid w:val="0"/>
              <w:rPr>
                <w:ins w:id="597" w:author="WANGYUFEI" w:date="2024-12-04T16:55:00Z"/>
              </w:rPr>
            </w:pPr>
            <w:ins w:id="598" w:author="WANGYUFEI" w:date="2024-12-04T16:55:00Z">
              <w:r>
                <w:t xml:space="preserve">        }</w:t>
              </w:r>
            </w:ins>
          </w:p>
        </w:tc>
        <w:tc>
          <w:tcPr>
            <w:tcW w:w="2415" w:type="dxa"/>
          </w:tcPr>
          <w:p w:rsidR="00066F02" w:rsidRDefault="00066F02">
            <w:pPr>
              <w:pStyle w:val="TAL"/>
              <w:snapToGrid w:val="0"/>
              <w:rPr>
                <w:ins w:id="599" w:author="WANGYUFEI" w:date="2024-12-04T16:55:00Z"/>
              </w:rPr>
            </w:pPr>
          </w:p>
        </w:tc>
        <w:tc>
          <w:tcPr>
            <w:tcW w:w="1663" w:type="dxa"/>
          </w:tcPr>
          <w:p w:rsidR="00066F02" w:rsidRDefault="00066F02">
            <w:pPr>
              <w:pStyle w:val="TAL"/>
              <w:snapToGrid w:val="0"/>
              <w:rPr>
                <w:ins w:id="600" w:author="WANGYUFEI" w:date="2024-12-04T16:55:00Z"/>
              </w:rPr>
            </w:pPr>
          </w:p>
        </w:tc>
        <w:tc>
          <w:tcPr>
            <w:tcW w:w="1134" w:type="dxa"/>
          </w:tcPr>
          <w:p w:rsidR="00066F02" w:rsidRDefault="00066F02">
            <w:pPr>
              <w:pStyle w:val="TAL"/>
              <w:snapToGrid w:val="0"/>
              <w:rPr>
                <w:ins w:id="601" w:author="WANGYUFEI" w:date="2024-12-04T16:55:00Z"/>
              </w:rPr>
            </w:pPr>
          </w:p>
        </w:tc>
      </w:tr>
      <w:tr w:rsidR="00066F02">
        <w:tblPrEx>
          <w:tblCellMar>
            <w:left w:w="108" w:type="dxa"/>
            <w:right w:w="108" w:type="dxa"/>
          </w:tblCellMar>
        </w:tblPrEx>
        <w:trPr>
          <w:ins w:id="602" w:author="WANGYUFEI" w:date="2024-12-04T16:55:00Z"/>
        </w:trPr>
        <w:tc>
          <w:tcPr>
            <w:tcW w:w="4569" w:type="dxa"/>
          </w:tcPr>
          <w:p w:rsidR="00066F02" w:rsidRDefault="00D73DAD">
            <w:pPr>
              <w:pStyle w:val="TAL"/>
              <w:snapToGrid w:val="0"/>
              <w:rPr>
                <w:ins w:id="603" w:author="WANGYUFEI" w:date="2024-12-04T16:55:00Z"/>
              </w:rPr>
            </w:pPr>
            <w:ins w:id="604" w:author="WANGYUFEI" w:date="2024-12-04T16:55:00Z">
              <w:r>
                <w:t xml:space="preserve">        </w:t>
              </w:r>
              <w:proofErr w:type="spellStart"/>
              <w:r>
                <w:t>measResultNeighCells</w:t>
              </w:r>
              <w:proofErr w:type="spellEnd"/>
              <w:r>
                <w:t xml:space="preserve"> CHOICE {</w:t>
              </w:r>
            </w:ins>
          </w:p>
        </w:tc>
        <w:tc>
          <w:tcPr>
            <w:tcW w:w="2415" w:type="dxa"/>
          </w:tcPr>
          <w:p w:rsidR="00066F02" w:rsidRDefault="00066F02">
            <w:pPr>
              <w:pStyle w:val="TAL"/>
              <w:snapToGrid w:val="0"/>
              <w:rPr>
                <w:ins w:id="605" w:author="WANGYUFEI" w:date="2024-12-04T16:55:00Z"/>
              </w:rPr>
            </w:pPr>
          </w:p>
        </w:tc>
        <w:tc>
          <w:tcPr>
            <w:tcW w:w="1663" w:type="dxa"/>
          </w:tcPr>
          <w:p w:rsidR="00066F02" w:rsidRDefault="00066F02">
            <w:pPr>
              <w:pStyle w:val="TAL"/>
              <w:snapToGrid w:val="0"/>
              <w:rPr>
                <w:ins w:id="606" w:author="WANGYUFEI" w:date="2024-12-04T16:55:00Z"/>
              </w:rPr>
            </w:pPr>
          </w:p>
        </w:tc>
        <w:tc>
          <w:tcPr>
            <w:tcW w:w="1134" w:type="dxa"/>
          </w:tcPr>
          <w:p w:rsidR="00066F02" w:rsidRDefault="00066F02">
            <w:pPr>
              <w:pStyle w:val="TAL"/>
              <w:snapToGrid w:val="0"/>
              <w:rPr>
                <w:ins w:id="607" w:author="WANGYUFEI" w:date="2024-12-04T16:55:00Z"/>
              </w:rPr>
            </w:pPr>
          </w:p>
        </w:tc>
      </w:tr>
      <w:tr w:rsidR="00066F02">
        <w:tblPrEx>
          <w:tblCellMar>
            <w:left w:w="108" w:type="dxa"/>
            <w:right w:w="108" w:type="dxa"/>
          </w:tblCellMar>
        </w:tblPrEx>
        <w:trPr>
          <w:ins w:id="608" w:author="WANGYUFEI" w:date="2024-12-04T16:55:00Z"/>
        </w:trPr>
        <w:tc>
          <w:tcPr>
            <w:tcW w:w="4569" w:type="dxa"/>
            <w:tcBorders>
              <w:bottom w:val="single" w:sz="4" w:space="0" w:color="auto"/>
            </w:tcBorders>
          </w:tcPr>
          <w:p w:rsidR="00066F02" w:rsidRDefault="00D73DAD">
            <w:pPr>
              <w:pStyle w:val="TAL"/>
              <w:snapToGrid w:val="0"/>
              <w:rPr>
                <w:ins w:id="609" w:author="WANGYUFEI" w:date="2024-12-04T16:55:00Z"/>
              </w:rPr>
            </w:pPr>
            <w:ins w:id="610" w:author="WANGYUFEI" w:date="2024-12-04T16:55: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415" w:type="dxa"/>
          </w:tcPr>
          <w:p w:rsidR="00066F02" w:rsidRDefault="00D73DAD">
            <w:pPr>
              <w:pStyle w:val="TAL"/>
              <w:snapToGrid w:val="0"/>
              <w:rPr>
                <w:ins w:id="611" w:author="WANGYUFEI" w:date="2024-12-04T16:55:00Z"/>
              </w:rPr>
            </w:pPr>
            <w:ins w:id="612" w:author="WANGYUFEI" w:date="2024-12-04T16:55:00Z">
              <w:r>
                <w:t>1 entry</w:t>
              </w:r>
            </w:ins>
          </w:p>
        </w:tc>
        <w:tc>
          <w:tcPr>
            <w:tcW w:w="1663" w:type="dxa"/>
          </w:tcPr>
          <w:p w:rsidR="00066F02" w:rsidRDefault="00D73DAD">
            <w:pPr>
              <w:pStyle w:val="TAL"/>
              <w:snapToGrid w:val="0"/>
              <w:rPr>
                <w:ins w:id="613" w:author="WANGYUFEI" w:date="2024-12-04T16:55:00Z"/>
              </w:rPr>
            </w:pPr>
            <w:ins w:id="614" w:author="WANGYUFEI" w:date="2024-12-04T16:55:00Z">
              <w:r>
                <w:t>Measurement report for NR Cell 2</w:t>
              </w:r>
            </w:ins>
          </w:p>
        </w:tc>
        <w:tc>
          <w:tcPr>
            <w:tcW w:w="1134" w:type="dxa"/>
          </w:tcPr>
          <w:p w:rsidR="00066F02" w:rsidRDefault="00066F02">
            <w:pPr>
              <w:pStyle w:val="TAL"/>
              <w:snapToGrid w:val="0"/>
              <w:rPr>
                <w:ins w:id="615" w:author="WANGYUFEI" w:date="2024-12-04T16:55:00Z"/>
                <w:lang w:eastAsia="zh-CN"/>
              </w:rPr>
            </w:pPr>
          </w:p>
        </w:tc>
      </w:tr>
      <w:tr w:rsidR="00066F02">
        <w:tblPrEx>
          <w:tblCellMar>
            <w:left w:w="108" w:type="dxa"/>
            <w:right w:w="108" w:type="dxa"/>
          </w:tblCellMar>
        </w:tblPrEx>
        <w:trPr>
          <w:ins w:id="616" w:author="WANGYUFEI" w:date="2024-12-04T16:55:00Z"/>
        </w:trPr>
        <w:tc>
          <w:tcPr>
            <w:tcW w:w="4569" w:type="dxa"/>
            <w:tcBorders>
              <w:bottom w:val="nil"/>
            </w:tcBorders>
          </w:tcPr>
          <w:p w:rsidR="00066F02" w:rsidRDefault="00D73DAD">
            <w:pPr>
              <w:pStyle w:val="TAL"/>
              <w:snapToGrid w:val="0"/>
              <w:rPr>
                <w:ins w:id="617" w:author="WANGYUFEI" w:date="2024-12-04T16:55:00Z"/>
              </w:rPr>
            </w:pPr>
            <w:ins w:id="618" w:author="WANGYUFEI" w:date="2024-12-04T16:55:00Z">
              <w:r>
                <w:t xml:space="preserve">            </w:t>
              </w:r>
              <w:proofErr w:type="spellStart"/>
              <w:r>
                <w:t>MeasResultNR</w:t>
              </w:r>
              <w:proofErr w:type="spellEnd"/>
              <w:r>
                <w:t>[1] SEQUENCE {</w:t>
              </w:r>
            </w:ins>
          </w:p>
        </w:tc>
        <w:tc>
          <w:tcPr>
            <w:tcW w:w="2415" w:type="dxa"/>
          </w:tcPr>
          <w:p w:rsidR="00066F02" w:rsidRDefault="00066F02">
            <w:pPr>
              <w:pStyle w:val="TAL"/>
              <w:snapToGrid w:val="0"/>
              <w:rPr>
                <w:ins w:id="619" w:author="WANGYUFEI" w:date="2024-12-04T16:55:00Z"/>
              </w:rPr>
            </w:pPr>
          </w:p>
        </w:tc>
        <w:tc>
          <w:tcPr>
            <w:tcW w:w="1663" w:type="dxa"/>
          </w:tcPr>
          <w:p w:rsidR="00066F02" w:rsidRDefault="00D73DAD">
            <w:pPr>
              <w:pStyle w:val="TAL"/>
              <w:snapToGrid w:val="0"/>
              <w:rPr>
                <w:ins w:id="620" w:author="WANGYUFEI" w:date="2024-12-04T16:55:00Z"/>
              </w:rPr>
            </w:pPr>
            <w:ins w:id="621" w:author="WANGYUFEI" w:date="2024-12-04T16:55:00Z">
              <w:r>
                <w:t>entry 1</w:t>
              </w:r>
            </w:ins>
          </w:p>
        </w:tc>
        <w:tc>
          <w:tcPr>
            <w:tcW w:w="1134" w:type="dxa"/>
          </w:tcPr>
          <w:p w:rsidR="00066F02" w:rsidRDefault="00066F02">
            <w:pPr>
              <w:pStyle w:val="TAL"/>
              <w:snapToGrid w:val="0"/>
              <w:rPr>
                <w:ins w:id="622" w:author="WANGYUFEI" w:date="2024-12-04T16:55:00Z"/>
                <w:lang w:eastAsia="zh-CN"/>
              </w:rPr>
            </w:pPr>
          </w:p>
        </w:tc>
      </w:tr>
      <w:tr w:rsidR="00066F02">
        <w:tblPrEx>
          <w:tblCellMar>
            <w:left w:w="108" w:type="dxa"/>
            <w:right w:w="108" w:type="dxa"/>
          </w:tblCellMar>
        </w:tblPrEx>
        <w:trPr>
          <w:ins w:id="623" w:author="WANGYUFEI" w:date="2024-12-04T16:55:00Z"/>
        </w:trPr>
        <w:tc>
          <w:tcPr>
            <w:tcW w:w="4569" w:type="dxa"/>
            <w:tcBorders>
              <w:bottom w:val="nil"/>
            </w:tcBorders>
          </w:tcPr>
          <w:p w:rsidR="00066F02" w:rsidRDefault="00D73DAD">
            <w:pPr>
              <w:pStyle w:val="TAL"/>
              <w:snapToGrid w:val="0"/>
              <w:rPr>
                <w:ins w:id="624" w:author="WANGYUFEI" w:date="2024-12-04T16:55:00Z"/>
              </w:rPr>
            </w:pPr>
            <w:bookmarkStart w:id="625" w:name="OLE_LINK241"/>
            <w:bookmarkStart w:id="626" w:name="OLE_LINK242"/>
            <w:bookmarkStart w:id="627" w:name="OLE_LINK243"/>
            <w:ins w:id="628" w:author="WANGYUFEI" w:date="2024-12-04T16:55:00Z">
              <w:r>
                <w:t xml:space="preserve">              </w:t>
              </w:r>
              <w:proofErr w:type="spellStart"/>
              <w:r>
                <w:t>physCellId</w:t>
              </w:r>
              <w:bookmarkEnd w:id="625"/>
              <w:bookmarkEnd w:id="626"/>
              <w:bookmarkEnd w:id="627"/>
              <w:proofErr w:type="spellEnd"/>
            </w:ins>
          </w:p>
        </w:tc>
        <w:tc>
          <w:tcPr>
            <w:tcW w:w="2415" w:type="dxa"/>
          </w:tcPr>
          <w:p w:rsidR="00066F02" w:rsidRDefault="00D73DAD">
            <w:pPr>
              <w:pStyle w:val="TAL"/>
              <w:snapToGrid w:val="0"/>
              <w:rPr>
                <w:ins w:id="629" w:author="WANGYUFEI" w:date="2024-12-04T16:55:00Z"/>
              </w:rPr>
            </w:pPr>
            <w:bookmarkStart w:id="630" w:name="OLE_LINK245"/>
            <w:bookmarkStart w:id="631" w:name="OLE_LINK244"/>
            <w:ins w:id="632" w:author="WANGYUFEI" w:date="2024-12-04T16:55:00Z">
              <w:r>
                <w:t>Physical layer cell identity of NR Cell 2</w:t>
              </w:r>
              <w:bookmarkEnd w:id="630"/>
              <w:bookmarkEnd w:id="631"/>
            </w:ins>
          </w:p>
        </w:tc>
        <w:tc>
          <w:tcPr>
            <w:tcW w:w="1663" w:type="dxa"/>
          </w:tcPr>
          <w:p w:rsidR="00066F02" w:rsidRDefault="00066F02">
            <w:pPr>
              <w:pStyle w:val="TAL"/>
              <w:snapToGrid w:val="0"/>
              <w:rPr>
                <w:ins w:id="633" w:author="WANGYUFEI" w:date="2024-12-04T16:55:00Z"/>
              </w:rPr>
            </w:pPr>
          </w:p>
        </w:tc>
        <w:tc>
          <w:tcPr>
            <w:tcW w:w="1134" w:type="dxa"/>
          </w:tcPr>
          <w:p w:rsidR="00066F02" w:rsidRDefault="00D73DAD">
            <w:pPr>
              <w:pStyle w:val="TAL"/>
              <w:snapToGrid w:val="0"/>
              <w:rPr>
                <w:ins w:id="634" w:author="WANGYUFEI" w:date="2024-12-04T16:55:00Z"/>
                <w:lang w:eastAsia="zh-CN"/>
              </w:rPr>
            </w:pPr>
            <w:ins w:id="635" w:author="WANGYUFEI" w:date="2024-12-05T13:49:00Z">
              <w:r>
                <w:rPr>
                  <w:lang w:eastAsia="zh-CN"/>
                </w:rPr>
                <w:t>Step 17</w:t>
              </w:r>
            </w:ins>
          </w:p>
        </w:tc>
      </w:tr>
      <w:tr w:rsidR="00066F02">
        <w:tblPrEx>
          <w:tblCellMar>
            <w:left w:w="108" w:type="dxa"/>
            <w:right w:w="108" w:type="dxa"/>
          </w:tblCellMar>
        </w:tblPrEx>
        <w:trPr>
          <w:ins w:id="636" w:author="WANGYUFEI" w:date="2024-12-05T13:48:00Z"/>
        </w:trPr>
        <w:tc>
          <w:tcPr>
            <w:tcW w:w="4569" w:type="dxa"/>
            <w:tcBorders>
              <w:bottom w:val="nil"/>
            </w:tcBorders>
          </w:tcPr>
          <w:p w:rsidR="00066F02" w:rsidRDefault="00D73DAD">
            <w:pPr>
              <w:pStyle w:val="TAL"/>
              <w:snapToGrid w:val="0"/>
              <w:rPr>
                <w:ins w:id="637" w:author="WANGYUFEI" w:date="2024-12-05T13:48:00Z"/>
              </w:rPr>
            </w:pPr>
            <w:ins w:id="638" w:author="WANGYUFEI" w:date="2024-12-05T13:48:00Z">
              <w:r>
                <w:t xml:space="preserve">              </w:t>
              </w:r>
              <w:proofErr w:type="spellStart"/>
              <w:r>
                <w:t>physCellId</w:t>
              </w:r>
              <w:proofErr w:type="spellEnd"/>
            </w:ins>
          </w:p>
        </w:tc>
        <w:tc>
          <w:tcPr>
            <w:tcW w:w="2415" w:type="dxa"/>
          </w:tcPr>
          <w:p w:rsidR="00066F02" w:rsidRDefault="00D73DAD">
            <w:pPr>
              <w:pStyle w:val="TAL"/>
              <w:snapToGrid w:val="0"/>
              <w:rPr>
                <w:ins w:id="639" w:author="WANGYUFEI" w:date="2024-12-05T13:48:00Z"/>
                <w:lang w:eastAsia="zh-CN"/>
              </w:rPr>
            </w:pPr>
            <w:ins w:id="640" w:author="WANGYUFEI" w:date="2024-12-05T13:49:00Z">
              <w:r>
                <w:t xml:space="preserve">Physical layer cell identity of NR Cell </w:t>
              </w:r>
              <w:r>
                <w:rPr>
                  <w:rFonts w:hint="eastAsia"/>
                  <w:lang w:eastAsia="zh-CN"/>
                </w:rPr>
                <w:t>1</w:t>
              </w:r>
            </w:ins>
          </w:p>
        </w:tc>
        <w:tc>
          <w:tcPr>
            <w:tcW w:w="1663" w:type="dxa"/>
          </w:tcPr>
          <w:p w:rsidR="00066F02" w:rsidRDefault="00066F02">
            <w:pPr>
              <w:pStyle w:val="TAL"/>
              <w:snapToGrid w:val="0"/>
              <w:rPr>
                <w:ins w:id="641" w:author="WANGYUFEI" w:date="2024-12-05T13:48:00Z"/>
              </w:rPr>
            </w:pPr>
          </w:p>
        </w:tc>
        <w:tc>
          <w:tcPr>
            <w:tcW w:w="1134" w:type="dxa"/>
          </w:tcPr>
          <w:p w:rsidR="00066F02" w:rsidRDefault="00D73DAD">
            <w:pPr>
              <w:pStyle w:val="TAL"/>
              <w:snapToGrid w:val="0"/>
              <w:rPr>
                <w:ins w:id="642" w:author="WANGYUFEI" w:date="2024-12-05T13:48:00Z"/>
                <w:lang w:eastAsia="zh-CN"/>
              </w:rPr>
            </w:pPr>
            <w:ins w:id="643" w:author="WANGYUFEI" w:date="2024-12-05T13:49:00Z">
              <w:r>
                <w:rPr>
                  <w:lang w:eastAsia="zh-CN"/>
                </w:rPr>
                <w:t>Step 29</w:t>
              </w:r>
            </w:ins>
          </w:p>
        </w:tc>
      </w:tr>
      <w:tr w:rsidR="00066F02">
        <w:tblPrEx>
          <w:tblCellMar>
            <w:left w:w="108" w:type="dxa"/>
            <w:right w:w="108" w:type="dxa"/>
          </w:tblCellMar>
        </w:tblPrEx>
        <w:trPr>
          <w:ins w:id="644" w:author="WANGYUFEI" w:date="2024-12-04T16:55:00Z"/>
        </w:trPr>
        <w:tc>
          <w:tcPr>
            <w:tcW w:w="4569" w:type="dxa"/>
          </w:tcPr>
          <w:p w:rsidR="00066F02" w:rsidRDefault="00D73DAD">
            <w:pPr>
              <w:pStyle w:val="TAL"/>
              <w:snapToGrid w:val="0"/>
              <w:rPr>
                <w:ins w:id="645" w:author="WANGYUFEI" w:date="2024-12-04T16:55:00Z"/>
              </w:rPr>
            </w:pPr>
            <w:ins w:id="646" w:author="WANGYUFEI" w:date="2024-12-04T16:55:00Z">
              <w:r>
                <w:t xml:space="preserve">              </w:t>
              </w:r>
              <w:proofErr w:type="spellStart"/>
              <w:r>
                <w:t>measResult</w:t>
              </w:r>
              <w:proofErr w:type="spellEnd"/>
              <w:r>
                <w:t xml:space="preserve"> SEQUENCE {</w:t>
              </w:r>
            </w:ins>
          </w:p>
        </w:tc>
        <w:tc>
          <w:tcPr>
            <w:tcW w:w="2415" w:type="dxa"/>
          </w:tcPr>
          <w:p w:rsidR="00066F02" w:rsidRDefault="00066F02">
            <w:pPr>
              <w:pStyle w:val="TAL"/>
              <w:snapToGrid w:val="0"/>
              <w:rPr>
                <w:ins w:id="647" w:author="WANGYUFEI" w:date="2024-12-04T16:55:00Z"/>
              </w:rPr>
            </w:pPr>
          </w:p>
        </w:tc>
        <w:tc>
          <w:tcPr>
            <w:tcW w:w="1663" w:type="dxa"/>
          </w:tcPr>
          <w:p w:rsidR="00066F02" w:rsidRDefault="00066F02">
            <w:pPr>
              <w:pStyle w:val="TAL"/>
              <w:snapToGrid w:val="0"/>
              <w:rPr>
                <w:ins w:id="648" w:author="WANGYUFEI" w:date="2024-12-04T16:55:00Z"/>
              </w:rPr>
            </w:pPr>
          </w:p>
        </w:tc>
        <w:tc>
          <w:tcPr>
            <w:tcW w:w="1134" w:type="dxa"/>
          </w:tcPr>
          <w:p w:rsidR="00066F02" w:rsidRDefault="00066F02">
            <w:pPr>
              <w:pStyle w:val="TAL"/>
              <w:snapToGrid w:val="0"/>
              <w:rPr>
                <w:ins w:id="649" w:author="WANGYUFEI" w:date="2024-12-04T16:55:00Z"/>
              </w:rPr>
            </w:pPr>
          </w:p>
        </w:tc>
      </w:tr>
      <w:tr w:rsidR="00066F02">
        <w:tblPrEx>
          <w:tblCellMar>
            <w:left w:w="108" w:type="dxa"/>
            <w:right w:w="108" w:type="dxa"/>
          </w:tblCellMar>
        </w:tblPrEx>
        <w:trPr>
          <w:ins w:id="650" w:author="WANGYUFEI" w:date="2024-12-04T16:55:00Z"/>
        </w:trPr>
        <w:tc>
          <w:tcPr>
            <w:tcW w:w="4569" w:type="dxa"/>
          </w:tcPr>
          <w:p w:rsidR="00066F02" w:rsidRDefault="00D73DAD">
            <w:pPr>
              <w:pStyle w:val="TAL"/>
              <w:snapToGrid w:val="0"/>
              <w:rPr>
                <w:ins w:id="651" w:author="WANGYUFEI" w:date="2024-12-04T16:55:00Z"/>
              </w:rPr>
            </w:pPr>
            <w:ins w:id="652" w:author="WANGYUFEI" w:date="2024-12-04T16:55:00Z">
              <w:r>
                <w:t xml:space="preserve">                </w:t>
              </w:r>
              <w:proofErr w:type="spellStart"/>
              <w:r>
                <w:t>cellResults</w:t>
              </w:r>
              <w:proofErr w:type="spellEnd"/>
              <w:r>
                <w:t xml:space="preserve"> SEQUENCE {</w:t>
              </w:r>
            </w:ins>
          </w:p>
        </w:tc>
        <w:tc>
          <w:tcPr>
            <w:tcW w:w="2415" w:type="dxa"/>
          </w:tcPr>
          <w:p w:rsidR="00066F02" w:rsidRDefault="00066F02">
            <w:pPr>
              <w:pStyle w:val="TAL"/>
              <w:snapToGrid w:val="0"/>
              <w:rPr>
                <w:ins w:id="653" w:author="WANGYUFEI" w:date="2024-12-04T16:55:00Z"/>
              </w:rPr>
            </w:pPr>
          </w:p>
        </w:tc>
        <w:tc>
          <w:tcPr>
            <w:tcW w:w="1663" w:type="dxa"/>
          </w:tcPr>
          <w:p w:rsidR="00066F02" w:rsidRDefault="00066F02">
            <w:pPr>
              <w:pStyle w:val="TAL"/>
              <w:snapToGrid w:val="0"/>
              <w:rPr>
                <w:ins w:id="654" w:author="WANGYUFEI" w:date="2024-12-04T16:55:00Z"/>
              </w:rPr>
            </w:pPr>
          </w:p>
        </w:tc>
        <w:tc>
          <w:tcPr>
            <w:tcW w:w="1134" w:type="dxa"/>
          </w:tcPr>
          <w:p w:rsidR="00066F02" w:rsidRDefault="00066F02">
            <w:pPr>
              <w:pStyle w:val="TAL"/>
              <w:snapToGrid w:val="0"/>
              <w:rPr>
                <w:ins w:id="655" w:author="WANGYUFEI" w:date="2024-12-04T16:55:00Z"/>
              </w:rPr>
            </w:pPr>
          </w:p>
        </w:tc>
      </w:tr>
      <w:tr w:rsidR="00066F02">
        <w:tblPrEx>
          <w:tblCellMar>
            <w:left w:w="108" w:type="dxa"/>
            <w:right w:w="108" w:type="dxa"/>
          </w:tblCellMar>
        </w:tblPrEx>
        <w:trPr>
          <w:ins w:id="656" w:author="WANGYUFEI" w:date="2024-12-04T16:55:00Z"/>
        </w:trPr>
        <w:tc>
          <w:tcPr>
            <w:tcW w:w="4569" w:type="dxa"/>
          </w:tcPr>
          <w:p w:rsidR="00066F02" w:rsidRDefault="00D73DAD">
            <w:pPr>
              <w:pStyle w:val="TAL"/>
              <w:snapToGrid w:val="0"/>
              <w:rPr>
                <w:ins w:id="657" w:author="WANGYUFEI" w:date="2024-12-04T16:55:00Z"/>
              </w:rPr>
            </w:pPr>
            <w:ins w:id="658" w:author="WANGYUFEI" w:date="2024-12-04T16:55:00Z">
              <w:r>
                <w:t xml:space="preserve">                  </w:t>
              </w:r>
              <w:proofErr w:type="spellStart"/>
              <w:r>
                <w:t>resultsSSB</w:t>
              </w:r>
              <w:proofErr w:type="spellEnd"/>
              <w:r>
                <w:t>-Cell SEQUENCE {</w:t>
              </w:r>
            </w:ins>
          </w:p>
        </w:tc>
        <w:tc>
          <w:tcPr>
            <w:tcW w:w="2415" w:type="dxa"/>
          </w:tcPr>
          <w:p w:rsidR="00066F02" w:rsidRDefault="00066F02">
            <w:pPr>
              <w:pStyle w:val="TAL"/>
              <w:snapToGrid w:val="0"/>
              <w:rPr>
                <w:ins w:id="659" w:author="WANGYUFEI" w:date="2024-12-04T16:55:00Z"/>
              </w:rPr>
            </w:pPr>
          </w:p>
        </w:tc>
        <w:tc>
          <w:tcPr>
            <w:tcW w:w="1663" w:type="dxa"/>
          </w:tcPr>
          <w:p w:rsidR="00066F02" w:rsidRDefault="00066F02">
            <w:pPr>
              <w:pStyle w:val="TAL"/>
              <w:snapToGrid w:val="0"/>
              <w:rPr>
                <w:ins w:id="660" w:author="WANGYUFEI" w:date="2024-12-04T16:55:00Z"/>
              </w:rPr>
            </w:pPr>
          </w:p>
        </w:tc>
        <w:tc>
          <w:tcPr>
            <w:tcW w:w="1134" w:type="dxa"/>
          </w:tcPr>
          <w:p w:rsidR="00066F02" w:rsidRDefault="00066F02">
            <w:pPr>
              <w:pStyle w:val="TAL"/>
              <w:snapToGrid w:val="0"/>
              <w:rPr>
                <w:ins w:id="661" w:author="WANGYUFEI" w:date="2024-12-04T16:55:00Z"/>
              </w:rPr>
            </w:pPr>
          </w:p>
        </w:tc>
      </w:tr>
      <w:tr w:rsidR="00066F02">
        <w:tblPrEx>
          <w:tblCellMar>
            <w:left w:w="108" w:type="dxa"/>
            <w:right w:w="108" w:type="dxa"/>
          </w:tblCellMar>
        </w:tblPrEx>
        <w:trPr>
          <w:ins w:id="662" w:author="WANGYUFEI" w:date="2024-12-04T16:55:00Z"/>
        </w:trPr>
        <w:tc>
          <w:tcPr>
            <w:tcW w:w="4569" w:type="dxa"/>
          </w:tcPr>
          <w:p w:rsidR="00066F02" w:rsidRDefault="00D73DAD">
            <w:pPr>
              <w:pStyle w:val="TAL"/>
              <w:snapToGrid w:val="0"/>
              <w:rPr>
                <w:ins w:id="663" w:author="WANGYUFEI" w:date="2024-12-04T16:55:00Z"/>
              </w:rPr>
            </w:pPr>
            <w:ins w:id="664" w:author="WANGYUFEI" w:date="2024-12-04T16:55:00Z">
              <w:r>
                <w:t xml:space="preserve">                    </w:t>
              </w:r>
              <w:proofErr w:type="spellStart"/>
              <w:r>
                <w:t>rsrp</w:t>
              </w:r>
              <w:proofErr w:type="spellEnd"/>
            </w:ins>
          </w:p>
        </w:tc>
        <w:tc>
          <w:tcPr>
            <w:tcW w:w="2415" w:type="dxa"/>
          </w:tcPr>
          <w:p w:rsidR="00066F02" w:rsidRDefault="00D73DAD">
            <w:pPr>
              <w:pStyle w:val="TAL"/>
              <w:snapToGrid w:val="0"/>
              <w:rPr>
                <w:ins w:id="665" w:author="WANGYUFEI" w:date="2024-12-04T16:55:00Z"/>
              </w:rPr>
            </w:pPr>
            <w:ins w:id="666" w:author="WANGYUFEI" w:date="2024-12-04T16:55:00Z">
              <w:r>
                <w:t>(0..127)</w:t>
              </w:r>
            </w:ins>
          </w:p>
        </w:tc>
        <w:tc>
          <w:tcPr>
            <w:tcW w:w="1663" w:type="dxa"/>
          </w:tcPr>
          <w:p w:rsidR="00066F02" w:rsidRDefault="00066F02">
            <w:pPr>
              <w:pStyle w:val="TAL"/>
              <w:snapToGrid w:val="0"/>
              <w:rPr>
                <w:ins w:id="667" w:author="WANGYUFEI" w:date="2024-12-04T16:55:00Z"/>
              </w:rPr>
            </w:pPr>
          </w:p>
        </w:tc>
        <w:tc>
          <w:tcPr>
            <w:tcW w:w="1134" w:type="dxa"/>
          </w:tcPr>
          <w:p w:rsidR="00066F02" w:rsidRDefault="00066F02">
            <w:pPr>
              <w:pStyle w:val="TAL"/>
              <w:snapToGrid w:val="0"/>
              <w:rPr>
                <w:ins w:id="668" w:author="WANGYUFEI" w:date="2024-12-04T16:55:00Z"/>
              </w:rPr>
            </w:pPr>
          </w:p>
        </w:tc>
      </w:tr>
      <w:tr w:rsidR="00066F02">
        <w:tblPrEx>
          <w:tblCellMar>
            <w:left w:w="108" w:type="dxa"/>
            <w:right w:w="108" w:type="dxa"/>
          </w:tblCellMar>
        </w:tblPrEx>
        <w:trPr>
          <w:ins w:id="669" w:author="WANGYUFEI" w:date="2024-12-04T16:55:00Z"/>
        </w:trPr>
        <w:tc>
          <w:tcPr>
            <w:tcW w:w="4569" w:type="dxa"/>
            <w:tcBorders>
              <w:bottom w:val="single" w:sz="4" w:space="0" w:color="auto"/>
            </w:tcBorders>
          </w:tcPr>
          <w:p w:rsidR="00066F02" w:rsidRDefault="00D73DAD">
            <w:pPr>
              <w:pStyle w:val="TAL"/>
              <w:snapToGrid w:val="0"/>
              <w:rPr>
                <w:ins w:id="670" w:author="WANGYUFEI" w:date="2024-12-04T16:55:00Z"/>
              </w:rPr>
            </w:pPr>
            <w:ins w:id="671" w:author="WANGYUFEI" w:date="2024-12-04T16:55:00Z">
              <w:r>
                <w:t xml:space="preserve">                    </w:t>
              </w:r>
              <w:proofErr w:type="spellStart"/>
              <w:r>
                <w:t>rsrq</w:t>
              </w:r>
              <w:proofErr w:type="spellEnd"/>
            </w:ins>
          </w:p>
        </w:tc>
        <w:tc>
          <w:tcPr>
            <w:tcW w:w="2415" w:type="dxa"/>
          </w:tcPr>
          <w:p w:rsidR="00066F02" w:rsidRDefault="00D73DAD">
            <w:pPr>
              <w:pStyle w:val="TAL"/>
              <w:snapToGrid w:val="0"/>
              <w:rPr>
                <w:ins w:id="672" w:author="WANGYUFEI" w:date="2024-12-04T16:55:00Z"/>
              </w:rPr>
            </w:pPr>
            <w:ins w:id="673" w:author="WANGYUFEI" w:date="2024-12-04T16:55:00Z">
              <w:r>
                <w:t>Not present</w:t>
              </w:r>
            </w:ins>
          </w:p>
        </w:tc>
        <w:tc>
          <w:tcPr>
            <w:tcW w:w="1663" w:type="dxa"/>
          </w:tcPr>
          <w:p w:rsidR="00066F02" w:rsidRDefault="00066F02">
            <w:pPr>
              <w:pStyle w:val="TAL"/>
              <w:snapToGrid w:val="0"/>
              <w:rPr>
                <w:ins w:id="674" w:author="WANGYUFEI" w:date="2024-12-04T16:55:00Z"/>
              </w:rPr>
            </w:pPr>
          </w:p>
        </w:tc>
        <w:tc>
          <w:tcPr>
            <w:tcW w:w="1134" w:type="dxa"/>
          </w:tcPr>
          <w:p w:rsidR="00066F02" w:rsidRDefault="00066F02">
            <w:pPr>
              <w:pStyle w:val="TAL"/>
              <w:snapToGrid w:val="0"/>
              <w:rPr>
                <w:ins w:id="675" w:author="WANGYUFEI" w:date="2024-12-04T16:55:00Z"/>
              </w:rPr>
            </w:pPr>
          </w:p>
        </w:tc>
      </w:tr>
      <w:tr w:rsidR="00066F02">
        <w:tblPrEx>
          <w:tblCellMar>
            <w:left w:w="108" w:type="dxa"/>
            <w:right w:w="108" w:type="dxa"/>
          </w:tblCellMar>
        </w:tblPrEx>
        <w:trPr>
          <w:ins w:id="676" w:author="WANGYUFEI" w:date="2024-12-04T16:55:00Z"/>
        </w:trPr>
        <w:tc>
          <w:tcPr>
            <w:tcW w:w="4569" w:type="dxa"/>
            <w:tcBorders>
              <w:bottom w:val="nil"/>
            </w:tcBorders>
          </w:tcPr>
          <w:p w:rsidR="00066F02" w:rsidRDefault="00D73DAD">
            <w:pPr>
              <w:pStyle w:val="TAL"/>
              <w:snapToGrid w:val="0"/>
              <w:rPr>
                <w:ins w:id="677" w:author="WANGYUFEI" w:date="2024-12-04T16:55:00Z"/>
              </w:rPr>
            </w:pPr>
            <w:ins w:id="678" w:author="WANGYUFEI" w:date="2024-12-04T16:55:00Z">
              <w:r>
                <w:t xml:space="preserve">                    </w:t>
              </w:r>
              <w:proofErr w:type="spellStart"/>
              <w:r>
                <w:t>sinr</w:t>
              </w:r>
              <w:proofErr w:type="spellEnd"/>
            </w:ins>
          </w:p>
        </w:tc>
        <w:tc>
          <w:tcPr>
            <w:tcW w:w="2415" w:type="dxa"/>
          </w:tcPr>
          <w:p w:rsidR="00066F02" w:rsidRDefault="00D73DAD">
            <w:pPr>
              <w:pStyle w:val="TAL"/>
              <w:snapToGrid w:val="0"/>
              <w:rPr>
                <w:ins w:id="679" w:author="WANGYUFEI" w:date="2024-12-04T16:55:00Z"/>
              </w:rPr>
            </w:pPr>
            <w:ins w:id="680" w:author="WANGYUFEI" w:date="2024-12-04T16:55:00Z">
              <w:r>
                <w:t>Not present</w:t>
              </w:r>
            </w:ins>
          </w:p>
        </w:tc>
        <w:tc>
          <w:tcPr>
            <w:tcW w:w="1663" w:type="dxa"/>
          </w:tcPr>
          <w:p w:rsidR="00066F02" w:rsidRDefault="00066F02">
            <w:pPr>
              <w:pStyle w:val="TAL"/>
              <w:snapToGrid w:val="0"/>
              <w:rPr>
                <w:ins w:id="681" w:author="WANGYUFEI" w:date="2024-12-04T16:55:00Z"/>
              </w:rPr>
            </w:pPr>
          </w:p>
        </w:tc>
        <w:tc>
          <w:tcPr>
            <w:tcW w:w="1134" w:type="dxa"/>
          </w:tcPr>
          <w:p w:rsidR="00066F02" w:rsidRDefault="00066F02">
            <w:pPr>
              <w:pStyle w:val="TAL"/>
              <w:snapToGrid w:val="0"/>
              <w:rPr>
                <w:ins w:id="682" w:author="WANGYUFEI" w:date="2024-12-04T16:55:00Z"/>
              </w:rPr>
            </w:pPr>
          </w:p>
        </w:tc>
      </w:tr>
      <w:tr w:rsidR="00066F02">
        <w:tblPrEx>
          <w:tblCellMar>
            <w:left w:w="108" w:type="dxa"/>
            <w:right w:w="108" w:type="dxa"/>
          </w:tblCellMar>
        </w:tblPrEx>
        <w:trPr>
          <w:ins w:id="683" w:author="WANGYUFEI" w:date="2024-12-04T16:55:00Z"/>
        </w:trPr>
        <w:tc>
          <w:tcPr>
            <w:tcW w:w="4569" w:type="dxa"/>
          </w:tcPr>
          <w:p w:rsidR="00066F02" w:rsidRDefault="00D73DAD">
            <w:pPr>
              <w:pStyle w:val="TAL"/>
              <w:snapToGrid w:val="0"/>
              <w:rPr>
                <w:ins w:id="684" w:author="WANGYUFEI" w:date="2024-12-04T16:55:00Z"/>
              </w:rPr>
            </w:pPr>
            <w:ins w:id="685" w:author="WANGYUFEI" w:date="2024-12-04T16:55:00Z">
              <w:r>
                <w:t xml:space="preserve">                  }</w:t>
              </w:r>
            </w:ins>
          </w:p>
        </w:tc>
        <w:tc>
          <w:tcPr>
            <w:tcW w:w="2415" w:type="dxa"/>
          </w:tcPr>
          <w:p w:rsidR="00066F02" w:rsidRDefault="00066F02">
            <w:pPr>
              <w:pStyle w:val="TAL"/>
              <w:snapToGrid w:val="0"/>
              <w:rPr>
                <w:ins w:id="686" w:author="WANGYUFEI" w:date="2024-12-04T16:55:00Z"/>
              </w:rPr>
            </w:pPr>
          </w:p>
        </w:tc>
        <w:tc>
          <w:tcPr>
            <w:tcW w:w="1663" w:type="dxa"/>
          </w:tcPr>
          <w:p w:rsidR="00066F02" w:rsidRDefault="00066F02">
            <w:pPr>
              <w:pStyle w:val="TAL"/>
              <w:snapToGrid w:val="0"/>
              <w:rPr>
                <w:ins w:id="687" w:author="WANGYUFEI" w:date="2024-12-04T16:55:00Z"/>
              </w:rPr>
            </w:pPr>
          </w:p>
        </w:tc>
        <w:tc>
          <w:tcPr>
            <w:tcW w:w="1134" w:type="dxa"/>
          </w:tcPr>
          <w:p w:rsidR="00066F02" w:rsidRDefault="00066F02">
            <w:pPr>
              <w:pStyle w:val="TAL"/>
              <w:snapToGrid w:val="0"/>
              <w:rPr>
                <w:ins w:id="688" w:author="WANGYUFEI" w:date="2024-12-04T16:55:00Z"/>
              </w:rPr>
            </w:pPr>
          </w:p>
        </w:tc>
      </w:tr>
      <w:tr w:rsidR="00066F02">
        <w:tblPrEx>
          <w:tblCellMar>
            <w:left w:w="108" w:type="dxa"/>
            <w:right w:w="108" w:type="dxa"/>
          </w:tblCellMar>
        </w:tblPrEx>
        <w:trPr>
          <w:ins w:id="689" w:author="WANGYUFEI" w:date="2024-12-04T16:55:00Z"/>
        </w:trPr>
        <w:tc>
          <w:tcPr>
            <w:tcW w:w="4569" w:type="dxa"/>
          </w:tcPr>
          <w:p w:rsidR="00066F02" w:rsidRDefault="00D73DAD">
            <w:pPr>
              <w:pStyle w:val="TAL"/>
              <w:snapToGrid w:val="0"/>
              <w:rPr>
                <w:ins w:id="690" w:author="WANGYUFEI" w:date="2024-12-04T16:55:00Z"/>
              </w:rPr>
            </w:pPr>
            <w:ins w:id="691" w:author="WANGYUFEI" w:date="2024-12-04T16:55:00Z">
              <w:r>
                <w:t xml:space="preserve">                  </w:t>
              </w:r>
              <w:proofErr w:type="spellStart"/>
              <w:r>
                <w:t>resultsCSI</w:t>
              </w:r>
              <w:proofErr w:type="spellEnd"/>
              <w:r>
                <w:t>-RS-Cell</w:t>
              </w:r>
            </w:ins>
          </w:p>
        </w:tc>
        <w:tc>
          <w:tcPr>
            <w:tcW w:w="2415" w:type="dxa"/>
          </w:tcPr>
          <w:p w:rsidR="00066F02" w:rsidRDefault="00D73DAD">
            <w:pPr>
              <w:pStyle w:val="TAL"/>
              <w:snapToGrid w:val="0"/>
              <w:rPr>
                <w:ins w:id="692" w:author="WANGYUFEI" w:date="2024-12-04T16:55:00Z"/>
              </w:rPr>
            </w:pPr>
            <w:ins w:id="693" w:author="WANGYUFEI" w:date="2024-12-04T16:55:00Z">
              <w:r>
                <w:t>Not present</w:t>
              </w:r>
            </w:ins>
          </w:p>
        </w:tc>
        <w:tc>
          <w:tcPr>
            <w:tcW w:w="1663" w:type="dxa"/>
          </w:tcPr>
          <w:p w:rsidR="00066F02" w:rsidRDefault="00066F02">
            <w:pPr>
              <w:pStyle w:val="TAL"/>
              <w:snapToGrid w:val="0"/>
              <w:rPr>
                <w:ins w:id="694" w:author="WANGYUFEI" w:date="2024-12-04T16:55:00Z"/>
              </w:rPr>
            </w:pPr>
          </w:p>
        </w:tc>
        <w:tc>
          <w:tcPr>
            <w:tcW w:w="1134" w:type="dxa"/>
          </w:tcPr>
          <w:p w:rsidR="00066F02" w:rsidRDefault="00066F02">
            <w:pPr>
              <w:pStyle w:val="TAL"/>
              <w:snapToGrid w:val="0"/>
              <w:rPr>
                <w:ins w:id="695" w:author="WANGYUFEI" w:date="2024-12-04T16:55:00Z"/>
              </w:rPr>
            </w:pPr>
          </w:p>
        </w:tc>
      </w:tr>
      <w:tr w:rsidR="00066F02">
        <w:tblPrEx>
          <w:tblCellMar>
            <w:left w:w="108" w:type="dxa"/>
            <w:right w:w="108" w:type="dxa"/>
          </w:tblCellMar>
        </w:tblPrEx>
        <w:trPr>
          <w:ins w:id="696" w:author="WANGYUFEI" w:date="2024-12-04T16:55:00Z"/>
        </w:trPr>
        <w:tc>
          <w:tcPr>
            <w:tcW w:w="4569" w:type="dxa"/>
          </w:tcPr>
          <w:p w:rsidR="00066F02" w:rsidRDefault="00D73DAD">
            <w:pPr>
              <w:pStyle w:val="TAL"/>
              <w:snapToGrid w:val="0"/>
              <w:rPr>
                <w:ins w:id="697" w:author="WANGYUFEI" w:date="2024-12-04T16:55:00Z"/>
              </w:rPr>
            </w:pPr>
            <w:ins w:id="698" w:author="WANGYUFEI" w:date="2024-12-04T16:55:00Z">
              <w:r>
                <w:t xml:space="preserve">                }</w:t>
              </w:r>
            </w:ins>
          </w:p>
        </w:tc>
        <w:tc>
          <w:tcPr>
            <w:tcW w:w="2415" w:type="dxa"/>
          </w:tcPr>
          <w:p w:rsidR="00066F02" w:rsidRDefault="00066F02">
            <w:pPr>
              <w:pStyle w:val="TAL"/>
              <w:snapToGrid w:val="0"/>
              <w:rPr>
                <w:ins w:id="699" w:author="WANGYUFEI" w:date="2024-12-04T16:55:00Z"/>
              </w:rPr>
            </w:pPr>
          </w:p>
        </w:tc>
        <w:tc>
          <w:tcPr>
            <w:tcW w:w="1663" w:type="dxa"/>
          </w:tcPr>
          <w:p w:rsidR="00066F02" w:rsidRDefault="00066F02">
            <w:pPr>
              <w:pStyle w:val="TAL"/>
              <w:snapToGrid w:val="0"/>
              <w:rPr>
                <w:ins w:id="700" w:author="WANGYUFEI" w:date="2024-12-04T16:55:00Z"/>
              </w:rPr>
            </w:pPr>
          </w:p>
        </w:tc>
        <w:tc>
          <w:tcPr>
            <w:tcW w:w="1134" w:type="dxa"/>
          </w:tcPr>
          <w:p w:rsidR="00066F02" w:rsidRDefault="00066F02">
            <w:pPr>
              <w:pStyle w:val="TAL"/>
              <w:snapToGrid w:val="0"/>
              <w:rPr>
                <w:ins w:id="701" w:author="WANGYUFEI" w:date="2024-12-04T16:55:00Z"/>
              </w:rPr>
            </w:pPr>
          </w:p>
        </w:tc>
      </w:tr>
      <w:tr w:rsidR="00066F02">
        <w:tblPrEx>
          <w:tblCellMar>
            <w:left w:w="108" w:type="dxa"/>
            <w:right w:w="108" w:type="dxa"/>
          </w:tblCellMar>
        </w:tblPrEx>
        <w:trPr>
          <w:ins w:id="702" w:author="WANGYUFEI" w:date="2024-12-04T16:55:00Z"/>
        </w:trPr>
        <w:tc>
          <w:tcPr>
            <w:tcW w:w="4569" w:type="dxa"/>
          </w:tcPr>
          <w:p w:rsidR="00066F02" w:rsidRDefault="00D73DAD">
            <w:pPr>
              <w:pStyle w:val="TAL"/>
              <w:snapToGrid w:val="0"/>
              <w:rPr>
                <w:ins w:id="703" w:author="WANGYUFEI" w:date="2024-12-04T16:55:00Z"/>
              </w:rPr>
            </w:pPr>
            <w:ins w:id="704" w:author="WANGYUFEI" w:date="2024-12-04T16:55:00Z">
              <w:r>
                <w:t xml:space="preserve">                </w:t>
              </w:r>
              <w:proofErr w:type="spellStart"/>
              <w:r>
                <w:t>rsIndexResults</w:t>
              </w:r>
              <w:proofErr w:type="spellEnd"/>
            </w:ins>
          </w:p>
        </w:tc>
        <w:tc>
          <w:tcPr>
            <w:tcW w:w="2415" w:type="dxa"/>
          </w:tcPr>
          <w:p w:rsidR="00066F02" w:rsidRDefault="00D73DAD">
            <w:pPr>
              <w:pStyle w:val="TAL"/>
              <w:snapToGrid w:val="0"/>
              <w:rPr>
                <w:ins w:id="705" w:author="WANGYUFEI" w:date="2024-12-04T16:55:00Z"/>
              </w:rPr>
            </w:pPr>
            <w:ins w:id="706" w:author="WANGYUFEI" w:date="2024-12-04T16:55:00Z">
              <w:r>
                <w:t>Not present</w:t>
              </w:r>
            </w:ins>
          </w:p>
        </w:tc>
        <w:tc>
          <w:tcPr>
            <w:tcW w:w="1663" w:type="dxa"/>
          </w:tcPr>
          <w:p w:rsidR="00066F02" w:rsidRDefault="00066F02">
            <w:pPr>
              <w:pStyle w:val="TAL"/>
              <w:snapToGrid w:val="0"/>
              <w:rPr>
                <w:ins w:id="707" w:author="WANGYUFEI" w:date="2024-12-04T16:55:00Z"/>
              </w:rPr>
            </w:pPr>
          </w:p>
        </w:tc>
        <w:tc>
          <w:tcPr>
            <w:tcW w:w="1134" w:type="dxa"/>
          </w:tcPr>
          <w:p w:rsidR="00066F02" w:rsidRDefault="00066F02">
            <w:pPr>
              <w:pStyle w:val="TAL"/>
              <w:snapToGrid w:val="0"/>
              <w:rPr>
                <w:ins w:id="708" w:author="WANGYUFEI" w:date="2024-12-04T16:55:00Z"/>
              </w:rPr>
            </w:pPr>
          </w:p>
        </w:tc>
      </w:tr>
      <w:tr w:rsidR="00066F02">
        <w:tblPrEx>
          <w:tblCellMar>
            <w:left w:w="108" w:type="dxa"/>
            <w:right w:w="108" w:type="dxa"/>
          </w:tblCellMar>
        </w:tblPrEx>
        <w:trPr>
          <w:ins w:id="709" w:author="WANGYUFEI" w:date="2024-12-04T16:55:00Z"/>
        </w:trPr>
        <w:tc>
          <w:tcPr>
            <w:tcW w:w="4569" w:type="dxa"/>
          </w:tcPr>
          <w:p w:rsidR="00066F02" w:rsidRDefault="00D73DAD">
            <w:pPr>
              <w:pStyle w:val="TAL"/>
              <w:snapToGrid w:val="0"/>
              <w:rPr>
                <w:ins w:id="710" w:author="WANGYUFEI" w:date="2024-12-04T16:55:00Z"/>
              </w:rPr>
            </w:pPr>
            <w:ins w:id="711" w:author="WANGYUFEI" w:date="2024-12-04T16:55:00Z">
              <w:r>
                <w:t xml:space="preserve">              }</w:t>
              </w:r>
            </w:ins>
          </w:p>
        </w:tc>
        <w:tc>
          <w:tcPr>
            <w:tcW w:w="2415" w:type="dxa"/>
          </w:tcPr>
          <w:p w:rsidR="00066F02" w:rsidRDefault="00066F02">
            <w:pPr>
              <w:pStyle w:val="TAL"/>
              <w:snapToGrid w:val="0"/>
              <w:rPr>
                <w:ins w:id="712" w:author="WANGYUFEI" w:date="2024-12-04T16:55:00Z"/>
              </w:rPr>
            </w:pPr>
          </w:p>
        </w:tc>
        <w:tc>
          <w:tcPr>
            <w:tcW w:w="1663" w:type="dxa"/>
          </w:tcPr>
          <w:p w:rsidR="00066F02" w:rsidRDefault="00066F02">
            <w:pPr>
              <w:pStyle w:val="TAL"/>
              <w:snapToGrid w:val="0"/>
              <w:rPr>
                <w:ins w:id="713" w:author="WANGYUFEI" w:date="2024-12-04T16:55:00Z"/>
              </w:rPr>
            </w:pPr>
          </w:p>
        </w:tc>
        <w:tc>
          <w:tcPr>
            <w:tcW w:w="1134" w:type="dxa"/>
          </w:tcPr>
          <w:p w:rsidR="00066F02" w:rsidRDefault="00066F02">
            <w:pPr>
              <w:pStyle w:val="TAL"/>
              <w:snapToGrid w:val="0"/>
              <w:rPr>
                <w:ins w:id="714" w:author="WANGYUFEI" w:date="2024-12-04T16:55:00Z"/>
              </w:rPr>
            </w:pPr>
          </w:p>
        </w:tc>
      </w:tr>
      <w:tr w:rsidR="00066F02">
        <w:tblPrEx>
          <w:tblCellMar>
            <w:left w:w="108" w:type="dxa"/>
            <w:right w:w="108" w:type="dxa"/>
          </w:tblCellMar>
        </w:tblPrEx>
        <w:trPr>
          <w:ins w:id="715" w:author="WANGYUFEI" w:date="2024-12-04T16:55:00Z"/>
        </w:trPr>
        <w:tc>
          <w:tcPr>
            <w:tcW w:w="4569" w:type="dxa"/>
          </w:tcPr>
          <w:p w:rsidR="00066F02" w:rsidRDefault="00D73DAD">
            <w:pPr>
              <w:pStyle w:val="TAL"/>
              <w:snapToGrid w:val="0"/>
              <w:rPr>
                <w:ins w:id="716" w:author="WANGYUFEI" w:date="2024-12-04T16:55:00Z"/>
              </w:rPr>
            </w:pPr>
            <w:ins w:id="717" w:author="WANGYUFEI" w:date="2024-12-04T16:55:00Z">
              <w:r>
                <w:t xml:space="preserve">              </w:t>
              </w:r>
              <w:proofErr w:type="spellStart"/>
              <w:r>
                <w:t>cgi</w:t>
              </w:r>
              <w:proofErr w:type="spellEnd"/>
              <w:r>
                <w:t>-Info</w:t>
              </w:r>
            </w:ins>
          </w:p>
        </w:tc>
        <w:tc>
          <w:tcPr>
            <w:tcW w:w="2415" w:type="dxa"/>
          </w:tcPr>
          <w:p w:rsidR="00066F02" w:rsidRDefault="00D73DAD">
            <w:pPr>
              <w:pStyle w:val="TAL"/>
              <w:snapToGrid w:val="0"/>
              <w:rPr>
                <w:ins w:id="718" w:author="WANGYUFEI" w:date="2024-12-04T16:55:00Z"/>
              </w:rPr>
            </w:pPr>
            <w:ins w:id="719" w:author="WANGYUFEI" w:date="2024-12-04T16:55:00Z">
              <w:r>
                <w:t>Not present</w:t>
              </w:r>
            </w:ins>
          </w:p>
        </w:tc>
        <w:tc>
          <w:tcPr>
            <w:tcW w:w="1663" w:type="dxa"/>
          </w:tcPr>
          <w:p w:rsidR="00066F02" w:rsidRDefault="00066F02">
            <w:pPr>
              <w:pStyle w:val="TAL"/>
              <w:snapToGrid w:val="0"/>
              <w:rPr>
                <w:ins w:id="720" w:author="WANGYUFEI" w:date="2024-12-04T16:55:00Z"/>
              </w:rPr>
            </w:pPr>
          </w:p>
        </w:tc>
        <w:tc>
          <w:tcPr>
            <w:tcW w:w="1134" w:type="dxa"/>
          </w:tcPr>
          <w:p w:rsidR="00066F02" w:rsidRDefault="00066F02">
            <w:pPr>
              <w:pStyle w:val="TAL"/>
              <w:snapToGrid w:val="0"/>
              <w:rPr>
                <w:ins w:id="721" w:author="WANGYUFEI" w:date="2024-12-04T16:55:00Z"/>
              </w:rPr>
            </w:pPr>
          </w:p>
        </w:tc>
      </w:tr>
      <w:tr w:rsidR="00066F02">
        <w:tblPrEx>
          <w:tblCellMar>
            <w:left w:w="108" w:type="dxa"/>
            <w:right w:w="108" w:type="dxa"/>
          </w:tblCellMar>
        </w:tblPrEx>
        <w:trPr>
          <w:ins w:id="722" w:author="WANGYUFEI" w:date="2024-12-04T16:55:00Z"/>
        </w:trPr>
        <w:tc>
          <w:tcPr>
            <w:tcW w:w="4569" w:type="dxa"/>
          </w:tcPr>
          <w:p w:rsidR="00066F02" w:rsidRDefault="00D73DAD">
            <w:pPr>
              <w:pStyle w:val="TAL"/>
              <w:snapToGrid w:val="0"/>
              <w:rPr>
                <w:ins w:id="723" w:author="WANGYUFEI" w:date="2024-12-04T16:55:00Z"/>
              </w:rPr>
            </w:pPr>
            <w:ins w:id="724" w:author="WANGYUFEI" w:date="2024-12-04T16:55:00Z">
              <w:r>
                <w:t xml:space="preserve">            }</w:t>
              </w:r>
            </w:ins>
          </w:p>
        </w:tc>
        <w:tc>
          <w:tcPr>
            <w:tcW w:w="2415" w:type="dxa"/>
          </w:tcPr>
          <w:p w:rsidR="00066F02" w:rsidRDefault="00066F02">
            <w:pPr>
              <w:pStyle w:val="TAL"/>
              <w:snapToGrid w:val="0"/>
              <w:rPr>
                <w:ins w:id="725" w:author="WANGYUFEI" w:date="2024-12-04T16:55:00Z"/>
              </w:rPr>
            </w:pPr>
          </w:p>
        </w:tc>
        <w:tc>
          <w:tcPr>
            <w:tcW w:w="1663" w:type="dxa"/>
          </w:tcPr>
          <w:p w:rsidR="00066F02" w:rsidRDefault="00066F02">
            <w:pPr>
              <w:pStyle w:val="TAL"/>
              <w:snapToGrid w:val="0"/>
              <w:rPr>
                <w:ins w:id="726" w:author="WANGYUFEI" w:date="2024-12-04T16:55:00Z"/>
              </w:rPr>
            </w:pPr>
          </w:p>
        </w:tc>
        <w:tc>
          <w:tcPr>
            <w:tcW w:w="1134" w:type="dxa"/>
          </w:tcPr>
          <w:p w:rsidR="00066F02" w:rsidRDefault="00066F02">
            <w:pPr>
              <w:pStyle w:val="TAL"/>
              <w:snapToGrid w:val="0"/>
              <w:rPr>
                <w:ins w:id="727" w:author="WANGYUFEI" w:date="2024-12-04T16:55:00Z"/>
              </w:rPr>
            </w:pPr>
          </w:p>
        </w:tc>
      </w:tr>
      <w:tr w:rsidR="00066F02">
        <w:tblPrEx>
          <w:tblCellMar>
            <w:left w:w="108" w:type="dxa"/>
            <w:right w:w="108" w:type="dxa"/>
          </w:tblCellMar>
        </w:tblPrEx>
        <w:trPr>
          <w:ins w:id="728" w:author="WANGYUFEI" w:date="2024-12-04T16:55:00Z"/>
        </w:trPr>
        <w:tc>
          <w:tcPr>
            <w:tcW w:w="4569" w:type="dxa"/>
          </w:tcPr>
          <w:p w:rsidR="00066F02" w:rsidRDefault="00D73DAD">
            <w:pPr>
              <w:pStyle w:val="TAL"/>
              <w:snapToGrid w:val="0"/>
              <w:rPr>
                <w:ins w:id="729" w:author="WANGYUFEI" w:date="2024-12-04T16:55:00Z"/>
                <w:sz w:val="20"/>
              </w:rPr>
            </w:pPr>
            <w:ins w:id="730" w:author="WANGYUFEI" w:date="2024-12-04T16:55:00Z">
              <w:r>
                <w:t xml:space="preserve">          </w:t>
              </w:r>
              <w:r>
                <w:rPr>
                  <w:sz w:val="20"/>
                </w:rPr>
                <w:t>}</w:t>
              </w:r>
            </w:ins>
          </w:p>
        </w:tc>
        <w:tc>
          <w:tcPr>
            <w:tcW w:w="2415" w:type="dxa"/>
          </w:tcPr>
          <w:p w:rsidR="00066F02" w:rsidRDefault="00066F02">
            <w:pPr>
              <w:pStyle w:val="TAL"/>
              <w:snapToGrid w:val="0"/>
              <w:rPr>
                <w:ins w:id="731" w:author="WANGYUFEI" w:date="2024-12-04T16:55:00Z"/>
              </w:rPr>
            </w:pPr>
          </w:p>
        </w:tc>
        <w:tc>
          <w:tcPr>
            <w:tcW w:w="1663" w:type="dxa"/>
          </w:tcPr>
          <w:p w:rsidR="00066F02" w:rsidRDefault="00066F02">
            <w:pPr>
              <w:pStyle w:val="TAL"/>
              <w:snapToGrid w:val="0"/>
              <w:rPr>
                <w:ins w:id="732" w:author="WANGYUFEI" w:date="2024-12-04T16:55:00Z"/>
              </w:rPr>
            </w:pPr>
          </w:p>
        </w:tc>
        <w:tc>
          <w:tcPr>
            <w:tcW w:w="1134" w:type="dxa"/>
          </w:tcPr>
          <w:p w:rsidR="00066F02" w:rsidRDefault="00066F02">
            <w:pPr>
              <w:pStyle w:val="TAL"/>
              <w:snapToGrid w:val="0"/>
              <w:rPr>
                <w:ins w:id="733" w:author="WANGYUFEI" w:date="2024-12-04T16:55:00Z"/>
              </w:rPr>
            </w:pPr>
          </w:p>
        </w:tc>
      </w:tr>
      <w:tr w:rsidR="00066F02">
        <w:tblPrEx>
          <w:tblCellMar>
            <w:left w:w="108" w:type="dxa"/>
            <w:right w:w="108" w:type="dxa"/>
          </w:tblCellMar>
        </w:tblPrEx>
        <w:trPr>
          <w:ins w:id="734" w:author="WANGYUFEI" w:date="2024-12-04T16:55:00Z"/>
        </w:trPr>
        <w:tc>
          <w:tcPr>
            <w:tcW w:w="4569" w:type="dxa"/>
          </w:tcPr>
          <w:p w:rsidR="00066F02" w:rsidRDefault="00D73DAD">
            <w:pPr>
              <w:pStyle w:val="TAL"/>
              <w:snapToGrid w:val="0"/>
              <w:rPr>
                <w:ins w:id="735" w:author="WANGYUFEI" w:date="2024-12-04T16:55:00Z"/>
                <w:sz w:val="20"/>
              </w:rPr>
            </w:pPr>
            <w:ins w:id="736" w:author="WANGYUFEI" w:date="2024-12-04T16:55:00Z">
              <w:r>
                <w:t xml:space="preserve">        </w:t>
              </w:r>
              <w:r>
                <w:rPr>
                  <w:sz w:val="20"/>
                </w:rPr>
                <w:t>}</w:t>
              </w:r>
            </w:ins>
          </w:p>
        </w:tc>
        <w:tc>
          <w:tcPr>
            <w:tcW w:w="2415" w:type="dxa"/>
          </w:tcPr>
          <w:p w:rsidR="00066F02" w:rsidRDefault="00066F02">
            <w:pPr>
              <w:pStyle w:val="TAL"/>
              <w:snapToGrid w:val="0"/>
              <w:rPr>
                <w:ins w:id="737" w:author="WANGYUFEI" w:date="2024-12-04T16:55:00Z"/>
              </w:rPr>
            </w:pPr>
          </w:p>
        </w:tc>
        <w:tc>
          <w:tcPr>
            <w:tcW w:w="1663" w:type="dxa"/>
          </w:tcPr>
          <w:p w:rsidR="00066F02" w:rsidRDefault="00066F02">
            <w:pPr>
              <w:pStyle w:val="TAL"/>
              <w:snapToGrid w:val="0"/>
              <w:rPr>
                <w:ins w:id="738" w:author="WANGYUFEI" w:date="2024-12-04T16:55:00Z"/>
              </w:rPr>
            </w:pPr>
          </w:p>
        </w:tc>
        <w:tc>
          <w:tcPr>
            <w:tcW w:w="1134" w:type="dxa"/>
          </w:tcPr>
          <w:p w:rsidR="00066F02" w:rsidRDefault="00066F02">
            <w:pPr>
              <w:pStyle w:val="TAL"/>
              <w:snapToGrid w:val="0"/>
              <w:rPr>
                <w:ins w:id="739" w:author="WANGYUFEI" w:date="2024-12-04T16:55:00Z"/>
              </w:rPr>
            </w:pPr>
          </w:p>
        </w:tc>
      </w:tr>
      <w:tr w:rsidR="00066F02">
        <w:tblPrEx>
          <w:tblCellMar>
            <w:left w:w="108" w:type="dxa"/>
            <w:right w:w="108" w:type="dxa"/>
          </w:tblCellMar>
        </w:tblPrEx>
        <w:trPr>
          <w:ins w:id="740" w:author="WANGYUFEI" w:date="2024-12-04T16:55:00Z"/>
        </w:trPr>
        <w:tc>
          <w:tcPr>
            <w:tcW w:w="4569" w:type="dxa"/>
          </w:tcPr>
          <w:p w:rsidR="00066F02" w:rsidRDefault="00D73DAD">
            <w:pPr>
              <w:pStyle w:val="TAL"/>
              <w:snapToGrid w:val="0"/>
              <w:rPr>
                <w:ins w:id="741" w:author="WANGYUFEI" w:date="2024-12-04T16:55:00Z"/>
              </w:rPr>
            </w:pPr>
            <w:ins w:id="742" w:author="WANGYUFEI" w:date="2024-12-04T16:55:00Z">
              <w:r>
                <w:t xml:space="preserve">      }</w:t>
              </w:r>
            </w:ins>
          </w:p>
        </w:tc>
        <w:tc>
          <w:tcPr>
            <w:tcW w:w="2415" w:type="dxa"/>
          </w:tcPr>
          <w:p w:rsidR="00066F02" w:rsidRDefault="00066F02">
            <w:pPr>
              <w:pStyle w:val="TAL"/>
              <w:snapToGrid w:val="0"/>
              <w:rPr>
                <w:ins w:id="743" w:author="WANGYUFEI" w:date="2024-12-04T16:55:00Z"/>
              </w:rPr>
            </w:pPr>
          </w:p>
        </w:tc>
        <w:tc>
          <w:tcPr>
            <w:tcW w:w="1663" w:type="dxa"/>
          </w:tcPr>
          <w:p w:rsidR="00066F02" w:rsidRDefault="00066F02">
            <w:pPr>
              <w:pStyle w:val="TAL"/>
              <w:snapToGrid w:val="0"/>
              <w:rPr>
                <w:ins w:id="744" w:author="WANGYUFEI" w:date="2024-12-04T16:55:00Z"/>
              </w:rPr>
            </w:pPr>
          </w:p>
        </w:tc>
        <w:tc>
          <w:tcPr>
            <w:tcW w:w="1134" w:type="dxa"/>
          </w:tcPr>
          <w:p w:rsidR="00066F02" w:rsidRDefault="00066F02">
            <w:pPr>
              <w:pStyle w:val="TAL"/>
              <w:snapToGrid w:val="0"/>
              <w:rPr>
                <w:ins w:id="745" w:author="WANGYUFEI" w:date="2024-12-04T16:55:00Z"/>
              </w:rPr>
            </w:pPr>
          </w:p>
        </w:tc>
      </w:tr>
      <w:tr w:rsidR="00066F02">
        <w:tblPrEx>
          <w:tblCellMar>
            <w:left w:w="108" w:type="dxa"/>
            <w:right w:w="108" w:type="dxa"/>
          </w:tblCellMar>
        </w:tblPrEx>
        <w:trPr>
          <w:ins w:id="746" w:author="WANGYUFEI" w:date="2024-12-04T16:55:00Z"/>
        </w:trPr>
        <w:tc>
          <w:tcPr>
            <w:tcW w:w="4569" w:type="dxa"/>
          </w:tcPr>
          <w:p w:rsidR="00066F02" w:rsidRDefault="00D73DAD">
            <w:pPr>
              <w:pStyle w:val="TAL"/>
              <w:snapToGrid w:val="0"/>
              <w:rPr>
                <w:ins w:id="747" w:author="WANGYUFEI" w:date="2024-12-04T16:55:00Z"/>
              </w:rPr>
            </w:pPr>
            <w:ins w:id="748" w:author="WANGYUFEI" w:date="2024-12-04T16:55:00Z">
              <w:r>
                <w:t xml:space="preserve">    }</w:t>
              </w:r>
            </w:ins>
          </w:p>
        </w:tc>
        <w:tc>
          <w:tcPr>
            <w:tcW w:w="2415" w:type="dxa"/>
          </w:tcPr>
          <w:p w:rsidR="00066F02" w:rsidRDefault="00066F02">
            <w:pPr>
              <w:pStyle w:val="TAL"/>
              <w:snapToGrid w:val="0"/>
              <w:rPr>
                <w:ins w:id="749" w:author="WANGYUFEI" w:date="2024-12-04T16:55:00Z"/>
              </w:rPr>
            </w:pPr>
          </w:p>
        </w:tc>
        <w:tc>
          <w:tcPr>
            <w:tcW w:w="1663" w:type="dxa"/>
          </w:tcPr>
          <w:p w:rsidR="00066F02" w:rsidRDefault="00066F02">
            <w:pPr>
              <w:pStyle w:val="TAL"/>
              <w:snapToGrid w:val="0"/>
              <w:rPr>
                <w:ins w:id="750" w:author="WANGYUFEI" w:date="2024-12-04T16:55:00Z"/>
              </w:rPr>
            </w:pPr>
          </w:p>
        </w:tc>
        <w:tc>
          <w:tcPr>
            <w:tcW w:w="1134" w:type="dxa"/>
          </w:tcPr>
          <w:p w:rsidR="00066F02" w:rsidRDefault="00066F02">
            <w:pPr>
              <w:pStyle w:val="TAL"/>
              <w:snapToGrid w:val="0"/>
              <w:rPr>
                <w:ins w:id="751" w:author="WANGYUFEI" w:date="2024-12-04T16:55:00Z"/>
              </w:rPr>
            </w:pPr>
          </w:p>
        </w:tc>
      </w:tr>
      <w:tr w:rsidR="00066F02">
        <w:tblPrEx>
          <w:tblCellMar>
            <w:left w:w="108" w:type="dxa"/>
            <w:right w:w="108" w:type="dxa"/>
          </w:tblCellMar>
        </w:tblPrEx>
        <w:trPr>
          <w:ins w:id="752" w:author="WANGYUFEI" w:date="2024-12-04T16:55:00Z"/>
        </w:trPr>
        <w:tc>
          <w:tcPr>
            <w:tcW w:w="4569" w:type="dxa"/>
          </w:tcPr>
          <w:p w:rsidR="00066F02" w:rsidRDefault="00D73DAD">
            <w:pPr>
              <w:pStyle w:val="TAL"/>
              <w:snapToGrid w:val="0"/>
              <w:rPr>
                <w:ins w:id="753" w:author="WANGYUFEI" w:date="2024-12-04T16:55:00Z"/>
              </w:rPr>
            </w:pPr>
            <w:ins w:id="754" w:author="WANGYUFEI" w:date="2024-12-04T16:55:00Z">
              <w:r>
                <w:t xml:space="preserve">  }</w:t>
              </w:r>
            </w:ins>
          </w:p>
        </w:tc>
        <w:tc>
          <w:tcPr>
            <w:tcW w:w="2415" w:type="dxa"/>
          </w:tcPr>
          <w:p w:rsidR="00066F02" w:rsidRDefault="00066F02">
            <w:pPr>
              <w:pStyle w:val="TAL"/>
              <w:snapToGrid w:val="0"/>
              <w:rPr>
                <w:ins w:id="755" w:author="WANGYUFEI" w:date="2024-12-04T16:55:00Z"/>
              </w:rPr>
            </w:pPr>
          </w:p>
        </w:tc>
        <w:tc>
          <w:tcPr>
            <w:tcW w:w="1663" w:type="dxa"/>
          </w:tcPr>
          <w:p w:rsidR="00066F02" w:rsidRDefault="00066F02">
            <w:pPr>
              <w:pStyle w:val="TAL"/>
              <w:snapToGrid w:val="0"/>
              <w:rPr>
                <w:ins w:id="756" w:author="WANGYUFEI" w:date="2024-12-04T16:55:00Z"/>
              </w:rPr>
            </w:pPr>
          </w:p>
        </w:tc>
        <w:tc>
          <w:tcPr>
            <w:tcW w:w="1134" w:type="dxa"/>
          </w:tcPr>
          <w:p w:rsidR="00066F02" w:rsidRDefault="00066F02">
            <w:pPr>
              <w:pStyle w:val="TAL"/>
              <w:snapToGrid w:val="0"/>
              <w:rPr>
                <w:ins w:id="757" w:author="WANGYUFEI" w:date="2024-12-04T16:55:00Z"/>
              </w:rPr>
            </w:pPr>
          </w:p>
        </w:tc>
      </w:tr>
      <w:tr w:rsidR="00066F02">
        <w:tblPrEx>
          <w:tblCellMar>
            <w:left w:w="108" w:type="dxa"/>
            <w:right w:w="108" w:type="dxa"/>
          </w:tblCellMar>
        </w:tblPrEx>
        <w:trPr>
          <w:ins w:id="758" w:author="WANGYUFEI" w:date="2024-12-04T16:55:00Z"/>
        </w:trPr>
        <w:tc>
          <w:tcPr>
            <w:tcW w:w="4569" w:type="dxa"/>
          </w:tcPr>
          <w:p w:rsidR="00066F02" w:rsidRDefault="00D73DAD">
            <w:pPr>
              <w:pStyle w:val="TAL"/>
              <w:snapToGrid w:val="0"/>
              <w:rPr>
                <w:ins w:id="759" w:author="WANGYUFEI" w:date="2024-12-04T16:55:00Z"/>
              </w:rPr>
            </w:pPr>
            <w:ins w:id="760" w:author="WANGYUFEI" w:date="2024-12-04T16:55:00Z">
              <w:r>
                <w:t>}</w:t>
              </w:r>
            </w:ins>
          </w:p>
        </w:tc>
        <w:tc>
          <w:tcPr>
            <w:tcW w:w="2415" w:type="dxa"/>
          </w:tcPr>
          <w:p w:rsidR="00066F02" w:rsidRDefault="00066F02">
            <w:pPr>
              <w:pStyle w:val="TAL"/>
              <w:snapToGrid w:val="0"/>
              <w:rPr>
                <w:ins w:id="761" w:author="WANGYUFEI" w:date="2024-12-04T16:55:00Z"/>
              </w:rPr>
            </w:pPr>
          </w:p>
        </w:tc>
        <w:tc>
          <w:tcPr>
            <w:tcW w:w="1663" w:type="dxa"/>
          </w:tcPr>
          <w:p w:rsidR="00066F02" w:rsidRDefault="00066F02">
            <w:pPr>
              <w:pStyle w:val="TAL"/>
              <w:snapToGrid w:val="0"/>
              <w:rPr>
                <w:ins w:id="762" w:author="WANGYUFEI" w:date="2024-12-04T16:55:00Z"/>
              </w:rPr>
            </w:pPr>
          </w:p>
        </w:tc>
        <w:tc>
          <w:tcPr>
            <w:tcW w:w="1134" w:type="dxa"/>
          </w:tcPr>
          <w:p w:rsidR="00066F02" w:rsidRDefault="00066F02">
            <w:pPr>
              <w:pStyle w:val="TAL"/>
              <w:snapToGrid w:val="0"/>
              <w:rPr>
                <w:ins w:id="763" w:author="WANGYUFEI" w:date="2024-12-04T16:55:00Z"/>
              </w:rPr>
            </w:pPr>
          </w:p>
        </w:tc>
      </w:tr>
    </w:tbl>
    <w:p w:rsidR="00066F02" w:rsidRDefault="00066F02">
      <w:pPr>
        <w:rPr>
          <w:lang w:eastAsia="zh-CN"/>
        </w:rPr>
      </w:pPr>
    </w:p>
    <w:p w:rsidR="00066F02" w:rsidRDefault="00D73DAD">
      <w:pPr>
        <w:pStyle w:val="TH"/>
      </w:pPr>
      <w:bookmarkStart w:id="764" w:name="OLE_LINK48"/>
      <w:bookmarkStart w:id="765" w:name="OLE_LINK49"/>
      <w:r>
        <w:rPr>
          <w:color w:val="000000"/>
        </w:rPr>
        <w:t>Table 14.1.2.3.3.3-10</w:t>
      </w:r>
      <w:r>
        <w:t xml:space="preserve">: </w:t>
      </w:r>
      <w:proofErr w:type="spellStart"/>
      <w:r>
        <w:rPr>
          <w:i/>
        </w:rPr>
        <w:t>RRCReconfiguration</w:t>
      </w:r>
      <w:proofErr w:type="spellEnd"/>
      <w:r>
        <w:t xml:space="preserve"> (step 18 and step 30, 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66F02">
        <w:tc>
          <w:tcPr>
            <w:tcW w:w="9747" w:type="dxa"/>
            <w:tcBorders>
              <w:top w:val="single" w:sz="4" w:space="0" w:color="auto"/>
              <w:left w:val="single" w:sz="4" w:space="0" w:color="auto"/>
              <w:bottom w:val="single" w:sz="4" w:space="0" w:color="auto"/>
              <w:right w:val="single" w:sz="4" w:space="0" w:color="auto"/>
            </w:tcBorders>
          </w:tcPr>
          <w:bookmarkEnd w:id="764"/>
          <w:bookmarkEnd w:id="765"/>
          <w:p w:rsidR="00066F02" w:rsidRDefault="00D73DAD">
            <w:pPr>
              <w:pStyle w:val="TAH"/>
              <w:jc w:val="left"/>
              <w:rPr>
                <w:b w:val="0"/>
              </w:rPr>
            </w:pPr>
            <w:r>
              <w:rPr>
                <w:b w:val="0"/>
              </w:rPr>
              <w:t xml:space="preserve">Derivation path: TS 38.508-1 [4] Table 4.8.1-1A with condition </w:t>
            </w:r>
            <w:proofErr w:type="spellStart"/>
            <w:r>
              <w:rPr>
                <w:b w:val="0"/>
              </w:rPr>
              <w:t>RBConfig_KeyChange</w:t>
            </w:r>
            <w:proofErr w:type="spellEnd"/>
          </w:p>
        </w:tc>
      </w:tr>
    </w:tbl>
    <w:p w:rsidR="00066F02" w:rsidRDefault="00066F02">
      <w:pPr>
        <w:rPr>
          <w:lang w:eastAsia="zh-CN"/>
        </w:rPr>
      </w:pPr>
    </w:p>
    <w:p w:rsidR="00066F02" w:rsidRDefault="00D73DAD">
      <w:pPr>
        <w:pStyle w:val="TH"/>
      </w:pPr>
      <w:r>
        <w:rPr>
          <w:color w:val="000000"/>
        </w:rPr>
        <w:lastRenderedPageBreak/>
        <w:t>Table 14.1.2.3.3.3-11</w:t>
      </w:r>
      <w:r>
        <w:t xml:space="preserve">: </w:t>
      </w:r>
      <w:r>
        <w:rPr>
          <w:rStyle w:val="apple-style-span"/>
          <w:rFonts w:eastAsia="Malgun Gothic"/>
        </w:rPr>
        <w:t>CLOSE UE TEST LOOP</w:t>
      </w:r>
      <w:r>
        <w:t xml:space="preserve"> (step </w:t>
      </w:r>
      <w:r>
        <w:rPr>
          <w:lang w:eastAsia="zh-CN"/>
        </w:rPr>
        <w:t>8a1</w:t>
      </w:r>
      <w:r>
        <w:t>,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66F02">
        <w:trPr>
          <w:cantSplit/>
        </w:trPr>
        <w:tc>
          <w:tcPr>
            <w:tcW w:w="9635" w:type="dxa"/>
          </w:tcPr>
          <w:p w:rsidR="00066F02" w:rsidRDefault="00D73DAD">
            <w:pPr>
              <w:pStyle w:val="TAL"/>
              <w:rPr>
                <w:lang w:eastAsia="zh-CN"/>
              </w:rPr>
            </w:pPr>
            <w:r>
              <w:t>Derivation Path: 38.508-1 [4], Table 4.</w:t>
            </w:r>
            <w:r>
              <w:rPr>
                <w:lang w:eastAsia="zh-CN"/>
              </w:rPr>
              <w:t>7A</w:t>
            </w:r>
            <w:r>
              <w:t>-</w:t>
            </w:r>
            <w:r>
              <w:rPr>
                <w:lang w:eastAsia="zh-CN"/>
              </w:rPr>
              <w:t>3</w:t>
            </w:r>
            <w:r>
              <w:t xml:space="preserve">, condition </w:t>
            </w:r>
            <w:r>
              <w:rPr>
                <w:lang w:eastAsia="zh-CN"/>
              </w:rPr>
              <w:t>UE TEST LOOP MODE C and Broadcast MRB</w:t>
            </w:r>
          </w:p>
        </w:tc>
      </w:tr>
    </w:tbl>
    <w:p w:rsidR="00066F02" w:rsidRDefault="00066F02">
      <w:pPr>
        <w:rPr>
          <w:kern w:val="2"/>
        </w:rPr>
      </w:pPr>
    </w:p>
    <w:p w:rsidR="00066F02" w:rsidRDefault="00D73DAD">
      <w:pPr>
        <w:pStyle w:val="TH"/>
      </w:pPr>
      <w:r>
        <w:rPr>
          <w:color w:val="000000"/>
        </w:rPr>
        <w:t xml:space="preserve">Table </w:t>
      </w:r>
      <w:bookmarkStart w:id="766" w:name="OLE_LINK110"/>
      <w:bookmarkStart w:id="767" w:name="OLE_LINK109"/>
      <w:r>
        <w:rPr>
          <w:color w:val="000000"/>
        </w:rPr>
        <w:t>14.1.2.3.3.3-12</w:t>
      </w:r>
      <w:bookmarkEnd w:id="766"/>
      <w:bookmarkEnd w:id="767"/>
      <w:r>
        <w:t xml:space="preserve">: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(step </w:t>
      </w:r>
      <w:r>
        <w:rPr>
          <w:lang w:eastAsia="zh-CN"/>
        </w:rPr>
        <w:t>10, step 23</w:t>
      </w:r>
      <w:r>
        <w:t xml:space="preserve"> and step 36, </w:t>
      </w:r>
      <w:bookmarkStart w:id="768" w:name="OLE_LINK117"/>
      <w:bookmarkStart w:id="769" w:name="OLE_LINK118"/>
      <w:bookmarkStart w:id="770" w:name="OLE_LINK119"/>
      <w:r>
        <w:t>Table 14.1.2.3.3.2-3</w:t>
      </w:r>
      <w:bookmarkEnd w:id="768"/>
      <w:bookmarkEnd w:id="769"/>
      <w:bookmarkEnd w:id="770"/>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66F02">
        <w:trPr>
          <w:cantSplit/>
        </w:trPr>
        <w:tc>
          <w:tcPr>
            <w:tcW w:w="9635" w:type="dxa"/>
          </w:tcPr>
          <w:p w:rsidR="00066F02" w:rsidRDefault="00D73DAD">
            <w:pPr>
              <w:pStyle w:val="TAL"/>
              <w:rPr>
                <w:lang w:eastAsia="zh-CN"/>
              </w:rPr>
            </w:pPr>
            <w:r>
              <w:t>Derivation Path: 36.508 [6], Table 4.</w:t>
            </w:r>
            <w:r>
              <w:rPr>
                <w:lang w:eastAsia="zh-CN"/>
              </w:rPr>
              <w:t>7A</w:t>
            </w:r>
            <w:r>
              <w:t>-</w:t>
            </w:r>
            <w:r>
              <w:rPr>
                <w:lang w:eastAsia="zh-CN"/>
              </w:rPr>
              <w:t>9</w:t>
            </w:r>
          </w:p>
        </w:tc>
      </w:tr>
    </w:tbl>
    <w:p w:rsidR="00066F02" w:rsidRDefault="00066F02">
      <w:pPr>
        <w:rPr>
          <w:ins w:id="771" w:author="WANGYUFEI" w:date="2024-12-04T17:41:00Z"/>
          <w:b/>
          <w:color w:val="00B0F0"/>
          <w:sz w:val="32"/>
          <w:szCs w:val="36"/>
          <w:lang w:eastAsia="zh-CN"/>
        </w:rPr>
      </w:pPr>
    </w:p>
    <w:p w:rsidR="00066F02" w:rsidRDefault="00D73DAD">
      <w:pPr>
        <w:pStyle w:val="TH"/>
        <w:rPr>
          <w:ins w:id="772" w:author="WANGYUFEI" w:date="2024-12-04T17:41:00Z"/>
          <w:lang w:eastAsia="en-GB"/>
        </w:rPr>
      </w:pPr>
      <w:ins w:id="773" w:author="WANGYUFEI" w:date="2024-12-04T17:41:00Z">
        <w:r>
          <w:rPr>
            <w:color w:val="000000"/>
          </w:rPr>
          <w:t xml:space="preserve">Table </w:t>
        </w:r>
        <w:bookmarkStart w:id="774" w:name="OLE_LINK114"/>
        <w:bookmarkStart w:id="775" w:name="OLE_LINK115"/>
        <w:bookmarkStart w:id="776" w:name="OLE_LINK116"/>
        <w:r>
          <w:rPr>
            <w:color w:val="000000"/>
          </w:rPr>
          <w:t>14.1.2.3.3.3-1</w:t>
        </w:r>
        <w:r>
          <w:rPr>
            <w:rFonts w:hint="eastAsia"/>
            <w:color w:val="000000"/>
            <w:lang w:eastAsia="zh-CN"/>
          </w:rPr>
          <w:t>3</w:t>
        </w:r>
        <w:bookmarkEnd w:id="774"/>
        <w:bookmarkEnd w:id="775"/>
        <w:bookmarkEnd w:id="776"/>
        <w:r>
          <w:t xml:space="preserve">: </w:t>
        </w:r>
        <w:bookmarkStart w:id="777" w:name="OLE_LINK274"/>
        <w:bookmarkStart w:id="778" w:name="OLE_LINK273"/>
        <w:bookmarkStart w:id="779" w:name="OLE_LINK275"/>
        <w:proofErr w:type="spellStart"/>
        <w:r>
          <w:rPr>
            <w:i/>
          </w:rPr>
          <w:t>MBSBroadcastConfiguration</w:t>
        </w:r>
        <w:bookmarkEnd w:id="777"/>
        <w:bookmarkEnd w:id="778"/>
        <w:bookmarkEnd w:id="779"/>
        <w:proofErr w:type="spellEnd"/>
        <w:r>
          <w:rPr>
            <w:i/>
          </w:rPr>
          <w:t xml:space="preserve"> </w:t>
        </w:r>
        <w:r>
          <w:t xml:space="preserve">(step </w:t>
        </w:r>
      </w:ins>
      <w:ins w:id="780" w:author="WANGYUFEI" w:date="2024-12-04T17:54:00Z">
        <w:r>
          <w:rPr>
            <w:rFonts w:hint="eastAsia"/>
            <w:lang w:eastAsia="zh-CN"/>
          </w:rPr>
          <w:t>3</w:t>
        </w:r>
      </w:ins>
      <w:ins w:id="781" w:author="WANGYUFEI" w:date="2024-12-04T17:41:00Z">
        <w:r>
          <w:rPr>
            <w:lang w:eastAsia="zh-CN"/>
          </w:rPr>
          <w:t xml:space="preserve"> </w:t>
        </w:r>
      </w:ins>
      <w:ins w:id="782" w:author="WANGYUFEI" w:date="2024-12-04T17:54:00Z">
        <w:r>
          <w:rPr>
            <w:rFonts w:hint="eastAsia"/>
            <w:lang w:eastAsia="zh-CN"/>
          </w:rPr>
          <w:t xml:space="preserve">step 18 </w:t>
        </w:r>
      </w:ins>
      <w:ins w:id="783" w:author="WANGYUFEI" w:date="2024-12-04T17:41:00Z">
        <w:r>
          <w:rPr>
            <w:lang w:eastAsia="zh-CN"/>
          </w:rPr>
          <w:t xml:space="preserve">and step </w:t>
        </w:r>
      </w:ins>
      <w:ins w:id="784" w:author="WANGYUFEI" w:date="2024-12-04T17:54:00Z">
        <w:r>
          <w:rPr>
            <w:rFonts w:hint="eastAsia"/>
            <w:lang w:eastAsia="zh-CN"/>
          </w:rPr>
          <w:t>34</w:t>
        </w:r>
      </w:ins>
      <w:ins w:id="785" w:author="WANGYUFEI" w:date="2024-12-04T17:41:00Z">
        <w:r>
          <w:rPr>
            <w:lang w:eastAsia="zh-CN"/>
          </w:rPr>
          <w:t xml:space="preserve">, </w:t>
        </w:r>
      </w:ins>
      <w:ins w:id="786" w:author="WANGYUFEI" w:date="2024-12-04T17:44:00Z">
        <w:r>
          <w:t>Table 14.1.2.3.3.2-3</w:t>
        </w:r>
      </w:ins>
      <w:ins w:id="787" w:author="WANGYUFEI" w:date="2024-12-04T17:4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66F02">
        <w:trPr>
          <w:ins w:id="788" w:author="WANGYUFEI" w:date="2024-12-04T17:41:00Z"/>
        </w:trPr>
        <w:tc>
          <w:tcPr>
            <w:tcW w:w="9750" w:type="dxa"/>
            <w:gridSpan w:val="4"/>
            <w:tcBorders>
              <w:top w:val="single" w:sz="4" w:space="0" w:color="auto"/>
              <w:left w:val="single" w:sz="4" w:space="0" w:color="auto"/>
              <w:bottom w:val="single" w:sz="4" w:space="0" w:color="auto"/>
              <w:right w:val="single" w:sz="4" w:space="0" w:color="auto"/>
            </w:tcBorders>
          </w:tcPr>
          <w:p w:rsidR="00066F02" w:rsidRDefault="00D73DAD">
            <w:pPr>
              <w:pStyle w:val="TAH"/>
              <w:jc w:val="left"/>
              <w:rPr>
                <w:ins w:id="789" w:author="WANGYUFEI" w:date="2024-12-04T17:41:00Z"/>
                <w:rFonts w:eastAsia="Times New Roman"/>
                <w:b w:val="0"/>
                <w:lang w:eastAsia="en-GB"/>
              </w:rPr>
            </w:pPr>
            <w:ins w:id="790" w:author="WANGYUFEI" w:date="2024-12-04T17:41:00Z">
              <w:r>
                <w:rPr>
                  <w:b w:val="0"/>
                </w:rPr>
                <w:t>Derivation Path: TS 38.508-1 [4], Table 4.6.1-5ABA</w:t>
              </w:r>
            </w:ins>
          </w:p>
        </w:tc>
      </w:tr>
      <w:tr w:rsidR="00066F02">
        <w:trPr>
          <w:ins w:id="791"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H"/>
              <w:rPr>
                <w:ins w:id="792" w:author="WANGYUFEI" w:date="2024-12-04T17:41:00Z"/>
                <w:rFonts w:eastAsia="Times New Roman"/>
                <w:lang w:eastAsia="en-GB"/>
              </w:rPr>
            </w:pPr>
            <w:ins w:id="793" w:author="WANGYUFEI" w:date="2024-12-04T17:41: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066F02" w:rsidRDefault="00D73DAD">
            <w:pPr>
              <w:pStyle w:val="TAH"/>
              <w:rPr>
                <w:ins w:id="794" w:author="WANGYUFEI" w:date="2024-12-04T17:41:00Z"/>
                <w:rFonts w:eastAsia="Times New Roman"/>
                <w:lang w:eastAsia="en-GB"/>
              </w:rPr>
            </w:pPr>
            <w:ins w:id="795" w:author="WANGYUFEI" w:date="2024-12-04T17:41:00Z">
              <w:r>
                <w:t>Value/remark</w:t>
              </w:r>
            </w:ins>
          </w:p>
        </w:tc>
        <w:tc>
          <w:tcPr>
            <w:tcW w:w="1700" w:type="dxa"/>
            <w:tcBorders>
              <w:top w:val="single" w:sz="4" w:space="0" w:color="auto"/>
              <w:left w:val="single" w:sz="4" w:space="0" w:color="auto"/>
              <w:bottom w:val="single" w:sz="4" w:space="0" w:color="auto"/>
              <w:right w:val="single" w:sz="4" w:space="0" w:color="auto"/>
            </w:tcBorders>
          </w:tcPr>
          <w:p w:rsidR="00066F02" w:rsidRDefault="00D73DAD">
            <w:pPr>
              <w:pStyle w:val="TAH"/>
              <w:rPr>
                <w:ins w:id="796" w:author="WANGYUFEI" w:date="2024-12-04T17:41:00Z"/>
                <w:rFonts w:eastAsia="Times New Roman"/>
                <w:lang w:eastAsia="en-GB"/>
              </w:rPr>
            </w:pPr>
            <w:ins w:id="797" w:author="WANGYUFEI" w:date="2024-12-04T17:41:00Z">
              <w:r>
                <w:t>Comment</w:t>
              </w:r>
            </w:ins>
          </w:p>
        </w:tc>
        <w:tc>
          <w:tcPr>
            <w:tcW w:w="1248" w:type="dxa"/>
            <w:tcBorders>
              <w:top w:val="single" w:sz="4" w:space="0" w:color="auto"/>
              <w:left w:val="single" w:sz="4" w:space="0" w:color="auto"/>
              <w:bottom w:val="single" w:sz="4" w:space="0" w:color="auto"/>
              <w:right w:val="single" w:sz="4" w:space="0" w:color="auto"/>
            </w:tcBorders>
          </w:tcPr>
          <w:p w:rsidR="00066F02" w:rsidRDefault="00D73DAD">
            <w:pPr>
              <w:pStyle w:val="TAH"/>
              <w:rPr>
                <w:ins w:id="798" w:author="WANGYUFEI" w:date="2024-12-04T17:41:00Z"/>
                <w:rFonts w:eastAsia="Times New Roman"/>
                <w:lang w:eastAsia="en-GB"/>
              </w:rPr>
            </w:pPr>
            <w:ins w:id="799" w:author="WANGYUFEI" w:date="2024-12-04T17:41:00Z">
              <w:r>
                <w:t>Condition</w:t>
              </w:r>
            </w:ins>
          </w:p>
        </w:tc>
      </w:tr>
      <w:tr w:rsidR="00066F02">
        <w:trPr>
          <w:ins w:id="800"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801" w:author="WANGYUFEI" w:date="2024-12-04T17:41:00Z"/>
                <w:rFonts w:eastAsia="Times New Roman"/>
                <w:lang w:eastAsia="en-GB"/>
              </w:rPr>
            </w:pPr>
            <w:ins w:id="802" w:author="WANGYUFEI" w:date="2024-12-04T17:41:00Z">
              <w:r>
                <w:t>MBSBroadcastConfiguration-r17 := SEQUENCE {</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03"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804"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05" w:author="WANGYUFEI" w:date="2024-12-04T17:41:00Z"/>
                <w:rFonts w:eastAsia="Times New Roman"/>
                <w:lang w:eastAsia="en-GB"/>
              </w:rPr>
            </w:pPr>
          </w:p>
        </w:tc>
      </w:tr>
      <w:tr w:rsidR="00066F02">
        <w:trPr>
          <w:ins w:id="806"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807" w:author="WANGYUFEI" w:date="2024-12-04T17:41:00Z"/>
                <w:rFonts w:eastAsia="Times New Roman"/>
                <w:lang w:eastAsia="en-GB"/>
              </w:rPr>
            </w:pPr>
            <w:ins w:id="808" w:author="WANGYUFEI" w:date="2024-12-04T17:4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09" w:author="WANGYUFEI" w:date="2024-12-04T17:41:00Z"/>
                <w:rFonts w:eastAsia="Times New Roman"/>
                <w:lang w:eastAsia="zh-CN"/>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810"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11" w:author="WANGYUFEI" w:date="2024-12-04T17:41:00Z"/>
                <w:rFonts w:eastAsia="Times New Roman"/>
                <w:lang w:eastAsia="en-GB"/>
              </w:rPr>
            </w:pPr>
          </w:p>
        </w:tc>
      </w:tr>
      <w:tr w:rsidR="00066F02">
        <w:trPr>
          <w:ins w:id="812"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813" w:author="WANGYUFEI" w:date="2024-12-04T17:41:00Z"/>
                <w:rFonts w:eastAsia="Times New Roman"/>
                <w:lang w:eastAsia="en-GB"/>
              </w:rPr>
            </w:pPr>
            <w:ins w:id="814" w:author="WANGYUFEI" w:date="2024-12-04T17:41:00Z">
              <w:r>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15"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816" w:author="WANGYUFEI" w:date="2024-12-04T17:41:00Z"/>
                <w:rFonts w:eastAsia="Times New Roman"/>
                <w:lang w:eastAsia="zh-CN"/>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17" w:author="WANGYUFEI" w:date="2024-12-04T17:41:00Z"/>
                <w:rFonts w:eastAsia="Times New Roman"/>
                <w:lang w:eastAsia="en-GB"/>
              </w:rPr>
            </w:pPr>
          </w:p>
        </w:tc>
      </w:tr>
      <w:tr w:rsidR="00066F02">
        <w:trPr>
          <w:ins w:id="818"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819" w:author="WANGYUFEI" w:date="2024-12-04T17:41:00Z"/>
                <w:rFonts w:eastAsia="Times New Roman"/>
                <w:lang w:eastAsia="en-GB"/>
              </w:rPr>
            </w:pPr>
            <w:ins w:id="820" w:author="WANGYUFEI" w:date="2024-12-04T17:41:00Z">
              <w:r>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tcPr>
          <w:p w:rsidR="00066F02" w:rsidRDefault="00D73DAD">
            <w:pPr>
              <w:pStyle w:val="TAL"/>
              <w:rPr>
                <w:ins w:id="821" w:author="WANGYUFEI" w:date="2024-12-04T17:41:00Z"/>
                <w:rFonts w:eastAsia="Times New Roman"/>
                <w:lang w:eastAsia="en-GB"/>
              </w:rPr>
            </w:pPr>
            <w:ins w:id="822" w:author="WANGYUFEI" w:date="2024-12-04T17:41:00Z">
              <w:r>
                <w:t>MBS-</w:t>
              </w:r>
              <w:proofErr w:type="spellStart"/>
              <w:r>
                <w:t>SessionInfoList</w:t>
              </w:r>
              <w:proofErr w:type="spellEnd"/>
            </w:ins>
          </w:p>
        </w:tc>
        <w:tc>
          <w:tcPr>
            <w:tcW w:w="1700" w:type="dxa"/>
            <w:tcBorders>
              <w:top w:val="single" w:sz="4" w:space="0" w:color="auto"/>
              <w:left w:val="single" w:sz="4" w:space="0" w:color="auto"/>
              <w:bottom w:val="single" w:sz="4" w:space="0" w:color="auto"/>
              <w:right w:val="single" w:sz="4" w:space="0" w:color="auto"/>
            </w:tcBorders>
          </w:tcPr>
          <w:p w:rsidR="00066F02" w:rsidRDefault="00D73DAD">
            <w:pPr>
              <w:pStyle w:val="TAL"/>
              <w:rPr>
                <w:ins w:id="823" w:author="WANGYUFEI" w:date="2024-12-04T17:41:00Z"/>
                <w:rFonts w:eastAsia="Times New Roman"/>
                <w:lang w:eastAsia="zh-CN"/>
              </w:rPr>
            </w:pPr>
            <w:ins w:id="824" w:author="WANGYUFEI" w:date="2024-12-04T17:41:00Z">
              <w:r>
                <w:rPr>
                  <w:color w:val="000000"/>
                </w:rPr>
                <w:t xml:space="preserve">Table </w:t>
              </w:r>
            </w:ins>
            <w:ins w:id="825" w:author="WANGYUFEI" w:date="2024-12-04T17:54:00Z">
              <w:r>
                <w:rPr>
                  <w:color w:val="000000"/>
                </w:rPr>
                <w:t>14.1.2.3.3.3-14</w:t>
              </w:r>
            </w:ins>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26" w:author="WANGYUFEI" w:date="2024-12-04T17:41:00Z"/>
                <w:rFonts w:eastAsia="Times New Roman"/>
                <w:lang w:eastAsia="en-GB"/>
              </w:rPr>
            </w:pPr>
          </w:p>
        </w:tc>
      </w:tr>
      <w:tr w:rsidR="00066F02">
        <w:trPr>
          <w:ins w:id="827"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828" w:author="WANGYUFEI" w:date="2024-12-04T17:41:00Z"/>
                <w:rFonts w:eastAsia="Times New Roman"/>
                <w:lang w:eastAsia="en-GB"/>
              </w:rPr>
            </w:pPr>
            <w:ins w:id="829" w:author="WANGYUFEI" w:date="2024-12-04T17:41: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30"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831" w:author="WANGYUFEI" w:date="2024-12-04T17:41:00Z"/>
                <w:rFonts w:eastAsia="Times New Roman"/>
                <w:lang w:eastAsia="zh-CN"/>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32" w:author="WANGYUFEI" w:date="2024-12-04T17:41:00Z"/>
                <w:rFonts w:eastAsia="Times New Roman"/>
                <w:lang w:eastAsia="en-GB"/>
              </w:rPr>
            </w:pPr>
          </w:p>
        </w:tc>
      </w:tr>
      <w:tr w:rsidR="00066F02">
        <w:trPr>
          <w:ins w:id="833"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834" w:author="WANGYUFEI" w:date="2024-12-04T17:41:00Z"/>
                <w:rFonts w:eastAsia="Times New Roman"/>
                <w:lang w:eastAsia="en-GB"/>
              </w:rPr>
            </w:pPr>
            <w:ins w:id="835" w:author="WANGYUFEI" w:date="2024-12-04T17:41:00Z">
              <w:r>
                <w:t xml:space="preserve">  </w:t>
              </w:r>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36"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837"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38" w:author="WANGYUFEI" w:date="2024-12-04T17:41:00Z"/>
                <w:rFonts w:eastAsia="Times New Roman"/>
                <w:lang w:eastAsia="en-GB"/>
              </w:rPr>
            </w:pPr>
          </w:p>
        </w:tc>
      </w:tr>
      <w:tr w:rsidR="00066F02">
        <w:trPr>
          <w:ins w:id="839"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840" w:author="WANGYUFEI" w:date="2024-12-04T17:41:00Z"/>
                <w:rFonts w:eastAsia="Times New Roman"/>
                <w:lang w:eastAsia="zh-CN"/>
              </w:rPr>
            </w:pPr>
            <w:ins w:id="841" w:author="WANGYUFEI" w:date="2024-12-04T17:4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42"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843"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44" w:author="WANGYUFEI" w:date="2024-12-04T17:41:00Z"/>
                <w:rFonts w:eastAsia="Times New Roman"/>
                <w:lang w:eastAsia="en-GB"/>
              </w:rPr>
            </w:pPr>
          </w:p>
        </w:tc>
      </w:tr>
    </w:tbl>
    <w:p w:rsidR="00066F02" w:rsidRDefault="00066F02">
      <w:pPr>
        <w:rPr>
          <w:ins w:id="845" w:author="WANGYUFEI" w:date="2024-12-04T17:41:00Z"/>
          <w:rFonts w:eastAsia="Times New Roman"/>
          <w:lang w:eastAsia="zh-CN"/>
        </w:rPr>
      </w:pPr>
    </w:p>
    <w:p w:rsidR="00066F02" w:rsidRDefault="00D73DAD">
      <w:pPr>
        <w:pStyle w:val="TH"/>
        <w:rPr>
          <w:ins w:id="846" w:author="WANGYUFEI" w:date="2024-12-04T17:41:00Z"/>
          <w:lang w:eastAsia="en-GB"/>
        </w:rPr>
      </w:pPr>
      <w:bookmarkStart w:id="847" w:name="OLE_LINK111"/>
      <w:bookmarkStart w:id="848" w:name="OLE_LINK112"/>
      <w:bookmarkStart w:id="849" w:name="OLE_LINK154"/>
      <w:bookmarkStart w:id="850" w:name="OLE_LINK113"/>
      <w:bookmarkStart w:id="851" w:name="OLE_LINK153"/>
      <w:ins w:id="852" w:author="WANGYUFEI" w:date="2024-12-04T17:41:00Z">
        <w:r>
          <w:rPr>
            <w:color w:val="000000"/>
          </w:rPr>
          <w:t xml:space="preserve">Table </w:t>
        </w:r>
      </w:ins>
      <w:ins w:id="853" w:author="WANGYUFEI" w:date="2024-12-04T17:42:00Z">
        <w:r>
          <w:rPr>
            <w:color w:val="000000"/>
          </w:rPr>
          <w:t>14.1.2.3.3.3-1</w:t>
        </w:r>
        <w:r>
          <w:rPr>
            <w:rFonts w:hint="eastAsia"/>
            <w:color w:val="000000"/>
            <w:lang w:eastAsia="zh-CN"/>
          </w:rPr>
          <w:t>4</w:t>
        </w:r>
      </w:ins>
      <w:bookmarkEnd w:id="847"/>
      <w:bookmarkEnd w:id="848"/>
      <w:bookmarkEnd w:id="849"/>
      <w:bookmarkEnd w:id="850"/>
      <w:bookmarkEnd w:id="851"/>
      <w:ins w:id="854" w:author="WANGYUFEI" w:date="2024-12-04T17:41:00Z">
        <w:r>
          <w:t xml:space="preserve">: </w:t>
        </w:r>
        <w:r>
          <w:rPr>
            <w:i/>
          </w:rPr>
          <w:t>MBS-</w:t>
        </w:r>
        <w:proofErr w:type="spellStart"/>
        <w:r>
          <w:rPr>
            <w:i/>
          </w:rPr>
          <w:t>SessionInfoList</w:t>
        </w:r>
        <w:proofErr w:type="spellEnd"/>
        <w:r>
          <w:rPr>
            <w:i/>
          </w:rPr>
          <w:t xml:space="preserve"> </w:t>
        </w:r>
        <w:r>
          <w:t>(</w:t>
        </w:r>
        <w:r>
          <w:rPr>
            <w:color w:val="000000"/>
          </w:rPr>
          <w:t xml:space="preserve">Table </w:t>
        </w:r>
      </w:ins>
      <w:ins w:id="855" w:author="WANGYUFEI" w:date="2024-12-04T17:42:00Z">
        <w:r>
          <w:rPr>
            <w:color w:val="000000"/>
          </w:rPr>
          <w:t>14.1.2.3.3.3-1</w:t>
        </w:r>
        <w:r>
          <w:rPr>
            <w:color w:val="000000"/>
            <w:lang w:eastAsia="zh-CN"/>
          </w:rPr>
          <w:t>3</w:t>
        </w:r>
      </w:ins>
      <w:ins w:id="856" w:author="WANGYUFEI" w:date="2024-12-04T17:4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066F02">
        <w:trPr>
          <w:ins w:id="857" w:author="WANGYUFEI" w:date="2024-12-04T17:41:00Z"/>
        </w:trPr>
        <w:tc>
          <w:tcPr>
            <w:tcW w:w="9750" w:type="dxa"/>
            <w:gridSpan w:val="4"/>
            <w:tcBorders>
              <w:top w:val="single" w:sz="4" w:space="0" w:color="auto"/>
              <w:left w:val="single" w:sz="4" w:space="0" w:color="auto"/>
              <w:bottom w:val="single" w:sz="4" w:space="0" w:color="auto"/>
              <w:right w:val="single" w:sz="4" w:space="0" w:color="auto"/>
            </w:tcBorders>
          </w:tcPr>
          <w:p w:rsidR="00066F02" w:rsidRDefault="00D73DAD">
            <w:pPr>
              <w:pStyle w:val="TAH"/>
              <w:jc w:val="left"/>
              <w:rPr>
                <w:ins w:id="858" w:author="WANGYUFEI" w:date="2024-12-04T17:41:00Z"/>
                <w:rFonts w:eastAsia="Times New Roman"/>
                <w:b w:val="0"/>
                <w:lang w:eastAsia="en-GB"/>
              </w:rPr>
            </w:pPr>
            <w:ins w:id="859" w:author="WANGYUFEI" w:date="2024-12-04T17:41:00Z">
              <w:r>
                <w:rPr>
                  <w:b w:val="0"/>
                </w:rPr>
                <w:t>Derivation Path: TS 38.508-1 [4], Table 4.6.7-6</w:t>
              </w:r>
            </w:ins>
          </w:p>
        </w:tc>
      </w:tr>
      <w:tr w:rsidR="00066F02">
        <w:trPr>
          <w:ins w:id="860"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H"/>
              <w:rPr>
                <w:ins w:id="861" w:author="WANGYUFEI" w:date="2024-12-04T17:41:00Z"/>
                <w:rFonts w:eastAsia="Times New Roman"/>
                <w:lang w:eastAsia="en-GB"/>
              </w:rPr>
            </w:pPr>
            <w:ins w:id="862" w:author="WANGYUFEI" w:date="2024-12-04T17:41:00Z">
              <w:r>
                <w:t>Information Element</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H"/>
              <w:rPr>
                <w:ins w:id="863" w:author="WANGYUFEI" w:date="2024-12-04T17:41:00Z"/>
                <w:rFonts w:eastAsia="Times New Roman"/>
                <w:lang w:eastAsia="en-GB"/>
              </w:rPr>
            </w:pPr>
            <w:ins w:id="864" w:author="WANGYUFEI" w:date="2024-12-04T17:41:00Z">
              <w:r>
                <w:t>Value/remark</w:t>
              </w:r>
            </w:ins>
          </w:p>
        </w:tc>
        <w:tc>
          <w:tcPr>
            <w:tcW w:w="1699" w:type="dxa"/>
            <w:tcBorders>
              <w:top w:val="single" w:sz="4" w:space="0" w:color="auto"/>
              <w:left w:val="single" w:sz="4" w:space="0" w:color="auto"/>
              <w:bottom w:val="single" w:sz="4" w:space="0" w:color="auto"/>
              <w:right w:val="single" w:sz="4" w:space="0" w:color="auto"/>
            </w:tcBorders>
          </w:tcPr>
          <w:p w:rsidR="00066F02" w:rsidRDefault="00D73DAD">
            <w:pPr>
              <w:pStyle w:val="TAH"/>
              <w:rPr>
                <w:ins w:id="865" w:author="WANGYUFEI" w:date="2024-12-04T17:41:00Z"/>
                <w:rFonts w:eastAsia="Times New Roman"/>
                <w:lang w:eastAsia="en-GB"/>
              </w:rPr>
            </w:pPr>
            <w:ins w:id="866" w:author="WANGYUFEI" w:date="2024-12-04T17:41:00Z">
              <w:r>
                <w:t>Comment</w:t>
              </w:r>
            </w:ins>
          </w:p>
        </w:tc>
        <w:tc>
          <w:tcPr>
            <w:tcW w:w="1247" w:type="dxa"/>
            <w:tcBorders>
              <w:top w:val="single" w:sz="4" w:space="0" w:color="auto"/>
              <w:left w:val="single" w:sz="4" w:space="0" w:color="auto"/>
              <w:bottom w:val="single" w:sz="4" w:space="0" w:color="auto"/>
              <w:right w:val="single" w:sz="4" w:space="0" w:color="auto"/>
            </w:tcBorders>
          </w:tcPr>
          <w:p w:rsidR="00066F02" w:rsidRDefault="00D73DAD">
            <w:pPr>
              <w:pStyle w:val="TAH"/>
              <w:rPr>
                <w:ins w:id="867" w:author="WANGYUFEI" w:date="2024-12-04T17:41:00Z"/>
                <w:rFonts w:eastAsia="Times New Roman"/>
                <w:lang w:eastAsia="en-GB"/>
              </w:rPr>
            </w:pPr>
            <w:ins w:id="868" w:author="WANGYUFEI" w:date="2024-12-04T17:41:00Z">
              <w:r>
                <w:t>Condition</w:t>
              </w:r>
            </w:ins>
          </w:p>
        </w:tc>
      </w:tr>
      <w:tr w:rsidR="00066F02">
        <w:trPr>
          <w:ins w:id="869"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870" w:author="WANGYUFEI" w:date="2024-12-04T17:41:00Z"/>
                <w:rFonts w:eastAsia="Times New Roman"/>
                <w:lang w:eastAsia="en-GB"/>
              </w:rPr>
            </w:pPr>
            <w:ins w:id="871" w:author="WANGYUFEI" w:date="2024-12-04T17:41:00Z">
              <w:r>
                <w:t>MBS-SessionInfoList-r17 ::= SEQUENCE (SIZE (1..maxNrofMBS-Session-r17)) OF MBS-SessionInfo-r17 {</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872" w:author="WANGYUFEI" w:date="2024-12-04T17:41:00Z"/>
                <w:rFonts w:eastAsia="Times New Roman"/>
                <w:lang w:eastAsia="zh-CN"/>
              </w:rPr>
            </w:pPr>
            <w:ins w:id="873" w:author="WANGYUFEI" w:date="2024-12-05T09:56:00Z">
              <w:r>
                <w:rPr>
                  <w:rFonts w:hint="eastAsia"/>
                  <w:lang w:eastAsia="zh-CN"/>
                </w:rPr>
                <w:t>2</w:t>
              </w:r>
            </w:ins>
            <w:ins w:id="874" w:author="WANGYUFEI" w:date="2024-12-04T17:41:00Z">
              <w:r>
                <w:rPr>
                  <w:lang w:eastAsia="zh-CN"/>
                </w:rPr>
                <w:t xml:space="preserve"> entr</w:t>
              </w:r>
            </w:ins>
            <w:ins w:id="875" w:author="WANGYUFEI" w:date="2024-12-05T09:57:00Z">
              <w:r>
                <w:rPr>
                  <w:rFonts w:hint="eastAsia"/>
                  <w:lang w:eastAsia="zh-CN"/>
                </w:rPr>
                <w:t>ies</w:t>
              </w:r>
            </w:ins>
          </w:p>
        </w:tc>
        <w:tc>
          <w:tcPr>
            <w:tcW w:w="1699" w:type="dxa"/>
            <w:tcBorders>
              <w:top w:val="single" w:sz="4" w:space="0" w:color="auto"/>
              <w:left w:val="single" w:sz="4" w:space="0" w:color="auto"/>
              <w:bottom w:val="single" w:sz="4" w:space="0" w:color="auto"/>
              <w:right w:val="single" w:sz="4" w:space="0" w:color="auto"/>
            </w:tcBorders>
          </w:tcPr>
          <w:p w:rsidR="00066F02" w:rsidRDefault="00066F02">
            <w:pPr>
              <w:pStyle w:val="TAL"/>
              <w:rPr>
                <w:ins w:id="876" w:author="WANGYUFEI" w:date="2024-12-04T17:41: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77" w:author="WANGYUFEI" w:date="2024-12-04T17:41:00Z"/>
                <w:rFonts w:eastAsia="Times New Roman"/>
                <w:lang w:eastAsia="en-GB"/>
              </w:rPr>
            </w:pPr>
          </w:p>
        </w:tc>
      </w:tr>
      <w:tr w:rsidR="00066F02">
        <w:trPr>
          <w:ins w:id="878"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879" w:author="WANGYUFEI" w:date="2024-12-04T17:41:00Z"/>
                <w:rFonts w:eastAsia="Times New Roman"/>
                <w:lang w:eastAsia="en-GB"/>
              </w:rPr>
            </w:pPr>
            <w:bookmarkStart w:id="880" w:name="_Hlk184284991"/>
            <w:ins w:id="881" w:author="WANGYUFEI" w:date="2024-12-04T17:41:00Z">
              <w:r>
                <w:t xml:space="preserve">  MBS-SessionInfo-r17[1] SEQUENCE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82" w:author="WANGYUFEI" w:date="2024-12-04T17:41:00Z"/>
                <w:lang w:eastAsia="zh-CN"/>
              </w:rPr>
            </w:pPr>
          </w:p>
        </w:tc>
        <w:tc>
          <w:tcPr>
            <w:tcW w:w="1699" w:type="dxa"/>
            <w:tcBorders>
              <w:top w:val="single" w:sz="4" w:space="0" w:color="auto"/>
              <w:left w:val="single" w:sz="4" w:space="0" w:color="auto"/>
              <w:bottom w:val="single" w:sz="4" w:space="0" w:color="auto"/>
              <w:right w:val="single" w:sz="4" w:space="0" w:color="auto"/>
            </w:tcBorders>
          </w:tcPr>
          <w:p w:rsidR="00066F02" w:rsidRDefault="00D73DAD">
            <w:pPr>
              <w:pStyle w:val="TAL"/>
              <w:rPr>
                <w:ins w:id="883" w:author="WANGYUFEI" w:date="2024-12-04T17:41:00Z"/>
                <w:rFonts w:eastAsia="Times New Roman"/>
                <w:lang w:eastAsia="zh-CN"/>
              </w:rPr>
            </w:pPr>
            <w:bookmarkStart w:id="884" w:name="OLE_LINK151"/>
            <w:bookmarkStart w:id="885" w:name="OLE_LINK152"/>
            <w:ins w:id="886" w:author="WANGYUFEI" w:date="2024-12-05T09:58:00Z">
              <w:r>
                <w:rPr>
                  <w:rFonts w:hint="eastAsia"/>
                  <w:lang w:eastAsia="zh-CN"/>
                </w:rPr>
                <w:t>entry 1</w:t>
              </w:r>
            </w:ins>
            <w:bookmarkEnd w:id="884"/>
            <w:bookmarkEnd w:id="885"/>
          </w:p>
        </w:tc>
        <w:tc>
          <w:tcPr>
            <w:tcW w:w="1247" w:type="dxa"/>
            <w:tcBorders>
              <w:top w:val="single" w:sz="4" w:space="0" w:color="auto"/>
              <w:left w:val="single" w:sz="4" w:space="0" w:color="auto"/>
              <w:bottom w:val="single" w:sz="4" w:space="0" w:color="auto"/>
              <w:right w:val="single" w:sz="4" w:space="0" w:color="auto"/>
            </w:tcBorders>
          </w:tcPr>
          <w:p w:rsidR="00066F02" w:rsidRDefault="00D73DAD">
            <w:pPr>
              <w:pStyle w:val="TAL"/>
              <w:rPr>
                <w:ins w:id="887" w:author="WANGYUFEI" w:date="2024-12-04T17:41:00Z"/>
                <w:lang w:eastAsia="en-GB"/>
              </w:rPr>
            </w:pPr>
            <w:bookmarkStart w:id="888" w:name="OLE_LINK278"/>
            <w:bookmarkStart w:id="889" w:name="OLE_LINK279"/>
            <w:ins w:id="890" w:author="WANGYUFEI" w:date="2024-12-05T14:26:00Z">
              <w:r>
                <w:rPr>
                  <w:rFonts w:hint="eastAsia"/>
                  <w:lang w:eastAsia="zh-CN"/>
                </w:rPr>
                <w:t xml:space="preserve">NR Cell 1, </w:t>
              </w:r>
              <w:bookmarkEnd w:id="888"/>
              <w:bookmarkEnd w:id="889"/>
              <w:r>
                <w:rPr>
                  <w:rFonts w:hint="eastAsia"/>
                  <w:lang w:eastAsia="zh-CN"/>
                </w:rPr>
                <w:t>NR Cell 2</w:t>
              </w:r>
            </w:ins>
          </w:p>
        </w:tc>
      </w:tr>
      <w:tr w:rsidR="00066F02">
        <w:trPr>
          <w:ins w:id="891"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892" w:author="WANGYUFEI" w:date="2024-12-04T17:41:00Z"/>
                <w:rFonts w:eastAsia="Times New Roman"/>
                <w:lang w:eastAsia="en-GB"/>
              </w:rPr>
            </w:pPr>
            <w:ins w:id="893" w:author="WANGYUFEI" w:date="2024-12-04T17:41:00Z">
              <w:r>
                <w:t xml:space="preserve">    mbs-SessionId-r17</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894" w:author="WANGYUFEI" w:date="2024-12-04T17:41:00Z"/>
                <w:rFonts w:eastAsia="Times New Roman"/>
                <w:lang w:eastAsia="zh-CN"/>
              </w:rPr>
            </w:pPr>
            <w:ins w:id="895" w:author="WANGYUFEI" w:date="2024-12-04T17:41:00Z">
              <w:r>
                <w:t>TMGI-r17</w:t>
              </w:r>
            </w:ins>
          </w:p>
        </w:tc>
        <w:tc>
          <w:tcPr>
            <w:tcW w:w="1699" w:type="dxa"/>
            <w:tcBorders>
              <w:top w:val="single" w:sz="4" w:space="0" w:color="auto"/>
              <w:left w:val="single" w:sz="4" w:space="0" w:color="auto"/>
              <w:bottom w:val="single" w:sz="4" w:space="0" w:color="auto"/>
              <w:right w:val="single" w:sz="4" w:space="0" w:color="auto"/>
            </w:tcBorders>
          </w:tcPr>
          <w:p w:rsidR="00066F02" w:rsidRDefault="00D73DAD">
            <w:pPr>
              <w:pStyle w:val="TAL"/>
              <w:rPr>
                <w:ins w:id="896" w:author="WANGYUFEI" w:date="2024-12-04T17:41:00Z"/>
                <w:rFonts w:eastAsia="Times New Roman"/>
                <w:lang w:eastAsia="zh-CN"/>
              </w:rPr>
            </w:pPr>
            <w:ins w:id="897" w:author="WANGYUFEI" w:date="2024-12-04T17:41:00Z">
              <w:r>
                <w:rPr>
                  <w:color w:val="000000"/>
                </w:rPr>
                <w:t xml:space="preserve">Table </w:t>
              </w:r>
            </w:ins>
            <w:ins w:id="898" w:author="WANGYUFEI" w:date="2024-12-04T17:54:00Z">
              <w:r>
                <w:rPr>
                  <w:color w:val="000000"/>
                </w:rPr>
                <w:t>14.1.2.3.3.3-15</w:t>
              </w:r>
            </w:ins>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99" w:author="WANGYUFEI" w:date="2024-12-04T17:41:00Z"/>
                <w:rFonts w:eastAsia="Times New Roman"/>
                <w:lang w:eastAsia="en-GB"/>
              </w:rPr>
            </w:pPr>
          </w:p>
        </w:tc>
      </w:tr>
      <w:tr w:rsidR="00066F02">
        <w:trPr>
          <w:ins w:id="900"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901" w:author="WANGYUFEI" w:date="2024-12-04T17:41:00Z"/>
                <w:rFonts w:eastAsia="Times New Roman"/>
                <w:lang w:eastAsia="en-GB"/>
              </w:rPr>
            </w:pPr>
            <w:ins w:id="902" w:author="WANGYUFEI" w:date="2024-12-04T17:41: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903" w:author="WANGYUFEI" w:date="2024-12-04T17:41: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Default="00066F02">
            <w:pPr>
              <w:pStyle w:val="TAL"/>
              <w:rPr>
                <w:ins w:id="904" w:author="WANGYUFEI" w:date="2024-12-04T17:41: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05" w:author="WANGYUFEI" w:date="2024-12-04T17:41:00Z"/>
                <w:rFonts w:eastAsia="Times New Roman"/>
                <w:lang w:eastAsia="en-GB"/>
              </w:rPr>
            </w:pPr>
          </w:p>
        </w:tc>
      </w:tr>
      <w:bookmarkEnd w:id="880"/>
      <w:tr w:rsidR="00066F02">
        <w:trPr>
          <w:ins w:id="906" w:author="WANGYUFEI" w:date="2024-12-05T09:56: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907" w:author="WANGYUFEI" w:date="2024-12-05T09:56:00Z"/>
              </w:rPr>
            </w:pPr>
            <w:ins w:id="908" w:author="WANGYUFEI" w:date="2024-12-05T09:56:00Z">
              <w:r>
                <w:t xml:space="preserve">  MBS-SessionInfo-r17[</w:t>
              </w:r>
              <w:r>
                <w:rPr>
                  <w:rFonts w:hint="eastAsia"/>
                  <w:lang w:eastAsia="zh-CN"/>
                </w:rPr>
                <w:t>2</w:t>
              </w:r>
              <w:r>
                <w:t>] SEQUENCE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909" w:author="WANGYUFEI" w:date="2024-12-05T09:56: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Default="00D73DAD">
            <w:pPr>
              <w:pStyle w:val="TAL"/>
              <w:rPr>
                <w:ins w:id="910" w:author="WANGYUFEI" w:date="2024-12-05T09:56:00Z"/>
                <w:rFonts w:eastAsia="Times New Roman"/>
                <w:lang w:eastAsia="en-GB"/>
              </w:rPr>
            </w:pPr>
            <w:ins w:id="911" w:author="WANGYUFEI" w:date="2024-12-05T09:58:00Z">
              <w:r>
                <w:rPr>
                  <w:rFonts w:hint="eastAsia"/>
                  <w:lang w:eastAsia="zh-CN"/>
                </w:rPr>
                <w:t>entry 2</w:t>
              </w:r>
            </w:ins>
          </w:p>
        </w:tc>
        <w:tc>
          <w:tcPr>
            <w:tcW w:w="1247" w:type="dxa"/>
            <w:tcBorders>
              <w:top w:val="single" w:sz="4" w:space="0" w:color="auto"/>
              <w:left w:val="single" w:sz="4" w:space="0" w:color="auto"/>
              <w:bottom w:val="single" w:sz="4" w:space="0" w:color="auto"/>
              <w:right w:val="single" w:sz="4" w:space="0" w:color="auto"/>
            </w:tcBorders>
          </w:tcPr>
          <w:p w:rsidR="00066F02" w:rsidRDefault="00D73DAD">
            <w:pPr>
              <w:pStyle w:val="TAL"/>
              <w:rPr>
                <w:ins w:id="912" w:author="WANGYUFEI" w:date="2024-12-05T09:56:00Z"/>
                <w:rFonts w:eastAsia="Times New Roman"/>
                <w:lang w:eastAsia="en-GB"/>
              </w:rPr>
            </w:pPr>
            <w:ins w:id="913" w:author="WANGYUFEI" w:date="2024-12-05T14:26:00Z">
              <w:r>
                <w:rPr>
                  <w:lang w:eastAsia="zh-CN"/>
                </w:rPr>
                <w:t>NR Cell 1</w:t>
              </w:r>
            </w:ins>
          </w:p>
        </w:tc>
      </w:tr>
      <w:tr w:rsidR="00066F02">
        <w:trPr>
          <w:ins w:id="914" w:author="WANGYUFEI" w:date="2024-12-05T09:56: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915" w:author="WANGYUFEI" w:date="2024-12-05T09:56:00Z"/>
              </w:rPr>
            </w:pPr>
            <w:ins w:id="916" w:author="WANGYUFEI" w:date="2024-12-05T09:56:00Z">
              <w:r>
                <w:t xml:space="preserve">    mbs-SessionId-r17</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917" w:author="WANGYUFEI" w:date="2024-12-05T09:56:00Z"/>
                <w:rFonts w:eastAsia="Times New Roman"/>
                <w:lang w:eastAsia="en-GB"/>
              </w:rPr>
            </w:pPr>
            <w:ins w:id="918" w:author="WANGYUFEI" w:date="2024-12-05T09:56:00Z">
              <w:r>
                <w:t>TMGI-r17</w:t>
              </w:r>
            </w:ins>
          </w:p>
        </w:tc>
        <w:tc>
          <w:tcPr>
            <w:tcW w:w="1699" w:type="dxa"/>
            <w:tcBorders>
              <w:top w:val="single" w:sz="4" w:space="0" w:color="auto"/>
              <w:left w:val="single" w:sz="4" w:space="0" w:color="auto"/>
              <w:bottom w:val="single" w:sz="4" w:space="0" w:color="auto"/>
              <w:right w:val="single" w:sz="4" w:space="0" w:color="auto"/>
            </w:tcBorders>
          </w:tcPr>
          <w:p w:rsidR="00066F02" w:rsidRDefault="00D73DAD">
            <w:pPr>
              <w:pStyle w:val="TAL"/>
              <w:rPr>
                <w:ins w:id="919" w:author="WANGYUFEI" w:date="2024-12-05T09:56:00Z"/>
                <w:rFonts w:eastAsia="Times New Roman"/>
                <w:lang w:eastAsia="en-GB"/>
              </w:rPr>
            </w:pPr>
            <w:ins w:id="920" w:author="WANGYUFEI" w:date="2024-12-05T09:56:00Z">
              <w:r>
                <w:rPr>
                  <w:color w:val="000000"/>
                </w:rPr>
                <w:t>Table 14.1.2.3.3.3-15</w:t>
              </w:r>
            </w:ins>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21" w:author="WANGYUFEI" w:date="2024-12-05T09:56:00Z"/>
                <w:rFonts w:eastAsia="Times New Roman"/>
                <w:lang w:eastAsia="en-GB"/>
              </w:rPr>
            </w:pPr>
          </w:p>
        </w:tc>
      </w:tr>
      <w:tr w:rsidR="00066F02">
        <w:trPr>
          <w:ins w:id="922" w:author="WANGYUFEI" w:date="2024-12-05T09:56: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923" w:author="WANGYUFEI" w:date="2024-12-05T09:56:00Z"/>
              </w:rPr>
            </w:pPr>
            <w:ins w:id="924" w:author="WANGYUFEI" w:date="2024-12-05T09:56: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925" w:author="WANGYUFEI" w:date="2024-12-05T09:56: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Default="00066F02">
            <w:pPr>
              <w:pStyle w:val="TAL"/>
              <w:rPr>
                <w:ins w:id="926" w:author="WANGYUFEI" w:date="2024-12-05T09:56: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27" w:author="WANGYUFEI" w:date="2024-12-05T09:56:00Z"/>
                <w:rFonts w:eastAsia="Times New Roman"/>
                <w:lang w:eastAsia="en-GB"/>
              </w:rPr>
            </w:pPr>
          </w:p>
        </w:tc>
      </w:tr>
      <w:tr w:rsidR="00066F02">
        <w:trPr>
          <w:ins w:id="928"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929" w:author="WANGYUFEI" w:date="2024-12-04T17:41:00Z"/>
                <w:rFonts w:eastAsia="Times New Roman"/>
                <w:lang w:eastAsia="zh-CN"/>
              </w:rPr>
            </w:pPr>
            <w:ins w:id="930" w:author="WANGYUFEI" w:date="2024-12-04T17:41: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931" w:author="WANGYUFEI" w:date="2024-12-04T17:41: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Default="00066F02">
            <w:pPr>
              <w:pStyle w:val="TAL"/>
              <w:rPr>
                <w:ins w:id="932" w:author="WANGYUFEI" w:date="2024-12-04T17:41: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33" w:author="WANGYUFEI" w:date="2024-12-04T17:41:00Z"/>
                <w:rFonts w:eastAsia="Times New Roman"/>
                <w:lang w:eastAsia="en-GB"/>
              </w:rPr>
            </w:pPr>
          </w:p>
        </w:tc>
      </w:tr>
    </w:tbl>
    <w:p w:rsidR="00066F02" w:rsidRDefault="00066F02">
      <w:pPr>
        <w:rPr>
          <w:ins w:id="934" w:author="WANGYUFEI" w:date="2024-12-04T17:41:00Z"/>
          <w:rFonts w:eastAsia="Times New Roman"/>
          <w:lang w:eastAsia="en-GB"/>
        </w:rPr>
      </w:pPr>
    </w:p>
    <w:p w:rsidR="00066F02" w:rsidRDefault="00D73DAD">
      <w:pPr>
        <w:pStyle w:val="TH"/>
        <w:rPr>
          <w:ins w:id="935" w:author="WANGYUFEI" w:date="2024-12-04T17:41:00Z"/>
        </w:rPr>
      </w:pPr>
      <w:bookmarkStart w:id="936" w:name="OLE_LINK174"/>
      <w:bookmarkStart w:id="937" w:name="OLE_LINK175"/>
      <w:ins w:id="938" w:author="WANGYUFEI" w:date="2024-12-04T17:41:00Z">
        <w:r>
          <w:rPr>
            <w:color w:val="000000"/>
          </w:rPr>
          <w:t xml:space="preserve">Table </w:t>
        </w:r>
      </w:ins>
      <w:bookmarkStart w:id="939" w:name="OLE_LINK142"/>
      <w:bookmarkStart w:id="940" w:name="OLE_LINK144"/>
      <w:bookmarkStart w:id="941" w:name="OLE_LINK143"/>
      <w:ins w:id="942" w:author="WANGYUFEI" w:date="2024-12-04T17:42:00Z">
        <w:r>
          <w:rPr>
            <w:color w:val="000000"/>
          </w:rPr>
          <w:t>14.1.2.3.3.3-1</w:t>
        </w:r>
        <w:r>
          <w:rPr>
            <w:rFonts w:hint="eastAsia"/>
            <w:color w:val="000000"/>
            <w:lang w:eastAsia="zh-CN"/>
          </w:rPr>
          <w:t>5</w:t>
        </w:r>
      </w:ins>
      <w:bookmarkEnd w:id="939"/>
      <w:bookmarkEnd w:id="940"/>
      <w:bookmarkEnd w:id="941"/>
      <w:ins w:id="943" w:author="WANGYUFEI" w:date="2024-12-04T17:41:00Z">
        <w:r>
          <w:t xml:space="preserve">: </w:t>
        </w:r>
        <w:r>
          <w:rPr>
            <w:i/>
          </w:rPr>
          <w:t>TMGI</w:t>
        </w:r>
        <w:bookmarkEnd w:id="936"/>
        <w:bookmarkEnd w:id="937"/>
        <w:r>
          <w:rPr>
            <w:i/>
          </w:rPr>
          <w:t xml:space="preserve"> </w:t>
        </w:r>
        <w:r>
          <w:t>(</w:t>
        </w:r>
      </w:ins>
      <w:ins w:id="944" w:author="WANGYUFEI" w:date="2024-12-04T17:42:00Z">
        <w:r>
          <w:rPr>
            <w:color w:val="000000"/>
          </w:rPr>
          <w:t>Table 14.1.2.3.3.3-1</w:t>
        </w:r>
        <w:r>
          <w:rPr>
            <w:color w:val="000000"/>
            <w:lang w:eastAsia="zh-CN"/>
          </w:rPr>
          <w:t>4</w:t>
        </w:r>
      </w:ins>
      <w:ins w:id="945" w:author="WANGYUFEI" w:date="2024-12-04T17:4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66F02">
        <w:trPr>
          <w:ins w:id="946" w:author="WANGYUFEI" w:date="2024-12-04T17:41:00Z"/>
        </w:trPr>
        <w:tc>
          <w:tcPr>
            <w:tcW w:w="9747" w:type="dxa"/>
            <w:gridSpan w:val="4"/>
            <w:tcBorders>
              <w:top w:val="single" w:sz="4" w:space="0" w:color="auto"/>
              <w:left w:val="single" w:sz="4" w:space="0" w:color="auto"/>
              <w:bottom w:val="single" w:sz="4" w:space="0" w:color="auto"/>
              <w:right w:val="single" w:sz="4" w:space="0" w:color="auto"/>
            </w:tcBorders>
          </w:tcPr>
          <w:p w:rsidR="00066F02" w:rsidRDefault="00D73DAD">
            <w:pPr>
              <w:pStyle w:val="TAH"/>
              <w:jc w:val="left"/>
              <w:rPr>
                <w:ins w:id="947" w:author="WANGYUFEI" w:date="2024-12-04T17:41:00Z"/>
                <w:rFonts w:eastAsia="Times New Roman"/>
                <w:b w:val="0"/>
                <w:lang w:eastAsia="en-GB"/>
              </w:rPr>
            </w:pPr>
            <w:ins w:id="948" w:author="WANGYUFEI" w:date="2024-12-04T17:41:00Z">
              <w:r>
                <w:rPr>
                  <w:b w:val="0"/>
                </w:rPr>
                <w:t>Derivation Path: TS 38.508-1 [4], Table 4.6.7-9</w:t>
              </w:r>
            </w:ins>
          </w:p>
        </w:tc>
      </w:tr>
      <w:tr w:rsidR="00066F02">
        <w:trPr>
          <w:ins w:id="949"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H"/>
              <w:rPr>
                <w:ins w:id="950" w:author="WANGYUFEI" w:date="2024-12-04T17:41:00Z"/>
                <w:rFonts w:eastAsia="Times New Roman"/>
                <w:lang w:eastAsia="en-GB"/>
              </w:rPr>
            </w:pPr>
            <w:ins w:id="951" w:author="WANGYUFEI" w:date="2024-12-04T17:41: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066F02" w:rsidRDefault="00D73DAD">
            <w:pPr>
              <w:pStyle w:val="TAH"/>
              <w:rPr>
                <w:ins w:id="952" w:author="WANGYUFEI" w:date="2024-12-04T17:41:00Z"/>
                <w:rFonts w:eastAsia="Times New Roman"/>
                <w:lang w:eastAsia="en-GB"/>
              </w:rPr>
            </w:pPr>
            <w:ins w:id="953" w:author="WANGYUFEI" w:date="2024-12-04T17:41:00Z">
              <w:r>
                <w:t>Value/remark</w:t>
              </w:r>
            </w:ins>
          </w:p>
        </w:tc>
        <w:tc>
          <w:tcPr>
            <w:tcW w:w="1273" w:type="dxa"/>
            <w:tcBorders>
              <w:top w:val="single" w:sz="4" w:space="0" w:color="auto"/>
              <w:left w:val="single" w:sz="4" w:space="0" w:color="auto"/>
              <w:bottom w:val="single" w:sz="4" w:space="0" w:color="auto"/>
              <w:right w:val="single" w:sz="4" w:space="0" w:color="auto"/>
            </w:tcBorders>
          </w:tcPr>
          <w:p w:rsidR="00066F02" w:rsidRDefault="00D73DAD">
            <w:pPr>
              <w:pStyle w:val="TAH"/>
              <w:rPr>
                <w:ins w:id="954" w:author="WANGYUFEI" w:date="2024-12-04T17:41:00Z"/>
                <w:rFonts w:eastAsia="Times New Roman"/>
                <w:lang w:eastAsia="en-GB"/>
              </w:rPr>
            </w:pPr>
            <w:ins w:id="955" w:author="WANGYUFEI" w:date="2024-12-04T17:41:00Z">
              <w:r>
                <w:t>Comment</w:t>
              </w:r>
            </w:ins>
          </w:p>
        </w:tc>
        <w:tc>
          <w:tcPr>
            <w:tcW w:w="1672" w:type="dxa"/>
            <w:tcBorders>
              <w:top w:val="single" w:sz="4" w:space="0" w:color="auto"/>
              <w:left w:val="single" w:sz="4" w:space="0" w:color="auto"/>
              <w:bottom w:val="single" w:sz="4" w:space="0" w:color="auto"/>
              <w:right w:val="single" w:sz="4" w:space="0" w:color="auto"/>
            </w:tcBorders>
          </w:tcPr>
          <w:p w:rsidR="00066F02" w:rsidRDefault="00D73DAD">
            <w:pPr>
              <w:pStyle w:val="TAH"/>
              <w:rPr>
                <w:ins w:id="956" w:author="WANGYUFEI" w:date="2024-12-04T17:41:00Z"/>
                <w:rFonts w:eastAsia="Times New Roman"/>
                <w:lang w:eastAsia="en-GB"/>
              </w:rPr>
            </w:pPr>
            <w:ins w:id="957" w:author="WANGYUFEI" w:date="2024-12-04T17:41:00Z">
              <w:r>
                <w:t>Condition</w:t>
              </w:r>
            </w:ins>
          </w:p>
        </w:tc>
      </w:tr>
      <w:tr w:rsidR="00066F02">
        <w:trPr>
          <w:ins w:id="958"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959" w:author="WANGYUFEI" w:date="2024-12-04T17:41:00Z"/>
                <w:rFonts w:eastAsia="Times New Roman"/>
                <w:lang w:eastAsia="en-GB"/>
              </w:rPr>
            </w:pPr>
            <w:ins w:id="960" w:author="WANGYUFEI" w:date="2024-12-04T17:41:00Z">
              <w:r>
                <w:t>TMGI-r17 ::= SEQUENCE {</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61" w:author="WANGYUFEI" w:date="2024-12-04T17:41:00Z"/>
                <w:rFonts w:eastAsia="Times New Roman"/>
                <w:lang w:eastAsia="zh-CN"/>
              </w:rPr>
            </w:pPr>
          </w:p>
        </w:tc>
        <w:tc>
          <w:tcPr>
            <w:tcW w:w="1273" w:type="dxa"/>
            <w:tcBorders>
              <w:top w:val="single" w:sz="4" w:space="0" w:color="auto"/>
              <w:left w:val="single" w:sz="4" w:space="0" w:color="auto"/>
              <w:bottom w:val="single" w:sz="4" w:space="0" w:color="auto"/>
              <w:right w:val="single" w:sz="4" w:space="0" w:color="auto"/>
            </w:tcBorders>
          </w:tcPr>
          <w:p w:rsidR="00066F02" w:rsidRDefault="00066F02">
            <w:pPr>
              <w:pStyle w:val="TAL"/>
              <w:rPr>
                <w:ins w:id="962" w:author="WANGYUFEI" w:date="2024-12-04T17:41:00Z"/>
                <w:rFonts w:eastAsia="Times New Roman"/>
                <w:lang w:eastAsia="en-GB"/>
              </w:rPr>
            </w:pPr>
          </w:p>
        </w:tc>
        <w:tc>
          <w:tcPr>
            <w:tcW w:w="1672" w:type="dxa"/>
            <w:tcBorders>
              <w:top w:val="single" w:sz="4" w:space="0" w:color="auto"/>
              <w:left w:val="single" w:sz="4" w:space="0" w:color="auto"/>
              <w:bottom w:val="single" w:sz="4" w:space="0" w:color="auto"/>
              <w:right w:val="single" w:sz="4" w:space="0" w:color="auto"/>
            </w:tcBorders>
          </w:tcPr>
          <w:p w:rsidR="00066F02" w:rsidRDefault="00066F02">
            <w:pPr>
              <w:pStyle w:val="TAL"/>
              <w:rPr>
                <w:ins w:id="963" w:author="WANGYUFEI" w:date="2024-12-04T17:41:00Z"/>
                <w:rFonts w:eastAsia="Times New Roman"/>
                <w:lang w:eastAsia="en-GB"/>
              </w:rPr>
            </w:pPr>
          </w:p>
        </w:tc>
      </w:tr>
      <w:tr w:rsidR="00066F02">
        <w:trPr>
          <w:ins w:id="964" w:author="WANGYUFEI" w:date="2024-12-04T17:41:00Z"/>
        </w:trPr>
        <w:tc>
          <w:tcPr>
            <w:tcW w:w="4535" w:type="dxa"/>
            <w:tcBorders>
              <w:top w:val="single" w:sz="4" w:space="0" w:color="auto"/>
              <w:left w:val="single" w:sz="4" w:space="0" w:color="auto"/>
              <w:bottom w:val="nil"/>
              <w:right w:val="single" w:sz="4" w:space="0" w:color="auto"/>
            </w:tcBorders>
          </w:tcPr>
          <w:p w:rsidR="00066F02" w:rsidRDefault="00D73DAD">
            <w:pPr>
              <w:pStyle w:val="TAL"/>
              <w:rPr>
                <w:ins w:id="965" w:author="WANGYUFEI" w:date="2024-12-04T17:41:00Z"/>
                <w:rFonts w:eastAsia="Times New Roman"/>
                <w:lang w:eastAsia="en-GB"/>
              </w:rPr>
            </w:pPr>
            <w:bookmarkStart w:id="966" w:name="_Hlk184284943"/>
            <w:ins w:id="967" w:author="WANGYUFEI" w:date="2024-12-04T17:41:00Z">
              <w:r>
                <w:t xml:space="preserve">  serviceId-r17</w:t>
              </w:r>
            </w:ins>
          </w:p>
        </w:tc>
        <w:tc>
          <w:tcPr>
            <w:tcW w:w="2267" w:type="dxa"/>
            <w:tcBorders>
              <w:top w:val="single" w:sz="4" w:space="0" w:color="auto"/>
              <w:left w:val="single" w:sz="4" w:space="0" w:color="auto"/>
              <w:bottom w:val="single" w:sz="4" w:space="0" w:color="auto"/>
              <w:right w:val="single" w:sz="4" w:space="0" w:color="auto"/>
            </w:tcBorders>
          </w:tcPr>
          <w:p w:rsidR="00066F02" w:rsidRDefault="00D73DAD">
            <w:pPr>
              <w:pStyle w:val="TAL"/>
              <w:rPr>
                <w:ins w:id="968" w:author="WANGYUFEI" w:date="2024-12-04T17:41:00Z"/>
                <w:rFonts w:eastAsia="Times New Roman"/>
                <w:lang w:eastAsia="zh-CN"/>
              </w:rPr>
            </w:pPr>
            <w:ins w:id="969" w:author="WANGYUFEI" w:date="2024-12-04T17:41:00Z">
              <w:r>
                <w:rPr>
                  <w:lang w:eastAsia="zh-CN"/>
                </w:rPr>
                <w:t>‘00000</w:t>
              </w:r>
            </w:ins>
            <w:ins w:id="970" w:author="WANGYUFEI" w:date="2024-12-04T17:55:00Z">
              <w:r>
                <w:rPr>
                  <w:rFonts w:hint="eastAsia"/>
                  <w:lang w:eastAsia="zh-CN"/>
                </w:rPr>
                <w:t>1</w:t>
              </w:r>
            </w:ins>
            <w:ins w:id="971" w:author="WANGYUFEI" w:date="2024-12-04T17:41:00Z">
              <w:r>
                <w:rPr>
                  <w:lang w:eastAsia="zh-CN"/>
                </w:rPr>
                <w:t>’H</w:t>
              </w:r>
            </w:ins>
          </w:p>
        </w:tc>
        <w:tc>
          <w:tcPr>
            <w:tcW w:w="1273" w:type="dxa"/>
            <w:tcBorders>
              <w:top w:val="single" w:sz="4" w:space="0" w:color="auto"/>
              <w:left w:val="single" w:sz="4" w:space="0" w:color="auto"/>
              <w:bottom w:val="single" w:sz="4" w:space="0" w:color="auto"/>
              <w:right w:val="single" w:sz="4" w:space="0" w:color="auto"/>
            </w:tcBorders>
          </w:tcPr>
          <w:p w:rsidR="00066F02" w:rsidRDefault="00D73DAD">
            <w:pPr>
              <w:pStyle w:val="TAL"/>
              <w:rPr>
                <w:ins w:id="972" w:author="WANGYUFEI" w:date="2024-12-04T17:41:00Z"/>
                <w:rFonts w:eastAsia="Times New Roman"/>
                <w:lang w:eastAsia="zh-CN"/>
              </w:rPr>
            </w:pPr>
            <w:ins w:id="973" w:author="WANGYUFEI" w:date="2024-12-04T17:41:00Z">
              <w:r>
                <w:t>OCTET STRING (SIZE (3))</w:t>
              </w:r>
            </w:ins>
          </w:p>
        </w:tc>
        <w:tc>
          <w:tcPr>
            <w:tcW w:w="1672" w:type="dxa"/>
            <w:tcBorders>
              <w:top w:val="single" w:sz="4" w:space="0" w:color="auto"/>
              <w:left w:val="single" w:sz="4" w:space="0" w:color="auto"/>
              <w:bottom w:val="single" w:sz="4" w:space="0" w:color="auto"/>
              <w:right w:val="single" w:sz="4" w:space="0" w:color="auto"/>
            </w:tcBorders>
          </w:tcPr>
          <w:p w:rsidR="00066F02" w:rsidRDefault="00D73DAD">
            <w:pPr>
              <w:pStyle w:val="TAL"/>
              <w:rPr>
                <w:ins w:id="974" w:author="WANGYUFEI" w:date="2024-12-04T17:41:00Z"/>
                <w:lang w:eastAsia="zh-CN"/>
              </w:rPr>
            </w:pPr>
            <w:bookmarkStart w:id="975" w:name="OLE_LINK157"/>
            <w:bookmarkStart w:id="976" w:name="OLE_LINK156"/>
            <w:bookmarkStart w:id="977" w:name="OLE_LINK155"/>
            <w:ins w:id="978" w:author="WANGYUFEI" w:date="2024-12-05T09:58:00Z">
              <w:r>
                <w:rPr>
                  <w:rFonts w:hint="eastAsia"/>
                  <w:lang w:eastAsia="zh-CN"/>
                </w:rPr>
                <w:t>entry 1</w:t>
              </w:r>
            </w:ins>
            <w:ins w:id="979" w:author="WANGYUFEI" w:date="2024-12-05T09:59:00Z">
              <w:r>
                <w:rPr>
                  <w:rFonts w:hint="eastAsia"/>
                  <w:lang w:eastAsia="zh-CN"/>
                </w:rPr>
                <w:t xml:space="preserve"> in </w:t>
              </w:r>
              <w:r>
                <w:rPr>
                  <w:lang w:eastAsia="zh-CN"/>
                </w:rPr>
                <w:t>Table 14.1.2.3.3.3-14</w:t>
              </w:r>
            </w:ins>
            <w:bookmarkEnd w:id="975"/>
            <w:bookmarkEnd w:id="976"/>
            <w:bookmarkEnd w:id="977"/>
          </w:p>
        </w:tc>
      </w:tr>
      <w:bookmarkEnd w:id="966"/>
      <w:tr w:rsidR="00066F02">
        <w:trPr>
          <w:ins w:id="980" w:author="WANGYUFEI" w:date="2024-12-04T17:41:00Z"/>
        </w:trPr>
        <w:tc>
          <w:tcPr>
            <w:tcW w:w="4535" w:type="dxa"/>
            <w:tcBorders>
              <w:top w:val="nil"/>
              <w:left w:val="single" w:sz="4" w:space="0" w:color="auto"/>
              <w:bottom w:val="single" w:sz="4" w:space="0" w:color="auto"/>
              <w:right w:val="single" w:sz="4" w:space="0" w:color="auto"/>
            </w:tcBorders>
          </w:tcPr>
          <w:p w:rsidR="00066F02" w:rsidRDefault="00066F02">
            <w:pPr>
              <w:pStyle w:val="TAL"/>
              <w:rPr>
                <w:ins w:id="981" w:author="WANGYUFEI" w:date="2024-12-04T17:41:00Z"/>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tcPr>
          <w:p w:rsidR="00066F02" w:rsidRDefault="00D73DAD">
            <w:pPr>
              <w:pStyle w:val="TAL"/>
              <w:rPr>
                <w:ins w:id="982" w:author="WANGYUFEI" w:date="2024-12-04T17:41:00Z"/>
                <w:rFonts w:eastAsia="Times New Roman"/>
                <w:lang w:eastAsia="zh-CN"/>
              </w:rPr>
            </w:pPr>
            <w:ins w:id="983" w:author="WANGYUFEI" w:date="2024-12-04T17:41:00Z">
              <w:r>
                <w:rPr>
                  <w:lang w:eastAsia="zh-CN"/>
                </w:rPr>
                <w:t>‘00000</w:t>
              </w:r>
            </w:ins>
            <w:ins w:id="984" w:author="WANGYUFEI" w:date="2024-12-04T17:55:00Z">
              <w:r>
                <w:rPr>
                  <w:rFonts w:hint="eastAsia"/>
                  <w:lang w:eastAsia="zh-CN"/>
                </w:rPr>
                <w:t>2</w:t>
              </w:r>
            </w:ins>
            <w:ins w:id="985" w:author="WANGYUFEI" w:date="2024-12-04T17:41:00Z">
              <w:r>
                <w:rPr>
                  <w:lang w:eastAsia="zh-CN"/>
                </w:rPr>
                <w:t>’H</w:t>
              </w:r>
            </w:ins>
          </w:p>
        </w:tc>
        <w:tc>
          <w:tcPr>
            <w:tcW w:w="1273" w:type="dxa"/>
            <w:tcBorders>
              <w:top w:val="single" w:sz="4" w:space="0" w:color="auto"/>
              <w:left w:val="single" w:sz="4" w:space="0" w:color="auto"/>
              <w:bottom w:val="single" w:sz="4" w:space="0" w:color="auto"/>
              <w:right w:val="single" w:sz="4" w:space="0" w:color="auto"/>
            </w:tcBorders>
          </w:tcPr>
          <w:p w:rsidR="00066F02" w:rsidRDefault="00D73DAD">
            <w:pPr>
              <w:pStyle w:val="TAL"/>
              <w:rPr>
                <w:ins w:id="986" w:author="WANGYUFEI" w:date="2024-12-04T17:41:00Z"/>
                <w:rFonts w:eastAsia="Times New Roman"/>
                <w:lang w:eastAsia="zh-CN"/>
              </w:rPr>
            </w:pPr>
            <w:ins w:id="987" w:author="WANGYUFEI" w:date="2024-12-04T17:41:00Z">
              <w:r>
                <w:t>OCTET STRING (SIZE (3))</w:t>
              </w:r>
            </w:ins>
          </w:p>
        </w:tc>
        <w:tc>
          <w:tcPr>
            <w:tcW w:w="1672" w:type="dxa"/>
            <w:tcBorders>
              <w:top w:val="single" w:sz="4" w:space="0" w:color="auto"/>
              <w:left w:val="single" w:sz="4" w:space="0" w:color="auto"/>
              <w:bottom w:val="single" w:sz="4" w:space="0" w:color="auto"/>
              <w:right w:val="single" w:sz="4" w:space="0" w:color="auto"/>
            </w:tcBorders>
          </w:tcPr>
          <w:p w:rsidR="00066F02" w:rsidRDefault="00D73DAD">
            <w:pPr>
              <w:pStyle w:val="TAL"/>
              <w:rPr>
                <w:ins w:id="988" w:author="WANGYUFEI" w:date="2024-12-04T17:41:00Z"/>
                <w:rFonts w:eastAsia="Times New Roman"/>
                <w:lang w:eastAsia="zh-CN"/>
              </w:rPr>
            </w:pPr>
            <w:ins w:id="989" w:author="WANGYUFEI" w:date="2024-12-05T09:59:00Z">
              <w:r>
                <w:rPr>
                  <w:rFonts w:hint="eastAsia"/>
                  <w:lang w:eastAsia="zh-CN"/>
                </w:rPr>
                <w:t xml:space="preserve">entry 2 in </w:t>
              </w:r>
              <w:r>
                <w:rPr>
                  <w:lang w:eastAsia="zh-CN"/>
                </w:rPr>
                <w:t>Table 14.1.2.3.3.3-14</w:t>
              </w:r>
            </w:ins>
          </w:p>
        </w:tc>
      </w:tr>
      <w:tr w:rsidR="00066F02">
        <w:trPr>
          <w:ins w:id="990"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991" w:author="WANGYUFEI" w:date="2024-12-04T17:41:00Z"/>
                <w:rFonts w:eastAsia="Times New Roman"/>
                <w:lang w:eastAsia="zh-CN"/>
              </w:rPr>
            </w:pPr>
            <w:ins w:id="992" w:author="WANGYUFEI" w:date="2024-12-04T17:4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93" w:author="WANGYUFEI" w:date="2024-12-04T17:41:00Z"/>
                <w:rFonts w:eastAsia="Times New Roman"/>
                <w:lang w:eastAsia="en-GB"/>
              </w:rPr>
            </w:pPr>
          </w:p>
        </w:tc>
        <w:tc>
          <w:tcPr>
            <w:tcW w:w="1273" w:type="dxa"/>
            <w:tcBorders>
              <w:top w:val="single" w:sz="4" w:space="0" w:color="auto"/>
              <w:left w:val="single" w:sz="4" w:space="0" w:color="auto"/>
              <w:bottom w:val="single" w:sz="4" w:space="0" w:color="auto"/>
              <w:right w:val="single" w:sz="4" w:space="0" w:color="auto"/>
            </w:tcBorders>
          </w:tcPr>
          <w:p w:rsidR="00066F02" w:rsidRDefault="00066F02">
            <w:pPr>
              <w:pStyle w:val="TAL"/>
              <w:rPr>
                <w:ins w:id="994" w:author="WANGYUFEI" w:date="2024-12-04T17:41:00Z"/>
                <w:rFonts w:eastAsia="Times New Roman"/>
                <w:lang w:eastAsia="en-GB"/>
              </w:rPr>
            </w:pPr>
          </w:p>
        </w:tc>
        <w:tc>
          <w:tcPr>
            <w:tcW w:w="1672" w:type="dxa"/>
            <w:tcBorders>
              <w:top w:val="single" w:sz="4" w:space="0" w:color="auto"/>
              <w:left w:val="single" w:sz="4" w:space="0" w:color="auto"/>
              <w:bottom w:val="single" w:sz="4" w:space="0" w:color="auto"/>
              <w:right w:val="single" w:sz="4" w:space="0" w:color="auto"/>
            </w:tcBorders>
          </w:tcPr>
          <w:p w:rsidR="00066F02" w:rsidRDefault="00066F02">
            <w:pPr>
              <w:pStyle w:val="TAL"/>
              <w:rPr>
                <w:ins w:id="995" w:author="WANGYUFEI" w:date="2024-12-04T17:41:00Z"/>
                <w:rFonts w:eastAsia="Times New Roman"/>
                <w:lang w:eastAsia="en-GB"/>
              </w:rPr>
            </w:pPr>
          </w:p>
        </w:tc>
      </w:tr>
    </w:tbl>
    <w:p w:rsidR="00066F02" w:rsidRDefault="00066F02">
      <w:pPr>
        <w:rPr>
          <w:b/>
          <w:color w:val="00B0F0"/>
          <w:sz w:val="32"/>
          <w:szCs w:val="36"/>
          <w:lang w:eastAsia="zh-CN"/>
        </w:rPr>
      </w:pPr>
    </w:p>
    <w:p w:rsidR="00066F02" w:rsidRDefault="00D73DAD">
      <w:pPr>
        <w:rPr>
          <w:b/>
          <w:color w:val="00B0F0"/>
          <w:sz w:val="32"/>
          <w:szCs w:val="36"/>
          <w:lang w:eastAsia="zh-CN"/>
        </w:rPr>
      </w:pPr>
      <w:r>
        <w:rPr>
          <w:b/>
          <w:color w:val="00B0F0"/>
          <w:sz w:val="32"/>
          <w:szCs w:val="36"/>
        </w:rPr>
        <w:t>&lt;End of Changed Section&gt;</w:t>
      </w:r>
    </w:p>
    <w:sectPr w:rsidR="00066F0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F2A" w:rsidRDefault="00D36F2A">
      <w:pPr>
        <w:spacing w:after="0"/>
      </w:pPr>
      <w:r>
        <w:separator/>
      </w:r>
    </w:p>
  </w:endnote>
  <w:endnote w:type="continuationSeparator" w:id="0">
    <w:p w:rsidR="00D36F2A" w:rsidRDefault="00D36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default"/>
    <w:sig w:usb0="00000000" w:usb1="00000000" w:usb2="00000010" w:usb3="00000000" w:csb0="00100000" w:csb1="00000000"/>
  </w:font>
  <w:font w:name="Arial Unicode MS">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default"/>
    <w:sig w:usb0="00000000" w:usb1="00000000" w:usb2="00000010" w:usb3="00000000" w:csb0="00080000"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font>
  <w:font w:name="Mangal">
    <w:panose1 w:val="00000400000000000000"/>
    <w:charset w:val="01"/>
    <w:family w:val="roman"/>
    <w:pitch w:val="default"/>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Yu Mincho">
    <w:altName w:val="游明朝"/>
    <w:charset w:val="80"/>
    <w:family w:val="roman"/>
    <w:pitch w:val="default"/>
    <w:sig w:usb0="00000000" w:usb1="00000000" w:usb2="00000012" w:usb3="00000000" w:csb0="0002009F"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
    <w:altName w:val="Yu Gothic"/>
    <w:charset w:val="00"/>
    <w:family w:val="roman"/>
    <w:pitch w:val="default"/>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Geneva">
    <w:altName w:val="Arial"/>
    <w:charset w:val="00"/>
    <w:family w:val="roman"/>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00"/>
    <w:family w:val="auto"/>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F2A" w:rsidRDefault="00D36F2A">
      <w:pPr>
        <w:spacing w:after="0"/>
      </w:pPr>
      <w:r>
        <w:separator/>
      </w:r>
    </w:p>
  </w:footnote>
  <w:footnote w:type="continuationSeparator" w:id="0">
    <w:p w:rsidR="00D36F2A" w:rsidRDefault="00D36F2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02" w:rsidRDefault="00D73D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02" w:rsidRDefault="00066F02">
    <w:pPr>
      <w:pStyle w:val="af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02" w:rsidRDefault="00D73DAD">
    <w:pPr>
      <w:pStyle w:val="aff1"/>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02" w:rsidRDefault="00066F02">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pPr>
        <w:ind w:left="0" w:firstLine="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934049"/>
    <w:multiLevelType w:val="multilevel"/>
    <w:tmpl w:val="6093404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5" w15:restartNumberingAfterBreak="0">
    <w:nsid w:val="6E2711E0"/>
    <w:multiLevelType w:val="multilevel"/>
    <w:tmpl w:val="6E2711E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0"/>
    <w:lvlOverride w:ilvl="0">
      <w:lvl w:ilvl="0" w:tentative="1">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0"/>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3"/>
  </w:num>
  <w:num w:numId="10">
    <w:abstractNumId w:val="3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26"/>
  </w:num>
  <w:num w:numId="16">
    <w:abstractNumId w:val="3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30"/>
  </w:num>
  <w:num w:numId="26">
    <w:abstractNumId w:val="7"/>
  </w:num>
  <w:num w:numId="27">
    <w:abstractNumId w:val="21"/>
  </w:num>
  <w:num w:numId="28">
    <w:abstractNumId w:val="19"/>
    <w:lvlOverride w:ilvl="0">
      <w:startOverride w:val="1"/>
    </w:lvlOverride>
  </w:num>
  <w:num w:numId="29">
    <w:abstractNumId w:val="9"/>
  </w:num>
  <w:num w:numId="30">
    <w:abstractNumId w:val="34"/>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65351"/>
    <w:rsid w:val="00066F02"/>
    <w:rsid w:val="0007043E"/>
    <w:rsid w:val="00070E09"/>
    <w:rsid w:val="00071F36"/>
    <w:rsid w:val="0009303B"/>
    <w:rsid w:val="00097749"/>
    <w:rsid w:val="000A0608"/>
    <w:rsid w:val="000A35B9"/>
    <w:rsid w:val="000A6394"/>
    <w:rsid w:val="000A693E"/>
    <w:rsid w:val="000A7566"/>
    <w:rsid w:val="000B7FED"/>
    <w:rsid w:val="000C038A"/>
    <w:rsid w:val="000C1204"/>
    <w:rsid w:val="000C3068"/>
    <w:rsid w:val="000C6598"/>
    <w:rsid w:val="000D0229"/>
    <w:rsid w:val="000D2D00"/>
    <w:rsid w:val="000D4445"/>
    <w:rsid w:val="000D44B3"/>
    <w:rsid w:val="000D627F"/>
    <w:rsid w:val="000E3592"/>
    <w:rsid w:val="000E3A9C"/>
    <w:rsid w:val="000E6599"/>
    <w:rsid w:val="000F38DB"/>
    <w:rsid w:val="00101BBD"/>
    <w:rsid w:val="001028EB"/>
    <w:rsid w:val="00105521"/>
    <w:rsid w:val="001106A4"/>
    <w:rsid w:val="001114E8"/>
    <w:rsid w:val="00115273"/>
    <w:rsid w:val="001312F2"/>
    <w:rsid w:val="00132F35"/>
    <w:rsid w:val="00142C0C"/>
    <w:rsid w:val="00145D43"/>
    <w:rsid w:val="0014654C"/>
    <w:rsid w:val="00147848"/>
    <w:rsid w:val="0015341A"/>
    <w:rsid w:val="001572E8"/>
    <w:rsid w:val="0016200C"/>
    <w:rsid w:val="001704F4"/>
    <w:rsid w:val="0017157B"/>
    <w:rsid w:val="00187610"/>
    <w:rsid w:val="00191418"/>
    <w:rsid w:val="00192C46"/>
    <w:rsid w:val="001A03C6"/>
    <w:rsid w:val="001A08B3"/>
    <w:rsid w:val="001A55B6"/>
    <w:rsid w:val="001A5B4E"/>
    <w:rsid w:val="001A7B60"/>
    <w:rsid w:val="001B3FCF"/>
    <w:rsid w:val="001B52F0"/>
    <w:rsid w:val="001B7A65"/>
    <w:rsid w:val="001C5831"/>
    <w:rsid w:val="001D17EF"/>
    <w:rsid w:val="001D3C2F"/>
    <w:rsid w:val="001E262B"/>
    <w:rsid w:val="001E2835"/>
    <w:rsid w:val="001E41F3"/>
    <w:rsid w:val="001F1FA0"/>
    <w:rsid w:val="001F21C6"/>
    <w:rsid w:val="001F420B"/>
    <w:rsid w:val="0020028B"/>
    <w:rsid w:val="002244CE"/>
    <w:rsid w:val="00232044"/>
    <w:rsid w:val="002321BA"/>
    <w:rsid w:val="002522FF"/>
    <w:rsid w:val="0026004D"/>
    <w:rsid w:val="002640DD"/>
    <w:rsid w:val="002652D6"/>
    <w:rsid w:val="00275D12"/>
    <w:rsid w:val="00284FEB"/>
    <w:rsid w:val="002860C4"/>
    <w:rsid w:val="002865C0"/>
    <w:rsid w:val="00286F5C"/>
    <w:rsid w:val="002963BE"/>
    <w:rsid w:val="002A3D75"/>
    <w:rsid w:val="002B5741"/>
    <w:rsid w:val="002C2349"/>
    <w:rsid w:val="002D125C"/>
    <w:rsid w:val="002E472E"/>
    <w:rsid w:val="0030176A"/>
    <w:rsid w:val="00303B69"/>
    <w:rsid w:val="00305409"/>
    <w:rsid w:val="00324ACE"/>
    <w:rsid w:val="00332415"/>
    <w:rsid w:val="0033724C"/>
    <w:rsid w:val="003443E9"/>
    <w:rsid w:val="00347F69"/>
    <w:rsid w:val="003540BB"/>
    <w:rsid w:val="003609EF"/>
    <w:rsid w:val="0036231A"/>
    <w:rsid w:val="00370124"/>
    <w:rsid w:val="00374DD4"/>
    <w:rsid w:val="003912D1"/>
    <w:rsid w:val="00392158"/>
    <w:rsid w:val="003C2792"/>
    <w:rsid w:val="003C5EBC"/>
    <w:rsid w:val="003D0185"/>
    <w:rsid w:val="003E1A36"/>
    <w:rsid w:val="003E416C"/>
    <w:rsid w:val="003E4290"/>
    <w:rsid w:val="003F0253"/>
    <w:rsid w:val="003F11E6"/>
    <w:rsid w:val="003F309D"/>
    <w:rsid w:val="003F63A9"/>
    <w:rsid w:val="004063AB"/>
    <w:rsid w:val="00410371"/>
    <w:rsid w:val="00414FFA"/>
    <w:rsid w:val="00417A98"/>
    <w:rsid w:val="00424023"/>
    <w:rsid w:val="004242F1"/>
    <w:rsid w:val="00444967"/>
    <w:rsid w:val="004539BB"/>
    <w:rsid w:val="00455048"/>
    <w:rsid w:val="00465499"/>
    <w:rsid w:val="00472C5E"/>
    <w:rsid w:val="00475225"/>
    <w:rsid w:val="00476389"/>
    <w:rsid w:val="00492165"/>
    <w:rsid w:val="00495AAE"/>
    <w:rsid w:val="004A20A4"/>
    <w:rsid w:val="004A51E6"/>
    <w:rsid w:val="004B75B7"/>
    <w:rsid w:val="004C3532"/>
    <w:rsid w:val="004C48A3"/>
    <w:rsid w:val="004D5FB6"/>
    <w:rsid w:val="004E3936"/>
    <w:rsid w:val="004F78EE"/>
    <w:rsid w:val="005141D9"/>
    <w:rsid w:val="00514A2A"/>
    <w:rsid w:val="0051580D"/>
    <w:rsid w:val="005218AB"/>
    <w:rsid w:val="005233A0"/>
    <w:rsid w:val="005248D6"/>
    <w:rsid w:val="005401F4"/>
    <w:rsid w:val="00541987"/>
    <w:rsid w:val="0054242B"/>
    <w:rsid w:val="00543E7E"/>
    <w:rsid w:val="0054599A"/>
    <w:rsid w:val="00547111"/>
    <w:rsid w:val="00551664"/>
    <w:rsid w:val="00560FE2"/>
    <w:rsid w:val="00574A43"/>
    <w:rsid w:val="00585580"/>
    <w:rsid w:val="00591E2F"/>
    <w:rsid w:val="00592D74"/>
    <w:rsid w:val="005937EE"/>
    <w:rsid w:val="00594F35"/>
    <w:rsid w:val="005A1313"/>
    <w:rsid w:val="005A13CD"/>
    <w:rsid w:val="005A1867"/>
    <w:rsid w:val="005A6387"/>
    <w:rsid w:val="005B3657"/>
    <w:rsid w:val="005D7837"/>
    <w:rsid w:val="005E2C44"/>
    <w:rsid w:val="005F4FEE"/>
    <w:rsid w:val="00612675"/>
    <w:rsid w:val="00621188"/>
    <w:rsid w:val="006254CA"/>
    <w:rsid w:val="006257ED"/>
    <w:rsid w:val="00625F0F"/>
    <w:rsid w:val="00630016"/>
    <w:rsid w:val="006441E7"/>
    <w:rsid w:val="00653DE4"/>
    <w:rsid w:val="00656236"/>
    <w:rsid w:val="006604CD"/>
    <w:rsid w:val="00660ECC"/>
    <w:rsid w:val="006638F1"/>
    <w:rsid w:val="00665C47"/>
    <w:rsid w:val="006671FA"/>
    <w:rsid w:val="00677F24"/>
    <w:rsid w:val="0068577B"/>
    <w:rsid w:val="00687633"/>
    <w:rsid w:val="00695808"/>
    <w:rsid w:val="00695A9D"/>
    <w:rsid w:val="006B46FB"/>
    <w:rsid w:val="006C1E93"/>
    <w:rsid w:val="006D38D3"/>
    <w:rsid w:val="006D6CF4"/>
    <w:rsid w:val="006E001E"/>
    <w:rsid w:val="006E21FB"/>
    <w:rsid w:val="006E359B"/>
    <w:rsid w:val="006E3D53"/>
    <w:rsid w:val="006F119C"/>
    <w:rsid w:val="006F3207"/>
    <w:rsid w:val="006F6505"/>
    <w:rsid w:val="00724AC7"/>
    <w:rsid w:val="00725399"/>
    <w:rsid w:val="00731297"/>
    <w:rsid w:val="00753406"/>
    <w:rsid w:val="007760FF"/>
    <w:rsid w:val="00787C82"/>
    <w:rsid w:val="00792342"/>
    <w:rsid w:val="007977A8"/>
    <w:rsid w:val="007A12BE"/>
    <w:rsid w:val="007A4171"/>
    <w:rsid w:val="007A487E"/>
    <w:rsid w:val="007A7EB5"/>
    <w:rsid w:val="007B4F44"/>
    <w:rsid w:val="007B512A"/>
    <w:rsid w:val="007B6738"/>
    <w:rsid w:val="007B7A2E"/>
    <w:rsid w:val="007C2097"/>
    <w:rsid w:val="007D0028"/>
    <w:rsid w:val="007D5518"/>
    <w:rsid w:val="007D6A07"/>
    <w:rsid w:val="007E5525"/>
    <w:rsid w:val="007F7259"/>
    <w:rsid w:val="00803CE0"/>
    <w:rsid w:val="008040A8"/>
    <w:rsid w:val="00807154"/>
    <w:rsid w:val="00811358"/>
    <w:rsid w:val="00826434"/>
    <w:rsid w:val="008279FA"/>
    <w:rsid w:val="00835348"/>
    <w:rsid w:val="00846735"/>
    <w:rsid w:val="00847A08"/>
    <w:rsid w:val="00855449"/>
    <w:rsid w:val="008626E7"/>
    <w:rsid w:val="00870EE7"/>
    <w:rsid w:val="00882E6D"/>
    <w:rsid w:val="008863B9"/>
    <w:rsid w:val="0089292B"/>
    <w:rsid w:val="008A280D"/>
    <w:rsid w:val="008A45A6"/>
    <w:rsid w:val="008B7FDE"/>
    <w:rsid w:val="008D2F44"/>
    <w:rsid w:val="008D3CCC"/>
    <w:rsid w:val="008E48E5"/>
    <w:rsid w:val="008F3789"/>
    <w:rsid w:val="008F6518"/>
    <w:rsid w:val="008F686C"/>
    <w:rsid w:val="009148DE"/>
    <w:rsid w:val="00920F65"/>
    <w:rsid w:val="009350AE"/>
    <w:rsid w:val="00941E30"/>
    <w:rsid w:val="009531B0"/>
    <w:rsid w:val="00954C52"/>
    <w:rsid w:val="009557F2"/>
    <w:rsid w:val="00957D0E"/>
    <w:rsid w:val="00972338"/>
    <w:rsid w:val="009741B3"/>
    <w:rsid w:val="009777D9"/>
    <w:rsid w:val="009832E7"/>
    <w:rsid w:val="00983564"/>
    <w:rsid w:val="009906FA"/>
    <w:rsid w:val="00990864"/>
    <w:rsid w:val="00990C60"/>
    <w:rsid w:val="00991B88"/>
    <w:rsid w:val="009936E3"/>
    <w:rsid w:val="009951A2"/>
    <w:rsid w:val="009A5753"/>
    <w:rsid w:val="009A579D"/>
    <w:rsid w:val="009B40C1"/>
    <w:rsid w:val="009C5362"/>
    <w:rsid w:val="009C78A5"/>
    <w:rsid w:val="009D24BE"/>
    <w:rsid w:val="009D311C"/>
    <w:rsid w:val="009E01E2"/>
    <w:rsid w:val="009E3297"/>
    <w:rsid w:val="009E6572"/>
    <w:rsid w:val="009F6245"/>
    <w:rsid w:val="009F734F"/>
    <w:rsid w:val="00A01EBA"/>
    <w:rsid w:val="00A12774"/>
    <w:rsid w:val="00A1542A"/>
    <w:rsid w:val="00A246B6"/>
    <w:rsid w:val="00A27A0D"/>
    <w:rsid w:val="00A47E70"/>
    <w:rsid w:val="00A50CF0"/>
    <w:rsid w:val="00A55632"/>
    <w:rsid w:val="00A63762"/>
    <w:rsid w:val="00A67A75"/>
    <w:rsid w:val="00A76619"/>
    <w:rsid w:val="00A7671C"/>
    <w:rsid w:val="00A829A1"/>
    <w:rsid w:val="00A84650"/>
    <w:rsid w:val="00AA0C64"/>
    <w:rsid w:val="00AA2CBC"/>
    <w:rsid w:val="00AC3DCE"/>
    <w:rsid w:val="00AC5820"/>
    <w:rsid w:val="00AD1CD8"/>
    <w:rsid w:val="00AD58AF"/>
    <w:rsid w:val="00AE3261"/>
    <w:rsid w:val="00AF2BF0"/>
    <w:rsid w:val="00B0526F"/>
    <w:rsid w:val="00B147DD"/>
    <w:rsid w:val="00B258BB"/>
    <w:rsid w:val="00B426D7"/>
    <w:rsid w:val="00B5347D"/>
    <w:rsid w:val="00B5365D"/>
    <w:rsid w:val="00B53A35"/>
    <w:rsid w:val="00B55793"/>
    <w:rsid w:val="00B56CCE"/>
    <w:rsid w:val="00B619A9"/>
    <w:rsid w:val="00B64903"/>
    <w:rsid w:val="00B67B97"/>
    <w:rsid w:val="00B72151"/>
    <w:rsid w:val="00B85520"/>
    <w:rsid w:val="00B907C7"/>
    <w:rsid w:val="00B968C8"/>
    <w:rsid w:val="00BA3EC5"/>
    <w:rsid w:val="00BA51D9"/>
    <w:rsid w:val="00BA7743"/>
    <w:rsid w:val="00BB174C"/>
    <w:rsid w:val="00BB3A8B"/>
    <w:rsid w:val="00BB5DFC"/>
    <w:rsid w:val="00BC2A3A"/>
    <w:rsid w:val="00BD279D"/>
    <w:rsid w:val="00BD6BB8"/>
    <w:rsid w:val="00BE2CFE"/>
    <w:rsid w:val="00BE6B91"/>
    <w:rsid w:val="00BF138F"/>
    <w:rsid w:val="00BF33EE"/>
    <w:rsid w:val="00BF6314"/>
    <w:rsid w:val="00C13C89"/>
    <w:rsid w:val="00C2268F"/>
    <w:rsid w:val="00C24969"/>
    <w:rsid w:val="00C342CF"/>
    <w:rsid w:val="00C45736"/>
    <w:rsid w:val="00C576AF"/>
    <w:rsid w:val="00C6014C"/>
    <w:rsid w:val="00C61C1D"/>
    <w:rsid w:val="00C637FF"/>
    <w:rsid w:val="00C66BA2"/>
    <w:rsid w:val="00C7685F"/>
    <w:rsid w:val="00C83A88"/>
    <w:rsid w:val="00C870F6"/>
    <w:rsid w:val="00C95985"/>
    <w:rsid w:val="00CB642D"/>
    <w:rsid w:val="00CC5026"/>
    <w:rsid w:val="00CC68D0"/>
    <w:rsid w:val="00CD6651"/>
    <w:rsid w:val="00CE7AA7"/>
    <w:rsid w:val="00CF29D5"/>
    <w:rsid w:val="00D035F8"/>
    <w:rsid w:val="00D03F9A"/>
    <w:rsid w:val="00D06D51"/>
    <w:rsid w:val="00D07776"/>
    <w:rsid w:val="00D14C39"/>
    <w:rsid w:val="00D24991"/>
    <w:rsid w:val="00D36F2A"/>
    <w:rsid w:val="00D45672"/>
    <w:rsid w:val="00D463C7"/>
    <w:rsid w:val="00D50255"/>
    <w:rsid w:val="00D5364A"/>
    <w:rsid w:val="00D553C2"/>
    <w:rsid w:val="00D57D70"/>
    <w:rsid w:val="00D619D8"/>
    <w:rsid w:val="00D66520"/>
    <w:rsid w:val="00D73DAD"/>
    <w:rsid w:val="00D84AE9"/>
    <w:rsid w:val="00D86610"/>
    <w:rsid w:val="00D9124E"/>
    <w:rsid w:val="00D94AC1"/>
    <w:rsid w:val="00D94C29"/>
    <w:rsid w:val="00DB3FD4"/>
    <w:rsid w:val="00DB4B96"/>
    <w:rsid w:val="00DD15A2"/>
    <w:rsid w:val="00DD269D"/>
    <w:rsid w:val="00DD7775"/>
    <w:rsid w:val="00DE34CF"/>
    <w:rsid w:val="00DE6FE6"/>
    <w:rsid w:val="00DF3DA1"/>
    <w:rsid w:val="00DF4576"/>
    <w:rsid w:val="00E02544"/>
    <w:rsid w:val="00E13C5B"/>
    <w:rsid w:val="00E13F3D"/>
    <w:rsid w:val="00E32C0A"/>
    <w:rsid w:val="00E34064"/>
    <w:rsid w:val="00E34898"/>
    <w:rsid w:val="00E37AED"/>
    <w:rsid w:val="00E41115"/>
    <w:rsid w:val="00E51013"/>
    <w:rsid w:val="00E513D7"/>
    <w:rsid w:val="00E55C07"/>
    <w:rsid w:val="00E71FC3"/>
    <w:rsid w:val="00E76954"/>
    <w:rsid w:val="00E81480"/>
    <w:rsid w:val="00E936F8"/>
    <w:rsid w:val="00E940FF"/>
    <w:rsid w:val="00EA20B4"/>
    <w:rsid w:val="00EB09B7"/>
    <w:rsid w:val="00EB12A6"/>
    <w:rsid w:val="00EB2B24"/>
    <w:rsid w:val="00EB2DE5"/>
    <w:rsid w:val="00EB321F"/>
    <w:rsid w:val="00EB79C6"/>
    <w:rsid w:val="00EC32F6"/>
    <w:rsid w:val="00EC3FB3"/>
    <w:rsid w:val="00ED1DDB"/>
    <w:rsid w:val="00EE4CE5"/>
    <w:rsid w:val="00EE688E"/>
    <w:rsid w:val="00EE71B2"/>
    <w:rsid w:val="00EE7D7C"/>
    <w:rsid w:val="00EF1153"/>
    <w:rsid w:val="00F0522C"/>
    <w:rsid w:val="00F16471"/>
    <w:rsid w:val="00F208B0"/>
    <w:rsid w:val="00F258FC"/>
    <w:rsid w:val="00F25D98"/>
    <w:rsid w:val="00F300FB"/>
    <w:rsid w:val="00F30F8A"/>
    <w:rsid w:val="00F52B38"/>
    <w:rsid w:val="00F54442"/>
    <w:rsid w:val="00F56AA6"/>
    <w:rsid w:val="00F621B1"/>
    <w:rsid w:val="00F626D4"/>
    <w:rsid w:val="00F678D6"/>
    <w:rsid w:val="00F67CAF"/>
    <w:rsid w:val="00F809DE"/>
    <w:rsid w:val="00F80A85"/>
    <w:rsid w:val="00F8448E"/>
    <w:rsid w:val="00F91AA9"/>
    <w:rsid w:val="00F924F8"/>
    <w:rsid w:val="00FA171C"/>
    <w:rsid w:val="00FA1E9D"/>
    <w:rsid w:val="00FA2467"/>
    <w:rsid w:val="00FA4406"/>
    <w:rsid w:val="00FA5413"/>
    <w:rsid w:val="00FA712C"/>
    <w:rsid w:val="00FB6386"/>
    <w:rsid w:val="00FC0709"/>
    <w:rsid w:val="00FC094B"/>
    <w:rsid w:val="00FD268A"/>
    <w:rsid w:val="00FF61E5"/>
    <w:rsid w:val="1D447668"/>
    <w:rsid w:val="5DEB36F2"/>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8A4D5"/>
  <w15:docId w15:val="{7592AFAC-330B-4195-9705-04A4C7727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semiHidden="1" w:unhideWhenUsed="1"/>
    <w:lsdException w:name="envelope return" w:unhideWhenUsed="1" w:qFormat="1"/>
    <w:lsdException w:name="annotation reference" w:qFormat="1"/>
    <w:lsdException w:name="line number" w:unhideWhenUsed="1"/>
    <w:lsdException w:name="page number"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iPriority="99" w:unhideWhenUsed="1" w:qFormat="1"/>
    <w:lsdException w:name="List Continue" w:semiHidden="1" w:unhideWhenUsed="1"/>
    <w:lsdException w:name="List Continue 2"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0">
    <w:name w:val="heading 1"/>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unhideWhenUsed/>
    <w:qFormat/>
    <w:pPr>
      <w:overflowPunct w:val="0"/>
      <w:autoSpaceDE w:val="0"/>
      <w:autoSpaceDN w:val="0"/>
      <w:adjustRightInd w:val="0"/>
    </w:pPr>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unhideWhenUsed/>
    <w:qFormat/>
    <w:pPr>
      <w:overflowPunct w:val="0"/>
      <w:autoSpaceDE w:val="0"/>
      <w:autoSpaceDN w:val="0"/>
      <w:adjustRightInd w:val="0"/>
      <w:spacing w:after="0"/>
      <w:ind w:left="851"/>
    </w:pPr>
    <w:rPr>
      <w:rFonts w:eastAsia="MS Mincho"/>
      <w:lang w:val="it-IT" w:eastAsia="en-GB"/>
    </w:rPr>
  </w:style>
  <w:style w:type="paragraph" w:styleId="ae">
    <w:name w:val="caption"/>
    <w:basedOn w:val="a2"/>
    <w:next w:val="a2"/>
    <w:link w:val="af"/>
    <w:unhideWhenUsed/>
    <w:qFormat/>
    <w:pPr>
      <w:overflowPunct w:val="0"/>
      <w:autoSpaceDE w:val="0"/>
      <w:autoSpaceDN w:val="0"/>
      <w:adjustRightInd w:val="0"/>
      <w:spacing w:before="120" w:after="120"/>
    </w:pPr>
    <w:rPr>
      <w:rFonts w:eastAsia="Times New Roman"/>
      <w:b/>
      <w:lang w:val="en-US"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qFormat/>
  </w:style>
  <w:style w:type="paragraph" w:styleId="37">
    <w:name w:val="Body Text 3"/>
    <w:basedOn w:val="a2"/>
    <w:link w:val="38"/>
    <w:unhideWhenUsed/>
    <w:qFormat/>
    <w:pPr>
      <w:overflowPunct w:val="0"/>
      <w:autoSpaceDE w:val="0"/>
      <w:autoSpaceDN w:val="0"/>
      <w:adjustRightInd w:val="0"/>
      <w:spacing w:after="120"/>
    </w:pPr>
    <w:rPr>
      <w:rFonts w:eastAsia="Times New Roman"/>
      <w:lang w:eastAsia="en-GB"/>
    </w:rPr>
  </w:style>
  <w:style w:type="paragraph" w:styleId="af4">
    <w:name w:val="Body Text"/>
    <w:basedOn w:val="a2"/>
    <w:link w:val="af5"/>
    <w:unhideWhenUsed/>
    <w:qFormat/>
    <w:pPr>
      <w:overflowPunct w:val="0"/>
      <w:autoSpaceDE w:val="0"/>
      <w:autoSpaceDN w:val="0"/>
      <w:adjustRightInd w:val="0"/>
      <w:spacing w:after="120"/>
    </w:pPr>
    <w:rPr>
      <w:rFonts w:ascii="Calibri" w:eastAsia="Calibri" w:hAnsi="Calibri" w:cs="Calibri"/>
      <w:lang w:val="en-US" w:eastAsia="zh-CN"/>
    </w:rPr>
  </w:style>
  <w:style w:type="paragraph" w:styleId="af6">
    <w:name w:val="Body Text Indent"/>
    <w:basedOn w:val="a2"/>
    <w:link w:val="af7"/>
    <w:uiPriority w:val="99"/>
    <w:unhideWhenUsed/>
    <w:qFormat/>
    <w:pPr>
      <w:overflowPunct w:val="0"/>
      <w:autoSpaceDE w:val="0"/>
      <w:autoSpaceDN w:val="0"/>
      <w:adjustRightInd w:val="0"/>
      <w:spacing w:after="120"/>
      <w:ind w:left="283"/>
    </w:pPr>
    <w:rPr>
      <w:rFonts w:eastAsia="Batang"/>
      <w:lang w:eastAsia="en-GB"/>
    </w:rPr>
  </w:style>
  <w:style w:type="paragraph" w:styleId="3">
    <w:name w:val="List Number 3"/>
    <w:basedOn w:val="a2"/>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8">
    <w:name w:val="Plain Text"/>
    <w:basedOn w:val="a2"/>
    <w:link w:val="af9"/>
    <w:uiPriority w:val="99"/>
    <w:unhideWhenUsed/>
    <w:qFormat/>
    <w:pPr>
      <w:overflowPunct w:val="0"/>
      <w:autoSpaceDE w:val="0"/>
      <w:autoSpaceDN w:val="0"/>
      <w:adjustRightInd w:val="0"/>
    </w:pPr>
    <w:rPr>
      <w:rFonts w:ascii="Courier New" w:eastAsia="Times New Roman" w:hAnsi="Courier New"/>
      <w:lang w:val="nb-NO" w:eastAsia="en-GB"/>
    </w:rPr>
  </w:style>
  <w:style w:type="paragraph" w:styleId="52">
    <w:name w:val="List Bullet 5"/>
    <w:basedOn w:val="43"/>
    <w:qFormat/>
    <w:pPr>
      <w:ind w:left="1702"/>
    </w:pPr>
  </w:style>
  <w:style w:type="paragraph" w:styleId="4">
    <w:name w:val="List Number 4"/>
    <w:basedOn w:val="a2"/>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81">
    <w:name w:val="toc 8"/>
    <w:basedOn w:val="12"/>
    <w:qFormat/>
    <w:pPr>
      <w:spacing w:before="180"/>
      <w:ind w:left="2693" w:hanging="2693"/>
    </w:pPr>
    <w:rPr>
      <w:b/>
    </w:rPr>
  </w:style>
  <w:style w:type="paragraph" w:styleId="afa">
    <w:name w:val="Date"/>
    <w:basedOn w:val="a2"/>
    <w:next w:val="a2"/>
    <w:link w:val="afb"/>
    <w:uiPriority w:val="99"/>
    <w:unhideWhenUsed/>
    <w:qFormat/>
    <w:pPr>
      <w:overflowPunct w:val="0"/>
      <w:autoSpaceDE w:val="0"/>
      <w:autoSpaceDN w:val="0"/>
      <w:adjustRightInd w:val="0"/>
      <w:spacing w:after="0"/>
      <w:jc w:val="both"/>
    </w:pPr>
    <w:rPr>
      <w:rFonts w:eastAsia="Times New Roman"/>
      <w:lang w:eastAsia="zh-CN"/>
    </w:rPr>
  </w:style>
  <w:style w:type="paragraph" w:styleId="28">
    <w:name w:val="Body Text Indent 2"/>
    <w:basedOn w:val="a2"/>
    <w:link w:val="29"/>
    <w:unhideWhenUsed/>
    <w:qFormat/>
    <w:pPr>
      <w:overflowPunct w:val="0"/>
      <w:autoSpaceDE w:val="0"/>
      <w:autoSpaceDN w:val="0"/>
      <w:adjustRightInd w:val="0"/>
      <w:ind w:leftChars="100" w:left="400" w:hangingChars="100" w:hanging="200"/>
    </w:pPr>
    <w:rPr>
      <w:rFonts w:ascii="CG Times (WN)" w:eastAsia="MS Mincho" w:hAnsi="CG Times (WN)"/>
      <w:lang w:eastAsia="en-GB"/>
    </w:rPr>
  </w:style>
  <w:style w:type="paragraph" w:styleId="afc">
    <w:name w:val="endnote text"/>
    <w:basedOn w:val="a2"/>
    <w:link w:val="afd"/>
    <w:unhideWhenUsed/>
    <w:qFormat/>
    <w:pPr>
      <w:overflowPunct w:val="0"/>
      <w:autoSpaceDE w:val="0"/>
      <w:autoSpaceDN w:val="0"/>
      <w:adjustRightInd w:val="0"/>
      <w:snapToGrid w:val="0"/>
    </w:pPr>
    <w:rPr>
      <w:lang w:eastAsia="en-GB"/>
    </w:r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pPr>
    <w:rPr>
      <w:rFonts w:ascii="Arial" w:hAnsi="Arial"/>
      <w:b/>
      <w:sz w:val="18"/>
      <w:lang w:val="en-GB" w:eastAsia="en-US"/>
    </w:rPr>
  </w:style>
  <w:style w:type="paragraph" w:styleId="aff3">
    <w:name w:val="envelope return"/>
    <w:basedOn w:val="a2"/>
    <w:unhideWhenUsed/>
    <w:qFormat/>
    <w:pPr>
      <w:overflowPunct w:val="0"/>
      <w:autoSpaceDE w:val="0"/>
      <w:autoSpaceDN w:val="0"/>
      <w:adjustRightInd w:val="0"/>
    </w:pPr>
    <w:rPr>
      <w:rFonts w:ascii="Arial" w:eastAsia="Times New Roman" w:hAnsi="Arial" w:cs="Arial"/>
      <w:lang w:eastAsia="en-GB"/>
    </w:rPr>
  </w:style>
  <w:style w:type="paragraph" w:styleId="aff4">
    <w:name w:val="index heading"/>
    <w:basedOn w:val="a2"/>
    <w:next w:val="a2"/>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5">
    <w:name w:val="Subtitle"/>
    <w:basedOn w:val="a2"/>
    <w:next w:val="a2"/>
    <w:link w:val="aff6"/>
    <w:uiPriority w:val="11"/>
    <w:qFormat/>
    <w:pPr>
      <w:overflowPunct w:val="0"/>
      <w:autoSpaceDE w:val="0"/>
      <w:autoSpaceDN w:val="0"/>
      <w:adjustRightInd w:val="0"/>
      <w:spacing w:after="60"/>
      <w:jc w:val="center"/>
      <w:outlineLvl w:val="1"/>
    </w:pPr>
    <w:rPr>
      <w:rFonts w:ascii="Cambria" w:eastAsia="PMingLiU" w:hAnsi="Cambria"/>
      <w:i/>
      <w:iCs/>
      <w:sz w:val="24"/>
      <w:szCs w:val="24"/>
      <w:lang w:eastAsia="en-GB"/>
    </w:rPr>
  </w:style>
  <w:style w:type="paragraph" w:styleId="53">
    <w:name w:val="List Number 5"/>
    <w:basedOn w:val="a2"/>
    <w:unhideWhenUsed/>
    <w:qFormat/>
    <w:pPr>
      <w:tabs>
        <w:tab w:val="left" w:pos="1492"/>
        <w:tab w:val="left" w:pos="1800"/>
      </w:tabs>
      <w:overflowPunct w:val="0"/>
      <w:autoSpaceDE w:val="0"/>
      <w:autoSpaceDN w:val="0"/>
      <w:adjustRightInd w:val="0"/>
      <w:ind w:left="1800" w:hanging="360"/>
    </w:pPr>
    <w:rPr>
      <w:rFonts w:eastAsia="MS Mincho"/>
      <w:lang w:eastAsia="en-GB"/>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unhideWhenUsed/>
    <w:qFormat/>
    <w:pPr>
      <w:overflowPunct w:val="0"/>
      <w:autoSpaceDE w:val="0"/>
      <w:autoSpaceDN w:val="0"/>
      <w:adjustRightInd w:val="0"/>
      <w:spacing w:after="0"/>
      <w:ind w:left="1080"/>
    </w:pPr>
    <w:rPr>
      <w:rFonts w:eastAsia="Times New Roman"/>
      <w:lang w:val="zh-CN" w:eastAsia="en-GB"/>
    </w:rPr>
  </w:style>
  <w:style w:type="paragraph" w:styleId="aff9">
    <w:name w:val="table of figures"/>
    <w:basedOn w:val="a2"/>
    <w:next w:val="a2"/>
    <w:unhideWhenUsed/>
    <w:qFormat/>
    <w:pPr>
      <w:overflowPunct w:val="0"/>
      <w:autoSpaceDE w:val="0"/>
      <w:autoSpaceDN w:val="0"/>
      <w:adjustRightInd w:val="0"/>
      <w:ind w:left="400" w:hanging="400"/>
      <w:jc w:val="center"/>
    </w:pPr>
    <w:rPr>
      <w:rFonts w:eastAsia="MS Mincho"/>
      <w:b/>
      <w:lang w:eastAsia="en-GB"/>
    </w:rPr>
  </w:style>
  <w:style w:type="paragraph" w:styleId="91">
    <w:name w:val="toc 9"/>
    <w:basedOn w:val="81"/>
    <w:qFormat/>
    <w:pPr>
      <w:ind w:left="1418" w:hanging="1418"/>
    </w:pPr>
  </w:style>
  <w:style w:type="paragraph" w:styleId="2b">
    <w:name w:val="Body Text 2"/>
    <w:basedOn w:val="a2"/>
    <w:link w:val="2c"/>
    <w:unhideWhenUsed/>
    <w:qFormat/>
    <w:pPr>
      <w:overflowPunct w:val="0"/>
      <w:autoSpaceDE w:val="0"/>
      <w:autoSpaceDN w:val="0"/>
      <w:adjustRightInd w:val="0"/>
      <w:spacing w:after="120"/>
    </w:pPr>
    <w:rPr>
      <w:rFonts w:eastAsia="Times New Roman"/>
      <w:lang w:eastAsia="en-GB"/>
    </w:rPr>
  </w:style>
  <w:style w:type="paragraph" w:styleId="2d">
    <w:name w:val="List Continue 2"/>
    <w:basedOn w:val="a2"/>
    <w:unhideWhenUsed/>
    <w:qFormat/>
    <w:pPr>
      <w:autoSpaceDN w:val="0"/>
      <w:ind w:leftChars="400" w:left="850"/>
    </w:pPr>
    <w:rPr>
      <w:rFonts w:eastAsia="MS Mincho"/>
      <w:lang w:eastAsia="en-GB"/>
    </w:rPr>
  </w:style>
  <w:style w:type="paragraph" w:styleId="HTML">
    <w:name w:val="HTML Preformatted"/>
    <w:basedOn w:val="a2"/>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fa">
    <w:name w:val="Normal (Web)"/>
    <w:basedOn w:val="a2"/>
    <w:uiPriority w:val="99"/>
    <w:unhideWhenUsed/>
    <w:qFormat/>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overflowPunct w:val="0"/>
      <w:autoSpaceDE w:val="0"/>
      <w:autoSpaceDN w:val="0"/>
      <w:adjustRightInd w:val="0"/>
      <w:spacing w:before="240" w:after="60"/>
      <w:outlineLvl w:val="0"/>
    </w:pPr>
    <w:rPr>
      <w:rFonts w:ascii="Courier New" w:eastAsia="Times New Roman" w:hAnsi="Courier New" w:cs="Courier New"/>
      <w:lang w:val="nb-NO" w:eastAsia="zh-CN"/>
    </w:rPr>
  </w:style>
  <w:style w:type="paragraph" w:styleId="affd">
    <w:name w:val="annotation subject"/>
    <w:basedOn w:val="af2"/>
    <w:next w:val="af2"/>
    <w:link w:val="affe"/>
    <w:qFormat/>
    <w:rPr>
      <w:b/>
      <w:bCs/>
    </w:rPr>
  </w:style>
  <w:style w:type="paragraph" w:styleId="2f">
    <w:name w:val="Body Text First Indent 2"/>
    <w:basedOn w:val="af6"/>
    <w:link w:val="2f0"/>
    <w:unhideWhenUsed/>
    <w:qFormat/>
    <w:pPr>
      <w:overflowPunct/>
      <w:autoSpaceDE/>
      <w:adjustRightInd/>
      <w:spacing w:after="180"/>
      <w:ind w:leftChars="400" w:left="851" w:firstLineChars="100" w:firstLine="210"/>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4"/>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unhideWhenUsed/>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cs="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qFormat/>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qFormat/>
    <w:rPr>
      <w:rFonts w:ascii="Arial" w:eastAsia="PMingLiU" w:hAnsi="Arial" w:cs="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cs="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cs="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MS Gothic" w:eastAsia="MS Gothic" w:hAnsi="MS Gothic" w:hint="eastAsia"/>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unhideWhenUsed/>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unhideWhenUsed/>
    <w:rPr>
      <w:rFonts w:ascii="Arial" w:eastAsia="宋体" w:hAnsi="Arial" w:cs="Arial" w:hint="default"/>
      <w:color w:val="0000FF"/>
      <w:kern w:val="2"/>
      <w:sz w:val="18"/>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4"/>
      <w:szCs w:val="24"/>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2">
    <w:name w:val="标题 4 字符2"/>
    <w:link w:val="40"/>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2">
    <w:name w:val="标题 3 字符2"/>
    <w:basedOn w:val="a3"/>
    <w:link w:val="30"/>
    <w:uiPriority w:val="9"/>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3"/>
    <w:link w:val="5"/>
    <w:qFormat/>
    <w:rPr>
      <w:rFonts w:ascii="Arial" w:hAnsi="Arial"/>
      <w:sz w:val="22"/>
      <w:lang w:val="en-GB" w:eastAsia="en-US"/>
    </w:rPr>
  </w:style>
  <w:style w:type="character" w:customStyle="1" w:styleId="20">
    <w:name w:val="标题 2 字符"/>
    <w:basedOn w:val="a3"/>
    <w:link w:val="2"/>
    <w:uiPriority w:val="9"/>
    <w:qFormat/>
    <w:rPr>
      <w:rFonts w:ascii="Arial" w:hAnsi="Arial"/>
      <w:sz w:val="32"/>
      <w:lang w:val="en-GB" w:eastAsia="en-US"/>
    </w:rPr>
  </w:style>
  <w:style w:type="character" w:customStyle="1" w:styleId="NOChar">
    <w:name w:val="NO Char"/>
    <w:basedOn w:val="a3"/>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3"/>
    <w:link w:val="B1"/>
    <w:qFormat/>
    <w:rPr>
      <w:rFonts w:ascii="Times New Roman" w:hAnsi="Times New Roman"/>
      <w:lang w:val="en-GB" w:eastAsia="en-US"/>
    </w:rPr>
  </w:style>
  <w:style w:type="character" w:customStyle="1" w:styleId="B2Char">
    <w:name w:val="B2 Char"/>
    <w:basedOn w:val="a3"/>
    <w:link w:val="B2"/>
    <w:qFormat/>
    <w:rPr>
      <w:rFonts w:ascii="Times New Roman" w:hAnsi="Times New Roman"/>
      <w:lang w:val="en-GB" w:eastAsia="en-US"/>
    </w:rPr>
  </w:style>
  <w:style w:type="character" w:customStyle="1" w:styleId="B3Char">
    <w:name w:val="B3 Char"/>
    <w:basedOn w:val="a3"/>
    <w:link w:val="B3"/>
    <w:qFormat/>
    <w:rPr>
      <w:rFonts w:ascii="Times New Roman" w:hAnsi="Times New Roman"/>
      <w:lang w:val="en-GB" w:eastAsia="en-US"/>
    </w:rPr>
  </w:style>
  <w:style w:type="character" w:customStyle="1" w:styleId="B4Char">
    <w:name w:val="B4 Char"/>
    <w:basedOn w:val="a3"/>
    <w:link w:val="B4"/>
    <w:qFormat/>
    <w:rPr>
      <w:rFonts w:ascii="Times New Roman" w:hAnsi="Times New Roman"/>
      <w:lang w:val="en-GB" w:eastAsia="en-US"/>
    </w:rPr>
  </w:style>
  <w:style w:type="paragraph" w:customStyle="1" w:styleId="17">
    <w:name w:val="修订1"/>
    <w: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1Char">
    <w:name w:val="标题 1 Char"/>
    <w:basedOn w:val="a3"/>
    <w:uiPriority w:val="9"/>
    <w:qFormat/>
    <w:rPr>
      <w:rFonts w:ascii="Times New Roman" w:eastAsia="Times New Roman" w:hAnsi="Times New Roman"/>
      <w:b/>
      <w:bCs/>
      <w:kern w:val="44"/>
      <w:sz w:val="44"/>
      <w:szCs w:val="44"/>
      <w:lang w:val="en-GB" w:eastAsia="en-GB"/>
    </w:rPr>
  </w:style>
  <w:style w:type="character" w:customStyle="1" w:styleId="6Char">
    <w:name w:val="标题 6 Char"/>
    <w:basedOn w:val="a3"/>
    <w:uiPriority w:val="9"/>
    <w:qFormat/>
    <w:rPr>
      <w:rFonts w:asciiTheme="majorHAnsi" w:eastAsiaTheme="majorEastAsia" w:hAnsiTheme="majorHAnsi" w:cstheme="majorBidi"/>
      <w:b/>
      <w:bCs/>
      <w:sz w:val="24"/>
      <w:szCs w:val="24"/>
      <w:lang w:val="en-GB" w:eastAsia="en-GB"/>
    </w:rPr>
  </w:style>
  <w:style w:type="character" w:customStyle="1" w:styleId="7Char">
    <w:name w:val="标题 7 Char"/>
    <w:basedOn w:val="a3"/>
    <w:uiPriority w:val="9"/>
    <w:qFormat/>
    <w:rPr>
      <w:rFonts w:ascii="Times New Roman" w:eastAsia="Times New Roman" w:hAnsi="Times New Roman"/>
      <w:b/>
      <w:bCs/>
      <w:sz w:val="24"/>
      <w:szCs w:val="24"/>
      <w:lang w:val="en-GB" w:eastAsia="en-GB"/>
    </w:rPr>
  </w:style>
  <w:style w:type="character" w:customStyle="1" w:styleId="8Char">
    <w:name w:val="标题 8 Char"/>
    <w:basedOn w:val="a3"/>
    <w:uiPriority w:val="9"/>
    <w:qFormat/>
    <w:rPr>
      <w:rFonts w:asciiTheme="majorHAnsi" w:eastAsiaTheme="majorEastAsia" w:hAnsiTheme="majorHAnsi" w:cstheme="majorBidi"/>
      <w:sz w:val="24"/>
      <w:szCs w:val="24"/>
      <w:lang w:val="en-GB" w:eastAsia="en-GB"/>
    </w:rPr>
  </w:style>
  <w:style w:type="character" w:customStyle="1" w:styleId="9Char">
    <w:name w:val="标题 9 Char"/>
    <w:basedOn w:val="a3"/>
    <w:uiPriority w:val="9"/>
    <w:qFormat/>
    <w:rPr>
      <w:rFonts w:asciiTheme="majorHAnsi" w:eastAsiaTheme="majorEastAsia" w:hAnsiTheme="majorHAnsi" w:cstheme="majorBidi"/>
      <w:sz w:val="21"/>
      <w:szCs w:val="21"/>
      <w:lang w:val="en-GB" w:eastAsia="en-GB"/>
    </w:rPr>
  </w:style>
  <w:style w:type="character" w:customStyle="1" w:styleId="11">
    <w:name w:val="标题 1 字符"/>
    <w:link w:val="10"/>
    <w:qFormat/>
    <w:locked/>
    <w:rPr>
      <w:rFonts w:ascii="Arial" w:hAnsi="Arial"/>
      <w:sz w:val="36"/>
      <w:lang w:val="en-GB" w:eastAsia="en-US"/>
    </w:rPr>
  </w:style>
  <w:style w:type="character" w:customStyle="1" w:styleId="2Char1">
    <w:name w:val="标题 2 Char1"/>
    <w:qFormat/>
    <w:locked/>
    <w:rPr>
      <w:rFonts w:ascii="Arial" w:eastAsia="Times New Roman" w:hAnsi="Arial"/>
      <w:sz w:val="32"/>
      <w:lang w:val="en-GB" w:eastAsia="en-GB"/>
    </w:rPr>
  </w:style>
  <w:style w:type="character" w:customStyle="1" w:styleId="3Char1">
    <w:name w:val="标题 3 Char1"/>
    <w:qFormat/>
    <w:locked/>
    <w:rPr>
      <w:rFonts w:ascii="Arial" w:eastAsia="Times New Roman" w:hAnsi="Arial"/>
      <w:sz w:val="28"/>
      <w:lang w:val="en-GB" w:eastAsia="en-GB"/>
    </w:rPr>
  </w:style>
  <w:style w:type="character" w:customStyle="1" w:styleId="4Char1">
    <w:name w:val="标题 4 Char1"/>
    <w:qFormat/>
    <w:locked/>
    <w:rPr>
      <w:rFonts w:ascii="Arial" w:eastAsia="Times New Roman" w:hAnsi="Arial"/>
      <w:sz w:val="24"/>
      <w:lang w:val="en-GB" w:eastAsia="en-GB"/>
    </w:rPr>
  </w:style>
  <w:style w:type="character" w:customStyle="1" w:styleId="5Char1">
    <w:name w:val="标题 5 Char1"/>
    <w:qFormat/>
    <w:rPr>
      <w:rFonts w:ascii="Arial" w:eastAsia="Times New Roman" w:hAnsi="Arial" w:cs="Arial" w:hint="default"/>
      <w:sz w:val="22"/>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80">
    <w:name w:val="标题 8 字符"/>
    <w:link w:val="8"/>
    <w:qFormat/>
    <w:locked/>
    <w:rPr>
      <w:rFonts w:ascii="Arial" w:hAnsi="Arial"/>
      <w:sz w:val="36"/>
      <w:lang w:val="en-GB" w:eastAsia="en-US"/>
    </w:rPr>
  </w:style>
  <w:style w:type="character" w:customStyle="1" w:styleId="90">
    <w:name w:val="标题 9 字符"/>
    <w:link w:val="9"/>
    <w:qFormat/>
    <w:locked/>
    <w:rPr>
      <w:rFonts w:ascii="Arial" w:hAnsi="Arial"/>
      <w:sz w:val="36"/>
      <w:lang w:val="en-GB" w:eastAsia="en-US"/>
    </w:rPr>
  </w:style>
  <w:style w:type="character" w:customStyle="1" w:styleId="aff8">
    <w:name w:val="脚注文本 字符"/>
    <w:basedOn w:val="a3"/>
    <w:link w:val="aff7"/>
    <w:qFormat/>
    <w:locked/>
    <w:rPr>
      <w:rFonts w:ascii="Times New Roman" w:hAnsi="Times New Roman"/>
      <w:sz w:val="16"/>
      <w:lang w:val="en-GB" w:eastAsia="en-US"/>
    </w:rPr>
  </w:style>
  <w:style w:type="character" w:customStyle="1" w:styleId="Char1">
    <w:name w:val="脚注文本 Char1"/>
    <w:basedOn w:val="a3"/>
    <w:uiPriority w:val="99"/>
    <w:qFormat/>
    <w:rPr>
      <w:rFonts w:ascii="Times New Roman" w:eastAsia="Times New Roman" w:hAnsi="Times New Roman"/>
      <w:sz w:val="18"/>
      <w:szCs w:val="18"/>
      <w:lang w:val="en-GB" w:eastAsia="en-GB"/>
    </w:rPr>
  </w:style>
  <w:style w:type="character" w:customStyle="1" w:styleId="Char0">
    <w:name w:val="批注文字 Char"/>
    <w:basedOn w:val="a3"/>
    <w:uiPriority w:val="99"/>
    <w:qFormat/>
    <w:rPr>
      <w:rFonts w:ascii="Times New Roman" w:eastAsia="Times New Roman" w:hAnsi="Times New Roman"/>
      <w:lang w:val="en-GB" w:eastAsia="en-GB"/>
    </w:rPr>
  </w:style>
  <w:style w:type="character" w:customStyle="1" w:styleId="2a">
    <w:name w:val="页眉 字符2"/>
    <w:basedOn w:val="a3"/>
    <w:link w:val="aff1"/>
    <w:qFormat/>
    <w:locked/>
    <w:rPr>
      <w:rFonts w:ascii="Arial" w:hAnsi="Arial"/>
      <w:b/>
      <w:sz w:val="18"/>
      <w:lang w:val="en-GB" w:eastAsia="en-US"/>
    </w:rPr>
  </w:style>
  <w:style w:type="character" w:customStyle="1" w:styleId="Char10">
    <w:name w:val="页眉 Char1"/>
    <w:basedOn w:val="a3"/>
    <w:qFormat/>
    <w:rPr>
      <w:rFonts w:ascii="Times New Roman" w:eastAsia="Times New Roman" w:hAnsi="Times New Roman"/>
      <w:sz w:val="18"/>
      <w:szCs w:val="18"/>
      <w:lang w:val="en-GB" w:eastAsia="en-GB"/>
    </w:rPr>
  </w:style>
  <w:style w:type="character" w:customStyle="1" w:styleId="aff2">
    <w:name w:val="页脚 字符"/>
    <w:link w:val="aff0"/>
    <w:qFormat/>
    <w:locked/>
    <w:rPr>
      <w:rFonts w:ascii="Arial" w:hAnsi="Arial"/>
      <w:b/>
      <w:i/>
      <w:sz w:val="18"/>
      <w:lang w:val="en-GB" w:eastAsia="en-US"/>
    </w:rPr>
  </w:style>
  <w:style w:type="character" w:customStyle="1" w:styleId="Char2">
    <w:name w:val="页脚 Char"/>
    <w:basedOn w:val="a3"/>
    <w:uiPriority w:val="99"/>
    <w:qFormat/>
    <w:rPr>
      <w:rFonts w:ascii="Times New Roman" w:eastAsia="Times New Roman" w:hAnsi="Times New Roman"/>
      <w:sz w:val="18"/>
      <w:szCs w:val="18"/>
      <w:lang w:val="en-GB" w:eastAsia="en-GB"/>
    </w:rPr>
  </w:style>
  <w:style w:type="character" w:customStyle="1" w:styleId="af">
    <w:name w:val="题注 字符"/>
    <w:link w:val="ae"/>
    <w:qFormat/>
    <w:locked/>
    <w:rPr>
      <w:rFonts w:ascii="Times New Roman" w:eastAsia="Times New Roman" w:hAnsi="Times New Roman"/>
      <w:b/>
      <w:lang w:eastAsia="zh-CN"/>
    </w:rPr>
  </w:style>
  <w:style w:type="character" w:customStyle="1" w:styleId="afd">
    <w:name w:val="尾注文本 字符"/>
    <w:basedOn w:val="a3"/>
    <w:link w:val="afc"/>
    <w:qFormat/>
    <w:rPr>
      <w:rFonts w:ascii="Times New Roman" w:hAnsi="Times New Roman"/>
      <w:lang w:val="en-GB" w:eastAsia="en-GB"/>
    </w:rPr>
  </w:style>
  <w:style w:type="character" w:customStyle="1" w:styleId="a7">
    <w:name w:val="列表 字符"/>
    <w:link w:val="a6"/>
    <w:qFormat/>
    <w:locked/>
    <w:rPr>
      <w:rFonts w:ascii="Times New Roman" w:hAnsi="Times New Roman"/>
      <w:lang w:val="en-GB" w:eastAsia="en-US"/>
    </w:rPr>
  </w:style>
  <w:style w:type="character" w:customStyle="1" w:styleId="ac">
    <w:name w:val="列表项目符号 字符"/>
    <w:link w:val="ab"/>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27">
    <w:name w:val="列表项目符号 2 字符"/>
    <w:link w:val="26"/>
    <w:qFormat/>
    <w:locked/>
    <w:rPr>
      <w:rFonts w:ascii="Times New Roman" w:hAnsi="Times New Roman"/>
      <w:lang w:val="en-GB" w:eastAsia="en-US"/>
    </w:rPr>
  </w:style>
  <w:style w:type="character" w:customStyle="1" w:styleId="36">
    <w:name w:val="列表项目符号 3 字符"/>
    <w:link w:val="35"/>
    <w:qFormat/>
    <w:locked/>
    <w:rPr>
      <w:rFonts w:ascii="Times New Roman" w:hAnsi="Times New Roman"/>
      <w:lang w:val="en-GB" w:eastAsia="en-US"/>
    </w:rPr>
  </w:style>
  <w:style w:type="character" w:customStyle="1" w:styleId="affc">
    <w:name w:val="标题 字符"/>
    <w:link w:val="affb"/>
    <w:qFormat/>
    <w:locked/>
    <w:rPr>
      <w:rFonts w:ascii="Courier New" w:eastAsia="Times New Roman" w:hAnsi="Courier New" w:cs="Courier New"/>
      <w:lang w:val="nb-NO"/>
    </w:rPr>
  </w:style>
  <w:style w:type="character" w:customStyle="1" w:styleId="Char3">
    <w:name w:val="标题 Char"/>
    <w:basedOn w:val="a3"/>
    <w:uiPriority w:val="10"/>
    <w:qFormat/>
    <w:rPr>
      <w:rFonts w:asciiTheme="majorHAnsi" w:hAnsiTheme="majorHAnsi" w:cstheme="majorBidi"/>
      <w:b/>
      <w:bCs/>
      <w:sz w:val="32"/>
      <w:szCs w:val="32"/>
      <w:lang w:val="en-GB" w:eastAsia="en-US"/>
    </w:rPr>
  </w:style>
  <w:style w:type="character" w:customStyle="1" w:styleId="af5">
    <w:name w:val="正文文本 字符"/>
    <w:basedOn w:val="a3"/>
    <w:link w:val="af4"/>
    <w:qFormat/>
    <w:locked/>
    <w:rPr>
      <w:rFonts w:ascii="Calibri" w:eastAsia="Calibri" w:hAnsi="Calibri" w:cs="Calibri"/>
    </w:rPr>
  </w:style>
  <w:style w:type="character" w:customStyle="1" w:styleId="Char11">
    <w:name w:val="正文文本 Char1"/>
    <w:basedOn w:val="a3"/>
    <w:qFormat/>
    <w:rPr>
      <w:rFonts w:ascii="Times New Roman" w:hAnsi="Times New Roman"/>
      <w:lang w:val="en-GB" w:eastAsia="en-US"/>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Char4">
    <w:name w:val="日期 Char"/>
    <w:basedOn w:val="a3"/>
    <w:qFormat/>
    <w:rPr>
      <w:rFonts w:ascii="Times New Roman" w:hAnsi="Times New Roman"/>
      <w:lang w:val="en-GB" w:eastAsia="en-US"/>
    </w:rPr>
  </w:style>
  <w:style w:type="character" w:customStyle="1" w:styleId="2f0">
    <w:name w:val="正文首行缩进 2 字符"/>
    <w:basedOn w:val="af7"/>
    <w:link w:val="2f"/>
    <w:rPr>
      <w:rFonts w:ascii="Times New Roman" w:eastAsia="MS Mincho" w:hAnsi="Times New Roman"/>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2c">
    <w:name w:val="正文文本 2 字符"/>
    <w:basedOn w:val="a3"/>
    <w:link w:val="2b"/>
    <w:qFormat/>
    <w:rPr>
      <w:rFonts w:ascii="Times New Roman" w:eastAsia="Times New Roman" w:hAnsi="Times New Roman"/>
      <w:lang w:val="en-GB" w:eastAsia="en-GB"/>
    </w:rPr>
  </w:style>
  <w:style w:type="character" w:customStyle="1" w:styleId="38">
    <w:name w:val="正文文本 3 字符"/>
    <w:basedOn w:val="a3"/>
    <w:link w:val="37"/>
    <w:qFormat/>
    <w:rPr>
      <w:rFonts w:ascii="Times New Roman" w:eastAsia="Times New Roman" w:hAnsi="Times New Roman"/>
      <w:lang w:val="en-GB" w:eastAsia="en-GB"/>
    </w:rPr>
  </w:style>
  <w:style w:type="character" w:customStyle="1" w:styleId="29">
    <w:name w:val="正文文本缩进 2 字符"/>
    <w:basedOn w:val="a3"/>
    <w:link w:val="28"/>
    <w:qFormat/>
    <w:rPr>
      <w:rFonts w:eastAsia="MS Mincho"/>
      <w:lang w:val="en-GB" w:eastAsia="en-GB"/>
    </w:rPr>
  </w:style>
  <w:style w:type="character" w:customStyle="1" w:styleId="3a">
    <w:name w:val="正文文本缩进 3 字符"/>
    <w:basedOn w:val="a3"/>
    <w:link w:val="39"/>
    <w:qFormat/>
    <w:rPr>
      <w:rFonts w:ascii="Times New Roman" w:eastAsia="Times New Roman" w:hAnsi="Times New Roman"/>
      <w:lang w:val="zh-CN" w:eastAsia="en-GB"/>
    </w:rPr>
  </w:style>
  <w:style w:type="character" w:customStyle="1" w:styleId="Char5">
    <w:name w:val="文档结构图 Char"/>
    <w:basedOn w:val="a3"/>
    <w:uiPriority w:val="99"/>
    <w:qFormat/>
    <w:rPr>
      <w:rFonts w:ascii="宋体" w:hAnsi="Times New Roman"/>
      <w:sz w:val="18"/>
      <w:szCs w:val="18"/>
      <w:lang w:val="en-GB" w:eastAsia="en-GB"/>
    </w:rPr>
  </w:style>
  <w:style w:type="character" w:customStyle="1" w:styleId="Char6">
    <w:name w:val="纯文本 Char"/>
    <w:basedOn w:val="a3"/>
    <w:qFormat/>
    <w:rPr>
      <w:rFonts w:ascii="宋体" w:hAnsi="Courier New" w:cs="Courier New"/>
      <w:sz w:val="21"/>
      <w:szCs w:val="21"/>
      <w:lang w:val="en-GB" w:eastAsia="en-US"/>
    </w:rPr>
  </w:style>
  <w:style w:type="character" w:customStyle="1" w:styleId="Char7">
    <w:name w:val="批注主题 Char"/>
    <w:basedOn w:val="Char0"/>
    <w:qFormat/>
    <w:rPr>
      <w:rFonts w:ascii="Times New Roman" w:eastAsia="Times New Roman" w:hAnsi="Times New Roman"/>
      <w:b/>
      <w:bCs/>
      <w:lang w:val="en-GB" w:eastAsia="en-GB"/>
    </w:rPr>
  </w:style>
  <w:style w:type="character" w:customStyle="1" w:styleId="Char8">
    <w:name w:val="批注框文本 Char"/>
    <w:basedOn w:val="a3"/>
    <w:uiPriority w:val="99"/>
    <w:qFormat/>
    <w:rPr>
      <w:rFonts w:ascii="Times New Roman" w:eastAsia="Times New Roman" w:hAnsi="Times New Roman"/>
      <w:sz w:val="18"/>
      <w:szCs w:val="18"/>
      <w:lang w:val="en-GB" w:eastAsia="en-GB"/>
    </w:rPr>
  </w:style>
  <w:style w:type="character" w:customStyle="1" w:styleId="afffb">
    <w:name w:val="无间隔 字符"/>
    <w:link w:val="afffc"/>
    <w:uiPriority w:val="1"/>
    <w:qFormat/>
    <w:locked/>
    <w:rPr>
      <w:lang w:eastAsia="en-US"/>
    </w:rPr>
  </w:style>
  <w:style w:type="paragraph" w:styleId="afffc">
    <w:name w:val="No Spacing"/>
    <w:link w:val="afffb"/>
    <w:uiPriority w:val="1"/>
    <w:qFormat/>
    <w:pPr>
      <w:autoSpaceDN w:val="0"/>
    </w:pPr>
    <w:rPr>
      <w:lang w:eastAsia="en-US"/>
    </w:rPr>
  </w:style>
  <w:style w:type="paragraph" w:customStyle="1" w:styleId="2f6">
    <w:name w:val="修订2"/>
    <w:uiPriority w:val="99"/>
    <w:qFormat/>
    <w:pPr>
      <w:autoSpaceDN w:val="0"/>
    </w:pPr>
    <w:rPr>
      <w:rFonts w:ascii="Times New Roman" w:hAnsi="Times New Roman"/>
      <w:lang w:val="en-GB" w:eastAsia="en-US"/>
    </w:rPr>
  </w:style>
  <w:style w:type="character" w:customStyle="1" w:styleId="afffd">
    <w:name w:val="列出段落 字符"/>
    <w:link w:val="afffe"/>
    <w:qFormat/>
    <w:locked/>
    <w:rPr>
      <w:rFonts w:ascii="Calibri" w:eastAsia="Calibri" w:hAnsi="Calibri" w:cs="Calibri"/>
      <w:sz w:val="22"/>
      <w:szCs w:val="22"/>
    </w:rPr>
  </w:style>
  <w:style w:type="paragraph" w:styleId="afffe">
    <w:name w:val="List Paragraph"/>
    <w:basedOn w:val="a2"/>
    <w:link w:val="afffd"/>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paragraph" w:styleId="affff">
    <w:name w:val="Quote"/>
    <w:basedOn w:val="a2"/>
    <w:next w:val="a2"/>
    <w:link w:val="affff0"/>
    <w:uiPriority w:val="29"/>
    <w:qFormat/>
    <w:pPr>
      <w:overflowPunct w:val="0"/>
      <w:autoSpaceDE w:val="0"/>
      <w:autoSpaceDN w:val="0"/>
      <w:adjustRightInd w:val="0"/>
      <w:jc w:val="both"/>
    </w:pPr>
    <w:rPr>
      <w:rFonts w:ascii="Arial" w:eastAsia="PMingLiU" w:hAnsi="Arial"/>
      <w:i/>
      <w:iCs/>
      <w:lang w:eastAsia="en-GB"/>
    </w:rPr>
  </w:style>
  <w:style w:type="character" w:customStyle="1" w:styleId="affff0">
    <w:name w:val="引用 字符"/>
    <w:basedOn w:val="a3"/>
    <w:link w:val="affff"/>
    <w:uiPriority w:val="29"/>
    <w:qFormat/>
    <w:rPr>
      <w:rFonts w:ascii="Arial" w:eastAsia="PMingLiU" w:hAnsi="Arial"/>
      <w:i/>
      <w:iCs/>
      <w:lang w:val="en-GB" w:eastAsia="en-GB"/>
    </w:rPr>
  </w:style>
  <w:style w:type="paragraph" w:styleId="affff1">
    <w:name w:val="Intense Quote"/>
    <w:basedOn w:val="a2"/>
    <w:next w:val="a2"/>
    <w:link w:val="affff2"/>
    <w:uiPriority w:val="30"/>
    <w:qFormat/>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affff2">
    <w:name w:val="明显引用 字符"/>
    <w:basedOn w:val="a3"/>
    <w:link w:val="affff1"/>
    <w:uiPriority w:val="30"/>
    <w:qFormat/>
    <w:rPr>
      <w:rFonts w:ascii="Arial" w:eastAsia="PMingLiU" w:hAnsi="Arial"/>
      <w:b/>
      <w:bCs/>
      <w:i/>
      <w:iCs/>
      <w:color w:val="4F81BD"/>
      <w:lang w:val="en-GB" w:eastAsia="en-GB"/>
    </w:rPr>
  </w:style>
  <w:style w:type="paragraph" w:customStyle="1" w:styleId="TOC1">
    <w:name w:val="TOC 标题1"/>
    <w:basedOn w:val="10"/>
    <w:next w:val="a2"/>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pPr>
    <w:rPr>
      <w:rFonts w:eastAsia="Times New Roman" w:cs="Arial"/>
      <w:lang w:val="en-US" w:eastAsia="zh-CN"/>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2"/>
    <w:link w:val="GuidanceChar"/>
    <w:qFormat/>
    <w:pPr>
      <w:overflowPunct w:val="0"/>
      <w:autoSpaceDE w:val="0"/>
      <w:autoSpaceDN w:val="0"/>
      <w:adjustRightInd w:val="0"/>
    </w:pPr>
    <w:rPr>
      <w:rFonts w:eastAsia="Times New Roman"/>
      <w:i/>
      <w:color w:val="0000FF"/>
      <w:lang w:val="en-US" w:eastAsia="zh-CN"/>
    </w:rPr>
  </w:style>
  <w:style w:type="character" w:customStyle="1" w:styleId="CRCoverPageChar">
    <w:name w:val="CR Cover Page Char"/>
    <w:link w:val="CRCoverPage"/>
    <w:qFormat/>
    <w:locked/>
    <w:rPr>
      <w:rFonts w:ascii="Arial" w:hAnsi="Arial"/>
      <w:lang w:val="en-GB" w:eastAsia="en-US"/>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qFormat/>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HeadingChar">
    <w:name w:val="Heading Char"/>
    <w:link w:val="Heading"/>
    <w:qFormat/>
    <w:locked/>
    <w:rPr>
      <w:rFonts w:ascii="Arial" w:hAnsi="Arial" w:cs="Arial"/>
      <w:b/>
      <w:sz w:val="22"/>
      <w:lang w:eastAsia="en-US"/>
    </w:rPr>
  </w:style>
  <w:style w:type="paragraph" w:customStyle="1" w:styleId="Heading">
    <w:name w:val="Heading"/>
    <w:next w:val="a2"/>
    <w:link w:val="HeadingChar"/>
    <w:qFormat/>
    <w:pPr>
      <w:autoSpaceDN w:val="0"/>
      <w:spacing w:before="360"/>
      <w:ind w:left="2552"/>
    </w:pPr>
    <w:rPr>
      <w:rFonts w:ascii="Arial" w:hAnsi="Arial" w:cs="Arial"/>
      <w:b/>
      <w:sz w:val="22"/>
      <w:lang w:eastAsia="en-US"/>
    </w:rPr>
  </w:style>
  <w:style w:type="paragraph" w:customStyle="1" w:styleId="IBN">
    <w:name w:val="IBN"/>
    <w:basedOn w:val="a2"/>
    <w:qFormat/>
    <w:pPr>
      <w:tabs>
        <w:tab w:val="left" w:pos="567"/>
      </w:tabs>
      <w:overflowPunct w:val="0"/>
      <w:autoSpaceDE w:val="0"/>
      <w:autoSpaceDN w:val="0"/>
      <w:adjustRightInd w:val="0"/>
    </w:pPr>
    <w:rPr>
      <w:rFonts w:eastAsia="Times New Roman"/>
      <w:lang w:eastAsia="en-GB"/>
    </w:rPr>
  </w:style>
  <w:style w:type="character" w:customStyle="1" w:styleId="NormalLatinItaliqueCar">
    <w:name w:val="Normal + (Latin) Italique Car"/>
    <w:link w:val="NormalLatinItalique"/>
    <w:qFormat/>
    <w:locked/>
    <w:rPr>
      <w:rFonts w:ascii="Times New Roman" w:eastAsia="Times New Roman" w:hAnsi="Times New Roman"/>
    </w:rPr>
  </w:style>
  <w:style w:type="paragraph" w:customStyle="1" w:styleId="NormalLatinItalique">
    <w:name w:val="Normal + (Latin) Italique"/>
    <w:basedOn w:val="a2"/>
    <w:link w:val="NormalLatinItaliqueCar"/>
    <w:qFormat/>
    <w:pPr>
      <w:overflowPunct w:val="0"/>
      <w:autoSpaceDE w:val="0"/>
      <w:autoSpaceDN w:val="0"/>
      <w:adjustRightInd w:val="0"/>
    </w:pPr>
    <w:rPr>
      <w:rFonts w:eastAsia="Times New Roman"/>
      <w:lang w:val="en-US" w:eastAsia="zh-CN"/>
    </w:rPr>
  </w:style>
  <w:style w:type="paragraph" w:customStyle="1" w:styleId="tableentry">
    <w:name w:val="table entry"/>
    <w:basedOn w:val="a2"/>
    <w:qFormat/>
    <w:pPr>
      <w:keepNext/>
      <w:overflowPunct w:val="0"/>
      <w:autoSpaceDE w:val="0"/>
      <w:autoSpaceDN w:val="0"/>
      <w:adjustRightInd w:val="0"/>
      <w:spacing w:before="60" w:after="60"/>
    </w:pPr>
    <w:rPr>
      <w:rFonts w:ascii="Bookman Old Style" w:eastAsia="Times New Roman" w:hAnsi="Bookman Old Style"/>
      <w:lang w:val="en-US" w:eastAsia="en-GB"/>
    </w:rPr>
  </w:style>
  <w:style w:type="character" w:customStyle="1" w:styleId="ReferenceChar">
    <w:name w:val="Reference Char"/>
    <w:link w:val="Reference"/>
    <w:locked/>
    <w:rPr>
      <w:rFonts w:ascii="Times New Roman" w:eastAsia="Times New Roman" w:hAnsi="Times New Roman"/>
    </w:rPr>
  </w:style>
  <w:style w:type="paragraph" w:customStyle="1" w:styleId="Reference">
    <w:name w:val="Reference"/>
    <w:basedOn w:val="EX"/>
    <w:link w:val="ReferenceChar"/>
    <w:qFormat/>
    <w:pPr>
      <w:tabs>
        <w:tab w:val="left" w:pos="567"/>
      </w:tabs>
      <w:overflowPunct w:val="0"/>
      <w:autoSpaceDE w:val="0"/>
      <w:autoSpaceDN w:val="0"/>
      <w:adjustRightInd w:val="0"/>
      <w:ind w:left="567" w:hanging="567"/>
    </w:pPr>
    <w:rPr>
      <w:rFonts w:eastAsia="Times New Roman"/>
      <w:lang w:val="en-US" w:eastAsia="zh-CN"/>
    </w:rPr>
  </w:style>
  <w:style w:type="character" w:customStyle="1" w:styleId="textChar">
    <w:name w:val="text Char"/>
    <w:link w:val="text"/>
    <w:qFormat/>
    <w:locked/>
    <w:rPr>
      <w:rFonts w:ascii="Times New Roman" w:eastAsia="Times New Roman" w:hAnsi="Times New Roman"/>
      <w:sz w:val="24"/>
      <w:lang w:val="en-AU"/>
    </w:rPr>
  </w:style>
  <w:style w:type="paragraph" w:customStyle="1" w:styleId="text">
    <w:name w:val="text"/>
    <w:basedOn w:val="a2"/>
    <w:link w:val="textChar"/>
    <w:qFormat/>
    <w:pPr>
      <w:widowControl w:val="0"/>
      <w:overflowPunct w:val="0"/>
      <w:autoSpaceDE w:val="0"/>
      <w:autoSpaceDN w:val="0"/>
      <w:adjustRightInd w:val="0"/>
      <w:spacing w:after="240"/>
      <w:jc w:val="both"/>
    </w:pPr>
    <w:rPr>
      <w:rFonts w:eastAsia="Times New Roman"/>
      <w:sz w:val="24"/>
      <w:lang w:val="en-AU" w:eastAsia="zh-CN"/>
    </w:rPr>
  </w:style>
  <w:style w:type="character" w:customStyle="1" w:styleId="B7Char">
    <w:name w:val="B7 Char"/>
    <w:link w:val="B7"/>
    <w:qFormat/>
    <w:locked/>
    <w:rPr>
      <w:rFonts w:ascii="MS Mincho" w:eastAsia="MS Mincho"/>
      <w:lang w:eastAsia="ja-JP"/>
    </w:rPr>
  </w:style>
  <w:style w:type="paragraph" w:customStyle="1" w:styleId="B7">
    <w:name w:val="B7"/>
    <w:basedOn w:val="B6"/>
    <w:link w:val="B7Char"/>
    <w:qFormat/>
    <w:pPr>
      <w:ind w:left="2269"/>
      <w:textAlignment w:val="auto"/>
    </w:pPr>
    <w:rPr>
      <w:rFonts w:ascii="MS Mincho" w:eastAsia="MS Mincho" w:hAnsi="CG Times (WN)"/>
    </w:rPr>
  </w:style>
  <w:style w:type="character" w:customStyle="1" w:styleId="B8Char">
    <w:name w:val="B8 Char"/>
    <w:link w:val="B8"/>
    <w:qFormat/>
    <w:locked/>
    <w:rPr>
      <w:rFonts w:ascii="MS Mincho" w:eastAsia="MS Mincho"/>
      <w:lang w:eastAsia="ja-JP"/>
    </w:rPr>
  </w:style>
  <w:style w:type="paragraph" w:customStyle="1" w:styleId="B8">
    <w:name w:val="B8"/>
    <w:basedOn w:val="B7"/>
    <w:link w:val="B8Char"/>
    <w:qFormat/>
    <w:pPr>
      <w:ind w:left="2552"/>
    </w:pPr>
  </w:style>
  <w:style w:type="paragraph" w:customStyle="1" w:styleId="BalloonText1">
    <w:name w:val="Balloon Text1"/>
    <w:basedOn w:val="a2"/>
    <w:qFormat/>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2"/>
    <w:qFormat/>
    <w:pPr>
      <w:overflowPunct w:val="0"/>
      <w:autoSpaceDE w:val="0"/>
      <w:autoSpaceDN w:val="0"/>
      <w:adjustRightInd w:val="0"/>
    </w:pPr>
    <w:rPr>
      <w:rFonts w:eastAsia="Calibri"/>
      <w:b/>
      <w:bCs/>
      <w:lang w:val="en-US" w:eastAsia="en-GB"/>
    </w:rPr>
  </w:style>
  <w:style w:type="character" w:customStyle="1" w:styleId="TFChar">
    <w:name w:val="TF Char"/>
    <w:link w:val="TF"/>
    <w:qFormat/>
    <w:locked/>
    <w:rPr>
      <w:rFonts w:ascii="Arial" w:hAnsi="Arial"/>
      <w:b/>
      <w:lang w:val="en-GB" w:eastAsia="en-US"/>
    </w:rPr>
  </w:style>
  <w:style w:type="paragraph" w:customStyle="1" w:styleId="87">
    <w:name w:val="87"/>
    <w:basedOn w:val="a2"/>
    <w:qFormat/>
    <w:pPr>
      <w:overflowPunct w:val="0"/>
      <w:autoSpaceDE w:val="0"/>
      <w:autoSpaceDN w:val="0"/>
      <w:adjustRightInd w:val="0"/>
      <w:ind w:left="2269" w:hanging="284"/>
    </w:pPr>
    <w:rPr>
      <w:rFonts w:eastAsia="Times New Roman"/>
      <w:lang w:eastAsia="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TAHLeft">
    <w:name w:val="TAH + Left"/>
    <w:basedOn w:val="TAL"/>
    <w:qFormat/>
    <w:pPr>
      <w:overflowPunct w:val="0"/>
      <w:autoSpaceDE w:val="0"/>
      <w:autoSpaceDN w:val="0"/>
      <w:adjustRightInd w:val="0"/>
    </w:pPr>
    <w:rPr>
      <w:rFonts w:eastAsia="Times New Roman" w:cs="Arial"/>
      <w:lang w:val="en-US" w:eastAsia="zh-CN"/>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customStyle="1" w:styleId="Meetingcaption">
    <w:name w:val="Meeting caption"/>
    <w:basedOn w:val="a2"/>
    <w:qFormat/>
    <w:pPr>
      <w:framePr w:w="4120" w:hSpace="141" w:wrap="auto" w:vAnchor="text" w:hAnchor="text" w:y="3"/>
      <w:overflowPunct w:val="0"/>
      <w:autoSpaceDE w:val="0"/>
      <w:autoSpaceDN w:val="0"/>
      <w:adjustRightInd w:val="0"/>
      <w:spacing w:after="120"/>
    </w:pPr>
    <w:rPr>
      <w:rFonts w:eastAsia="Calibri"/>
      <w:lang w:val="en-US" w:eastAsia="en-GB"/>
    </w:rPr>
  </w:style>
  <w:style w:type="paragraph" w:customStyle="1" w:styleId="xl65">
    <w:name w:val="xl65"/>
    <w:basedOn w:val="a2"/>
    <w:qFormat/>
    <w:pPr>
      <w:pBdr>
        <w:top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pPr>
      <w:pBdr>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pPr>
      <w:pBdr>
        <w:bottom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pPr>
      <w:overflowPunct w:val="0"/>
      <w:autoSpaceDE w:val="0"/>
      <w:autoSpaceDN w:val="0"/>
      <w:adjustRightInd w:val="0"/>
      <w:ind w:left="851"/>
    </w:pPr>
    <w:rPr>
      <w:rFonts w:eastAsia="Times New Roman"/>
      <w:lang w:eastAsia="en-GB"/>
    </w:rPr>
  </w:style>
  <w:style w:type="paragraph" w:customStyle="1" w:styleId="INDENT2">
    <w:name w:val="INDENT2"/>
    <w:basedOn w:val="a2"/>
    <w:qFormat/>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Pr>
      <w:rFonts w:ascii="Times New Roman" w:eastAsia="Times New Roman" w:hAnsi="Times New Roman"/>
      <w:szCs w:val="18"/>
    </w:rPr>
  </w:style>
  <w:style w:type="paragraph" w:customStyle="1" w:styleId="1e9pt">
    <w:name w:val="1e) 9 pt"/>
    <w:basedOn w:val="B1"/>
    <w:link w:val="1e9ptCar"/>
    <w:qFormat/>
    <w:pPr>
      <w:overflowPunct w:val="0"/>
      <w:autoSpaceDE w:val="0"/>
      <w:autoSpaceDN w:val="0"/>
      <w:adjustRightInd w:val="0"/>
    </w:pPr>
    <w:rPr>
      <w:rFonts w:eastAsia="Times New Roman"/>
      <w:szCs w:val="18"/>
      <w:lang w:val="en-US" w:eastAsia="zh-CN"/>
    </w:rPr>
  </w:style>
  <w:style w:type="paragraph" w:customStyle="1" w:styleId="Npr">
    <w:name w:val="Npr"/>
    <w:basedOn w:val="a2"/>
    <w:qFormat/>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Pr>
      <w:rFonts w:ascii="Times New Roman" w:eastAsia="Times New Roman" w:hAnsi="Times New Roman"/>
      <w:i/>
      <w:iCs/>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lang w:val="en-US" w:eastAsia="zh-CN"/>
    </w:rPr>
  </w:style>
  <w:style w:type="paragraph" w:customStyle="1" w:styleId="2f7">
    <w:name w:val="2"/>
    <w:basedOn w:val="H6"/>
    <w:qFormat/>
    <w:pPr>
      <w:overflowPunct w:val="0"/>
      <w:autoSpaceDE w:val="0"/>
      <w:autoSpaceDN w:val="0"/>
      <w:adjustRightInd w:val="0"/>
    </w:pPr>
    <w:rPr>
      <w:rFonts w:eastAsia="Times New Roman" w:cs="Arial"/>
      <w:lang w:val="en-US" w:eastAsia="zh-CN"/>
    </w:rPr>
  </w:style>
  <w:style w:type="paragraph" w:customStyle="1" w:styleId="B3H6">
    <w:name w:val="B3H6"/>
    <w:basedOn w:val="B3"/>
    <w:qFormat/>
    <w:pPr>
      <w:overflowPunct w:val="0"/>
      <w:autoSpaceDE w:val="0"/>
      <w:autoSpaceDN w:val="0"/>
      <w:adjustRightInd w:val="0"/>
    </w:pPr>
    <w:rPr>
      <w:rFonts w:eastAsia="Times New Roman"/>
      <w:lang w:val="en-US" w:eastAsia="zh-CN"/>
    </w:rPr>
  </w:style>
  <w:style w:type="paragraph" w:customStyle="1" w:styleId="NB2">
    <w:name w:val="NB2"/>
    <w:basedOn w:val="ZG"/>
    <w:qFormat/>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en-GB"/>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en-US" w:eastAsia="ko-KR"/>
    </w:rPr>
  </w:style>
  <w:style w:type="character" w:customStyle="1" w:styleId="TALCharCharChar">
    <w:name w:val="TAL Char Char Char"/>
    <w:link w:val="TALCharChar"/>
    <w:qFormat/>
    <w:locked/>
    <w:rPr>
      <w:rFonts w:ascii="Arial" w:eastAsia="MS Mincho" w:hAnsi="Arial" w:cs="Arial"/>
      <w:sz w:val="18"/>
    </w:rPr>
  </w:style>
  <w:style w:type="paragraph" w:customStyle="1" w:styleId="TALCharChar">
    <w:name w:val="TAL Char Char"/>
    <w:basedOn w:val="a2"/>
    <w:link w:val="TALCharCharChar"/>
    <w:qFormat/>
    <w:pPr>
      <w:keepNext/>
      <w:keepLines/>
      <w:overflowPunct w:val="0"/>
      <w:autoSpaceDE w:val="0"/>
      <w:autoSpaceDN w:val="0"/>
      <w:adjustRightInd w:val="0"/>
      <w:spacing w:after="0"/>
    </w:pPr>
    <w:rPr>
      <w:rFonts w:ascii="Arial" w:eastAsia="MS Mincho" w:hAnsi="Arial" w:cs="Arial"/>
      <w:sz w:val="18"/>
      <w:lang w:val="en-US" w:eastAsia="zh-CN"/>
    </w:rPr>
  </w:style>
  <w:style w:type="paragraph" w:customStyle="1" w:styleId="Note">
    <w:name w:val="Note"/>
    <w:basedOn w:val="a2"/>
    <w:qFormat/>
    <w:pPr>
      <w:overflowPunct w:val="0"/>
      <w:autoSpaceDE w:val="0"/>
      <w:autoSpaceDN w:val="0"/>
      <w:adjustRightInd w:val="0"/>
      <w:ind w:left="568" w:hanging="284"/>
    </w:pPr>
    <w:rPr>
      <w:rFonts w:eastAsia="MS Mincho"/>
      <w:lang w:eastAsia="en-GB"/>
    </w:rPr>
  </w:style>
  <w:style w:type="paragraph" w:customStyle="1" w:styleId="TOC91">
    <w:name w:val="TOC 91"/>
    <w:basedOn w:val="81"/>
    <w:qFormat/>
    <w:pPr>
      <w:overflowPunct w:val="0"/>
      <w:autoSpaceDE w:val="0"/>
      <w:autoSpaceDN w:val="0"/>
      <w:adjustRightInd w:val="0"/>
      <w:ind w:left="1418" w:hanging="1418"/>
    </w:pPr>
    <w:rPr>
      <w:rFonts w:eastAsia="MS Mincho"/>
      <w:lang w:eastAsia="en-GB"/>
    </w:rPr>
  </w:style>
  <w:style w:type="paragraph" w:customStyle="1" w:styleId="HE">
    <w:name w:val="HE"/>
    <w:basedOn w:val="a2"/>
    <w:qFormat/>
    <w:pPr>
      <w:overflowPunct w:val="0"/>
      <w:autoSpaceDE w:val="0"/>
      <w:autoSpaceDN w:val="0"/>
      <w:adjustRightInd w:val="0"/>
      <w:spacing w:after="0"/>
    </w:pPr>
    <w:rPr>
      <w:rFonts w:eastAsia="MS Mincho"/>
      <w:b/>
      <w:lang w:eastAsia="en-GB"/>
    </w:rPr>
  </w:style>
  <w:style w:type="paragraph" w:customStyle="1" w:styleId="HO">
    <w:name w:val="HO"/>
    <w:basedOn w:val="a2"/>
    <w:qFormat/>
    <w:pPr>
      <w:overflowPunct w:val="0"/>
      <w:autoSpaceDE w:val="0"/>
      <w:autoSpaceDN w:val="0"/>
      <w:adjustRightInd w:val="0"/>
      <w:spacing w:after="0"/>
      <w:jc w:val="right"/>
    </w:pPr>
    <w:rPr>
      <w:rFonts w:eastAsia="MS Mincho"/>
      <w:b/>
      <w:lang w:eastAsia="en-GB"/>
    </w:rPr>
  </w:style>
  <w:style w:type="paragraph" w:customStyle="1" w:styleId="WP">
    <w:name w:val="WP"/>
    <w:basedOn w:val="a2"/>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pPr>
      <w:pBdr>
        <w:top w:val="none" w:sz="0" w:space="0" w:color="auto"/>
      </w:pBdr>
      <w:autoSpaceDN w:val="0"/>
    </w:pPr>
    <w:rPr>
      <w:rFonts w:eastAsia="Times New Roman"/>
      <w:b/>
      <w:color w:val="0000FF"/>
      <w:lang w:eastAsia="en-GB"/>
    </w:rPr>
  </w:style>
  <w:style w:type="paragraph" w:customStyle="1" w:styleId="font5">
    <w:name w:val="font5"/>
    <w:basedOn w:val="a2"/>
    <w:qFormat/>
    <w:pPr>
      <w:overflowPunct w:val="0"/>
      <w:autoSpaceDE w:val="0"/>
      <w:autoSpaceDN w:val="0"/>
      <w:adjustRightInd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pPr>
      <w:overflowPunct w:val="0"/>
      <w:autoSpaceDE w:val="0"/>
      <w:autoSpaceDN w:val="0"/>
      <w:adjustRightInd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ar">
    <w:name w:val="B1+ Car"/>
    <w:link w:val="B10"/>
    <w:qFormat/>
    <w:locked/>
  </w:style>
  <w:style w:type="paragraph" w:customStyle="1" w:styleId="B10">
    <w:name w:val="B1+"/>
    <w:basedOn w:val="a2"/>
    <w:link w:val="B1Car"/>
    <w:qFormat/>
    <w:pPr>
      <w:tabs>
        <w:tab w:val="left" w:pos="737"/>
      </w:tabs>
      <w:overflowPunct w:val="0"/>
      <w:autoSpaceDE w:val="0"/>
      <w:autoSpaceDN w:val="0"/>
      <w:adjustRightInd w:val="0"/>
      <w:ind w:left="737" w:hanging="453"/>
    </w:pPr>
    <w:rPr>
      <w:rFonts w:ascii="CG Times (WN)" w:hAnsi="CG Times (WN)"/>
      <w:lang w:val="en-US" w:eastAsia="zh-CN"/>
    </w:rPr>
  </w:style>
  <w:style w:type="paragraph" w:customStyle="1" w:styleId="B20">
    <w:name w:val="B2+"/>
    <w:basedOn w:val="B2"/>
    <w:qFormat/>
    <w:pPr>
      <w:tabs>
        <w:tab w:val="left" w:pos="1191"/>
      </w:tabs>
      <w:overflowPunct w:val="0"/>
      <w:autoSpaceDE w:val="0"/>
      <w:autoSpaceDN w:val="0"/>
      <w:adjustRightInd w:val="0"/>
      <w:ind w:left="1191" w:hanging="454"/>
    </w:pPr>
    <w:rPr>
      <w:lang w:val="en-US" w:eastAsia="zh-CN"/>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val="en-US" w:eastAsia="zh-CN"/>
    </w:rPr>
  </w:style>
  <w:style w:type="paragraph" w:customStyle="1" w:styleId="Copyright">
    <w:name w:val="Copyright"/>
    <w:basedOn w:val="a2"/>
    <w:qFormat/>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8">
    <w:name w:val="修订2"/>
    <w:semiHidden/>
    <w:qFormat/>
    <w:pPr>
      <w:autoSpaceDN w:val="0"/>
    </w:pPr>
    <w:rPr>
      <w:rFonts w:ascii="Times New Roman" w:eastAsia="Batang" w:hAnsi="Times New Roman"/>
      <w:lang w:val="en-GB" w:eastAsia="en-US"/>
    </w:rPr>
  </w:style>
  <w:style w:type="paragraph" w:customStyle="1" w:styleId="affff3">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zh-CN"/>
    </w:rPr>
  </w:style>
  <w:style w:type="character" w:customStyle="1" w:styleId="NumberedListChar">
    <w:name w:val="Numbered List Char"/>
    <w:link w:val="NumberedList"/>
    <w:qFormat/>
    <w:locked/>
  </w:style>
  <w:style w:type="paragraph" w:customStyle="1" w:styleId="NumberedList">
    <w:name w:val="Numbered List"/>
    <w:basedOn w:val="a2"/>
    <w:link w:val="NumberedListChar"/>
    <w:qFormat/>
    <w:pPr>
      <w:tabs>
        <w:tab w:val="left" w:pos="360"/>
      </w:tabs>
      <w:overflowPunct w:val="0"/>
      <w:autoSpaceDE w:val="0"/>
      <w:autoSpaceDN w:val="0"/>
      <w:adjustRightInd w:val="0"/>
      <w:ind w:left="360" w:hanging="360"/>
    </w:pPr>
    <w:rPr>
      <w:rFonts w:ascii="CG Times (WN)" w:hAnsi="CG Times (WN)"/>
      <w:lang w:val="en-US" w:eastAsia="zh-CN"/>
    </w:rPr>
  </w:style>
  <w:style w:type="paragraph" w:customStyle="1" w:styleId="affff4">
    <w:name w:val="수정"/>
    <w:semiHidden/>
    <w:qFormat/>
    <w:pPr>
      <w:autoSpaceDN w:val="0"/>
    </w:pPr>
    <w:rPr>
      <w:rFonts w:ascii="Times New Roman" w:eastAsia="Batang" w:hAnsi="Times New Roman"/>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semiHidden/>
    <w:qFormat/>
    <w:pPr>
      <w:autoSpaceDN w:val="0"/>
    </w:pPr>
    <w:rPr>
      <w:rFonts w:ascii="Times New Roman" w:eastAsia="Batang" w:hAnsi="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style>
  <w:style w:type="paragraph" w:customStyle="1" w:styleId="MTDisplayEquation">
    <w:name w:val="MTDisplayEquation"/>
    <w:basedOn w:val="a2"/>
    <w:link w:val="MTDisplayEquationZchn"/>
    <w:qFormat/>
    <w:pPr>
      <w:tabs>
        <w:tab w:val="center" w:pos="4820"/>
        <w:tab w:val="right" w:pos="9640"/>
      </w:tabs>
      <w:overflowPunct w:val="0"/>
      <w:autoSpaceDE w:val="0"/>
      <w:autoSpaceDN w:val="0"/>
      <w:adjustRightInd w:val="0"/>
    </w:pPr>
    <w:rPr>
      <w:rFonts w:ascii="CG Times (WN)" w:hAnsi="CG Times (WN)"/>
      <w:lang w:val="en-US" w:eastAsia="zh-CN"/>
    </w:rPr>
  </w:style>
  <w:style w:type="paragraph" w:customStyle="1" w:styleId="NormalArial">
    <w:name w:val="Normal + Arial"/>
    <w:basedOn w:val="a2"/>
    <w:qFormat/>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af6"/>
    <w:qFormat/>
  </w:style>
  <w:style w:type="character" w:customStyle="1" w:styleId="StyleTACChar">
    <w:name w:val="Style TAC + Char"/>
    <w:link w:val="StyleTAC"/>
    <w:qFormat/>
    <w:locked/>
    <w:rPr>
      <w:rFonts w:ascii="Arial" w:hAnsi="Arial" w:cs="Arial"/>
      <w:kern w:val="2"/>
      <w:sz w:val="18"/>
      <w:lang w:val="zh-CN" w:eastAsia="ko-KR"/>
    </w:rPr>
  </w:style>
  <w:style w:type="paragraph" w:customStyle="1" w:styleId="StyleTAC">
    <w:name w:val="Style TAC +"/>
    <w:basedOn w:val="TAC"/>
    <w:next w:val="TAC"/>
    <w:link w:val="StyleTACChar"/>
    <w:autoRedefine/>
    <w:qFormat/>
    <w:pPr>
      <w:overflowPunct w:val="0"/>
      <w:autoSpaceDE w:val="0"/>
      <w:autoSpaceDN w:val="0"/>
      <w:adjustRightInd w:val="0"/>
    </w:pPr>
    <w:rPr>
      <w:rFonts w:cs="Arial"/>
      <w:kern w:val="2"/>
      <w:lang w:val="zh-CN" w:eastAsia="ko-KR"/>
    </w:rPr>
  </w:style>
  <w:style w:type="paragraph" w:customStyle="1" w:styleId="18">
    <w:name w:val="수정1"/>
    <w:semiHidden/>
    <w:qFormat/>
    <w:pPr>
      <w:autoSpaceDN w:val="0"/>
    </w:pPr>
    <w:rPr>
      <w:rFonts w:ascii="Times New Roman" w:eastAsia="Batang" w:hAnsi="Times New Roman"/>
      <w:lang w:val="en-GB" w:eastAsia="en-US"/>
    </w:rPr>
  </w:style>
  <w:style w:type="paragraph" w:customStyle="1" w:styleId="19">
    <w:name w:val="変更箇所1"/>
    <w:semiHidden/>
    <w:qFormat/>
    <w:pPr>
      <w:autoSpaceDN w:val="0"/>
    </w:pPr>
    <w:rPr>
      <w:rFonts w:ascii="Times New Roman" w:eastAsia="MS Mincho" w:hAnsi="Times New Roman"/>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DATextZchn">
    <w:name w:val="DA_Text Zchn"/>
    <w:link w:val="DAText"/>
    <w:qFormat/>
    <w:locked/>
    <w:rPr>
      <w:rFonts w:eastAsia="Malgun Gothic"/>
      <w:szCs w:val="24"/>
      <w:lang w:val="de-DE" w:eastAsia="de-DE"/>
    </w:rPr>
  </w:style>
  <w:style w:type="paragraph" w:customStyle="1" w:styleId="DAText">
    <w:name w:val="DA_Text"/>
    <w:basedOn w:val="a2"/>
    <w:link w:val="DATextZchn"/>
    <w:qFormat/>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rPr>
  </w:style>
  <w:style w:type="paragraph" w:customStyle="1" w:styleId="BL">
    <w:name w:val="BL"/>
    <w:basedOn w:val="a2"/>
    <w:uiPriority w:val="99"/>
    <w:qFormat/>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pPr>
      <w:overflowPunct w:val="0"/>
      <w:autoSpaceDE w:val="0"/>
      <w:autoSpaceDN w:val="0"/>
      <w:adjustRightInd w:val="0"/>
    </w:pPr>
    <w:rPr>
      <w:rFonts w:eastAsia="MS Mincho"/>
      <w:i/>
      <w:lang w:eastAsia="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overflowPunct w:val="0"/>
      <w:autoSpaceDE w:val="0"/>
      <w:autoSpaceDN w:val="0"/>
      <w:adjustRightInd w:val="0"/>
      <w:ind w:left="926" w:hanging="360"/>
    </w:pPr>
    <w:rPr>
      <w:rFonts w:eastAsia="MS Mincho"/>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pPr>
      <w:overflowPunct w:val="0"/>
      <w:autoSpaceDE w:val="0"/>
      <w:autoSpaceDN w:val="0"/>
      <w:adjustRightInd w:val="0"/>
    </w:pPr>
    <w:rPr>
      <w:rFonts w:eastAsia="MS Mincho"/>
      <w:lang w:eastAsia="en-GB"/>
    </w:rPr>
  </w:style>
  <w:style w:type="paragraph" w:customStyle="1" w:styleId="Para1">
    <w:name w:val="Para1"/>
    <w:basedOn w:val="a2"/>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pPr>
      <w:overflowPunct w:val="0"/>
      <w:autoSpaceDE w:val="0"/>
      <w:autoSpaceDN w:val="0"/>
      <w:adjustRightInd w:val="0"/>
      <w:spacing w:after="0"/>
    </w:pPr>
    <w:rPr>
      <w:rFonts w:eastAsia="MS Mincho"/>
      <w:lang w:eastAsia="en-GB"/>
    </w:rPr>
  </w:style>
  <w:style w:type="paragraph" w:customStyle="1" w:styleId="Tdoctable">
    <w:name w:val="Tdoc_table"/>
    <w:qFormat/>
    <w:pPr>
      <w:autoSpaceDN w:val="0"/>
      <w:ind w:left="244" w:hanging="244"/>
    </w:pPr>
    <w:rPr>
      <w:rFonts w:ascii="Arial" w:eastAsia="MS Mincho" w:hAnsi="Arial"/>
      <w:color w:val="000000"/>
      <w:lang w:val="en-GB" w:eastAsia="en-US"/>
    </w:rPr>
  </w:style>
  <w:style w:type="paragraph" w:customStyle="1" w:styleId="TitleText">
    <w:name w:val="Title Text"/>
    <w:basedOn w:val="a2"/>
    <w:next w:val="a2"/>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1">
    <w:name w:val="b1"/>
    <w:basedOn w:val="a2"/>
    <w:qFormat/>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2"/>
    <w:qFormat/>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en-US" w:eastAsia="zh-CN"/>
    </w:rPr>
  </w:style>
  <w:style w:type="paragraph" w:customStyle="1" w:styleId="para">
    <w:name w:val="para"/>
    <w:basedOn w:val="a2"/>
    <w:qFormat/>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pPr>
      <w:tabs>
        <w:tab w:val="left"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2"/>
    <w:qFormat/>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qFormat/>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qFormat/>
    <w:pPr>
      <w:overflowPunct w:val="0"/>
      <w:autoSpaceDE w:val="0"/>
      <w:autoSpaceDN w:val="0"/>
      <w:adjustRightInd w:val="0"/>
      <w:ind w:left="851" w:hanging="284"/>
    </w:pPr>
    <w:rPr>
      <w:rFonts w:eastAsia="MS PGothic"/>
      <w:lang w:eastAsia="en-GB"/>
    </w:rPr>
  </w:style>
  <w:style w:type="paragraph" w:customStyle="1" w:styleId="Revision2">
    <w:name w:val="Revision2"/>
    <w:semiHidden/>
    <w:qFormat/>
    <w:pPr>
      <w:autoSpaceDN w:val="0"/>
    </w:pPr>
    <w:rPr>
      <w:rFonts w:ascii="Times New Roman" w:eastAsia="MS Mincho" w:hAnsi="Times New Roman"/>
      <w:lang w:val="en-GB" w:eastAsia="en-US"/>
    </w:rPr>
  </w:style>
  <w:style w:type="paragraph" w:customStyle="1" w:styleId="AutoCorrect">
    <w:name w:val="AutoCorrect"/>
    <w:qFormat/>
    <w:pPr>
      <w:autoSpaceDN w:val="0"/>
    </w:pPr>
    <w:rPr>
      <w:rFonts w:ascii="Times New Roman" w:hAnsi="Times New Roman"/>
      <w:sz w:val="24"/>
      <w:szCs w:val="24"/>
      <w:lang w:val="en-GB" w:eastAsia="ko-KR"/>
    </w:rPr>
  </w:style>
  <w:style w:type="paragraph" w:customStyle="1" w:styleId="PageXofY">
    <w:name w:val="Page X of Y"/>
    <w:qFormat/>
    <w:pPr>
      <w:autoSpaceDN w:val="0"/>
    </w:pPr>
    <w:rPr>
      <w:rFonts w:ascii="Times New Roman" w:hAnsi="Times New Roman"/>
      <w:sz w:val="24"/>
      <w:szCs w:val="24"/>
      <w:lang w:val="en-GB" w:eastAsia="ko-KR"/>
    </w:rPr>
  </w:style>
  <w:style w:type="paragraph" w:customStyle="1" w:styleId="Createdby">
    <w:name w:val="Created by"/>
    <w:qFormat/>
    <w:pPr>
      <w:autoSpaceDN w:val="0"/>
    </w:pPr>
    <w:rPr>
      <w:rFonts w:ascii="Times New Roman" w:hAnsi="Times New Roman"/>
      <w:sz w:val="24"/>
      <w:szCs w:val="24"/>
      <w:lang w:val="en-GB" w:eastAsia="ko-KR"/>
    </w:rPr>
  </w:style>
  <w:style w:type="paragraph" w:customStyle="1" w:styleId="Createdon">
    <w:name w:val="Created on"/>
    <w:qFormat/>
    <w:pPr>
      <w:autoSpaceDN w:val="0"/>
    </w:pPr>
    <w:rPr>
      <w:rFonts w:ascii="Times New Roman" w:hAnsi="Times New Roman"/>
      <w:sz w:val="24"/>
      <w:szCs w:val="24"/>
      <w:lang w:val="en-GB" w:eastAsia="ko-KR"/>
    </w:rPr>
  </w:style>
  <w:style w:type="paragraph" w:customStyle="1" w:styleId="Filenameandpath">
    <w:name w:val="Filename and path"/>
    <w:qFormat/>
    <w:pPr>
      <w:autoSpaceDN w:val="0"/>
    </w:pPr>
    <w:rPr>
      <w:rFonts w:ascii="Times New Roman" w:hAnsi="Times New Roman"/>
      <w:sz w:val="24"/>
      <w:szCs w:val="24"/>
      <w:lang w:val="en-GB" w:eastAsia="ko-KR"/>
    </w:rPr>
  </w:style>
  <w:style w:type="paragraph" w:customStyle="1" w:styleId="AuthorPageDate">
    <w:name w:val="Author  Page #  Date"/>
    <w:qFormat/>
    <w:pPr>
      <w:autoSpaceDN w:val="0"/>
    </w:pPr>
    <w:rPr>
      <w:rFonts w:ascii="Times New Roman" w:hAnsi="Times New Roman"/>
      <w:sz w:val="24"/>
      <w:szCs w:val="24"/>
      <w:lang w:val="en-GB" w:eastAsia="ko-KR"/>
    </w:rPr>
  </w:style>
  <w:style w:type="paragraph" w:customStyle="1" w:styleId="ConfidentialPageDate">
    <w:name w:val="Confidential  Page #  Date"/>
    <w:qFormat/>
    <w:pPr>
      <w:autoSpaceDN w:val="0"/>
    </w:pPr>
    <w:rPr>
      <w:rFonts w:ascii="Times New Roman" w:hAnsi="Times New Roman"/>
      <w:sz w:val="24"/>
      <w:szCs w:val="24"/>
      <w:lang w:val="en-GB" w:eastAsia="ko-KR"/>
    </w:rPr>
  </w:style>
  <w:style w:type="paragraph" w:customStyle="1" w:styleId="Data">
    <w:name w:val="Data"/>
    <w:basedOn w:val="a2"/>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62">
    <w:name w:val="修订6"/>
    <w:semiHidden/>
    <w:qFormat/>
    <w:pPr>
      <w:autoSpaceDN w:val="0"/>
    </w:pPr>
    <w:rPr>
      <w:rFonts w:ascii="Times New Roman" w:eastAsia="Batang" w:hAnsi="Times New Roman"/>
      <w:lang w:val="en-GB" w:eastAsia="en-US"/>
    </w:rPr>
  </w:style>
  <w:style w:type="paragraph" w:customStyle="1" w:styleId="Arial">
    <w:name w:val="Arial"/>
    <w:basedOn w:val="a2"/>
    <w:qFormat/>
    <w:pPr>
      <w:tabs>
        <w:tab w:val="right" w:pos="9639"/>
      </w:tabs>
      <w:overflowPunct w:val="0"/>
      <w:autoSpaceDE w:val="0"/>
      <w:autoSpaceDN w:val="0"/>
      <w:adjustRightInd w:val="0"/>
    </w:pPr>
    <w:rPr>
      <w:rFonts w:eastAsia="Batang"/>
      <w:b/>
      <w:bCs/>
      <w:lang w:val="fr-FR" w:eastAsia="en-GB"/>
    </w:rPr>
  </w:style>
  <w:style w:type="paragraph" w:customStyle="1" w:styleId="3d">
    <w:name w:val="修订3"/>
    <w:semiHidden/>
    <w:qFormat/>
    <w:pPr>
      <w:autoSpaceDN w:val="0"/>
    </w:pPr>
    <w:rPr>
      <w:rFonts w:ascii="Times New Roman" w:eastAsia="Batang" w:hAnsi="Times New Roman"/>
      <w:lang w:val="en-GB" w:eastAsia="en-US"/>
    </w:rPr>
  </w:style>
  <w:style w:type="paragraph" w:customStyle="1" w:styleId="2f9">
    <w:name w:val="수정2"/>
    <w:semiHidden/>
    <w:qFormat/>
    <w:pPr>
      <w:autoSpaceDN w:val="0"/>
    </w:pPr>
    <w:rPr>
      <w:rFonts w:ascii="Times New Roman" w:eastAsia="Batang" w:hAnsi="Times New Roman"/>
      <w:lang w:val="en-GB" w:eastAsia="en-US"/>
    </w:rPr>
  </w:style>
  <w:style w:type="paragraph" w:customStyle="1" w:styleId="910">
    <w:name w:val="目录 91"/>
    <w:basedOn w:val="81"/>
    <w:qFormat/>
    <w:pPr>
      <w:overflowPunct w:val="0"/>
      <w:autoSpaceDE w:val="0"/>
      <w:autoSpaceDN w:val="0"/>
      <w:adjustRightInd w:val="0"/>
      <w:ind w:left="1418" w:hanging="1418"/>
    </w:pPr>
    <w:rPr>
      <w:rFonts w:eastAsia="MS Mincho"/>
      <w:lang w:eastAsia="en-GB"/>
    </w:rPr>
  </w:style>
  <w:style w:type="paragraph" w:customStyle="1" w:styleId="MO">
    <w:name w:val="MO"/>
    <w:basedOn w:val="a2"/>
    <w:qFormat/>
    <w:pPr>
      <w:overflowPunct w:val="0"/>
      <w:autoSpaceDE w:val="0"/>
      <w:autoSpaceDN w:val="0"/>
      <w:adjustRightInd w:val="0"/>
    </w:pPr>
    <w:rPr>
      <w:rFonts w:eastAsia="Times New Roman"/>
      <w:lang w:eastAsia="en-GB"/>
    </w:rPr>
  </w:style>
  <w:style w:type="paragraph" w:customStyle="1" w:styleId="Char12">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bleEntry0">
    <w:name w:val="Table Entry"/>
    <w:basedOn w:val="a2"/>
    <w:next w:val="a2"/>
    <w:qFormat/>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basedOn w:val="B2"/>
    <w:qFormat/>
    <w:pPr>
      <w:overflowPunct w:val="0"/>
      <w:autoSpaceDE w:val="0"/>
      <w:autoSpaceDN w:val="0"/>
      <w:adjustRightInd w:val="0"/>
      <w:ind w:left="1984" w:hanging="281"/>
    </w:pPr>
    <w:rPr>
      <w:rFonts w:eastAsia="Times New Roman"/>
      <w:lang w:val="en-US" w:eastAsia="zh-CN"/>
    </w:rPr>
  </w:style>
  <w:style w:type="paragraph" w:customStyle="1" w:styleId="affff5">
    <w:name w:val="標準番号"/>
    <w:basedOn w:val="a2"/>
    <w:qFormat/>
    <w:pPr>
      <w:widowControl w:val="0"/>
      <w:tabs>
        <w:tab w:val="left"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basedOn w:val="a2"/>
    <w:qFormat/>
    <w:pPr>
      <w:overflowPunct w:val="0"/>
      <w:autoSpaceDE w:val="0"/>
      <w:autoSpaceDN w:val="0"/>
      <w:adjustRightInd w:val="0"/>
    </w:pPr>
    <w:rPr>
      <w:rFonts w:ascii="Arial" w:eastAsia="MS Mincho" w:hAnsi="Arial"/>
      <w:lang w:eastAsia="en-GB"/>
    </w:rPr>
  </w:style>
  <w:style w:type="paragraph" w:customStyle="1" w:styleId="H60">
    <w:name w:val="H6 + 左侧:  0 厘米"/>
    <w:basedOn w:val="H6"/>
    <w:qFormat/>
    <w:pPr>
      <w:autoSpaceDN w:val="0"/>
      <w:ind w:left="0" w:firstLine="0"/>
    </w:pPr>
    <w:rPr>
      <w:rFonts w:cs="Arial"/>
      <w:lang w:val="en-US" w:eastAsia="zh-CN"/>
    </w:rPr>
  </w:style>
  <w:style w:type="paragraph" w:customStyle="1" w:styleId="1a">
    <w:name w:val="列出段落1"/>
    <w:basedOn w:val="a2"/>
    <w:qFormat/>
    <w:pPr>
      <w:overflowPunct w:val="0"/>
      <w:autoSpaceDE w:val="0"/>
      <w:autoSpaceDN w:val="0"/>
      <w:adjustRightInd w:val="0"/>
      <w:ind w:firstLineChars="200" w:firstLine="420"/>
    </w:pPr>
    <w:rPr>
      <w:lang w:eastAsia="en-GB"/>
    </w:rPr>
  </w:style>
  <w:style w:type="paragraph" w:customStyle="1" w:styleId="TabList">
    <w:name w:val="TabList"/>
    <w:basedOn w:val="a2"/>
    <w:qFormat/>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1">
    <w:name w:val="LD 1"/>
    <w:basedOn w:val="a2"/>
    <w:qFormat/>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6">
    <w:name w:val="見出し"/>
    <w:basedOn w:val="a2"/>
    <w:next w:val="af4"/>
    <w:qFormat/>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overflowPunct w:val="0"/>
      <w:autoSpaceDE w:val="0"/>
      <w:autoSpaceDN w:val="0"/>
      <w:adjustRightInd w:val="0"/>
    </w:pPr>
    <w:rPr>
      <w:rFonts w:eastAsia="MS Mincho" w:cs="Mangal"/>
      <w:lang w:eastAsia="ar-SA"/>
    </w:rPr>
  </w:style>
  <w:style w:type="paragraph" w:customStyle="1" w:styleId="affff9">
    <w:name w:val="段落番号"/>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fa">
    <w:name w:val="段落番号 2"/>
    <w:basedOn w:val="affff9"/>
    <w:qFormat/>
    <w:pPr>
      <w:ind w:left="851" w:hanging="284"/>
    </w:pPr>
  </w:style>
  <w:style w:type="paragraph" w:customStyle="1" w:styleId="affffa">
    <w:name w:val="箇条書き"/>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fb">
    <w:name w:val="箇条書き 2"/>
    <w:basedOn w:val="affffa"/>
    <w:qFormat/>
    <w:pPr>
      <w:tabs>
        <w:tab w:val="clear" w:pos="644"/>
        <w:tab w:val="left" w:pos="1494"/>
      </w:tabs>
      <w:ind w:left="851" w:hanging="284"/>
    </w:pPr>
  </w:style>
  <w:style w:type="paragraph" w:customStyle="1" w:styleId="3e">
    <w:name w:val="箇条書き 3"/>
    <w:basedOn w:val="2fb"/>
    <w:qFormat/>
    <w:pPr>
      <w:ind w:left="1135"/>
    </w:pPr>
  </w:style>
  <w:style w:type="paragraph" w:customStyle="1" w:styleId="2fc">
    <w:name w:val="一覧 2"/>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f">
    <w:name w:val="一覧 3"/>
    <w:basedOn w:val="2fc"/>
    <w:qFormat/>
    <w:pPr>
      <w:ind w:left="1135"/>
    </w:pPr>
  </w:style>
  <w:style w:type="paragraph" w:customStyle="1" w:styleId="47">
    <w:name w:val="一覧 4"/>
    <w:basedOn w:val="3f"/>
    <w:qFormat/>
    <w:pPr>
      <w:ind w:left="1418"/>
    </w:pPr>
  </w:style>
  <w:style w:type="paragraph" w:customStyle="1" w:styleId="55">
    <w:name w:val="一覧 5"/>
    <w:basedOn w:val="47"/>
    <w:qFormat/>
    <w:pPr>
      <w:ind w:left="1702"/>
    </w:pPr>
  </w:style>
  <w:style w:type="paragraph" w:customStyle="1" w:styleId="48">
    <w:name w:val="箇条書き 4"/>
    <w:basedOn w:val="3e"/>
    <w:qFormat/>
    <w:pPr>
      <w:ind w:left="1418"/>
    </w:pPr>
  </w:style>
  <w:style w:type="paragraph" w:customStyle="1" w:styleId="56">
    <w:name w:val="箇条書き 5"/>
    <w:basedOn w:val="48"/>
    <w:qFormat/>
    <w:pPr>
      <w:ind w:left="1702"/>
    </w:pPr>
  </w:style>
  <w:style w:type="paragraph" w:customStyle="1" w:styleId="affffb">
    <w:name w:val="コメント文字列"/>
    <w:basedOn w:val="a2"/>
    <w:qFormat/>
    <w:pPr>
      <w:suppressAutoHyphens/>
      <w:overflowPunct w:val="0"/>
      <w:autoSpaceDE w:val="0"/>
      <w:autoSpaceDN w:val="0"/>
      <w:adjustRightInd w:val="0"/>
    </w:pPr>
    <w:rPr>
      <w:rFonts w:eastAsia="MS Mincho" w:cs="CG Times (WN)"/>
      <w:lang w:eastAsia="ar-SA"/>
    </w:rPr>
  </w:style>
  <w:style w:type="paragraph" w:customStyle="1" w:styleId="affffc">
    <w:name w:val="吹き出し"/>
    <w:basedOn w:val="a2"/>
    <w:qFormat/>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qFormat/>
    <w:pPr>
      <w:suppressAutoHyphens/>
      <w:overflowPunct w:val="0"/>
      <w:autoSpaceDE w:val="0"/>
      <w:autoSpaceDN w:val="0"/>
      <w:adjustRightInd w:val="0"/>
      <w:spacing w:before="120" w:after="120"/>
    </w:pPr>
    <w:rPr>
      <w:rFonts w:eastAsia="MS Mincho" w:cs="CG Times (WN)"/>
      <w:b/>
      <w:lang w:eastAsia="ar-SA"/>
    </w:rPr>
  </w:style>
  <w:style w:type="paragraph" w:customStyle="1" w:styleId="afffff">
    <w:name w:val="書式なし"/>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d">
    <w:name w:val="本文 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f0">
    <w:name w:val="本文 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e">
    <w:name w:val="本文インデント 2"/>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afffff0">
    <w:name w:val="標準インデント"/>
    <w:basedOn w:val="a2"/>
    <w:qFormat/>
    <w:pPr>
      <w:suppressAutoHyphens/>
      <w:overflowPunct w:val="0"/>
      <w:autoSpaceDE w:val="0"/>
      <w:autoSpaceDN w:val="0"/>
      <w:adjustRightInd w:val="0"/>
      <w:ind w:left="708"/>
    </w:pPr>
    <w:rPr>
      <w:rFonts w:eastAsia="MS Mincho" w:cs="CG Times (WN)"/>
      <w:lang w:eastAsia="ar-SA"/>
    </w:rPr>
  </w:style>
  <w:style w:type="paragraph" w:customStyle="1" w:styleId="afffff1">
    <w:name w:val="記"/>
    <w:basedOn w:val="a2"/>
    <w:next w:val="a2"/>
    <w:qFormat/>
    <w:pPr>
      <w:suppressAutoHyphens/>
      <w:overflowPunct w:val="0"/>
      <w:autoSpaceDE w:val="0"/>
      <w:autoSpaceDN w:val="0"/>
      <w:adjustRightInd w:val="0"/>
    </w:pPr>
    <w:rPr>
      <w:rFonts w:eastAsia="MS Mincho" w:cs="CG Times (WN)"/>
      <w:lang w:eastAsia="ar-SA"/>
    </w:rPr>
  </w:style>
  <w:style w:type="paragraph" w:customStyle="1" w:styleId="HTML5">
    <w:name w:val="HTML 書式付き"/>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afffff2">
    <w:name w:val="表の内容"/>
    <w:basedOn w:val="a2"/>
    <w:qFormat/>
    <w:pPr>
      <w:suppressLineNumbers/>
      <w:suppressAutoHyphens/>
      <w:overflowPunct w:val="0"/>
      <w:autoSpaceDE w:val="0"/>
      <w:autoSpaceDN w:val="0"/>
      <w:adjustRightInd w:val="0"/>
    </w:pPr>
    <w:rPr>
      <w:rFonts w:eastAsia="MS Mincho" w:cs="CG Times (WN)"/>
      <w:lang w:eastAsia="ar-SA"/>
    </w:rPr>
  </w:style>
  <w:style w:type="paragraph" w:customStyle="1" w:styleId="afffff3">
    <w:name w:val="表の見出し"/>
    <w:basedOn w:val="afffff2"/>
    <w:qFormat/>
    <w:pPr>
      <w:jc w:val="center"/>
    </w:pPr>
    <w:rPr>
      <w:b/>
      <w:bCs/>
    </w:rPr>
  </w:style>
  <w:style w:type="paragraph" w:customStyle="1" w:styleId="ListBullet1">
    <w:name w:val="List Bullet1"/>
    <w:basedOn w:val="a2"/>
    <w:qFormat/>
    <w:pPr>
      <w:tabs>
        <w:tab w:val="left"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qFormat/>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qFormat/>
    <w:pPr>
      <w:suppressAutoHyphens/>
      <w:overflowPunct w:val="0"/>
      <w:autoSpaceDE w:val="0"/>
      <w:autoSpaceDN w:val="0"/>
      <w:adjustRightInd w:val="0"/>
    </w:pPr>
    <w:rPr>
      <w:rFonts w:eastAsia="MS Mincho"/>
      <w:lang w:eastAsia="ar-SA"/>
    </w:rPr>
  </w:style>
  <w:style w:type="paragraph" w:customStyle="1" w:styleId="List31">
    <w:name w:val="List 31"/>
    <w:basedOn w:val="a2"/>
    <w:qFormat/>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val="0"/>
      <w:autoSpaceDE w:val="0"/>
      <w:autoSpaceDN w:val="0"/>
      <w:adjustRightInd w:val="0"/>
      <w:ind w:left="644" w:hanging="360"/>
    </w:pPr>
    <w:rPr>
      <w:rFonts w:eastAsia="MS Mincho"/>
      <w:lang w:val="en-US"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val="0"/>
      <w:autoSpaceDE w:val="0"/>
      <w:autoSpaceDN w:val="0"/>
      <w:adjustRightInd w:val="0"/>
      <w:ind w:left="851"/>
    </w:pPr>
    <w:rPr>
      <w:rFonts w:eastAsia="MS Mincho"/>
      <w:lang w:val="en-US"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qFormat/>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qFormat/>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qFormat/>
    <w:pPr>
      <w:suppressAutoHyphens/>
      <w:overflowPunct w:val="0"/>
      <w:autoSpaceDE w:val="0"/>
      <w:autoSpaceDN w:val="0"/>
      <w:adjustRightInd w:val="0"/>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paragraph" w:customStyle="1" w:styleId="Caption2">
    <w:name w:val="Caption2"/>
    <w:basedOn w:val="a2"/>
    <w:next w:val="a2"/>
    <w:qFormat/>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qFormat/>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81"/>
    <w:qFormat/>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pPr>
      <w:overflowPunct w:val="0"/>
      <w:autoSpaceDE w:val="0"/>
      <w:autoSpaceDN w:val="0"/>
      <w:adjustRightInd w:val="0"/>
    </w:pPr>
    <w:rPr>
      <w:rFonts w:eastAsia="Times New Roman" w:cs="Arial"/>
      <w:lang w:val="en-US" w:eastAsia="zh-CN"/>
    </w:rPr>
  </w:style>
  <w:style w:type="paragraph" w:customStyle="1" w:styleId="TH0">
    <w:name w:val="样式 TH"/>
    <w:basedOn w:val="TH"/>
    <w:qFormat/>
    <w:pPr>
      <w:overflowPunct w:val="0"/>
      <w:autoSpaceDE w:val="0"/>
      <w:autoSpaceDN w:val="0"/>
      <w:adjustRightInd w:val="0"/>
    </w:pPr>
    <w:rPr>
      <w:rFonts w:eastAsia="Times New Roman" w:cs="Arial"/>
      <w:bCs/>
      <w:lang w:val="en-US" w:eastAsia="zh-CN"/>
    </w:rPr>
  </w:style>
  <w:style w:type="paragraph" w:customStyle="1" w:styleId="2ff">
    <w:name w:val="列出段落2"/>
    <w:basedOn w:val="a2"/>
    <w:qFormat/>
    <w:pPr>
      <w:overflowPunct w:val="0"/>
      <w:autoSpaceDE w:val="0"/>
      <w:autoSpaceDN w:val="0"/>
      <w:adjustRightInd w:val="0"/>
      <w:ind w:firstLineChars="200" w:firstLine="420"/>
    </w:pPr>
    <w:rPr>
      <w:lang w:eastAsia="en-GB"/>
    </w:rPr>
  </w:style>
  <w:style w:type="paragraph" w:customStyle="1" w:styleId="2f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2"/>
    <w:qFormat/>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e">
    <w:name w:val="段落番号1"/>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10">
    <w:name w:val="段落番号 21"/>
    <w:basedOn w:val="1e"/>
    <w:qFormat/>
    <w:pPr>
      <w:ind w:left="851" w:hanging="284"/>
    </w:pPr>
  </w:style>
  <w:style w:type="paragraph" w:customStyle="1" w:styleId="1f">
    <w:name w:val="箇条書き1"/>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11">
    <w:name w:val="箇条書き 21"/>
    <w:basedOn w:val="1f"/>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0">
    <w:name w:val="コメント文字列1"/>
    <w:basedOn w:val="a2"/>
    <w:qFormat/>
    <w:pPr>
      <w:suppressAutoHyphens/>
      <w:overflowPunct w:val="0"/>
      <w:autoSpaceDE w:val="0"/>
      <w:autoSpaceDN w:val="0"/>
      <w:adjustRightInd w:val="0"/>
    </w:pPr>
    <w:rPr>
      <w:rFonts w:eastAsia="MS Mincho" w:cs="CG Times (WN)"/>
      <w:lang w:eastAsia="ar-SA"/>
    </w:rPr>
  </w:style>
  <w:style w:type="paragraph" w:customStyle="1" w:styleId="1f1">
    <w:name w:val="吹き出し1"/>
    <w:basedOn w:val="a2"/>
    <w:qFormat/>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1f2">
    <w:name w:val="コメント内容1"/>
    <w:basedOn w:val="1f0"/>
    <w:next w:val="1f0"/>
    <w:qFormat/>
    <w:rPr>
      <w:b/>
      <w:bCs/>
    </w:rPr>
  </w:style>
  <w:style w:type="paragraph" w:customStyle="1" w:styleId="1f3">
    <w:name w:val="見出しマップ1"/>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2"/>
    <w:qFormat/>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2"/>
    <w:next w:val="a2"/>
    <w:qFormat/>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mmentNokia">
    <w:name w:val="Comment Nokia"/>
    <w:basedOn w:val="a2"/>
    <w:qFormat/>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Pr>
      <w:rFonts w:ascii="Arial" w:hAnsi="Arial" w:cs="Arial"/>
    </w:rPr>
  </w:style>
  <w:style w:type="paragraph" w:customStyle="1" w:styleId="11BodyText">
    <w:name w:val="11 BodyText"/>
    <w:basedOn w:val="a2"/>
    <w:link w:val="11BodyTextChar"/>
    <w:qFormat/>
    <w:pPr>
      <w:overflowPunct w:val="0"/>
      <w:autoSpaceDE w:val="0"/>
      <w:autoSpaceDN w:val="0"/>
      <w:adjustRightInd w:val="0"/>
      <w:spacing w:after="220"/>
      <w:ind w:left="1298"/>
    </w:pPr>
    <w:rPr>
      <w:rFonts w:ascii="Arial" w:hAnsi="Arial" w:cs="Arial"/>
      <w:lang w:val="en-US" w:eastAsia="zh-CN"/>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GE-">
    <w:name w:val="- PAGE -"/>
    <w:qFormat/>
    <w:pPr>
      <w:autoSpaceDN w:val="0"/>
    </w:pPr>
    <w:rPr>
      <w:rFonts w:ascii="Times New Roman" w:hAnsi="Times New Roman"/>
      <w:sz w:val="24"/>
      <w:szCs w:val="24"/>
      <w:lang w:val="en-GB" w:eastAsia="ko-KR"/>
    </w:rPr>
  </w:style>
  <w:style w:type="paragraph" w:customStyle="1" w:styleId="Lastprinted">
    <w:name w:val="Last printed"/>
    <w:qFormat/>
    <w:pPr>
      <w:autoSpaceDN w:val="0"/>
    </w:pPr>
    <w:rPr>
      <w:rFonts w:ascii="Times New Roman" w:hAnsi="Times New Roman"/>
      <w:sz w:val="24"/>
      <w:szCs w:val="24"/>
      <w:lang w:val="en-GB" w:eastAsia="ko-KR"/>
    </w:rPr>
  </w:style>
  <w:style w:type="paragraph" w:customStyle="1" w:styleId="Lastsavedby">
    <w:name w:val="Last saved by"/>
    <w:qFormat/>
    <w:pPr>
      <w:autoSpaceDN w:val="0"/>
    </w:pPr>
    <w:rPr>
      <w:rFonts w:ascii="Times New Roman" w:hAnsi="Times New Roman"/>
      <w:sz w:val="24"/>
      <w:szCs w:val="24"/>
      <w:lang w:val="en-GB" w:eastAsia="ko-KR"/>
    </w:rPr>
  </w:style>
  <w:style w:type="paragraph" w:customStyle="1" w:styleId="Filename">
    <w:name w:val="Filename"/>
    <w:qFormat/>
    <w:pPr>
      <w:autoSpaceDN w:val="0"/>
    </w:pPr>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pPr>
    <w:rPr>
      <w:rFonts w:eastAsia="Times New Roman"/>
      <w:lang w:eastAsia="en-GB"/>
    </w:rPr>
  </w:style>
  <w:style w:type="paragraph" w:customStyle="1" w:styleId="TaOC">
    <w:name w:val="TaOC"/>
    <w:basedOn w:val="TAC"/>
    <w:qFormat/>
    <w:pPr>
      <w:overflowPunct w:val="0"/>
      <w:autoSpaceDE w:val="0"/>
      <w:autoSpaceDN w:val="0"/>
      <w:adjustRightInd w:val="0"/>
    </w:pPr>
    <w:rPr>
      <w:rFonts w:cs="Arial"/>
      <w:lang w:val="en-US"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sz w:val="16"/>
      <w:szCs w:val="16"/>
      <w:lang w:eastAsia="en-GB"/>
    </w:rPr>
  </w:style>
  <w:style w:type="paragraph" w:customStyle="1" w:styleId="2ff1">
    <w:name w:val="吹き出し2"/>
    <w:basedOn w:val="a2"/>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pPr>
      <w:keepNext/>
      <w:tabs>
        <w:tab w:val="left"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f1">
    <w:name w:val="列出段落3"/>
    <w:basedOn w:val="a2"/>
    <w:qFormat/>
    <w:pPr>
      <w:overflowPunct w:val="0"/>
      <w:autoSpaceDE w:val="0"/>
      <w:autoSpaceDN w:val="0"/>
      <w:adjustRightInd w:val="0"/>
      <w:ind w:firstLineChars="200" w:firstLine="420"/>
    </w:pPr>
    <w:rPr>
      <w:lang w:eastAsia="en-GB"/>
    </w:rPr>
  </w:style>
  <w:style w:type="paragraph" w:customStyle="1" w:styleId="1f7">
    <w:name w:val="无间隔1"/>
    <w:qFormat/>
    <w:pPr>
      <w:autoSpaceDN w:val="0"/>
    </w:pPr>
    <w:rPr>
      <w:rFonts w:ascii="Times New Roman"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rPr>
  </w:style>
  <w:style w:type="paragraph" w:customStyle="1" w:styleId="49">
    <w:name w:val="列出段落4"/>
    <w:basedOn w:val="a2"/>
    <w:qFormat/>
    <w:pPr>
      <w:overflowPunct w:val="0"/>
      <w:autoSpaceDE w:val="0"/>
      <w:autoSpaceDN w:val="0"/>
      <w:adjustRightInd w:val="0"/>
      <w:ind w:firstLineChars="200" w:firstLine="420"/>
    </w:pPr>
    <w:rPr>
      <w:lang w:eastAsia="en-GB"/>
    </w:rPr>
  </w:style>
  <w:style w:type="character" w:customStyle="1" w:styleId="TFZchn">
    <w:name w:val="TF Zchn"/>
    <w:link w:val="TF1"/>
    <w:qFormat/>
    <w:locked/>
    <w:rPr>
      <w:rFonts w:ascii="Arial" w:hAnsi="Arial" w:cs="Arial"/>
      <w:b/>
      <w:lang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a">
    <w:name w:val="修订4"/>
    <w:semiHidden/>
    <w:qFormat/>
    <w:pPr>
      <w:autoSpaceDN w:val="0"/>
    </w:pPr>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pPr>
    <w:rPr>
      <w:rFonts w:eastAsia="Times New Roman"/>
      <w:b/>
      <w:sz w:val="28"/>
      <w:lang w:eastAsia="zh-CN"/>
    </w:rPr>
  </w:style>
  <w:style w:type="paragraph" w:customStyle="1" w:styleId="57">
    <w:name w:val="列出段落5"/>
    <w:basedOn w:val="a2"/>
    <w:qFormat/>
    <w:pPr>
      <w:overflowPunct w:val="0"/>
      <w:autoSpaceDE w:val="0"/>
      <w:autoSpaceDN w:val="0"/>
      <w:adjustRightInd w:val="0"/>
      <w:ind w:firstLineChars="200" w:firstLine="420"/>
    </w:pPr>
    <w:rPr>
      <w:lang w:eastAsia="en-GB"/>
    </w:rPr>
  </w:style>
  <w:style w:type="paragraph" w:customStyle="1" w:styleId="58">
    <w:name w:val="修订5"/>
    <w:semiHidden/>
    <w:qFormat/>
    <w:pPr>
      <w:autoSpaceDN w:val="0"/>
    </w:pPr>
    <w:rPr>
      <w:rFonts w:ascii="Times New Roman" w:eastAsia="Batang" w:hAnsi="Times New Roman"/>
      <w:lang w:val="en-GB" w:eastAsia="en-US"/>
    </w:rPr>
  </w:style>
  <w:style w:type="paragraph" w:customStyle="1" w:styleId="TAHCarNotBold">
    <w:name w:val="TAH Car + Not Bold"/>
    <w:basedOn w:val="a2"/>
    <w:qFormat/>
    <w:pPr>
      <w:keepNext/>
      <w:keepLines/>
      <w:overflowPunct w:val="0"/>
      <w:autoSpaceDE w:val="0"/>
      <w:autoSpaceDN w:val="0"/>
      <w:adjustRightInd w:val="0"/>
      <w:spacing w:after="0"/>
    </w:pPr>
    <w:rPr>
      <w:rFonts w:ascii="Arial" w:eastAsia="Times New Roman" w:hAnsi="Arial"/>
      <w:sz w:val="18"/>
      <w:lang w:eastAsia="en-GB"/>
    </w:rPr>
  </w:style>
  <w:style w:type="paragraph" w:customStyle="1" w:styleId="wxs">
    <w:name w:val="wxs_正文"/>
    <w:basedOn w:val="a2"/>
    <w:qFormat/>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en-US"/>
    </w:rPr>
  </w:style>
  <w:style w:type="paragraph" w:customStyle="1" w:styleId="NOTE0">
    <w:name w:val="NOTE"/>
    <w:basedOn w:val="B3"/>
    <w:qFormat/>
    <w:pPr>
      <w:overflowPunct w:val="0"/>
      <w:autoSpaceDE w:val="0"/>
      <w:autoSpaceDN w:val="0"/>
      <w:adjustRightInd w:val="0"/>
    </w:pPr>
    <w:rPr>
      <w:lang w:val="en-US" w:eastAsia="zh-CN"/>
    </w:rPr>
  </w:style>
  <w:style w:type="paragraph" w:customStyle="1" w:styleId="Bullet20">
    <w:name w:val="Bullet2"/>
    <w:basedOn w:val="a2"/>
    <w:qFormat/>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8"/>
    <w:qFormat/>
    <w:pPr>
      <w:autoSpaceDN w:val="0"/>
      <w:spacing w:after="120"/>
      <w:ind w:left="0" w:firstLine="0"/>
    </w:pPr>
    <w:rPr>
      <w:rFonts w:cs="Arial"/>
      <w:b/>
      <w:lang w:val="en-US" w:eastAsia="zh-CN"/>
    </w:rPr>
  </w:style>
  <w:style w:type="paragraph" w:customStyle="1" w:styleId="ReferenceLine">
    <w:name w:val="Reference Line"/>
    <w:basedOn w:val="af4"/>
    <w:qFormat/>
    <w:pPr>
      <w:widowControl w:val="0"/>
      <w:snapToGrid w:val="0"/>
    </w:pPr>
    <w:rPr>
      <w:rFonts w:ascii="Arial" w:eastAsia="‚l‚r ‚oƒSƒVƒbƒN" w:hAnsi="Arial"/>
      <w:lang w:val="en-GB"/>
    </w:rPr>
  </w:style>
  <w:style w:type="paragraph" w:customStyle="1" w:styleId="L3">
    <w:name w:val="L3"/>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val="en-US" w:eastAsia="zh-CN"/>
    </w:rPr>
  </w:style>
  <w:style w:type="paragraph" w:customStyle="1" w:styleId="00BodyText">
    <w:name w:val="00 BodyText"/>
    <w:basedOn w:val="a2"/>
    <w:qFormat/>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overflowPunct w:val="0"/>
      <w:autoSpaceDE w:val="0"/>
      <w:autoSpaceDN w:val="0"/>
      <w:adjustRightInd w:val="0"/>
      <w:spacing w:after="0"/>
    </w:pPr>
    <w:rPr>
      <w:rFonts w:ascii="Arial" w:hAnsi="Arial"/>
      <w:lang w:eastAsia="en-GB"/>
    </w:rPr>
  </w:style>
  <w:style w:type="paragraph" w:customStyle="1" w:styleId="TdocList">
    <w:name w:val="Tdoc_List"/>
    <w:basedOn w:val="a2"/>
    <w:qFormat/>
    <w:pPr>
      <w:tabs>
        <w:tab w:val="left" w:pos="432"/>
      </w:tabs>
      <w:overflowPunct w:val="0"/>
      <w:autoSpaceDE w:val="0"/>
      <w:autoSpaceDN w:val="0"/>
      <w:adjustRightInd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overflowPunct w:val="0"/>
      <w:autoSpaceDE w:val="0"/>
      <w:autoSpaceDN w:val="0"/>
      <w:adjustRightInd w:val="0"/>
    </w:pPr>
    <w:rPr>
      <w:rFonts w:eastAsia="Times New Roman" w:cs="Arial"/>
      <w:lang w:val="en-US" w:eastAsia="zh-CN"/>
    </w:rPr>
  </w:style>
  <w:style w:type="paragraph" w:customStyle="1" w:styleId="72">
    <w:name w:val="修订7"/>
    <w:semiHidden/>
    <w:qFormat/>
    <w:pPr>
      <w:autoSpaceDN w:val="0"/>
    </w:pPr>
    <w:rPr>
      <w:rFonts w:ascii="Times New Roman" w:eastAsia="MS Mincho"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Pr>
      <w:rFonts w:ascii="Calibri" w:eastAsia="Calibri" w:hAnsi="Calibri" w:cs="Calibri"/>
    </w:rPr>
  </w:style>
  <w:style w:type="paragraph" w:customStyle="1" w:styleId="wordsection1">
    <w:name w:val="wordsection1"/>
    <w:basedOn w:val="a2"/>
    <w:link w:val="wordsection1Char"/>
    <w:qFormat/>
    <w:pPr>
      <w:overflowPunct w:val="0"/>
      <w:autoSpaceDE w:val="0"/>
      <w:autoSpaceDN w:val="0"/>
      <w:adjustRightInd w:val="0"/>
      <w:spacing w:after="0"/>
    </w:pPr>
    <w:rPr>
      <w:rFonts w:ascii="Calibri" w:eastAsia="Calibri" w:hAnsi="Calibri" w:cs="Calibri"/>
      <w:lang w:val="en-US" w:eastAsia="zh-CN"/>
    </w:rPr>
  </w:style>
  <w:style w:type="paragraph" w:customStyle="1" w:styleId="TOC92">
    <w:name w:val="TOC 92"/>
    <w:basedOn w:val="81"/>
    <w:qFormat/>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83">
    <w:name w:val="修订8"/>
    <w:semiHidden/>
    <w:qFormat/>
    <w:pPr>
      <w:autoSpaceDN w:val="0"/>
    </w:pPr>
    <w:rPr>
      <w:rFonts w:ascii="Times New Roman" w:eastAsia="MS Mincho" w:hAnsi="Times New Roman"/>
      <w:lang w:val="en-GB" w:eastAsia="en-US"/>
    </w:rPr>
  </w:style>
  <w:style w:type="paragraph" w:customStyle="1" w:styleId="2ff2">
    <w:name w:val="无间隔2"/>
    <w:qFormat/>
    <w:pPr>
      <w:autoSpaceDN w:val="0"/>
    </w:pPr>
    <w:rPr>
      <w:rFonts w:ascii="Times New Roman" w:hAnsi="Times New Roman"/>
      <w:lang w:val="en-GB" w:eastAsia="en-US"/>
    </w:rPr>
  </w:style>
  <w:style w:type="paragraph" w:customStyle="1" w:styleId="Objetducommentaire">
    <w:name w:val="Objet du commentaire"/>
    <w:basedOn w:val="af2"/>
    <w:next w:val="af2"/>
    <w:semiHidden/>
    <w:qFormat/>
    <w:pPr>
      <w:overflowPunct w:val="0"/>
      <w:autoSpaceDE w:val="0"/>
      <w:autoSpaceDN w:val="0"/>
      <w:adjustRightInd w:val="0"/>
    </w:pPr>
    <w:rPr>
      <w:rFonts w:eastAsia="PMingLiU"/>
      <w:b/>
      <w:bCs/>
      <w:lang w:eastAsia="zh-CN"/>
    </w:rPr>
  </w:style>
  <w:style w:type="paragraph" w:customStyle="1" w:styleId="Textedebulles">
    <w:name w:val="Texte de bulles"/>
    <w:basedOn w:val="a2"/>
    <w:semiHidden/>
    <w:qFormat/>
    <w:pPr>
      <w:overflowPunct w:val="0"/>
      <w:autoSpaceDE w:val="0"/>
      <w:autoSpaceDN w:val="0"/>
      <w:adjustRightInd w:val="0"/>
    </w:pPr>
    <w:rPr>
      <w:rFonts w:ascii="Tahoma" w:eastAsia="PMingLiU" w:hAnsi="Tahoma" w:cs="Tahoma"/>
      <w:sz w:val="16"/>
      <w:szCs w:val="16"/>
      <w:lang w:eastAsia="en-GB"/>
    </w:rPr>
  </w:style>
  <w:style w:type="paragraph" w:customStyle="1" w:styleId="Arial1">
    <w:name w:val="正文 + Arial"/>
    <w:basedOn w:val="TAL"/>
    <w:qFormat/>
    <w:pPr>
      <w:overflowPunct w:val="0"/>
      <w:autoSpaceDE w:val="0"/>
      <w:autoSpaceDN w:val="0"/>
      <w:adjustRightInd w:val="0"/>
    </w:pPr>
    <w:rPr>
      <w:rFonts w:cs="Arial"/>
      <w:sz w:val="16"/>
      <w:szCs w:val="16"/>
      <w:lang w:val="en-US" w:eastAsia="zh-CN"/>
    </w:rPr>
  </w:style>
  <w:style w:type="paragraph" w:customStyle="1" w:styleId="xl22">
    <w:name w:val="xl22"/>
    <w:basedOn w:val="a2"/>
    <w:qFormat/>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3f2">
    <w:name w:val="吹き出し3"/>
    <w:basedOn w:val="a2"/>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pPr>
      <w:numPr>
        <w:numId w:val="9"/>
      </w:numPr>
      <w:overflowPunct w:val="0"/>
      <w:autoSpaceDE w:val="0"/>
      <w:autoSpaceDN w:val="0"/>
      <w:adjustRightInd w:val="0"/>
    </w:pPr>
    <w:rPr>
      <w:rFonts w:eastAsia="Times New Roman"/>
      <w:lang w:eastAsia="en-GB"/>
    </w:rPr>
  </w:style>
  <w:style w:type="paragraph" w:customStyle="1" w:styleId="Tadc">
    <w:name w:val="Tadc"/>
    <w:basedOn w:val="a2"/>
    <w:qFormat/>
    <w:pPr>
      <w:overflowPunct w:val="0"/>
      <w:autoSpaceDE w:val="0"/>
      <w:autoSpaceDN w:val="0"/>
      <w:adjustRightInd w:val="0"/>
    </w:pPr>
    <w:rPr>
      <w:rFonts w:cs="v4.2.0"/>
      <w:lang w:eastAsia="en-GB"/>
    </w:rPr>
  </w:style>
  <w:style w:type="paragraph" w:customStyle="1" w:styleId="Atl">
    <w:name w:val="Atl"/>
    <w:basedOn w:val="a2"/>
    <w:qFormat/>
    <w:pPr>
      <w:overflowPunct w:val="0"/>
      <w:autoSpaceDE w:val="0"/>
      <w:autoSpaceDN w:val="0"/>
      <w:adjustRightInd w:val="0"/>
    </w:pPr>
    <w:rPr>
      <w:rFonts w:cs="v4.2.0"/>
      <w:lang w:eastAsia="en-GB"/>
    </w:rPr>
  </w:style>
  <w:style w:type="paragraph" w:customStyle="1" w:styleId="Es">
    <w:name w:val="Es"/>
    <w:basedOn w:val="B1"/>
    <w:qFormat/>
    <w:pPr>
      <w:overflowPunct w:val="0"/>
      <w:autoSpaceDE w:val="0"/>
      <w:autoSpaceDN w:val="0"/>
      <w:adjustRightInd w:val="0"/>
    </w:pPr>
    <w:rPr>
      <w:rFonts w:cs="v4.2.0"/>
      <w:lang w:val="en-US" w:eastAsia="zh-CN"/>
    </w:rPr>
  </w:style>
  <w:style w:type="paragraph" w:customStyle="1" w:styleId="TTH">
    <w:name w:val="TTH"/>
    <w:basedOn w:val="a2"/>
    <w:qFormat/>
    <w:pPr>
      <w:overflowPunct w:val="0"/>
      <w:autoSpaceDE w:val="0"/>
      <w:autoSpaceDN w:val="0"/>
      <w:adjustRightInd w:val="0"/>
      <w:jc w:val="center"/>
    </w:pPr>
    <w:rPr>
      <w:rFonts w:ascii="Arial" w:hAnsi="Arial" w:cs="Arial"/>
      <w:b/>
      <w:lang w:eastAsia="en-GB"/>
    </w:rPr>
  </w:style>
  <w:style w:type="paragraph" w:customStyle="1" w:styleId="standard">
    <w:name w:val="standard"/>
    <w:qFormat/>
    <w:pPr>
      <w:numPr>
        <w:numId w:val="10"/>
      </w:numPr>
      <w:tabs>
        <w:tab w:val="left" w:pos="426"/>
      </w:tabs>
      <w:autoSpaceDN w:val="0"/>
      <w:ind w:left="0" w:firstLine="0"/>
    </w:pPr>
    <w:rPr>
      <w:rFonts w:ascii="Times New Roman" w:hAnsi="Times New Roman"/>
      <w:lang w:val="en-GB"/>
    </w:rPr>
  </w:style>
  <w:style w:type="paragraph" w:customStyle="1" w:styleId="Headernonumber">
    <w:name w:val="Header_nonumber"/>
    <w:basedOn w:val="10"/>
    <w:qFormat/>
    <w:pPr>
      <w:numPr>
        <w:numId w:val="11"/>
      </w:numPr>
      <w:tabs>
        <w:tab w:val="left" w:pos="432"/>
      </w:tabs>
      <w:autoSpaceDN w:val="0"/>
      <w:ind w:left="0" w:firstLine="0"/>
      <w:outlineLvl w:val="9"/>
    </w:pPr>
    <w:rPr>
      <w:lang w:eastAsia="zh-CN"/>
    </w:rPr>
  </w:style>
  <w:style w:type="paragraph" w:customStyle="1" w:styleId="21">
    <w:name w:val="21"/>
    <w:basedOn w:val="a2"/>
    <w:qFormat/>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spacing w:val="-4"/>
      <w:kern w:val="2"/>
      <w:sz w:val="21"/>
      <w:szCs w:val="21"/>
      <w:lang w:val="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Pr>
      <w:sz w:val="24"/>
    </w:rPr>
  </w:style>
  <w:style w:type="paragraph" w:customStyle="1" w:styleId="220">
    <w:name w:val="本文 2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4b">
    <w:name w:val="吹き出し4"/>
    <w:basedOn w:val="a2"/>
    <w:qFormat/>
    <w:pPr>
      <w:overflowPunct w:val="0"/>
      <w:autoSpaceDE w:val="0"/>
      <w:autoSpaceDN w:val="0"/>
      <w:adjustRightInd w:val="0"/>
    </w:pPr>
    <w:rPr>
      <w:rFonts w:ascii="Tahoma" w:eastAsia="MS Mincho" w:hAnsi="Tahoma" w:cs="Tahoma"/>
      <w:sz w:val="16"/>
      <w:szCs w:val="16"/>
      <w:lang w:eastAsia="en-GB"/>
    </w:rPr>
  </w:style>
  <w:style w:type="paragraph" w:customStyle="1" w:styleId="2ff3">
    <w:name w:val="変更箇所2"/>
    <w:semiHidden/>
    <w:qFormat/>
    <w:pPr>
      <w:autoSpaceDN w:val="0"/>
    </w:pPr>
    <w:rPr>
      <w:rFonts w:ascii="Times New Roman" w:eastAsia="MS Mincho" w:hAnsi="Times New Roman"/>
      <w:lang w:val="en-GB" w:eastAsia="en-US"/>
    </w:rPr>
  </w:style>
  <w:style w:type="paragraph" w:customStyle="1" w:styleId="2ff4">
    <w:name w:val="図表番号2"/>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21">
    <w:name w:val="段落番号 22"/>
    <w:basedOn w:val="2ff5"/>
    <w:qFormat/>
    <w:pPr>
      <w:ind w:left="851" w:hanging="284"/>
    </w:pPr>
  </w:style>
  <w:style w:type="paragraph" w:customStyle="1" w:styleId="2ff6">
    <w:name w:val="箇条書き2"/>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22">
    <w:name w:val="箇条書き 22"/>
    <w:basedOn w:val="2ff6"/>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7">
    <w:name w:val="コメント文字列2"/>
    <w:basedOn w:val="a2"/>
    <w:qFormat/>
    <w:pPr>
      <w:suppressAutoHyphens/>
      <w:overflowPunct w:val="0"/>
      <w:autoSpaceDE w:val="0"/>
      <w:autoSpaceDN w:val="0"/>
      <w:adjustRightInd w:val="0"/>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fa">
    <w:name w:val="書式なし2"/>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2ffb">
    <w:name w:val="標準インデント2"/>
    <w:basedOn w:val="a2"/>
    <w:qFormat/>
    <w:pPr>
      <w:suppressAutoHyphens/>
      <w:overflowPunct w:val="0"/>
      <w:autoSpaceDE w:val="0"/>
      <w:autoSpaceDN w:val="0"/>
      <w:adjustRightInd w:val="0"/>
      <w:ind w:left="708"/>
    </w:pPr>
    <w:rPr>
      <w:rFonts w:eastAsia="MS Mincho" w:cs="CG Times (WN)"/>
      <w:lang w:eastAsia="ar-SA"/>
    </w:rPr>
  </w:style>
  <w:style w:type="paragraph" w:customStyle="1" w:styleId="2ffc">
    <w:name w:val="記2"/>
    <w:basedOn w:val="a2"/>
    <w:next w:val="a2"/>
    <w:qFormat/>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3f3">
    <w:name w:val="无间隔3"/>
    <w:qFormat/>
    <w:pPr>
      <w:autoSpaceDN w:val="0"/>
    </w:pPr>
    <w:rPr>
      <w:rFonts w:ascii="Times New Roman" w:hAnsi="Times New Roman"/>
      <w:lang w:val="en-GB" w:eastAsia="en-US"/>
    </w:rPr>
  </w:style>
  <w:style w:type="paragraph" w:customStyle="1" w:styleId="editorsnote0">
    <w:name w:val="editorsnote"/>
    <w:basedOn w:val="a2"/>
    <w:qFormat/>
    <w:pPr>
      <w:overflowPunct w:val="0"/>
      <w:autoSpaceDE w:val="0"/>
      <w:autoSpaceDN w:val="0"/>
      <w:adjustRightInd w:val="0"/>
      <w:spacing w:after="0"/>
    </w:pPr>
    <w:rPr>
      <w:rFonts w:ascii="MS PGothic" w:eastAsia="MS PGothic" w:hAnsi="MS PGothic" w:cs="MS PGothic"/>
      <w:sz w:val="24"/>
      <w:szCs w:val="24"/>
      <w:lang w:val="en-US" w:eastAsia="en-GB"/>
    </w:rPr>
  </w:style>
  <w:style w:type="character" w:customStyle="1" w:styleId="List1Char">
    <w:name w:val="List 1 Char"/>
    <w:link w:val="List1"/>
    <w:qFormat/>
    <w:locked/>
    <w:rPr>
      <w:rFonts w:eastAsia="PMingLiU"/>
      <w:lang w:eastAsia="zh-CN" w:bidi="en-US"/>
    </w:rPr>
  </w:style>
  <w:style w:type="paragraph" w:customStyle="1" w:styleId="List1">
    <w:name w:val="List 1"/>
    <w:basedOn w:val="a2"/>
    <w:link w:val="List1Char"/>
    <w:qFormat/>
    <w:pPr>
      <w:numPr>
        <w:numId w:val="13"/>
      </w:numPr>
      <w:overflowPunct w:val="0"/>
      <w:autoSpaceDE w:val="0"/>
      <w:autoSpaceDN w:val="0"/>
      <w:adjustRightInd w:val="0"/>
      <w:spacing w:before="60"/>
    </w:pPr>
    <w:rPr>
      <w:rFonts w:ascii="CG Times (WN)" w:eastAsia="PMingLiU" w:hAnsi="CG Times (WN)"/>
      <w:lang w:val="en-US" w:eastAsia="zh-CN" w:bidi="en-US"/>
    </w:rPr>
  </w:style>
  <w:style w:type="paragraph" w:customStyle="1" w:styleId="Highlight">
    <w:name w:val="Highlight"/>
    <w:basedOn w:val="a2"/>
    <w:uiPriority w:val="99"/>
    <w:qFormat/>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sz w:val="16"/>
      <w:szCs w:val="16"/>
    </w:rPr>
  </w:style>
  <w:style w:type="paragraph" w:customStyle="1" w:styleId="Glossary">
    <w:name w:val="Glossary"/>
    <w:basedOn w:val="a2"/>
    <w:link w:val="GlossaryChar"/>
    <w:uiPriority w:val="99"/>
    <w:qFormat/>
    <w:pPr>
      <w:overflowPunct w:val="0"/>
      <w:autoSpaceDE w:val="0"/>
      <w:autoSpaceDN w:val="0"/>
      <w:adjustRightInd w:val="0"/>
      <w:spacing w:before="40"/>
    </w:pPr>
    <w:rPr>
      <w:rFonts w:eastAsia="Times New Roman"/>
      <w:sz w:val="16"/>
      <w:szCs w:val="16"/>
      <w:lang w:val="en-US" w:eastAsia="zh-CN"/>
    </w:rPr>
  </w:style>
  <w:style w:type="paragraph" w:customStyle="1" w:styleId="59">
    <w:name w:val="吹き出し5"/>
    <w:basedOn w:val="a2"/>
    <w:qFormat/>
    <w:pPr>
      <w:overflowPunct w:val="0"/>
      <w:autoSpaceDE w:val="0"/>
      <w:autoSpaceDN w:val="0"/>
      <w:adjustRightInd w:val="0"/>
    </w:pPr>
    <w:rPr>
      <w:rFonts w:ascii="Tahoma" w:eastAsia="MS Mincho" w:hAnsi="Tahoma" w:cs="Tahoma"/>
      <w:sz w:val="16"/>
      <w:szCs w:val="16"/>
      <w:lang w:eastAsia="en-GB"/>
    </w:rPr>
  </w:style>
  <w:style w:type="paragraph" w:customStyle="1" w:styleId="3f4">
    <w:name w:val="変更箇所3"/>
    <w:semiHidden/>
    <w:qFormat/>
    <w:pPr>
      <w:autoSpaceDN w:val="0"/>
    </w:pPr>
    <w:rPr>
      <w:rFonts w:ascii="Times New Roman" w:eastAsia="MS Mincho" w:hAnsi="Times New Roman"/>
      <w:lang w:val="en-GB" w:eastAsia="en-US"/>
    </w:rPr>
  </w:style>
  <w:style w:type="paragraph" w:customStyle="1" w:styleId="3f5">
    <w:name w:val="図表番号3"/>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6">
    <w:name w:val="段落番号3"/>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30">
    <w:name w:val="段落番号 23"/>
    <w:basedOn w:val="3f6"/>
    <w:qFormat/>
  </w:style>
  <w:style w:type="paragraph" w:customStyle="1" w:styleId="3f7">
    <w:name w:val="箇条書き3"/>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31">
    <w:name w:val="箇条書き 23"/>
    <w:basedOn w:val="3f7"/>
    <w:qFormat/>
  </w:style>
  <w:style w:type="paragraph" w:customStyle="1" w:styleId="330">
    <w:name w:val="箇条書き 33"/>
    <w:basedOn w:val="231"/>
    <w:qFormat/>
  </w:style>
  <w:style w:type="paragraph" w:customStyle="1" w:styleId="232">
    <w:name w:val="一覧 23"/>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8">
    <w:name w:val="コメント文字列3"/>
    <w:basedOn w:val="a2"/>
    <w:qFormat/>
    <w:pPr>
      <w:suppressAutoHyphens/>
      <w:overflowPunct w:val="0"/>
      <w:autoSpaceDE w:val="0"/>
      <w:autoSpaceDN w:val="0"/>
      <w:adjustRightInd w:val="0"/>
    </w:pPr>
    <w:rPr>
      <w:rFonts w:eastAsia="MS Mincho" w:cs="CG Times (WN)"/>
      <w:lang w:eastAsia="ar-SA"/>
    </w:rPr>
  </w:style>
  <w:style w:type="paragraph" w:customStyle="1" w:styleId="3f9">
    <w:name w:val="コメント内容3"/>
    <w:basedOn w:val="3f8"/>
    <w:next w:val="3f8"/>
    <w:qFormat/>
    <w:rPr>
      <w:b/>
      <w:bCs/>
    </w:rPr>
  </w:style>
  <w:style w:type="paragraph" w:customStyle="1" w:styleId="3fa">
    <w:name w:val="見出しマップ3"/>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b">
    <w:name w:val="書式なし3"/>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3fc">
    <w:name w:val="標準インデント3"/>
    <w:basedOn w:val="a2"/>
    <w:qFormat/>
    <w:pPr>
      <w:suppressAutoHyphens/>
      <w:overflowPunct w:val="0"/>
      <w:autoSpaceDE w:val="0"/>
      <w:autoSpaceDN w:val="0"/>
      <w:adjustRightInd w:val="0"/>
      <w:ind w:left="708"/>
    </w:pPr>
    <w:rPr>
      <w:rFonts w:eastAsia="MS Mincho" w:cs="CG Times (WN)"/>
      <w:lang w:eastAsia="ar-SA"/>
    </w:rPr>
  </w:style>
  <w:style w:type="paragraph" w:customStyle="1" w:styleId="3fd">
    <w:name w:val="記3"/>
    <w:basedOn w:val="a2"/>
    <w:next w:val="a2"/>
    <w:qFormat/>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2"/>
    <w:qFormat/>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lang w:eastAsia="zh-CN"/>
    </w:rPr>
  </w:style>
  <w:style w:type="paragraph" w:customStyle="1" w:styleId="MediumGrid21">
    <w:name w:val="Medium Grid 21"/>
    <w:basedOn w:val="a2"/>
    <w:link w:val="MediumGrid2Char"/>
    <w:uiPriority w:val="1"/>
    <w:qFormat/>
    <w:pPr>
      <w:overflowPunct w:val="0"/>
      <w:autoSpaceDE w:val="0"/>
      <w:autoSpaceDN w:val="0"/>
      <w:adjustRightInd w:val="0"/>
      <w:spacing w:after="0"/>
      <w:jc w:val="both"/>
    </w:pPr>
    <w:rPr>
      <w:rFonts w:ascii="Arial" w:eastAsia="PMingLiU" w:hAnsi="Arial" w:cs="Arial"/>
      <w:lang w:val="en-US" w:eastAsia="zh-CN"/>
    </w:rPr>
  </w:style>
  <w:style w:type="paragraph" w:customStyle="1" w:styleId="GridTable31">
    <w:name w:val="Grid Table 31"/>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pPr>
      <w:autoSpaceDN w:val="0"/>
    </w:pPr>
    <w:rPr>
      <w:rFonts w:ascii="Times New Roman" w:hAnsi="Times New Roman"/>
      <w:lang w:val="en-GB" w:eastAsia="en-US"/>
    </w:rPr>
  </w:style>
  <w:style w:type="paragraph" w:customStyle="1" w:styleId="TTan">
    <w:name w:val="TTan"/>
    <w:basedOn w:val="FP"/>
    <w:qFormat/>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911">
    <w:name w:val="目錄 91"/>
    <w:basedOn w:val="81"/>
    <w:qFormat/>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qFormat/>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5a">
    <w:name w:val="无间隔5"/>
    <w:qFormat/>
    <w:pPr>
      <w:autoSpaceDN w:val="0"/>
    </w:pPr>
    <w:rPr>
      <w:rFonts w:ascii="Times New Roman" w:hAnsi="Times New Roman"/>
      <w:lang w:val="en-GB" w:eastAsia="en-US"/>
    </w:rPr>
  </w:style>
  <w:style w:type="paragraph" w:customStyle="1" w:styleId="TB1">
    <w:name w:val="TB1"/>
    <w:basedOn w:val="a2"/>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00">
    <w:name w:val="修订10"/>
    <w:semiHidden/>
    <w:qFormat/>
    <w:pPr>
      <w:autoSpaceDN w:val="0"/>
    </w:pPr>
    <w:rPr>
      <w:rFonts w:ascii="Times New Roman" w:eastAsia="MS Mincho" w:hAnsi="Times New Roman"/>
      <w:lang w:val="en-GB" w:eastAsia="en-US"/>
    </w:rPr>
  </w:style>
  <w:style w:type="paragraph" w:customStyle="1" w:styleId="63">
    <w:name w:val="无间隔6"/>
    <w:qFormat/>
    <w:pPr>
      <w:autoSpaceDN w:val="0"/>
    </w:pPr>
    <w:rPr>
      <w:rFonts w:ascii="Times New Roman" w:hAnsi="Times New Roman"/>
      <w:lang w:val="en-GB" w:eastAsia="en-US"/>
    </w:rPr>
  </w:style>
  <w:style w:type="paragraph" w:customStyle="1" w:styleId="110">
    <w:name w:val="修订11"/>
    <w:semiHidden/>
    <w:qFormat/>
    <w:pPr>
      <w:autoSpaceDN w:val="0"/>
    </w:pPr>
    <w:rPr>
      <w:rFonts w:ascii="Times New Roman" w:eastAsia="MS Mincho" w:hAnsi="Times New Roman"/>
      <w:lang w:val="en-GB" w:eastAsia="en-US"/>
    </w:rPr>
  </w:style>
  <w:style w:type="paragraph" w:customStyle="1" w:styleId="73">
    <w:name w:val="无间隔7"/>
    <w:qFormat/>
    <w:pPr>
      <w:autoSpaceDN w:val="0"/>
    </w:pPr>
    <w:rPr>
      <w:rFonts w:ascii="Times New Roman" w:hAnsi="Times New Roman"/>
      <w:lang w:val="en-GB" w:eastAsia="en-US"/>
    </w:rPr>
  </w:style>
  <w:style w:type="paragraph" w:customStyle="1" w:styleId="xxxxxxxb1">
    <w:name w:val="x_x_x_xxxxb1"/>
    <w:basedOn w:val="a2"/>
    <w:qFormat/>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1fa">
    <w:name w:val="正文1"/>
    <w:qFormat/>
    <w:pPr>
      <w:autoSpaceDN w:val="0"/>
      <w:jc w:val="both"/>
    </w:pPr>
    <w:rPr>
      <w:rFonts w:ascii="Times New Roman" w:hAnsi="Times New Roman"/>
      <w:kern w:val="2"/>
      <w:sz w:val="21"/>
      <w:szCs w:val="21"/>
    </w:rPr>
  </w:style>
  <w:style w:type="paragraph" w:customStyle="1" w:styleId="xtal">
    <w:name w:val="x_tal"/>
    <w:basedOn w:val="a2"/>
    <w:uiPriority w:val="99"/>
    <w:qFormat/>
    <w:pPr>
      <w:overflowPunct w:val="0"/>
      <w:autoSpaceDE w:val="0"/>
      <w:autoSpaceDN w:val="0"/>
      <w:adjustRightInd w:val="0"/>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pPr>
      <w:suppressAutoHyphens/>
      <w:overflowPunct w:val="0"/>
      <w:autoSpaceDE w:val="0"/>
      <w:autoSpaceDN w:val="0"/>
      <w:adjustRightInd w:val="0"/>
      <w:spacing w:before="120" w:after="120"/>
    </w:pPr>
    <w:rPr>
      <w:rFonts w:eastAsia="MS Mincho"/>
      <w:b/>
      <w:lang w:eastAsia="ar-SA"/>
    </w:rPr>
  </w:style>
  <w:style w:type="paragraph" w:customStyle="1" w:styleId="TableofFigures11">
    <w:name w:val="Table of Figures1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0">
    <w:name w:val="修订71"/>
    <w:semiHidden/>
    <w:qFormat/>
    <w:pPr>
      <w:autoSpaceDN w:val="0"/>
    </w:pPr>
    <w:rPr>
      <w:rFonts w:ascii="Times New Roman" w:eastAsia="MS Mincho" w:hAnsi="Times New Roman"/>
      <w:lang w:val="en-GB" w:eastAsia="en-US"/>
    </w:rPr>
  </w:style>
  <w:style w:type="paragraph" w:customStyle="1" w:styleId="216">
    <w:name w:val="无间隔21"/>
    <w:qFormat/>
    <w:pPr>
      <w:autoSpaceDN w:val="0"/>
    </w:pPr>
    <w:rPr>
      <w:rFonts w:ascii="Times New Roman" w:hAnsi="Times New Roman"/>
      <w:lang w:val="en-GB" w:eastAsia="en-US"/>
    </w:rPr>
  </w:style>
  <w:style w:type="paragraph" w:customStyle="1" w:styleId="TOC10">
    <w:name w:val="TOC 标题1"/>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ja-JP"/>
    </w:rPr>
  </w:style>
  <w:style w:type="paragraph" w:customStyle="1" w:styleId="2ffd">
    <w:name w:val="正文2"/>
    <w:qFormat/>
    <w:pPr>
      <w:autoSpaceDN w:val="0"/>
      <w:jc w:val="both"/>
    </w:pPr>
    <w:rPr>
      <w:rFonts w:ascii="Times New Roman" w:hAnsi="Times New Roman"/>
      <w:kern w:val="2"/>
      <w:sz w:val="21"/>
      <w:szCs w:val="21"/>
    </w:rPr>
  </w:style>
  <w:style w:type="paragraph" w:customStyle="1" w:styleId="920">
    <w:name w:val="目录 92"/>
    <w:basedOn w:val="81"/>
    <w:qFormat/>
    <w:pPr>
      <w:overflowPunct w:val="0"/>
      <w:autoSpaceDE w:val="0"/>
      <w:autoSpaceDN w:val="0"/>
      <w:adjustRightInd w:val="0"/>
      <w:ind w:left="1418" w:hanging="1418"/>
    </w:pPr>
    <w:rPr>
      <w:rFonts w:eastAsia="MS Mincho"/>
      <w:lang w:eastAsia="ja-JP"/>
    </w:rPr>
  </w:style>
  <w:style w:type="paragraph" w:customStyle="1" w:styleId="2ffe">
    <w:name w:val="题注2"/>
    <w:basedOn w:val="a2"/>
    <w:next w:val="a2"/>
    <w:qFormat/>
    <w:pPr>
      <w:overflowPunct w:val="0"/>
      <w:autoSpaceDE w:val="0"/>
      <w:autoSpaceDN w:val="0"/>
      <w:adjustRightInd w:val="0"/>
      <w:spacing w:before="120" w:after="120"/>
    </w:pPr>
    <w:rPr>
      <w:rFonts w:eastAsia="MS Mincho"/>
      <w:b/>
      <w:lang w:eastAsia="ja-JP"/>
    </w:rPr>
  </w:style>
  <w:style w:type="paragraph" w:customStyle="1" w:styleId="2fff">
    <w:name w:val="图表目录2"/>
    <w:basedOn w:val="a2"/>
    <w:next w:val="a2"/>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4">
    <w:name w:val="无间隔8"/>
    <w:qFormat/>
    <w:pPr>
      <w:autoSpaceDN w:val="0"/>
    </w:pPr>
    <w:rPr>
      <w:rFonts w:ascii="Times New Roman" w:hAnsi="Times New Roman"/>
      <w:lang w:val="en-GB" w:eastAsia="en-US"/>
    </w:rPr>
  </w:style>
  <w:style w:type="paragraph" w:customStyle="1" w:styleId="121">
    <w:name w:val="表 (青) 121"/>
    <w:uiPriority w:val="71"/>
    <w:qFormat/>
    <w:pPr>
      <w:autoSpaceDN w:val="0"/>
    </w:pPr>
    <w:rPr>
      <w:rFonts w:ascii="Times New Roman" w:hAnsi="Times New Roman"/>
      <w:lang w:val="en-GB" w:eastAsia="en-US"/>
    </w:rPr>
  </w:style>
  <w:style w:type="paragraph" w:customStyle="1" w:styleId="4d">
    <w:name w:val="変更箇所4"/>
    <w:semiHidden/>
    <w:qFormat/>
    <w:pPr>
      <w:autoSpaceDN w:val="0"/>
    </w:pPr>
    <w:rPr>
      <w:rFonts w:ascii="Times New Roman" w:eastAsia="MS Mincho" w:hAnsi="Times New Roman"/>
      <w:lang w:val="en-GB" w:eastAsia="en-US"/>
    </w:rPr>
  </w:style>
  <w:style w:type="paragraph" w:customStyle="1" w:styleId="5b">
    <w:name w:val="変更箇所5"/>
    <w:semiHidden/>
    <w:qFormat/>
    <w:pPr>
      <w:autoSpaceDN w:val="0"/>
    </w:pPr>
    <w:rPr>
      <w:rFonts w:ascii="Times New Roman" w:eastAsia="MS Mincho" w:hAnsi="Times New Roman"/>
      <w:lang w:val="en-GB" w:eastAsia="en-US"/>
    </w:rPr>
  </w:style>
  <w:style w:type="paragraph" w:customStyle="1" w:styleId="3fe">
    <w:name w:val="수정3"/>
    <w:semiHidden/>
    <w:qFormat/>
    <w:pPr>
      <w:autoSpaceDN w:val="0"/>
    </w:pPr>
    <w:rPr>
      <w:rFonts w:ascii="Times New Roman" w:eastAsia="Batang" w:hAnsi="Times New Roman"/>
      <w:lang w:val="en-GB" w:eastAsia="en-US"/>
    </w:rPr>
  </w:style>
  <w:style w:type="paragraph" w:customStyle="1" w:styleId="-31">
    <w:name w:val="深色列表 - 着色 31"/>
    <w:uiPriority w:val="99"/>
    <w:semiHidden/>
    <w:qFormat/>
    <w:pPr>
      <w:autoSpaceDN w:val="0"/>
    </w:pPr>
    <w:rPr>
      <w:rFonts w:ascii="Times New Roman" w:eastAsia="MS Mincho" w:hAnsi="Times New Roman"/>
      <w:lang w:val="en-GB" w:eastAsia="en-US"/>
    </w:rPr>
  </w:style>
  <w:style w:type="paragraph" w:customStyle="1" w:styleId="-11">
    <w:name w:val="彩色底纹 - 着色 11"/>
    <w:uiPriority w:val="99"/>
    <w:semiHidden/>
    <w:qFormat/>
    <w:pPr>
      <w:autoSpaceDN w:val="0"/>
    </w:pPr>
    <w:rPr>
      <w:rFonts w:ascii="Times New Roman" w:hAnsi="Times New Roman"/>
      <w:lang w:val="en-GB" w:eastAsia="en-US"/>
    </w:rPr>
  </w:style>
  <w:style w:type="paragraph" w:customStyle="1" w:styleId="4e">
    <w:name w:val="수정4"/>
    <w:semiHidden/>
    <w:qFormat/>
    <w:pPr>
      <w:autoSpaceDN w:val="0"/>
    </w:pPr>
    <w:rPr>
      <w:rFonts w:ascii="Times New Roman" w:eastAsia="Batang" w:hAnsi="Times New Roman"/>
      <w:lang w:val="en-GB" w:eastAsia="en-US"/>
    </w:rPr>
  </w:style>
  <w:style w:type="character" w:customStyle="1" w:styleId="Char9">
    <w:name w:val="样式 页眉 Char"/>
    <w:link w:val="afffff5"/>
    <w:qFormat/>
    <w:locked/>
    <w:rPr>
      <w:rFonts w:ascii="Arial" w:eastAsia="Arial" w:hAnsi="Arial" w:cs="Arial"/>
      <w:b/>
      <w:bCs/>
      <w:sz w:val="22"/>
      <w:lang w:eastAsia="en-US"/>
    </w:rPr>
  </w:style>
  <w:style w:type="paragraph" w:customStyle="1" w:styleId="afffff5">
    <w:name w:val="样式 页眉"/>
    <w:basedOn w:val="aff1"/>
    <w:link w:val="Char9"/>
    <w:qFormat/>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ntribution">
    <w:name w:val="contribution"/>
    <w:basedOn w:val="10"/>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sz w:val="24"/>
      <w:lang w:val="fr-FR"/>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zh-CN"/>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0"/>
    <w:link w:val="Heading4Char"/>
    <w:semiHidden/>
    <w:qFormat/>
    <w:pPr>
      <w:keepNext w:val="0"/>
      <w:keepLines w:val="0"/>
      <w:tabs>
        <w:tab w:val="left" w:pos="1100"/>
      </w:tabs>
      <w:autoSpaceDN w:val="0"/>
      <w:spacing w:before="100" w:beforeAutospacing="1" w:afterLines="100" w:after="0"/>
      <w:ind w:left="930" w:hanging="510"/>
    </w:pPr>
    <w:rPr>
      <w:rFonts w:eastAsia="Arial" w:cs="Arial"/>
      <w:lang w:val="en-US"/>
    </w:rPr>
  </w:style>
  <w:style w:type="paragraph" w:customStyle="1" w:styleId="a0">
    <w:name w:val="表格题注"/>
    <w:next w:val="a2"/>
    <w:qFormat/>
    <w:pPr>
      <w:numPr>
        <w:numId w:val="17"/>
      </w:numPr>
      <w:autoSpaceDN w:val="0"/>
      <w:spacing w:beforeLines="50"/>
      <w:jc w:val="center"/>
    </w:pPr>
    <w:rPr>
      <w:rFonts w:ascii="Times New Roman" w:eastAsia="Yu Mincho" w:hAnsi="Times New Roman"/>
      <w:b/>
      <w:lang w:val="en-GB"/>
    </w:rPr>
  </w:style>
  <w:style w:type="paragraph" w:customStyle="1" w:styleId="a1">
    <w:name w:val="插图题注"/>
    <w:next w:val="a2"/>
    <w:qFormat/>
    <w:pPr>
      <w:numPr>
        <w:numId w:val="18"/>
      </w:numPr>
      <w:autoSpaceDN w:val="0"/>
      <w:jc w:val="center"/>
    </w:pPr>
    <w:rPr>
      <w:rFonts w:ascii="Times New Roman" w:eastAsia="Yu Mincho" w:hAnsi="Times New Roman"/>
      <w:b/>
      <w:lang w:val="en-GB"/>
    </w:rPr>
  </w:style>
  <w:style w:type="paragraph" w:customStyle="1" w:styleId="List10">
    <w:name w:val="List1"/>
    <w:basedOn w:val="a2"/>
    <w:qFormat/>
    <w:pPr>
      <w:overflowPunct w:val="0"/>
      <w:autoSpaceDE w:val="0"/>
      <w:autoSpaceDN w:val="0"/>
      <w:adjustRightInd w:val="0"/>
      <w:spacing w:before="120" w:after="0" w:line="280" w:lineRule="atLeast"/>
      <w:ind w:left="360" w:hanging="360"/>
      <w:jc w:val="both"/>
    </w:pPr>
    <w:rPr>
      <w:rFonts w:ascii="Bookman" w:hAnsi="Bookman"/>
      <w:lang w:val="en-US" w:eastAsia="en-GB"/>
    </w:rPr>
  </w:style>
  <w:style w:type="character" w:customStyle="1" w:styleId="1Char3">
    <w:name w:val="样式1 Char"/>
    <w:link w:val="1"/>
    <w:qFormat/>
    <w:locked/>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pPr>
    <w:rPr>
      <w:lang w:val="en-US" w:eastAsia="ja-JP"/>
    </w:rPr>
  </w:style>
  <w:style w:type="paragraph" w:customStyle="1" w:styleId="TdocText">
    <w:name w:val="Tdoc_Text"/>
    <w:basedOn w:val="a2"/>
    <w:qFormat/>
    <w:pPr>
      <w:overflowPunct w:val="0"/>
      <w:autoSpaceDE w:val="0"/>
      <w:autoSpaceDN w:val="0"/>
      <w:adjustRightInd w:val="0"/>
      <w:spacing w:before="120" w:after="0"/>
      <w:jc w:val="both"/>
    </w:pPr>
    <w:rPr>
      <w:lang w:val="en-US" w:eastAsia="en-GB"/>
    </w:rPr>
  </w:style>
  <w:style w:type="paragraph" w:customStyle="1" w:styleId="centered">
    <w:name w:val="centered"/>
    <w:basedOn w:val="a2"/>
    <w:qFormat/>
    <w:pPr>
      <w:widowControl w:val="0"/>
      <w:overflowPunct w:val="0"/>
      <w:autoSpaceDE w:val="0"/>
      <w:autoSpaceDN w:val="0"/>
      <w:adjustRightInd w:val="0"/>
      <w:spacing w:before="120" w:after="0" w:line="280" w:lineRule="atLeast"/>
      <w:jc w:val="center"/>
    </w:pPr>
    <w:rPr>
      <w:rFonts w:ascii="Bookman" w:hAnsi="Bookman"/>
      <w:lang w:val="en-US" w:eastAsia="en-GB"/>
    </w:rPr>
  </w:style>
  <w:style w:type="paragraph" w:customStyle="1" w:styleId="References0">
    <w:name w:val="References"/>
    <w:basedOn w:val="a2"/>
    <w:qFormat/>
    <w:pPr>
      <w:tabs>
        <w:tab w:val="left" w:pos="432"/>
      </w:tabs>
      <w:overflowPunct w:val="0"/>
      <w:autoSpaceDE w:val="0"/>
      <w:autoSpaceDN w:val="0"/>
      <w:adjustRightInd w:val="0"/>
      <w:spacing w:after="80"/>
      <w:ind w:left="432" w:hanging="432"/>
    </w:pPr>
    <w:rPr>
      <w:sz w:val="18"/>
      <w:lang w:val="en-US" w:eastAsia="en-GB"/>
    </w:rPr>
  </w:style>
  <w:style w:type="paragraph" w:customStyle="1" w:styleId="LightGrid-Accent31">
    <w:name w:val="Light Grid - Accent 31"/>
    <w:basedOn w:val="a2"/>
    <w:qFormat/>
    <w:pPr>
      <w:overflowPunct w:val="0"/>
      <w:autoSpaceDE w:val="0"/>
      <w:autoSpaceDN w:val="0"/>
      <w:adjustRightInd w:val="0"/>
      <w:ind w:left="720"/>
      <w:contextualSpacing/>
    </w:pPr>
    <w:rPr>
      <w:lang w:eastAsia="en-GB"/>
    </w:rPr>
  </w:style>
  <w:style w:type="paragraph" w:customStyle="1" w:styleId="LightList-Accent31">
    <w:name w:val="Light List - Accent 31"/>
    <w:semiHidden/>
    <w:qFormat/>
    <w:pPr>
      <w:autoSpaceDN w:val="0"/>
    </w:pPr>
    <w:rPr>
      <w:rFonts w:ascii="Times New Roman" w:eastAsia="Batang" w:hAnsi="Times New Roman"/>
      <w:lang w:val="en-GB" w:eastAsia="en-US"/>
    </w:rPr>
  </w:style>
  <w:style w:type="paragraph" w:customStyle="1" w:styleId="810">
    <w:name w:val="表 (赤)  81"/>
    <w:basedOn w:val="a2"/>
    <w:uiPriority w:val="34"/>
    <w:qFormat/>
    <w:pPr>
      <w:overflowPunct w:val="0"/>
      <w:autoSpaceDE w:val="0"/>
      <w:autoSpaceDN w:val="0"/>
      <w:adjustRightInd w:val="0"/>
      <w:ind w:left="720"/>
      <w:contextualSpacing/>
    </w:pPr>
    <w:rPr>
      <w:lang w:eastAsia="zh-CN"/>
    </w:rPr>
  </w:style>
  <w:style w:type="paragraph" w:customStyle="1" w:styleId="note1">
    <w:name w:val="note"/>
    <w:basedOn w:val="a2"/>
    <w:qFormat/>
    <w:pPr>
      <w:overflowPunct w:val="0"/>
      <w:autoSpaceDE w:val="0"/>
      <w:autoSpaceDN w:val="0"/>
      <w:adjustRightInd w:val="0"/>
      <w:spacing w:before="100" w:beforeAutospacing="1" w:after="100" w:afterAutospacing="1"/>
    </w:pPr>
    <w:rPr>
      <w:sz w:val="24"/>
      <w:szCs w:val="24"/>
      <w:lang w:val="en-US" w:eastAsia="zh-CN"/>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2"/>
    <w:link w:val="LGTdocChar"/>
    <w:qFormat/>
    <w:pPr>
      <w:widowControl w:val="0"/>
      <w:overflowPunct w:val="0"/>
      <w:autoSpaceDE w:val="0"/>
      <w:autoSpaceDN w:val="0"/>
      <w:adjustRightInd w:val="0"/>
      <w:snapToGrid w:val="0"/>
      <w:spacing w:afterLines="50" w:after="0" w:line="264" w:lineRule="auto"/>
      <w:jc w:val="both"/>
    </w:pPr>
    <w:rPr>
      <w:rFonts w:ascii="Batang" w:eastAsia="Batang" w:hAnsi="CG Times (WN)"/>
      <w:kern w:val="2"/>
      <w:sz w:val="22"/>
      <w:szCs w:val="24"/>
      <w:lang w:val="en-US" w:eastAsia="ko-KR"/>
    </w:rPr>
  </w:style>
  <w:style w:type="character" w:customStyle="1" w:styleId="ECCParagraphZchn">
    <w:name w:val="ECC Paragraph Zchn"/>
    <w:link w:val="ECCParagraph"/>
    <w:qFormat/>
    <w:locked/>
    <w:rPr>
      <w:rFonts w:ascii="Arial" w:hAnsi="Arial" w:cs="Arial"/>
      <w:szCs w:val="24"/>
    </w:rPr>
  </w:style>
  <w:style w:type="paragraph" w:customStyle="1" w:styleId="ECCParagraph">
    <w:name w:val="ECC Paragraph"/>
    <w:basedOn w:val="a2"/>
    <w:link w:val="ECCParagraphZchn"/>
    <w:qFormat/>
    <w:pPr>
      <w:overflowPunct w:val="0"/>
      <w:autoSpaceDE w:val="0"/>
      <w:autoSpaceDN w:val="0"/>
      <w:adjustRightInd w:val="0"/>
      <w:spacing w:after="240"/>
      <w:jc w:val="both"/>
    </w:pPr>
    <w:rPr>
      <w:rFonts w:ascii="Arial" w:hAnsi="Arial" w:cs="Arial"/>
      <w:szCs w:val="24"/>
      <w:lang w:val="en-US" w:eastAsia="zh-CN"/>
    </w:rPr>
  </w:style>
  <w:style w:type="paragraph" w:customStyle="1" w:styleId="ECCFootnote">
    <w:name w:val="ECC Footnote"/>
    <w:basedOn w:val="a2"/>
    <w:autoRedefine/>
    <w:uiPriority w:val="99"/>
    <w:qFormat/>
    <w:pPr>
      <w:overflowPunct w:val="0"/>
      <w:autoSpaceDE w:val="0"/>
      <w:autoSpaceDN w:val="0"/>
      <w:adjustRightInd w:val="0"/>
      <w:spacing w:after="0"/>
      <w:ind w:left="454" w:hanging="454"/>
    </w:pPr>
    <w:rPr>
      <w:rFonts w:ascii="Arial" w:hAnsi="Arial"/>
      <w:sz w:val="16"/>
      <w:szCs w:val="24"/>
      <w:lang w:val="en-US" w:eastAsia="en-GB"/>
    </w:rPr>
  </w:style>
  <w:style w:type="paragraph" w:customStyle="1" w:styleId="Text1">
    <w:name w:val="Text 1"/>
    <w:basedOn w:val="a2"/>
    <w:qFormat/>
    <w:pPr>
      <w:overflowPunct w:val="0"/>
      <w:autoSpaceDE w:val="0"/>
      <w:autoSpaceDN w:val="0"/>
      <w:adjustRightInd w:val="0"/>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pPr>
      <w:overflowPunct w:val="0"/>
      <w:autoSpaceDE w:val="0"/>
      <w:autoSpaceDN w:val="0"/>
      <w:adjustRightInd w:val="0"/>
      <w:spacing w:before="200" w:after="100" w:afterAutospacing="1"/>
    </w:pPr>
    <w:rPr>
      <w:rFonts w:ascii="宋体" w:hAnsi="宋体" w:cs="宋体"/>
      <w:sz w:val="15"/>
      <w:szCs w:val="15"/>
      <w:lang w:val="en-US" w:eastAsia="zh-CN"/>
    </w:rPr>
  </w:style>
  <w:style w:type="paragraph" w:customStyle="1" w:styleId="gpotblnote">
    <w:name w:val="gpotbl_note"/>
    <w:basedOn w:val="a2"/>
    <w:qFormat/>
    <w:pPr>
      <w:overflowPunct w:val="0"/>
      <w:autoSpaceDE w:val="0"/>
      <w:autoSpaceDN w:val="0"/>
      <w:adjustRightInd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Pr>
      <w:sz w:val="22"/>
      <w:szCs w:val="22"/>
    </w:rPr>
  </w:style>
  <w:style w:type="paragraph" w:customStyle="1" w:styleId="Equation">
    <w:name w:val="Equation"/>
    <w:basedOn w:val="a2"/>
    <w:next w:val="a2"/>
    <w:link w:val="EquationChar"/>
    <w:qFormat/>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en-US" w:eastAsia="zh-CN"/>
    </w:rPr>
  </w:style>
  <w:style w:type="paragraph" w:customStyle="1" w:styleId="Char13">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彩色底纹 - 着色 31"/>
    <w:basedOn w:val="a2"/>
    <w:uiPriority w:val="34"/>
    <w:qFormat/>
    <w:pPr>
      <w:overflowPunct w:val="0"/>
      <w:autoSpaceDE w:val="0"/>
      <w:autoSpaceDN w:val="0"/>
      <w:adjustRightInd w:val="0"/>
      <w:ind w:left="720"/>
      <w:contextualSpacing/>
    </w:pPr>
    <w:rPr>
      <w:lang w:eastAsia="zh-CN"/>
    </w:rPr>
  </w:style>
  <w:style w:type="paragraph" w:customStyle="1" w:styleId="Norma">
    <w:name w:val="Norma"/>
    <w:basedOn w:val="10"/>
    <w:qFormat/>
    <w:pPr>
      <w:overflowPunct w:val="0"/>
      <w:autoSpaceDE w:val="0"/>
      <w:autoSpaceDN w:val="0"/>
      <w:adjustRightInd w:val="0"/>
    </w:pPr>
    <w:rPr>
      <w:szCs w:val="36"/>
      <w:lang w:eastAsia="zh-CN"/>
    </w:rPr>
  </w:style>
  <w:style w:type="paragraph" w:customStyle="1" w:styleId="2-21">
    <w:name w:val="中等深浅列表 2 - 着色 21"/>
    <w:uiPriority w:val="99"/>
    <w:semiHidden/>
    <w:qFormat/>
    <w:pPr>
      <w:autoSpaceDN w:val="0"/>
    </w:pPr>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pPr>
    <w:rPr>
      <w:lang w:eastAsia="zh-CN"/>
    </w:rPr>
  </w:style>
  <w:style w:type="paragraph" w:customStyle="1" w:styleId="TOC93">
    <w:name w:val="TOC 93"/>
    <w:basedOn w:val="81"/>
    <w:qFormat/>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4f">
    <w:name w:val="図表番号4"/>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0">
    <w:name w:val="段落番号4"/>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40">
    <w:name w:val="段落番号 24"/>
    <w:basedOn w:val="4f0"/>
    <w:qFormat/>
    <w:pPr>
      <w:ind w:left="851" w:hanging="284"/>
    </w:pPr>
  </w:style>
  <w:style w:type="paragraph" w:customStyle="1" w:styleId="4f1">
    <w:name w:val="箇条書き4"/>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overflowPunct w:val="0"/>
      <w:autoSpaceDE w:val="0"/>
      <w:autoSpaceDN w:val="0"/>
      <w:adjustRightInd w:val="0"/>
      <w:ind w:left="851"/>
    </w:pPr>
    <w:rPr>
      <w:rFonts w:cs="CG Times (WN)"/>
      <w:lang w:val="en-US"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2"/>
    <w:qFormat/>
    <w:pPr>
      <w:suppressAutoHyphens/>
      <w:overflowPunct w:val="0"/>
      <w:autoSpaceDE w:val="0"/>
      <w:autoSpaceDN w:val="0"/>
      <w:adjustRightInd w:val="0"/>
    </w:pPr>
    <w:rPr>
      <w:rFonts w:eastAsia="MS Mincho" w:cs="CG Times (WN)"/>
      <w:lang w:eastAsia="ar-SA"/>
    </w:rPr>
  </w:style>
  <w:style w:type="paragraph" w:customStyle="1" w:styleId="4f3">
    <w:name w:val="コメント内容4"/>
    <w:basedOn w:val="4f2"/>
    <w:next w:val="4f2"/>
    <w:qFormat/>
    <w:rPr>
      <w:b/>
      <w:bCs/>
    </w:rPr>
  </w:style>
  <w:style w:type="paragraph" w:customStyle="1" w:styleId="4f4">
    <w:name w:val="見出しマップ4"/>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5">
    <w:name w:val="書式なし4"/>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4f6">
    <w:name w:val="標準インデント4"/>
    <w:basedOn w:val="a2"/>
    <w:qFormat/>
    <w:pPr>
      <w:suppressAutoHyphens/>
      <w:overflowPunct w:val="0"/>
      <w:autoSpaceDE w:val="0"/>
      <w:autoSpaceDN w:val="0"/>
      <w:adjustRightInd w:val="0"/>
      <w:ind w:left="708"/>
    </w:pPr>
    <w:rPr>
      <w:rFonts w:eastAsia="MS Mincho" w:cs="CG Times (WN)"/>
      <w:lang w:eastAsia="ar-SA"/>
    </w:rPr>
  </w:style>
  <w:style w:type="paragraph" w:customStyle="1" w:styleId="4f7">
    <w:name w:val="記4"/>
    <w:basedOn w:val="a2"/>
    <w:next w:val="a2"/>
    <w:qFormat/>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74">
    <w:name w:val="吹き出し7"/>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5c">
    <w:name w:val="図表番号5"/>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d">
    <w:name w:val="段落番号5"/>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50">
    <w:name w:val="段落番号 25"/>
    <w:basedOn w:val="5d"/>
    <w:qFormat/>
    <w:pPr>
      <w:ind w:left="851" w:hanging="284"/>
    </w:pPr>
  </w:style>
  <w:style w:type="paragraph" w:customStyle="1" w:styleId="5e">
    <w:name w:val="箇条書き5"/>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51">
    <w:name w:val="箇条書き 25"/>
    <w:basedOn w:val="5e"/>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
    <w:name w:val="コメント文字列5"/>
    <w:basedOn w:val="a2"/>
    <w:qFormat/>
    <w:pPr>
      <w:suppressAutoHyphens/>
      <w:overflowPunct w:val="0"/>
      <w:autoSpaceDE w:val="0"/>
      <w:autoSpaceDN w:val="0"/>
      <w:adjustRightInd w:val="0"/>
    </w:pPr>
    <w:rPr>
      <w:rFonts w:eastAsia="MS Mincho" w:cs="CG Times (WN)"/>
      <w:lang w:eastAsia="ar-SA"/>
    </w:rPr>
  </w:style>
  <w:style w:type="paragraph" w:customStyle="1" w:styleId="5f0">
    <w:name w:val="コメント内容5"/>
    <w:basedOn w:val="5f"/>
    <w:next w:val="5f"/>
    <w:qFormat/>
    <w:rPr>
      <w:b/>
      <w:bCs/>
    </w:rPr>
  </w:style>
  <w:style w:type="paragraph" w:customStyle="1" w:styleId="5f1">
    <w:name w:val="見出しマップ5"/>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2">
    <w:name w:val="書式なし5"/>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5f3">
    <w:name w:val="標準インデント5"/>
    <w:basedOn w:val="a2"/>
    <w:qFormat/>
    <w:pPr>
      <w:suppressAutoHyphens/>
      <w:overflowPunct w:val="0"/>
      <w:autoSpaceDE w:val="0"/>
      <w:autoSpaceDN w:val="0"/>
      <w:adjustRightInd w:val="0"/>
      <w:ind w:left="708"/>
    </w:pPr>
    <w:rPr>
      <w:rFonts w:eastAsia="MS Mincho" w:cs="CG Times (WN)"/>
      <w:lang w:eastAsia="ar-SA"/>
    </w:rPr>
  </w:style>
  <w:style w:type="paragraph" w:customStyle="1" w:styleId="5f4">
    <w:name w:val="記5"/>
    <w:basedOn w:val="a2"/>
    <w:next w:val="a2"/>
    <w:qFormat/>
    <w:pPr>
      <w:suppressAutoHyphens/>
      <w:overflowPunct w:val="0"/>
      <w:autoSpaceDE w:val="0"/>
      <w:autoSpaceDN w:val="0"/>
      <w:adjustRightInd w:val="0"/>
    </w:pPr>
    <w:rPr>
      <w:rFonts w:eastAsia="MS Mincho" w:cs="CG Times (WN)"/>
      <w:lang w:eastAsia="ar-SA"/>
    </w:rPr>
  </w:style>
  <w:style w:type="paragraph" w:customStyle="1" w:styleId="HTML50">
    <w:name w:val="HTML 書式付き5"/>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81"/>
    <w:qFormat/>
    <w:pPr>
      <w:overflowPunct w:val="0"/>
      <w:autoSpaceDE w:val="0"/>
      <w:autoSpaceDN w:val="0"/>
      <w:adjustRightInd w:val="0"/>
      <w:ind w:left="1418" w:hanging="1418"/>
    </w:pPr>
    <w:rPr>
      <w:rFonts w:eastAsia="MS Mincho"/>
      <w:lang w:val="en-US" w:eastAsia="zh-CN"/>
    </w:rPr>
  </w:style>
  <w:style w:type="paragraph" w:customStyle="1" w:styleId="3ff">
    <w:name w:val="题注3"/>
    <w:basedOn w:val="a2"/>
    <w:next w:val="a2"/>
    <w:qFormat/>
    <w:pPr>
      <w:overflowPunct w:val="0"/>
      <w:autoSpaceDE w:val="0"/>
      <w:autoSpaceDN w:val="0"/>
      <w:adjustRightInd w:val="0"/>
      <w:spacing w:before="120" w:after="120"/>
    </w:pPr>
    <w:rPr>
      <w:rFonts w:eastAsia="MS Mincho"/>
      <w:b/>
      <w:lang w:eastAsia="zh-CN"/>
    </w:rPr>
  </w:style>
  <w:style w:type="paragraph" w:customStyle="1" w:styleId="3ff0">
    <w:name w:val="图表目录3"/>
    <w:basedOn w:val="a2"/>
    <w:next w:val="a2"/>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rPr>
  </w:style>
  <w:style w:type="paragraph" w:customStyle="1" w:styleId="qqq">
    <w:name w:val="qqq"/>
    <w:basedOn w:val="5"/>
    <w:link w:val="qqqChar"/>
    <w:qFormat/>
    <w:pPr>
      <w:overflowPunct w:val="0"/>
      <w:autoSpaceDE w:val="0"/>
      <w:autoSpaceDN w:val="0"/>
      <w:adjustRightInd w:val="0"/>
    </w:pPr>
    <w:rPr>
      <w:rFonts w:cs="Arial"/>
      <w:lang w:val="en-US" w:eastAsia="zh-CN"/>
    </w:rPr>
  </w:style>
  <w:style w:type="paragraph" w:customStyle="1" w:styleId="aria">
    <w:name w:val="aria"/>
    <w:basedOn w:val="a2"/>
    <w:qFormat/>
    <w:pPr>
      <w:keepNext/>
      <w:keepLines/>
      <w:overflowPunct w:val="0"/>
      <w:autoSpaceDE w:val="0"/>
      <w:autoSpaceDN w:val="0"/>
      <w:adjustRightInd w:val="0"/>
      <w:spacing w:after="0"/>
      <w:jc w:val="both"/>
    </w:pPr>
    <w:rPr>
      <w:rFonts w:ascii="Arial" w:hAnsi="Arial"/>
      <w:sz w:val="18"/>
      <w:szCs w:val="18"/>
      <w:lang w:eastAsia="en-GB"/>
    </w:rPr>
  </w:style>
  <w:style w:type="paragraph" w:customStyle="1" w:styleId="Bulletedo1">
    <w:name w:val="Bulleted o 1"/>
    <w:basedOn w:val="a2"/>
    <w:qFormat/>
    <w:pPr>
      <w:numPr>
        <w:numId w:val="20"/>
      </w:numPr>
      <w:tabs>
        <w:tab w:val="clear" w:pos="360"/>
        <w:tab w:val="left" w:pos="851"/>
      </w:tabs>
      <w:overflowPunct w:val="0"/>
      <w:autoSpaceDE w:val="0"/>
      <w:autoSpaceDN w:val="0"/>
      <w:adjustRightInd w:val="0"/>
      <w:spacing w:before="120" w:after="120"/>
      <w:ind w:left="851" w:hanging="851"/>
    </w:pPr>
    <w:rPr>
      <w:rFonts w:eastAsia="Times New Roman"/>
      <w:lang w:eastAsia="en-GB"/>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912">
    <w:name w:val="目次 91"/>
    <w:basedOn w:val="81"/>
    <w:qFormat/>
    <w:pPr>
      <w:overflowPunct w:val="0"/>
      <w:autoSpaceDE w:val="0"/>
      <w:autoSpaceDN w:val="0"/>
      <w:adjustRightInd w:val="0"/>
      <w:ind w:left="1418" w:hanging="1418"/>
    </w:pPr>
    <w:rPr>
      <w:rFonts w:eastAsia="MS Mincho"/>
      <w:lang w:val="en-US" w:eastAsia="en-GB"/>
    </w:rPr>
  </w:style>
  <w:style w:type="paragraph" w:customStyle="1" w:styleId="1fb">
    <w:name w:val="図表目次1"/>
    <w:basedOn w:val="a2"/>
    <w:next w:val="a2"/>
    <w:qFormat/>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qFormat/>
    <w:locked/>
    <w:rPr>
      <w:rFonts w:ascii="Arial" w:eastAsia="MS Mincho" w:hAnsi="Arial" w:cs="Arial"/>
      <w:sz w:val="24"/>
      <w:szCs w:val="24"/>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H53GPPChar">
    <w:name w:val="H5 3GPP Char"/>
    <w:link w:val="H53GPP"/>
    <w:qFormat/>
    <w:locked/>
    <w:rPr>
      <w:rFonts w:ascii="Arial" w:eastAsia="Times New Roman" w:hAnsi="Arial" w:cs="Arial"/>
      <w:sz w:val="22"/>
      <w:szCs w:val="22"/>
    </w:rPr>
  </w:style>
  <w:style w:type="paragraph" w:customStyle="1" w:styleId="H53GPP">
    <w:name w:val="H5 3GPP"/>
    <w:basedOn w:val="a2"/>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en-US" w:eastAsia="zh-CN"/>
    </w:rPr>
  </w:style>
  <w:style w:type="paragraph" w:customStyle="1" w:styleId="Subtitle1">
    <w:name w:val="Subtitle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c">
    <w:name w:val="副标题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d">
    <w:name w:val="明显引用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Pr>
      <w:rFonts w:ascii="Arial" w:eastAsia="MS Mincho" w:hAnsi="Arial" w:cs="Arial"/>
      <w:lang w:eastAsia="ja-JP"/>
    </w:rPr>
  </w:style>
  <w:style w:type="paragraph" w:customStyle="1" w:styleId="Doc-text2">
    <w:name w:val="Doc-text2"/>
    <w:basedOn w:val="a2"/>
    <w:link w:val="Doc-text2Char"/>
    <w:qFormat/>
    <w:pPr>
      <w:tabs>
        <w:tab w:val="left" w:pos="1622"/>
      </w:tabs>
      <w:overflowPunct w:val="0"/>
      <w:autoSpaceDE w:val="0"/>
      <w:autoSpaceDN w:val="0"/>
      <w:adjustRightInd w:val="0"/>
      <w:spacing w:before="120" w:after="120"/>
      <w:ind w:left="1622" w:hanging="363"/>
      <w:jc w:val="both"/>
    </w:pPr>
    <w:rPr>
      <w:rFonts w:ascii="Arial" w:eastAsia="MS Mincho" w:hAnsi="Arial" w:cs="Arial"/>
      <w:lang w:val="en-US" w:eastAsia="ja-JP"/>
    </w:rPr>
  </w:style>
  <w:style w:type="character" w:customStyle="1" w:styleId="11Char">
    <w:name w:val="1.1 Char"/>
    <w:link w:val="111"/>
    <w:qFormat/>
    <w:locked/>
    <w:rPr>
      <w:rFonts w:ascii="Arial" w:eastAsia="MS Mincho" w:hAnsi="Arial" w:cs="Arial"/>
      <w:b/>
      <w:bCs/>
      <w:sz w:val="24"/>
      <w:szCs w:val="26"/>
    </w:rPr>
  </w:style>
  <w:style w:type="paragraph" w:customStyle="1" w:styleId="111">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paragraph" w:customStyle="1" w:styleId="Paragraphedeliste">
    <w:name w:val="Paragraphe de liste"/>
    <w:basedOn w:val="a2"/>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2"/>
    <w:qFormat/>
    <w:pPr>
      <w:numPr>
        <w:numId w:val="21"/>
      </w:numPr>
      <w:tabs>
        <w:tab w:val="left"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link w:val="Header-3gppTdoc"/>
    <w:qFormat/>
    <w:locked/>
    <w:rPr>
      <w:rFonts w:ascii="Arial" w:eastAsia="MS Mincho" w:hAnsi="Arial" w:cs="Arial"/>
      <w:b/>
      <w:sz w:val="24"/>
      <w:szCs w:val="24"/>
    </w:rPr>
  </w:style>
  <w:style w:type="paragraph" w:customStyle="1" w:styleId="Header-3gppTdoc">
    <w:name w:val="Header-3gpp Tdoc"/>
    <w:basedOn w:val="aff1"/>
    <w:link w:val="Header-3gppTdocChar"/>
    <w:qFormat/>
    <w:pPr>
      <w:widowControl/>
      <w:tabs>
        <w:tab w:val="center" w:pos="4153"/>
        <w:tab w:val="right" w:pos="9360"/>
      </w:tabs>
      <w:autoSpaceDN w:val="0"/>
      <w:spacing w:before="120" w:after="120"/>
      <w:jc w:val="both"/>
    </w:pPr>
    <w:rPr>
      <w:rFonts w:eastAsia="MS Mincho" w:cs="Arial"/>
      <w:sz w:val="24"/>
      <w:szCs w:val="24"/>
      <w:lang w:val="en-US" w:eastAsia="zh-CN"/>
    </w:rPr>
  </w:style>
  <w:style w:type="paragraph" w:customStyle="1" w:styleId="1fe">
    <w:name w:val="副標題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鮮明引文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217">
    <w:name w:val="修订21"/>
    <w:uiPriority w:val="99"/>
    <w:semiHidden/>
    <w:qFormat/>
    <w:pPr>
      <w:autoSpaceDN w:val="0"/>
    </w:pPr>
    <w:rPr>
      <w:rFonts w:ascii="Times New Roman" w:eastAsia="Batang" w:hAnsi="Times New Roman"/>
      <w:lang w:val="en-GB" w:eastAsia="en-US"/>
    </w:rPr>
  </w:style>
  <w:style w:type="paragraph" w:customStyle="1" w:styleId="3Underrubrik2H30Hh3nobreakl33list3Head3111">
    <w:name w:val="样式 标题 3Underrubrik2H30Hh3no breakl33list 3Head 31.1.1..."/>
    <w:basedOn w:val="30"/>
    <w:uiPriority w:val="99"/>
    <w:qFormat/>
    <w:pPr>
      <w:autoSpaceDN w:val="0"/>
    </w:pPr>
    <w:rPr>
      <w:rFonts w:cs="Symbol"/>
      <w:color w:val="FF0000"/>
    </w:rPr>
  </w:style>
  <w:style w:type="paragraph" w:customStyle="1" w:styleId="FigureCaption">
    <w:name w:val="Figure Caption"/>
    <w:basedOn w:val="a2"/>
    <w:qFormat/>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pPr>
      <w:autoSpaceDN w:val="0"/>
      <w:spacing w:before="120" w:after="120" w:line="240" w:lineRule="atLeast"/>
      <w:jc w:val="right"/>
    </w:pPr>
    <w:rPr>
      <w:sz w:val="22"/>
      <w:lang w:val="en-US"/>
    </w:rPr>
  </w:style>
  <w:style w:type="paragraph" w:customStyle="1" w:styleId="multifig">
    <w:name w:val="multifig"/>
    <w:basedOn w:val="a2"/>
    <w:qFormat/>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pPr>
      <w:keepNext/>
      <w:autoSpaceDN w:val="0"/>
      <w:spacing w:before="60" w:after="60" w:line="240" w:lineRule="atLeast"/>
      <w:jc w:val="center"/>
    </w:pPr>
    <w:rPr>
      <w:sz w:val="24"/>
      <w:lang w:val="en-US"/>
    </w:rPr>
  </w:style>
  <w:style w:type="paragraph" w:customStyle="1" w:styleId="item">
    <w:name w:val="item"/>
    <w:basedOn w:val="a2"/>
    <w:qFormat/>
    <w:pPr>
      <w:numPr>
        <w:numId w:val="22"/>
      </w:numPr>
      <w:autoSpaceDN w:val="0"/>
      <w:spacing w:after="0"/>
      <w:jc w:val="both"/>
    </w:pPr>
    <w:rPr>
      <w:rFonts w:eastAsia="MS Mincho"/>
    </w:rPr>
  </w:style>
  <w:style w:type="paragraph" w:customStyle="1" w:styleId="PaperTableCell">
    <w:name w:val="PaperTableCell"/>
    <w:basedOn w:val="a2"/>
    <w:qFormat/>
    <w:pPr>
      <w:autoSpaceDN w:val="0"/>
      <w:spacing w:after="0"/>
      <w:jc w:val="both"/>
    </w:pPr>
    <w:rPr>
      <w:sz w:val="16"/>
      <w:szCs w:val="24"/>
      <w:lang w:val="en-US"/>
    </w:rPr>
  </w:style>
  <w:style w:type="paragraph" w:customStyle="1" w:styleId="figure0">
    <w:name w:val="figure"/>
    <w:basedOn w:val="a2"/>
    <w:qFormat/>
    <w:pPr>
      <w:keepNext/>
      <w:keepLines/>
      <w:autoSpaceDN w:val="0"/>
      <w:spacing w:before="60" w:after="60" w:line="240" w:lineRule="atLeast"/>
      <w:jc w:val="center"/>
    </w:pPr>
    <w:rPr>
      <w:lang w:val="en-US"/>
    </w:rPr>
  </w:style>
  <w:style w:type="paragraph" w:customStyle="1" w:styleId="th1">
    <w:name w:val="th"/>
    <w:basedOn w:val="a2"/>
    <w:qFormat/>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fffff6">
    <w:name w:val="문단"/>
    <w:basedOn w:val="a2"/>
    <w:uiPriority w:val="99"/>
    <w:qFormat/>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Pr>
      <w:rFonts w:ascii="Times" w:eastAsia="Batang" w:hAnsi="Times"/>
      <w:lang w:eastAsia="en-US"/>
    </w:rPr>
  </w:style>
  <w:style w:type="paragraph" w:customStyle="1" w:styleId="RAN1bullet2">
    <w:name w:val="RAN1 bullet2"/>
    <w:basedOn w:val="a2"/>
    <w:link w:val="RAN1bullet2Char"/>
    <w:qFormat/>
    <w:pPr>
      <w:numPr>
        <w:ilvl w:val="1"/>
        <w:numId w:val="23"/>
      </w:numPr>
      <w:autoSpaceDN w:val="0"/>
      <w:spacing w:after="0"/>
    </w:pPr>
    <w:rPr>
      <w:rFonts w:ascii="Times" w:eastAsia="Batang" w:hAnsi="Times"/>
      <w:lang w:val="en-US"/>
    </w:rPr>
  </w:style>
  <w:style w:type="character" w:customStyle="1" w:styleId="RAN1bullet1Char">
    <w:name w:val="RAN1 bullet1 Char"/>
    <w:link w:val="RAN1bullet1"/>
    <w:qFormat/>
    <w:locked/>
    <w:rPr>
      <w:rFonts w:ascii="Times" w:eastAsia="Batang" w:hAnsi="Times"/>
      <w:szCs w:val="24"/>
      <w:lang w:eastAsia="en-US"/>
    </w:rPr>
  </w:style>
  <w:style w:type="paragraph" w:customStyle="1" w:styleId="RAN1bullet1">
    <w:name w:val="RAN1 bullet1"/>
    <w:basedOn w:val="a2"/>
    <w:link w:val="RAN1bullet1Char"/>
    <w:qFormat/>
    <w:pPr>
      <w:numPr>
        <w:numId w:val="24"/>
      </w:numPr>
      <w:autoSpaceDN w:val="0"/>
      <w:spacing w:after="0"/>
    </w:pPr>
    <w:rPr>
      <w:rFonts w:ascii="Times" w:eastAsia="Batang" w:hAnsi="Times"/>
      <w:szCs w:val="24"/>
      <w:lang w:val="en-US"/>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2"/>
    <w:link w:val="RAN1tdocChar"/>
    <w:qFormat/>
    <w:pPr>
      <w:autoSpaceDN w:val="0"/>
      <w:spacing w:after="0"/>
      <w:ind w:left="720" w:hanging="720"/>
    </w:pPr>
    <w:rPr>
      <w:rFonts w:ascii="Times" w:eastAsia="Batang" w:hAnsi="Times" w:cs="Times"/>
      <w:b/>
      <w:color w:val="0000FF"/>
      <w:szCs w:val="24"/>
      <w:u w:val="single" w:color="0000FF"/>
      <w:lang w:val="en-US"/>
    </w:rPr>
  </w:style>
  <w:style w:type="character" w:customStyle="1" w:styleId="RAN1bullet3Char">
    <w:name w:val="RAN1 bullet3 Char"/>
    <w:link w:val="RAN1bullet3"/>
    <w:qFormat/>
    <w:locked/>
    <w:rPr>
      <w:rFonts w:ascii="Times" w:eastAsia="Batang" w:hAnsi="Times"/>
      <w:lang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ProposalChar">
    <w:name w:val="Proposal Char"/>
    <w:link w:val="Proposal"/>
    <w:qFormat/>
    <w:locked/>
    <w:rPr>
      <w:b/>
      <w:bC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pPr>
    <w:rPr>
      <w:rFonts w:ascii="CG Times (WN)" w:hAnsi="CG Times (WN)"/>
      <w:b/>
      <w:bCs/>
      <w:lang w:val="en-US" w:eastAsia="zh-CN"/>
    </w:rPr>
  </w:style>
  <w:style w:type="character" w:customStyle="1" w:styleId="bulletChar">
    <w:name w:val="bullet Char"/>
    <w:link w:val="bullet"/>
    <w:locked/>
    <w:rPr>
      <w:rFonts w:eastAsia="Times New Roman"/>
      <w:szCs w:val="24"/>
      <w:lang w:eastAsia="en-US"/>
    </w:rPr>
  </w:style>
  <w:style w:type="paragraph" w:customStyle="1" w:styleId="bullet">
    <w:name w:val="bullet"/>
    <w:basedOn w:val="afffe"/>
    <w:link w:val="bulletChar"/>
    <w:qFormat/>
    <w:pPr>
      <w:numPr>
        <w:numId w:val="26"/>
      </w:numPr>
      <w:overflowPunct/>
      <w:autoSpaceDE/>
      <w:adjustRightInd/>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autoSpaceDN w:val="0"/>
      <w:spacing w:before="40" w:after="0"/>
    </w:pPr>
    <w:rPr>
      <w:rFonts w:ascii="Arial" w:eastAsia="MS Mincho" w:hAnsi="Arial" w:cs="Arial"/>
      <w:i/>
      <w:sz w:val="18"/>
      <w:szCs w:val="24"/>
      <w:lang w:val="en-US" w:eastAsia="zh-CN"/>
    </w:rPr>
  </w:style>
  <w:style w:type="paragraph" w:customStyle="1" w:styleId="onecomwebmail-msonormal">
    <w:name w:val="onecomwebmail-msonormal"/>
    <w:basedOn w:val="a2"/>
    <w:qFormat/>
    <w:pPr>
      <w:autoSpaceDN w:val="0"/>
      <w:spacing w:before="100" w:beforeAutospacing="1" w:after="100" w:afterAutospacing="1"/>
    </w:pPr>
    <w:rPr>
      <w:sz w:val="24"/>
      <w:szCs w:val="24"/>
      <w:lang w:val="en-US"/>
    </w:rPr>
  </w:style>
  <w:style w:type="character" w:customStyle="1" w:styleId="bullet1Char">
    <w:name w:val="bullet1 Char"/>
    <w:link w:val="bullet1"/>
    <w:locked/>
    <w:rPr>
      <w:rFonts w:ascii="Calibri" w:hAnsi="Calibri"/>
      <w:kern w:val="2"/>
      <w:sz w:val="24"/>
      <w:szCs w:val="24"/>
    </w:rPr>
  </w:style>
  <w:style w:type="paragraph" w:customStyle="1" w:styleId="bullet1">
    <w:name w:val="bullet1"/>
    <w:basedOn w:val="text"/>
    <w:link w:val="bullet1Char"/>
    <w:qFormat/>
    <w:pPr>
      <w:widowControl/>
      <w:numPr>
        <w:ilvl w:val="2"/>
        <w:numId w:val="27"/>
      </w:numPr>
      <w:overflowPunct/>
      <w:autoSpaceDE/>
      <w:adjustRightInd/>
      <w:spacing w:after="0"/>
      <w:ind w:left="720"/>
      <w:jc w:val="left"/>
    </w:pPr>
    <w:rPr>
      <w:rFonts w:ascii="Calibri" w:eastAsia="宋体" w:hAnsi="Calibri"/>
      <w:kern w:val="2"/>
      <w:szCs w:val="24"/>
      <w:lang w:val="en-US"/>
    </w:rPr>
  </w:style>
  <w:style w:type="character" w:customStyle="1" w:styleId="bullet2Char">
    <w:name w:val="bullet2 Char"/>
    <w:link w:val="bullet2"/>
    <w:qFormat/>
    <w:locked/>
    <w:rPr>
      <w:rFonts w:ascii="Times" w:hAnsi="Times"/>
      <w:kern w:val="2"/>
      <w:sz w:val="24"/>
      <w:szCs w:val="24"/>
    </w:rPr>
  </w:style>
  <w:style w:type="paragraph" w:customStyle="1" w:styleId="bullet2">
    <w:name w:val="bullet2"/>
    <w:basedOn w:val="text"/>
    <w:link w:val="bullet2Char"/>
    <w:qFormat/>
    <w:pPr>
      <w:widowControl/>
      <w:numPr>
        <w:ilvl w:val="3"/>
        <w:numId w:val="27"/>
      </w:numPr>
      <w:overflowPunct/>
      <w:autoSpaceDE/>
      <w:adjustRightInd/>
      <w:spacing w:after="0"/>
      <w:ind w:left="1440"/>
      <w:jc w:val="left"/>
    </w:pPr>
    <w:rPr>
      <w:rFonts w:ascii="Times" w:eastAsia="宋体" w:hAnsi="Times"/>
      <w:kern w:val="2"/>
      <w:szCs w:val="24"/>
      <w:lang w:val="en-US"/>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overflowPunct/>
      <w:autoSpaceDE/>
      <w:adjustRightInd/>
      <w:spacing w:after="0"/>
      <w:jc w:val="left"/>
    </w:pPr>
    <w:rPr>
      <w:rFonts w:ascii="Times" w:eastAsia="Batang" w:hAnsi="Times" w:cs="Times"/>
      <w:sz w:val="20"/>
      <w:szCs w:val="24"/>
      <w:lang w:val="en-US" w:eastAsia="en-US"/>
    </w:rPr>
  </w:style>
  <w:style w:type="paragraph" w:customStyle="1" w:styleId="bullet4">
    <w:name w:val="bullet4"/>
    <w:basedOn w:val="text"/>
    <w:qFormat/>
    <w:pPr>
      <w:widowControl/>
      <w:tabs>
        <w:tab w:val="left"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pPr>
      <w:autoSpaceDN w:val="0"/>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2"/>
    <w:link w:val="tdocChar"/>
    <w:qFormat/>
    <w:pPr>
      <w:autoSpaceDN w:val="0"/>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2"/>
    <w:link w:val="maintextChar"/>
    <w:qFormat/>
    <w:pPr>
      <w:autoSpaceDN w:val="0"/>
      <w:spacing w:before="60" w:after="60" w:line="288" w:lineRule="auto"/>
      <w:ind w:firstLineChars="200" w:firstLine="200"/>
      <w:jc w:val="both"/>
    </w:pPr>
    <w:rPr>
      <w:rFonts w:ascii="Malgun Gothic" w:eastAsia="Malgun Gothic" w:hAnsi="Malgun Gothic"/>
      <w:lang w:val="en-US"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2">
    <w:name w:val="标题41"/>
    <w:basedOn w:val="a2"/>
    <w:next w:val="ad"/>
    <w:qFormat/>
    <w:pPr>
      <w:widowControl w:val="0"/>
      <w:autoSpaceDN w:val="0"/>
      <w:spacing w:after="0"/>
      <w:ind w:firstLine="420"/>
      <w:jc w:val="both"/>
    </w:pPr>
    <w:rPr>
      <w:kern w:val="2"/>
      <w:sz w:val="21"/>
      <w:lang w:val="en-US" w:eastAsia="zh-CN"/>
    </w:rPr>
  </w:style>
  <w:style w:type="paragraph" w:customStyle="1" w:styleId="afffff7">
    <w:name w:val="表格文字居左"/>
    <w:basedOn w:val="a2"/>
    <w:next w:val="a2"/>
    <w:qFormat/>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pPr>
      <w:autoSpaceDN w:val="0"/>
      <w:spacing w:after="200" w:line="276" w:lineRule="auto"/>
      <w:ind w:leftChars="2500" w:left="100"/>
    </w:pPr>
    <w:rPr>
      <w:lang w:val="en-US" w:eastAsia="zh-CN"/>
    </w:rPr>
  </w:style>
  <w:style w:type="paragraph" w:customStyle="1" w:styleId="tablecell">
    <w:name w:val="tablecell"/>
    <w:basedOn w:val="a2"/>
    <w:qFormat/>
    <w:pPr>
      <w:autoSpaceDE w:val="0"/>
      <w:autoSpaceDN w:val="0"/>
      <w:adjustRightInd w:val="0"/>
      <w:snapToGrid w:val="0"/>
      <w:spacing w:before="40" w:after="40"/>
    </w:pPr>
    <w:rPr>
      <w:lang w:val="en-US"/>
    </w:rPr>
  </w:style>
  <w:style w:type="paragraph" w:customStyle="1" w:styleId="tableheader">
    <w:name w:val="tableheader"/>
    <w:basedOn w:val="a2"/>
    <w:qFormat/>
    <w:pPr>
      <w:autoSpaceDN w:val="0"/>
      <w:snapToGrid w:val="0"/>
      <w:spacing w:before="40" w:after="40"/>
      <w:jc w:val="center"/>
    </w:pPr>
    <w:rPr>
      <w:rFonts w:cs="Calibri"/>
      <w:b/>
      <w:bCs/>
      <w:lang w:val="en-US"/>
    </w:rPr>
  </w:style>
  <w:style w:type="paragraph" w:customStyle="1" w:styleId="Test">
    <w:name w:val="Test"/>
    <w:basedOn w:val="a2"/>
    <w:qFormat/>
    <w:pPr>
      <w:autoSpaceDN w:val="0"/>
      <w:spacing w:before="60" w:after="60" w:line="280" w:lineRule="atLeast"/>
      <w:ind w:left="2160"/>
      <w:jc w:val="both"/>
    </w:pPr>
    <w:rPr>
      <w:rFonts w:eastAsia="MS Mincho"/>
    </w:rPr>
  </w:style>
  <w:style w:type="paragraph" w:customStyle="1" w:styleId="BodyTextIndent1">
    <w:name w:val="Body Text Indent1"/>
    <w:basedOn w:val="a2"/>
    <w:next w:val="af6"/>
    <w:qFormat/>
    <w:pPr>
      <w:autoSpaceDN w:val="0"/>
      <w:spacing w:after="120" w:line="276" w:lineRule="auto"/>
      <w:ind w:left="360"/>
    </w:pPr>
    <w:rPr>
      <w:lang w:val="en-US" w:eastAsia="zh-CN"/>
    </w:rPr>
  </w:style>
  <w:style w:type="paragraph" w:customStyle="1" w:styleId="ordinary-output">
    <w:name w:val="ordinary-output"/>
    <w:basedOn w:val="a2"/>
    <w:qFormat/>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HDStyleLS">
    <w:name w:val="HDStyle_LS"/>
    <w:basedOn w:val="aff1"/>
    <w:qFormat/>
    <w:pPr>
      <w:widowControl/>
      <w:tabs>
        <w:tab w:val="center" w:pos="4680"/>
        <w:tab w:val="right" w:pos="9360"/>
        <w:tab w:val="right" w:pos="9639"/>
        <w:tab w:val="right" w:pos="10206"/>
      </w:tabs>
      <w:autoSpaceDN w:val="0"/>
      <w:jc w:val="both"/>
    </w:pPr>
    <w:rPr>
      <w:rFonts w:eastAsia="MS Mincho" w:cs="Arial"/>
      <w:sz w:val="28"/>
      <w:lang w:val="en-US"/>
    </w:rPr>
  </w:style>
  <w:style w:type="paragraph" w:customStyle="1" w:styleId="Normal-Figure">
    <w:name w:val="Normal-Figure"/>
    <w:basedOn w:val="a2"/>
    <w:qFormat/>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pPr>
      <w:autoSpaceDN w:val="0"/>
      <w:jc w:val="center"/>
    </w:pPr>
    <w:rPr>
      <w:rFonts w:eastAsia="MS Mincho"/>
      <w:lang w:eastAsia="en-GB"/>
    </w:rPr>
  </w:style>
  <w:style w:type="paragraph" w:customStyle="1" w:styleId="Nor">
    <w:name w:val="Nor'"/>
    <w:basedOn w:val="assocaitedwith"/>
    <w:qFormat/>
  </w:style>
  <w:style w:type="character" w:customStyle="1" w:styleId="Charb">
    <w:name w:val="样式 正文 Char"/>
    <w:link w:val="afffff8"/>
    <w:locked/>
    <w:rPr>
      <w:rFonts w:ascii="宋体" w:hAnsi="宋体" w:cs="宋体"/>
      <w:kern w:val="2"/>
      <w:sz w:val="21"/>
    </w:rPr>
  </w:style>
  <w:style w:type="paragraph" w:customStyle="1" w:styleId="afffff8">
    <w:name w:val="样式 正文"/>
    <w:basedOn w:val="a2"/>
    <w:link w:val="Charb"/>
    <w:qFormat/>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9">
    <w:name w:val="公式"/>
    <w:basedOn w:val="a2"/>
    <w:qFormat/>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4"/>
    <w:link w:val="Normal9pointspacingChar"/>
    <w:qFormat/>
    <w:pPr>
      <w:overflowPunct/>
      <w:autoSpaceDE/>
      <w:adjustRightInd/>
      <w:spacing w:before="180" w:after="60"/>
      <w:jc w:val="both"/>
    </w:pPr>
    <w:rPr>
      <w:rFonts w:ascii="MS Mincho" w:eastAsia="MS Mincho" w:hAnsi="CG Times (WN)" w:cs="Times New Roman"/>
      <w:szCs w:val="24"/>
      <w:lang w:eastAsia="en-US"/>
    </w:rPr>
  </w:style>
  <w:style w:type="character" w:customStyle="1" w:styleId="Doc-titleChar">
    <w:name w:val="Doc-title Char"/>
    <w:link w:val="Doc-title"/>
    <w:locked/>
    <w:rPr>
      <w:rFonts w:ascii="Arial" w:hAnsi="Arial" w:cs="Arial"/>
    </w:rPr>
  </w:style>
  <w:style w:type="paragraph" w:customStyle="1" w:styleId="Doc-title">
    <w:name w:val="Doc-title"/>
    <w:basedOn w:val="a2"/>
    <w:link w:val="Doc-titleChar"/>
    <w:qFormat/>
    <w:pPr>
      <w:autoSpaceDN w:val="0"/>
      <w:spacing w:before="60" w:after="0"/>
      <w:ind w:left="1259" w:hanging="1259"/>
    </w:pPr>
    <w:rPr>
      <w:rFonts w:ascii="Arial" w:hAnsi="Arial" w:cs="Arial"/>
      <w:lang w:val="en-US" w:eastAsia="zh-CN"/>
    </w:rPr>
  </w:style>
  <w:style w:type="paragraph" w:customStyle="1" w:styleId="3GPPHeader">
    <w:name w:val="3GPP_Header"/>
    <w:basedOn w:val="a2"/>
    <w:qFormat/>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references">
    <w:name w:val="references"/>
    <w:qFormat/>
    <w:pPr>
      <w:numPr>
        <w:numId w:val="28"/>
      </w:numPr>
      <w:autoSpaceDN w:val="0"/>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2"/>
    <w:next w:val="a2"/>
    <w:qFormat/>
    <w:pPr>
      <w:pBdr>
        <w:top w:val="single" w:sz="12" w:space="0" w:color="auto"/>
      </w:pBdr>
      <w:autoSpaceDN w:val="0"/>
      <w:spacing w:before="360" w:after="240"/>
    </w:pPr>
    <w:rPr>
      <w:b/>
      <w:i/>
      <w:sz w:val="26"/>
    </w:rPr>
  </w:style>
  <w:style w:type="paragraph" w:customStyle="1" w:styleId="BodyTextIndent31">
    <w:name w:val="Body Text Indent 31"/>
    <w:basedOn w:val="a2"/>
    <w:next w:val="39"/>
    <w:qFormat/>
    <w:pPr>
      <w:overflowPunct w:val="0"/>
      <w:autoSpaceDE w:val="0"/>
      <w:autoSpaceDN w:val="0"/>
      <w:adjustRightInd w:val="0"/>
      <w:spacing w:after="0"/>
      <w:ind w:left="1080"/>
    </w:pPr>
    <w:rPr>
      <w:lang w:val="en-US" w:eastAsia="en-GB"/>
    </w:rPr>
  </w:style>
  <w:style w:type="character" w:customStyle="1" w:styleId="TableCellChar">
    <w:name w:val="Table Cell Char"/>
    <w:link w:val="TableCell0"/>
    <w:qFormat/>
    <w:locked/>
    <w:rPr>
      <w:rFonts w:ascii="Arial" w:hAnsi="Arial" w:cs="Arial"/>
      <w:sz w:val="18"/>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2"/>
    <w:link w:val="NormalwithindentChar"/>
    <w:qFormat/>
    <w:pPr>
      <w:autoSpaceDN w:val="0"/>
      <w:spacing w:before="120" w:after="120" w:line="336" w:lineRule="auto"/>
      <w:ind w:firstLine="397"/>
      <w:jc w:val="both"/>
    </w:pPr>
    <w:rPr>
      <w:rFonts w:ascii="Malgun Gothic" w:eastAsia="Malgun Gothic" w:hAnsi="Malgun Gothic"/>
      <w:lang w:val="en-US" w:eastAsia="zh-CN"/>
    </w:rPr>
  </w:style>
  <w:style w:type="paragraph" w:customStyle="1" w:styleId="Heading1unnumbered">
    <w:name w:val="Heading 1 unnumbered"/>
    <w:basedOn w:val="10"/>
    <w:next w:val="af4"/>
    <w:qFormat/>
    <w:pPr>
      <w:keepLines w:val="0"/>
      <w:pBdr>
        <w:top w:val="none" w:sz="0" w:space="0" w:color="auto"/>
      </w:pBdr>
      <w:tabs>
        <w:tab w:val="left" w:pos="0"/>
        <w:tab w:val="left"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pPr>
      <w:autoSpaceDN w:val="0"/>
      <w:spacing w:before="100" w:after="100"/>
      <w:ind w:left="860"/>
    </w:pPr>
    <w:rPr>
      <w:rFonts w:ascii="Times" w:eastAsia="MS Gothic" w:hAnsi="Times"/>
      <w:sz w:val="24"/>
      <w:lang w:eastAsia="en-GB"/>
    </w:rPr>
  </w:style>
  <w:style w:type="paragraph" w:customStyle="1" w:styleId="a">
    <w:name w:val="佐藤２"/>
    <w:basedOn w:val="a2"/>
    <w:qFormat/>
    <w:pPr>
      <w:numPr>
        <w:numId w:val="29"/>
      </w:numPr>
      <w:autoSpaceDN w:val="0"/>
    </w:pPr>
    <w:rPr>
      <w:rFonts w:eastAsia="MS Gothic"/>
      <w:sz w:val="24"/>
      <w:lang w:eastAsia="en-GB"/>
    </w:rPr>
  </w:style>
  <w:style w:type="paragraph" w:customStyle="1" w:styleId="ListBulletLast">
    <w:name w:val="List Bullet Last"/>
    <w:basedOn w:val="ab"/>
    <w:next w:val="af4"/>
    <w:qFormat/>
    <w:pPr>
      <w:autoSpaceDN w:val="0"/>
      <w:spacing w:after="240"/>
      <w:ind w:left="714" w:hanging="357"/>
    </w:pPr>
    <w:rPr>
      <w:rFonts w:ascii="Arial" w:eastAsia="MS Gothic" w:hAnsi="Arial"/>
      <w:sz w:val="24"/>
      <w:lang w:val="en-US" w:eastAsia="zh-CN"/>
    </w:rPr>
  </w:style>
  <w:style w:type="paragraph" w:customStyle="1" w:styleId="TableText1">
    <w:name w:val="Table_Text"/>
    <w:basedOn w:val="a2"/>
    <w:qFormat/>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表 (赤)  71"/>
    <w:uiPriority w:val="99"/>
    <w:semiHidden/>
    <w:qFormat/>
    <w:pPr>
      <w:autoSpaceDN w:val="0"/>
    </w:pPr>
    <w:rPr>
      <w:rFonts w:ascii="Times New Roman" w:eastAsia="MS Gothic" w:hAnsi="Times New Roman"/>
      <w:sz w:val="24"/>
      <w:lang w:val="en-GB" w:eastAsia="ja-JP"/>
    </w:rPr>
  </w:style>
  <w:style w:type="paragraph" w:customStyle="1" w:styleId="xl110">
    <w:name w:val="xl110"/>
    <w:basedOn w:val="a2"/>
    <w:qFormat/>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a">
    <w:name w:val="テキスト (文字)"/>
    <w:link w:val="afffffb"/>
    <w:locked/>
    <w:rPr>
      <w:rFonts w:ascii="Century" w:eastAsia="MS Mincho" w:hAnsi="Century"/>
      <w:kern w:val="2"/>
      <w:sz w:val="21"/>
      <w:szCs w:val="22"/>
    </w:rPr>
  </w:style>
  <w:style w:type="paragraph" w:customStyle="1" w:styleId="afffffb">
    <w:name w:val="テキスト"/>
    <w:basedOn w:val="a2"/>
    <w:link w:val="afffffa"/>
    <w:qFormat/>
    <w:pPr>
      <w:widowControl w:val="0"/>
      <w:autoSpaceDN w:val="0"/>
      <w:spacing w:afterLines="50" w:after="0" w:line="320" w:lineRule="exact"/>
      <w:ind w:firstLineChars="100" w:firstLine="210"/>
      <w:jc w:val="both"/>
    </w:pPr>
    <w:rPr>
      <w:rFonts w:ascii="Century" w:eastAsia="MS Mincho" w:hAnsi="Century"/>
      <w:kern w:val="2"/>
      <w:sz w:val="21"/>
      <w:szCs w:val="22"/>
      <w:lang w:val="en-US" w:eastAsia="zh-CN"/>
    </w:rPr>
  </w:style>
  <w:style w:type="paragraph" w:customStyle="1" w:styleId="gmail-msolistparagraph">
    <w:name w:val="gmail-msolistparagraph"/>
    <w:basedOn w:val="a2"/>
    <w:uiPriority w:val="99"/>
    <w:semiHidden/>
    <w:qFormat/>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eastAsia="ko-KR"/>
    </w:rPr>
  </w:style>
  <w:style w:type="paragraph" w:customStyle="1" w:styleId="rProposalsub">
    <w:name w:val="rProposal_sub"/>
    <w:basedOn w:val="a2"/>
    <w:next w:val="a2"/>
    <w:link w:val="rProposalsubChar"/>
    <w:qFormat/>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qFormat/>
    <w:locked/>
    <w:rPr>
      <w:rFonts w:ascii="Courier New" w:hAnsi="Courier New" w:cs="Courier New"/>
      <w:sz w:val="24"/>
    </w:rPr>
  </w:style>
  <w:style w:type="paragraph" w:customStyle="1" w:styleId="PatAppl">
    <w:name w:val="Pat Appl"/>
    <w:basedOn w:val="a2"/>
    <w:link w:val="PatApplChar"/>
    <w:qFormat/>
    <w:pPr>
      <w:tabs>
        <w:tab w:val="left" w:pos="360"/>
        <w:tab w:val="left" w:pos="720"/>
        <w:tab w:val="left" w:pos="1080"/>
      </w:tabs>
      <w:autoSpaceDN w:val="0"/>
      <w:spacing w:after="0" w:line="360" w:lineRule="auto"/>
      <w:ind w:left="360" w:hanging="360"/>
    </w:pPr>
    <w:rPr>
      <w:rFonts w:ascii="Courier New" w:hAnsi="Courier New" w:cs="Courier New"/>
      <w:sz w:val="24"/>
      <w:lang w:val="en-US" w:eastAsia="zh-CN"/>
    </w:rPr>
  </w:style>
  <w:style w:type="paragraph" w:customStyle="1" w:styleId="112">
    <w:name w:val="列出段落11"/>
    <w:basedOn w:val="a2"/>
    <w:uiPriority w:val="34"/>
    <w:qFormat/>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aff1"/>
    <w:qFormat/>
    <w:pPr>
      <w:tabs>
        <w:tab w:val="right" w:pos="9072"/>
        <w:tab w:val="right" w:pos="10206"/>
      </w:tabs>
      <w:autoSpaceDN w:val="0"/>
      <w:ind w:left="720" w:hanging="720"/>
      <w:jc w:val="both"/>
    </w:pPr>
    <w:rPr>
      <w:rFonts w:eastAsia="Batang" w:cs="Arial"/>
      <w:sz w:val="20"/>
      <w:lang w:val="en-US"/>
    </w:rPr>
  </w:style>
  <w:style w:type="paragraph" w:customStyle="1" w:styleId="TdocHeading2">
    <w:name w:val="Tdoc_Heading_2"/>
    <w:basedOn w:val="a2"/>
    <w:qFormat/>
    <w:pPr>
      <w:autoSpaceDN w:val="0"/>
      <w:spacing w:after="0"/>
      <w:ind w:left="720" w:hanging="720"/>
    </w:pPr>
    <w:rPr>
      <w:rFonts w:ascii="Times" w:eastAsia="Batang" w:hAnsi="Times"/>
      <w:szCs w:val="24"/>
    </w:rPr>
  </w:style>
  <w:style w:type="paragraph" w:customStyle="1" w:styleId="Statement">
    <w:name w:val="Statement"/>
    <w:basedOn w:val="a2"/>
    <w:qFormat/>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qFormat/>
    <w:locked/>
    <w:rPr>
      <w:szCs w:val="24"/>
      <w:lang w:eastAsia="ko-KR"/>
    </w:rPr>
  </w:style>
  <w:style w:type="paragraph" w:customStyle="1" w:styleId="StatementBody">
    <w:name w:val="Statement Body"/>
    <w:basedOn w:val="a2"/>
    <w:link w:val="StatementBodyChar"/>
    <w:qFormat/>
    <w:pPr>
      <w:numPr>
        <w:numId w:val="3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autoSpaceDN w:val="0"/>
      <w:spacing w:after="0"/>
      <w:ind w:left="720"/>
      <w:contextualSpacing/>
    </w:pPr>
    <w:rPr>
      <w:sz w:val="24"/>
      <w:szCs w:val="24"/>
      <w:lang w:val="en-US" w:eastAsia="zh-CN"/>
    </w:rPr>
  </w:style>
  <w:style w:type="paragraph" w:customStyle="1" w:styleId="ListParagraph2">
    <w:name w:val="List Paragraph2"/>
    <w:basedOn w:val="a2"/>
    <w:qFormat/>
    <w:pPr>
      <w:autoSpaceDN w:val="0"/>
      <w:spacing w:after="0"/>
      <w:ind w:left="720"/>
      <w:contextualSpacing/>
    </w:pPr>
    <w:rPr>
      <w:sz w:val="24"/>
      <w:szCs w:val="24"/>
      <w:lang w:val="en-US" w:eastAsia="zh-CN"/>
    </w:rPr>
  </w:style>
  <w:style w:type="paragraph" w:customStyle="1" w:styleId="ListParagraph5">
    <w:name w:val="List Paragraph5"/>
    <w:basedOn w:val="a2"/>
    <w:qFormat/>
    <w:pPr>
      <w:autoSpaceDN w:val="0"/>
      <w:spacing w:after="0"/>
      <w:ind w:left="720"/>
      <w:contextualSpacing/>
    </w:pPr>
    <w:rPr>
      <w:sz w:val="24"/>
      <w:szCs w:val="24"/>
      <w:lang w:val="en-US" w:eastAsia="zh-CN"/>
    </w:rPr>
  </w:style>
  <w:style w:type="paragraph" w:customStyle="1" w:styleId="ListParagraph4">
    <w:name w:val="List Paragraph4"/>
    <w:basedOn w:val="a2"/>
    <w:qFormat/>
    <w:pPr>
      <w:autoSpaceDN w:val="0"/>
      <w:spacing w:after="0"/>
      <w:ind w:left="720"/>
      <w:contextualSpacing/>
    </w:pPr>
    <w:rPr>
      <w:sz w:val="24"/>
      <w:szCs w:val="24"/>
      <w:lang w:val="en-US" w:eastAsia="zh-CN"/>
    </w:rPr>
  </w:style>
  <w:style w:type="paragraph" w:customStyle="1" w:styleId="620">
    <w:name w:val="标题 62"/>
    <w:basedOn w:val="a2"/>
    <w:qFormat/>
    <w:pPr>
      <w:tabs>
        <w:tab w:val="left" w:pos="1152"/>
      </w:tabs>
      <w:autoSpaceDN w:val="0"/>
      <w:spacing w:after="0"/>
    </w:pPr>
    <w:rPr>
      <w:rFonts w:ascii="Times" w:eastAsia="MS PGothic" w:hAnsi="Times" w:cs="Times"/>
      <w:lang w:val="en-US" w:eastAsia="en-GB"/>
    </w:rPr>
  </w:style>
  <w:style w:type="paragraph" w:customStyle="1" w:styleId="720">
    <w:name w:val="标题 72"/>
    <w:basedOn w:val="a2"/>
    <w:qFormat/>
    <w:pPr>
      <w:tabs>
        <w:tab w:val="left" w:pos="1296"/>
      </w:tabs>
      <w:autoSpaceDN w:val="0"/>
      <w:spacing w:after="0"/>
    </w:pPr>
    <w:rPr>
      <w:rFonts w:ascii="Times" w:eastAsia="MS PGothic" w:hAnsi="Times" w:cs="Times"/>
      <w:lang w:val="en-US" w:eastAsia="en-GB"/>
    </w:rPr>
  </w:style>
  <w:style w:type="paragraph" w:customStyle="1" w:styleId="ListParagraph7">
    <w:name w:val="List Paragraph7"/>
    <w:basedOn w:val="a2"/>
    <w:qFormat/>
    <w:pPr>
      <w:autoSpaceDN w:val="0"/>
      <w:spacing w:after="0"/>
      <w:ind w:left="720"/>
      <w:contextualSpacing/>
    </w:pPr>
    <w:rPr>
      <w:sz w:val="24"/>
      <w:szCs w:val="24"/>
      <w:lang w:val="en-US" w:eastAsia="zh-CN"/>
    </w:rPr>
  </w:style>
  <w:style w:type="paragraph" w:customStyle="1" w:styleId="ListParagraph6">
    <w:name w:val="List Paragraph6"/>
    <w:basedOn w:val="a2"/>
    <w:qFormat/>
    <w:pPr>
      <w:autoSpaceDN w:val="0"/>
      <w:spacing w:after="0"/>
      <w:ind w:left="720"/>
      <w:contextualSpacing/>
    </w:pPr>
    <w:rPr>
      <w:sz w:val="24"/>
      <w:szCs w:val="24"/>
      <w:lang w:val="en-US" w:eastAsia="zh-CN"/>
    </w:rPr>
  </w:style>
  <w:style w:type="paragraph" w:customStyle="1" w:styleId="610">
    <w:name w:val="标题 61"/>
    <w:basedOn w:val="a2"/>
    <w:qFormat/>
    <w:pPr>
      <w:tabs>
        <w:tab w:val="left" w:pos="1152"/>
      </w:tabs>
      <w:autoSpaceDN w:val="0"/>
      <w:spacing w:after="0"/>
    </w:pPr>
    <w:rPr>
      <w:rFonts w:ascii="Times" w:eastAsia="MS PGothic" w:hAnsi="Times" w:cs="Times"/>
      <w:lang w:val="en-US" w:eastAsia="en-GB"/>
    </w:rPr>
  </w:style>
  <w:style w:type="paragraph" w:customStyle="1" w:styleId="ListParagraph8">
    <w:name w:val="List Paragraph8"/>
    <w:basedOn w:val="a2"/>
    <w:qFormat/>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360"/>
        <w:tab w:val="left" w:pos="644"/>
      </w:tabs>
      <w:autoSpaceDN w:val="0"/>
      <w:spacing w:after="60"/>
      <w:ind w:left="644" w:hanging="1134"/>
    </w:pPr>
    <w:rPr>
      <w:rFonts w:ascii="Helvetica" w:hAnsi="Helvetica"/>
      <w:b/>
      <w:bCs/>
      <w:kern w:val="32"/>
      <w:sz w:val="28"/>
      <w:lang w:val="en-US"/>
    </w:rPr>
  </w:style>
  <w:style w:type="paragraph" w:customStyle="1" w:styleId="712">
    <w:name w:val="标题 71"/>
    <w:basedOn w:val="a2"/>
    <w:qFormat/>
    <w:pPr>
      <w:tabs>
        <w:tab w:val="left" w:pos="1296"/>
      </w:tabs>
      <w:autoSpaceDN w:val="0"/>
      <w:spacing w:after="0"/>
    </w:pPr>
    <w:rPr>
      <w:rFonts w:ascii="Times" w:eastAsia="MS PGothic" w:hAnsi="Times" w:cs="Times"/>
      <w:lang w:val="en-US" w:eastAsia="en-GB"/>
    </w:rPr>
  </w:style>
  <w:style w:type="paragraph" w:customStyle="1" w:styleId="LGTdoc1">
    <w:name w:val="LGTdoc_제목1"/>
    <w:basedOn w:val="a2"/>
    <w:qFormat/>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qFormat/>
    <w:locked/>
    <w:rPr>
      <w:sz w:val="22"/>
      <w:lang w:eastAsia="en-US"/>
    </w:rPr>
  </w:style>
  <w:style w:type="paragraph" w:customStyle="1" w:styleId="Paragraph">
    <w:name w:val="Paragraph"/>
    <w:basedOn w:val="a2"/>
    <w:link w:val="ParagraphChar"/>
    <w:qFormat/>
    <w:pPr>
      <w:autoSpaceDN w:val="0"/>
      <w:spacing w:before="220" w:after="0"/>
    </w:pPr>
    <w:rPr>
      <w:rFonts w:ascii="CG Times (WN)" w:hAnsi="CG Times (WN)"/>
      <w:sz w:val="22"/>
      <w:lang w:val="en-US"/>
    </w:rPr>
  </w:style>
  <w:style w:type="character" w:customStyle="1" w:styleId="rProposalChar">
    <w:name w:val="rProposal Char"/>
    <w:link w:val="rProposal"/>
    <w:locked/>
    <w:rPr>
      <w:rFonts w:ascii="Malgun Gothic" w:eastAsia="Malgun Gothic" w:hAnsi="Malgun Gothic"/>
      <w:i/>
      <w:kern w:val="2"/>
      <w:sz w:val="22"/>
      <w:szCs w:val="22"/>
      <w:lang w:eastAsia="ko-KR"/>
    </w:rPr>
  </w:style>
  <w:style w:type="paragraph" w:customStyle="1" w:styleId="rProposal">
    <w:name w:val="rProposal"/>
    <w:basedOn w:val="a2"/>
    <w:next w:val="a2"/>
    <w:link w:val="rProposalChar"/>
    <w:qFormat/>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pPr>
      <w:numPr>
        <w:numId w:val="3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pPr>
      <w:numPr>
        <w:ilvl w:val="1"/>
        <w:numId w:val="3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pPr>
      <w:numPr>
        <w:numId w:val="33"/>
      </w:numPr>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qFormat/>
    <w:locked/>
    <w:rPr>
      <w:rFonts w:ascii="Times New Roman" w:eastAsia="Times New Roman" w:hAnsi="Times New Roman"/>
      <w:sz w:val="24"/>
      <w:lang w:eastAsia="en-US"/>
    </w:rPr>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pPr>
      <w:autoSpaceDN w:val="0"/>
      <w:spacing w:before="100" w:beforeAutospacing="1" w:after="100" w:afterAutospacing="1"/>
    </w:pPr>
    <w:rPr>
      <w:sz w:val="24"/>
      <w:szCs w:val="24"/>
      <w:lang w:val="en-US"/>
    </w:rPr>
  </w:style>
  <w:style w:type="paragraph" w:customStyle="1" w:styleId="IndexHeading2">
    <w:name w:val="Index Heading2"/>
    <w:basedOn w:val="a2"/>
    <w:next w:val="a2"/>
    <w:qFormat/>
    <w:pPr>
      <w:pBdr>
        <w:top w:val="single" w:sz="12" w:space="0" w:color="auto"/>
      </w:pBdr>
      <w:autoSpaceDN w:val="0"/>
      <w:spacing w:before="360" w:after="240"/>
    </w:pPr>
    <w:rPr>
      <w:b/>
      <w:i/>
      <w:sz w:val="26"/>
    </w:rPr>
  </w:style>
  <w:style w:type="paragraph" w:customStyle="1" w:styleId="IndexHeading3">
    <w:name w:val="Index Heading3"/>
    <w:basedOn w:val="a2"/>
    <w:next w:val="a2"/>
    <w:qFormat/>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autoSpaceDN w:val="0"/>
      <w:spacing w:before="60" w:after="60" w:line="254" w:lineRule="auto"/>
      <w:jc w:val="both"/>
    </w:pPr>
    <w:rPr>
      <w:rFonts w:ascii="CG Times (WN)" w:hAnsi="CG Times (WN)"/>
      <w:lang w:val="en-US" w:eastAsia="zh-CN"/>
    </w:rPr>
  </w:style>
  <w:style w:type="character" w:customStyle="1" w:styleId="3GPPTextChar">
    <w:name w:val="3GPP Text Char"/>
    <w:link w:val="3GPPText"/>
    <w:qFormat/>
    <w:locked/>
  </w:style>
  <w:style w:type="paragraph" w:customStyle="1" w:styleId="3GPPText">
    <w:name w:val="3GPP Text"/>
    <w:basedOn w:val="a2"/>
    <w:link w:val="3GPPTextChar"/>
    <w:qFormat/>
    <w:pPr>
      <w:autoSpaceDN w:val="0"/>
      <w:spacing w:before="120" w:after="160" w:line="254" w:lineRule="auto"/>
      <w:jc w:val="both"/>
    </w:pPr>
    <w:rPr>
      <w:rFonts w:ascii="CG Times (WN)" w:hAnsi="CG Times (WN)"/>
      <w:lang w:val="en-US" w:eastAsia="zh-CN"/>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2"/>
    <w:link w:val="0MaintextChar"/>
    <w:qFormat/>
    <w:pPr>
      <w:autoSpaceDN w:val="0"/>
      <w:spacing w:after="100" w:afterAutospacing="1" w:line="288" w:lineRule="auto"/>
      <w:ind w:firstLine="360"/>
      <w:jc w:val="both"/>
    </w:pPr>
    <w:rPr>
      <w:rFonts w:ascii="Malgun Gothic" w:eastAsia="Malgun Gothic" w:hAnsi="Malgun Gothic" w:cs="Batang"/>
      <w:lang w:val="en-US"/>
    </w:rPr>
  </w:style>
  <w:style w:type="paragraph" w:customStyle="1" w:styleId="TALTAL">
    <w:name w:val="TALTAL"/>
    <w:basedOn w:val="TAL"/>
    <w:qFormat/>
    <w:pPr>
      <w:keepNext w:val="0"/>
      <w:keepLines w:val="0"/>
      <w:overflowPunct w:val="0"/>
      <w:autoSpaceDE w:val="0"/>
      <w:autoSpaceDN w:val="0"/>
      <w:adjustRightInd w:val="0"/>
    </w:pPr>
    <w:rPr>
      <w:rFonts w:cs="Arial"/>
      <w:b/>
      <w:lang w:val="en-US" w:eastAsia="zh-CN"/>
    </w:rPr>
  </w:style>
  <w:style w:type="paragraph" w:customStyle="1" w:styleId="GridTable35">
    <w:name w:val="Grid Table 35"/>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tal1">
    <w:name w:val="tal1"/>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65">
    <w:name w:val="変更箇所6"/>
    <w:semiHidden/>
    <w:qFormat/>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lang w:val="en-GB" w:eastAsia="en-US"/>
    </w:rPr>
  </w:style>
  <w:style w:type="paragraph" w:customStyle="1" w:styleId="LightList-Accent51">
    <w:name w:val="Light List - Accent 51"/>
    <w:basedOn w:val="a2"/>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lang w:val="en-GB" w:eastAsia="en-US"/>
    </w:rPr>
  </w:style>
  <w:style w:type="paragraph" w:customStyle="1" w:styleId="LightList-Accent32">
    <w:name w:val="Light List - Accent 32"/>
    <w:uiPriority w:val="99"/>
    <w:semiHidden/>
    <w:qFormat/>
    <w:pPr>
      <w:autoSpaceDN w:val="0"/>
    </w:pPr>
    <w:rPr>
      <w:rFonts w:ascii="Times New Roman" w:hAnsi="Times New Roman"/>
      <w:lang w:val="en-GB" w:eastAsia="en-US"/>
    </w:rPr>
  </w:style>
  <w:style w:type="paragraph" w:customStyle="1" w:styleId="ColorfulShading-Accent11">
    <w:name w:val="Colorful Shading - Accent 11"/>
    <w:uiPriority w:val="99"/>
    <w:qFormat/>
    <w:pPr>
      <w:autoSpaceDN w:val="0"/>
    </w:pPr>
    <w:rPr>
      <w:rFonts w:ascii="Times New Roman" w:hAnsi="Times New Roman"/>
      <w:lang w:val="en-GB" w:eastAsia="en-US"/>
    </w:rPr>
  </w:style>
  <w:style w:type="paragraph" w:customStyle="1" w:styleId="LightShading-Accent53">
    <w:name w:val="Light Shading - Accent 53"/>
    <w:uiPriority w:val="99"/>
    <w:semiHidden/>
    <w:qFormat/>
    <w:pPr>
      <w:autoSpaceDN w:val="0"/>
    </w:pPr>
    <w:rPr>
      <w:rFonts w:ascii="Times New Roman" w:hAnsi="Times New Roman"/>
      <w:lang w:val="en-GB" w:eastAsia="en-US"/>
    </w:rPr>
  </w:style>
  <w:style w:type="paragraph" w:customStyle="1" w:styleId="LightList-Accent53">
    <w:name w:val="Light List - Accent 53"/>
    <w:basedOn w:val="a2"/>
    <w:uiPriority w:val="34"/>
    <w:qFormat/>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pPr>
      <w:autoSpaceDN w:val="0"/>
    </w:pPr>
    <w:rPr>
      <w:rFonts w:ascii="Times New Roman" w:hAnsi="Times New Roman"/>
      <w:lang w:val="en-GB" w:eastAsia="en-US"/>
    </w:rPr>
  </w:style>
  <w:style w:type="paragraph" w:customStyle="1" w:styleId="LightList-Accent34">
    <w:name w:val="Light List - Accent 34"/>
    <w:uiPriority w:val="99"/>
    <w:semiHidden/>
    <w:qFormat/>
    <w:pPr>
      <w:autoSpaceDN w:val="0"/>
    </w:pPr>
    <w:rPr>
      <w:rFonts w:ascii="Times New Roman" w:hAnsi="Times New Roman"/>
      <w:lang w:val="en-GB" w:eastAsia="en-US"/>
    </w:rPr>
  </w:style>
  <w:style w:type="paragraph" w:customStyle="1" w:styleId="ColorfulShading-Accent13">
    <w:name w:val="Colorful Shading - Accent 13"/>
    <w:uiPriority w:val="99"/>
    <w:qFormat/>
    <w:pPr>
      <w:autoSpaceDN w:val="0"/>
    </w:pPr>
    <w:rPr>
      <w:rFonts w:ascii="Times New Roman" w:hAnsi="Times New Roman"/>
      <w:lang w:val="en-GB" w:eastAsia="en-US"/>
    </w:rPr>
  </w:style>
  <w:style w:type="paragraph" w:customStyle="1" w:styleId="InsideAddress">
    <w:name w:val="Inside Address"/>
    <w:basedOn w:val="a2"/>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paragraph" w:customStyle="1" w:styleId="Caption4">
    <w:name w:val="Caption4"/>
    <w:basedOn w:val="a2"/>
    <w:next w:val="a2"/>
    <w:uiPriority w:val="99"/>
    <w:qFormat/>
    <w:pPr>
      <w:overflowPunct w:val="0"/>
      <w:autoSpaceDE w:val="0"/>
      <w:autoSpaceDN w:val="0"/>
      <w:adjustRightInd w:val="0"/>
      <w:spacing w:before="120" w:after="120"/>
    </w:pPr>
    <w:rPr>
      <w:rFonts w:eastAsia="MS Mincho"/>
      <w:b/>
      <w:lang w:eastAsia="zh-CN"/>
    </w:rPr>
  </w:style>
  <w:style w:type="paragraph" w:customStyle="1" w:styleId="TN">
    <w:name w:val="TN"/>
    <w:basedOn w:val="a2"/>
    <w:uiPriority w:val="99"/>
    <w:qFormat/>
    <w:pPr>
      <w:keepNext/>
      <w:keepLines/>
      <w:autoSpaceDN w:val="0"/>
      <w:spacing w:after="0"/>
      <w:ind w:left="851" w:hanging="851"/>
    </w:pPr>
    <w:rPr>
      <w:rFonts w:ascii="Arial" w:hAnsi="Arial"/>
      <w:sz w:val="18"/>
    </w:rPr>
  </w:style>
  <w:style w:type="paragraph" w:customStyle="1" w:styleId="tan1">
    <w:name w:val="tan1"/>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val="en-US" w:eastAsia="zh-CN"/>
    </w:rPr>
  </w:style>
  <w:style w:type="paragraph" w:customStyle="1" w:styleId="85">
    <w:name w:val="吹き出し8"/>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60">
    <w:name w:val="段落番号 26"/>
    <w:basedOn w:val="67"/>
    <w:qFormat/>
    <w:pPr>
      <w:ind w:left="851" w:hanging="284"/>
    </w:pPr>
  </w:style>
  <w:style w:type="paragraph" w:customStyle="1" w:styleId="68">
    <w:name w:val="箇条書き6"/>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61">
    <w:name w:val="箇条書き 26"/>
    <w:basedOn w:val="68"/>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overflowPunct w:val="0"/>
      <w:autoSpaceDE w:val="0"/>
      <w:autoSpaceDN w:val="0"/>
      <w:adjustRightInd w:val="0"/>
      <w:ind w:left="851"/>
    </w:pPr>
    <w:rPr>
      <w:rFonts w:cs="CG Times (WN)"/>
      <w:lang w:val="en-US"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style>
  <w:style w:type="paragraph" w:customStyle="1" w:styleId="69">
    <w:name w:val="コメント文字列6"/>
    <w:basedOn w:val="a2"/>
    <w:qFormat/>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style>
  <w:style w:type="paragraph" w:customStyle="1" w:styleId="6b">
    <w:name w:val="見出しマップ6"/>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2"/>
    <w:qFormat/>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2"/>
    <w:next w:val="a2"/>
    <w:qFormat/>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94">
    <w:name w:val="无间隔9"/>
    <w:qFormat/>
    <w:pPr>
      <w:autoSpaceDN w:val="0"/>
    </w:pPr>
    <w:rPr>
      <w:rFonts w:ascii="Times New Roman" w:hAnsi="Times New Roman"/>
      <w:lang w:val="en-GB" w:eastAsia="en-US"/>
    </w:rPr>
  </w:style>
  <w:style w:type="paragraph" w:customStyle="1" w:styleId="75">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a2"/>
    <w:uiPriority w:val="99"/>
    <w:qFormat/>
    <w:pPr>
      <w:autoSpaceDN w:val="0"/>
    </w:pPr>
    <w:rPr>
      <w:rFonts w:ascii="Tahoma" w:eastAsia="MS Mincho" w:hAnsi="Tahoma" w:cs="Tahoma"/>
      <w:sz w:val="16"/>
      <w:szCs w:val="16"/>
      <w:lang w:eastAsia="zh-CN"/>
    </w:rPr>
  </w:style>
  <w:style w:type="paragraph" w:customStyle="1" w:styleId="76">
    <w:name w:val="図表番号7"/>
    <w:basedOn w:val="a2"/>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6"/>
    <w:uiPriority w:val="99"/>
    <w:qFormat/>
    <w:pPr>
      <w:tabs>
        <w:tab w:val="left" w:pos="644"/>
      </w:tabs>
      <w:suppressAutoHyphens/>
      <w:autoSpaceDN w:val="0"/>
      <w:ind w:left="644" w:hanging="360"/>
    </w:pPr>
    <w:rPr>
      <w:rFonts w:ascii="CG Times (WN)" w:eastAsia="MS Mincho" w:hAnsi="CG Times (WN)" w:cs="CG Times (WN)"/>
      <w:lang w:val="en-US" w:eastAsia="ar-SA"/>
    </w:rPr>
  </w:style>
  <w:style w:type="paragraph" w:customStyle="1" w:styleId="270">
    <w:name w:val="段落番号 27"/>
    <w:basedOn w:val="77"/>
    <w:uiPriority w:val="99"/>
    <w:qFormat/>
    <w:pPr>
      <w:ind w:left="851" w:hanging="284"/>
    </w:pPr>
  </w:style>
  <w:style w:type="paragraph" w:customStyle="1" w:styleId="78">
    <w:name w:val="箇条書き7"/>
    <w:basedOn w:val="a6"/>
    <w:uiPriority w:val="99"/>
    <w:qFormat/>
    <w:pPr>
      <w:tabs>
        <w:tab w:val="left" w:pos="644"/>
      </w:tabs>
      <w:suppressAutoHyphens/>
      <w:autoSpaceDN w:val="0"/>
      <w:ind w:left="644" w:hanging="360"/>
    </w:pPr>
    <w:rPr>
      <w:rFonts w:ascii="CG Times (WN)" w:eastAsia="MS Mincho" w:hAnsi="CG Times (WN)" w:cs="CG Times (WN)"/>
      <w:lang w:val="en-US" w:eastAsia="ar-SA"/>
    </w:rPr>
  </w:style>
  <w:style w:type="paragraph" w:customStyle="1" w:styleId="271">
    <w:name w:val="箇条書き 27"/>
    <w:basedOn w:val="78"/>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autoSpaceDN w:val="0"/>
      <w:ind w:left="851"/>
    </w:pPr>
    <w:rPr>
      <w:rFonts w:ascii="CG Times (WN)" w:eastAsia="MS Mincho" w:hAnsi="CG Times (WN)" w:cs="CG Times (WN)"/>
      <w:lang w:val="en-US"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9">
    <w:name w:val="コメント文字列7"/>
    <w:basedOn w:val="a2"/>
    <w:uiPriority w:val="99"/>
    <w:qFormat/>
    <w:pPr>
      <w:suppressAutoHyphens/>
      <w:autoSpaceDN w:val="0"/>
    </w:pPr>
    <w:rPr>
      <w:rFonts w:eastAsia="MS Mincho" w:cs="CG Times (WN)"/>
      <w:lang w:eastAsia="ar-SA"/>
    </w:rPr>
  </w:style>
  <w:style w:type="paragraph" w:customStyle="1" w:styleId="7a">
    <w:name w:val="コメント内容7"/>
    <w:basedOn w:val="79"/>
    <w:next w:val="79"/>
    <w:uiPriority w:val="99"/>
    <w:qFormat/>
    <w:rPr>
      <w:b/>
      <w:bCs/>
    </w:rPr>
  </w:style>
  <w:style w:type="paragraph" w:customStyle="1" w:styleId="7b">
    <w:name w:val="見出しマップ7"/>
    <w:basedOn w:val="a2"/>
    <w:uiPriority w:val="99"/>
    <w:qFormat/>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pPr>
      <w:suppressAutoHyphens/>
      <w:autoSpaceDN w:val="0"/>
      <w:ind w:left="708"/>
    </w:pPr>
    <w:rPr>
      <w:rFonts w:eastAsia="MS Mincho" w:cs="CG Times (WN)"/>
      <w:lang w:eastAsia="ar-SA"/>
    </w:rPr>
  </w:style>
  <w:style w:type="paragraph" w:customStyle="1" w:styleId="7e">
    <w:name w:val="記7"/>
    <w:basedOn w:val="a2"/>
    <w:next w:val="a2"/>
    <w:uiPriority w:val="99"/>
    <w:qFormat/>
    <w:pPr>
      <w:suppressAutoHyphens/>
      <w:autoSpaceDN w:val="0"/>
    </w:pPr>
    <w:rPr>
      <w:rFonts w:eastAsia="MS Mincho" w:cs="CG Times (WN)"/>
      <w:lang w:eastAsia="ar-SA"/>
    </w:rPr>
  </w:style>
  <w:style w:type="paragraph" w:customStyle="1" w:styleId="HTML7">
    <w:name w:val="HTML 書式付き7"/>
    <w:basedOn w:val="a2"/>
    <w:uiPriority w:val="99"/>
    <w:qFormat/>
    <w:pPr>
      <w:suppressAutoHyphens/>
      <w:autoSpaceDN w:val="0"/>
    </w:pPr>
    <w:rPr>
      <w:rFonts w:ascii="Courier New" w:eastAsia="MS Mincho" w:hAnsi="Courier New" w:cs="Courier New"/>
      <w:lang w:eastAsia="ar-SA"/>
    </w:rPr>
  </w:style>
  <w:style w:type="paragraph" w:customStyle="1" w:styleId="274">
    <w:name w:val="本文 27"/>
    <w:basedOn w:val="a2"/>
    <w:uiPriority w:val="99"/>
    <w:qFormat/>
    <w:pPr>
      <w:suppressAutoHyphens/>
      <w:autoSpaceDN w:val="0"/>
      <w:spacing w:after="120"/>
    </w:pPr>
    <w:rPr>
      <w:rFonts w:eastAsia="MS Mincho" w:cs="CG Times (WN)"/>
      <w:lang w:eastAsia="ar-SA"/>
    </w:rPr>
  </w:style>
  <w:style w:type="paragraph" w:customStyle="1" w:styleId="372">
    <w:name w:val="本文 37"/>
    <w:basedOn w:val="a2"/>
    <w:uiPriority w:val="99"/>
    <w:qFormat/>
    <w:pPr>
      <w:suppressAutoHyphens/>
      <w:autoSpaceDN w:val="0"/>
      <w:spacing w:after="120"/>
    </w:pPr>
    <w:rPr>
      <w:rFonts w:eastAsia="MS Mincho" w:cs="CG Times (WN)"/>
      <w:lang w:eastAsia="ar-SA"/>
    </w:rPr>
  </w:style>
  <w:style w:type="paragraph" w:customStyle="1" w:styleId="940">
    <w:name w:val="目录 94"/>
    <w:basedOn w:val="81"/>
    <w:uiPriority w:val="99"/>
    <w:qFormat/>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2"/>
    <w:next w:val="a2"/>
    <w:uiPriority w:val="99"/>
    <w:qFormat/>
    <w:pPr>
      <w:overflowPunct w:val="0"/>
      <w:autoSpaceDE w:val="0"/>
      <w:autoSpaceDN w:val="0"/>
      <w:adjustRightInd w:val="0"/>
      <w:spacing w:before="120" w:after="120"/>
    </w:pPr>
    <w:rPr>
      <w:rFonts w:eastAsia="Calibri Light"/>
      <w:b/>
    </w:rPr>
  </w:style>
  <w:style w:type="paragraph" w:customStyle="1" w:styleId="4f9">
    <w:name w:val="图表目录4"/>
    <w:basedOn w:val="a2"/>
    <w:next w:val="a2"/>
    <w:uiPriority w:val="99"/>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rFonts w:ascii="Times New Roman" w:hAnsi="Times New Roman"/>
      <w:lang w:val="en-GB" w:eastAsia="en-US"/>
    </w:rPr>
  </w:style>
  <w:style w:type="paragraph" w:customStyle="1" w:styleId="113">
    <w:name w:val="无间隔11"/>
    <w:uiPriority w:val="99"/>
    <w:qFormat/>
    <w:pPr>
      <w:autoSpaceDN w:val="0"/>
    </w:pPr>
    <w:rPr>
      <w:rFonts w:ascii="Times New Roman" w:hAnsi="Times New Roman"/>
      <w:lang w:val="en-GB" w:eastAsia="en-US"/>
    </w:rPr>
  </w:style>
  <w:style w:type="paragraph" w:customStyle="1" w:styleId="TOC2Message">
    <w:name w:val="TOC 2 Message"/>
    <w:basedOn w:val="24"/>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1"/>
    <w:uiPriority w:val="99"/>
    <w:qFormat/>
    <w:pPr>
      <w:overflowPunct w:val="0"/>
      <w:autoSpaceDE w:val="0"/>
      <w:autoSpaceDN w:val="0"/>
      <w:adjustRightInd w:val="0"/>
      <w:ind w:left="1418" w:hanging="1418"/>
    </w:pPr>
    <w:rPr>
      <w:rFonts w:eastAsia="MS Mincho"/>
      <w:lang w:val="en-US"/>
    </w:rPr>
  </w:style>
  <w:style w:type="paragraph" w:customStyle="1" w:styleId="713">
    <w:name w:val="目录 71"/>
    <w:basedOn w:val="a2"/>
    <w:next w:val="a2"/>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1-11">
    <w:name w:val="中等深浅底纹 1 - 强调文字颜色 11"/>
    <w:basedOn w:val="a2"/>
    <w:uiPriority w:val="99"/>
    <w:qFormat/>
    <w:pPr>
      <w:autoSpaceDN w:val="0"/>
    </w:pPr>
    <w:rPr>
      <w:rFonts w:eastAsia="Malgun Gothic"/>
    </w:rPr>
  </w:style>
  <w:style w:type="paragraph" w:customStyle="1" w:styleId="218">
    <w:name w:val="中等深浅网格 21"/>
    <w:basedOn w:val="a2"/>
    <w:uiPriority w:val="99"/>
    <w:qFormat/>
    <w:pPr>
      <w:autoSpaceDN w:val="0"/>
    </w:pPr>
    <w:rPr>
      <w:rFonts w:eastAsia="Malgun Gothic"/>
    </w:rPr>
  </w:style>
  <w:style w:type="character" w:styleId="afffffc">
    <w:name w:val="Placeholder Text"/>
    <w:uiPriority w:val="99"/>
    <w:qFormat/>
    <w:rPr>
      <w:color w:val="808080"/>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character" w:customStyle="1" w:styleId="60">
    <w:name w:val="标题 6 字符"/>
    <w:link w:val="6"/>
    <w:qFormat/>
    <w:locked/>
    <w:rPr>
      <w:rFonts w:ascii="Arial" w:hAnsi="Arial"/>
      <w:lang w:val="en-GB" w:eastAsia="en-US"/>
    </w:rPr>
  </w:style>
  <w:style w:type="character" w:customStyle="1" w:styleId="70">
    <w:name w:val="标题 7 字符"/>
    <w:link w:val="7"/>
    <w:qFormat/>
    <w:locked/>
    <w:rPr>
      <w:rFonts w:ascii="Arial" w:hAnsi="Arial"/>
      <w:lang w:val="en-GB" w:eastAsia="en-US"/>
    </w:rPr>
  </w:style>
  <w:style w:type="character" w:customStyle="1" w:styleId="aff">
    <w:name w:val="批注框文本 字符"/>
    <w:link w:val="afe"/>
    <w:qFormat/>
    <w:locked/>
    <w:rPr>
      <w:rFonts w:ascii="Tahoma" w:hAnsi="Tahoma" w:cs="Tahoma"/>
      <w:sz w:val="16"/>
      <w:szCs w:val="16"/>
      <w:lang w:val="en-GB" w:eastAsia="en-US"/>
    </w:rPr>
  </w:style>
  <w:style w:type="character" w:customStyle="1" w:styleId="af3">
    <w:name w:val="批注文字 字符"/>
    <w:link w:val="af2"/>
    <w:qFormat/>
    <w:locked/>
    <w:rPr>
      <w:rFonts w:ascii="Times New Roman" w:hAnsi="Times New Roman"/>
      <w:lang w:val="en-GB" w:eastAsia="en-US"/>
    </w:rPr>
  </w:style>
  <w:style w:type="character" w:customStyle="1" w:styleId="affe">
    <w:name w:val="批注主题 字符"/>
    <w:link w:val="affd"/>
    <w:qFormat/>
    <w:locked/>
    <w:rPr>
      <w:rFonts w:ascii="Times New Roman" w:hAnsi="Times New Roman"/>
      <w:b/>
      <w:bCs/>
      <w:lang w:val="en-GB" w:eastAsia="en-US"/>
    </w:rPr>
  </w:style>
  <w:style w:type="character" w:customStyle="1" w:styleId="af1">
    <w:name w:val="文档结构图 字符"/>
    <w:link w:val="af0"/>
    <w:qFormat/>
    <w:locked/>
    <w:rPr>
      <w:rFonts w:ascii="Tahoma" w:hAnsi="Tahoma" w:cs="Tahoma"/>
      <w:shd w:val="clear" w:color="auto" w:fill="000080"/>
      <w:lang w:val="en-GB" w:eastAsia="en-US"/>
    </w:rPr>
  </w:style>
  <w:style w:type="character" w:customStyle="1" w:styleId="af9">
    <w:name w:val="纯文本 字符"/>
    <w:link w:val="af8"/>
    <w:uiPriority w:val="99"/>
    <w:qFormat/>
    <w:locked/>
    <w:rPr>
      <w:rFonts w:ascii="Courier New" w:eastAsia="Times New Roman" w:hAnsi="Courier New"/>
      <w:lang w:val="nb-NO" w:eastAsia="en-GB"/>
    </w:rPr>
  </w:style>
  <w:style w:type="character" w:customStyle="1" w:styleId="afffffd">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TAL2">
    <w:name w:val="TAL (文字)"/>
    <w:qFormat/>
    <w:rPr>
      <w:rFonts w:ascii="Arial" w:eastAsia="Times New Roman"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TALZchn">
    <w:name w:val="TAL Zchn"/>
    <w:qFormat/>
    <w:rPr>
      <w:rFonts w:ascii="Arial" w:hAnsi="Arial" w:cs="Arial" w:hint="default"/>
      <w:sz w:val="18"/>
      <w:lang w:val="en-GB" w:eastAsia="en-US" w:bidi="ar-SA"/>
    </w:rPr>
  </w:style>
  <w:style w:type="character" w:customStyle="1" w:styleId="TACChar">
    <w:name w:val="TAC Char"/>
    <w:qFormat/>
    <w:locked/>
    <w:rPr>
      <w:rFonts w:ascii="Arial" w:hAnsi="Arial" w:cs="Arial" w:hint="default"/>
      <w:sz w:val="18"/>
      <w:lang w:val="en-GB"/>
    </w:rPr>
  </w:style>
  <w:style w:type="character" w:customStyle="1" w:styleId="TF0">
    <w:name w:val="TF (文字)"/>
    <w:qFormat/>
    <w:locked/>
    <w:rPr>
      <w:rFonts w:ascii="Arial" w:hAnsi="Arial" w:cs="Arial" w:hint="default"/>
      <w:b/>
      <w:lang w:val="en-GB"/>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int="eastAsia"/>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qFormat/>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qFormat/>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5">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6">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afb">
    <w:name w:val="日期 字符"/>
    <w:link w:val="afa"/>
    <w:uiPriority w:val="99"/>
    <w:qFormat/>
    <w:locked/>
    <w:rPr>
      <w:rFonts w:ascii="Times New Roman" w:eastAsia="Times New Roman" w:hAnsi="Times New Roman"/>
      <w:lang w:val="en-GB" w:eastAsia="zh-CN"/>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e">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f">
    <w:name w:val="段落フォント"/>
    <w:qFormat/>
  </w:style>
  <w:style w:type="character" w:customStyle="1" w:styleId="affffff0">
    <w:name w:val="脚注番号"/>
    <w:qFormat/>
    <w:rPr>
      <w:b/>
      <w:position w:val="3"/>
      <w:sz w:val="16"/>
    </w:rPr>
  </w:style>
  <w:style w:type="character" w:customStyle="1" w:styleId="affffff1">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6">
    <w:name w:val="(文字) (文字)8"/>
    <w:qFormat/>
    <w:rPr>
      <w:rFonts w:ascii="Arial" w:eastAsia="MS Mincho" w:hAnsi="Arial" w:cs="Arial" w:hint="default"/>
      <w:lang w:val="en-GB" w:eastAsia="ar-SA" w:bidi="ar-SA"/>
    </w:rPr>
  </w:style>
  <w:style w:type="character" w:customStyle="1" w:styleId="7f">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int="eastAsia"/>
      <w:sz w:val="16"/>
      <w:lang w:val="en-GB" w:eastAsia="ar-SA" w:bidi="ar-SA"/>
    </w:rPr>
  </w:style>
  <w:style w:type="character" w:customStyle="1" w:styleId="6f">
    <w:name w:val="(文字) (文字)6"/>
    <w:qFormat/>
    <w:rPr>
      <w:rFonts w:ascii="MS Mincho" w:eastAsia="MS Mincho" w:hint="eastAsia"/>
      <w:lang w:val="en-GB" w:eastAsia="ar-SA" w:bidi="ar-SA"/>
    </w:rPr>
  </w:style>
  <w:style w:type="character" w:customStyle="1" w:styleId="cap">
    <w:name w:val="cap (文字)"/>
    <w:qFormat/>
    <w:rPr>
      <w:rFonts w:ascii="MS Mincho" w:eastAsia="MS Mincho" w:hint="eastAsia"/>
      <w:b/>
      <w:lang w:val="en-GB" w:eastAsia="ar-SA" w:bidi="ar-SA"/>
    </w:rPr>
  </w:style>
  <w:style w:type="character" w:customStyle="1" w:styleId="5f5">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int="eastAsia"/>
      <w:lang w:val="en-GB" w:eastAsia="ar-SA" w:bidi="ar-SA"/>
    </w:rPr>
  </w:style>
  <w:style w:type="character" w:customStyle="1" w:styleId="3ff1">
    <w:name w:val="(文字) (文字)3"/>
    <w:qFormat/>
    <w:rPr>
      <w:rFonts w:ascii="MS Mincho" w:eastAsia="MS Mincho" w:hint="eastAsia"/>
      <w:lang w:val="en-GB" w:eastAsia="ar-SA" w:bidi="ar-SA"/>
    </w:rPr>
  </w:style>
  <w:style w:type="character" w:customStyle="1" w:styleId="1ff7">
    <w:name w:val="(文字) (文字)1"/>
    <w:qFormat/>
    <w:rPr>
      <w:rFonts w:ascii="MS Mincho" w:eastAsia="MS Mincho" w:hint="eastAsia"/>
      <w:lang w:val="en-GB" w:eastAsia="ar-SA" w:bidi="ar-SA"/>
    </w:rPr>
  </w:style>
  <w:style w:type="character" w:customStyle="1" w:styleId="affffff2">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uiPriority w:val="9"/>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int="eastAsia"/>
      <w:lang w:val="en-GB" w:eastAsia="zh-CN"/>
    </w:rPr>
  </w:style>
  <w:style w:type="character" w:customStyle="1" w:styleId="HTMLPreformattedChar1">
    <w:name w:val="HTML Preformatted Char1"/>
    <w:uiPriority w:val="99"/>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8">
    <w:name w:val="段落フォント1"/>
    <w:qFormat/>
  </w:style>
  <w:style w:type="character" w:customStyle="1" w:styleId="1ff9">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eading2Char1">
    <w:name w:val="Heading 2 Char1"/>
    <w:qFormat/>
    <w:rPr>
      <w:rFonts w:ascii="Arial" w:hAnsi="Arial" w:cs="Arial" w:hint="default"/>
      <w:sz w:val="32"/>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f2">
    <w:name w:val="标题 3 字符"/>
    <w:qFormat/>
    <w:rPr>
      <w:rFonts w:ascii="Arial" w:hAnsi="Arial" w:cs="Arial" w:hint="default"/>
      <w:sz w:val="28"/>
      <w:lang w:val="en-GB"/>
    </w:rPr>
  </w:style>
  <w:style w:type="character" w:customStyle="1" w:styleId="4fa">
    <w:name w:val="标题 4 字符"/>
    <w:qFormat/>
    <w:rPr>
      <w:rFonts w:ascii="Arial" w:hAnsi="Arial" w:cs="Arial" w:hint="default"/>
      <w:sz w:val="24"/>
      <w:lang w:val="en-GB"/>
    </w:rPr>
  </w:style>
  <w:style w:type="character" w:customStyle="1" w:styleId="Charc">
    <w:name w:val="列表 Char"/>
    <w:qFormat/>
    <w:rPr>
      <w:lang w:val="en-GB"/>
    </w:rPr>
  </w:style>
  <w:style w:type="character" w:customStyle="1" w:styleId="Char14">
    <w:name w:val="批注主题 Char1"/>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5">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uiPriority w:val="99"/>
    <w:qFormat/>
    <w:rPr>
      <w:rFonts w:ascii="Batang" w:eastAsia="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f3">
    <w:name w:val="標準太字"/>
    <w:autoRedefine/>
    <w:qFormat/>
    <w:rPr>
      <w:b/>
    </w:rPr>
  </w:style>
  <w:style w:type="character" w:customStyle="1" w:styleId="PTK">
    <w:name w:val="PTK"/>
    <w:semiHidden/>
    <w:qFormat/>
    <w:rPr>
      <w:rFonts w:ascii="Arial" w:hAnsi="Arial" w:cs="Arial" w:hint="default"/>
      <w:color w:val="000080"/>
      <w:sz w:val="20"/>
      <w:szCs w:val="20"/>
    </w:rPr>
  </w:style>
  <w:style w:type="character" w:customStyle="1" w:styleId="413">
    <w:name w:val="(文字) (文字)41"/>
    <w:qFormat/>
    <w:rPr>
      <w:rFonts w:ascii="MS Mincho" w:eastAsia="MS Mincho" w:hAnsi="MS Mincho" w:hint="eastAsia"/>
      <w:lang w:val="en-GB" w:eastAsia="ar-SA" w:bidi="ar-SA"/>
    </w:rPr>
  </w:style>
  <w:style w:type="character" w:customStyle="1" w:styleId="Char21">
    <w:name w:val="批注文字 Char2"/>
    <w:qFormat/>
    <w:rPr>
      <w:lang w:val="en-GB" w:eastAsia="en-US"/>
    </w:rPr>
  </w:style>
  <w:style w:type="character" w:customStyle="1" w:styleId="Char16">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2">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Heading3Char1">
    <w:name w:val="Heading 3 Char1"/>
    <w:uiPriority w:val="9"/>
    <w:qFormat/>
    <w:rPr>
      <w:rFonts w:ascii="Arial" w:hAnsi="Arial" w:cs="Arial" w:hint="default"/>
      <w:sz w:val="28"/>
      <w:lang w:val="en-GB"/>
    </w:rPr>
  </w:style>
  <w:style w:type="character" w:customStyle="1" w:styleId="salin1c">
    <w:name w:val="salin1c"/>
    <w:semiHidden/>
    <w:qFormat/>
    <w:rPr>
      <w:rFonts w:ascii="Arial" w:hAnsi="Arial" w:cs="Arial" w:hint="default"/>
      <w:color w:val="auto"/>
      <w:sz w:val="20"/>
      <w:szCs w:val="20"/>
    </w:rPr>
  </w:style>
  <w:style w:type="character" w:customStyle="1" w:styleId="affffff4">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a">
    <w:name w:val="純文字 字元1"/>
    <w:qFormat/>
    <w:rPr>
      <w:rFonts w:ascii="MingLiU" w:eastAsia="MingLiU" w:hAnsi="Courier New" w:cs="Courier New" w:hint="eastAsia"/>
      <w:sz w:val="24"/>
      <w:szCs w:val="24"/>
      <w:lang w:val="en-GB" w:eastAsia="en-US"/>
    </w:rPr>
  </w:style>
  <w:style w:type="character" w:customStyle="1" w:styleId="1ffb">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uiPriority w:val="99"/>
    <w:qFormat/>
    <w:rPr>
      <w:rFonts w:ascii="CG Times (WN)" w:eastAsia="Malgun Gothic" w:hAnsi="CG Times (WN)" w:hint="default"/>
      <w:b/>
      <w:lang w:val="en-GB" w:eastAsia="en-US"/>
    </w:rPr>
  </w:style>
  <w:style w:type="character" w:customStyle="1" w:styleId="2fff0">
    <w:name w:val="段落フォント2"/>
    <w:qFormat/>
  </w:style>
  <w:style w:type="character" w:customStyle="1" w:styleId="2fff1">
    <w:name w:val="コメント参照2"/>
    <w:qFormat/>
    <w:rPr>
      <w:sz w:val="16"/>
    </w:rPr>
  </w:style>
  <w:style w:type="character" w:customStyle="1" w:styleId="Char17">
    <w:name w:val="纯文本 Char1"/>
    <w:qFormat/>
    <w:rPr>
      <w:rFonts w:ascii="宋体" w:eastAsia="宋体" w:hAnsi="Courier New" w:cs="Courier New" w:hint="eastAsia"/>
      <w:sz w:val="21"/>
      <w:szCs w:val="21"/>
      <w:lang w:val="en-GB" w:eastAsia="en-US"/>
    </w:rPr>
  </w:style>
  <w:style w:type="character" w:customStyle="1" w:styleId="Char18">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3">
    <w:name w:val="段落フォント3"/>
    <w:qFormat/>
  </w:style>
  <w:style w:type="character" w:customStyle="1" w:styleId="3ff4">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c">
    <w:name w:val="吹き出し (文字)1"/>
    <w:uiPriority w:val="99"/>
    <w:semiHidden/>
    <w:qFormat/>
    <w:rPr>
      <w:rFonts w:ascii="MS Mincho" w:eastAsia="MS Mincho" w:hAnsi="Times New Roman" w:hint="eastAsia"/>
      <w:sz w:val="18"/>
      <w:szCs w:val="18"/>
      <w:lang w:val="en-GB" w:eastAsia="en-US"/>
    </w:rPr>
  </w:style>
  <w:style w:type="character" w:customStyle="1" w:styleId="1ffd">
    <w:name w:val="見出しマップ (文字)1"/>
    <w:uiPriority w:val="99"/>
    <w:semiHidden/>
    <w:qFormat/>
    <w:rPr>
      <w:rFonts w:ascii="MS Mincho" w:eastAsia="MS Mincho" w:hAnsi="Times New Roman" w:hint="eastAsia"/>
      <w:sz w:val="24"/>
      <w:szCs w:val="24"/>
      <w:lang w:val="en-GB" w:eastAsia="en-US"/>
    </w:rPr>
  </w:style>
  <w:style w:type="character" w:customStyle="1" w:styleId="1ffe">
    <w:name w:val="脚注文字列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f5">
    <w:name w:val="註解文字 字元"/>
    <w:qFormat/>
    <w:rPr>
      <w:rFonts w:ascii="Times New Roman" w:eastAsia="Times New Roman" w:hAnsi="Times New Roman" w:cs="Times New Roman" w:hint="default"/>
      <w:lang w:val="en-GB"/>
    </w:rPr>
  </w:style>
  <w:style w:type="character" w:customStyle="1" w:styleId="1fff1">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3">
    <w:name w:val="批注主题 Char2"/>
    <w:qFormat/>
    <w:rPr>
      <w:rFonts w:ascii="宋体" w:eastAsia="宋体" w:hAnsi="宋体" w:hint="eastAsia"/>
      <w:b/>
      <w:bCs/>
      <w:lang w:eastAsia="en-US"/>
    </w:rPr>
  </w:style>
  <w:style w:type="character" w:customStyle="1" w:styleId="Char19">
    <w:name w:val="注释标题 Char1"/>
    <w:qFormat/>
    <w:rPr>
      <w:rFonts w:ascii="MS Mincho" w:eastAsia="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a">
    <w:name w:val="文档结构图 Char1"/>
    <w:semiHidden/>
    <w:qFormat/>
    <w:rPr>
      <w:rFonts w:ascii="Tahoma" w:hAnsi="Tahoma" w:cs="Tahoma" w:hint="default"/>
      <w:shd w:val="clear" w:color="auto" w:fill="000080"/>
      <w:lang w:val="en-GB"/>
    </w:rPr>
  </w:style>
  <w:style w:type="character" w:customStyle="1" w:styleId="Char1b">
    <w:name w:val="批注框文本 Char1"/>
    <w:uiPriority w:val="99"/>
    <w:qFormat/>
    <w:rPr>
      <w:rFonts w:ascii="Tahoma" w:hAnsi="Tahoma" w:cs="Tahoma" w:hint="default"/>
      <w:sz w:val="16"/>
      <w:szCs w:val="16"/>
      <w:lang w:val="en-GB"/>
    </w:rPr>
  </w:style>
  <w:style w:type="character" w:customStyle="1" w:styleId="Char1c">
    <w:name w:val="正文文本缩进 Char1"/>
    <w:qFormat/>
    <w:rPr>
      <w:rFonts w:ascii="Batang" w:eastAsia="Batang" w:hint="eastAsia"/>
      <w:lang w:val="en-GB"/>
    </w:rPr>
  </w:style>
  <w:style w:type="character" w:customStyle="1" w:styleId="2Char10">
    <w:name w:val="正文文本 2 Char1"/>
    <w:qFormat/>
    <w:rPr>
      <w:rFonts w:ascii="CG Times (WN)" w:eastAsia="Malgun Gothic" w:hAnsi="CG Times (WN)" w:hint="default"/>
      <w:i/>
      <w:lang w:val="en-GB" w:eastAsia="ko-KR"/>
    </w:rPr>
  </w:style>
  <w:style w:type="character" w:customStyle="1" w:styleId="3Char10">
    <w:name w:val="正文文本 3 Char1"/>
    <w:qFormat/>
    <w:rPr>
      <w:rFonts w:ascii="CG Times (WN)" w:eastAsia="Osaka" w:hAnsi="CG Times (WN)" w:hint="default"/>
      <w:color w:val="000000"/>
      <w:lang w:val="en-GB" w:eastAsia="ko-KR"/>
    </w:rPr>
  </w:style>
  <w:style w:type="character" w:customStyle="1" w:styleId="2Char11">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f6">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6">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1">
    <w:name w:val="(文字) (文字)81"/>
    <w:qFormat/>
    <w:rPr>
      <w:rFonts w:ascii="Arial" w:eastAsia="MS Mincho" w:hAnsi="Arial" w:cs="Arial" w:hint="default"/>
      <w:lang w:val="en-GB" w:eastAsia="ar-SA" w:bidi="ar-SA"/>
    </w:rPr>
  </w:style>
  <w:style w:type="character" w:customStyle="1" w:styleId="714">
    <w:name w:val="(文字) (文字)71"/>
    <w:qFormat/>
    <w:rPr>
      <w:rFonts w:ascii="Arial" w:eastAsia="MS Mincho" w:hAnsi="Arial" w:cs="Arial" w:hint="default"/>
      <w:sz w:val="36"/>
      <w:lang w:val="en-GB" w:eastAsia="ar-SA" w:bidi="ar-SA"/>
    </w:rPr>
  </w:style>
  <w:style w:type="character" w:customStyle="1" w:styleId="611">
    <w:name w:val="(文字) (文字)61"/>
    <w:qFormat/>
    <w:rPr>
      <w:rFonts w:ascii="MS Mincho" w:eastAsia="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int="eastAsia"/>
      <w:lang w:val="en-GB" w:eastAsia="ar-SA" w:bidi="ar-SA"/>
    </w:rPr>
  </w:style>
  <w:style w:type="character" w:customStyle="1" w:styleId="114">
    <w:name w:val="(文字) (文字)11"/>
    <w:qFormat/>
    <w:rPr>
      <w:rFonts w:ascii="MS Mincho" w:eastAsia="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3">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0">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0">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f2">
    <w:name w:val="不明显强调1"/>
    <w:uiPriority w:val="19"/>
    <w:qFormat/>
    <w:rPr>
      <w:i/>
      <w:iCs/>
      <w:color w:val="808080"/>
    </w:rPr>
  </w:style>
  <w:style w:type="character" w:customStyle="1" w:styleId="1fff3">
    <w:name w:val="明显强调1"/>
    <w:uiPriority w:val="21"/>
    <w:qFormat/>
    <w:rPr>
      <w:b/>
      <w:bCs/>
      <w:i/>
      <w:iCs/>
      <w:color w:val="4F81BD"/>
    </w:rPr>
  </w:style>
  <w:style w:type="character" w:customStyle="1" w:styleId="1fff4">
    <w:name w:val="不明显参考1"/>
    <w:uiPriority w:val="31"/>
    <w:qFormat/>
    <w:rPr>
      <w:smallCaps/>
      <w:color w:val="C0504D"/>
      <w:u w:val="single"/>
    </w:rPr>
  </w:style>
  <w:style w:type="character" w:customStyle="1" w:styleId="1fff5">
    <w:name w:val="明显参考1"/>
    <w:uiPriority w:val="32"/>
    <w:qFormat/>
    <w:rPr>
      <w:b/>
      <w:bCs/>
      <w:smallCaps/>
      <w:color w:val="C0504D"/>
      <w:spacing w:val="5"/>
      <w:u w:val="single"/>
    </w:rPr>
  </w:style>
  <w:style w:type="character" w:customStyle="1" w:styleId="1fff6">
    <w:name w:val="书籍标题1"/>
    <w:uiPriority w:val="33"/>
    <w:qFormat/>
    <w:rPr>
      <w:b/>
      <w:bCs/>
      <w:smallCaps/>
      <w:spacing w:val="5"/>
    </w:rPr>
  </w:style>
  <w:style w:type="character" w:customStyle="1" w:styleId="PlainTextChar6">
    <w:name w:val="Plain Text Char6"/>
    <w:rPr>
      <w:rFonts w:ascii="Courier New" w:eastAsia="Times New Roman" w:hAnsi="Courier New" w:cs="Courier New" w:hint="default"/>
      <w:lang w:val="nb-NO" w:eastAsia="ja-JP"/>
    </w:rPr>
  </w:style>
  <w:style w:type="character" w:customStyle="1" w:styleId="BodyText2Char6">
    <w:name w:val="Body Text 2 Char6"/>
    <w:qFormat/>
    <w:rPr>
      <w:rFonts w:ascii="Times New Roman" w:eastAsia="Times New Roman" w:hAnsi="Times New Roman" w:cs="Times New Roman" w:hint="default"/>
      <w:lang w:val="en-GB" w:eastAsia="ja-JP"/>
    </w:rPr>
  </w:style>
  <w:style w:type="character" w:customStyle="1" w:styleId="BodyText3Char6">
    <w:name w:val="Body Text 3 Char6"/>
    <w:qFormat/>
    <w:rPr>
      <w:rFonts w:ascii="Times New Roman" w:eastAsia="Times New Roman" w:hAnsi="Times New Roman" w:cs="Times New Roman" w:hint="default"/>
      <w:lang w:val="en-GB" w:eastAsia="ja-JP"/>
    </w:rPr>
  </w:style>
  <w:style w:type="character" w:customStyle="1" w:styleId="NoteHeadingChar4">
    <w:name w:val="Note Heading Char4"/>
    <w:qFormat/>
    <w:rPr>
      <w:rFonts w:ascii="Times New Roman" w:eastAsia="MS Mincho" w:hAnsi="Times New Roman" w:cs="Times New Roman" w:hint="default"/>
      <w:lang w:val="zh-CN" w:eastAsia="zh-CN"/>
    </w:rPr>
  </w:style>
  <w:style w:type="character" w:customStyle="1" w:styleId="BodyTextIndent2Char6">
    <w:name w:val="Body Text Indent 2 Char6"/>
    <w:qFormat/>
    <w:rPr>
      <w:rFonts w:ascii="MS Mincho" w:eastAsia="MS Mincho" w:hint="eastAsia"/>
      <w:lang w:val="en-GB" w:eastAsia="ja-JP"/>
    </w:rPr>
  </w:style>
  <w:style w:type="character" w:customStyle="1" w:styleId="HTMLPreformattedChar4">
    <w:name w:val="HTML Preformatted Char4"/>
    <w:qFormat/>
    <w:rPr>
      <w:rFonts w:ascii="Courier New" w:eastAsia="MS Mincho" w:hAnsi="Courier New" w:cs="Courier New" w:hint="default"/>
      <w:lang w:val="en-GB" w:eastAsia="zh-CN"/>
    </w:rPr>
  </w:style>
  <w:style w:type="character" w:customStyle="1" w:styleId="ListChar6">
    <w:name w:val="List Char6"/>
    <w:rPr>
      <w:rFonts w:ascii="Times New Roman" w:hAnsi="Times New Roman" w:cs="Times New Roman" w:hint="default"/>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cs="Times New Roman" w:hint="default"/>
      <w:lang w:val="en-GB" w:eastAsia="en-US"/>
    </w:rPr>
  </w:style>
  <w:style w:type="character" w:customStyle="1" w:styleId="4fb">
    <w:name w:val="コメント参照4"/>
    <w:rPr>
      <w:sz w:val="16"/>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nowrap1">
    <w:name w:val="nowrap1"/>
    <w:qFormat/>
  </w:style>
  <w:style w:type="character" w:customStyle="1" w:styleId="shorttext">
    <w:name w:val="short_text"/>
    <w:qFormat/>
  </w:style>
  <w:style w:type="character" w:customStyle="1" w:styleId="115">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4">
    <w:name w:val="見出し 4 (文字)1"/>
    <w:semiHidden/>
    <w:qFormat/>
    <w:rPr>
      <w:rFonts w:ascii="Times New Roman" w:eastAsia="Yu Mincho" w:hAnsi="Times New Roman" w:cs="Times New Roman" w:hint="default"/>
      <w:b/>
      <w:bCs/>
      <w:lang w:val="en-GB" w:eastAsia="en-US"/>
    </w:rPr>
  </w:style>
  <w:style w:type="character" w:customStyle="1" w:styleId="513">
    <w:name w:val="見出し 5 (文字)1"/>
    <w:semiHidden/>
    <w:qFormat/>
    <w:rPr>
      <w:rFonts w:ascii="Yu Gothic Light" w:eastAsia="Yu Gothic Light" w:hAnsi="Yu Gothic Light" w:cs="Times New Roman" w:hint="eastAsia"/>
      <w:lang w:val="en-GB" w:eastAsia="en-US"/>
    </w:rPr>
  </w:style>
  <w:style w:type="character" w:customStyle="1" w:styleId="1fff7">
    <w:name w:val="ヘッダー (文字)1"/>
    <w:semiHidden/>
    <w:qFormat/>
    <w:rPr>
      <w:rFonts w:ascii="Times New Roman" w:eastAsia="Yu Mincho" w:hAnsi="Times New Roman" w:cs="Times New Roman" w:hint="default"/>
      <w:lang w:val="en-GB" w:eastAsia="en-US"/>
    </w:rPr>
  </w:style>
  <w:style w:type="character" w:customStyle="1" w:styleId="1fff8">
    <w:name w:val="本文 (文字)1"/>
    <w:semiHidden/>
    <w:qFormat/>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Pr>
      <w:color w:val="808080"/>
      <w:shd w:val="clear" w:color="auto" w:fill="E6E6E6"/>
    </w:rPr>
  </w:style>
  <w:style w:type="character" w:customStyle="1" w:styleId="UnresolvedMention2">
    <w:name w:val="Unresolved Mention2"/>
    <w:uiPriority w:val="99"/>
    <w:qFormat/>
    <w:rPr>
      <w:color w:val="808080"/>
      <w:shd w:val="clear" w:color="auto" w:fill="E6E6E6"/>
    </w:rPr>
  </w:style>
  <w:style w:type="character" w:customStyle="1" w:styleId="TF2">
    <w:name w:val="TF字符"/>
    <w:qFormat/>
    <w:rPr>
      <w:rFonts w:ascii="Arial" w:hAnsi="Arial" w:cs="Arial" w:hint="default"/>
      <w:b/>
      <w:lang w:val="en-GB" w:eastAsia="en-US"/>
    </w:rPr>
  </w:style>
  <w:style w:type="character" w:customStyle="1" w:styleId="1-110">
    <w:name w:val="网格表 1 浅色 - 着色 11"/>
    <w:uiPriority w:val="31"/>
    <w:qFormat/>
    <w:rPr>
      <w:smallCaps/>
      <w:color w:val="5A5A5A"/>
    </w:rPr>
  </w:style>
  <w:style w:type="character" w:customStyle="1" w:styleId="Char27">
    <w:name w:val="日期 Char2"/>
    <w:qFormat/>
    <w:rPr>
      <w:lang w:val="en-GB" w:eastAsia="zh-CN"/>
    </w:rPr>
  </w:style>
  <w:style w:type="character" w:customStyle="1" w:styleId="-21">
    <w:name w:val="浅色网格 - 着色 21"/>
    <w:uiPriority w:val="99"/>
    <w:qFormat/>
    <w:rPr>
      <w:color w:val="808080"/>
    </w:rPr>
  </w:style>
  <w:style w:type="character" w:customStyle="1" w:styleId="-110">
    <w:name w:val="浅色网格 - 着色 11"/>
    <w:uiPriority w:val="99"/>
    <w:qFormat/>
    <w:rPr>
      <w:color w:val="808080"/>
    </w:rPr>
  </w:style>
  <w:style w:type="character" w:customStyle="1" w:styleId="UnresolvedMention3">
    <w:name w:val="Unresolved Mention3"/>
    <w:uiPriority w:val="99"/>
    <w:qFormat/>
    <w:rPr>
      <w:color w:val="808080"/>
      <w:shd w:val="clear" w:color="auto" w:fill="E6E6E6"/>
    </w:rPr>
  </w:style>
  <w:style w:type="character" w:customStyle="1" w:styleId="1fff9">
    <w:name w:val="未处理的提及1"/>
    <w:uiPriority w:val="99"/>
    <w:rPr>
      <w:color w:val="808080"/>
      <w:shd w:val="clear" w:color="auto" w:fill="E6E6E6"/>
    </w:rPr>
  </w:style>
  <w:style w:type="character" w:customStyle="1" w:styleId="Char1d">
    <w:name w:val="日期 Char1"/>
    <w:qFormat/>
    <w:rPr>
      <w:rFonts w:ascii="MS Mincho" w:eastAsia="MS Mincho" w:hint="eastAsia"/>
      <w:lang w:val="en-GB" w:eastAsia="zh-CN"/>
    </w:rPr>
  </w:style>
  <w:style w:type="character" w:customStyle="1" w:styleId="Char28">
    <w:name w:val="메모 주제 Char2"/>
    <w:qFormat/>
    <w:rPr>
      <w:rFonts w:ascii="Times New Roman" w:eastAsia="Times New Roman" w:hAnsi="Times New Roman" w:cs="Times New Roman" w:hint="default"/>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character" w:customStyle="1" w:styleId="4fc">
    <w:name w:val="段落フォント4"/>
  </w:style>
  <w:style w:type="character" w:customStyle="1" w:styleId="Char1e">
    <w:name w:val="글자만 Char1"/>
    <w:uiPriority w:val="99"/>
    <w:semiHidden/>
    <w:qFormat/>
    <w:rPr>
      <w:rFonts w:ascii="Malgun Gothic" w:eastAsia="Malgun Gothic" w:hAnsi="Courier New" w:cs="Courier New" w:hint="eastAsia"/>
      <w:lang w:val="en-GB" w:eastAsia="en-US"/>
    </w:rPr>
  </w:style>
  <w:style w:type="character" w:customStyle="1" w:styleId="Char1f">
    <w:name w:val="미주 텍스트 Char1"/>
    <w:uiPriority w:val="99"/>
    <w:semiHidden/>
    <w:qFormat/>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Pr>
      <w:rFonts w:ascii="Malgun Gothic" w:eastAsia="Malgun Gothic" w:hAnsi="Times New Roman" w:hint="eastAsia"/>
      <w:sz w:val="18"/>
      <w:szCs w:val="18"/>
      <w:lang w:val="en-GB" w:eastAsia="en-US"/>
    </w:rPr>
  </w:style>
  <w:style w:type="character" w:customStyle="1" w:styleId="Char1f2">
    <w:name w:val="각주 텍스트 Char1"/>
    <w:uiPriority w:val="99"/>
    <w:semiHidden/>
    <w:rPr>
      <w:rFonts w:ascii="Times New Roman" w:eastAsia="Times New Roman" w:hAnsi="Times New Roman" w:cs="Times New Roman" w:hint="default"/>
      <w:lang w:val="en-GB" w:eastAsia="en-US"/>
    </w:rPr>
  </w:style>
  <w:style w:type="character" w:customStyle="1" w:styleId="Char1f3">
    <w:name w:val="메모 텍스트 Char1"/>
    <w:uiPriority w:val="99"/>
    <w:semiHidden/>
    <w:qFormat/>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Pr>
      <w:rFonts w:ascii="Times New Roman" w:eastAsia="Times New Roman" w:hAnsi="Times New Roman" w:cs="Times New Roman" w:hint="default"/>
      <w:b/>
      <w:bCs/>
      <w:lang w:val="en-GB" w:eastAsia="en-US"/>
    </w:rPr>
  </w:style>
  <w:style w:type="character" w:customStyle="1" w:styleId="Chard">
    <w:name w:val="메모 주제 Char"/>
    <w:qFormat/>
    <w:rPr>
      <w:rFonts w:ascii="Times New Roman" w:hAnsi="Times New Roman" w:cs="Times New Roman" w:hint="default"/>
      <w:b/>
      <w:bCs/>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1fffa">
    <w:name w:val="註解文字 字元1"/>
    <w:uiPriority w:val="99"/>
    <w:qFormat/>
    <w:rPr>
      <w:lang w:eastAsia="en-US"/>
    </w:rPr>
  </w:style>
  <w:style w:type="character" w:customStyle="1" w:styleId="5f6">
    <w:name w:val="段落フォント5"/>
    <w:qFormat/>
  </w:style>
  <w:style w:type="character" w:customStyle="1" w:styleId="5f7">
    <w:name w:val="コメント参照5"/>
    <w:qFormat/>
    <w:rPr>
      <w:sz w:val="16"/>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Char32">
    <w:name w:val="页脚 Char3"/>
    <w:qFormat/>
    <w:rPr>
      <w:rFonts w:ascii="Arial" w:eastAsia="Times New Roman" w:hAnsi="Arial" w:cs="Arial" w:hint="default"/>
      <w:b/>
      <w:i/>
      <w:sz w:val="18"/>
    </w:rPr>
  </w:style>
  <w:style w:type="character" w:customStyle="1" w:styleId="Char40">
    <w:name w:val="批注文字 Char4"/>
    <w:qFormat/>
    <w:rPr>
      <w:lang w:val="en-GB" w:eastAsia="en-US"/>
    </w:rPr>
  </w:style>
  <w:style w:type="character" w:customStyle="1" w:styleId="Char1f5">
    <w:name w:val="列表 Char1"/>
    <w:qFormat/>
    <w:rPr>
      <w:rFonts w:ascii="Times New Roman" w:eastAsia="Times New Roman" w:hAnsi="Times New Roman" w:cs="Times New Roman" w:hint="default"/>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cs="Arial" w:hint="default"/>
      <w:b/>
      <w:sz w:val="18"/>
      <w:lang w:eastAsia="en-US"/>
    </w:rPr>
  </w:style>
  <w:style w:type="character" w:customStyle="1" w:styleId="EditorsNoteChar2">
    <w:name w:val="Editor's Note Char2"/>
    <w:qFormat/>
    <w:rPr>
      <w:rFonts w:ascii="Times New Roman" w:eastAsia="Times New Roman" w:hAnsi="Times New Roman" w:cs="Times New Roman" w:hint="default"/>
      <w:color w:val="FF0000"/>
      <w:sz w:val="20"/>
      <w:szCs w:val="20"/>
    </w:rPr>
  </w:style>
  <w:style w:type="character" w:customStyle="1" w:styleId="Char60">
    <w:name w:val="批注主题 Char6"/>
    <w:qFormat/>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character" w:customStyle="1" w:styleId="Char42">
    <w:name w:val="日期 Char4"/>
    <w:qFormat/>
    <w:rPr>
      <w:rFonts w:ascii="Times New Roman" w:eastAsia="Times New Roman" w:hAnsi="Times New Roman" w:cs="Times New Roman" w:hint="default"/>
      <w:sz w:val="20"/>
      <w:szCs w:val="20"/>
      <w:lang w:eastAsia="zh-CN"/>
    </w:rPr>
  </w:style>
  <w:style w:type="character" w:customStyle="1" w:styleId="2fff2">
    <w:name w:val="未处理的提及2"/>
    <w:uiPriority w:val="52"/>
    <w:qFormat/>
    <w:rPr>
      <w:color w:val="808080"/>
      <w:shd w:val="clear" w:color="auto" w:fill="E6E6E6"/>
    </w:rPr>
  </w:style>
  <w:style w:type="character" w:customStyle="1" w:styleId="Char1f6">
    <w:name w:val="标题 Char1"/>
    <w:rPr>
      <w:rFonts w:ascii="Cambria" w:hAnsi="Cambria" w:cs="Times New Roman" w:hint="default"/>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cs="Arial" w:hint="default"/>
      <w:sz w:val="22"/>
      <w:lang w:val="en-GB" w:eastAsia="en-GB" w:bidi="ar-SA"/>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Heading8Char5">
    <w:name w:val="Heading 8 Char5"/>
    <w:qFormat/>
    <w:rPr>
      <w:rFonts w:ascii="Arial" w:hAnsi="Arial" w:cs="Arial" w:hint="default"/>
      <w:sz w:val="36"/>
      <w:lang w:val="en-GB" w:eastAsia="en-US"/>
    </w:rPr>
  </w:style>
  <w:style w:type="character" w:customStyle="1" w:styleId="Heading9Char4">
    <w:name w:val="Heading 9 Char4"/>
    <w:qFormat/>
    <w:rPr>
      <w:rFonts w:ascii="Arial" w:hAnsi="Arial" w:cs="Arial" w:hint="default"/>
      <w:sz w:val="36"/>
      <w:lang w:val="en-GB" w:eastAsia="en-US"/>
    </w:rPr>
  </w:style>
  <w:style w:type="character" w:customStyle="1" w:styleId="FooterChar4">
    <w:name w:val="Footer Char4"/>
    <w:qFormat/>
    <w:rPr>
      <w:rFonts w:ascii="Arial" w:hAnsi="Arial" w:cs="Arial" w:hint="default"/>
      <w:b/>
      <w:i/>
      <w:sz w:val="18"/>
      <w:lang w:val="en-GB" w:eastAsia="en-US"/>
    </w:rPr>
  </w:style>
  <w:style w:type="character" w:customStyle="1" w:styleId="PlainTextChar5">
    <w:name w:val="Plain Text Char5"/>
    <w:qFormat/>
    <w:rPr>
      <w:rFonts w:ascii="Courier New" w:eastAsia="宋体" w:hAnsi="Courier New" w:cs="Courier New" w:hint="default"/>
      <w:lang w:val="nb-NO" w:eastAsia="en-GB"/>
    </w:rPr>
  </w:style>
  <w:style w:type="character" w:customStyle="1" w:styleId="BodyText2Char5">
    <w:name w:val="Body Text 2 Char5"/>
    <w:uiPriority w:val="99"/>
    <w:rPr>
      <w:rFonts w:ascii="Times New Roman" w:eastAsia="宋体" w:hAnsi="Times New Roman" w:cs="Times New Roman" w:hint="default"/>
      <w:lang w:val="en-GB" w:eastAsia="ja-JP"/>
    </w:rPr>
  </w:style>
  <w:style w:type="character" w:customStyle="1" w:styleId="BodyText3Char5">
    <w:name w:val="Body Text 3 Char5"/>
    <w:uiPriority w:val="99"/>
    <w:rPr>
      <w:rFonts w:ascii="Times New Roman" w:eastAsia="宋体" w:hAnsi="Times New Roman" w:cs="Times New Roman" w:hint="default"/>
      <w:lang w:val="en-GB" w:eastAsia="ja-JP"/>
    </w:rPr>
  </w:style>
  <w:style w:type="character" w:customStyle="1" w:styleId="NoteHeadingChar3">
    <w:name w:val="Note Heading Char3"/>
    <w:qFormat/>
    <w:rPr>
      <w:rFonts w:ascii="Times New Roman" w:eastAsia="MS Mincho" w:hAnsi="Times New Roman" w:cs="Times New Roman" w:hint="default"/>
      <w:lang w:val="zh-CN" w:eastAsia="zh-CN"/>
    </w:rPr>
  </w:style>
  <w:style w:type="character" w:customStyle="1" w:styleId="BodyTextIndent2Char5">
    <w:name w:val="Body Text Indent 2 Char5"/>
    <w:uiPriority w:val="99"/>
    <w:rPr>
      <w:rFonts w:ascii="MS Mincho" w:eastAsia="MS Mincho" w:hint="eastAsia"/>
      <w:lang w:val="en-GB" w:eastAsia="en-GB"/>
    </w:rPr>
  </w:style>
  <w:style w:type="character" w:customStyle="1" w:styleId="HTMLPreformattedChar3">
    <w:name w:val="HTML Preformatted Char3"/>
    <w:rPr>
      <w:rFonts w:ascii="Courier New" w:eastAsia="MS Mincho" w:hAnsi="Courier New" w:cs="Courier New" w:hint="default"/>
      <w:lang w:val="en-GB" w:eastAsia="zh-CN"/>
    </w:rPr>
  </w:style>
  <w:style w:type="character" w:customStyle="1" w:styleId="h410">
    <w:name w:val="h410"/>
    <w:qFormat/>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Titre34">
    <w:name w:val="Titre 34"/>
    <w:rPr>
      <w:rFonts w:ascii="Arial" w:hAnsi="Arial" w:cs="Arial" w:hint="default"/>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cs="Times New Roman"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102">
    <w:name w:val="(文字) (文字)10"/>
    <w:qFormat/>
    <w:rPr>
      <w:rFonts w:ascii="Arial" w:eastAsia="MS Mincho" w:hAnsi="Arial" w:cs="Arial" w:hint="default"/>
      <w:sz w:val="28"/>
      <w:szCs w:val="28"/>
      <w:lang w:val="en-GB" w:eastAsia="ja-JP"/>
    </w:rPr>
  </w:style>
  <w:style w:type="character" w:customStyle="1" w:styleId="820">
    <w:name w:val="(文字) (文字)82"/>
    <w:qFormat/>
    <w:rPr>
      <w:rFonts w:ascii="Arial" w:eastAsia="MS Mincho" w:hAnsi="Arial" w:cs="Arial" w:hint="default"/>
      <w:lang w:val="en-GB" w:eastAsia="ar-SA" w:bidi="ar-SA"/>
    </w:rPr>
  </w:style>
  <w:style w:type="character" w:customStyle="1" w:styleId="721">
    <w:name w:val="(文字) (文字)72"/>
    <w:rPr>
      <w:rFonts w:ascii="Arial" w:eastAsia="MS Mincho" w:hAnsi="Arial" w:cs="Arial" w:hint="default"/>
      <w:sz w:val="36"/>
      <w:lang w:val="en-GB" w:eastAsia="ar-SA" w:bidi="ar-SA"/>
    </w:rPr>
  </w:style>
  <w:style w:type="character" w:customStyle="1" w:styleId="621">
    <w:name w:val="(文字) (文字)62"/>
    <w:rPr>
      <w:rFonts w:ascii="MS Mincho" w:eastAsia="MS Mincho" w:hint="eastAsia"/>
      <w:lang w:val="en-GB" w:eastAsia="ar-SA" w:bidi="ar-SA"/>
    </w:rPr>
  </w:style>
  <w:style w:type="character" w:customStyle="1" w:styleId="522">
    <w:name w:val="(文字) (文字)52"/>
    <w:qFormat/>
    <w:rPr>
      <w:rFonts w:ascii="Courier New" w:eastAsia="MS Mincho" w:hAnsi="Courier New" w:cs="Courier New" w:hint="default"/>
      <w:lang w:val="nb-NO" w:eastAsia="ar-SA" w:bidi="ar-SA"/>
    </w:rPr>
  </w:style>
  <w:style w:type="character" w:customStyle="1" w:styleId="CarCar102">
    <w:name w:val="Car Car102"/>
    <w:qFormat/>
    <w:rPr>
      <w:rFonts w:ascii="Arial" w:hAnsi="Arial" w:cs="Arial" w:hint="default"/>
      <w:lang w:val="en-GB" w:eastAsia="ja-JP" w:bidi="ar-SA"/>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qFormat/>
    <w:rPr>
      <w:rFonts w:ascii="Arial" w:eastAsia="MS Mincho" w:hAnsi="Arial" w:cs="Arial" w:hint="default"/>
      <w:sz w:val="36"/>
      <w:lang w:val="en-GB" w:eastAsia="en-US" w:bidi="ar-SA"/>
    </w:rPr>
  </w:style>
  <w:style w:type="character" w:customStyle="1" w:styleId="CarCar32">
    <w:name w:val="Car Car32"/>
    <w:qFormat/>
    <w:rPr>
      <w:rFonts w:ascii="Arial" w:eastAsia="MS Mincho" w:hAnsi="Arial" w:cs="Arial" w:hint="default"/>
      <w:sz w:val="36"/>
      <w:lang w:val="en-GB" w:eastAsia="en-US" w:bidi="ar-SA"/>
    </w:rPr>
  </w:style>
  <w:style w:type="character" w:customStyle="1" w:styleId="CarCar72">
    <w:name w:val="Car Car72"/>
    <w:qFormat/>
    <w:rPr>
      <w:rFonts w:ascii="MS Mincho" w:eastAsia="MS Mincho" w:hint="eastAsia"/>
      <w:lang w:val="en-GB" w:eastAsia="en-US" w:bidi="ar-SA"/>
    </w:rPr>
  </w:style>
  <w:style w:type="character" w:customStyle="1" w:styleId="CarCar62">
    <w:name w:val="Car Car62"/>
    <w:qFormat/>
    <w:rPr>
      <w:rFonts w:ascii="Courier New" w:hAnsi="Courier New" w:cs="Courier New" w:hint="default"/>
      <w:lang w:val="nb-NO" w:eastAsia="ja-JP" w:bidi="ar-SA"/>
    </w:rPr>
  </w:style>
  <w:style w:type="character" w:customStyle="1" w:styleId="ui-provider">
    <w:name w:val="ui-provider"/>
    <w:basedOn w:val="a3"/>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cs="Times New Roman" w:hint="default"/>
      <w:lang w:val="en-GB" w:eastAsia="en-US"/>
    </w:rPr>
  </w:style>
  <w:style w:type="character" w:customStyle="1" w:styleId="SubtitleChar1">
    <w:name w:val="Subtitle Char1"/>
    <w:qFormat/>
    <w:rPr>
      <w:rFonts w:ascii="Calibri" w:eastAsia="Malgun Gothic" w:hAnsi="Calibri" w:cs="Arial" w:hint="default"/>
      <w:color w:val="5A5A5A"/>
      <w:spacing w:val="15"/>
      <w:sz w:val="22"/>
      <w:szCs w:val="22"/>
      <w:lang w:val="en-GB" w:eastAsia="en-US"/>
    </w:rPr>
  </w:style>
  <w:style w:type="character" w:customStyle="1" w:styleId="Char1f7">
    <w:name w:val="副标题 Char1"/>
    <w:qFormat/>
    <w:rPr>
      <w:rFonts w:ascii="Cambria" w:eastAsia="宋体" w:hAnsi="Cambria" w:cs="Times New Roman" w:hint="default"/>
      <w:b/>
      <w:bCs/>
      <w:kern w:val="28"/>
      <w:sz w:val="32"/>
      <w:szCs w:val="32"/>
      <w:lang w:val="en-GB" w:eastAsia="en-US"/>
    </w:rPr>
  </w:style>
  <w:style w:type="character" w:customStyle="1" w:styleId="Char1f8">
    <w:name w:val="明显引用 Char1"/>
    <w:uiPriority w:val="30"/>
    <w:qFormat/>
    <w:rPr>
      <w:rFonts w:ascii="Times New Roman" w:hAnsi="Times New Roman" w:cs="Times New Roman" w:hint="default"/>
      <w:i/>
      <w:iCs/>
      <w:color w:val="4F81BD"/>
      <w:lang w:val="en-GB" w:eastAsia="en-US"/>
    </w:rPr>
  </w:style>
  <w:style w:type="character" w:customStyle="1" w:styleId="SubtitleChar2">
    <w:name w:val="Subtitle Char2"/>
    <w:qFormat/>
    <w:rPr>
      <w:rFonts w:ascii="Calibri" w:eastAsia="Malgun Gothic" w:hAnsi="Calibri" w:cs="Arial" w:hint="default"/>
      <w:color w:val="5A5A5A"/>
      <w:spacing w:val="15"/>
      <w:sz w:val="22"/>
      <w:szCs w:val="22"/>
      <w:lang w:val="en-GB" w:eastAsia="en-US"/>
    </w:rPr>
  </w:style>
  <w:style w:type="character" w:customStyle="1" w:styleId="IntenseQuoteChar1">
    <w:name w:val="Intense Quote Char1"/>
    <w:uiPriority w:val="30"/>
    <w:qFormat/>
    <w:rPr>
      <w:rFonts w:ascii="Times New Roman" w:hAnsi="Times New Roman" w:cs="Times New Roman" w:hint="default"/>
      <w:i/>
      <w:iCs/>
      <w:color w:val="4F81BD"/>
      <w:lang w:val="en-GB" w:eastAsia="en-US"/>
    </w:rPr>
  </w:style>
  <w:style w:type="character" w:customStyle="1" w:styleId="Char29">
    <w:name w:val="明显引用 Char2"/>
    <w:uiPriority w:val="30"/>
    <w:qFormat/>
    <w:rPr>
      <w:rFonts w:ascii="Times New Roman" w:hAnsi="Times New Roman" w:cs="Times New Roman" w:hint="default"/>
      <w:i/>
      <w:iCs/>
      <w:color w:val="4F81BD"/>
      <w:lang w:val="en-GB" w:eastAsia="en-US"/>
    </w:rPr>
  </w:style>
  <w:style w:type="character" w:customStyle="1" w:styleId="Char36">
    <w:name w:val="明显引用 Char3"/>
    <w:uiPriority w:val="30"/>
    <w:qFormat/>
    <w:rPr>
      <w:rFonts w:ascii="Times New Roman" w:hAnsi="Times New Roman" w:cs="Times New Roman" w:hint="default"/>
      <w:i/>
      <w:iCs/>
      <w:color w:val="4F81BD"/>
      <w:lang w:val="en-GB" w:eastAsia="en-US"/>
    </w:rPr>
  </w:style>
  <w:style w:type="character" w:customStyle="1" w:styleId="SubtitleChar3">
    <w:name w:val="Subtitle Char3"/>
    <w:qFormat/>
    <w:rPr>
      <w:rFonts w:ascii="Calibri" w:eastAsia="Malgun Gothic" w:hAnsi="Calibri" w:cs="Arial" w:hint="default"/>
      <w:color w:val="5A5A5A"/>
      <w:spacing w:val="15"/>
      <w:sz w:val="22"/>
      <w:szCs w:val="22"/>
      <w:lang w:val="en-GB" w:eastAsia="en-US"/>
    </w:rPr>
  </w:style>
  <w:style w:type="character" w:customStyle="1" w:styleId="Char2a">
    <w:name w:val="副标题 Char2"/>
    <w:uiPriority w:val="11"/>
    <w:rPr>
      <w:rFonts w:ascii="Cambria" w:hAnsi="Cambria" w:cs="Times New Roman" w:hint="default"/>
      <w:b/>
      <w:bCs/>
      <w:kern w:val="28"/>
      <w:sz w:val="32"/>
      <w:szCs w:val="32"/>
      <w:lang w:val="en-GB" w:eastAsia="en-US"/>
    </w:rPr>
  </w:style>
  <w:style w:type="character" w:customStyle="1" w:styleId="1fffb">
    <w:name w:val="副標題 字元1"/>
    <w:qFormat/>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Pr>
      <w:rFonts w:ascii="Times New Roman" w:hAnsi="Times New Roman" w:cs="Times New Roman" w:hint="default"/>
      <w:i/>
      <w:iCs/>
      <w:color w:val="4F81BD"/>
      <w:lang w:val="en-GB" w:eastAsia="en-US"/>
    </w:rPr>
  </w:style>
  <w:style w:type="character" w:customStyle="1" w:styleId="2fff3">
    <w:name w:val="副標題 字元2"/>
    <w:qFormat/>
    <w:rPr>
      <w:rFonts w:ascii="Calibri" w:eastAsia="Malgun Gothic" w:hAnsi="Calibri" w:cs="Arial" w:hint="default"/>
      <w:color w:val="5A5A5A"/>
      <w:spacing w:val="15"/>
      <w:sz w:val="22"/>
      <w:szCs w:val="22"/>
      <w:lang w:val="en-GB" w:eastAsia="en-US"/>
    </w:rPr>
  </w:style>
  <w:style w:type="character" w:customStyle="1" w:styleId="Char43">
    <w:name w:val="明显引用 Char4"/>
    <w:uiPriority w:val="30"/>
    <w:qFormat/>
    <w:rPr>
      <w:rFonts w:ascii="Times New Roman" w:hAnsi="Times New Roman" w:cs="Times New Roman" w:hint="default"/>
      <w:i/>
      <w:iCs/>
      <w:color w:val="4F81BD"/>
      <w:lang w:val="en-GB" w:eastAsia="en-US"/>
    </w:rPr>
  </w:style>
  <w:style w:type="character" w:customStyle="1" w:styleId="2fff4">
    <w:name w:val="鮮明引文 字元2"/>
    <w:uiPriority w:val="30"/>
    <w:qFormat/>
    <w:rPr>
      <w:rFonts w:ascii="Times New Roman" w:hAnsi="Times New Roman" w:cs="Times New Roman" w:hint="default"/>
      <w:i/>
      <w:iCs/>
      <w:color w:val="4F81BD"/>
      <w:lang w:val="en-GB" w:eastAsia="en-US"/>
    </w:rPr>
  </w:style>
  <w:style w:type="character" w:customStyle="1" w:styleId="116">
    <w:name w:val="標題 1 字元1"/>
    <w:qFormat/>
    <w:rPr>
      <w:rFonts w:ascii="Cambria" w:eastAsia="Malgun Gothic" w:hAnsi="Cambria" w:cs="Times New Roman" w:hint="default"/>
      <w:color w:val="365F91"/>
      <w:sz w:val="32"/>
      <w:szCs w:val="32"/>
      <w:lang w:val="en-GB" w:eastAsia="en-US"/>
    </w:rPr>
  </w:style>
  <w:style w:type="character" w:customStyle="1" w:styleId="IntenseQuoteChar2">
    <w:name w:val="Intense Quote Char2"/>
    <w:uiPriority w:val="30"/>
    <w:qFormat/>
    <w:rPr>
      <w:rFonts w:ascii="Times New Roman" w:hAnsi="Times New Roman" w:cs="Times New Roman" w:hint="default"/>
      <w:i/>
      <w:iCs/>
      <w:color w:val="4F81BD"/>
      <w:lang w:val="en-GB" w:eastAsia="en-US"/>
    </w:rPr>
  </w:style>
  <w:style w:type="character" w:customStyle="1" w:styleId="CharChar33">
    <w:name w:val="Char Char33"/>
    <w:semiHidden/>
    <w:qFormat/>
    <w:rPr>
      <w:rFonts w:ascii="Arial" w:hAnsi="Arial" w:cs="Arial" w:hint="default"/>
      <w:sz w:val="28"/>
      <w:lang w:val="en-GB" w:eastAsia="ko-KR" w:bidi="ar-SA"/>
    </w:rPr>
  </w:style>
  <w:style w:type="character" w:customStyle="1" w:styleId="CharChar35">
    <w:name w:val="Char Char35"/>
    <w:qFormat/>
    <w:rPr>
      <w:rFonts w:ascii="Arial" w:hAnsi="Arial" w:cs="Arial" w:hint="default"/>
      <w:sz w:val="28"/>
      <w:lang w:val="en-GB" w:eastAsia="ko-KR" w:bidi="ar-SA"/>
    </w:rPr>
  </w:style>
  <w:style w:type="character" w:customStyle="1" w:styleId="21a">
    <w:name w:val="標題 2 字元1"/>
    <w:semiHidden/>
    <w:qFormat/>
    <w:rPr>
      <w:rFonts w:ascii="Cambria" w:eastAsia="Malgun Gothic" w:hAnsi="Cambria" w:cs="Times New Roman" w:hint="default"/>
      <w:color w:val="365F91"/>
      <w:sz w:val="26"/>
      <w:szCs w:val="26"/>
      <w:lang w:val="en-GB" w:eastAsia="en-US"/>
    </w:rPr>
  </w:style>
  <w:style w:type="character" w:customStyle="1" w:styleId="316">
    <w:name w:val="標題 3 字元1"/>
    <w:semiHidden/>
    <w:qFormat/>
    <w:rPr>
      <w:rFonts w:ascii="Cambria" w:eastAsia="Malgun Gothic" w:hAnsi="Cambria" w:cs="Times New Roman" w:hint="default"/>
      <w:color w:val="243F60"/>
      <w:sz w:val="24"/>
      <w:szCs w:val="24"/>
      <w:lang w:val="en-GB" w:eastAsia="en-US"/>
    </w:rPr>
  </w:style>
  <w:style w:type="character" w:customStyle="1" w:styleId="415">
    <w:name w:val="標題 4 字元1"/>
    <w:semiHidden/>
    <w:qFormat/>
    <w:rPr>
      <w:rFonts w:ascii="Cambria" w:eastAsia="Malgun Gothic" w:hAnsi="Cambria" w:cs="Times New Roman" w:hint="default"/>
      <w:i/>
      <w:iCs/>
      <w:color w:val="365F91"/>
      <w:lang w:val="en-GB" w:eastAsia="en-US"/>
    </w:rPr>
  </w:style>
  <w:style w:type="character" w:customStyle="1" w:styleId="514">
    <w:name w:val="標題 5 字元1"/>
    <w:semiHidden/>
    <w:qFormat/>
    <w:rPr>
      <w:rFonts w:ascii="Cambria" w:eastAsia="Malgun Gothic" w:hAnsi="Cambria" w:cs="Times New Roman" w:hint="default"/>
      <w:color w:val="365F91"/>
      <w:lang w:val="en-GB" w:eastAsia="en-US"/>
    </w:rPr>
  </w:style>
  <w:style w:type="character" w:customStyle="1" w:styleId="914">
    <w:name w:val="標題 9 字元1"/>
    <w:semiHidden/>
    <w:qFormat/>
    <w:rPr>
      <w:rFonts w:ascii="Cambria" w:eastAsia="Malgun Gothic" w:hAnsi="Cambria" w:cs="Times New Roman" w:hint="default"/>
      <w:i/>
      <w:iCs/>
      <w:color w:val="272727"/>
      <w:sz w:val="21"/>
      <w:szCs w:val="21"/>
      <w:lang w:val="en-GB" w:eastAsia="en-US"/>
    </w:rPr>
  </w:style>
  <w:style w:type="character" w:customStyle="1" w:styleId="1fffd">
    <w:name w:val="註腳文字 字元1"/>
    <w:semiHidden/>
    <w:qFormat/>
    <w:rPr>
      <w:rFonts w:ascii="Times New Roman" w:eastAsia="宋体" w:hAnsi="Times New Roman" w:cs="Times New Roman" w:hint="default"/>
      <w:lang w:val="en-GB" w:eastAsia="en-US"/>
    </w:rPr>
  </w:style>
  <w:style w:type="character" w:customStyle="1" w:styleId="1fffe">
    <w:name w:val="頁首 字元1"/>
    <w:semiHidden/>
    <w:qFormat/>
    <w:rPr>
      <w:rFonts w:ascii="Times New Roman" w:eastAsia="宋体" w:hAnsi="Times New Roman" w:cs="Times New Roman" w:hint="default"/>
      <w:lang w:val="en-GB" w:eastAsia="en-US"/>
    </w:rPr>
  </w:style>
  <w:style w:type="character" w:customStyle="1" w:styleId="1ffff">
    <w:name w:val="本文 字元1"/>
    <w:semiHidden/>
    <w:qFormat/>
    <w:rPr>
      <w:rFonts w:ascii="Times New Roman" w:eastAsia="宋体" w:hAnsi="Times New Roman" w:cs="Times New Roman" w:hint="default"/>
      <w:lang w:val="en-GB" w:eastAsia="en-US"/>
    </w:rPr>
  </w:style>
  <w:style w:type="character" w:customStyle="1" w:styleId="1ffff0">
    <w:name w:val="页眉 字符1"/>
    <w:qFormat/>
    <w:locked/>
    <w:rPr>
      <w:rFonts w:ascii="Arial" w:hAnsi="Arial" w:cs="Arial" w:hint="default"/>
      <w:b/>
      <w:sz w:val="18"/>
    </w:rPr>
  </w:style>
  <w:style w:type="character" w:customStyle="1" w:styleId="130">
    <w:name w:val="标题 1 字符3"/>
    <w:qFormat/>
    <w:rPr>
      <w:rFonts w:ascii="Arial" w:hAnsi="Arial" w:cs="Arial" w:hint="default"/>
      <w:sz w:val="36"/>
    </w:rPr>
  </w:style>
  <w:style w:type="character" w:customStyle="1" w:styleId="235">
    <w:name w:val="标题 2 字符3"/>
    <w:qFormat/>
    <w:rPr>
      <w:rFonts w:ascii="Arial" w:hAnsi="Arial" w:cs="Arial" w:hint="default"/>
      <w:sz w:val="32"/>
    </w:rPr>
  </w:style>
  <w:style w:type="character" w:customStyle="1" w:styleId="333">
    <w:name w:val="标题 3 字符3"/>
    <w:qFormat/>
    <w:rPr>
      <w:rFonts w:ascii="Arial" w:hAnsi="Arial" w:cs="Arial" w:hint="default"/>
      <w:sz w:val="28"/>
    </w:rPr>
  </w:style>
  <w:style w:type="character" w:customStyle="1" w:styleId="622">
    <w:name w:val="标题 6 字符2"/>
    <w:qFormat/>
    <w:rPr>
      <w:rFonts w:ascii="Arial" w:hAnsi="Arial" w:cs="Arial" w:hint="default"/>
    </w:rPr>
  </w:style>
  <w:style w:type="character" w:customStyle="1" w:styleId="722">
    <w:name w:val="标题 7 字符2"/>
    <w:qFormat/>
    <w:rPr>
      <w:rFonts w:ascii="Arial" w:hAnsi="Arial" w:cs="Arial" w:hint="default"/>
    </w:rPr>
  </w:style>
  <w:style w:type="character" w:customStyle="1" w:styleId="821">
    <w:name w:val="标题 8 字符2"/>
    <w:qFormat/>
    <w:rPr>
      <w:rFonts w:ascii="Arial" w:hAnsi="Arial" w:cs="Arial" w:hint="default"/>
      <w:sz w:val="36"/>
    </w:rPr>
  </w:style>
  <w:style w:type="character" w:customStyle="1" w:styleId="921">
    <w:name w:val="标题 9 字符2"/>
    <w:qFormat/>
    <w:rPr>
      <w:rFonts w:ascii="Arial" w:hAnsi="Arial" w:cs="Arial" w:hint="default"/>
      <w:sz w:val="36"/>
    </w:rPr>
  </w:style>
  <w:style w:type="character" w:customStyle="1" w:styleId="3ff5">
    <w:name w:val="页脚 字符3"/>
    <w:qFormat/>
    <w:rPr>
      <w:rFonts w:ascii="Arial" w:hAnsi="Arial" w:cs="Arial" w:hint="default"/>
      <w:b/>
      <w:i/>
      <w:sz w:val="18"/>
    </w:rPr>
  </w:style>
  <w:style w:type="character" w:customStyle="1" w:styleId="2fff5">
    <w:name w:val="批注框文本 字符2"/>
    <w:uiPriority w:val="99"/>
    <w:qFormat/>
    <w:rPr>
      <w:rFonts w:ascii="Segoe UI" w:hAnsi="Segoe UI" w:cs="Segoe UI" w:hint="default"/>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hint="default"/>
      <w:shd w:val="clear" w:color="auto" w:fill="000080"/>
      <w:lang w:val="en-GB" w:eastAsia="en-US"/>
    </w:rPr>
  </w:style>
  <w:style w:type="character" w:customStyle="1" w:styleId="2fff9">
    <w:name w:val="纯文本 字符2"/>
    <w:qFormat/>
    <w:rPr>
      <w:rFonts w:ascii="Courier New" w:hAnsi="Courier New" w:cs="Courier New" w:hint="default"/>
      <w:lang w:val="nb-NO" w:eastAsia="en-US"/>
    </w:rPr>
  </w:style>
  <w:style w:type="character" w:customStyle="1" w:styleId="226">
    <w:name w:val="正文文本 2 字符2"/>
    <w:qFormat/>
    <w:rPr>
      <w:lang w:val="en-GB" w:eastAsia="ja-JP"/>
    </w:rPr>
  </w:style>
  <w:style w:type="character" w:customStyle="1" w:styleId="324">
    <w:name w:val="正文文本 3 字符2"/>
    <w:qFormat/>
    <w:rPr>
      <w:lang w:val="en-GB" w:eastAsia="ja-JP"/>
    </w:rPr>
  </w:style>
  <w:style w:type="character" w:customStyle="1" w:styleId="3ff6">
    <w:name w:val="页眉 字符3"/>
    <w:qFormat/>
    <w:rPr>
      <w:rFonts w:ascii="Arial" w:hAnsi="Arial" w:cs="Arial" w:hint="default"/>
      <w:b/>
      <w:sz w:val="18"/>
    </w:rPr>
  </w:style>
  <w:style w:type="character" w:customStyle="1" w:styleId="3ff7">
    <w:name w:val="脚注文本 字符3"/>
    <w:qFormat/>
    <w:rPr>
      <w:sz w:val="16"/>
    </w:rPr>
  </w:style>
  <w:style w:type="character" w:customStyle="1" w:styleId="3ff8">
    <w:name w:val="正文文本 字符3"/>
    <w:qFormat/>
    <w:rPr>
      <w:rFonts w:ascii="Calibri" w:eastAsia="Calibri" w:hAnsi="Calibri" w:cs="Calibri" w:hint="default"/>
      <w:lang w:val="en-US" w:eastAsia="en-US"/>
    </w:rPr>
  </w:style>
  <w:style w:type="character" w:customStyle="1" w:styleId="1ffff1">
    <w:name w:val="列表段落 字符1"/>
    <w:uiPriority w:val="34"/>
    <w:qFormat/>
    <w:rPr>
      <w:rFonts w:ascii="Calibri" w:eastAsia="Calibri" w:hAnsi="Calibri" w:cs="Calibri" w:hint="default"/>
      <w:sz w:val="22"/>
      <w:szCs w:val="22"/>
      <w:lang w:val="en-US" w:eastAsia="en-US"/>
    </w:rPr>
  </w:style>
  <w:style w:type="character" w:customStyle="1" w:styleId="2fffa">
    <w:name w:val="注释标题 字符2"/>
    <w:qFormat/>
    <w:rPr>
      <w:rFonts w:ascii="MS Mincho" w:eastAsia="MS Mincho" w:hint="eastAsia"/>
      <w:lang w:val="zh-CN" w:eastAsia="zh-CN"/>
    </w:rPr>
  </w:style>
  <w:style w:type="character" w:customStyle="1" w:styleId="2fffb">
    <w:name w:val="尾注文本 字符2"/>
    <w:qFormat/>
    <w:rPr>
      <w:rFonts w:ascii="宋体" w:eastAsia="宋体" w:hAnsi="宋体" w:hint="eastAsia"/>
      <w:lang w:val="en-GB"/>
    </w:rPr>
  </w:style>
  <w:style w:type="character" w:customStyle="1" w:styleId="2fffc">
    <w:name w:val="正文文本缩进 字符2"/>
    <w:uiPriority w:val="99"/>
    <w:qFormat/>
    <w:rPr>
      <w:rFonts w:ascii="Batang" w:eastAsia="Batang" w:hint="eastAsia"/>
      <w:lang w:val="en-GB"/>
    </w:rPr>
  </w:style>
  <w:style w:type="character" w:customStyle="1" w:styleId="2fffd">
    <w:name w:val="题注 字符2"/>
    <w:qFormat/>
    <w:rPr>
      <w:b/>
      <w:lang w:val="en-GB"/>
    </w:rPr>
  </w:style>
  <w:style w:type="character" w:customStyle="1" w:styleId="227">
    <w:name w:val="正文文本缩进 2 字符2"/>
    <w:qFormat/>
    <w:rPr>
      <w:rFonts w:ascii="CG Times (WN)" w:eastAsia="MS Mincho" w:hAnsi="CG Times (WN)" w:hint="default"/>
      <w:lang w:val="en-GB"/>
    </w:rPr>
  </w:style>
  <w:style w:type="character" w:customStyle="1" w:styleId="HTML21">
    <w:name w:val="HTML 预设格式 字符2"/>
    <w:qFormat/>
    <w:rPr>
      <w:rFonts w:ascii="Courier New" w:eastAsia="MS Mincho" w:hAnsi="Courier New" w:cs="Courier New" w:hint="default"/>
      <w:lang w:val="en-GB" w:eastAsia="zh-CN"/>
    </w:rPr>
  </w:style>
  <w:style w:type="character" w:customStyle="1" w:styleId="1ffff2">
    <w:name w:val="列表 字符1"/>
    <w:qFormat/>
  </w:style>
  <w:style w:type="character" w:customStyle="1" w:styleId="1ffff3">
    <w:name w:val="日期 字符1"/>
    <w:uiPriority w:val="99"/>
    <w:qFormat/>
    <w:rPr>
      <w:lang w:val="en-GB" w:eastAsia="zh-CN"/>
    </w:rPr>
  </w:style>
  <w:style w:type="character" w:customStyle="1" w:styleId="21b">
    <w:name w:val="列表 2 字符1"/>
    <w:qFormat/>
  </w:style>
  <w:style w:type="character" w:customStyle="1" w:styleId="1ffff4">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Style1Char">
    <w:name w:val="Style1 Char"/>
    <w:qFormat/>
    <w:rPr>
      <w:rFonts w:ascii="Malgun Gothic" w:eastAsia="Malgun Gothic" w:hAnsi="Malgun Gothic" w:hint="eastAsia"/>
      <w:lang w:eastAsia="en-US"/>
    </w:rPr>
  </w:style>
  <w:style w:type="paragraph" w:customStyle="1" w:styleId="z-1">
    <w:name w:val="z-窗体顶端1"/>
    <w:basedOn w:val="a2"/>
    <w:next w:val="a2"/>
    <w:link w:val="z-Char"/>
    <w:uiPriority w:val="99"/>
    <w:unhideWhenUsed/>
    <w:qFormat/>
    <w:pPr>
      <w:pBdr>
        <w:bottom w:val="single" w:sz="6" w:space="1" w:color="auto"/>
      </w:pBdr>
      <w:overflowPunct w:val="0"/>
      <w:autoSpaceDE w:val="0"/>
      <w:autoSpaceDN w:val="0"/>
      <w:adjustRightInd w:val="0"/>
      <w:spacing w:after="0"/>
      <w:jc w:val="center"/>
    </w:pPr>
    <w:rPr>
      <w:rFonts w:ascii="Arial" w:eastAsia="Times New Roman" w:hAnsi="Arial" w:cs="Arial"/>
      <w:vanish/>
      <w:sz w:val="16"/>
      <w:szCs w:val="16"/>
      <w:lang w:eastAsia="en-GB"/>
    </w:rPr>
  </w:style>
  <w:style w:type="character" w:customStyle="1" w:styleId="z-Char">
    <w:name w:val="z-窗体顶端 Char"/>
    <w:basedOn w:val="a3"/>
    <w:link w:val="z-1"/>
    <w:uiPriority w:val="99"/>
    <w:qFormat/>
    <w:rPr>
      <w:rFonts w:ascii="Arial" w:eastAsia="Times New Roman" w:hAnsi="Arial" w:cs="Arial"/>
      <w:vanish/>
      <w:sz w:val="16"/>
      <w:szCs w:val="16"/>
      <w:lang w:val="en-GB" w:eastAsia="en-GB"/>
    </w:rPr>
  </w:style>
  <w:style w:type="paragraph" w:customStyle="1" w:styleId="z-10">
    <w:name w:val="z-窗体底端1"/>
    <w:basedOn w:val="a2"/>
    <w:next w:val="a2"/>
    <w:link w:val="z-Char0"/>
    <w:uiPriority w:val="99"/>
    <w:unhideWhenUsed/>
    <w:pPr>
      <w:pBdr>
        <w:top w:val="single" w:sz="6" w:space="1" w:color="auto"/>
      </w:pBdr>
      <w:overflowPunct w:val="0"/>
      <w:autoSpaceDE w:val="0"/>
      <w:autoSpaceDN w:val="0"/>
      <w:adjustRightInd w:val="0"/>
      <w:spacing w:after="0"/>
      <w:jc w:val="center"/>
    </w:pPr>
    <w:rPr>
      <w:rFonts w:ascii="Arial" w:eastAsia="Times New Roman" w:hAnsi="Arial" w:cs="Arial"/>
      <w:vanish/>
      <w:sz w:val="16"/>
      <w:szCs w:val="16"/>
      <w:lang w:eastAsia="en-GB"/>
    </w:rPr>
  </w:style>
  <w:style w:type="character" w:customStyle="1" w:styleId="z-Char0">
    <w:name w:val="z-窗体底端 Char"/>
    <w:basedOn w:val="a3"/>
    <w:link w:val="z-10"/>
    <w:uiPriority w:val="99"/>
    <w:qFormat/>
    <w:rPr>
      <w:rFonts w:ascii="Arial" w:eastAsia="Times New Roman" w:hAnsi="Arial" w:cs="Arial"/>
      <w:vanish/>
      <w:sz w:val="16"/>
      <w:szCs w:val="16"/>
      <w:lang w:val="en-GB" w:eastAsia="en-GB"/>
    </w:rPr>
  </w:style>
  <w:style w:type="character" w:customStyle="1" w:styleId="keyword">
    <w:name w:val="keyword"/>
    <w:basedOn w:val="a3"/>
    <w:qFormat/>
  </w:style>
  <w:style w:type="character" w:customStyle="1" w:styleId="ordinary-span-edit2">
    <w:name w:val="ordinary-span-edit2"/>
    <w:basedOn w:val="a3"/>
    <w:qFormat/>
  </w:style>
  <w:style w:type="character" w:customStyle="1" w:styleId="1ffff5">
    <w:name w:val="副标题 字符1"/>
    <w:uiPriority w:val="11"/>
    <w:qFormat/>
    <w:rPr>
      <w:rFonts w:ascii="Calibri Light" w:hAnsi="Calibri Light" w:cs="Calibri Light" w:hint="default"/>
      <w:b/>
      <w:i/>
      <w:iCs/>
      <w:color w:val="4472C4"/>
      <w:spacing w:val="15"/>
      <w:szCs w:val="24"/>
      <w:lang w:eastAsia="zh-CN"/>
    </w:rPr>
  </w:style>
  <w:style w:type="character" w:customStyle="1" w:styleId="size">
    <w:name w:val="size"/>
    <w:basedOn w:val="a3"/>
    <w:qFormat/>
  </w:style>
  <w:style w:type="character" w:customStyle="1" w:styleId="MTDisplayEquationChar">
    <w:name w:val="MTDisplayEquation Char"/>
    <w:qFormat/>
    <w:rPr>
      <w:rFonts w:ascii="Times New Roman" w:eastAsia="MS Mincho" w:hAnsi="Times New Roman" w:cs="Times New Roman" w:hint="default"/>
      <w:lang w:val="en-GB" w:eastAsia="en-GB"/>
    </w:rPr>
  </w:style>
  <w:style w:type="character" w:customStyle="1" w:styleId="opdicttext22">
    <w:name w:val="op_dict_text22"/>
    <w:basedOn w:val="a3"/>
    <w:qFormat/>
  </w:style>
  <w:style w:type="character" w:customStyle="1" w:styleId="def">
    <w:name w:val="def"/>
    <w:basedOn w:val="a3"/>
    <w:qFormat/>
  </w:style>
  <w:style w:type="character" w:customStyle="1" w:styleId="high-light-bg4">
    <w:name w:val="high-light-bg4"/>
    <w:basedOn w:val="a3"/>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qFormat/>
  </w:style>
  <w:style w:type="character" w:customStyle="1" w:styleId="onecomwebmail-font">
    <w:name w:val="onecomwebmail-font"/>
    <w:basedOn w:val="a3"/>
    <w:qFormat/>
  </w:style>
  <w:style w:type="character" w:customStyle="1" w:styleId="onecomwebmail-size">
    <w:name w:val="onecomwebmail-size"/>
    <w:basedOn w:val="a3"/>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131">
    <w:name w:val="表 (青) 13 (文字)"/>
    <w:uiPriority w:val="34"/>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style>
  <w:style w:type="character" w:customStyle="1" w:styleId="colour">
    <w:name w:val="colour"/>
    <w:qFormat/>
    <w:rPr>
      <w:rFonts w:ascii="Times New Roman" w:hAnsi="Times New Roman" w:cs="Times New Roman" w:hint="default"/>
    </w:rPr>
  </w:style>
  <w:style w:type="character" w:customStyle="1" w:styleId="highlight0">
    <w:name w:val="highlight"/>
    <w:qFormat/>
    <w:rPr>
      <w:rFonts w:ascii="Times New Roman" w:hAnsi="Times New Roman" w:cs="Times New Roman" w:hint="default"/>
    </w:rPr>
  </w:style>
  <w:style w:type="character" w:customStyle="1" w:styleId="TitleChar4">
    <w:name w:val="Title Char4"/>
    <w:uiPriority w:val="10"/>
    <w:qFormat/>
    <w:locked/>
    <w:rPr>
      <w:rFonts w:ascii="Calibri Light" w:eastAsia="Times New Roman" w:hAnsi="Calibri Light" w:cs="Times New Roman" w:hint="default"/>
      <w:spacing w:val="-10"/>
      <w:kern w:val="28"/>
      <w:sz w:val="56"/>
      <w:szCs w:val="56"/>
    </w:rPr>
  </w:style>
  <w:style w:type="character" w:customStyle="1" w:styleId="z-Char1">
    <w:name w:val="z-窗体顶端 Char1"/>
    <w:basedOn w:val="a3"/>
    <w:uiPriority w:val="99"/>
    <w:semiHidden/>
    <w:qFormat/>
    <w:rPr>
      <w:rFonts w:ascii="Arial" w:eastAsia="Times New Roman" w:hAnsi="Arial" w:cs="Arial" w:hint="default"/>
      <w:vanish/>
      <w:sz w:val="16"/>
      <w:szCs w:val="16"/>
    </w:rPr>
  </w:style>
  <w:style w:type="character" w:customStyle="1" w:styleId="z-TopofFormChar1">
    <w:name w:val="z-Top of Form Char1"/>
    <w:qFormat/>
    <w:rPr>
      <w:rFonts w:ascii="Arial" w:eastAsia="Times New Roman" w:hAnsi="Arial" w:cs="Arial" w:hint="default"/>
      <w:vanish/>
      <w:sz w:val="16"/>
      <w:szCs w:val="16"/>
    </w:rPr>
  </w:style>
  <w:style w:type="character" w:customStyle="1" w:styleId="z-11">
    <w:name w:val="z-窗体顶端 字符1"/>
    <w:semiHidden/>
    <w:rPr>
      <w:rFonts w:ascii="Arial" w:hAnsi="Arial" w:cs="Arial" w:hint="default"/>
      <w:vanish/>
      <w:sz w:val="16"/>
      <w:szCs w:val="16"/>
      <w:lang w:val="en-GB" w:eastAsia="en-US"/>
    </w:rPr>
  </w:style>
  <w:style w:type="character" w:customStyle="1" w:styleId="z-Char10">
    <w:name w:val="z-窗体底端 Char1"/>
    <w:basedOn w:val="a3"/>
    <w:uiPriority w:val="99"/>
    <w:semiHidden/>
    <w:qFormat/>
    <w:rPr>
      <w:rFonts w:ascii="Arial" w:eastAsia="Times New Roman" w:hAnsi="Arial" w:cs="Arial" w:hint="default"/>
      <w:vanish/>
      <w:sz w:val="16"/>
      <w:szCs w:val="16"/>
    </w:rPr>
  </w:style>
  <w:style w:type="character" w:customStyle="1" w:styleId="z-BottomofFormChar1">
    <w:name w:val="z-Bottom of Form Char1"/>
    <w:qFormat/>
    <w:rPr>
      <w:rFonts w:ascii="Arial" w:eastAsia="Times New Roman" w:hAnsi="Arial" w:cs="Arial" w:hint="default"/>
      <w:vanish/>
      <w:sz w:val="16"/>
      <w:szCs w:val="16"/>
    </w:rPr>
  </w:style>
  <w:style w:type="character" w:customStyle="1" w:styleId="z-12">
    <w:name w:val="z-窗体底端 字符1"/>
    <w:semiHidden/>
    <w:qFormat/>
    <w:rPr>
      <w:rFonts w:ascii="Arial" w:hAnsi="Arial" w:cs="Arial" w:hint="default"/>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cs="Times New Roman" w:hint="default"/>
      <w:sz w:val="16"/>
      <w:szCs w:val="16"/>
      <w:lang w:val="en-GB" w:eastAsia="en-US"/>
    </w:rPr>
  </w:style>
  <w:style w:type="character" w:customStyle="1" w:styleId="317">
    <w:name w:val="列表项目符号 3 字符1"/>
    <w:qFormat/>
    <w:locked/>
  </w:style>
  <w:style w:type="character" w:customStyle="1" w:styleId="Heading6Char4">
    <w:name w:val="Heading 6 Char4"/>
    <w:qFormat/>
    <w:locked/>
    <w:rPr>
      <w:rFonts w:ascii="Cambria" w:eastAsia="Times New Roman" w:hAnsi="Cambria" w:cs="Times New Roman" w:hint="default"/>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character" w:customStyle="1" w:styleId="Heading6Char6">
    <w:name w:val="Heading 6 Char6"/>
    <w:uiPriority w:val="9"/>
    <w:qFormat/>
    <w:rPr>
      <w:rFonts w:ascii="Arial" w:hAnsi="Arial" w:cs="Arial" w:hint="default"/>
      <w:lang w:val="en-GB" w:eastAsia="en-US"/>
    </w:rPr>
  </w:style>
  <w:style w:type="character" w:customStyle="1" w:styleId="Heading7Char6">
    <w:name w:val="Heading 7 Char6"/>
    <w:uiPriority w:val="9"/>
    <w:qFormat/>
    <w:rPr>
      <w:rFonts w:ascii="Arial" w:hAnsi="Arial" w:cs="Arial" w:hint="default"/>
      <w:lang w:val="en-GB" w:eastAsia="en-US"/>
    </w:rPr>
  </w:style>
  <w:style w:type="character" w:customStyle="1" w:styleId="Heading9Char5">
    <w:name w:val="Heading 9 Char5"/>
    <w:uiPriority w:val="9"/>
    <w:qFormat/>
    <w:rPr>
      <w:rFonts w:ascii="Arial" w:hAnsi="Arial" w:cs="Arial" w:hint="default"/>
      <w:sz w:val="36"/>
      <w:lang w:val="en-GB" w:eastAsia="en-US"/>
    </w:rPr>
  </w:style>
  <w:style w:type="character" w:customStyle="1" w:styleId="FooterChar6">
    <w:name w:val="Footer Char6"/>
    <w:uiPriority w:val="99"/>
    <w:qFormat/>
    <w:rPr>
      <w:rFonts w:ascii="Arial" w:hAnsi="Arial" w:cs="Arial" w:hint="default"/>
      <w:b/>
      <w:i/>
      <w:sz w:val="18"/>
      <w:lang w:val="en-GB" w:eastAsia="en-US"/>
    </w:rPr>
  </w:style>
  <w:style w:type="character" w:customStyle="1" w:styleId="ListChar8">
    <w:name w:val="List Char8"/>
    <w:qFormat/>
    <w:rPr>
      <w:rFonts w:ascii="Times New Roman" w:hAnsi="Times New Roman" w:cs="Times New Roman" w:hint="default"/>
      <w:lang w:val="en-GB" w:eastAsia="en-US"/>
    </w:rPr>
  </w:style>
  <w:style w:type="character" w:customStyle="1" w:styleId="PlainTextChar8">
    <w:name w:val="Plain Text Char8"/>
    <w:uiPriority w:val="99"/>
    <w:qFormat/>
    <w:rPr>
      <w:rFonts w:ascii="Courier New" w:eastAsia="PMingLiU" w:hAnsi="Courier New" w:cs="Courier New" w:hint="default"/>
      <w:kern w:val="2"/>
      <w:sz w:val="24"/>
      <w:szCs w:val="22"/>
      <w:lang w:val="nb-NO" w:eastAsia="zh-TW"/>
    </w:rPr>
  </w:style>
  <w:style w:type="character" w:customStyle="1" w:styleId="BodyText2Char8">
    <w:name w:val="Body Text 2 Char8"/>
    <w:qFormat/>
    <w:rPr>
      <w:rFonts w:ascii="Times New Roman" w:hAnsi="Times New Roman" w:cs="Times New Roman" w:hint="default"/>
      <w:i/>
      <w:lang w:val="en-GB" w:eastAsia="en-US"/>
    </w:rPr>
  </w:style>
  <w:style w:type="character" w:customStyle="1" w:styleId="MediumShading1-Accent1Char">
    <w:name w:val="Medium Shading 1 - Accent 1 Char"/>
    <w:uiPriority w:val="1"/>
    <w:qFormat/>
    <w:locked/>
    <w:rPr>
      <w:rFonts w:ascii="Arial" w:eastAsia="PMingLiU" w:hAnsi="Arial" w:cs="Arial" w:hint="default"/>
      <w:lang w:val="zh-CN" w:eastAsia="zh-CN"/>
    </w:rPr>
  </w:style>
  <w:style w:type="character" w:customStyle="1" w:styleId="MediumGrid2-Accent2Char">
    <w:name w:val="Medium Grid 2 - Accent 2 Char"/>
    <w:uiPriority w:val="29"/>
    <w:qFormat/>
    <w:locked/>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locked/>
    <w:rPr>
      <w:rFonts w:ascii="Arial" w:eastAsia="PMingLiU" w:hAnsi="Arial" w:cs="Arial" w:hint="default"/>
      <w:b/>
      <w:bCs/>
      <w:i/>
      <w:iCs/>
      <w:color w:val="4F81BD"/>
      <w:lang w:val="en-GB" w:eastAsia="en-GB"/>
    </w:rPr>
  </w:style>
  <w:style w:type="character" w:customStyle="1" w:styleId="MediumGrid2Char1">
    <w:name w:val="Medium Grid 2 Char1"/>
    <w:uiPriority w:val="1"/>
    <w:qFormat/>
    <w:locked/>
    <w:rPr>
      <w:rFonts w:ascii="Arial" w:eastAsia="PMingLiU" w:hAnsi="Arial" w:cs="Arial" w:hint="default"/>
      <w:lang w:val="zh-CN" w:eastAsia="zh-CN"/>
    </w:rPr>
  </w:style>
  <w:style w:type="character" w:customStyle="1" w:styleId="LightShading-Accent2Char1">
    <w:name w:val="Light Shading - Accent 2 Char1"/>
    <w:uiPriority w:val="30"/>
    <w:qFormat/>
    <w:rPr>
      <w:rFonts w:ascii="Arial" w:eastAsia="PMingLiU" w:hAnsi="Arial" w:cs="Arial" w:hint="default"/>
      <w:b/>
      <w:bCs/>
      <w:i/>
      <w:iCs/>
      <w:color w:val="4F81BD"/>
      <w:lang w:val="en-GB" w:eastAsia="en-GB"/>
    </w:rPr>
  </w:style>
  <w:style w:type="character" w:customStyle="1" w:styleId="MediumGrid2Char2">
    <w:name w:val="Medium Grid 2 Char2"/>
    <w:uiPriority w:val="1"/>
    <w:locked/>
    <w:rPr>
      <w:rFonts w:ascii="Arial" w:eastAsia="PMingLiU" w:hAnsi="Arial" w:cs="Arial" w:hint="default"/>
      <w:lang w:val="zh-CN" w:eastAsia="zh-CN"/>
    </w:rPr>
  </w:style>
  <w:style w:type="character" w:customStyle="1" w:styleId="LightShading-Accent2Char2">
    <w:name w:val="Light Shading - Accent 2 Char2"/>
    <w:uiPriority w:val="30"/>
    <w:qFormat/>
    <w:rPr>
      <w:rFonts w:ascii="Arial" w:eastAsia="PMingLiU" w:hAnsi="Arial" w:cs="Arial" w:hint="default"/>
      <w:b/>
      <w:bCs/>
      <w:i/>
      <w:iCs/>
      <w:color w:val="4F81BD"/>
      <w:lang w:val="en-GB" w:eastAsia="en-GB"/>
    </w:rPr>
  </w:style>
  <w:style w:type="character" w:customStyle="1" w:styleId="MediumGrid11">
    <w:name w:val="Medium Grid 11"/>
    <w:uiPriority w:val="99"/>
    <w:qFormat/>
    <w:rPr>
      <w:color w:val="808080"/>
    </w:rPr>
  </w:style>
  <w:style w:type="character" w:customStyle="1" w:styleId="HTMLPreformattedChar6">
    <w:name w:val="HTML Preformatted Char6"/>
    <w:qFormat/>
    <w:rPr>
      <w:rFonts w:ascii="Courier New" w:eastAsia="MS Mincho" w:hAnsi="Courier New" w:cs="Courier New" w:hint="default"/>
      <w:lang w:val="en-GB" w:eastAsia="zh-CN"/>
    </w:rPr>
  </w:style>
  <w:style w:type="character" w:customStyle="1" w:styleId="CaptionChar7">
    <w:name w:val="Caption Char7"/>
    <w:qFormat/>
    <w:locked/>
    <w:rPr>
      <w:rFonts w:ascii="宋体" w:eastAsia="宋体" w:hAnsi="宋体" w:hint="eastAsia"/>
      <w:b/>
      <w:bCs/>
      <w:lang w:eastAsia="en-US"/>
    </w:rPr>
  </w:style>
  <w:style w:type="character" w:customStyle="1" w:styleId="NoteHeadingChar6">
    <w:name w:val="Note Heading Char6"/>
    <w:qFormat/>
    <w:rPr>
      <w:rFonts w:ascii="Times New Roman" w:eastAsia="MS Mincho" w:hAnsi="Times New Roman" w:cs="Times New Roman" w:hint="default"/>
      <w:lang w:val="en-GB" w:eastAsia="en-US"/>
    </w:rPr>
  </w:style>
  <w:style w:type="character" w:customStyle="1" w:styleId="BodyText3Char8">
    <w:name w:val="Body Text 3 Char8"/>
    <w:qFormat/>
    <w:rPr>
      <w:rFonts w:ascii="Times New Roman" w:eastAsia="Osaka" w:hAnsi="Times New Roman" w:cs="Times New Roman" w:hint="default"/>
      <w:lang w:val="en-GB" w:eastAsia="en-US"/>
    </w:rPr>
  </w:style>
  <w:style w:type="character" w:customStyle="1" w:styleId="BodyTextIndent2Char8">
    <w:name w:val="Body Text Indent 2 Char8"/>
    <w:qFormat/>
    <w:rPr>
      <w:rFonts w:ascii="Times New Roman" w:eastAsia="MS Mincho" w:hAnsi="Times New Roman" w:cs="Times New Roman" w:hint="default"/>
      <w:lang w:val="en-GB" w:eastAsia="en-US"/>
    </w:rPr>
  </w:style>
  <w:style w:type="character" w:customStyle="1" w:styleId="ColorfulList-Accent1Char1">
    <w:name w:val="Colorful List - Accent 1 Char1"/>
    <w:uiPriority w:val="34"/>
    <w:qFormat/>
    <w:locked/>
    <w:rPr>
      <w:rFonts w:ascii="Calibri" w:eastAsia="Calibri" w:hAnsi="Calibri" w:cs="Calibri" w:hint="default"/>
      <w:sz w:val="22"/>
      <w:szCs w:val="22"/>
    </w:rPr>
  </w:style>
  <w:style w:type="character" w:customStyle="1" w:styleId="search-word-mail">
    <w:name w:val="search-word-mail"/>
  </w:style>
  <w:style w:type="character" w:customStyle="1" w:styleId="6f0">
    <w:name w:val="段落フォント6"/>
  </w:style>
  <w:style w:type="character" w:customStyle="1" w:styleId="6f1">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1ffff6">
    <w:name w:val="フッター (文字)1"/>
    <w:semiHidden/>
    <w:rPr>
      <w:rFonts w:ascii="Times New Roman" w:eastAsia="Times New Roman" w:hAnsi="Times New Roman" w:cs="Times New Roman" w:hint="default"/>
      <w:lang w:eastAsia="en-GB"/>
    </w:rPr>
  </w:style>
  <w:style w:type="character" w:customStyle="1" w:styleId="1ffff7">
    <w:name w:val="表題 (文字)1"/>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tlid-translation">
    <w:name w:val="tlid-translation"/>
    <w:qFormat/>
  </w:style>
  <w:style w:type="character" w:customStyle="1" w:styleId="3ff9">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7">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c">
    <w:name w:val="标题 2 字符1"/>
    <w:qFormat/>
    <w:rPr>
      <w:rFonts w:ascii="Cambria" w:eastAsia="宋体" w:hAnsi="Cambria" w:cs="Times New Roman" w:hint="default"/>
      <w:b/>
      <w:bCs/>
      <w:sz w:val="32"/>
      <w:szCs w:val="32"/>
      <w:lang w:val="en-GB" w:eastAsia="en-GB"/>
    </w:rPr>
  </w:style>
  <w:style w:type="character" w:customStyle="1" w:styleId="416">
    <w:name w:val="标题 4 字符1"/>
    <w:qFormat/>
    <w:rPr>
      <w:rFonts w:ascii="Cambria" w:eastAsia="宋体" w:hAnsi="Cambria" w:cs="Times New Roman" w:hint="default"/>
      <w:b/>
      <w:bCs/>
      <w:sz w:val="28"/>
      <w:szCs w:val="28"/>
      <w:lang w:val="en-GB" w:eastAsia="en-GB"/>
    </w:rPr>
  </w:style>
  <w:style w:type="character" w:customStyle="1" w:styleId="515">
    <w:name w:val="标题 5 字符1"/>
    <w:qFormat/>
    <w:rPr>
      <w:rFonts w:ascii="Times New Roman" w:eastAsia="Times New Roman" w:hAnsi="Times New Roman" w:cs="Times New Roman" w:hint="default"/>
      <w:b/>
      <w:bCs/>
      <w:sz w:val="28"/>
      <w:szCs w:val="28"/>
      <w:lang w:val="en-GB" w:eastAsia="en-GB"/>
    </w:rPr>
  </w:style>
  <w:style w:type="character" w:customStyle="1" w:styleId="1ffff8">
    <w:name w:val="脚注文本 字符1"/>
    <w:qFormat/>
    <w:rPr>
      <w:rFonts w:ascii="Times New Roman" w:eastAsia="Times New Roman" w:hAnsi="Times New Roman" w:cs="Times New Roman" w:hint="default"/>
      <w:sz w:val="18"/>
      <w:szCs w:val="18"/>
      <w:lang w:val="en-GB" w:eastAsia="en-GB"/>
    </w:rPr>
  </w:style>
  <w:style w:type="character" w:customStyle="1" w:styleId="1ffff9">
    <w:name w:val="页脚 字符1"/>
    <w:qFormat/>
    <w:rPr>
      <w:rFonts w:ascii="Times New Roman" w:eastAsia="Times New Roman" w:hAnsi="Times New Roman" w:cs="Times New Roman" w:hint="default"/>
      <w:sz w:val="18"/>
      <w:szCs w:val="18"/>
      <w:lang w:val="en-GB" w:eastAsia="en-GB"/>
    </w:rPr>
  </w:style>
  <w:style w:type="character" w:customStyle="1" w:styleId="1ffffa">
    <w:name w:val="标题 字符1"/>
    <w:qFormat/>
    <w:rPr>
      <w:rFonts w:ascii="Cambria" w:eastAsia="宋体" w:hAnsi="Cambria" w:cs="Times New Roman" w:hint="default"/>
      <w:b/>
      <w:bCs/>
      <w:sz w:val="32"/>
      <w:szCs w:val="32"/>
      <w:lang w:val="en-GB" w:eastAsia="en-US"/>
    </w:rPr>
  </w:style>
  <w:style w:type="character" w:customStyle="1" w:styleId="1ffffb">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8">
    <w:name w:val="未处理的提及5"/>
    <w:uiPriority w:val="52"/>
    <w:qFormat/>
    <w:rPr>
      <w:color w:val="808080"/>
      <w:shd w:val="clear" w:color="auto" w:fill="E6E6E6"/>
    </w:rPr>
  </w:style>
  <w:style w:type="character" w:customStyle="1" w:styleId="4fd">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Pr>
      <w:rFonts w:ascii="Times New Roman" w:eastAsia="MS Mincho" w:hAnsi="Times New Roman"/>
      <w:lang w:val="en-GB" w:eastAsia="en-GB"/>
    </w:rPr>
    <w:tbl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a">
    <w:name w:val="网格型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c">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Pr>
      <w:rFonts w:ascii="Times New Roman" w:eastAsia="等线" w:hAnsi="Times New Roman"/>
      <w:lang w:val="en-GB" w:eastAsia="en-GB"/>
    </w:rPr>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d">
    <w:name w:val="表格格線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e">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e">
    <w:name w:val="浅色列表1"/>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a">
    <w:name w:val="浅色列表11"/>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3">
    <w:name w:val="Table Grid Light13"/>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4">
    <w:name w:val="Table Grid Light14"/>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
    <w:name w:val="浅色列表13"/>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636">
    <w:name w:val="Table Grid6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a4"/>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qFormat/>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e">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b">
    <w:name w:val="表 (赤)  11"/>
    <w:basedOn w:val="a4"/>
    <w:uiPriority w:val="30"/>
    <w:qFormat/>
    <w:rPr>
      <w:rFonts w:ascii="Arial" w:eastAsia="PMingLiU" w:hAnsi="Arial"/>
      <w:b/>
      <w:bCs/>
      <w:i/>
      <w:iCs/>
      <w:color w:val="4F81BD"/>
      <w:lang w:val="fr-FR" w:eastAsia="fr-FR"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val="fr-FR"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val="en-GB"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lang w:val="fr-FR" w:eastAsia="fr-FR"/>
    </w:rPr>
    <w:tblPr/>
  </w:style>
  <w:style w:type="table" w:customStyle="1" w:styleId="SGSTableBasic211">
    <w:name w:val="SGS Table Basic 211"/>
    <w:basedOn w:val="a4"/>
    <w:uiPriority w:val="99"/>
    <w:qFormat/>
    <w:rPr>
      <w:rFonts w:ascii="Times New Roman" w:eastAsia="PMingLiU" w:hAnsi="Times New Roman"/>
      <w:lang w:val="fr-FR" w:eastAsia="fr-FR"/>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lang w:val="fr-FR" w:eastAsia="fr-FR"/>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lang w:val="fr-FR" w:eastAsia="fr-FR"/>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lang w:val="fr-FR" w:eastAsia="fr-FR"/>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lang w:val="fr-FR" w:eastAsia="fr-FR"/>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lang w:val="fr-FR" w:eastAsia="fr-FR"/>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lang w:val="fr-FR" w:eastAsia="fr-FR"/>
    </w:rPr>
    <w:tblPr/>
    <w:tblStylePr w:type="band2Horz">
      <w:tblPr/>
      <w:tcPr>
        <w:tcBorders>
          <w:insideH w:val="nil"/>
          <w:insideV w:val="nil"/>
        </w:tcBorders>
      </w:tcPr>
    </w:tblStylePr>
  </w:style>
  <w:style w:type="paragraph" w:customStyle="1" w:styleId="TAH8pt">
    <w:name w:val="TAH + 8 pt"/>
    <w:basedOn w:val="TAH"/>
    <w:qFormat/>
    <w:pPr>
      <w:overflowPunct w:val="0"/>
      <w:autoSpaceDE w:val="0"/>
      <w:autoSpaceDN w:val="0"/>
      <w:adjustRightInd w:val="0"/>
    </w:pPr>
    <w:rPr>
      <w:rFonts w:eastAsia="MS Mincho" w:cs="Arial"/>
      <w:bCs/>
      <w:sz w:val="16"/>
      <w:szCs w:val="16"/>
      <w:lang w:val="en-US" w:eastAsia="zh-CN"/>
    </w:rPr>
  </w:style>
  <w:style w:type="paragraph" w:customStyle="1" w:styleId="63-13">
    <w:name w:val=".6.3-13"/>
    <w:basedOn w:val="TAH"/>
    <w:qFormat/>
    <w:pPr>
      <w:overflowPunct w:val="0"/>
      <w:autoSpaceDE w:val="0"/>
      <w:autoSpaceDN w:val="0"/>
      <w:adjustRightInd w:val="0"/>
      <w:jc w:val="left"/>
    </w:pPr>
    <w:rPr>
      <w:rFonts w:eastAsia="Times New Roman" w:cs="Arial"/>
      <w:b w:val="0"/>
      <w:lang w:val="en-US" w:eastAsia="zh-CN"/>
    </w:rPr>
  </w:style>
  <w:style w:type="paragraph" w:customStyle="1" w:styleId="Heading3Underrubrik2H3">
    <w:name w:val="Heading 3.Underrubrik2.H3"/>
    <w:basedOn w:val="Heading2Head2A2"/>
    <w:next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625ED-6DD0-4D04-A35B-9DA2A4AE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1028</TotalTime>
  <Pages>13</Pages>
  <Words>4138</Words>
  <Characters>23588</Characters>
  <Application>Microsoft Office Word</Application>
  <DocSecurity>0</DocSecurity>
  <Lines>196</Lines>
  <Paragraphs>55</Paragraphs>
  <ScaleCrop>false</ScaleCrop>
  <Company>3GPP Support Team</Company>
  <LinksUpToDate>false</LinksUpToDate>
  <CharactersWithSpaces>27671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12</cp:revision>
  <cp:lastPrinted>1900-12-31T16:00:00Z</cp:lastPrinted>
  <dcterms:created xsi:type="dcterms:W3CDTF">2024-12-06T09:12:00Z</dcterms:created>
  <dcterms:modified xsi:type="dcterms:W3CDTF">2025-02-07T14:43:00Z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2052-12.1.0.19770</vt:lpwstr>
  </property>
  <property fmtid="{D5CDD505-2E9C-101B-9397-08002B2CF9AE}" pid="22" name="ICV">
    <vt:lpwstr>CDD0292B0C85428C83B53723A5FE5E7B_12</vt:lpwstr>
  </property>
  <property fmtid="{D5CDD505-2E9C-101B-9397-08002B2CF9AE}" pid="23" name="KSOTemplateDocerSaveRecord">
    <vt:lpwstr>eyJoZGlkIjoiNTAzM2U3NzhjMjBkNDg3ODg2NzBjMmRiZjcyNTg3MDgiLCJ1c2VySWQiOiIyNDA4ODgwNzUifQ==</vt:lpwstr>
  </property>
</Properties>
</file>