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7BB" w:rsidRDefault="00A630F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</w:t>
      </w:r>
      <w:r>
        <w:rPr>
          <w:rFonts w:hint="eastAsia"/>
          <w:b/>
          <w:sz w:val="24"/>
          <w:lang w:eastAsia="zh-CN"/>
        </w:rPr>
        <w:t>106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  <w:lang w:eastAsia="zh-CN"/>
        </w:rPr>
        <w:t>25</w:t>
      </w:r>
      <w:r w:rsidR="00785D89">
        <w:rPr>
          <w:b/>
          <w:i/>
          <w:sz w:val="28"/>
          <w:lang w:eastAsia="zh-CN"/>
        </w:rPr>
        <w:t>0979</w:t>
      </w:r>
      <w:r>
        <w:rPr>
          <w:b/>
          <w:i/>
          <w:sz w:val="28"/>
        </w:rPr>
        <w:fldChar w:fldCharType="end"/>
      </w:r>
    </w:p>
    <w:p w:rsidR="00FB77BB" w:rsidRDefault="00A630F8">
      <w:pPr>
        <w:pStyle w:val="CRCoverPage"/>
        <w:outlineLvl w:val="0"/>
        <w:rPr>
          <w:b/>
          <w:sz w:val="24"/>
        </w:rPr>
      </w:pPr>
      <w:bookmarkStart w:id="0" w:name="OLE_LINK1"/>
      <w:r>
        <w:rPr>
          <w:b/>
          <w:sz w:val="24"/>
        </w:rPr>
        <w:t>Athens, Greece, 17th Feb 2025 - 21st Feb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77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FB77BB" w:rsidRDefault="00A630F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B77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77BB" w:rsidRDefault="00A630F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B77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77BB" w:rsidRDefault="00FB77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77BB">
        <w:tc>
          <w:tcPr>
            <w:tcW w:w="142" w:type="dxa"/>
            <w:tcBorders>
              <w:left w:val="single" w:sz="4" w:space="0" w:color="auto"/>
            </w:tcBorders>
          </w:tcPr>
          <w:p w:rsidR="00FB77BB" w:rsidRDefault="00FB77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B77BB" w:rsidRDefault="00A630F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B77BB" w:rsidRDefault="00A630F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B77BB" w:rsidRDefault="00785D89" w:rsidP="00785D89">
            <w:pPr>
              <w:pStyle w:val="CRCoverPage"/>
              <w:spacing w:after="0"/>
              <w:jc w:val="center"/>
              <w:rPr>
                <w:rFonts w:hint="eastAsia"/>
                <w:lang w:eastAsia="zh-CN"/>
              </w:rPr>
            </w:pPr>
            <w:r w:rsidRPr="00785D89">
              <w:rPr>
                <w:rFonts w:hint="eastAsia"/>
                <w:b/>
                <w:sz w:val="28"/>
              </w:rPr>
              <w:t>3</w:t>
            </w:r>
            <w:r w:rsidRPr="00785D89">
              <w:rPr>
                <w:b/>
                <w:sz w:val="28"/>
              </w:rPr>
              <w:t>446</w:t>
            </w:r>
          </w:p>
        </w:tc>
        <w:tc>
          <w:tcPr>
            <w:tcW w:w="709" w:type="dxa"/>
          </w:tcPr>
          <w:p w:rsidR="00FB77BB" w:rsidRDefault="00A630F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B77BB" w:rsidRDefault="00A630F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Revision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FB77BB" w:rsidRDefault="00A630F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B77BB" w:rsidRDefault="00A630F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B77BB" w:rsidRDefault="00FB77BB">
            <w:pPr>
              <w:pStyle w:val="CRCoverPage"/>
              <w:spacing w:after="0"/>
            </w:pPr>
          </w:p>
        </w:tc>
      </w:tr>
      <w:tr w:rsidR="00FB77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77BB" w:rsidRDefault="00FB77BB">
            <w:pPr>
              <w:pStyle w:val="CRCoverPage"/>
              <w:spacing w:after="0"/>
            </w:pPr>
          </w:p>
        </w:tc>
      </w:tr>
      <w:tr w:rsidR="00FB77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B77BB" w:rsidRDefault="00A630F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77BB">
        <w:tc>
          <w:tcPr>
            <w:tcW w:w="9641" w:type="dxa"/>
            <w:gridSpan w:val="9"/>
          </w:tcPr>
          <w:p w:rsidR="00FB77BB" w:rsidRDefault="00FB77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B77BB" w:rsidRDefault="00FB77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77BB">
        <w:tc>
          <w:tcPr>
            <w:tcW w:w="2835" w:type="dxa"/>
          </w:tcPr>
          <w:p w:rsidR="00FB77BB" w:rsidRDefault="00A630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B77BB" w:rsidRDefault="00A630F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B77BB" w:rsidRDefault="00FB77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B77BB" w:rsidRDefault="00A630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77BB" w:rsidRDefault="00FB77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B77BB" w:rsidRDefault="00A630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B77BB" w:rsidRDefault="00FB77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B77BB" w:rsidRDefault="00A630F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77BB" w:rsidRDefault="00FB77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B77BB" w:rsidRDefault="00FB77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77BB">
        <w:tc>
          <w:tcPr>
            <w:tcW w:w="9640" w:type="dxa"/>
            <w:gridSpan w:val="11"/>
          </w:tcPr>
          <w:p w:rsidR="00FB77BB" w:rsidRDefault="00FB77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77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B77BB" w:rsidRDefault="00A630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77BB" w:rsidRDefault="00A630F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</w:t>
            </w:r>
            <w:r>
              <w:t xml:space="preserve"> of </w:t>
            </w:r>
            <w:bookmarkStart w:id="2" w:name="_CRTable4_6_3141"/>
            <w:bookmarkStart w:id="3" w:name="OLE_LINK3"/>
            <w:bookmarkStart w:id="4" w:name="OLE_LINK2"/>
            <w:r>
              <w:t xml:space="preserve">Table </w:t>
            </w:r>
            <w:bookmarkEnd w:id="2"/>
            <w:r>
              <w:rPr>
                <w:rFonts w:hint="eastAsia"/>
                <w:lang w:eastAsia="zh-CN"/>
              </w:rPr>
              <w:t>4.6.6-7</w:t>
            </w:r>
            <w:bookmarkEnd w:id="3"/>
            <w:bookmarkEnd w:id="4"/>
            <w:r>
              <w:t xml:space="preserve">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ConfigDedicatedNR</w:t>
            </w:r>
            <w:proofErr w:type="spellEnd"/>
          </w:p>
        </w:tc>
      </w:tr>
      <w:tr w:rsidR="00FB77BB">
        <w:tc>
          <w:tcPr>
            <w:tcW w:w="1843" w:type="dxa"/>
            <w:tcBorders>
              <w:left w:val="single" w:sz="4" w:space="0" w:color="auto"/>
            </w:tcBorders>
          </w:tcPr>
          <w:p w:rsidR="00FB77BB" w:rsidRDefault="00FB77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77BB" w:rsidRDefault="00FB77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77BB">
        <w:tc>
          <w:tcPr>
            <w:tcW w:w="1843" w:type="dxa"/>
            <w:tcBorders>
              <w:left w:val="single" w:sz="4" w:space="0" w:color="auto"/>
            </w:tcBorders>
          </w:tcPr>
          <w:p w:rsidR="00FB77BB" w:rsidRDefault="00A630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77BB" w:rsidRDefault="00A630F8">
            <w:pPr>
              <w:pStyle w:val="CRCoverPage"/>
              <w:spacing w:after="0"/>
              <w:ind w:left="100"/>
            </w:pPr>
            <w:r>
              <w:t>TDIA, CATT</w:t>
            </w:r>
          </w:p>
        </w:tc>
      </w:tr>
      <w:tr w:rsidR="00FB77BB">
        <w:tc>
          <w:tcPr>
            <w:tcW w:w="1843" w:type="dxa"/>
            <w:tcBorders>
              <w:left w:val="single" w:sz="4" w:space="0" w:color="auto"/>
            </w:tcBorders>
          </w:tcPr>
          <w:p w:rsidR="00FB77BB" w:rsidRDefault="00A630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77BB" w:rsidRDefault="00A630F8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FB77BB">
        <w:tc>
          <w:tcPr>
            <w:tcW w:w="1843" w:type="dxa"/>
            <w:tcBorders>
              <w:left w:val="single" w:sz="4" w:space="0" w:color="auto"/>
            </w:tcBorders>
          </w:tcPr>
          <w:p w:rsidR="00FB77BB" w:rsidRDefault="00FB77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77BB" w:rsidRDefault="00FB77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77BB">
        <w:tc>
          <w:tcPr>
            <w:tcW w:w="1843" w:type="dxa"/>
            <w:tcBorders>
              <w:left w:val="single" w:sz="4" w:space="0" w:color="auto"/>
            </w:tcBorders>
          </w:tcPr>
          <w:p w:rsidR="00FB77BB" w:rsidRDefault="00A630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B77BB" w:rsidRDefault="00A630F8">
            <w:pPr>
              <w:pStyle w:val="CRCoverPage"/>
              <w:spacing w:after="0"/>
              <w:ind w:left="100"/>
            </w:pPr>
            <w:proofErr w:type="spellStart"/>
            <w:r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FB77BB" w:rsidRDefault="00FB77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77BB" w:rsidRDefault="00A630F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77BB" w:rsidRDefault="00A630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25</w:t>
            </w:r>
            <w:r>
              <w:t>-</w:t>
            </w:r>
            <w:r>
              <w:rPr>
                <w:rFonts w:hint="eastAsia"/>
                <w:lang w:eastAsia="zh-CN"/>
              </w:rPr>
              <w:t>02</w:t>
            </w:r>
            <w:r>
              <w:t>-</w:t>
            </w:r>
            <w:r>
              <w:rPr>
                <w:rFonts w:hint="eastAsia"/>
                <w:lang w:eastAsia="zh-CN"/>
              </w:rPr>
              <w:t>05</w:t>
            </w:r>
          </w:p>
        </w:tc>
      </w:tr>
      <w:tr w:rsidR="00FB77BB">
        <w:tc>
          <w:tcPr>
            <w:tcW w:w="1843" w:type="dxa"/>
            <w:tcBorders>
              <w:left w:val="single" w:sz="4" w:space="0" w:color="auto"/>
            </w:tcBorders>
          </w:tcPr>
          <w:p w:rsidR="00FB77BB" w:rsidRDefault="00FB77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B77BB" w:rsidRDefault="00FB77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B77BB" w:rsidRDefault="00FB77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B77BB" w:rsidRDefault="00FB77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B77BB" w:rsidRDefault="00FB77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77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B77BB" w:rsidRDefault="00A630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B77BB" w:rsidRDefault="00A630F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Cat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rFonts w:hint="eastAsia"/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B77BB" w:rsidRDefault="00FB77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77BB" w:rsidRDefault="00A630F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77BB" w:rsidRDefault="00A630F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FB77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B77BB" w:rsidRDefault="00FB77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B77BB" w:rsidRDefault="00A630F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B77BB" w:rsidRDefault="00A630F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B77BB" w:rsidRDefault="00A630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  <w:bookmarkStart w:id="5" w:name="_GoBack"/>
        <w:bookmarkEnd w:id="5"/>
      </w:tr>
      <w:tr w:rsidR="00FB77BB">
        <w:tc>
          <w:tcPr>
            <w:tcW w:w="1843" w:type="dxa"/>
          </w:tcPr>
          <w:p w:rsidR="00FB77BB" w:rsidRDefault="00FB77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B77BB" w:rsidRDefault="00FB77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77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77BB" w:rsidRDefault="00A630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77BB" w:rsidRDefault="00A630F8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6" w:name="OLE_LINK15"/>
            <w:r>
              <w:rPr>
                <w:rFonts w:hint="eastAsia"/>
                <w:lang w:eastAsia="zh-CN"/>
              </w:rPr>
              <w:t xml:space="preserve">Some IEs were missing in </w:t>
            </w:r>
            <w:bookmarkEnd w:id="6"/>
            <w:r>
              <w:rPr>
                <w:rFonts w:hint="eastAsia"/>
                <w:lang w:eastAsia="zh-CN"/>
              </w:rPr>
              <w:t>current spec.</w:t>
            </w:r>
          </w:p>
        </w:tc>
      </w:tr>
      <w:tr w:rsidR="00FB7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77BB" w:rsidRDefault="00FB77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77BB" w:rsidRDefault="00FB77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7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77BB" w:rsidRDefault="00A630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77BB" w:rsidRDefault="00A630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Adding </w:t>
            </w:r>
            <w:r>
              <w:rPr>
                <w:lang w:eastAsia="zh-CN"/>
              </w:rPr>
              <w:t>sl-PHY-MAC-RLC-Config-v1700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sl-DiscConfig-r17</w:t>
            </w:r>
            <w:r>
              <w:rPr>
                <w:rFonts w:hint="eastAsia"/>
                <w:lang w:eastAsia="zh-CN"/>
              </w:rPr>
              <w:t xml:space="preserve"> IE into </w:t>
            </w:r>
            <w:r>
              <w:rPr>
                <w:lang w:eastAsia="zh-CN"/>
              </w:rPr>
              <w:t>Table 4.6.6-7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B7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77BB" w:rsidRDefault="00FB77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77BB" w:rsidRDefault="00FB77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77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77BB" w:rsidRDefault="00A630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77BB" w:rsidRDefault="00A630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Some sidelink relay test cases will not be implemented.</w:t>
            </w:r>
          </w:p>
        </w:tc>
      </w:tr>
      <w:tr w:rsidR="00FB77BB">
        <w:tc>
          <w:tcPr>
            <w:tcW w:w="2694" w:type="dxa"/>
            <w:gridSpan w:val="2"/>
          </w:tcPr>
          <w:p w:rsidR="00FB77BB" w:rsidRDefault="00FB77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B77BB" w:rsidRDefault="00FB77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77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77BB" w:rsidRDefault="00A630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77BB" w:rsidRDefault="00A630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Table </w:t>
            </w:r>
            <w:r>
              <w:rPr>
                <w:rFonts w:hint="eastAsia"/>
                <w:lang w:eastAsia="zh-CN"/>
              </w:rPr>
              <w:t>4.6.6-7</w:t>
            </w:r>
          </w:p>
        </w:tc>
      </w:tr>
      <w:tr w:rsidR="00FB7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77BB" w:rsidRDefault="00FB77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77BB" w:rsidRDefault="00FB77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7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77BB" w:rsidRDefault="00FB7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7BB" w:rsidRDefault="00A630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B77BB" w:rsidRDefault="00A630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B77BB" w:rsidRDefault="00FB77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B77BB" w:rsidRDefault="00FB77BB">
            <w:pPr>
              <w:pStyle w:val="CRCoverPage"/>
              <w:spacing w:after="0"/>
              <w:ind w:left="99"/>
            </w:pPr>
          </w:p>
        </w:tc>
      </w:tr>
      <w:tr w:rsidR="00FB7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77BB" w:rsidRDefault="00A630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77BB" w:rsidRDefault="00FB77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77BB" w:rsidRDefault="00A630F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B77BB" w:rsidRDefault="00A630F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77BB" w:rsidRDefault="00A630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7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77BB" w:rsidRDefault="00A630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77BB" w:rsidRDefault="00FB77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77BB" w:rsidRDefault="00A630F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B77BB" w:rsidRDefault="00A630F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77BB" w:rsidRDefault="00A630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7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77BB" w:rsidRDefault="00A630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77BB" w:rsidRDefault="00FB77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77BB" w:rsidRDefault="00A630F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B77BB" w:rsidRDefault="00A630F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77BB" w:rsidRDefault="00A630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7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77BB" w:rsidRDefault="00FB77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77BB" w:rsidRDefault="00FB77BB">
            <w:pPr>
              <w:pStyle w:val="CRCoverPage"/>
              <w:spacing w:after="0"/>
            </w:pPr>
          </w:p>
        </w:tc>
      </w:tr>
      <w:tr w:rsidR="00FB77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77BB" w:rsidRDefault="00A630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77BB" w:rsidRDefault="00FB77BB">
            <w:pPr>
              <w:pStyle w:val="CRCoverPage"/>
              <w:spacing w:after="0"/>
              <w:ind w:left="100"/>
            </w:pPr>
          </w:p>
        </w:tc>
      </w:tr>
      <w:tr w:rsidR="00FB77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77BB" w:rsidRDefault="00FB7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B77BB" w:rsidRDefault="00FB77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B77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7BB" w:rsidRDefault="00A630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</w:t>
            </w:r>
            <w:r>
              <w:rPr>
                <w:b/>
                <w:i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77BB" w:rsidRDefault="00FB77BB">
            <w:pPr>
              <w:pStyle w:val="CRCoverPage"/>
              <w:spacing w:after="0"/>
              <w:ind w:left="100"/>
            </w:pPr>
          </w:p>
        </w:tc>
      </w:tr>
    </w:tbl>
    <w:p w:rsidR="00FB77BB" w:rsidRDefault="00FB77BB">
      <w:pPr>
        <w:pStyle w:val="CRCoverPage"/>
        <w:spacing w:after="0"/>
        <w:rPr>
          <w:sz w:val="8"/>
          <w:szCs w:val="8"/>
        </w:rPr>
      </w:pPr>
    </w:p>
    <w:p w:rsidR="00FB77BB" w:rsidRDefault="00FB77BB">
      <w:pPr>
        <w:sectPr w:rsidR="00FB77BB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B77BB" w:rsidRDefault="00A630F8">
      <w:pPr>
        <w:rPr>
          <w:b/>
          <w:color w:val="00B0F0"/>
          <w:sz w:val="32"/>
          <w:szCs w:val="36"/>
        </w:rPr>
      </w:pPr>
      <w:r>
        <w:rPr>
          <w:b/>
          <w:color w:val="00B0F0"/>
          <w:sz w:val="32"/>
          <w:szCs w:val="36"/>
        </w:rPr>
        <w:lastRenderedPageBreak/>
        <w:t>&lt;Start of Changed Section&gt;</w:t>
      </w:r>
    </w:p>
    <w:p w:rsidR="00FB77BB" w:rsidRDefault="00A630F8">
      <w:pPr>
        <w:pStyle w:val="4"/>
      </w:pPr>
      <w:r>
        <w:rPr>
          <w:i/>
        </w:rPr>
        <w:t>–</w:t>
      </w:r>
      <w:r>
        <w:rPr>
          <w:i/>
        </w:rPr>
        <w:tab/>
      </w:r>
      <w:r>
        <w:rPr>
          <w:i/>
          <w:iCs/>
        </w:rPr>
        <w:t>SL-</w:t>
      </w:r>
      <w:proofErr w:type="spellStart"/>
      <w:r>
        <w:rPr>
          <w:i/>
          <w:iCs/>
        </w:rPr>
        <w:t>ConfigDedicatedNR</w:t>
      </w:r>
      <w:proofErr w:type="spellEnd"/>
    </w:p>
    <w:p w:rsidR="00FB77BB" w:rsidRDefault="00A630F8">
      <w:pPr>
        <w:pStyle w:val="TH"/>
      </w:pPr>
      <w:bookmarkStart w:id="7" w:name="_CRTable4_6_67"/>
      <w:r>
        <w:t xml:space="preserve">Table </w:t>
      </w:r>
      <w:bookmarkEnd w:id="7"/>
      <w:r>
        <w:t xml:space="preserve">4.6.6-7: </w:t>
      </w:r>
      <w:r>
        <w:rPr>
          <w:i/>
          <w:iCs/>
        </w:rPr>
        <w:t>SL-</w:t>
      </w:r>
      <w:proofErr w:type="spellStart"/>
      <w:r>
        <w:rPr>
          <w:i/>
          <w:iCs/>
        </w:rPr>
        <w:t>ConfigDedicatedNR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FB77BB">
        <w:trPr>
          <w:gridBefore w:val="1"/>
          <w:wBefore w:w="9" w:type="dxa"/>
        </w:trPr>
        <w:tc>
          <w:tcPr>
            <w:tcW w:w="9738" w:type="dxa"/>
            <w:gridSpan w:val="4"/>
          </w:tcPr>
          <w:p w:rsidR="00FB77BB" w:rsidRDefault="00A630F8">
            <w:pPr>
              <w:pStyle w:val="TAL"/>
            </w:pPr>
            <w:r>
              <w:t>Derivation Path: TS 38.331 [6], clause 6.3.5</w:t>
            </w: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:rsidR="00FB77BB" w:rsidRDefault="00A630F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:rsidR="00FB77BB" w:rsidRDefault="00A630F8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:rsidR="00FB77BB" w:rsidRDefault="00A630F8">
            <w:pPr>
              <w:pStyle w:val="TAH"/>
            </w:pPr>
            <w:r>
              <w:t>Condition</w:t>
            </w: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</w:pPr>
            <w:r>
              <w:t>SL-ConfigDedicatedNR-r16 ::= SEQUENCE {</w:t>
            </w:r>
          </w:p>
        </w:tc>
        <w:tc>
          <w:tcPr>
            <w:tcW w:w="2267" w:type="dxa"/>
          </w:tcPr>
          <w:p w:rsidR="00FB77BB" w:rsidRDefault="00FB77BB">
            <w:pPr>
              <w:pStyle w:val="TAL"/>
            </w:pPr>
          </w:p>
        </w:tc>
        <w:tc>
          <w:tcPr>
            <w:tcW w:w="1700" w:type="dxa"/>
          </w:tcPr>
          <w:p w:rsidR="00FB77BB" w:rsidRDefault="00FB77BB">
            <w:pPr>
              <w:pStyle w:val="TAL"/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</w:pPr>
            <w:r>
              <w:rPr>
                <w:snapToGrid w:val="0"/>
                <w:lang w:eastAsia="zh-CN"/>
              </w:rPr>
              <w:t xml:space="preserve">  </w:t>
            </w:r>
            <w:r>
              <w:t>sl-PHY-MAC-RLC-Config-r16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FB77BB" w:rsidRDefault="00FB77BB">
            <w:pPr>
              <w:pStyle w:val="TAL"/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</w:t>
            </w:r>
            <w:r>
              <w:t>sl-PHY-MAC-RLC-Config-r16 SEQUENCE {</w:t>
            </w:r>
          </w:p>
        </w:tc>
        <w:tc>
          <w:tcPr>
            <w:tcW w:w="2267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SCHEDULING, SELECTED</w:t>
            </w: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sl-ScheduledConfig-r16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sl-ScheduledConfig-r16 CHOICE {</w:t>
            </w:r>
          </w:p>
        </w:tc>
        <w:tc>
          <w:tcPr>
            <w:tcW w:w="2267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SCHEDULING</w:t>
            </w: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setup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SL-</w:t>
            </w:r>
            <w:proofErr w:type="spellStart"/>
            <w:r>
              <w:rPr>
                <w:snapToGrid w:val="0"/>
                <w:lang w:eastAsia="zh-CN"/>
              </w:rPr>
              <w:t>ScheduledConfig</w:t>
            </w:r>
            <w:proofErr w:type="spellEnd"/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sl-UE-SelectedConfig-r16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sl-UE-SelectedConfig-r16 CHOICE {</w:t>
            </w:r>
          </w:p>
        </w:tc>
        <w:tc>
          <w:tcPr>
            <w:tcW w:w="2267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SELECTED</w:t>
            </w: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setup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t>SL-UE-</w:t>
            </w:r>
            <w:proofErr w:type="spellStart"/>
            <w:r>
              <w:t>SelectedConfig</w:t>
            </w:r>
            <w:proofErr w:type="spellEnd"/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sl-FreqInfoToReleaseList-r16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sl-FreqInfoToAddModList-r16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sl-FreqInfoToAddModList-r16 SEQUENCE (SIZE (1..maxNrofFreqSL-r16)) OF SL-FreqConfig-r16 {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SCHEDULING, SELECTED</w:t>
            </w: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SL-FreqConfig-r16[1]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t>SL-</w:t>
            </w:r>
            <w:proofErr w:type="spellStart"/>
            <w:r>
              <w:t>FreqConfig</w:t>
            </w:r>
            <w:proofErr w:type="spellEnd"/>
          </w:p>
        </w:tc>
        <w:tc>
          <w:tcPr>
            <w:tcW w:w="1700" w:type="dxa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sl-RLC-BearerToReleaseList-r16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sl-RLC-BearerToAddModList-r16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sl-RLC-BearerToAddModList-r16 SEQUENCE (SIZE (1..maxSL-LCID-r16)) OF SL-RLC-BearerConfig-r16 {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SL_DRB</w:t>
            </w: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SL-RLC-BearerConfig-r16[1]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t>SL-RLC-</w:t>
            </w:r>
            <w:proofErr w:type="spellStart"/>
            <w:r>
              <w:t>BearerConfig</w:t>
            </w:r>
            <w:proofErr w:type="spellEnd"/>
          </w:p>
        </w:tc>
        <w:tc>
          <w:tcPr>
            <w:tcW w:w="1700" w:type="dxa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sl-MaxNumConsecutiveDTX-r16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sl-CSI-Acquisition-r16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SL_CSI_REPORT</w:t>
            </w: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sl-CSI-SchedulingRequestId-r16</w:t>
            </w:r>
          </w:p>
        </w:tc>
        <w:tc>
          <w:tcPr>
            <w:tcW w:w="2267" w:type="dxa"/>
          </w:tcPr>
          <w:p w:rsidR="00FB77BB" w:rsidRDefault="00A630F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FB77BB" w:rsidRDefault="00FB77B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:rsidR="00FB77BB" w:rsidRDefault="00FB77BB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sl-SSB-PriorityNR-r16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networkControlledSyncTx-r16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1700" w:type="dxa"/>
          </w:tcPr>
          <w:p w:rsidR="00FB77BB" w:rsidRDefault="00A630F8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UE doesn't send SL SSB by default</w:t>
            </w: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sl-RadioBearerToReleaseList-r16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sl-RadioBearerToAddModList-r16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 xml:space="preserve">sl-RadioBearerToAddModList-r16 SEQUENCE (SIZE (1..maxNrofSLRB-r16)) OF </w:t>
            </w:r>
            <w:r>
              <w:t>SL-RadioBearerConfig-r16 {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SL_DRB</w:t>
            </w: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SL-RadioBearerConfig-r16[1]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t>SL-</w:t>
            </w:r>
            <w:proofErr w:type="spellStart"/>
            <w:r>
              <w:t>RadioBearerConfig</w:t>
            </w:r>
            <w:proofErr w:type="spellEnd"/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:rsidR="00FB77BB" w:rsidRDefault="00FB77BB">
            <w:pPr>
              <w:pStyle w:val="TAL"/>
            </w:pP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sl-MeasConfigInfoToReleaseList-r16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sl-MeasConfigInfoToAddModList-r16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 xml:space="preserve">sl-MeasConfigInfoToAddModList-r16 SEQUENCE </w:t>
            </w:r>
            <w:r>
              <w:t>(SIZE (1..maxNrofSL-Dest-r16)) OF SL-MeasConfigInfo-r16 {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SL_MEAS</w:t>
            </w: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SL-MeasConfigInfo-r16[1]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</w:pPr>
            <w:r>
              <w:t>SL-</w:t>
            </w:r>
            <w:proofErr w:type="spellStart"/>
            <w:r>
              <w:t>MeasConfigInfo</w:t>
            </w:r>
            <w:proofErr w:type="spellEnd"/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:rsidR="00FB77BB" w:rsidRDefault="00FB77BB">
            <w:pPr>
              <w:pStyle w:val="TAL"/>
            </w:pP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t400-r16</w:t>
            </w:r>
          </w:p>
        </w:tc>
        <w:tc>
          <w:tcPr>
            <w:tcW w:w="2267" w:type="dxa"/>
          </w:tcPr>
          <w:p w:rsidR="00FB77BB" w:rsidRDefault="00A630F8">
            <w:pPr>
              <w:pStyle w:val="TAL"/>
            </w:pPr>
            <w:r>
              <w:rPr>
                <w:lang w:eastAsia="zh-CN"/>
              </w:rPr>
              <w:t>ms2000</w:t>
            </w:r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rPr>
          <w:ins w:id="8" w:author="WANGYUFEI" w:date="2025-01-24T16:26:00Z"/>
        </w:trPr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ins w:id="9" w:author="WANGYUFEI" w:date="2025-01-24T16:26:00Z"/>
                <w:snapToGrid w:val="0"/>
                <w:lang w:eastAsia="zh-CN"/>
              </w:rPr>
            </w:pPr>
            <w:ins w:id="10" w:author="WANGYUFEI" w:date="2025-01-24T16:26:00Z"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>
                <w:t>sl-PHY-MAC-RLC-Config-v1700</w:t>
              </w:r>
            </w:ins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ins w:id="11" w:author="WANGYUFEI" w:date="2025-01-24T16:26:00Z"/>
                <w:lang w:eastAsia="zh-CN"/>
              </w:rPr>
            </w:pPr>
            <w:ins w:id="12" w:author="WANGYUFEI" w:date="2025-01-24T16:27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ins w:id="13" w:author="WANGYUFEI" w:date="2025-01-24T16:26:00Z"/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ins w:id="14" w:author="WANGYUFEI" w:date="2025-01-24T16:26:00Z"/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rPr>
          <w:ins w:id="15" w:author="WANGYUFEI" w:date="2025-01-24T16:26:00Z"/>
        </w:trPr>
        <w:tc>
          <w:tcPr>
            <w:tcW w:w="4535" w:type="dxa"/>
            <w:gridSpan w:val="2"/>
          </w:tcPr>
          <w:p w:rsidR="00FB77BB" w:rsidRDefault="00A630F8">
            <w:pPr>
              <w:pStyle w:val="TAL"/>
              <w:rPr>
                <w:ins w:id="16" w:author="WANGYUFEI" w:date="2025-01-24T16:26:00Z"/>
                <w:snapToGrid w:val="0"/>
                <w:lang w:eastAsia="zh-CN"/>
              </w:rPr>
            </w:pPr>
            <w:ins w:id="17" w:author="WANGYUFEI" w:date="2025-01-24T16:26:00Z">
              <w:r>
                <w:rPr>
                  <w:rFonts w:hint="eastAsia"/>
                  <w:snapToGrid w:val="0"/>
                  <w:lang w:eastAsia="zh-CN"/>
                </w:rPr>
                <w:t xml:space="preserve">  </w:t>
              </w:r>
              <w:r>
                <w:t>sl-DiscConfig-r17</w:t>
              </w:r>
            </w:ins>
          </w:p>
        </w:tc>
        <w:tc>
          <w:tcPr>
            <w:tcW w:w="2267" w:type="dxa"/>
          </w:tcPr>
          <w:p w:rsidR="00FB77BB" w:rsidRDefault="00A630F8">
            <w:pPr>
              <w:pStyle w:val="TAL"/>
              <w:rPr>
                <w:ins w:id="18" w:author="WANGYUFEI" w:date="2025-01-24T16:26:00Z"/>
                <w:lang w:eastAsia="zh-CN"/>
              </w:rPr>
            </w:pPr>
            <w:ins w:id="19" w:author="WANGYUFEI" w:date="2025-01-24T16:27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:rsidR="00FB77BB" w:rsidRDefault="00FB77BB">
            <w:pPr>
              <w:pStyle w:val="TAL"/>
              <w:rPr>
                <w:ins w:id="20" w:author="WANGYUFEI" w:date="2025-01-24T16:26:00Z"/>
                <w:snapToGrid w:val="0"/>
              </w:rPr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  <w:rPr>
                <w:ins w:id="21" w:author="WANGYUFEI" w:date="2025-01-24T16:26:00Z"/>
                <w:snapToGrid w:val="0"/>
                <w:lang w:eastAsia="zh-CN"/>
              </w:rPr>
            </w:pPr>
          </w:p>
        </w:tc>
      </w:tr>
      <w:tr w:rsidR="00FB77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FB77BB" w:rsidRDefault="00A630F8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:rsidR="00FB77BB" w:rsidRDefault="00FB77BB">
            <w:pPr>
              <w:pStyle w:val="TAL"/>
            </w:pPr>
          </w:p>
        </w:tc>
        <w:tc>
          <w:tcPr>
            <w:tcW w:w="1700" w:type="dxa"/>
          </w:tcPr>
          <w:p w:rsidR="00FB77BB" w:rsidRDefault="00FB77BB">
            <w:pPr>
              <w:pStyle w:val="TAL"/>
            </w:pPr>
          </w:p>
        </w:tc>
        <w:tc>
          <w:tcPr>
            <w:tcW w:w="1245" w:type="dxa"/>
          </w:tcPr>
          <w:p w:rsidR="00FB77BB" w:rsidRDefault="00FB77BB">
            <w:pPr>
              <w:pStyle w:val="TAL"/>
            </w:pPr>
          </w:p>
        </w:tc>
      </w:tr>
    </w:tbl>
    <w:p w:rsidR="00FB77BB" w:rsidRDefault="00FB77B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342"/>
      </w:tblGrid>
      <w:tr w:rsidR="00FB77BB">
        <w:tc>
          <w:tcPr>
            <w:tcW w:w="2405" w:type="dxa"/>
          </w:tcPr>
          <w:p w:rsidR="00FB77BB" w:rsidRDefault="00A630F8">
            <w:pPr>
              <w:pStyle w:val="TAH"/>
            </w:pPr>
            <w:r>
              <w:lastRenderedPageBreak/>
              <w:t>Condition</w:t>
            </w:r>
          </w:p>
        </w:tc>
        <w:tc>
          <w:tcPr>
            <w:tcW w:w="7342" w:type="dxa"/>
          </w:tcPr>
          <w:p w:rsidR="00FB77BB" w:rsidRDefault="00A630F8">
            <w:pPr>
              <w:pStyle w:val="TAH"/>
            </w:pPr>
            <w:r>
              <w:t>Explanation</w:t>
            </w:r>
          </w:p>
        </w:tc>
      </w:tr>
      <w:tr w:rsidR="00FB77BB">
        <w:tc>
          <w:tcPr>
            <w:tcW w:w="2405" w:type="dxa"/>
          </w:tcPr>
          <w:p w:rsidR="00FB77BB" w:rsidRDefault="00A630F8">
            <w:pPr>
              <w:pStyle w:val="TAL"/>
            </w:pPr>
            <w:r>
              <w:rPr>
                <w:snapToGrid w:val="0"/>
                <w:lang w:eastAsia="zh-CN"/>
              </w:rPr>
              <w:t>SCHEDULING</w:t>
            </w:r>
          </w:p>
        </w:tc>
        <w:tc>
          <w:tcPr>
            <w:tcW w:w="7342" w:type="dxa"/>
          </w:tcPr>
          <w:p w:rsidR="00FB77BB" w:rsidRDefault="00A630F8">
            <w:pPr>
              <w:pStyle w:val="TAL"/>
            </w:pPr>
            <w:r>
              <w:t>To configure UE performing mode 1 SL transmission</w:t>
            </w:r>
          </w:p>
        </w:tc>
      </w:tr>
      <w:tr w:rsidR="00FB77BB">
        <w:tc>
          <w:tcPr>
            <w:tcW w:w="2405" w:type="dxa"/>
          </w:tcPr>
          <w:p w:rsidR="00FB77BB" w:rsidRDefault="00A630F8">
            <w:pPr>
              <w:pStyle w:val="TAL"/>
            </w:pPr>
            <w:r>
              <w:rPr>
                <w:snapToGrid w:val="0"/>
                <w:lang w:eastAsia="zh-CN"/>
              </w:rPr>
              <w:t>SELECTED</w:t>
            </w:r>
          </w:p>
        </w:tc>
        <w:tc>
          <w:tcPr>
            <w:tcW w:w="7342" w:type="dxa"/>
          </w:tcPr>
          <w:p w:rsidR="00FB77BB" w:rsidRDefault="00A630F8">
            <w:pPr>
              <w:pStyle w:val="TAL"/>
            </w:pPr>
            <w:r>
              <w:t>To configure UE performing mode 2 SL transmission</w:t>
            </w:r>
          </w:p>
        </w:tc>
      </w:tr>
      <w:tr w:rsidR="00FB77BB">
        <w:tc>
          <w:tcPr>
            <w:tcW w:w="2405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SL_DRB</w:t>
            </w:r>
          </w:p>
        </w:tc>
        <w:tc>
          <w:tcPr>
            <w:tcW w:w="7342" w:type="dxa"/>
          </w:tcPr>
          <w:p w:rsidR="00FB77BB" w:rsidRDefault="00A630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To establish SL DRB</w:t>
            </w:r>
          </w:p>
        </w:tc>
      </w:tr>
      <w:tr w:rsidR="00FB77BB">
        <w:tc>
          <w:tcPr>
            <w:tcW w:w="2405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SL_MEAS</w:t>
            </w:r>
          </w:p>
        </w:tc>
        <w:tc>
          <w:tcPr>
            <w:tcW w:w="7342" w:type="dxa"/>
          </w:tcPr>
          <w:p w:rsidR="00FB77BB" w:rsidRDefault="00A630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To configure UE performing measurements based on RS sent by peer UE</w:t>
            </w:r>
          </w:p>
        </w:tc>
      </w:tr>
      <w:tr w:rsidR="00FB77BB">
        <w:tc>
          <w:tcPr>
            <w:tcW w:w="2405" w:type="dxa"/>
          </w:tcPr>
          <w:p w:rsidR="00FB77BB" w:rsidRDefault="00A630F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SL_CSI_REPORT</w:t>
            </w:r>
          </w:p>
        </w:tc>
        <w:tc>
          <w:tcPr>
            <w:tcW w:w="7342" w:type="dxa"/>
          </w:tcPr>
          <w:p w:rsidR="00FB77BB" w:rsidRDefault="00A630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configure UE performing SL CSI reporting</w:t>
            </w:r>
          </w:p>
        </w:tc>
      </w:tr>
    </w:tbl>
    <w:p w:rsidR="00FB77BB" w:rsidRDefault="00FB77BB"/>
    <w:p w:rsidR="00FB77BB" w:rsidRDefault="00FB77BB">
      <w:pPr>
        <w:pStyle w:val="4"/>
        <w:rPr>
          <w:lang w:eastAsia="zh-CN"/>
        </w:rPr>
      </w:pPr>
    </w:p>
    <w:p w:rsidR="00FB77BB" w:rsidRDefault="00A630F8">
      <w:pPr>
        <w:rPr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sectPr w:rsidR="00FB77B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0F8" w:rsidRDefault="00A630F8">
      <w:pPr>
        <w:spacing w:after="0"/>
      </w:pPr>
      <w:r>
        <w:separator/>
      </w:r>
    </w:p>
  </w:endnote>
  <w:endnote w:type="continuationSeparator" w:id="0">
    <w:p w:rsidR="00A630F8" w:rsidRDefault="00A630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0F8" w:rsidRDefault="00A630F8">
      <w:pPr>
        <w:spacing w:after="0"/>
      </w:pPr>
      <w:r>
        <w:separator/>
      </w:r>
    </w:p>
  </w:footnote>
  <w:footnote w:type="continuationSeparator" w:id="0">
    <w:p w:rsidR="00A630F8" w:rsidRDefault="00A630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7BB" w:rsidRDefault="00A630F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7BB" w:rsidRDefault="00FB77B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7BB" w:rsidRDefault="00A630F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7BB" w:rsidRDefault="00FB77BB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1B2"/>
    <w:rsid w:val="00043464"/>
    <w:rsid w:val="000551EA"/>
    <w:rsid w:val="00070E09"/>
    <w:rsid w:val="00087E3C"/>
    <w:rsid w:val="000A6394"/>
    <w:rsid w:val="000B7FED"/>
    <w:rsid w:val="000C038A"/>
    <w:rsid w:val="000C06AF"/>
    <w:rsid w:val="000C6598"/>
    <w:rsid w:val="000D44B3"/>
    <w:rsid w:val="000F0C98"/>
    <w:rsid w:val="001122A4"/>
    <w:rsid w:val="0012090E"/>
    <w:rsid w:val="001264AF"/>
    <w:rsid w:val="00145D43"/>
    <w:rsid w:val="00154583"/>
    <w:rsid w:val="00192C46"/>
    <w:rsid w:val="001A08B3"/>
    <w:rsid w:val="001A7B60"/>
    <w:rsid w:val="001B52F0"/>
    <w:rsid w:val="001B7A57"/>
    <w:rsid w:val="001B7A65"/>
    <w:rsid w:val="001E33AC"/>
    <w:rsid w:val="001E41F3"/>
    <w:rsid w:val="001F4A72"/>
    <w:rsid w:val="002008BF"/>
    <w:rsid w:val="0026004D"/>
    <w:rsid w:val="002613CD"/>
    <w:rsid w:val="002640DD"/>
    <w:rsid w:val="00265BA4"/>
    <w:rsid w:val="00275D12"/>
    <w:rsid w:val="00284FEB"/>
    <w:rsid w:val="002860C4"/>
    <w:rsid w:val="0029128D"/>
    <w:rsid w:val="0029194B"/>
    <w:rsid w:val="00297526"/>
    <w:rsid w:val="002A1B73"/>
    <w:rsid w:val="002B3464"/>
    <w:rsid w:val="002B4D04"/>
    <w:rsid w:val="002B5741"/>
    <w:rsid w:val="002D2CC0"/>
    <w:rsid w:val="002E138D"/>
    <w:rsid w:val="002E472E"/>
    <w:rsid w:val="00305409"/>
    <w:rsid w:val="00316158"/>
    <w:rsid w:val="003443E9"/>
    <w:rsid w:val="003609EF"/>
    <w:rsid w:val="00361100"/>
    <w:rsid w:val="0036231A"/>
    <w:rsid w:val="00370870"/>
    <w:rsid w:val="00374DD4"/>
    <w:rsid w:val="003E1A36"/>
    <w:rsid w:val="003F0FC8"/>
    <w:rsid w:val="00406E44"/>
    <w:rsid w:val="00410371"/>
    <w:rsid w:val="004242F1"/>
    <w:rsid w:val="00432094"/>
    <w:rsid w:val="0044746C"/>
    <w:rsid w:val="00456D84"/>
    <w:rsid w:val="004A61AA"/>
    <w:rsid w:val="004B2F02"/>
    <w:rsid w:val="004B75B7"/>
    <w:rsid w:val="005141D9"/>
    <w:rsid w:val="0051580D"/>
    <w:rsid w:val="005240D0"/>
    <w:rsid w:val="005469FF"/>
    <w:rsid w:val="00547111"/>
    <w:rsid w:val="00547E19"/>
    <w:rsid w:val="00550436"/>
    <w:rsid w:val="00570D2F"/>
    <w:rsid w:val="0058725D"/>
    <w:rsid w:val="00587523"/>
    <w:rsid w:val="00592D74"/>
    <w:rsid w:val="005A6387"/>
    <w:rsid w:val="005B3657"/>
    <w:rsid w:val="005E2C44"/>
    <w:rsid w:val="005F14A5"/>
    <w:rsid w:val="005F7C17"/>
    <w:rsid w:val="00601E08"/>
    <w:rsid w:val="006028DB"/>
    <w:rsid w:val="00621188"/>
    <w:rsid w:val="006257ED"/>
    <w:rsid w:val="00637989"/>
    <w:rsid w:val="006401EE"/>
    <w:rsid w:val="00653DE4"/>
    <w:rsid w:val="0065637A"/>
    <w:rsid w:val="00665C47"/>
    <w:rsid w:val="00670B1B"/>
    <w:rsid w:val="0068577B"/>
    <w:rsid w:val="0069206C"/>
    <w:rsid w:val="006921B6"/>
    <w:rsid w:val="00695808"/>
    <w:rsid w:val="006B46FB"/>
    <w:rsid w:val="006C4065"/>
    <w:rsid w:val="006D6CF4"/>
    <w:rsid w:val="006E21FB"/>
    <w:rsid w:val="006E3D53"/>
    <w:rsid w:val="00701DF2"/>
    <w:rsid w:val="0073125A"/>
    <w:rsid w:val="00747B29"/>
    <w:rsid w:val="007623D3"/>
    <w:rsid w:val="00774CCD"/>
    <w:rsid w:val="007779BF"/>
    <w:rsid w:val="00785D89"/>
    <w:rsid w:val="00792342"/>
    <w:rsid w:val="007977A8"/>
    <w:rsid w:val="007A4171"/>
    <w:rsid w:val="007B0D9E"/>
    <w:rsid w:val="007B512A"/>
    <w:rsid w:val="007C2097"/>
    <w:rsid w:val="007C5765"/>
    <w:rsid w:val="007D6A07"/>
    <w:rsid w:val="007F3978"/>
    <w:rsid w:val="007F7259"/>
    <w:rsid w:val="008040A8"/>
    <w:rsid w:val="00821E66"/>
    <w:rsid w:val="008279FA"/>
    <w:rsid w:val="00836D3D"/>
    <w:rsid w:val="008626E7"/>
    <w:rsid w:val="00870EE7"/>
    <w:rsid w:val="00872421"/>
    <w:rsid w:val="008863B9"/>
    <w:rsid w:val="008902F2"/>
    <w:rsid w:val="008A45A6"/>
    <w:rsid w:val="008B3814"/>
    <w:rsid w:val="008B570A"/>
    <w:rsid w:val="008C7CF5"/>
    <w:rsid w:val="008D3CCC"/>
    <w:rsid w:val="008F3640"/>
    <w:rsid w:val="008F3789"/>
    <w:rsid w:val="008F686C"/>
    <w:rsid w:val="009148DE"/>
    <w:rsid w:val="00921A93"/>
    <w:rsid w:val="00937877"/>
    <w:rsid w:val="00941826"/>
    <w:rsid w:val="00941E30"/>
    <w:rsid w:val="009529F9"/>
    <w:rsid w:val="009531B0"/>
    <w:rsid w:val="00963732"/>
    <w:rsid w:val="009741B3"/>
    <w:rsid w:val="009777D9"/>
    <w:rsid w:val="00991B88"/>
    <w:rsid w:val="00995FF7"/>
    <w:rsid w:val="009A5753"/>
    <w:rsid w:val="009A579D"/>
    <w:rsid w:val="009D6F94"/>
    <w:rsid w:val="009E3297"/>
    <w:rsid w:val="009F734F"/>
    <w:rsid w:val="00A07697"/>
    <w:rsid w:val="00A246B6"/>
    <w:rsid w:val="00A33A2E"/>
    <w:rsid w:val="00A4342D"/>
    <w:rsid w:val="00A47E70"/>
    <w:rsid w:val="00A50CF0"/>
    <w:rsid w:val="00A630F8"/>
    <w:rsid w:val="00A7671C"/>
    <w:rsid w:val="00A91998"/>
    <w:rsid w:val="00AA2CBC"/>
    <w:rsid w:val="00AA68C7"/>
    <w:rsid w:val="00AC5820"/>
    <w:rsid w:val="00AC6CB1"/>
    <w:rsid w:val="00AD1CD8"/>
    <w:rsid w:val="00AD2499"/>
    <w:rsid w:val="00B24D9E"/>
    <w:rsid w:val="00B258BB"/>
    <w:rsid w:val="00B55130"/>
    <w:rsid w:val="00B67B97"/>
    <w:rsid w:val="00B7694E"/>
    <w:rsid w:val="00B968C8"/>
    <w:rsid w:val="00BA3EC5"/>
    <w:rsid w:val="00BA51D9"/>
    <w:rsid w:val="00BB536A"/>
    <w:rsid w:val="00BB5DFC"/>
    <w:rsid w:val="00BB5E20"/>
    <w:rsid w:val="00BD279D"/>
    <w:rsid w:val="00BD6BB8"/>
    <w:rsid w:val="00BF0CA4"/>
    <w:rsid w:val="00C13C7E"/>
    <w:rsid w:val="00C66BA2"/>
    <w:rsid w:val="00C870F6"/>
    <w:rsid w:val="00C95985"/>
    <w:rsid w:val="00CC5026"/>
    <w:rsid w:val="00CC5AC9"/>
    <w:rsid w:val="00CC68D0"/>
    <w:rsid w:val="00CC7578"/>
    <w:rsid w:val="00CC7FC3"/>
    <w:rsid w:val="00CD3D98"/>
    <w:rsid w:val="00D019B3"/>
    <w:rsid w:val="00D03F9A"/>
    <w:rsid w:val="00D06D51"/>
    <w:rsid w:val="00D24991"/>
    <w:rsid w:val="00D32049"/>
    <w:rsid w:val="00D4278A"/>
    <w:rsid w:val="00D50255"/>
    <w:rsid w:val="00D51E59"/>
    <w:rsid w:val="00D66520"/>
    <w:rsid w:val="00D726A1"/>
    <w:rsid w:val="00D7729E"/>
    <w:rsid w:val="00D84AE9"/>
    <w:rsid w:val="00D9124E"/>
    <w:rsid w:val="00DB5C9D"/>
    <w:rsid w:val="00DC2343"/>
    <w:rsid w:val="00DC278F"/>
    <w:rsid w:val="00DC4C60"/>
    <w:rsid w:val="00DD3F5A"/>
    <w:rsid w:val="00DE34CF"/>
    <w:rsid w:val="00E13F3D"/>
    <w:rsid w:val="00E2161E"/>
    <w:rsid w:val="00E34898"/>
    <w:rsid w:val="00E358DF"/>
    <w:rsid w:val="00E76576"/>
    <w:rsid w:val="00EB09B7"/>
    <w:rsid w:val="00ED56D6"/>
    <w:rsid w:val="00ED70A7"/>
    <w:rsid w:val="00EE4CE5"/>
    <w:rsid w:val="00EE688E"/>
    <w:rsid w:val="00EE7D7C"/>
    <w:rsid w:val="00EF7449"/>
    <w:rsid w:val="00F009A7"/>
    <w:rsid w:val="00F00A5E"/>
    <w:rsid w:val="00F01112"/>
    <w:rsid w:val="00F245B2"/>
    <w:rsid w:val="00F25D98"/>
    <w:rsid w:val="00F300FB"/>
    <w:rsid w:val="00F54993"/>
    <w:rsid w:val="00F56AA6"/>
    <w:rsid w:val="00F95DC3"/>
    <w:rsid w:val="00FB6386"/>
    <w:rsid w:val="00FB77BB"/>
    <w:rsid w:val="00FC482F"/>
    <w:rsid w:val="58FE2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823435"/>
  <w15:docId w15:val="{4161E257-A73A-4C0E-B5C0-93753E9CD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1"/>
    <w:semiHidden/>
    <w:qFormat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14F48-EFE2-4A4F-9F23-85986F52E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3941</TotalTime>
  <Pages>3</Pages>
  <Words>661</Words>
  <Characters>3770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陈晓忠</cp:lastModifiedBy>
  <cp:revision>144</cp:revision>
  <cp:lastPrinted>1900-12-31T16:00:00Z</cp:lastPrinted>
  <dcterms:created xsi:type="dcterms:W3CDTF">2020-02-03T08:32:00Z</dcterms:created>
  <dcterms:modified xsi:type="dcterms:W3CDTF">2025-02-07T14:38:00Z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eyJoZGlkIjoiNTAzM2U3NzhjMjBkNDg3ODg2NzBjMmRiZjcyNTg3MDgiLCJ1c2VySWQiOiIyNDA4ODgwNzUifQ==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9E901B7E4E57474C84845E753D51A565_12</vt:lpwstr>
  </property>
</Properties>
</file>