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0E025" w14:textId="1D55D176" w:rsidR="00B90257" w:rsidRPr="00E4026C" w:rsidRDefault="00B90257" w:rsidP="00593B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3595713"/>
      <w:r w:rsidRPr="00E4026C">
        <w:rPr>
          <w:b/>
          <w:noProof/>
          <w:sz w:val="24"/>
        </w:rPr>
        <w:t>3GPP TSG</w:t>
      </w:r>
      <w:r w:rsidRPr="00E4026C">
        <w:rPr>
          <w:rFonts w:hint="eastAsia"/>
          <w:b/>
          <w:noProof/>
          <w:sz w:val="24"/>
        </w:rPr>
        <w:t>-</w:t>
      </w:r>
      <w:r w:rsidRPr="00E4026C">
        <w:rPr>
          <w:b/>
          <w:noProof/>
          <w:sz w:val="24"/>
        </w:rPr>
        <w:t>RAN5 Meeting #10</w:t>
      </w:r>
      <w:r>
        <w:rPr>
          <w:rFonts w:hint="eastAsia"/>
          <w:b/>
          <w:noProof/>
          <w:sz w:val="24"/>
          <w:lang w:eastAsia="zh-CN"/>
        </w:rPr>
        <w:t>6</w:t>
      </w:r>
      <w:r w:rsidRPr="00E4026C">
        <w:rPr>
          <w:b/>
          <w:noProof/>
          <w:sz w:val="24"/>
        </w:rPr>
        <w:tab/>
        <w:t>R5-2</w:t>
      </w:r>
      <w:r>
        <w:rPr>
          <w:rFonts w:hint="eastAsia"/>
          <w:b/>
          <w:noProof/>
          <w:sz w:val="24"/>
          <w:lang w:eastAsia="zh-CN"/>
        </w:rPr>
        <w:t>5</w:t>
      </w:r>
      <w:r w:rsidR="00EB2426">
        <w:rPr>
          <w:b/>
          <w:noProof/>
          <w:sz w:val="24"/>
          <w:lang w:eastAsia="zh-CN"/>
        </w:rPr>
        <w:t>0978</w:t>
      </w:r>
    </w:p>
    <w:bookmarkEnd w:id="0"/>
    <w:p w14:paraId="5973A80F" w14:textId="77777777" w:rsidR="00B90257" w:rsidRDefault="00B90257" w:rsidP="00B90257">
      <w:pPr>
        <w:pStyle w:val="a4"/>
        <w:rPr>
          <w:rFonts w:cs="Arial"/>
        </w:rPr>
      </w:pPr>
      <w:r w:rsidRPr="00101686">
        <w:rPr>
          <w:sz w:val="24"/>
        </w:rPr>
        <w:t>Athens, Greece</w:t>
      </w:r>
      <w:r w:rsidRPr="00101686">
        <w:rPr>
          <w:rFonts w:hint="eastAsia"/>
          <w:sz w:val="24"/>
        </w:rPr>
        <w:t xml:space="preserve">, </w:t>
      </w:r>
      <w:r w:rsidRPr="00101686">
        <w:rPr>
          <w:sz w:val="24"/>
        </w:rPr>
        <w:t>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8EFA5" w:rsidR="001E41F3" w:rsidRPr="00410371" w:rsidRDefault="00B04E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AE2888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</w:t>
            </w:r>
            <w:r w:rsidR="00AE288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B242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552BA" w:rsidR="001E41F3" w:rsidRPr="00EB2426" w:rsidRDefault="00EB2426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 w:rsidRPr="00EB242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EB2426">
              <w:rPr>
                <w:b/>
                <w:noProof/>
                <w:sz w:val="28"/>
                <w:lang w:eastAsia="zh-CN"/>
              </w:rPr>
              <w:t>565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B04E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303C92" w:rsidR="001E41F3" w:rsidRPr="00410371" w:rsidRDefault="00B04E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CA4EE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B9025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2" w:name="_GoBack"/>
        <w:bookmarkEnd w:id="2"/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F4033" w:rsidR="001E41F3" w:rsidRDefault="000466A8" w:rsidP="009236AA">
            <w:pPr>
              <w:pStyle w:val="CRCoverPage"/>
              <w:spacing w:after="0"/>
              <w:ind w:left="100"/>
              <w:rPr>
                <w:noProof/>
              </w:rPr>
            </w:pPr>
            <w:r w:rsidRPr="008C71E4">
              <w:rPr>
                <w:lang w:eastAsia="zh-CN"/>
              </w:rPr>
              <w:t>Add</w:t>
            </w:r>
            <w:r w:rsidR="009236AA">
              <w:rPr>
                <w:lang w:eastAsia="zh-CN"/>
              </w:rPr>
              <w:t xml:space="preserve">ition of test </w:t>
            </w:r>
            <w:proofErr w:type="spellStart"/>
            <w:r w:rsidRPr="008C71E4">
              <w:rPr>
                <w:lang w:eastAsia="zh-CN"/>
              </w:rPr>
              <w:t>applicabilit</w:t>
            </w:r>
            <w:r w:rsidR="009236AA">
              <w:rPr>
                <w:lang w:eastAsia="zh-CN"/>
              </w:rPr>
              <w:t>ies</w:t>
            </w:r>
            <w:proofErr w:type="spellEnd"/>
            <w:r w:rsidRPr="008C71E4">
              <w:rPr>
                <w:lang w:eastAsia="zh-CN"/>
              </w:rPr>
              <w:t xml:space="preserve"> for </w:t>
            </w:r>
            <w:r w:rsidR="009236AA">
              <w:rPr>
                <w:rFonts w:hint="eastAsia"/>
                <w:lang w:eastAsia="zh-CN"/>
              </w:rPr>
              <w:t>new</w:t>
            </w:r>
            <w:r w:rsidR="009236A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sidelink relay </w:t>
            </w:r>
            <w:proofErr w:type="spellStart"/>
            <w:r w:rsidRPr="008C71E4">
              <w:rPr>
                <w:lang w:eastAsia="zh-CN"/>
              </w:rPr>
              <w:t>testcases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B2FE" w:rsidR="001E41F3" w:rsidRDefault="00BA3528" w:rsidP="00BA3528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CATT</w:t>
            </w:r>
            <w:r>
              <w:t>,</w:t>
            </w:r>
            <w:r w:rsidRPr="00EE688E">
              <w:t xml:space="preserve"> </w:t>
            </w:r>
            <w:r w:rsidR="00EE688E" w:rsidRPr="00EE688E">
              <w:t>TDIA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7DA68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</w:t>
            </w:r>
            <w:r w:rsidR="00B90257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B90257">
              <w:rPr>
                <w:rFonts w:hint="eastAsia"/>
                <w:lang w:eastAsia="zh-CN"/>
              </w:rPr>
              <w:t>02</w:t>
            </w:r>
            <w:r w:rsidRPr="003443E9">
              <w:t>-0</w:t>
            </w:r>
            <w:r w:rsidR="00B90257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B04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975F6B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CA4EE9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2D706F" w:rsidR="001E41F3" w:rsidRDefault="00F8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To a</w:t>
            </w:r>
            <w:r w:rsidRPr="00EB5DE1">
              <w:rPr>
                <w:lang w:eastAsia="zh-CN"/>
              </w:rPr>
              <w:t xml:space="preserve">dd applicability for new sidelink relay </w:t>
            </w:r>
            <w:proofErr w:type="spellStart"/>
            <w:r w:rsidRPr="00EB5DE1">
              <w:rPr>
                <w:lang w:eastAsia="zh-CN"/>
              </w:rPr>
              <w:t>testcases</w:t>
            </w:r>
            <w:proofErr w:type="spellEnd"/>
            <w:r w:rsidRPr="00EB5DE1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77D7A" w:rsidR="001E41F3" w:rsidRDefault="00FE2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 w:rsidRPr="00EB5DE1">
              <w:rPr>
                <w:lang w:eastAsia="zh-CN"/>
              </w:rPr>
              <w:t>dd</w:t>
            </w:r>
            <w:r>
              <w:rPr>
                <w:rFonts w:hint="eastAsia"/>
                <w:lang w:eastAsia="zh-CN"/>
              </w:rPr>
              <w:t>ed</w:t>
            </w:r>
            <w:r w:rsidRPr="00EB5DE1">
              <w:rPr>
                <w:lang w:eastAsia="zh-CN"/>
              </w:rPr>
              <w:t xml:space="preserve"> applicability for new sidelink relay </w:t>
            </w:r>
            <w:proofErr w:type="spellStart"/>
            <w:r w:rsidRPr="00EB5DE1">
              <w:rPr>
                <w:lang w:eastAsia="zh-CN"/>
              </w:rPr>
              <w:t>testcases</w:t>
            </w:r>
            <w:proofErr w:type="spellEnd"/>
            <w:r w:rsidRPr="00EB5DE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2465E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  <w:r w:rsidRPr="009D29F1">
              <w:t>The applicability for testcase</w:t>
            </w:r>
            <w:r>
              <w:rPr>
                <w:rFonts w:hint="eastAsia"/>
                <w:lang w:eastAsia="zh-CN"/>
              </w:rPr>
              <w:t>s</w:t>
            </w:r>
            <w:r w:rsidRPr="009D29F1">
              <w:t xml:space="preserve"> will be missing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706E2" w14:paraId="034AF533" w14:textId="77777777" w:rsidTr="00547111">
        <w:tc>
          <w:tcPr>
            <w:tcW w:w="2694" w:type="dxa"/>
            <w:gridSpan w:val="2"/>
          </w:tcPr>
          <w:p w14:paraId="39D9EB5B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06E2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6A5D8" w:rsidR="009706E2" w:rsidRDefault="004E6340" w:rsidP="009706E2">
            <w:pPr>
              <w:pStyle w:val="CRCoverPage"/>
              <w:spacing w:after="0"/>
              <w:ind w:left="100"/>
              <w:rPr>
                <w:noProof/>
              </w:rPr>
            </w:pPr>
            <w:r w:rsidRPr="0050707B">
              <w:t>4.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9706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06E2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06E2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6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49D6D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6E2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881F6A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29F48D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</w:p>
        </w:tc>
      </w:tr>
      <w:tr w:rsidR="009706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06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06E2" w:rsidRPr="008863B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06E2" w:rsidRPr="008863B9" w:rsidRDefault="009706E2" w:rsidP="009706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06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53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1FB6E" w14:textId="77777777" w:rsidR="006D360E" w:rsidRDefault="006D36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8D77C7B" w14:textId="77777777" w:rsidR="006D360E" w:rsidRPr="00CD02FD" w:rsidRDefault="006D360E" w:rsidP="003110F1">
      <w:pPr>
        <w:pStyle w:val="TH"/>
      </w:pPr>
      <w:r w:rsidRPr="00CD02FD">
        <w:t>Table 4.1-6a: Applicability of Protocol conformance NR sidelink test cases, ref. TS 38.523-1 [2]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0"/>
        <w:gridCol w:w="811"/>
        <w:gridCol w:w="1170"/>
        <w:gridCol w:w="3597"/>
      </w:tblGrid>
      <w:tr w:rsidR="006D360E" w:rsidRPr="00CD02FD" w14:paraId="4E6A500C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CF6C80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240F7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3351A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D32E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</w:t>
            </w:r>
          </w:p>
        </w:tc>
      </w:tr>
      <w:tr w:rsidR="006D360E" w:rsidRPr="00CD02FD" w14:paraId="68B716AF" w14:textId="77777777" w:rsidTr="00193234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902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AF6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52A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7EE9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8264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Comment</w:t>
            </w:r>
          </w:p>
        </w:tc>
      </w:tr>
      <w:tr w:rsidR="006D360E" w:rsidRPr="00CD02FD" w14:paraId="213AD9E2" w14:textId="77777777" w:rsidTr="00193234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EE280A" w14:textId="77777777" w:rsidR="006D360E" w:rsidRPr="00CD02FD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82FA20" w14:textId="77777777" w:rsidR="006D360E" w:rsidRPr="00CD02FD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26614" w14:textId="77777777" w:rsidR="006D360E" w:rsidRPr="00CD02FD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D2FFE8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03DAC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360E" w:rsidRPr="00CD02FD" w14:paraId="5A554FE1" w14:textId="77777777" w:rsidTr="00193234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58A3E" w14:textId="77777777" w:rsidR="006D360E" w:rsidRPr="00133FE6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6D360E" w:rsidRPr="00CD02FD" w14:paraId="5F8F7FB3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5E30D7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12.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849EDF" w14:textId="77777777" w:rsidR="006D360E" w:rsidRPr="00445C91" w:rsidRDefault="006D360E" w:rsidP="003B196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Sidelink Relay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CF80AB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87E7AE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CFC399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D360E" w:rsidRPr="00CD02FD" w14:paraId="70718176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22DBEF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12.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3</w:t>
            </w:r>
            <w:r w:rsidRPr="00445C91">
              <w:rPr>
                <w:rFonts w:cs="Arial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5C1480" w14:textId="77777777" w:rsidR="006D360E" w:rsidRPr="00445C91" w:rsidRDefault="006D360E" w:rsidP="003B196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L2 UE-to-Network Relay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8B4093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392B94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9C758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D360E" w:rsidRPr="00CD02FD" w14:paraId="1AADF6CB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808DDE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12.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</w:rPr>
              <w:t>3</w:t>
            </w:r>
            <w:r w:rsidRPr="00445C91">
              <w:rPr>
                <w:rFonts w:cs="Arial"/>
                <w:b/>
                <w:bCs/>
                <w:sz w:val="16"/>
                <w:szCs w:val="16"/>
              </w:rPr>
              <w:t>.1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CF5D2E" w14:textId="77777777" w:rsidR="006D360E" w:rsidRPr="00445C91" w:rsidRDefault="006D360E" w:rsidP="003B196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Remote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369E41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61F6B5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426873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005F5" w:rsidRPr="00CD02FD" w14:paraId="04BDDE9D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4410E" w14:textId="73865CE9" w:rsidR="001005F5" w:rsidRPr="00445C91" w:rsidRDefault="001005F5" w:rsidP="001005F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 w:rsidRPr="00BF5549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 w:rsidRPr="00BF5549"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7057E2" w14:textId="04A73CA0" w:rsidR="001005F5" w:rsidRPr="00445C91" w:rsidRDefault="001005F5" w:rsidP="001005F5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5B13DE">
              <w:rPr>
                <w:bCs/>
                <w:sz w:val="16"/>
                <w:szCs w:val="16"/>
              </w:rPr>
              <w:t xml:space="preserve">Sidelink Relay / L2 U2N / Remote UE / 5G </w:t>
            </w:r>
            <w:proofErr w:type="spellStart"/>
            <w:r w:rsidRPr="005B13DE">
              <w:rPr>
                <w:bCs/>
                <w:sz w:val="16"/>
                <w:szCs w:val="16"/>
              </w:rPr>
              <w:t>ProSe</w:t>
            </w:r>
            <w:proofErr w:type="spellEnd"/>
            <w:r w:rsidRPr="005B13DE">
              <w:rPr>
                <w:bCs/>
                <w:sz w:val="16"/>
                <w:szCs w:val="16"/>
              </w:rPr>
              <w:t xml:space="preserve"> Direct Discovery / Monitoring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82981" w14:textId="1ECD81D8" w:rsidR="001005F5" w:rsidRPr="00445C91" w:rsidRDefault="001005F5" w:rsidP="001005F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8D37BE" w14:textId="7CBD3312" w:rsidR="001005F5" w:rsidRPr="00445C91" w:rsidRDefault="00F42C53" w:rsidP="001005F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053DB" w14:textId="561738C3" w:rsidR="001005F5" w:rsidRPr="00445C91" w:rsidRDefault="001005F5" w:rsidP="001005F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 xml:space="preserve">UE supporting 5G core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BE555F">
              <w:t>NR L2 sidelink remote UE operation</w:t>
            </w:r>
          </w:p>
        </w:tc>
      </w:tr>
      <w:tr w:rsidR="001005F5" w:rsidRPr="00CD02FD" w14:paraId="0708B41B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F021CD" w14:textId="53E961E9" w:rsidR="001005F5" w:rsidRPr="00445C91" w:rsidRDefault="001005F5" w:rsidP="001005F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 w:rsidRPr="00BF5549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 w:rsidRPr="00BF5549"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4D9468" w14:textId="3B5E1604" w:rsidR="001005F5" w:rsidRPr="00445C91" w:rsidRDefault="001005F5" w:rsidP="001005F5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0C4F">
              <w:rPr>
                <w:bCs/>
                <w:sz w:val="16"/>
                <w:szCs w:val="16"/>
              </w:rPr>
              <w:t xml:space="preserve">Sidelink Relay / L2 U2N / Remote UE / 5G </w:t>
            </w:r>
            <w:proofErr w:type="spellStart"/>
            <w:r w:rsidRPr="009E0C4F">
              <w:rPr>
                <w:bCs/>
                <w:sz w:val="16"/>
                <w:szCs w:val="16"/>
              </w:rPr>
              <w:t>ProSe</w:t>
            </w:r>
            <w:proofErr w:type="spellEnd"/>
            <w:r w:rsidRPr="009E0C4F">
              <w:rPr>
                <w:bCs/>
                <w:sz w:val="16"/>
                <w:szCs w:val="16"/>
              </w:rPr>
              <w:t xml:space="preserve"> Direct Discovery / Discoverer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338F1" w14:textId="237F6049" w:rsidR="001005F5" w:rsidRPr="00445C91" w:rsidRDefault="001005F5" w:rsidP="001005F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C4340" w14:textId="6D6C4326" w:rsidR="001005F5" w:rsidRPr="00445C91" w:rsidRDefault="00F42C53" w:rsidP="001005F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DCD5F3" w14:textId="010DFA96" w:rsidR="001005F5" w:rsidRPr="00445C91" w:rsidRDefault="001005F5" w:rsidP="001005F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 xml:space="preserve">UE supporting 5G core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BE555F">
              <w:t>NR L2 sidelink remote UE operation</w:t>
            </w:r>
          </w:p>
        </w:tc>
      </w:tr>
      <w:tr w:rsidR="00904A3F" w:rsidRPr="00CD02FD" w14:paraId="0A230F18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C10F85" w14:textId="088F8BED" w:rsidR="00904A3F" w:rsidRPr="00BF5549" w:rsidRDefault="00904A3F" w:rsidP="00904A3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 w:rsidRPr="00BF5549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 w:rsidRPr="00BF5549"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</w:t>
            </w:r>
            <w:r w:rsidR="00F42C53">
              <w:rPr>
                <w:rFonts w:hint="eastAsia"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7D2D4C" w14:textId="5B43B151" w:rsidR="00904A3F" w:rsidRPr="009E0C4F" w:rsidRDefault="00F42C53" w:rsidP="00904A3F">
            <w:pPr>
              <w:pStyle w:val="TAL"/>
              <w:rPr>
                <w:bCs/>
                <w:sz w:val="16"/>
                <w:szCs w:val="16"/>
              </w:rPr>
            </w:pPr>
            <w:r w:rsidRPr="00F42C53">
              <w:rPr>
                <w:bCs/>
                <w:sz w:val="16"/>
                <w:szCs w:val="16"/>
              </w:rPr>
              <w:t xml:space="preserve">Sidelink Relay / L2 U2N / Remote UE / 5G </w:t>
            </w:r>
            <w:proofErr w:type="spellStart"/>
            <w:r w:rsidRPr="00F42C53">
              <w:rPr>
                <w:bCs/>
                <w:sz w:val="16"/>
                <w:szCs w:val="16"/>
              </w:rPr>
              <w:t>ProSe</w:t>
            </w:r>
            <w:proofErr w:type="spellEnd"/>
            <w:r w:rsidRPr="00F42C53">
              <w:rPr>
                <w:bCs/>
                <w:sz w:val="16"/>
                <w:szCs w:val="16"/>
              </w:rPr>
              <w:t xml:space="preserve"> Direct Discovery / Direct Discovery Update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F7720" w14:textId="434196DC" w:rsidR="00904A3F" w:rsidRPr="00BF5549" w:rsidRDefault="00904A3F" w:rsidP="00904A3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A0183" w14:textId="0DD2C5AF" w:rsidR="00904A3F" w:rsidRPr="00BF5549" w:rsidRDefault="00F42C53" w:rsidP="00904A3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A8ADDF" w14:textId="6A3D3297" w:rsidR="00904A3F" w:rsidRPr="00BF5549" w:rsidRDefault="00904A3F" w:rsidP="00904A3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 xml:space="preserve">UE supporting 5G core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BE555F">
              <w:t>NR L2 sidelink remote UE operation</w:t>
            </w:r>
          </w:p>
        </w:tc>
      </w:tr>
      <w:tr w:rsidR="0042654E" w:rsidRPr="00CD02FD" w14:paraId="5C43819E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DD938" w14:textId="51A595B9" w:rsidR="0042654E" w:rsidRPr="00445C91" w:rsidRDefault="0042654E" w:rsidP="003B19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445C91">
              <w:rPr>
                <w:rFonts w:hint="eastAsia"/>
                <w:sz w:val="16"/>
                <w:szCs w:val="16"/>
                <w:lang w:eastAsia="zh-CN"/>
              </w:rPr>
              <w:t>12.3.1.1.7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2ED1E" w14:textId="586DB16C" w:rsidR="0042654E" w:rsidRPr="00445C91" w:rsidRDefault="0042654E" w:rsidP="003B196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sz w:val="16"/>
                <w:szCs w:val="16"/>
              </w:rPr>
              <w:t>Sidelink Relay / L2 U2N / Remote UE / Direct link establishment, reject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F8572" w14:textId="033C6690" w:rsidR="0042654E" w:rsidRPr="00445C91" w:rsidRDefault="0042654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45C91">
              <w:rPr>
                <w:rFonts w:cs="Arial"/>
                <w:sz w:val="16"/>
                <w:szCs w:val="16"/>
              </w:rPr>
              <w:t>Rel-1</w:t>
            </w:r>
            <w:r w:rsidRPr="00445C91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F2F53" w14:textId="42C8DA37" w:rsidR="0042654E" w:rsidRPr="00445C91" w:rsidRDefault="00F42C53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72C84" w14:textId="477028BD" w:rsidR="0042654E" w:rsidRPr="00445C91" w:rsidRDefault="0042654E" w:rsidP="003B19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UE supporting 5G core and NR L2 sidelink remote UE operation</w:t>
            </w:r>
          </w:p>
        </w:tc>
      </w:tr>
      <w:tr w:rsidR="006D360E" w:rsidRPr="00CD02FD" w14:paraId="6996837A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19CB2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12.3.1.1.8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50F10" w14:textId="77777777" w:rsidR="006D360E" w:rsidRPr="00445C91" w:rsidRDefault="006D360E" w:rsidP="003B196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Sidelink Relay / L2 U2N / Remote UE /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FADB6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45C91">
              <w:rPr>
                <w:rFonts w:cs="Arial"/>
                <w:sz w:val="16"/>
                <w:szCs w:val="16"/>
              </w:rPr>
              <w:t>Rel-1</w:t>
            </w:r>
            <w:r w:rsidRPr="00445C91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7CAE0" w14:textId="72E78352" w:rsidR="006D360E" w:rsidRPr="00445C91" w:rsidRDefault="00F42C53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ED037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UE supporting 5G core and NR L2 sidelink remote UE operation</w:t>
            </w:r>
          </w:p>
        </w:tc>
      </w:tr>
      <w:tr w:rsidR="002B745C" w:rsidRPr="00CD02FD" w14:paraId="0EED2327" w14:textId="77777777" w:rsidTr="00193234">
        <w:trPr>
          <w:jc w:val="center"/>
          <w:ins w:id="3" w:author="XI WANG" w:date="2025-02-07T17:4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EBA02" w14:textId="729CB456" w:rsidR="002B745C" w:rsidRPr="00445C91" w:rsidRDefault="002B745C" w:rsidP="002B745C">
            <w:pPr>
              <w:pStyle w:val="TAL"/>
              <w:keepNext w:val="0"/>
              <w:keepLines w:val="0"/>
              <w:rPr>
                <w:ins w:id="4" w:author="XI WANG" w:date="2025-02-07T17:48:00Z"/>
                <w:rFonts w:cs="Arial"/>
                <w:bCs/>
                <w:sz w:val="16"/>
                <w:szCs w:val="16"/>
              </w:rPr>
            </w:pPr>
            <w:ins w:id="5" w:author="XI WANG" w:date="2025-02-07T17:49:00Z">
              <w:r w:rsidRPr="00ED051C">
                <w:rPr>
                  <w:rFonts w:cs="Arial"/>
                  <w:bCs/>
                  <w:sz w:val="16"/>
                  <w:szCs w:val="16"/>
                </w:rPr>
                <w:t>12.3.1.1.9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2C9CC" w14:textId="04A0CA2F" w:rsidR="002B745C" w:rsidRPr="00445C91" w:rsidRDefault="002B745C" w:rsidP="002B745C">
            <w:pPr>
              <w:pStyle w:val="TAL"/>
              <w:rPr>
                <w:ins w:id="6" w:author="XI WANG" w:date="2025-02-07T17:48:00Z"/>
                <w:rFonts w:cs="Arial"/>
                <w:bCs/>
                <w:sz w:val="16"/>
                <w:szCs w:val="16"/>
              </w:rPr>
            </w:pPr>
            <w:ins w:id="7" w:author="XI WANG" w:date="2025-02-07T17:49:00Z">
              <w:r w:rsidRPr="00ED051C">
                <w:rPr>
                  <w:rFonts w:cs="Arial"/>
                  <w:bCs/>
                  <w:sz w:val="16"/>
                  <w:szCs w:val="16"/>
                </w:rPr>
                <w:t>Sidelink Relay / L2 U2N / Remote UE / RRC reconfiguration / L2 U2N Remote UE configuration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486AD" w14:textId="5B2ABA72" w:rsidR="002B745C" w:rsidRPr="00445C91" w:rsidRDefault="002B745C" w:rsidP="002B745C">
            <w:pPr>
              <w:pStyle w:val="TAC"/>
              <w:keepNext w:val="0"/>
              <w:keepLines w:val="0"/>
              <w:rPr>
                <w:ins w:id="8" w:author="XI WANG" w:date="2025-02-07T17:48:00Z"/>
                <w:rFonts w:cs="Arial"/>
                <w:sz w:val="16"/>
                <w:szCs w:val="16"/>
              </w:rPr>
            </w:pPr>
            <w:ins w:id="9" w:author="XI WANG" w:date="2025-02-07T17:49:00Z">
              <w:r w:rsidRPr="00445C91">
                <w:rPr>
                  <w:rFonts w:cs="Arial"/>
                  <w:sz w:val="16"/>
                  <w:szCs w:val="16"/>
                </w:rPr>
                <w:t>Rel-1</w:t>
              </w:r>
              <w:r w:rsidRPr="00445C91"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F8672" w14:textId="6DC9B520" w:rsidR="002B745C" w:rsidRDefault="002B745C" w:rsidP="002B745C">
            <w:pPr>
              <w:pStyle w:val="TAC"/>
              <w:keepNext w:val="0"/>
              <w:keepLines w:val="0"/>
              <w:rPr>
                <w:ins w:id="10" w:author="XI WANG" w:date="2025-02-07T17:48:00Z"/>
                <w:rFonts w:cs="Arial"/>
                <w:sz w:val="16"/>
                <w:szCs w:val="16"/>
              </w:rPr>
            </w:pPr>
            <w:ins w:id="11" w:author="XI WANG" w:date="2025-02-07T17:49:00Z">
              <w:r>
                <w:rPr>
                  <w:rFonts w:cs="Arial"/>
                  <w:sz w:val="16"/>
                  <w:szCs w:val="16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596F5" w14:textId="6E368ABA" w:rsidR="002B745C" w:rsidRPr="00445C91" w:rsidRDefault="002B745C" w:rsidP="002B745C">
            <w:pPr>
              <w:pStyle w:val="TAL"/>
              <w:keepNext w:val="0"/>
              <w:keepLines w:val="0"/>
              <w:rPr>
                <w:ins w:id="12" w:author="XI WANG" w:date="2025-02-07T17:48:00Z"/>
                <w:rFonts w:cs="Arial"/>
                <w:bCs/>
                <w:sz w:val="16"/>
                <w:szCs w:val="16"/>
              </w:rPr>
            </w:pPr>
            <w:ins w:id="13" w:author="XI WANG" w:date="2025-02-07T17:49:00Z">
              <w:r w:rsidRPr="00445C91">
                <w:rPr>
                  <w:rFonts w:cs="Arial"/>
                  <w:bCs/>
                  <w:sz w:val="16"/>
                  <w:szCs w:val="16"/>
                </w:rPr>
                <w:t>UE supporting 5G core and NR L2 sidelink remote UE operation</w:t>
              </w:r>
            </w:ins>
          </w:p>
        </w:tc>
      </w:tr>
      <w:tr w:rsidR="003C1567" w:rsidRPr="00CD02FD" w14:paraId="4F1B9733" w14:textId="77777777" w:rsidTr="00193234">
        <w:trPr>
          <w:jc w:val="center"/>
          <w:ins w:id="14" w:author="XI WANG" w:date="2025-02-07T17:4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A8CBB" w14:textId="1B17358B" w:rsidR="003C1567" w:rsidRPr="00445C91" w:rsidRDefault="003C1567" w:rsidP="003C1567">
            <w:pPr>
              <w:pStyle w:val="TAL"/>
              <w:keepNext w:val="0"/>
              <w:keepLines w:val="0"/>
              <w:rPr>
                <w:ins w:id="15" w:author="XI WANG" w:date="2025-02-07T17:48:00Z"/>
                <w:rFonts w:cs="Arial"/>
                <w:bCs/>
                <w:sz w:val="16"/>
                <w:szCs w:val="16"/>
              </w:rPr>
            </w:pPr>
            <w:ins w:id="16" w:author="XI WANG" w:date="2025-02-07T17:49:00Z">
              <w:r w:rsidRPr="00A86624">
                <w:rPr>
                  <w:rFonts w:cs="Arial"/>
                  <w:bCs/>
                  <w:sz w:val="16"/>
                  <w:szCs w:val="16"/>
                </w:rPr>
                <w:t>12.3.1.1.11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59389" w14:textId="411F639B" w:rsidR="003C1567" w:rsidRPr="00445C91" w:rsidRDefault="003C1567" w:rsidP="003C1567">
            <w:pPr>
              <w:pStyle w:val="TAL"/>
              <w:rPr>
                <w:ins w:id="17" w:author="XI WANG" w:date="2025-02-07T17:48:00Z"/>
                <w:rFonts w:cs="Arial"/>
                <w:bCs/>
                <w:sz w:val="16"/>
                <w:szCs w:val="16"/>
              </w:rPr>
            </w:pPr>
            <w:ins w:id="18" w:author="XI WANG" w:date="2025-02-07T17:49:00Z">
              <w:r w:rsidRPr="00A86624">
                <w:rPr>
                  <w:rFonts w:cs="Arial"/>
                  <w:bCs/>
                  <w:sz w:val="16"/>
                  <w:szCs w:val="16"/>
                </w:rPr>
                <w:t>Sidelink Relay / L2 U2N / Remote UE / Radio link failure related actions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9D20E" w14:textId="791C167D" w:rsidR="003C1567" w:rsidRPr="00445C91" w:rsidRDefault="003C1567" w:rsidP="003C1567">
            <w:pPr>
              <w:pStyle w:val="TAC"/>
              <w:keepNext w:val="0"/>
              <w:keepLines w:val="0"/>
              <w:rPr>
                <w:ins w:id="19" w:author="XI WANG" w:date="2025-02-07T17:48:00Z"/>
                <w:rFonts w:cs="Arial"/>
                <w:sz w:val="16"/>
                <w:szCs w:val="16"/>
              </w:rPr>
            </w:pPr>
            <w:ins w:id="20" w:author="XI WANG" w:date="2025-02-07T17:49:00Z">
              <w:r w:rsidRPr="00445C91">
                <w:rPr>
                  <w:rFonts w:cs="Arial"/>
                  <w:sz w:val="16"/>
                  <w:szCs w:val="16"/>
                </w:rPr>
                <w:t>Rel-1</w:t>
              </w:r>
              <w:r w:rsidRPr="00445C91"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C0A0D" w14:textId="45979F8A" w:rsidR="003C1567" w:rsidRDefault="003C1567" w:rsidP="003C1567">
            <w:pPr>
              <w:pStyle w:val="TAC"/>
              <w:keepNext w:val="0"/>
              <w:keepLines w:val="0"/>
              <w:rPr>
                <w:ins w:id="21" w:author="XI WANG" w:date="2025-02-07T17:48:00Z"/>
                <w:rFonts w:cs="Arial"/>
                <w:sz w:val="16"/>
                <w:szCs w:val="16"/>
              </w:rPr>
            </w:pPr>
            <w:ins w:id="22" w:author="XI WANG" w:date="2025-02-07T17:49:00Z">
              <w:r>
                <w:rPr>
                  <w:rFonts w:cs="Arial"/>
                  <w:sz w:val="16"/>
                  <w:szCs w:val="16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A5995" w14:textId="64D03AC9" w:rsidR="003C1567" w:rsidRPr="00445C91" w:rsidRDefault="003C1567" w:rsidP="003C1567">
            <w:pPr>
              <w:pStyle w:val="TAL"/>
              <w:keepNext w:val="0"/>
              <w:keepLines w:val="0"/>
              <w:rPr>
                <w:ins w:id="23" w:author="XI WANG" w:date="2025-02-07T17:48:00Z"/>
                <w:rFonts w:cs="Arial"/>
                <w:bCs/>
                <w:sz w:val="16"/>
                <w:szCs w:val="16"/>
              </w:rPr>
            </w:pPr>
            <w:ins w:id="24" w:author="XI WANG" w:date="2025-02-07T17:49:00Z">
              <w:r w:rsidRPr="00445C91">
                <w:rPr>
                  <w:rFonts w:cs="Arial"/>
                  <w:bCs/>
                  <w:sz w:val="16"/>
                  <w:szCs w:val="16"/>
                </w:rPr>
                <w:t>UE supporting 5G core and NR L2 sidelink remote UE operation</w:t>
              </w:r>
            </w:ins>
          </w:p>
        </w:tc>
      </w:tr>
      <w:tr w:rsidR="002B745C" w:rsidRPr="00CD02FD" w14:paraId="3DAE00EB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ED3AF" w14:textId="72AA900A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sz w:val="16"/>
                <w:szCs w:val="16"/>
              </w:rPr>
              <w:t>12.3.1.1.</w:t>
            </w:r>
            <w:r w:rsidRPr="00445C91">
              <w:rPr>
                <w:rFonts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BBDC9" w14:textId="4D700C66" w:rsidR="002B745C" w:rsidRPr="00445C91" w:rsidRDefault="002B745C" w:rsidP="002B745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sz w:val="16"/>
                <w:szCs w:val="16"/>
              </w:rPr>
              <w:t>Sidelink Relay / L2 U2N / Remote UE / Measurement configuration control and reporting / Event X1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CA05D" w14:textId="4DA866FE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45C91">
              <w:rPr>
                <w:rFonts w:cs="Arial"/>
                <w:sz w:val="16"/>
                <w:szCs w:val="16"/>
              </w:rPr>
              <w:t>Rel-1</w:t>
            </w:r>
            <w:r w:rsidRPr="00445C91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0C92D" w14:textId="10CCEF07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2C8CB" w14:textId="7475C3D0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UE supporting 5G core and NR L2 sidelink remote UE operation</w:t>
            </w:r>
          </w:p>
        </w:tc>
      </w:tr>
      <w:tr w:rsidR="002B745C" w:rsidRPr="00CD02FD" w14:paraId="00DE0EA7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C7BFB" w14:textId="35A9DFE9" w:rsidR="002B745C" w:rsidRPr="00445C91" w:rsidRDefault="002B745C" w:rsidP="002B745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45C91">
              <w:rPr>
                <w:sz w:val="16"/>
                <w:szCs w:val="16"/>
              </w:rPr>
              <w:t>12.3.1.1.</w:t>
            </w:r>
            <w:r w:rsidRPr="00445C91">
              <w:rPr>
                <w:rFonts w:hint="eastAsia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CFCD0" w14:textId="65555265" w:rsidR="002B745C" w:rsidRPr="00445C91" w:rsidRDefault="002B745C" w:rsidP="002B745C">
            <w:pPr>
              <w:pStyle w:val="TAL"/>
              <w:rPr>
                <w:sz w:val="16"/>
                <w:szCs w:val="16"/>
                <w:lang w:eastAsia="zh-CN"/>
              </w:rPr>
            </w:pPr>
            <w:r w:rsidRPr="00445C91">
              <w:rPr>
                <w:sz w:val="16"/>
                <w:szCs w:val="16"/>
              </w:rPr>
              <w:t>Sidelink Relay / L2 U2N / Remote UE / Measurement configuration control and reporting / Event X</w:t>
            </w:r>
            <w:r w:rsidRPr="00445C91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B8CFB" w14:textId="3E95C294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45C91">
              <w:rPr>
                <w:rFonts w:cs="Arial"/>
                <w:sz w:val="16"/>
                <w:szCs w:val="16"/>
              </w:rPr>
              <w:t>Rel-1</w:t>
            </w:r>
            <w:r w:rsidRPr="00445C91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C55B8" w14:textId="4B1473E4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5A31" w14:textId="18BBBB48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UE supporting 5G core and NR L2 sidelink remote UE operation</w:t>
            </w:r>
          </w:p>
        </w:tc>
      </w:tr>
      <w:tr w:rsidR="002B745C" w:rsidRPr="00CD02FD" w14:paraId="49E515E8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FB6AC" w14:textId="1F7C313B" w:rsidR="002B745C" w:rsidRPr="00445C91" w:rsidRDefault="002B745C" w:rsidP="002B745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45C91">
              <w:rPr>
                <w:sz w:val="16"/>
                <w:szCs w:val="16"/>
              </w:rPr>
              <w:t>12.3.1.1.</w:t>
            </w:r>
            <w:r w:rsidRPr="00445C91">
              <w:rPr>
                <w:rFonts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FC24B" w14:textId="1624F27D" w:rsidR="002B745C" w:rsidRPr="00445C91" w:rsidRDefault="002B745C" w:rsidP="002B745C">
            <w:pPr>
              <w:pStyle w:val="TAL"/>
              <w:rPr>
                <w:sz w:val="16"/>
                <w:szCs w:val="16"/>
              </w:rPr>
            </w:pPr>
            <w:r w:rsidRPr="00445C91">
              <w:rPr>
                <w:sz w:val="16"/>
                <w:szCs w:val="16"/>
              </w:rPr>
              <w:t xml:space="preserve">Sidelink Relay / L2 U2N / Remote UE / Measurement configuration control and reporting / Event </w:t>
            </w:r>
            <w:r w:rsidRPr="00445C91">
              <w:rPr>
                <w:rFonts w:hint="eastAsia"/>
                <w:sz w:val="16"/>
                <w:szCs w:val="16"/>
                <w:lang w:eastAsia="zh-CN"/>
              </w:rPr>
              <w:t>Y</w:t>
            </w:r>
            <w:r w:rsidRPr="00445C91">
              <w:rPr>
                <w:sz w:val="16"/>
                <w:szCs w:val="16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DA0F9" w14:textId="4E83F6AC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45C91">
              <w:rPr>
                <w:rFonts w:cs="Arial"/>
                <w:sz w:val="16"/>
                <w:szCs w:val="16"/>
              </w:rPr>
              <w:t>Rel-1</w:t>
            </w:r>
            <w:r w:rsidRPr="00445C91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52F52" w14:textId="4C69AC15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545D8" w14:textId="4EE515CA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UE supporting 5G core and NR L2 sidelink remote UE operation</w:t>
            </w:r>
          </w:p>
        </w:tc>
      </w:tr>
      <w:tr w:rsidR="002B745C" w:rsidRPr="00CD02FD" w14:paraId="52680A2F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7C6A8" w14:textId="38680345" w:rsidR="002B745C" w:rsidRPr="00445C91" w:rsidRDefault="002B745C" w:rsidP="002B745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45C91">
              <w:rPr>
                <w:sz w:val="16"/>
                <w:szCs w:val="16"/>
              </w:rPr>
              <w:t>12.3.1.1.</w:t>
            </w:r>
            <w:r w:rsidRPr="00445C91">
              <w:rPr>
                <w:rFonts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CF5C5" w14:textId="653128AE" w:rsidR="002B745C" w:rsidRPr="00445C91" w:rsidRDefault="002B745C" w:rsidP="002B745C">
            <w:pPr>
              <w:pStyle w:val="TAL"/>
              <w:rPr>
                <w:sz w:val="16"/>
                <w:szCs w:val="16"/>
                <w:lang w:eastAsia="zh-CN"/>
              </w:rPr>
            </w:pPr>
            <w:r w:rsidRPr="00445C91">
              <w:rPr>
                <w:sz w:val="16"/>
                <w:szCs w:val="16"/>
              </w:rPr>
              <w:t xml:space="preserve">Sidelink Relay / L2 U2N / Remote UE / Measurement configuration control and reporting / Event </w:t>
            </w:r>
            <w:r w:rsidRPr="00445C91">
              <w:rPr>
                <w:rFonts w:hint="eastAsia"/>
                <w:sz w:val="16"/>
                <w:szCs w:val="16"/>
                <w:lang w:eastAsia="zh-CN"/>
              </w:rPr>
              <w:t>Y2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D5F22" w14:textId="5236799B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45C91">
              <w:rPr>
                <w:rFonts w:cs="Arial"/>
                <w:sz w:val="16"/>
                <w:szCs w:val="16"/>
              </w:rPr>
              <w:t>Rel-1</w:t>
            </w:r>
            <w:r w:rsidRPr="00445C91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769A7" w14:textId="24BFB329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CFE63" w14:textId="60F73DAB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UE supporting 5G core and NR L2 sidelink remote UE operation</w:t>
            </w:r>
          </w:p>
        </w:tc>
      </w:tr>
      <w:tr w:rsidR="002B745C" w:rsidRPr="00CD02FD" w14:paraId="7C88C3DB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C8650" w14:textId="601AD630" w:rsidR="002B745C" w:rsidRPr="00445C91" w:rsidRDefault="002B745C" w:rsidP="002B745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45C91">
              <w:rPr>
                <w:rFonts w:hint="eastAsia"/>
                <w:sz w:val="16"/>
                <w:szCs w:val="16"/>
                <w:lang w:eastAsia="zh-CN"/>
              </w:rPr>
              <w:t>12.3.1.1.16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97A09" w14:textId="0097CCE1" w:rsidR="002B745C" w:rsidRPr="00445C91" w:rsidRDefault="002B745C" w:rsidP="002B745C">
            <w:pPr>
              <w:pStyle w:val="TAL"/>
              <w:rPr>
                <w:sz w:val="16"/>
                <w:szCs w:val="16"/>
              </w:rPr>
            </w:pPr>
            <w:r w:rsidRPr="00445C91">
              <w:rPr>
                <w:sz w:val="16"/>
                <w:szCs w:val="16"/>
              </w:rPr>
              <w:t>Sidelink Relay / L2 U2N / Remote UE / Measurement configuration control and reporting / Periodical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B9658" w14:textId="5A9B7442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45C91">
              <w:rPr>
                <w:rFonts w:cs="Arial"/>
                <w:sz w:val="16"/>
                <w:szCs w:val="16"/>
              </w:rPr>
              <w:t>Rel-1</w:t>
            </w:r>
            <w:r w:rsidRPr="00445C91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7719" w14:textId="2BB0F10E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CDEB7" w14:textId="4637B72F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UE supporting 5G core and NR L2 sidelink remote UE operation</w:t>
            </w:r>
          </w:p>
        </w:tc>
      </w:tr>
      <w:tr w:rsidR="00CA49FF" w:rsidRPr="00CD02FD" w14:paraId="5E738C7D" w14:textId="77777777" w:rsidTr="00CA49FF">
        <w:trPr>
          <w:jc w:val="center"/>
          <w:ins w:id="25" w:author="XI WANG" w:date="2025-02-07T17:5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42002" w14:textId="77777777" w:rsidR="00CA49FF" w:rsidRPr="00CA49FF" w:rsidRDefault="00CA49FF" w:rsidP="00D35AD8">
            <w:pPr>
              <w:pStyle w:val="TAL"/>
              <w:keepNext w:val="0"/>
              <w:keepLines w:val="0"/>
              <w:rPr>
                <w:ins w:id="26" w:author="XI WANG" w:date="2025-02-07T17:50:00Z"/>
                <w:sz w:val="16"/>
                <w:szCs w:val="16"/>
                <w:lang w:eastAsia="zh-CN"/>
              </w:rPr>
            </w:pPr>
            <w:ins w:id="27" w:author="XI WANG" w:date="2025-02-07T17:50:00Z">
              <w:r w:rsidRPr="00CA49FF">
                <w:rPr>
                  <w:sz w:val="16"/>
                  <w:szCs w:val="16"/>
                  <w:lang w:eastAsia="zh-CN"/>
                </w:rPr>
                <w:t>12.3.1.1.18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CB809" w14:textId="77777777" w:rsidR="00CA49FF" w:rsidRPr="00CA49FF" w:rsidRDefault="00CA49FF" w:rsidP="00D35AD8">
            <w:pPr>
              <w:pStyle w:val="TAL"/>
              <w:rPr>
                <w:ins w:id="28" w:author="XI WANG" w:date="2025-02-07T17:50:00Z"/>
                <w:sz w:val="16"/>
                <w:szCs w:val="16"/>
              </w:rPr>
            </w:pPr>
            <w:ins w:id="29" w:author="XI WANG" w:date="2025-02-07T17:50:00Z">
              <w:r w:rsidRPr="00CA49FF">
                <w:rPr>
                  <w:sz w:val="16"/>
                  <w:szCs w:val="16"/>
                </w:rPr>
                <w:t>Sidelink Relay / L2 U2N / Remote UE / Sidelink radio link failure related actions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CD371" w14:textId="77777777" w:rsidR="00CA49FF" w:rsidRPr="00445C91" w:rsidRDefault="00CA49FF" w:rsidP="00D35AD8">
            <w:pPr>
              <w:pStyle w:val="TAC"/>
              <w:keepNext w:val="0"/>
              <w:keepLines w:val="0"/>
              <w:rPr>
                <w:ins w:id="30" w:author="XI WANG" w:date="2025-02-07T17:50:00Z"/>
                <w:rFonts w:cs="Arial"/>
                <w:sz w:val="16"/>
                <w:szCs w:val="16"/>
              </w:rPr>
            </w:pPr>
            <w:ins w:id="31" w:author="XI WANG" w:date="2025-02-07T17:50:00Z">
              <w:r w:rsidRPr="00445C91">
                <w:rPr>
                  <w:rFonts w:cs="Arial"/>
                  <w:sz w:val="16"/>
                  <w:szCs w:val="16"/>
                </w:rPr>
                <w:t>Rel-1</w:t>
              </w:r>
              <w:r w:rsidRPr="00445C91"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842EF" w14:textId="77777777" w:rsidR="00CA49FF" w:rsidRDefault="00CA49FF" w:rsidP="00D35AD8">
            <w:pPr>
              <w:pStyle w:val="TAC"/>
              <w:keepNext w:val="0"/>
              <w:keepLines w:val="0"/>
              <w:rPr>
                <w:ins w:id="32" w:author="XI WANG" w:date="2025-02-07T17:50:00Z"/>
                <w:rFonts w:cs="Arial"/>
                <w:sz w:val="16"/>
                <w:szCs w:val="16"/>
              </w:rPr>
            </w:pPr>
            <w:ins w:id="33" w:author="XI WANG" w:date="2025-02-07T17:50:00Z">
              <w:r>
                <w:rPr>
                  <w:rFonts w:cs="Arial"/>
                  <w:sz w:val="16"/>
                  <w:szCs w:val="16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C9D18" w14:textId="77777777" w:rsidR="00CA49FF" w:rsidRPr="00445C91" w:rsidRDefault="00CA49FF" w:rsidP="00D35AD8">
            <w:pPr>
              <w:pStyle w:val="TAL"/>
              <w:keepNext w:val="0"/>
              <w:keepLines w:val="0"/>
              <w:rPr>
                <w:ins w:id="34" w:author="XI WANG" w:date="2025-02-07T17:50:00Z"/>
                <w:rFonts w:cs="Arial"/>
                <w:bCs/>
                <w:sz w:val="16"/>
                <w:szCs w:val="16"/>
              </w:rPr>
            </w:pPr>
            <w:ins w:id="35" w:author="XI WANG" w:date="2025-02-07T17:50:00Z">
              <w:r w:rsidRPr="00445C91">
                <w:rPr>
                  <w:rFonts w:cs="Arial"/>
                  <w:bCs/>
                  <w:sz w:val="16"/>
                  <w:szCs w:val="16"/>
                </w:rPr>
                <w:t>UE supporting 5G core and NR L2 sidelink remote UE operation</w:t>
              </w:r>
            </w:ins>
          </w:p>
        </w:tc>
      </w:tr>
      <w:tr w:rsidR="002B745C" w:rsidRPr="00CD02FD" w14:paraId="1B8B7E33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DC264" w14:textId="29C7E06A" w:rsidR="002B745C" w:rsidRPr="00445C91" w:rsidRDefault="002B745C" w:rsidP="002B745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 w:rsidRPr="00BF5549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 w:rsidRPr="00BF5549"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.19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7763C" w14:textId="252F5638" w:rsidR="002B745C" w:rsidRPr="00445C91" w:rsidRDefault="002B745C" w:rsidP="002B745C">
            <w:pPr>
              <w:pStyle w:val="TAL"/>
              <w:rPr>
                <w:sz w:val="16"/>
                <w:szCs w:val="16"/>
              </w:rPr>
            </w:pPr>
            <w:r w:rsidRPr="00F42C53">
              <w:rPr>
                <w:bCs/>
                <w:sz w:val="16"/>
                <w:szCs w:val="16"/>
              </w:rPr>
              <w:t>Sidelink Relay / L2 U2N / Remote UE / Selection of NR Sidelink U2N Relay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F91AB" w14:textId="2AAEF623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43DF7" w14:textId="15256240" w:rsidR="002B745C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9F57D" w14:textId="5636FA4E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C045E">
              <w:rPr>
                <w:rFonts w:cs="Arial"/>
                <w:bCs/>
                <w:sz w:val="16"/>
                <w:szCs w:val="16"/>
              </w:rPr>
              <w:t xml:space="preserve">UE supporting 5G core </w:t>
            </w:r>
            <w:r w:rsidRPr="000C045E">
              <w:rPr>
                <w:rFonts w:cs="Arial" w:hint="eastAsia"/>
                <w:bCs/>
                <w:sz w:val="16"/>
                <w:szCs w:val="16"/>
              </w:rPr>
              <w:t xml:space="preserve">and </w:t>
            </w:r>
            <w:r w:rsidRPr="000C045E">
              <w:rPr>
                <w:rFonts w:cs="Arial"/>
                <w:bCs/>
                <w:sz w:val="16"/>
                <w:szCs w:val="16"/>
              </w:rPr>
              <w:t>NR L2 sidelink remote UE operation</w:t>
            </w:r>
          </w:p>
        </w:tc>
      </w:tr>
      <w:tr w:rsidR="002B745C" w:rsidRPr="00CD02FD" w14:paraId="219DAB95" w14:textId="77777777" w:rsidTr="00193234">
        <w:trPr>
          <w:jc w:val="center"/>
          <w:ins w:id="36" w:author="wei" w:date="2025-02-05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60D51" w14:textId="0FFE1485" w:rsidR="002B745C" w:rsidRPr="00BF5549" w:rsidRDefault="002B745C" w:rsidP="002B745C">
            <w:pPr>
              <w:pStyle w:val="TAL"/>
              <w:keepNext w:val="0"/>
              <w:keepLines w:val="0"/>
              <w:rPr>
                <w:ins w:id="37" w:author="wei" w:date="2025-02-05T13:39:00Z"/>
                <w:bCs/>
                <w:sz w:val="16"/>
                <w:szCs w:val="16"/>
                <w:lang w:eastAsia="zh-CN"/>
              </w:rPr>
            </w:pPr>
            <w:ins w:id="38" w:author="wei" w:date="2025-02-05T13:39:00Z">
              <w:r w:rsidRPr="00BF5549">
                <w:rPr>
                  <w:bCs/>
                  <w:sz w:val="16"/>
                  <w:szCs w:val="16"/>
                  <w:lang w:eastAsia="zh-CN"/>
                </w:rPr>
                <w:t>12.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3</w:t>
              </w:r>
              <w:r w:rsidRPr="00BF5549">
                <w:rPr>
                  <w:bCs/>
                  <w:sz w:val="16"/>
                  <w:szCs w:val="16"/>
                  <w:lang w:eastAsia="zh-CN"/>
                </w:rPr>
                <w:t>.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  <w:r w:rsidRPr="00BF5549">
                <w:rPr>
                  <w:bCs/>
                  <w:sz w:val="16"/>
                  <w:szCs w:val="16"/>
                  <w:lang w:eastAsia="zh-CN"/>
                </w:rPr>
                <w:t>.1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.20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99A52" w14:textId="1AA7A2C1" w:rsidR="002B745C" w:rsidRPr="00F42C53" w:rsidRDefault="002B745C" w:rsidP="002B745C">
            <w:pPr>
              <w:pStyle w:val="TAL"/>
              <w:rPr>
                <w:ins w:id="39" w:author="wei" w:date="2025-02-05T13:39:00Z"/>
                <w:bCs/>
                <w:sz w:val="16"/>
                <w:szCs w:val="16"/>
              </w:rPr>
            </w:pPr>
            <w:ins w:id="40" w:author="wei" w:date="2025-02-05T13:40:00Z">
              <w:r w:rsidRPr="002D5638">
                <w:rPr>
                  <w:bCs/>
                  <w:sz w:val="16"/>
                  <w:szCs w:val="16"/>
                </w:rPr>
                <w:t>Sidelink Relay / L2 U2N / Remote UE / Re</w:t>
              </w:r>
              <w:r w:rsidRPr="002D5638">
                <w:rPr>
                  <w:rFonts w:hint="eastAsia"/>
                  <w:bCs/>
                  <w:sz w:val="16"/>
                  <w:szCs w:val="16"/>
                </w:rPr>
                <w:t>s</w:t>
              </w:r>
              <w:r w:rsidRPr="002D5638">
                <w:rPr>
                  <w:bCs/>
                  <w:sz w:val="16"/>
                  <w:szCs w:val="16"/>
                </w:rPr>
                <w:t>election of NR Sidelink U2N Relay UE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1F09D" w14:textId="263A7F1B" w:rsidR="002B745C" w:rsidRPr="00BF5549" w:rsidRDefault="002B745C" w:rsidP="002B745C">
            <w:pPr>
              <w:pStyle w:val="TAC"/>
              <w:keepNext w:val="0"/>
              <w:keepLines w:val="0"/>
              <w:rPr>
                <w:ins w:id="41" w:author="wei" w:date="2025-02-05T13:39:00Z"/>
                <w:rFonts w:cs="Arial"/>
                <w:sz w:val="16"/>
                <w:szCs w:val="16"/>
              </w:rPr>
            </w:pPr>
            <w:ins w:id="42" w:author="wei" w:date="2025-02-05T13:39:00Z">
              <w:r w:rsidRPr="00BF5549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8930D" w14:textId="2D2AE475" w:rsidR="002B745C" w:rsidRDefault="002B745C" w:rsidP="002B745C">
            <w:pPr>
              <w:pStyle w:val="TAC"/>
              <w:keepNext w:val="0"/>
              <w:keepLines w:val="0"/>
              <w:rPr>
                <w:ins w:id="43" w:author="wei" w:date="2025-02-05T13:39:00Z"/>
                <w:rFonts w:cs="Arial"/>
                <w:sz w:val="16"/>
                <w:szCs w:val="16"/>
                <w:lang w:eastAsia="zh-CN"/>
              </w:rPr>
            </w:pPr>
            <w:ins w:id="44" w:author="wei" w:date="2025-02-05T13:39:00Z">
              <w:r>
                <w:rPr>
                  <w:rFonts w:cs="Arial"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E0F4D" w14:textId="618B3870" w:rsidR="002B745C" w:rsidRPr="000C045E" w:rsidRDefault="002B745C" w:rsidP="002B745C">
            <w:pPr>
              <w:pStyle w:val="TAL"/>
              <w:keepNext w:val="0"/>
              <w:keepLines w:val="0"/>
              <w:rPr>
                <w:ins w:id="45" w:author="wei" w:date="2025-02-05T13:39:00Z"/>
                <w:rFonts w:cs="Arial"/>
                <w:bCs/>
                <w:sz w:val="16"/>
                <w:szCs w:val="16"/>
              </w:rPr>
            </w:pPr>
            <w:ins w:id="46" w:author="wei" w:date="2025-02-05T13:39:00Z">
              <w:r w:rsidRPr="000C045E">
                <w:rPr>
                  <w:rFonts w:cs="Arial"/>
                  <w:bCs/>
                  <w:sz w:val="16"/>
                  <w:szCs w:val="16"/>
                </w:rPr>
                <w:t xml:space="preserve">UE supporting 5G core </w:t>
              </w:r>
              <w:r w:rsidRPr="000C045E">
                <w:rPr>
                  <w:rFonts w:cs="Arial" w:hint="eastAsia"/>
                  <w:bCs/>
                  <w:sz w:val="16"/>
                  <w:szCs w:val="16"/>
                </w:rPr>
                <w:t xml:space="preserve">and </w:t>
              </w:r>
              <w:r w:rsidRPr="000C045E">
                <w:rPr>
                  <w:rFonts w:cs="Arial"/>
                  <w:bCs/>
                  <w:sz w:val="16"/>
                  <w:szCs w:val="16"/>
                </w:rPr>
                <w:t>NR L2 sidelink remote UE operation</w:t>
              </w:r>
            </w:ins>
          </w:p>
        </w:tc>
      </w:tr>
      <w:tr w:rsidR="002B745C" w:rsidRPr="00080315" w14:paraId="3B5D708B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76603DF" w14:textId="77777777" w:rsidR="002B745C" w:rsidRPr="00445C91" w:rsidRDefault="002B745C" w:rsidP="002B745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12.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</w:rPr>
              <w:t>3</w:t>
            </w:r>
            <w:r w:rsidRPr="00445C91">
              <w:rPr>
                <w:rFonts w:cs="Arial"/>
                <w:b/>
                <w:bCs/>
                <w:sz w:val="16"/>
                <w:szCs w:val="16"/>
              </w:rPr>
              <w:t>.1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</w:rPr>
              <w:t>.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AF6D4E" w14:textId="77777777" w:rsidR="002B745C" w:rsidRPr="00445C91" w:rsidRDefault="002B745C" w:rsidP="002B745C">
            <w:pPr>
              <w:pStyle w:val="TAL"/>
              <w:rPr>
                <w:bCs/>
                <w:sz w:val="16"/>
                <w:szCs w:val="16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Relay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014DBD" w14:textId="77777777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50FFDA3" w14:textId="77777777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8235F9" w14:textId="77777777" w:rsidR="002B745C" w:rsidRPr="000C045E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2B745C" w:rsidRPr="00080315" w14:paraId="01B1CE5D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D868" w14:textId="2BDC7874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 w:rsidRPr="00BF5549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 w:rsidRPr="00BF5549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BB44" w14:textId="4405D7A7" w:rsidR="002B745C" w:rsidRPr="00445C91" w:rsidRDefault="002B745C" w:rsidP="002B745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CC16A3">
              <w:rPr>
                <w:bCs/>
                <w:sz w:val="16"/>
                <w:szCs w:val="16"/>
              </w:rPr>
              <w:t xml:space="preserve">Sidelink Relay / L2 U2N / Relay UE / 5G </w:t>
            </w:r>
            <w:proofErr w:type="spellStart"/>
            <w:r w:rsidRPr="00CC16A3">
              <w:rPr>
                <w:bCs/>
                <w:sz w:val="16"/>
                <w:szCs w:val="16"/>
              </w:rPr>
              <w:t>ProSe</w:t>
            </w:r>
            <w:proofErr w:type="spellEnd"/>
            <w:r w:rsidRPr="00CC16A3">
              <w:rPr>
                <w:bCs/>
                <w:sz w:val="16"/>
                <w:szCs w:val="16"/>
              </w:rPr>
              <w:t xml:space="preserve"> U2N Relay Discovery / Announcing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DCFF" w14:textId="2F2EEF85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EC71" w14:textId="65C32B58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98AD" w14:textId="5562D170" w:rsidR="002B745C" w:rsidRPr="000C045E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C045E">
              <w:rPr>
                <w:rFonts w:cs="Arial"/>
                <w:bCs/>
                <w:sz w:val="16"/>
                <w:szCs w:val="16"/>
              </w:rPr>
              <w:t xml:space="preserve">UE supporting 5G core </w:t>
            </w:r>
            <w:r w:rsidRPr="000C045E">
              <w:rPr>
                <w:rFonts w:cs="Arial" w:hint="eastAsia"/>
                <w:bCs/>
                <w:sz w:val="16"/>
                <w:szCs w:val="16"/>
              </w:rPr>
              <w:t xml:space="preserve">and </w:t>
            </w:r>
            <w:r w:rsidRPr="000C045E">
              <w:rPr>
                <w:rFonts w:cs="Arial"/>
                <w:bCs/>
                <w:sz w:val="16"/>
                <w:szCs w:val="16"/>
              </w:rPr>
              <w:t>NR L2 sidelink relay UE operation</w:t>
            </w:r>
          </w:p>
        </w:tc>
      </w:tr>
      <w:tr w:rsidR="002B745C" w:rsidRPr="00080315" w14:paraId="1D22012C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5624" w14:textId="14A0E261" w:rsidR="002B745C" w:rsidRPr="00BF5549" w:rsidRDefault="002B745C" w:rsidP="002B745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 w:rsidRPr="00BF5549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 w:rsidRPr="00BF5549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8FB9" w14:textId="4D9C1C24" w:rsidR="002B745C" w:rsidRPr="00CC16A3" w:rsidRDefault="002B745C" w:rsidP="002B745C">
            <w:pPr>
              <w:pStyle w:val="TAL"/>
              <w:rPr>
                <w:bCs/>
                <w:sz w:val="16"/>
                <w:szCs w:val="16"/>
              </w:rPr>
            </w:pPr>
            <w:r w:rsidRPr="00193234">
              <w:rPr>
                <w:bCs/>
                <w:sz w:val="16"/>
                <w:szCs w:val="16"/>
              </w:rPr>
              <w:t xml:space="preserve">Sidelink Relay / L2 U2N / Relay UE / 5G </w:t>
            </w:r>
            <w:proofErr w:type="spellStart"/>
            <w:r w:rsidRPr="00193234">
              <w:rPr>
                <w:bCs/>
                <w:sz w:val="16"/>
                <w:szCs w:val="16"/>
              </w:rPr>
              <w:t>ProSe</w:t>
            </w:r>
            <w:proofErr w:type="spellEnd"/>
            <w:r w:rsidRPr="00193234">
              <w:rPr>
                <w:bCs/>
                <w:sz w:val="16"/>
                <w:szCs w:val="16"/>
              </w:rPr>
              <w:t xml:space="preserve"> U2N Relay Discovery / </w:t>
            </w:r>
            <w:proofErr w:type="spellStart"/>
            <w:r w:rsidRPr="00193234">
              <w:rPr>
                <w:bCs/>
                <w:sz w:val="16"/>
                <w:szCs w:val="16"/>
              </w:rPr>
              <w:t>Discoveree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9496" w14:textId="748C5BBA" w:rsidR="002B745C" w:rsidRPr="00BF5549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F2F1" w14:textId="47A7DAC4" w:rsidR="002B745C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E715" w14:textId="0D807623" w:rsidR="002B745C" w:rsidRPr="000C045E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C045E">
              <w:rPr>
                <w:rFonts w:cs="Arial"/>
                <w:bCs/>
                <w:sz w:val="16"/>
                <w:szCs w:val="16"/>
              </w:rPr>
              <w:t xml:space="preserve">UE supporting 5G core </w:t>
            </w:r>
            <w:r w:rsidRPr="000C045E">
              <w:rPr>
                <w:rFonts w:cs="Arial" w:hint="eastAsia"/>
                <w:bCs/>
                <w:sz w:val="16"/>
                <w:szCs w:val="16"/>
              </w:rPr>
              <w:t xml:space="preserve">and </w:t>
            </w:r>
            <w:r w:rsidRPr="000C045E">
              <w:rPr>
                <w:rFonts w:cs="Arial"/>
                <w:bCs/>
                <w:sz w:val="16"/>
                <w:szCs w:val="16"/>
              </w:rPr>
              <w:t>NR L2 sidelink relay UE operation</w:t>
            </w:r>
          </w:p>
        </w:tc>
      </w:tr>
      <w:tr w:rsidR="002B745C" w:rsidRPr="00080315" w14:paraId="7706E0DE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F2CC" w14:textId="1CB9FA86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rFonts w:cs="Arial" w:hint="eastAsia"/>
                <w:bCs/>
                <w:sz w:val="16"/>
                <w:szCs w:val="16"/>
                <w:lang w:eastAsia="zh-CN"/>
              </w:rPr>
              <w:t>12.3.1.2.4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77D" w14:textId="25CC9E6E" w:rsidR="002B745C" w:rsidRPr="00445C91" w:rsidRDefault="002B745C" w:rsidP="002B745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Sidelink Relay / L2 U2N / Relay UE / Direct link establishment, reject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5EA" w14:textId="35E6A878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45C91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9AC6" w14:textId="67CF86DF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4A36" w14:textId="7CA0A209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C045E">
              <w:rPr>
                <w:rFonts w:cs="Arial"/>
                <w:bCs/>
                <w:sz w:val="16"/>
                <w:szCs w:val="16"/>
              </w:rPr>
              <w:t>UE supporting 5G core and NR L2 sidelink relay UE operation</w:t>
            </w:r>
          </w:p>
        </w:tc>
      </w:tr>
      <w:tr w:rsidR="002B745C" w:rsidRPr="00080315" w14:paraId="5548CD7A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B3B" w14:textId="77777777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12.3.1.</w:t>
            </w:r>
            <w:r w:rsidRPr="00445C91">
              <w:rPr>
                <w:rFonts w:cs="Arial" w:hint="eastAsia"/>
                <w:bCs/>
                <w:sz w:val="16"/>
                <w:szCs w:val="16"/>
                <w:lang w:eastAsia="zh-CN"/>
              </w:rPr>
              <w:t>2</w:t>
            </w:r>
            <w:r w:rsidRPr="00445C91">
              <w:rPr>
                <w:rFonts w:cs="Arial"/>
                <w:bCs/>
                <w:sz w:val="16"/>
                <w:szCs w:val="16"/>
              </w:rPr>
              <w:t>.</w:t>
            </w:r>
            <w:r w:rsidRPr="00445C91">
              <w:rPr>
                <w:rFonts w:cs="Arial" w:hint="eastAsia"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DBE5" w14:textId="77777777" w:rsidR="002B745C" w:rsidRPr="00445C91" w:rsidRDefault="002B745C" w:rsidP="002B745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 xml:space="preserve">Sidelink Relay / L2 U2N / Relay UE / Paging </w:t>
            </w:r>
            <w:proofErr w:type="spellStart"/>
            <w:r w:rsidRPr="00445C91">
              <w:rPr>
                <w:rFonts w:cs="Arial"/>
                <w:bCs/>
                <w:sz w:val="16"/>
                <w:szCs w:val="16"/>
              </w:rPr>
              <w:t>transimission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247" w14:textId="77777777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45C91">
              <w:rPr>
                <w:rFonts w:cs="Arial"/>
                <w:sz w:val="16"/>
                <w:szCs w:val="16"/>
              </w:rPr>
              <w:t>Rel-1</w:t>
            </w:r>
            <w:r w:rsidRPr="00445C91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5F93" w14:textId="0DACE772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65D0" w14:textId="77777777" w:rsidR="002B745C" w:rsidRPr="000C045E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UE supporting 5G core and NR L2 sidelink relay UE operation</w:t>
            </w:r>
          </w:p>
        </w:tc>
      </w:tr>
      <w:tr w:rsidR="002B745C" w:rsidRPr="00080315" w14:paraId="33F65681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9334" w14:textId="20622373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720E5">
              <w:rPr>
                <w:bCs/>
                <w:sz w:val="16"/>
                <w:szCs w:val="16"/>
                <w:lang w:eastAsia="zh-CN"/>
              </w:rPr>
              <w:t>12.3.1.2.7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E2F8" w14:textId="6FF6AD98" w:rsidR="002B745C" w:rsidRPr="00445C91" w:rsidRDefault="002B745C" w:rsidP="002B745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720E5">
              <w:rPr>
                <w:bCs/>
                <w:sz w:val="16"/>
                <w:szCs w:val="16"/>
              </w:rPr>
              <w:t>Sidelink Relay / L2 U2N / Relay UE / RRC connection establishment triggered by Remote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1CF5" w14:textId="656E909C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7B61C6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CD2D" w14:textId="5DAE9C31" w:rsidR="002B745C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7B61C6"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006" w14:textId="0EAAF6BE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7B61C6"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 w:rsidR="002B745C" w:rsidRPr="00080315" w14:paraId="14C5ABC9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251E" w14:textId="4FC8A2ED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47" w:name="OLE_LINK9"/>
            <w:r w:rsidRPr="004C4172">
              <w:rPr>
                <w:rFonts w:cs="Arial"/>
                <w:bCs/>
                <w:sz w:val="16"/>
                <w:szCs w:val="16"/>
                <w:lang w:eastAsia="zh-CN"/>
              </w:rPr>
              <w:t>12.3.1.2.8</w:t>
            </w:r>
            <w:bookmarkEnd w:id="47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F95" w14:textId="5F1F3803" w:rsidR="002B745C" w:rsidRPr="00445C91" w:rsidRDefault="002B745C" w:rsidP="002B745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C4172">
              <w:rPr>
                <w:rFonts w:cs="Arial"/>
                <w:bCs/>
                <w:sz w:val="16"/>
                <w:szCs w:val="16"/>
              </w:rPr>
              <w:t>Sidelink Relay / L2 U2N / Relay UE / RRC connection establishment triggered by Remote UE / Emergency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5F3E" w14:textId="4BB4A3BB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C417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EBD" w14:textId="6BFA1233" w:rsidR="002B745C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C4172"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41C" w14:textId="7399237D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48" w:name="OLE_LINK10"/>
            <w:bookmarkStart w:id="49" w:name="OLE_LINK11"/>
            <w:r w:rsidRPr="004C4172"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  <w:bookmarkEnd w:id="48"/>
            <w:bookmarkEnd w:id="49"/>
          </w:p>
        </w:tc>
      </w:tr>
      <w:tr w:rsidR="002B745C" w:rsidRPr="00080315" w14:paraId="62C2CB96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DF1D" w14:textId="54F36114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C4172">
              <w:rPr>
                <w:rFonts w:cs="Arial"/>
                <w:bCs/>
                <w:sz w:val="16"/>
                <w:szCs w:val="16"/>
                <w:lang w:eastAsia="zh-CN"/>
              </w:rPr>
              <w:t>12.3.1.2.9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30A7" w14:textId="17E0210C" w:rsidR="002B745C" w:rsidRPr="00445C91" w:rsidRDefault="002B745C" w:rsidP="002B745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C4172">
              <w:rPr>
                <w:rFonts w:cs="Arial"/>
                <w:bCs/>
                <w:sz w:val="16"/>
                <w:szCs w:val="16"/>
              </w:rPr>
              <w:t>Sidelink Relay / L2 U2N / Relay UE / RRC connection establishment triggered by Remote UE / Rejected / T300 expired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DB1" w14:textId="0C60889A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C417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4636" w14:textId="6E653B1B" w:rsidR="002B745C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C4172"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69A6" w14:textId="3C997FBB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C4172"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 w:rsidR="002B745C" w:rsidRPr="00080315" w14:paraId="46175AE4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A8C" w14:textId="67C60B9D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720E5">
              <w:rPr>
                <w:bCs/>
                <w:sz w:val="16"/>
                <w:szCs w:val="16"/>
                <w:lang w:eastAsia="zh-CN"/>
              </w:rPr>
              <w:t>12.3.1.2.10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9984" w14:textId="33B86858" w:rsidR="002B745C" w:rsidRPr="00445C91" w:rsidRDefault="002B745C" w:rsidP="002B745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720E5">
              <w:rPr>
                <w:bCs/>
                <w:sz w:val="16"/>
                <w:szCs w:val="16"/>
              </w:rPr>
              <w:t>Sidelink Relay / L2 U2N / Relay UE / RRC connection resume triggered by Remote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0976" w14:textId="4487B76F" w:rsidR="002B745C" w:rsidRPr="00445C91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7B61C6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C9A9" w14:textId="2594F165" w:rsidR="002B745C" w:rsidRDefault="002B745C" w:rsidP="002B745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C394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3169" w14:textId="5DFD81E3" w:rsidR="002B745C" w:rsidRPr="00445C91" w:rsidRDefault="002B745C" w:rsidP="002B745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7B61C6"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 and RRC_INACTIVE</w:t>
            </w:r>
          </w:p>
        </w:tc>
      </w:tr>
      <w:tr w:rsidR="002B745C" w:rsidRPr="00080315" w14:paraId="0E766AC3" w14:textId="77777777" w:rsidTr="00193234">
        <w:trPr>
          <w:jc w:val="center"/>
          <w:ins w:id="50" w:author="WANGYUFEI" w:date="2025-02-07T13:05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4E1F" w14:textId="689E0F16" w:rsidR="002B745C" w:rsidRPr="00E720E5" w:rsidRDefault="002B745C" w:rsidP="002B745C">
            <w:pPr>
              <w:pStyle w:val="TAL"/>
              <w:keepNext w:val="0"/>
              <w:keepLines w:val="0"/>
              <w:rPr>
                <w:ins w:id="51" w:author="WANGYUFEI" w:date="2025-02-07T13:05:00Z"/>
                <w:bCs/>
                <w:sz w:val="16"/>
                <w:szCs w:val="16"/>
                <w:lang w:eastAsia="zh-CN"/>
              </w:rPr>
            </w:pPr>
            <w:ins w:id="52" w:author="WANGYUFEI" w:date="2025-02-07T13:05:00Z">
              <w:r w:rsidRPr="00E720E5">
                <w:rPr>
                  <w:bCs/>
                  <w:sz w:val="16"/>
                  <w:szCs w:val="16"/>
                  <w:lang w:eastAsia="zh-CN"/>
                </w:rPr>
                <w:t>12.3.1.2.1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B807" w14:textId="12B5BA67" w:rsidR="002B745C" w:rsidRPr="00E720E5" w:rsidRDefault="002B745C" w:rsidP="002B745C">
            <w:pPr>
              <w:pStyle w:val="TAL"/>
              <w:rPr>
                <w:ins w:id="53" w:author="WANGYUFEI" w:date="2025-02-07T13:05:00Z"/>
                <w:bCs/>
                <w:sz w:val="16"/>
                <w:szCs w:val="16"/>
              </w:rPr>
            </w:pPr>
            <w:ins w:id="54" w:author="WANGYUFEI" w:date="2025-02-07T13:05:00Z">
              <w:r w:rsidRPr="004C4172">
                <w:rPr>
                  <w:bCs/>
                  <w:sz w:val="16"/>
                  <w:szCs w:val="16"/>
                </w:rPr>
                <w:t xml:space="preserve">Sidelink Relay / L2 U2N / Relay UE / RRC reconfiguration / </w:t>
              </w:r>
              <w:proofErr w:type="spellStart"/>
              <w:r w:rsidRPr="004C4172">
                <w:rPr>
                  <w:bCs/>
                  <w:sz w:val="16"/>
                  <w:szCs w:val="16"/>
                </w:rPr>
                <w:t>Uu</w:t>
              </w:r>
              <w:proofErr w:type="spellEnd"/>
              <w:r w:rsidRPr="004C4172">
                <w:rPr>
                  <w:bCs/>
                  <w:sz w:val="16"/>
                  <w:szCs w:val="16"/>
                </w:rPr>
                <w:t xml:space="preserve"> Relay RLC channel configuration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A4D" w14:textId="60BCBB1C" w:rsidR="002B745C" w:rsidRPr="007B61C6" w:rsidRDefault="002B745C" w:rsidP="002B745C">
            <w:pPr>
              <w:pStyle w:val="TAC"/>
              <w:keepNext w:val="0"/>
              <w:keepLines w:val="0"/>
              <w:rPr>
                <w:ins w:id="55" w:author="WANGYUFEI" w:date="2025-02-07T13:05:00Z"/>
                <w:rFonts w:cs="Arial"/>
                <w:sz w:val="16"/>
                <w:szCs w:val="16"/>
              </w:rPr>
            </w:pPr>
            <w:ins w:id="56" w:author="WANGYUFEI" w:date="2025-02-07T13:05:00Z">
              <w:r w:rsidRPr="004C417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2B7" w14:textId="43631C21" w:rsidR="002B745C" w:rsidRDefault="002B745C" w:rsidP="002B745C">
            <w:pPr>
              <w:pStyle w:val="TAC"/>
              <w:keepNext w:val="0"/>
              <w:keepLines w:val="0"/>
              <w:rPr>
                <w:ins w:id="57" w:author="WANGYUFEI" w:date="2025-02-07T13:05:00Z"/>
                <w:rFonts w:cs="Arial"/>
                <w:sz w:val="16"/>
                <w:szCs w:val="16"/>
                <w:lang w:eastAsia="zh-CN"/>
              </w:rPr>
            </w:pPr>
            <w:ins w:id="58" w:author="WANGYUFEI" w:date="2025-02-07T13:05:00Z">
              <w:r w:rsidRPr="004C4172">
                <w:rPr>
                  <w:rFonts w:cs="Arial"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2671" w14:textId="4C3AFA99" w:rsidR="002B745C" w:rsidRPr="007B61C6" w:rsidRDefault="002B745C" w:rsidP="002B745C">
            <w:pPr>
              <w:pStyle w:val="TAL"/>
              <w:keepNext w:val="0"/>
              <w:keepLines w:val="0"/>
              <w:rPr>
                <w:ins w:id="59" w:author="WANGYUFEI" w:date="2025-02-07T13:05:00Z"/>
                <w:rFonts w:cs="Arial"/>
                <w:sz w:val="16"/>
                <w:szCs w:val="16"/>
                <w:lang w:eastAsia="zh-CN"/>
              </w:rPr>
            </w:pPr>
            <w:ins w:id="60" w:author="WANGYUFEI" w:date="2025-02-07T13:05:00Z">
              <w:r w:rsidRPr="004C4172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  <w:tr w:rsidR="002B745C" w:rsidRPr="00080315" w14:paraId="1323F670" w14:textId="77777777" w:rsidTr="00193234">
        <w:trPr>
          <w:jc w:val="center"/>
          <w:ins w:id="61" w:author="WANGYUFEI" w:date="2025-02-07T13:05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E989" w14:textId="0DACACE8" w:rsidR="002B745C" w:rsidRPr="00E720E5" w:rsidRDefault="002B745C" w:rsidP="002B745C">
            <w:pPr>
              <w:pStyle w:val="TAL"/>
              <w:keepNext w:val="0"/>
              <w:keepLines w:val="0"/>
              <w:rPr>
                <w:ins w:id="62" w:author="WANGYUFEI" w:date="2025-02-07T13:05:00Z"/>
                <w:bCs/>
                <w:sz w:val="16"/>
                <w:szCs w:val="16"/>
                <w:lang w:eastAsia="zh-CN"/>
              </w:rPr>
            </w:pPr>
            <w:ins w:id="63" w:author="WANGYUFEI" w:date="2025-02-07T13:05:00Z">
              <w:r w:rsidRPr="00E720E5">
                <w:rPr>
                  <w:bCs/>
                  <w:sz w:val="16"/>
                  <w:szCs w:val="16"/>
                  <w:lang w:eastAsia="zh-CN"/>
                </w:rPr>
                <w:t>12.3.1.2.1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0E66" w14:textId="3471F448" w:rsidR="002B745C" w:rsidRPr="00E720E5" w:rsidRDefault="002B745C" w:rsidP="002B745C">
            <w:pPr>
              <w:pStyle w:val="TAL"/>
              <w:rPr>
                <w:ins w:id="64" w:author="WANGYUFEI" w:date="2025-02-07T13:05:00Z"/>
                <w:bCs/>
                <w:sz w:val="16"/>
                <w:szCs w:val="16"/>
              </w:rPr>
            </w:pPr>
            <w:ins w:id="65" w:author="WANGYUFEI" w:date="2025-02-07T13:05:00Z">
              <w:r w:rsidRPr="004C4172">
                <w:rPr>
                  <w:bCs/>
                  <w:sz w:val="16"/>
                  <w:szCs w:val="16"/>
                </w:rPr>
                <w:t>Sidelink Relay / L2 U2N / Relay UE / RRC reconfiguration / PC5 Relay RLC channel configuration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52E6" w14:textId="12B54A3F" w:rsidR="002B745C" w:rsidRPr="007B61C6" w:rsidRDefault="002B745C" w:rsidP="002B745C">
            <w:pPr>
              <w:pStyle w:val="TAC"/>
              <w:keepNext w:val="0"/>
              <w:keepLines w:val="0"/>
              <w:rPr>
                <w:ins w:id="66" w:author="WANGYUFEI" w:date="2025-02-07T13:05:00Z"/>
                <w:rFonts w:cs="Arial"/>
                <w:sz w:val="16"/>
                <w:szCs w:val="16"/>
              </w:rPr>
            </w:pPr>
            <w:ins w:id="67" w:author="WANGYUFEI" w:date="2025-02-07T13:05:00Z">
              <w:r w:rsidRPr="004C417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EDFE" w14:textId="4FEE0F6E" w:rsidR="002B745C" w:rsidRDefault="002B745C" w:rsidP="002B745C">
            <w:pPr>
              <w:pStyle w:val="TAC"/>
              <w:keepNext w:val="0"/>
              <w:keepLines w:val="0"/>
              <w:rPr>
                <w:ins w:id="68" w:author="WANGYUFEI" w:date="2025-02-07T13:05:00Z"/>
                <w:rFonts w:cs="Arial"/>
                <w:sz w:val="16"/>
                <w:szCs w:val="16"/>
                <w:lang w:eastAsia="zh-CN"/>
              </w:rPr>
            </w:pPr>
            <w:ins w:id="69" w:author="WANGYUFEI" w:date="2025-02-07T13:05:00Z">
              <w:r w:rsidRPr="004C4172">
                <w:rPr>
                  <w:rFonts w:cs="Arial"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D1BC" w14:textId="7AD2BFCE" w:rsidR="002B745C" w:rsidRPr="007B61C6" w:rsidRDefault="002B745C" w:rsidP="002B745C">
            <w:pPr>
              <w:pStyle w:val="TAL"/>
              <w:keepNext w:val="0"/>
              <w:keepLines w:val="0"/>
              <w:rPr>
                <w:ins w:id="70" w:author="WANGYUFEI" w:date="2025-02-07T13:05:00Z"/>
                <w:rFonts w:cs="Arial"/>
                <w:sz w:val="16"/>
                <w:szCs w:val="16"/>
                <w:lang w:eastAsia="zh-CN"/>
              </w:rPr>
            </w:pPr>
            <w:ins w:id="71" w:author="WANGYUFEI" w:date="2025-02-07T13:05:00Z">
              <w:r w:rsidRPr="004C4172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  <w:tr w:rsidR="00D61D12" w:rsidRPr="00080315" w14:paraId="684DF995" w14:textId="77777777" w:rsidTr="00193234">
        <w:trPr>
          <w:jc w:val="center"/>
          <w:ins w:id="72" w:author="XI WANG" w:date="2025-02-07T17:5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BFDF" w14:textId="5FE03CF3" w:rsidR="00D61D12" w:rsidRPr="00E720E5" w:rsidRDefault="00D61D12" w:rsidP="00D61D12">
            <w:pPr>
              <w:pStyle w:val="TAL"/>
              <w:keepNext w:val="0"/>
              <w:keepLines w:val="0"/>
              <w:rPr>
                <w:ins w:id="73" w:author="XI WANG" w:date="2025-02-07T17:51:00Z"/>
                <w:bCs/>
                <w:sz w:val="16"/>
                <w:szCs w:val="16"/>
                <w:lang w:eastAsia="zh-CN"/>
              </w:rPr>
            </w:pPr>
            <w:ins w:id="74" w:author="XI WANG" w:date="2025-02-07T17:51:00Z">
              <w:r w:rsidRPr="00E4613E">
                <w:rPr>
                  <w:bCs/>
                  <w:sz w:val="16"/>
                  <w:szCs w:val="16"/>
                  <w:lang w:eastAsia="zh-CN"/>
                </w:rPr>
                <w:lastRenderedPageBreak/>
                <w:t>12.3.1.2.13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D509" w14:textId="64CF4ACC" w:rsidR="00D61D12" w:rsidRPr="004C4172" w:rsidRDefault="00D61D12" w:rsidP="00D61D12">
            <w:pPr>
              <w:pStyle w:val="TAL"/>
              <w:rPr>
                <w:ins w:id="75" w:author="XI WANG" w:date="2025-02-07T17:51:00Z"/>
                <w:bCs/>
                <w:sz w:val="16"/>
                <w:szCs w:val="16"/>
              </w:rPr>
            </w:pPr>
            <w:ins w:id="76" w:author="XI WANG" w:date="2025-02-07T17:51:00Z">
              <w:r w:rsidRPr="00E4613E">
                <w:rPr>
                  <w:bCs/>
                  <w:sz w:val="16"/>
                  <w:szCs w:val="16"/>
                </w:rPr>
                <w:t>Sidelink Relay / L2 U2N / Relay UE / RRC reconfiguration / L2 U2N Relay UE configuration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A09" w14:textId="219E0742" w:rsidR="00D61D12" w:rsidRPr="004C4172" w:rsidRDefault="00D61D12" w:rsidP="00D61D12">
            <w:pPr>
              <w:pStyle w:val="TAC"/>
              <w:keepNext w:val="0"/>
              <w:keepLines w:val="0"/>
              <w:rPr>
                <w:ins w:id="77" w:author="XI WANG" w:date="2025-02-07T17:51:00Z"/>
                <w:rFonts w:cs="Arial"/>
                <w:sz w:val="16"/>
                <w:szCs w:val="16"/>
              </w:rPr>
            </w:pPr>
            <w:ins w:id="78" w:author="XI WANG" w:date="2025-02-07T17:51:00Z">
              <w:r w:rsidRPr="004C417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74D9" w14:textId="468924C6" w:rsidR="00D61D12" w:rsidRPr="004C4172" w:rsidRDefault="00D61D12" w:rsidP="00D61D12">
            <w:pPr>
              <w:pStyle w:val="TAC"/>
              <w:keepNext w:val="0"/>
              <w:keepLines w:val="0"/>
              <w:rPr>
                <w:ins w:id="79" w:author="XI WANG" w:date="2025-02-07T17:51:00Z"/>
                <w:rFonts w:cs="Arial"/>
                <w:sz w:val="16"/>
                <w:szCs w:val="16"/>
                <w:lang w:eastAsia="zh-CN"/>
              </w:rPr>
            </w:pPr>
            <w:ins w:id="80" w:author="XI WANG" w:date="2025-02-07T17:51:00Z">
              <w:r w:rsidRPr="004C4172">
                <w:rPr>
                  <w:rFonts w:cs="Arial"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90E8" w14:textId="1654A9CE" w:rsidR="00D61D12" w:rsidRPr="004C4172" w:rsidRDefault="00D61D12" w:rsidP="00D61D12">
            <w:pPr>
              <w:pStyle w:val="TAL"/>
              <w:keepNext w:val="0"/>
              <w:keepLines w:val="0"/>
              <w:rPr>
                <w:ins w:id="81" w:author="XI WANG" w:date="2025-02-07T17:51:00Z"/>
                <w:rFonts w:cs="Arial"/>
                <w:sz w:val="16"/>
                <w:szCs w:val="16"/>
                <w:lang w:eastAsia="zh-CN"/>
              </w:rPr>
            </w:pPr>
            <w:ins w:id="82" w:author="XI WANG" w:date="2025-02-07T17:51:00Z">
              <w:r w:rsidRPr="004C4172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  <w:tr w:rsidR="00D61D12" w:rsidRPr="00080315" w14:paraId="768EFDF7" w14:textId="77777777" w:rsidTr="00193234">
        <w:trPr>
          <w:jc w:val="center"/>
          <w:ins w:id="83" w:author="XI WANG" w:date="2025-02-07T17:5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070" w14:textId="4B8BADAE" w:rsidR="00D61D12" w:rsidRPr="00E720E5" w:rsidRDefault="00D61D12" w:rsidP="00D61D12">
            <w:pPr>
              <w:pStyle w:val="TAL"/>
              <w:keepNext w:val="0"/>
              <w:keepLines w:val="0"/>
              <w:rPr>
                <w:ins w:id="84" w:author="XI WANG" w:date="2025-02-07T17:51:00Z"/>
                <w:bCs/>
                <w:sz w:val="16"/>
                <w:szCs w:val="16"/>
                <w:lang w:eastAsia="zh-CN"/>
              </w:rPr>
            </w:pPr>
            <w:ins w:id="85" w:author="XI WANG" w:date="2025-02-07T17:51:00Z">
              <w:r w:rsidRPr="00E4613E">
                <w:rPr>
                  <w:bCs/>
                  <w:sz w:val="16"/>
                  <w:szCs w:val="16"/>
                  <w:lang w:eastAsia="zh-CN"/>
                </w:rPr>
                <w:t>12.3.1.2.14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27A9" w14:textId="71D7E6AD" w:rsidR="00D61D12" w:rsidRPr="004C4172" w:rsidRDefault="00D61D12" w:rsidP="00D61D12">
            <w:pPr>
              <w:pStyle w:val="TAL"/>
              <w:rPr>
                <w:ins w:id="86" w:author="XI WANG" w:date="2025-02-07T17:51:00Z"/>
                <w:bCs/>
                <w:sz w:val="16"/>
                <w:szCs w:val="16"/>
              </w:rPr>
            </w:pPr>
            <w:ins w:id="87" w:author="XI WANG" w:date="2025-02-07T17:51:00Z">
              <w:r w:rsidRPr="00B06CBB">
                <w:rPr>
                  <w:bCs/>
                  <w:sz w:val="16"/>
                  <w:szCs w:val="16"/>
                </w:rPr>
                <w:t>Sidelink Relay / L2 U2N / Relay UE / Radio link failure related actions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323F" w14:textId="7B023DB8" w:rsidR="00D61D12" w:rsidRPr="004C4172" w:rsidRDefault="00D61D12" w:rsidP="00D61D12">
            <w:pPr>
              <w:pStyle w:val="TAC"/>
              <w:keepNext w:val="0"/>
              <w:keepLines w:val="0"/>
              <w:rPr>
                <w:ins w:id="88" w:author="XI WANG" w:date="2025-02-07T17:51:00Z"/>
                <w:rFonts w:cs="Arial"/>
                <w:sz w:val="16"/>
                <w:szCs w:val="16"/>
              </w:rPr>
            </w:pPr>
            <w:ins w:id="89" w:author="XI WANG" w:date="2025-02-07T17:51:00Z">
              <w:r w:rsidRPr="004C417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690A" w14:textId="2006C171" w:rsidR="00D61D12" w:rsidRPr="004C4172" w:rsidRDefault="00D61D12" w:rsidP="00D61D12">
            <w:pPr>
              <w:pStyle w:val="TAC"/>
              <w:keepNext w:val="0"/>
              <w:keepLines w:val="0"/>
              <w:rPr>
                <w:ins w:id="90" w:author="XI WANG" w:date="2025-02-07T17:51:00Z"/>
                <w:rFonts w:cs="Arial"/>
                <w:sz w:val="16"/>
                <w:szCs w:val="16"/>
                <w:lang w:eastAsia="zh-CN"/>
              </w:rPr>
            </w:pPr>
            <w:ins w:id="91" w:author="XI WANG" w:date="2025-02-07T17:51:00Z">
              <w:r w:rsidRPr="004C4172">
                <w:rPr>
                  <w:rFonts w:cs="Arial"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696C" w14:textId="3E37E0CC" w:rsidR="00D61D12" w:rsidRPr="004C4172" w:rsidRDefault="00D61D12" w:rsidP="00D61D12">
            <w:pPr>
              <w:pStyle w:val="TAL"/>
              <w:keepNext w:val="0"/>
              <w:keepLines w:val="0"/>
              <w:rPr>
                <w:ins w:id="92" w:author="XI WANG" w:date="2025-02-07T17:51:00Z"/>
                <w:rFonts w:cs="Arial"/>
                <w:sz w:val="16"/>
                <w:szCs w:val="16"/>
                <w:lang w:eastAsia="zh-CN"/>
              </w:rPr>
            </w:pPr>
            <w:ins w:id="93" w:author="XI WANG" w:date="2025-02-07T17:51:00Z">
              <w:r w:rsidRPr="004C4172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  <w:tr w:rsidR="00D61D12" w:rsidRPr="00080315" w14:paraId="4C4ACF89" w14:textId="77777777" w:rsidTr="00193234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6C6" w14:textId="36B34DEE" w:rsidR="00D61D12" w:rsidRPr="00E720E5" w:rsidRDefault="00D61D12" w:rsidP="00D61D1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C4172">
              <w:rPr>
                <w:rFonts w:cs="Arial"/>
                <w:bCs/>
                <w:sz w:val="16"/>
                <w:szCs w:val="16"/>
                <w:lang w:eastAsia="zh-CN"/>
              </w:rPr>
              <w:t>12.3.1.2.15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8767" w14:textId="17C16E9E" w:rsidR="00D61D12" w:rsidRPr="00E720E5" w:rsidRDefault="00D61D12" w:rsidP="00D61D12">
            <w:pPr>
              <w:pStyle w:val="TAL"/>
              <w:rPr>
                <w:bCs/>
                <w:sz w:val="16"/>
                <w:szCs w:val="16"/>
              </w:rPr>
            </w:pPr>
            <w:r w:rsidRPr="004C4172">
              <w:rPr>
                <w:rFonts w:cs="Arial"/>
                <w:bCs/>
                <w:sz w:val="16"/>
                <w:szCs w:val="16"/>
              </w:rPr>
              <w:t>Sidelink Relay / L2 U2N / Relay UE / Sidelink RRC reconfiguration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7395" w14:textId="72BD5DFD" w:rsidR="00D61D12" w:rsidRPr="007B61C6" w:rsidRDefault="00D61D12" w:rsidP="00D61D1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C417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3AB" w14:textId="65CBB4C2" w:rsidR="00D61D12" w:rsidRDefault="00D61D12" w:rsidP="00D61D1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C4172"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34DC" w14:textId="52E26E70" w:rsidR="00D61D12" w:rsidRPr="007B61C6" w:rsidRDefault="00D61D12" w:rsidP="00D61D1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C4172"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 w:rsidR="00423A96" w:rsidRPr="00080315" w14:paraId="1506C01F" w14:textId="77777777" w:rsidTr="00193234">
        <w:trPr>
          <w:jc w:val="center"/>
          <w:ins w:id="94" w:author="XI WANG" w:date="2025-02-07T17:5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D392" w14:textId="4C66BDF5" w:rsidR="00423A96" w:rsidRPr="004C4172" w:rsidRDefault="00423A96" w:rsidP="00423A96">
            <w:pPr>
              <w:pStyle w:val="TAL"/>
              <w:keepNext w:val="0"/>
              <w:keepLines w:val="0"/>
              <w:rPr>
                <w:ins w:id="95" w:author="XI WANG" w:date="2025-02-07T17:51:00Z"/>
                <w:rFonts w:cs="Arial"/>
                <w:bCs/>
                <w:sz w:val="16"/>
                <w:szCs w:val="16"/>
                <w:lang w:eastAsia="zh-CN"/>
              </w:rPr>
            </w:pPr>
            <w:ins w:id="96" w:author="XI WANG" w:date="2025-02-07T17:52:00Z">
              <w:r w:rsidRPr="00CD2728">
                <w:rPr>
                  <w:rFonts w:cs="Arial"/>
                  <w:bCs/>
                  <w:sz w:val="16"/>
                  <w:szCs w:val="16"/>
                  <w:lang w:eastAsia="zh-CN"/>
                </w:rPr>
                <w:t>12.3.1.2.16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82EC" w14:textId="2C74F037" w:rsidR="00423A96" w:rsidRPr="004C4172" w:rsidRDefault="00423A96" w:rsidP="00423A96">
            <w:pPr>
              <w:pStyle w:val="TAL"/>
              <w:rPr>
                <w:ins w:id="97" w:author="XI WANG" w:date="2025-02-07T17:51:00Z"/>
                <w:rFonts w:cs="Arial"/>
                <w:bCs/>
                <w:sz w:val="16"/>
                <w:szCs w:val="16"/>
              </w:rPr>
            </w:pPr>
            <w:ins w:id="98" w:author="XI WANG" w:date="2025-02-07T17:52:00Z">
              <w:r w:rsidRPr="00343358">
                <w:rPr>
                  <w:rFonts w:cs="Arial"/>
                  <w:bCs/>
                  <w:sz w:val="16"/>
                  <w:szCs w:val="16"/>
                </w:rPr>
                <w:t>Sidelink Relay / L2 U2N / Relay UE / Sidelink radio link failure related actions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6D60" w14:textId="6FBE1D31" w:rsidR="00423A96" w:rsidRPr="004C4172" w:rsidRDefault="00423A96" w:rsidP="00423A96">
            <w:pPr>
              <w:pStyle w:val="TAC"/>
              <w:keepNext w:val="0"/>
              <w:keepLines w:val="0"/>
              <w:rPr>
                <w:ins w:id="99" w:author="XI WANG" w:date="2025-02-07T17:51:00Z"/>
                <w:rFonts w:cs="Arial"/>
                <w:sz w:val="16"/>
                <w:szCs w:val="16"/>
              </w:rPr>
            </w:pPr>
            <w:ins w:id="100" w:author="XI WANG" w:date="2025-02-07T17:52:00Z">
              <w:r w:rsidRPr="004C417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D51" w14:textId="6B72E426" w:rsidR="00423A96" w:rsidRPr="004C4172" w:rsidRDefault="00423A96" w:rsidP="00423A96">
            <w:pPr>
              <w:pStyle w:val="TAC"/>
              <w:keepNext w:val="0"/>
              <w:keepLines w:val="0"/>
              <w:rPr>
                <w:ins w:id="101" w:author="XI WANG" w:date="2025-02-07T17:51:00Z"/>
                <w:rFonts w:cs="Arial"/>
                <w:sz w:val="16"/>
                <w:szCs w:val="16"/>
                <w:lang w:eastAsia="zh-CN"/>
              </w:rPr>
            </w:pPr>
            <w:ins w:id="102" w:author="XI WANG" w:date="2025-02-07T17:52:00Z">
              <w:r w:rsidRPr="004C4172">
                <w:rPr>
                  <w:rFonts w:cs="Arial"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166A" w14:textId="31A76FAE" w:rsidR="00423A96" w:rsidRPr="004C4172" w:rsidRDefault="00423A96" w:rsidP="00423A96">
            <w:pPr>
              <w:pStyle w:val="TAL"/>
              <w:keepNext w:val="0"/>
              <w:keepLines w:val="0"/>
              <w:rPr>
                <w:ins w:id="103" w:author="XI WANG" w:date="2025-02-07T17:51:00Z"/>
                <w:rFonts w:cs="Arial"/>
                <w:sz w:val="16"/>
                <w:szCs w:val="16"/>
                <w:lang w:eastAsia="zh-CN"/>
              </w:rPr>
            </w:pPr>
            <w:ins w:id="104" w:author="XI WANG" w:date="2025-02-07T17:52:00Z">
              <w:r w:rsidRPr="004C4172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</w:tbl>
    <w:p w14:paraId="45A1B97A" w14:textId="77777777" w:rsidR="006D360E" w:rsidRDefault="006D360E" w:rsidP="00B25B89">
      <w:pPr>
        <w:rPr>
          <w:lang w:eastAsia="zh-CN"/>
        </w:rPr>
      </w:pPr>
    </w:p>
    <w:p w14:paraId="68C9CD36" w14:textId="45FEE4C5" w:rsidR="001E41F3" w:rsidRDefault="006D36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F853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AC5C1" w14:textId="77777777" w:rsidR="00B04E7E" w:rsidRDefault="00B04E7E">
      <w:r>
        <w:separator/>
      </w:r>
    </w:p>
  </w:endnote>
  <w:endnote w:type="continuationSeparator" w:id="0">
    <w:p w14:paraId="7E68421A" w14:textId="77777777" w:rsidR="00B04E7E" w:rsidRDefault="00B0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3884A" w14:textId="77777777" w:rsidR="00B04E7E" w:rsidRDefault="00B04E7E">
      <w:r>
        <w:separator/>
      </w:r>
    </w:p>
  </w:footnote>
  <w:footnote w:type="continuationSeparator" w:id="0">
    <w:p w14:paraId="12BDC018" w14:textId="77777777" w:rsidR="00B04E7E" w:rsidRDefault="00B04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1B2"/>
    <w:rsid w:val="000466A8"/>
    <w:rsid w:val="00070E09"/>
    <w:rsid w:val="000A6394"/>
    <w:rsid w:val="000B7FED"/>
    <w:rsid w:val="000C038A"/>
    <w:rsid w:val="000C045E"/>
    <w:rsid w:val="000C1FE0"/>
    <w:rsid w:val="000C6598"/>
    <w:rsid w:val="000D44B3"/>
    <w:rsid w:val="000E5BAB"/>
    <w:rsid w:val="001005F5"/>
    <w:rsid w:val="00141FA8"/>
    <w:rsid w:val="00145D43"/>
    <w:rsid w:val="00152934"/>
    <w:rsid w:val="00192C46"/>
    <w:rsid w:val="00193234"/>
    <w:rsid w:val="001A08B3"/>
    <w:rsid w:val="001A7B60"/>
    <w:rsid w:val="001B52F0"/>
    <w:rsid w:val="001B7A65"/>
    <w:rsid w:val="001E0C4E"/>
    <w:rsid w:val="001E41F3"/>
    <w:rsid w:val="00224252"/>
    <w:rsid w:val="0026004D"/>
    <w:rsid w:val="002640DD"/>
    <w:rsid w:val="00275D12"/>
    <w:rsid w:val="00284FEB"/>
    <w:rsid w:val="002860C4"/>
    <w:rsid w:val="002A19EB"/>
    <w:rsid w:val="002B51DE"/>
    <w:rsid w:val="002B5741"/>
    <w:rsid w:val="002B745C"/>
    <w:rsid w:val="002D5638"/>
    <w:rsid w:val="002E472E"/>
    <w:rsid w:val="00305409"/>
    <w:rsid w:val="003179B0"/>
    <w:rsid w:val="00343358"/>
    <w:rsid w:val="003443E9"/>
    <w:rsid w:val="00344BD8"/>
    <w:rsid w:val="003609EF"/>
    <w:rsid w:val="0036231A"/>
    <w:rsid w:val="00374DD4"/>
    <w:rsid w:val="003C1567"/>
    <w:rsid w:val="003E1A36"/>
    <w:rsid w:val="00410371"/>
    <w:rsid w:val="00416437"/>
    <w:rsid w:val="00423A96"/>
    <w:rsid w:val="004242F1"/>
    <w:rsid w:val="0042654E"/>
    <w:rsid w:val="00445C91"/>
    <w:rsid w:val="00463120"/>
    <w:rsid w:val="0048232B"/>
    <w:rsid w:val="004B75B7"/>
    <w:rsid w:val="004E6340"/>
    <w:rsid w:val="005141D9"/>
    <w:rsid w:val="0051580D"/>
    <w:rsid w:val="00547111"/>
    <w:rsid w:val="00592D74"/>
    <w:rsid w:val="005A53D5"/>
    <w:rsid w:val="005A6387"/>
    <w:rsid w:val="005B3657"/>
    <w:rsid w:val="005E2C44"/>
    <w:rsid w:val="005F01DF"/>
    <w:rsid w:val="005F14A5"/>
    <w:rsid w:val="00621188"/>
    <w:rsid w:val="006257ED"/>
    <w:rsid w:val="00653DE4"/>
    <w:rsid w:val="0066418B"/>
    <w:rsid w:val="00665C47"/>
    <w:rsid w:val="0068577B"/>
    <w:rsid w:val="00695808"/>
    <w:rsid w:val="006B46FB"/>
    <w:rsid w:val="006D360E"/>
    <w:rsid w:val="006E21FB"/>
    <w:rsid w:val="006E31FC"/>
    <w:rsid w:val="006E3D53"/>
    <w:rsid w:val="006E6EB9"/>
    <w:rsid w:val="00792342"/>
    <w:rsid w:val="007977A8"/>
    <w:rsid w:val="007A4171"/>
    <w:rsid w:val="007B0D9E"/>
    <w:rsid w:val="007B1381"/>
    <w:rsid w:val="007B512A"/>
    <w:rsid w:val="007C2097"/>
    <w:rsid w:val="007D6A07"/>
    <w:rsid w:val="007D6BCF"/>
    <w:rsid w:val="007F7259"/>
    <w:rsid w:val="00800FC9"/>
    <w:rsid w:val="008040A8"/>
    <w:rsid w:val="008279FA"/>
    <w:rsid w:val="008626E7"/>
    <w:rsid w:val="008676A5"/>
    <w:rsid w:val="00870EE7"/>
    <w:rsid w:val="008863B9"/>
    <w:rsid w:val="008A45A6"/>
    <w:rsid w:val="008A72CF"/>
    <w:rsid w:val="008D3CCC"/>
    <w:rsid w:val="008F3789"/>
    <w:rsid w:val="008F686C"/>
    <w:rsid w:val="00904A3F"/>
    <w:rsid w:val="009148DE"/>
    <w:rsid w:val="009236AA"/>
    <w:rsid w:val="00941E30"/>
    <w:rsid w:val="009531B0"/>
    <w:rsid w:val="009706E2"/>
    <w:rsid w:val="009741B3"/>
    <w:rsid w:val="009777D9"/>
    <w:rsid w:val="00991B88"/>
    <w:rsid w:val="009A5753"/>
    <w:rsid w:val="009A579D"/>
    <w:rsid w:val="009B5DEC"/>
    <w:rsid w:val="009E3297"/>
    <w:rsid w:val="009F734F"/>
    <w:rsid w:val="00A11BEF"/>
    <w:rsid w:val="00A246B6"/>
    <w:rsid w:val="00A47E70"/>
    <w:rsid w:val="00A50CF0"/>
    <w:rsid w:val="00A7671C"/>
    <w:rsid w:val="00A86624"/>
    <w:rsid w:val="00AA2CBC"/>
    <w:rsid w:val="00AB23AF"/>
    <w:rsid w:val="00AC347D"/>
    <w:rsid w:val="00AC5820"/>
    <w:rsid w:val="00AD1CD8"/>
    <w:rsid w:val="00AE2888"/>
    <w:rsid w:val="00B04E7E"/>
    <w:rsid w:val="00B06CBB"/>
    <w:rsid w:val="00B234DD"/>
    <w:rsid w:val="00B258BB"/>
    <w:rsid w:val="00B67B97"/>
    <w:rsid w:val="00B77F14"/>
    <w:rsid w:val="00B81043"/>
    <w:rsid w:val="00B8177C"/>
    <w:rsid w:val="00B90257"/>
    <w:rsid w:val="00B968C8"/>
    <w:rsid w:val="00BA3528"/>
    <w:rsid w:val="00BA3EC5"/>
    <w:rsid w:val="00BA51D9"/>
    <w:rsid w:val="00BB5682"/>
    <w:rsid w:val="00BB5DFC"/>
    <w:rsid w:val="00BD0303"/>
    <w:rsid w:val="00BD279D"/>
    <w:rsid w:val="00BD6BB8"/>
    <w:rsid w:val="00C14722"/>
    <w:rsid w:val="00C35CB0"/>
    <w:rsid w:val="00C37F97"/>
    <w:rsid w:val="00C669F2"/>
    <w:rsid w:val="00C66BA2"/>
    <w:rsid w:val="00C66E7C"/>
    <w:rsid w:val="00C870F6"/>
    <w:rsid w:val="00C95985"/>
    <w:rsid w:val="00CA49FF"/>
    <w:rsid w:val="00CA4EE9"/>
    <w:rsid w:val="00CB05D9"/>
    <w:rsid w:val="00CC5026"/>
    <w:rsid w:val="00CC68D0"/>
    <w:rsid w:val="00CD2728"/>
    <w:rsid w:val="00CE21E1"/>
    <w:rsid w:val="00CE29D6"/>
    <w:rsid w:val="00D03DFD"/>
    <w:rsid w:val="00D03F9A"/>
    <w:rsid w:val="00D06D51"/>
    <w:rsid w:val="00D24991"/>
    <w:rsid w:val="00D314A1"/>
    <w:rsid w:val="00D50255"/>
    <w:rsid w:val="00D61D12"/>
    <w:rsid w:val="00D66520"/>
    <w:rsid w:val="00D84AE9"/>
    <w:rsid w:val="00D9124E"/>
    <w:rsid w:val="00D947C9"/>
    <w:rsid w:val="00DD1CFB"/>
    <w:rsid w:val="00DE34CF"/>
    <w:rsid w:val="00E13F3D"/>
    <w:rsid w:val="00E2064E"/>
    <w:rsid w:val="00E344ED"/>
    <w:rsid w:val="00E34898"/>
    <w:rsid w:val="00E4002D"/>
    <w:rsid w:val="00E4613E"/>
    <w:rsid w:val="00E86BC9"/>
    <w:rsid w:val="00EB09B7"/>
    <w:rsid w:val="00EB2426"/>
    <w:rsid w:val="00ED051C"/>
    <w:rsid w:val="00EE4CE5"/>
    <w:rsid w:val="00EE688E"/>
    <w:rsid w:val="00EE7D7C"/>
    <w:rsid w:val="00F24C22"/>
    <w:rsid w:val="00F25D98"/>
    <w:rsid w:val="00F300FB"/>
    <w:rsid w:val="00F42C53"/>
    <w:rsid w:val="00F54B69"/>
    <w:rsid w:val="00F56AA6"/>
    <w:rsid w:val="00F8077A"/>
    <w:rsid w:val="00F853B4"/>
    <w:rsid w:val="00FB6386"/>
    <w:rsid w:val="00FE2A2F"/>
    <w:rsid w:val="00FF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E0EE85D-526F-4EAB-9500-F2FD897F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54B6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54B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4B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54B69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6D360E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6D360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66418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qFormat/>
    <w:locked/>
    <w:rsid w:val="00CA4EE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13D5F-6E90-4213-BD25-C6E1B984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陈晓忠</cp:lastModifiedBy>
  <cp:revision>40</cp:revision>
  <cp:lastPrinted>1900-12-31T16:00:00Z</cp:lastPrinted>
  <dcterms:created xsi:type="dcterms:W3CDTF">2024-08-08T07:11:00Z</dcterms:created>
  <dcterms:modified xsi:type="dcterms:W3CDTF">2025-02-07T14:37:00Z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