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1011E" w14:textId="667942E2" w:rsidR="00986254" w:rsidRDefault="00986254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6F1F">
        <w:fldChar w:fldCharType="begin"/>
      </w:r>
      <w:r w:rsidR="00016F1F">
        <w:instrText xml:space="preserve"> DOCPROPERTY  TSG/WGRef  \* MERGEFORMAT </w:instrText>
      </w:r>
      <w:r w:rsidR="00016F1F">
        <w:fldChar w:fldCharType="separate"/>
      </w:r>
      <w:r w:rsidRPr="0068577B">
        <w:rPr>
          <w:b/>
          <w:noProof/>
          <w:sz w:val="24"/>
        </w:rPr>
        <w:t>RAN5</w:t>
      </w:r>
      <w:r w:rsidR="00016F1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16F1F">
        <w:fldChar w:fldCharType="begin"/>
      </w:r>
      <w:r w:rsidR="00016F1F">
        <w:instrText xml:space="preserve"> DOCPROPERTY  MtgSeq  \* MERGEFORMAT </w:instrText>
      </w:r>
      <w:r w:rsidR="00016F1F">
        <w:fldChar w:fldCharType="separate"/>
      </w:r>
      <w:r>
        <w:rPr>
          <w:rFonts w:hint="eastAsia"/>
          <w:b/>
          <w:noProof/>
          <w:sz w:val="24"/>
          <w:lang w:eastAsia="zh-CN"/>
        </w:rPr>
        <w:t>106</w:t>
      </w:r>
      <w:r w:rsidR="00016F1F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016F1F">
        <w:fldChar w:fldCharType="begin"/>
      </w:r>
      <w:r w:rsidR="00016F1F">
        <w:instrText xml:space="preserve"> DOCPROPERTY  Tdoc#  \* MERGEFORMAT </w:instrText>
      </w:r>
      <w:r w:rsidR="00016F1F">
        <w:fldChar w:fldCharType="separate"/>
      </w:r>
      <w:r w:rsidRPr="006E3D53">
        <w:rPr>
          <w:b/>
          <w:i/>
          <w:noProof/>
          <w:sz w:val="28"/>
        </w:rPr>
        <w:t>R5-2</w:t>
      </w:r>
      <w:r w:rsidR="000C17AA">
        <w:rPr>
          <w:rFonts w:hint="eastAsia"/>
          <w:b/>
          <w:i/>
          <w:noProof/>
          <w:sz w:val="28"/>
          <w:lang w:eastAsia="zh-CN"/>
        </w:rPr>
        <w:t>5</w:t>
      </w:r>
      <w:r w:rsidR="007C78E2">
        <w:rPr>
          <w:b/>
          <w:i/>
          <w:noProof/>
          <w:sz w:val="28"/>
          <w:lang w:eastAsia="zh-CN"/>
        </w:rPr>
        <w:t>0977</w:t>
      </w:r>
      <w:r w:rsidR="00016F1F">
        <w:rPr>
          <w:b/>
          <w:i/>
          <w:noProof/>
          <w:sz w:val="28"/>
        </w:rPr>
        <w:fldChar w:fldCharType="end"/>
      </w:r>
    </w:p>
    <w:p w14:paraId="27B4D68F" w14:textId="77777777" w:rsidR="00986254" w:rsidRDefault="00016F1F" w:rsidP="0098625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6254" w:rsidRPr="00132A5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9862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86254" w:rsidRPr="00132A5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9862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6254" w:rsidRPr="00BA51D9">
        <w:rPr>
          <w:b/>
          <w:noProof/>
          <w:sz w:val="24"/>
        </w:rPr>
        <w:t>1</w:t>
      </w:r>
      <w:r w:rsidR="00986254">
        <w:rPr>
          <w:rFonts w:hint="eastAsia"/>
          <w:b/>
          <w:noProof/>
          <w:sz w:val="24"/>
          <w:lang w:eastAsia="zh-CN"/>
        </w:rPr>
        <w:t>7</w:t>
      </w:r>
      <w:r w:rsidR="00986254" w:rsidRPr="00BA51D9">
        <w:rPr>
          <w:b/>
          <w:noProof/>
          <w:sz w:val="24"/>
        </w:rPr>
        <w:t xml:space="preserve">th </w:t>
      </w:r>
      <w:r w:rsidR="00986254">
        <w:rPr>
          <w:rFonts w:hint="eastAsia"/>
          <w:b/>
          <w:noProof/>
          <w:sz w:val="24"/>
          <w:lang w:eastAsia="zh-CN"/>
        </w:rPr>
        <w:t>Feb</w:t>
      </w:r>
      <w:r w:rsidR="00986254" w:rsidRPr="00BA51D9">
        <w:rPr>
          <w:b/>
          <w:noProof/>
          <w:sz w:val="24"/>
        </w:rPr>
        <w:t xml:space="preserve"> 202</w:t>
      </w:r>
      <w:r w:rsidR="00986254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  <w:r w:rsidR="00986254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6254" w:rsidRPr="00BA51D9">
        <w:rPr>
          <w:b/>
          <w:noProof/>
          <w:sz w:val="24"/>
        </w:rPr>
        <w:t>2</w:t>
      </w:r>
      <w:r w:rsidR="00986254">
        <w:rPr>
          <w:rFonts w:hint="eastAsia"/>
          <w:b/>
          <w:noProof/>
          <w:sz w:val="24"/>
          <w:lang w:eastAsia="zh-CN"/>
        </w:rPr>
        <w:t>1st</w:t>
      </w:r>
      <w:r w:rsidR="00986254" w:rsidRPr="00BA51D9">
        <w:rPr>
          <w:b/>
          <w:noProof/>
          <w:sz w:val="24"/>
        </w:rPr>
        <w:t xml:space="preserve"> </w:t>
      </w:r>
      <w:r w:rsidR="00986254">
        <w:rPr>
          <w:rFonts w:hint="eastAsia"/>
          <w:b/>
          <w:noProof/>
          <w:sz w:val="24"/>
          <w:lang w:eastAsia="zh-CN"/>
        </w:rPr>
        <w:t>Feb</w:t>
      </w:r>
      <w:r w:rsidR="00986254" w:rsidRPr="00BA51D9">
        <w:rPr>
          <w:b/>
          <w:noProof/>
          <w:sz w:val="24"/>
        </w:rPr>
        <w:t xml:space="preserve"> 202</w:t>
      </w:r>
      <w:r w:rsidR="00986254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016F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5DF6E" w:rsidR="001E41F3" w:rsidRPr="00410371" w:rsidRDefault="007C78E2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C78E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7C78E2">
              <w:rPr>
                <w:b/>
                <w:noProof/>
                <w:sz w:val="28"/>
                <w:lang w:eastAsia="zh-CN"/>
              </w:rPr>
              <w:t>902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016F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5B4F3" w:rsidR="001E41F3" w:rsidRPr="00410371" w:rsidRDefault="00016F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45633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45633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937757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 12.3.1.</w:t>
            </w:r>
            <w:r>
              <w:rPr>
                <w:rFonts w:hint="eastAsia"/>
                <w:lang w:eastAsia="zh-CN"/>
              </w:rPr>
              <w:t>2</w:t>
            </w:r>
            <w:r w:rsidRPr="00773EC8">
              <w:t>.</w:t>
            </w:r>
            <w:r w:rsidR="00CD5D4D">
              <w:rPr>
                <w:rFonts w:hint="eastAsia"/>
                <w:lang w:eastAsia="zh-CN"/>
              </w:rPr>
              <w:t>1</w:t>
            </w:r>
            <w:r w:rsidR="00154CEE">
              <w:rPr>
                <w:rFonts w:hint="eastAsia"/>
                <w:lang w:eastAsia="zh-CN"/>
              </w:rPr>
              <w:t>6</w:t>
            </w:r>
            <w:r w:rsidRPr="00773EC8">
              <w:t xml:space="preserve"> </w:t>
            </w:r>
            <w:r w:rsidR="00FE137B" w:rsidRPr="00FE137B">
              <w:t>Sidelink Relay / L2 U2N / Relay UE / Sidelink radio link failure related 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0B76C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A814BA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A814BA">
              <w:rPr>
                <w:rFonts w:hint="eastAsia"/>
                <w:lang w:eastAsia="zh-CN"/>
              </w:rPr>
              <w:t>01</w:t>
            </w:r>
            <w:r w:rsidRPr="003443E9">
              <w:t>-</w:t>
            </w:r>
            <w:r w:rsidR="00A814BA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016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276B74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3C0AF1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9F032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44429E" w:rsidRPr="00773EC8">
              <w:t>12.3.1.</w:t>
            </w:r>
            <w:r w:rsidR="0044429E">
              <w:rPr>
                <w:rFonts w:hint="eastAsia"/>
                <w:lang w:eastAsia="zh-CN"/>
              </w:rPr>
              <w:t>2</w:t>
            </w:r>
            <w:r w:rsidR="0044429E" w:rsidRPr="00773EC8">
              <w:t>.</w:t>
            </w:r>
            <w:r w:rsidR="0044429E">
              <w:rPr>
                <w:rFonts w:hint="eastAsia"/>
                <w:lang w:eastAsia="zh-CN"/>
              </w:rPr>
              <w:t>16</w:t>
            </w:r>
            <w:r w:rsidR="0044429E" w:rsidRPr="00773EC8">
              <w:t xml:space="preserve"> </w:t>
            </w:r>
            <w:r w:rsidR="0044429E" w:rsidRPr="00FE137B">
              <w:t>Sidelink Relay / L2 U2N / Relay UE / Sidelink radio link failure related actions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AE2AD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44429E" w:rsidRPr="00773EC8">
              <w:t>12.3.1.</w:t>
            </w:r>
            <w:r w:rsidR="0044429E">
              <w:rPr>
                <w:rFonts w:hint="eastAsia"/>
                <w:lang w:eastAsia="zh-CN"/>
              </w:rPr>
              <w:t>2</w:t>
            </w:r>
            <w:r w:rsidR="0044429E" w:rsidRPr="00773EC8">
              <w:t>.</w:t>
            </w:r>
            <w:r w:rsidR="0044429E">
              <w:rPr>
                <w:rFonts w:hint="eastAsia"/>
                <w:lang w:eastAsia="zh-CN"/>
              </w:rPr>
              <w:t>16</w:t>
            </w:r>
            <w:r w:rsidR="0044429E" w:rsidRPr="00773EC8">
              <w:t xml:space="preserve"> </w:t>
            </w:r>
            <w:r w:rsidR="0044429E" w:rsidRPr="00FE137B">
              <w:t>Sidelink Relay / L2 U2N / Relay UE / Sidelink radio link failure related actions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C791A" w:rsidR="00935D96" w:rsidRDefault="00E05E12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12.3.1.2.1</w:t>
            </w:r>
            <w:r w:rsidR="00C03C88">
              <w:rPr>
                <w:rFonts w:hint="eastAsia"/>
                <w:lang w:eastAsia="zh-CN"/>
              </w:rPr>
              <w:t>6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CA96E8" w:rsidR="00935D96" w:rsidRDefault="007C78E2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>CR 0565</w:t>
            </w:r>
            <w:bookmarkStart w:id="1" w:name="_GoBack"/>
            <w:bookmarkEnd w:id="1"/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E1FCA20" w14:textId="6F04E7D0" w:rsidR="008E6B0E" w:rsidRPr="00097FB4" w:rsidRDefault="00EF378B" w:rsidP="00713D05">
      <w:pPr>
        <w:pStyle w:val="5"/>
        <w:rPr>
          <w:ins w:id="2" w:author="XI WANG" w:date="2024-04-12T17:04:00Z"/>
          <w:lang w:eastAsia="zh-CN"/>
        </w:rPr>
      </w:pPr>
      <w:bookmarkStart w:id="3" w:name="_Toc21103227"/>
      <w:ins w:id="4" w:author="XI WANG" w:date="2025-02-07T13:19:00Z">
        <w:r>
          <w:t>12.3.1.2.16</w:t>
        </w:r>
      </w:ins>
      <w:ins w:id="5" w:author="XI WANG" w:date="2024-04-12T17:04:00Z">
        <w:r w:rsidR="008E6B0E" w:rsidRPr="00097FB4">
          <w:tab/>
        </w:r>
      </w:ins>
      <w:bookmarkEnd w:id="3"/>
      <w:ins w:id="6" w:author="XI WANG" w:date="2025-02-07T13:18:00Z">
        <w:r w:rsidR="00DC5F59" w:rsidRPr="00DC5F59">
          <w:rPr>
            <w:lang w:eastAsia="zh-CN"/>
          </w:rPr>
          <w:t>Sidelink Relay / L2 U2N / Relay UE / Sidelink radio link failure related actions</w:t>
        </w:r>
      </w:ins>
    </w:p>
    <w:p w14:paraId="349A1015" w14:textId="6D80C4AA" w:rsidR="008E6B0E" w:rsidRPr="00097FB4" w:rsidRDefault="00EF378B" w:rsidP="00713D05">
      <w:pPr>
        <w:pStyle w:val="H6"/>
        <w:rPr>
          <w:ins w:id="7" w:author="XI WANG" w:date="2024-04-12T17:04:00Z"/>
        </w:rPr>
      </w:pPr>
      <w:ins w:id="8" w:author="XI WANG" w:date="2025-02-07T13:19:00Z">
        <w:r>
          <w:t>12.3.1.2.16</w:t>
        </w:r>
      </w:ins>
      <w:ins w:id="9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6C501916" w14:textId="16EC3752" w:rsidR="008E6B0E" w:rsidRPr="00097FB4" w:rsidRDefault="008E6B0E" w:rsidP="004A7810">
      <w:pPr>
        <w:pStyle w:val="H6"/>
        <w:rPr>
          <w:ins w:id="10" w:author="XI WANG" w:date="2024-04-26T16:28:00Z"/>
        </w:rPr>
      </w:pPr>
      <w:bookmarkStart w:id="11" w:name="_Hlk165044362"/>
      <w:ins w:id="12" w:author="XI WANG" w:date="2024-04-26T16:28:00Z">
        <w:r w:rsidRPr="00097FB4">
          <w:t>(</w:t>
        </w:r>
      </w:ins>
      <w:ins w:id="13" w:author="XI WANG" w:date="2024-11-07T11:09:00Z">
        <w:r w:rsidR="00966491">
          <w:rPr>
            <w:rFonts w:hint="eastAsia"/>
            <w:lang w:eastAsia="zh-CN"/>
          </w:rPr>
          <w:t>1</w:t>
        </w:r>
      </w:ins>
      <w:ins w:id="14" w:author="XI WANG" w:date="2024-04-26T16:28:00Z">
        <w:r w:rsidRPr="00097FB4">
          <w:t>)</w:t>
        </w:r>
      </w:ins>
    </w:p>
    <w:p w14:paraId="57DF5C53" w14:textId="43C44F90" w:rsidR="008E6B0E" w:rsidRPr="00097FB4" w:rsidRDefault="008E6B0E" w:rsidP="004A7810">
      <w:pPr>
        <w:pStyle w:val="PL"/>
        <w:rPr>
          <w:ins w:id="15" w:author="XI WANG" w:date="2024-04-26T16:28:00Z"/>
          <w:rFonts w:eastAsia="MS Gothic"/>
        </w:rPr>
      </w:pPr>
      <w:ins w:id="16" w:author="XI WANG" w:date="2024-04-26T16:2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</w:ins>
      <w:bookmarkStart w:id="17" w:name="_Hlk188627809"/>
      <w:ins w:id="18" w:author="XI WANG" w:date="2025-01-24T16:12:00Z">
        <w:r w:rsidR="006E63FC" w:rsidRPr="006E63FC">
          <w:rPr>
            <w:rFonts w:eastAsia="MS Gothic"/>
          </w:rPr>
          <w:t>NR RRC_CONNECTED</w:t>
        </w:r>
      </w:ins>
      <w:bookmarkEnd w:id="17"/>
      <w:ins w:id="19" w:author="XI WANG" w:date="2025-01-26T12:54:00Z">
        <w:r w:rsidR="006644A8" w:rsidRPr="006644A8">
          <w:rPr>
            <w:rFonts w:eastAsia="MS Gothic"/>
          </w:rPr>
          <w:t xml:space="preserve"> </w:t>
        </w:r>
        <w:r w:rsidR="006644A8">
          <w:rPr>
            <w:rFonts w:ascii="宋体" w:hAnsi="宋体" w:hint="eastAsia"/>
            <w:lang w:eastAsia="zh-CN"/>
          </w:rPr>
          <w:t>and</w:t>
        </w:r>
        <w:r w:rsidR="006644A8">
          <w:rPr>
            <w:rFonts w:hint="eastAsia"/>
            <w:lang w:eastAsia="zh-CN"/>
          </w:rPr>
          <w:t xml:space="preserve"> </w:t>
        </w:r>
      </w:ins>
      <w:ins w:id="20" w:author="XI WANG" w:date="2025-02-05T16:42:00Z">
        <w:r w:rsidR="0062235A" w:rsidRPr="0095250E">
          <w:t xml:space="preserve">acting as a L2 U2N </w:t>
        </w:r>
        <w:r w:rsidR="0062235A" w:rsidRPr="006643B0">
          <w:rPr>
            <w:rFonts w:eastAsia="MS Gothic"/>
          </w:rPr>
          <w:t>Relay</w:t>
        </w:r>
        <w:r w:rsidR="0062235A" w:rsidRPr="0095250E">
          <w:t xml:space="preserve"> UE</w:t>
        </w:r>
        <w:r w:rsidR="0062235A" w:rsidRPr="00097FB4">
          <w:rPr>
            <w:lang w:eastAsia="zh-CN"/>
          </w:rPr>
          <w:t xml:space="preserve"> </w:t>
        </w:r>
      </w:ins>
      <w:ins w:id="21" w:author="XI WANG" w:date="2024-04-26T16:28:00Z">
        <w:r w:rsidRPr="00097FB4">
          <w:rPr>
            <w:rFonts w:eastAsia="MS Gothic"/>
          </w:rPr>
          <w:t>}</w:t>
        </w:r>
      </w:ins>
    </w:p>
    <w:p w14:paraId="2EE5B565" w14:textId="77777777" w:rsidR="008E6B0E" w:rsidRPr="00097FB4" w:rsidRDefault="008E6B0E" w:rsidP="004A7810">
      <w:pPr>
        <w:pStyle w:val="PL"/>
        <w:rPr>
          <w:ins w:id="22" w:author="XI WANG" w:date="2024-04-26T16:28:00Z"/>
          <w:rFonts w:eastAsia="MS Gothic"/>
        </w:rPr>
      </w:pPr>
      <w:ins w:id="23" w:author="XI WANG" w:date="2024-04-26T16:2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D6CA3FB" w14:textId="40BE97DD" w:rsidR="008E6B0E" w:rsidRPr="00097FB4" w:rsidRDefault="008E6B0E" w:rsidP="004A7810">
      <w:pPr>
        <w:pStyle w:val="PL"/>
        <w:rPr>
          <w:ins w:id="24" w:author="XI WANG" w:date="2024-04-26T16:28:00Z"/>
          <w:lang w:eastAsia="zh-CN"/>
        </w:rPr>
      </w:pPr>
      <w:ins w:id="25" w:author="XI WANG" w:date="2024-04-26T16:2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</w:ins>
      <w:ins w:id="26" w:author="XI WANG" w:date="2025-02-07T17:15:00Z">
        <w:r w:rsidR="00CA67E4" w:rsidRPr="00CA67E4">
          <w:rPr>
            <w:rFonts w:eastAsia="MS Gothic"/>
          </w:rPr>
          <w:t>UE detecting sidelink radio link failure</w:t>
        </w:r>
        <w:r w:rsidR="00CA67E4" w:rsidRPr="00CA67E4">
          <w:rPr>
            <w:rFonts w:eastAsia="MS Gothic" w:hint="eastAsia"/>
          </w:rPr>
          <w:t xml:space="preserve"> </w:t>
        </w:r>
        <w:r w:rsidR="00CA67E4">
          <w:rPr>
            <w:rFonts w:hint="eastAsia"/>
            <w:lang w:eastAsia="zh-CN"/>
          </w:rPr>
          <w:t>on</w:t>
        </w:r>
      </w:ins>
      <w:ins w:id="27" w:author="XI WANG" w:date="2025-02-05T16:45:00Z">
        <w:r w:rsidR="0062235A" w:rsidRPr="0062235A">
          <w:rPr>
            <w:rFonts w:eastAsia="MS Gothic"/>
          </w:rPr>
          <w:t xml:space="preserve"> </w:t>
        </w:r>
      </w:ins>
      <w:ins w:id="28" w:author="XI WANG" w:date="2025-02-07T17:13:00Z">
        <w:r w:rsidR="0051430D" w:rsidRPr="0051430D">
          <w:rPr>
            <w:rFonts w:eastAsia="MS Gothic"/>
          </w:rPr>
          <w:t xml:space="preserve">sidelink RLC entity </w:t>
        </w:r>
      </w:ins>
      <w:ins w:id="29" w:author="XI WANG" w:date="2025-02-07T17:16:00Z">
        <w:r w:rsidR="002C19BF" w:rsidRPr="002C19BF">
          <w:rPr>
            <w:rFonts w:eastAsia="MS Gothic"/>
          </w:rPr>
          <w:t>indicati</w:t>
        </w:r>
      </w:ins>
      <w:ins w:id="30" w:author="XI WANG" w:date="2025-02-07T17:17:00Z">
        <w:r w:rsidR="002C19BF">
          <w:rPr>
            <w:rFonts w:ascii="宋体" w:hAnsi="宋体" w:hint="eastAsia"/>
            <w:lang w:eastAsia="zh-CN"/>
          </w:rPr>
          <w:t>ng</w:t>
        </w:r>
      </w:ins>
      <w:ins w:id="31" w:author="XI WANG" w:date="2025-02-07T17:13:00Z">
        <w:r w:rsidR="0051430D" w:rsidRPr="0051430D">
          <w:rPr>
            <w:rFonts w:eastAsia="MS Gothic"/>
          </w:rPr>
          <w:t xml:space="preserve"> the maximum number of retransmissions</w:t>
        </w:r>
      </w:ins>
      <w:ins w:id="32" w:author="XI WANG" w:date="2025-01-24T16:19:00Z">
        <w:r w:rsidR="00CA118F" w:rsidRPr="00097FB4">
          <w:rPr>
            <w:lang w:eastAsia="zh-CN"/>
          </w:rPr>
          <w:t xml:space="preserve"> </w:t>
        </w:r>
      </w:ins>
      <w:ins w:id="33" w:author="XI WANG" w:date="2024-04-26T16:28:00Z">
        <w:r w:rsidRPr="00097FB4">
          <w:rPr>
            <w:lang w:eastAsia="zh-CN"/>
          </w:rPr>
          <w:t>}</w:t>
        </w:r>
      </w:ins>
    </w:p>
    <w:p w14:paraId="0BDBA82F" w14:textId="386D6910" w:rsidR="008E6B0E" w:rsidRPr="00097FB4" w:rsidRDefault="008E6B0E" w:rsidP="004A7810">
      <w:pPr>
        <w:pStyle w:val="PL"/>
        <w:rPr>
          <w:ins w:id="34" w:author="XI WANG" w:date="2024-04-26T16:28:00Z"/>
        </w:rPr>
      </w:pPr>
      <w:ins w:id="35" w:author="XI WANG" w:date="2024-04-26T16:2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6" w:author="XI WANG" w:date="2025-02-07T17:18:00Z">
        <w:r w:rsidR="00563A4B" w:rsidRPr="00563A4B">
          <w:rPr>
            <w:rFonts w:eastAsia="MS Gothic"/>
          </w:rPr>
          <w:t xml:space="preserve">UE releases PC5-RRC connection and sends a </w:t>
        </w:r>
        <w:r w:rsidR="00563A4B" w:rsidRPr="00490100">
          <w:rPr>
            <w:rFonts w:eastAsia="MS Gothic"/>
            <w:i/>
            <w:iCs/>
          </w:rPr>
          <w:t>SidelinkUEInformationNR</w:t>
        </w:r>
        <w:r w:rsidR="00563A4B" w:rsidRPr="00563A4B">
          <w:rPr>
            <w:rFonts w:eastAsia="MS Gothic"/>
          </w:rPr>
          <w:t xml:space="preserve"> message to indicate SL RLF</w:t>
        </w:r>
      </w:ins>
      <w:ins w:id="37" w:author="XI WANG" w:date="2025-01-24T16:33:00Z">
        <w:r w:rsidR="0093491D" w:rsidRPr="0093491D">
          <w:rPr>
            <w:lang w:eastAsia="zh-CN"/>
          </w:rPr>
          <w:t xml:space="preserve"> </w:t>
        </w:r>
      </w:ins>
      <w:ins w:id="38" w:author="XI WANG" w:date="2024-04-26T16:28:00Z">
        <w:r w:rsidRPr="00097FB4">
          <w:t>}</w:t>
        </w:r>
      </w:ins>
    </w:p>
    <w:p w14:paraId="04CFB7F1" w14:textId="77777777" w:rsidR="008E6B0E" w:rsidRDefault="008E6B0E" w:rsidP="004A7810">
      <w:pPr>
        <w:pStyle w:val="PL"/>
        <w:rPr>
          <w:ins w:id="39" w:author="XI WANG" w:date="2025-01-24T16:52:00Z"/>
        </w:rPr>
      </w:pPr>
      <w:ins w:id="40" w:author="XI WANG" w:date="2024-04-26T16:28:00Z">
        <w:r w:rsidRPr="00097FB4">
          <w:t xml:space="preserve">            }</w:t>
        </w:r>
      </w:ins>
    </w:p>
    <w:bookmarkEnd w:id="11"/>
    <w:p w14:paraId="50A73667" w14:textId="77777777" w:rsidR="009678AC" w:rsidRPr="00097FB4" w:rsidRDefault="009678AC" w:rsidP="00BE286E">
      <w:pPr>
        <w:pStyle w:val="PL"/>
        <w:rPr>
          <w:ins w:id="41" w:author="XI WANG" w:date="2024-04-26T16:36:00Z"/>
          <w:lang w:eastAsia="zh-CN"/>
        </w:rPr>
      </w:pPr>
    </w:p>
    <w:p w14:paraId="2DCD5B5F" w14:textId="741DB1A0" w:rsidR="008E6B0E" w:rsidRPr="00097FB4" w:rsidRDefault="00EF378B" w:rsidP="00713D05">
      <w:pPr>
        <w:pStyle w:val="H6"/>
        <w:rPr>
          <w:ins w:id="42" w:author="XI WANG" w:date="2024-04-12T17:04:00Z"/>
        </w:rPr>
      </w:pPr>
      <w:ins w:id="43" w:author="XI WANG" w:date="2025-02-07T13:19:00Z">
        <w:r>
          <w:t>12.3.1.2.16</w:t>
        </w:r>
      </w:ins>
      <w:ins w:id="44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4713A6C6" w:rsidR="008E6B0E" w:rsidRPr="00097FB4" w:rsidRDefault="008E6B0E" w:rsidP="00713D05">
      <w:pPr>
        <w:rPr>
          <w:ins w:id="45" w:author="XI WANG" w:date="2024-04-12T17:04:00Z"/>
        </w:rPr>
      </w:pPr>
      <w:ins w:id="46" w:author="XI WANG" w:date="2024-04-12T17:04:00Z">
        <w:r w:rsidRPr="00097FB4">
          <w:t xml:space="preserve">References: The conformance requirements covered in the current TC is specified in: TS 38.331 clause </w:t>
        </w:r>
      </w:ins>
      <w:bookmarkStart w:id="47" w:name="_Hlk189828210"/>
      <w:ins w:id="48" w:author="XI WANG" w:date="2025-02-07T13:29:00Z">
        <w:r w:rsidR="007E2F6A" w:rsidRPr="001E3C30">
          <w:t>5.8.9.3</w:t>
        </w:r>
      </w:ins>
      <w:ins w:id="49" w:author="XI WANG" w:date="2024-11-07T19:16:00Z">
        <w:r w:rsidR="003F259E">
          <w:rPr>
            <w:rFonts w:hint="eastAsia"/>
            <w:lang w:eastAsia="zh-CN"/>
          </w:rPr>
          <w:t>,</w:t>
        </w:r>
      </w:ins>
      <w:ins w:id="50" w:author="XI WANG" w:date="2024-11-07T13:48:00Z">
        <w:r w:rsidR="006B6CF4">
          <w:rPr>
            <w:rFonts w:hint="eastAsia"/>
            <w:lang w:eastAsia="zh-CN"/>
          </w:rPr>
          <w:t xml:space="preserve"> </w:t>
        </w:r>
      </w:ins>
      <w:ins w:id="51" w:author="XI WANG" w:date="2025-02-07T13:31:00Z">
        <w:r w:rsidR="00FF74AB" w:rsidRPr="001E3C30">
          <w:t>5.8.3.3</w:t>
        </w:r>
      </w:ins>
      <w:ins w:id="52" w:author="XI WANG" w:date="2025-02-05T16:54:00Z">
        <w:r w:rsidR="006A73E2">
          <w:rPr>
            <w:rFonts w:hint="eastAsia"/>
            <w:lang w:eastAsia="zh-CN"/>
          </w:rPr>
          <w:t>,</w:t>
        </w:r>
      </w:ins>
      <w:bookmarkEnd w:id="47"/>
      <w:ins w:id="53" w:author="XI WANG" w:date="2024-11-07T19:16:00Z">
        <w:r w:rsidR="003B5E6E">
          <w:rPr>
            <w:rFonts w:hint="eastAsia"/>
            <w:lang w:eastAsia="zh-CN"/>
          </w:rPr>
          <w:t xml:space="preserve"> </w:t>
        </w:r>
      </w:ins>
      <w:ins w:id="54" w:author="XI WANG" w:date="2025-02-05T16:18:00Z">
        <w:r w:rsidR="00E04C4E" w:rsidRPr="00E04C4E">
          <w:rPr>
            <w:lang w:eastAsia="zh-CN"/>
          </w:rPr>
          <w:t>5.8.9.10.3</w:t>
        </w:r>
      </w:ins>
      <w:ins w:id="55" w:author="XI WANG" w:date="2025-02-05T16:53:00Z">
        <w:r w:rsidR="006A73E2">
          <w:rPr>
            <w:rFonts w:hint="eastAsia"/>
            <w:lang w:eastAsia="zh-CN"/>
          </w:rPr>
          <w:t xml:space="preserve">, </w:t>
        </w:r>
        <w:r w:rsidR="006A73E2" w:rsidRPr="006A73E2">
          <w:rPr>
            <w:lang w:eastAsia="zh-CN"/>
          </w:rPr>
          <w:t>5.3.7.2</w:t>
        </w:r>
      </w:ins>
      <w:ins w:id="56" w:author="XI WANG" w:date="2025-02-06T14:08:00Z">
        <w:r w:rsidR="00AE498D" w:rsidRPr="00AE498D">
          <w:rPr>
            <w:rFonts w:hint="eastAsia"/>
            <w:lang w:eastAsia="zh-CN"/>
          </w:rPr>
          <w:t xml:space="preserve"> </w:t>
        </w:r>
        <w:r w:rsidR="00AE498D">
          <w:rPr>
            <w:rFonts w:hint="eastAsia"/>
            <w:lang w:eastAsia="zh-CN"/>
          </w:rPr>
          <w:t>and</w:t>
        </w:r>
      </w:ins>
      <w:ins w:id="57" w:author="XI WANG" w:date="2025-02-06T14:09:00Z">
        <w:r w:rsidR="00AE498D" w:rsidRPr="00AE498D">
          <w:t xml:space="preserve"> </w:t>
        </w:r>
        <w:r w:rsidR="00AE498D" w:rsidRPr="00097FB4">
          <w:t xml:space="preserve">TS </w:t>
        </w:r>
      </w:ins>
      <w:ins w:id="58" w:author="XI WANG" w:date="2025-02-06T14:15:00Z">
        <w:r w:rsidR="00AE498D">
          <w:rPr>
            <w:rFonts w:hint="eastAsia"/>
            <w:lang w:eastAsia="zh-CN"/>
          </w:rPr>
          <w:t>2</w:t>
        </w:r>
      </w:ins>
      <w:ins w:id="59" w:author="XI WANG" w:date="2025-02-06T14:16:00Z">
        <w:r w:rsidR="00AE498D">
          <w:rPr>
            <w:rFonts w:hint="eastAsia"/>
            <w:lang w:eastAsia="zh-CN"/>
          </w:rPr>
          <w:t>4</w:t>
        </w:r>
      </w:ins>
      <w:ins w:id="60" w:author="XI WANG" w:date="2025-02-06T14:09:00Z">
        <w:r w:rsidR="00AE498D" w:rsidRPr="00097FB4">
          <w:t>.</w:t>
        </w:r>
      </w:ins>
      <w:ins w:id="61" w:author="XI WANG" w:date="2025-02-06T14:17:00Z">
        <w:r w:rsidR="00AE498D">
          <w:rPr>
            <w:rFonts w:hint="eastAsia"/>
            <w:lang w:eastAsia="zh-CN"/>
          </w:rPr>
          <w:t>554</w:t>
        </w:r>
      </w:ins>
      <w:ins w:id="62" w:author="XI WANG" w:date="2025-02-06T14:09:00Z">
        <w:r w:rsidR="00AE498D" w:rsidRPr="00097FB4">
          <w:t xml:space="preserve"> clause</w:t>
        </w:r>
      </w:ins>
      <w:ins w:id="63" w:author="XI WANG" w:date="2025-02-06T14:16:00Z">
        <w:r w:rsidR="00AE498D">
          <w:rPr>
            <w:rFonts w:hint="eastAsia"/>
            <w:lang w:eastAsia="zh-CN"/>
          </w:rPr>
          <w:t xml:space="preserve"> </w:t>
        </w:r>
        <w:r w:rsidR="00AE498D" w:rsidRPr="00AE498D">
          <w:t>7.2.6.1</w:t>
        </w:r>
      </w:ins>
      <w:ins w:id="64" w:author="XI WANG" w:date="2024-04-12T17:04:00Z">
        <w:r w:rsidRPr="00097FB4">
          <w:t>.</w:t>
        </w:r>
      </w:ins>
    </w:p>
    <w:p w14:paraId="6DA9E182" w14:textId="073A907C" w:rsidR="008E6B0E" w:rsidRPr="00097FB4" w:rsidRDefault="008E6B0E" w:rsidP="00713D05">
      <w:pPr>
        <w:rPr>
          <w:ins w:id="65" w:author="XI WANG" w:date="2024-04-12T17:04:00Z"/>
        </w:rPr>
      </w:pPr>
      <w:bookmarkStart w:id="66" w:name="_Hlk189828242"/>
      <w:ins w:id="67" w:author="XI WANG" w:date="2024-04-12T17:04:00Z">
        <w:r w:rsidRPr="00097FB4">
          <w:t xml:space="preserve">[TS 38.331, clause </w:t>
        </w:r>
      </w:ins>
      <w:ins w:id="68" w:author="XI WANG" w:date="2025-02-07T13:29:00Z">
        <w:r w:rsidR="004E57E4" w:rsidRPr="001E3C30">
          <w:t>5.8.9.3</w:t>
        </w:r>
      </w:ins>
      <w:ins w:id="69" w:author="XI WANG" w:date="2024-04-12T17:04:00Z">
        <w:r w:rsidRPr="00097FB4">
          <w:t>]</w:t>
        </w:r>
      </w:ins>
    </w:p>
    <w:p w14:paraId="49AD962D" w14:textId="77777777" w:rsidR="003F114C" w:rsidRPr="001E3C30" w:rsidRDefault="003F114C" w:rsidP="003F114C">
      <w:pPr>
        <w:rPr>
          <w:ins w:id="70" w:author="XI WANG" w:date="2025-02-07T13:29:00Z"/>
        </w:rPr>
      </w:pPr>
      <w:ins w:id="71" w:author="XI WANG" w:date="2025-02-07T13:29:00Z">
        <w:r w:rsidRPr="001E3C30">
          <w:t>The UE shall:</w:t>
        </w:r>
      </w:ins>
    </w:p>
    <w:p w14:paraId="2367119E" w14:textId="77777777" w:rsidR="003F114C" w:rsidRPr="001E3C30" w:rsidRDefault="003F114C" w:rsidP="003F114C">
      <w:pPr>
        <w:pStyle w:val="B1"/>
        <w:rPr>
          <w:ins w:id="72" w:author="XI WANG" w:date="2025-02-07T13:29:00Z"/>
        </w:rPr>
      </w:pPr>
      <w:ins w:id="73" w:author="XI WANG" w:date="2025-02-07T13:29:00Z">
        <w:r w:rsidRPr="001E3C30">
          <w:t>1&gt;</w:t>
        </w:r>
        <w:r w:rsidRPr="001E3C30">
          <w:tab/>
          <w:t>upon</w:t>
        </w:r>
        <w:bookmarkStart w:id="74" w:name="_Hlk189840844"/>
        <w:r w:rsidRPr="001E3C30">
          <w:t xml:space="preserve"> indication from sidelink RLC entity that the maximum number of retransmissions</w:t>
        </w:r>
        <w:bookmarkEnd w:id="74"/>
        <w:r w:rsidRPr="001E3C30">
          <w:t xml:space="preserve"> for a specific destination has been reached; or</w:t>
        </w:r>
      </w:ins>
    </w:p>
    <w:p w14:paraId="441BA900" w14:textId="77777777" w:rsidR="003F114C" w:rsidRPr="001E3C30" w:rsidRDefault="003F114C" w:rsidP="003F114C">
      <w:pPr>
        <w:pStyle w:val="B1"/>
        <w:rPr>
          <w:ins w:id="75" w:author="XI WANG" w:date="2025-02-07T13:29:00Z"/>
        </w:rPr>
      </w:pPr>
      <w:ins w:id="76" w:author="XI WANG" w:date="2025-02-07T13:29:00Z">
        <w:r w:rsidRPr="001E3C30">
          <w:t>1&gt;</w:t>
        </w:r>
        <w:r w:rsidRPr="001E3C30">
          <w:tab/>
          <w:t xml:space="preserve">upon </w:t>
        </w:r>
        <w:r w:rsidRPr="001E3C30">
          <w:rPr>
            <w:rFonts w:eastAsia="MS Mincho"/>
          </w:rPr>
          <w:t>T400 expiry</w:t>
        </w:r>
        <w:r w:rsidRPr="001E3C30">
          <w:t xml:space="preserve"> </w:t>
        </w:r>
        <w:r w:rsidRPr="001E3C30">
          <w:rPr>
            <w:rFonts w:eastAsia="MS Mincho"/>
          </w:rPr>
          <w:t>for a specific destination</w:t>
        </w:r>
        <w:r w:rsidRPr="001E3C30">
          <w:t>; or</w:t>
        </w:r>
      </w:ins>
    </w:p>
    <w:p w14:paraId="742F2D3A" w14:textId="77777777" w:rsidR="003F114C" w:rsidRPr="001E3C30" w:rsidRDefault="003F114C" w:rsidP="003F114C">
      <w:pPr>
        <w:pStyle w:val="B1"/>
        <w:rPr>
          <w:ins w:id="77" w:author="XI WANG" w:date="2025-02-07T13:29:00Z"/>
        </w:rPr>
      </w:pPr>
      <w:ins w:id="78" w:author="XI WANG" w:date="2025-02-07T13:29:00Z">
        <w:r w:rsidRPr="001E3C30">
          <w:t>1&gt;</w:t>
        </w:r>
        <w:r w:rsidRPr="001E3C30">
          <w:tab/>
          <w:t>upon indication from MAC entity that the maximum number of consecutive HARQ DTX for a specific destination has been reached; or</w:t>
        </w:r>
      </w:ins>
    </w:p>
    <w:p w14:paraId="50E70E2B" w14:textId="77777777" w:rsidR="003F114C" w:rsidRPr="001E3C30" w:rsidRDefault="003F114C" w:rsidP="003F114C">
      <w:pPr>
        <w:pStyle w:val="B1"/>
        <w:rPr>
          <w:ins w:id="79" w:author="XI WANG" w:date="2025-02-07T13:29:00Z"/>
        </w:rPr>
      </w:pPr>
      <w:ins w:id="80" w:author="XI WANG" w:date="2025-02-07T13:29:00Z">
        <w:r w:rsidRPr="001E3C30">
          <w:t>1&gt;</w:t>
        </w:r>
        <w:r w:rsidRPr="001E3C30">
          <w:tab/>
          <w:t xml:space="preserve">upon integrity check failure indication from sidelink PDCP entity concerning SL-SRB2 or SL-SRB3 </w:t>
        </w:r>
        <w:r w:rsidRPr="001E3C30">
          <w:rPr>
            <w:rFonts w:eastAsia="MS Mincho"/>
          </w:rPr>
          <w:t>for a specific destination</w:t>
        </w:r>
        <w:r w:rsidRPr="001E3C30">
          <w:t>:</w:t>
        </w:r>
      </w:ins>
    </w:p>
    <w:p w14:paraId="4B176A73" w14:textId="77777777" w:rsidR="003F114C" w:rsidRPr="001E3C30" w:rsidRDefault="003F114C" w:rsidP="003F114C">
      <w:pPr>
        <w:pStyle w:val="B2"/>
        <w:rPr>
          <w:ins w:id="81" w:author="XI WANG" w:date="2025-02-07T13:29:00Z"/>
        </w:rPr>
      </w:pPr>
      <w:ins w:id="82" w:author="XI WANG" w:date="2025-02-07T13:29:00Z">
        <w:r w:rsidRPr="001E3C30">
          <w:t>2&gt;</w:t>
        </w:r>
        <w:r w:rsidRPr="001E3C30">
          <w:tab/>
          <w:t xml:space="preserve">consider </w:t>
        </w:r>
        <w:bookmarkStart w:id="83" w:name="_Hlk189840930"/>
        <w:r w:rsidRPr="001E3C30">
          <w:t>sidelink radio link failure</w:t>
        </w:r>
        <w:bookmarkEnd w:id="83"/>
        <w:r w:rsidRPr="001E3C30">
          <w:t xml:space="preserve"> to be detected for this destination;</w:t>
        </w:r>
      </w:ins>
    </w:p>
    <w:p w14:paraId="5C5BAE05" w14:textId="77777777" w:rsidR="003F114C" w:rsidRPr="001E3C30" w:rsidRDefault="003F114C" w:rsidP="003F114C">
      <w:pPr>
        <w:pStyle w:val="B2"/>
        <w:rPr>
          <w:ins w:id="84" w:author="XI WANG" w:date="2025-02-07T13:29:00Z"/>
        </w:rPr>
      </w:pPr>
      <w:ins w:id="85" w:author="XI WANG" w:date="2025-02-07T13:29:00Z">
        <w:r w:rsidRPr="001E3C30">
          <w:t>2&gt;</w:t>
        </w:r>
        <w:r w:rsidRPr="001E3C30">
          <w:tab/>
          <w:t>release the DRBs of this destination, according to clause 5.8.9.1a.1;</w:t>
        </w:r>
      </w:ins>
    </w:p>
    <w:p w14:paraId="442FD367" w14:textId="77777777" w:rsidR="003F114C" w:rsidRPr="001E3C30" w:rsidRDefault="003F114C" w:rsidP="003F114C">
      <w:pPr>
        <w:pStyle w:val="B2"/>
        <w:rPr>
          <w:ins w:id="86" w:author="XI WANG" w:date="2025-02-07T13:29:00Z"/>
        </w:rPr>
      </w:pPr>
      <w:ins w:id="87" w:author="XI WANG" w:date="2025-02-07T13:29:00Z">
        <w:r w:rsidRPr="001E3C30">
          <w:t>2&gt;</w:t>
        </w:r>
        <w:r w:rsidRPr="001E3C30">
          <w:tab/>
          <w:t>release the SRBs of this destination, according to clause 5.8.9.1a.3;</w:t>
        </w:r>
      </w:ins>
    </w:p>
    <w:p w14:paraId="79CDEB3C" w14:textId="77777777" w:rsidR="003F114C" w:rsidRPr="001E3C30" w:rsidRDefault="003F114C" w:rsidP="003F114C">
      <w:pPr>
        <w:pStyle w:val="B2"/>
        <w:rPr>
          <w:ins w:id="88" w:author="XI WANG" w:date="2025-02-07T13:29:00Z"/>
        </w:rPr>
      </w:pPr>
      <w:ins w:id="89" w:author="XI WANG" w:date="2025-02-07T13:29:00Z">
        <w:r w:rsidRPr="001E3C30">
          <w:t>2&gt;</w:t>
        </w:r>
        <w:r w:rsidRPr="001E3C30">
          <w:tab/>
          <w:t>release the PC5 Relay RLC channels</w:t>
        </w:r>
        <w:r w:rsidRPr="001E3C30">
          <w:rPr>
            <w:lang w:eastAsia="zh-CN"/>
          </w:rPr>
          <w:t xml:space="preserve"> </w:t>
        </w:r>
        <w:r w:rsidRPr="001E3C30">
          <w:t>of this destination if configured, in according to clause 5.8.9.7.1;</w:t>
        </w:r>
      </w:ins>
    </w:p>
    <w:p w14:paraId="6BC64E50" w14:textId="77777777" w:rsidR="003F114C" w:rsidRPr="001E3C30" w:rsidRDefault="003F114C" w:rsidP="003F114C">
      <w:pPr>
        <w:pStyle w:val="B2"/>
        <w:rPr>
          <w:ins w:id="90" w:author="XI WANG" w:date="2025-02-07T13:29:00Z"/>
        </w:rPr>
      </w:pPr>
      <w:ins w:id="91" w:author="XI WANG" w:date="2025-02-07T13:29:00Z">
        <w:r w:rsidRPr="001E3C30">
          <w:t>2&gt;</w:t>
        </w:r>
        <w:r w:rsidRPr="001E3C30">
          <w:tab/>
          <w:t>discard the NR sidelink communication related configuration of this destination;</w:t>
        </w:r>
      </w:ins>
    </w:p>
    <w:p w14:paraId="31B73419" w14:textId="77777777" w:rsidR="003F114C" w:rsidRPr="001E3C30" w:rsidRDefault="003F114C" w:rsidP="003F114C">
      <w:pPr>
        <w:pStyle w:val="B2"/>
        <w:rPr>
          <w:ins w:id="92" w:author="XI WANG" w:date="2025-02-07T13:29:00Z"/>
        </w:rPr>
      </w:pPr>
      <w:ins w:id="93" w:author="XI WANG" w:date="2025-02-07T13:29:00Z">
        <w:r w:rsidRPr="001E3C30">
          <w:t>2&gt;</w:t>
        </w:r>
        <w:r w:rsidRPr="001E3C30">
          <w:tab/>
          <w:t>reset the sidelink specific MAC of this destination;</w:t>
        </w:r>
      </w:ins>
    </w:p>
    <w:p w14:paraId="5C565F40" w14:textId="77777777" w:rsidR="003F114C" w:rsidRPr="001E3C30" w:rsidRDefault="003F114C" w:rsidP="003F114C">
      <w:pPr>
        <w:pStyle w:val="B2"/>
        <w:rPr>
          <w:ins w:id="94" w:author="XI WANG" w:date="2025-02-07T13:29:00Z"/>
        </w:rPr>
      </w:pPr>
      <w:ins w:id="95" w:author="XI WANG" w:date="2025-02-07T13:29:00Z">
        <w:r w:rsidRPr="001E3C30">
          <w:t>2&gt;</w:t>
        </w:r>
        <w:r w:rsidRPr="001E3C30">
          <w:tab/>
          <w:t>consider the PC5-RRC connection is released for the destination;</w:t>
        </w:r>
      </w:ins>
    </w:p>
    <w:p w14:paraId="7890EE9E" w14:textId="77777777" w:rsidR="003F114C" w:rsidRPr="001E3C30" w:rsidRDefault="003F114C" w:rsidP="003F114C">
      <w:pPr>
        <w:pStyle w:val="B2"/>
        <w:rPr>
          <w:ins w:id="96" w:author="XI WANG" w:date="2025-02-07T13:29:00Z"/>
        </w:rPr>
      </w:pPr>
      <w:ins w:id="97" w:author="XI WANG" w:date="2025-02-07T13:29:00Z">
        <w:r w:rsidRPr="001E3C30">
          <w:t>2&gt;</w:t>
        </w:r>
        <w:r w:rsidRPr="001E3C30">
          <w:tab/>
          <w:t>indicate the release of the PC5-RRC connection to the upper layers for this destination (i.e. PC5 is unavailable);</w:t>
        </w:r>
      </w:ins>
    </w:p>
    <w:p w14:paraId="6B1F1177" w14:textId="77777777" w:rsidR="003F114C" w:rsidRPr="001E3C30" w:rsidRDefault="003F114C" w:rsidP="003F114C">
      <w:pPr>
        <w:pStyle w:val="B2"/>
        <w:rPr>
          <w:ins w:id="98" w:author="XI WANG" w:date="2025-02-07T13:29:00Z"/>
        </w:rPr>
      </w:pPr>
      <w:ins w:id="99" w:author="XI WANG" w:date="2025-02-07T13:29:00Z">
        <w:r w:rsidRPr="001E3C30">
          <w:t>2&gt;</w:t>
        </w:r>
        <w:r w:rsidRPr="001E3C30">
          <w:tab/>
          <w:t>if UE is in RRC_CONNECTED:</w:t>
        </w:r>
      </w:ins>
    </w:p>
    <w:p w14:paraId="21EDFBFE" w14:textId="77777777" w:rsidR="003F114C" w:rsidRPr="001E3C30" w:rsidRDefault="003F114C" w:rsidP="003F114C">
      <w:pPr>
        <w:pStyle w:val="B3"/>
        <w:rPr>
          <w:ins w:id="100" w:author="XI WANG" w:date="2025-02-07T13:29:00Z"/>
        </w:rPr>
      </w:pPr>
      <w:ins w:id="101" w:author="XI WANG" w:date="2025-02-07T13:29:00Z">
        <w:r w:rsidRPr="001E3C30">
          <w:t>3&gt;</w:t>
        </w:r>
        <w:r w:rsidRPr="001E3C30">
          <w:tab/>
          <w:t>if the UE is acting as L2 U2N Remote UE for the destination:</w:t>
        </w:r>
      </w:ins>
    </w:p>
    <w:p w14:paraId="41E8F931" w14:textId="77777777" w:rsidR="003F114C" w:rsidRPr="001E3C30" w:rsidRDefault="003F114C" w:rsidP="003F114C">
      <w:pPr>
        <w:pStyle w:val="B4"/>
        <w:rPr>
          <w:ins w:id="102" w:author="XI WANG" w:date="2025-02-07T13:29:00Z"/>
        </w:rPr>
      </w:pPr>
      <w:ins w:id="103" w:author="XI WANG" w:date="2025-02-07T13:29:00Z">
        <w:r w:rsidRPr="001E3C30">
          <w:rPr>
            <w:lang w:eastAsia="ko-KR"/>
          </w:rPr>
          <w:t>4&gt;</w:t>
        </w:r>
        <w:r w:rsidRPr="001E3C30">
          <w:rPr>
            <w:lang w:eastAsia="ko-KR"/>
          </w:rPr>
          <w:tab/>
          <w:t>initiate the RRC connection re-establishment procedure as specified in 5.3.7.</w:t>
        </w:r>
      </w:ins>
    </w:p>
    <w:p w14:paraId="21ACB64D" w14:textId="77777777" w:rsidR="003F114C" w:rsidRPr="001E3C30" w:rsidRDefault="003F114C" w:rsidP="003F114C">
      <w:pPr>
        <w:pStyle w:val="B3"/>
        <w:rPr>
          <w:ins w:id="104" w:author="XI WANG" w:date="2025-02-07T13:29:00Z"/>
        </w:rPr>
      </w:pPr>
      <w:ins w:id="105" w:author="XI WANG" w:date="2025-02-07T13:29:00Z">
        <w:r w:rsidRPr="001E3C30">
          <w:t>3&gt;</w:t>
        </w:r>
        <w:r w:rsidRPr="001E3C30">
          <w:tab/>
          <w:t>else:</w:t>
        </w:r>
      </w:ins>
    </w:p>
    <w:p w14:paraId="79DA7838" w14:textId="77777777" w:rsidR="003F114C" w:rsidRPr="001E3C30" w:rsidRDefault="003F114C" w:rsidP="003F114C">
      <w:pPr>
        <w:pStyle w:val="B4"/>
        <w:rPr>
          <w:ins w:id="106" w:author="XI WANG" w:date="2025-02-07T13:29:00Z"/>
        </w:rPr>
      </w:pPr>
      <w:ins w:id="107" w:author="XI WANG" w:date="2025-02-07T13:29:00Z">
        <w:r w:rsidRPr="001E3C30">
          <w:t>4&gt;</w:t>
        </w:r>
        <w:r w:rsidRPr="001E3C30">
          <w:tab/>
          <w:t>perform the sidelink UE information for NR sidelink communication procedure, as specified in 5.8.3.3;</w:t>
        </w:r>
      </w:ins>
    </w:p>
    <w:p w14:paraId="4D42EACA" w14:textId="77777777" w:rsidR="003F114C" w:rsidRPr="001E3C30" w:rsidRDefault="003F114C" w:rsidP="003F114C">
      <w:pPr>
        <w:pStyle w:val="NO"/>
        <w:rPr>
          <w:ins w:id="108" w:author="XI WANG" w:date="2025-02-07T13:29:00Z"/>
        </w:rPr>
      </w:pPr>
      <w:ins w:id="109" w:author="XI WANG" w:date="2025-02-07T13:29:00Z">
        <w:r w:rsidRPr="001E3C30">
          <w:t>NOTE:</w:t>
        </w:r>
        <w:r w:rsidRPr="001E3C30">
          <w:tab/>
          <w:t>It is up to UE implementation on whether and how to indicate to upper layers to maintain the keep-alive procedure [55].</w:t>
        </w:r>
      </w:ins>
    </w:p>
    <w:p w14:paraId="5AB02A19" w14:textId="709348EB" w:rsidR="004D0F40" w:rsidRDefault="004D0F40" w:rsidP="004D0F40">
      <w:pPr>
        <w:rPr>
          <w:ins w:id="110" w:author="XI WANG" w:date="2025-02-07T13:30:00Z"/>
        </w:rPr>
      </w:pPr>
      <w:ins w:id="111" w:author="XI WANG" w:date="2025-02-07T13:30:00Z">
        <w:r w:rsidRPr="00097FB4">
          <w:t xml:space="preserve">[TS 38.331, clause </w:t>
        </w:r>
        <w:r w:rsidR="00916150" w:rsidRPr="001E3C30">
          <w:t>5.8.3.3</w:t>
        </w:r>
        <w:r w:rsidRPr="00097FB4">
          <w:t>]</w:t>
        </w:r>
      </w:ins>
    </w:p>
    <w:p w14:paraId="55582273" w14:textId="77777777" w:rsidR="00825851" w:rsidRPr="001E3C30" w:rsidRDefault="00825851" w:rsidP="00825851">
      <w:pPr>
        <w:rPr>
          <w:ins w:id="112" w:author="XI WANG" w:date="2025-02-07T13:31:00Z"/>
        </w:rPr>
      </w:pPr>
      <w:ins w:id="113" w:author="XI WANG" w:date="2025-02-07T13:31:00Z">
        <w:r w:rsidRPr="001E3C30">
          <w:lastRenderedPageBreak/>
          <w:t xml:space="preserve">The UE shall set the contents of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as follows and shall include all concerned information, irrespective of what triggered the procedure:</w:t>
        </w:r>
      </w:ins>
    </w:p>
    <w:p w14:paraId="05561882" w14:textId="77777777" w:rsidR="002D4359" w:rsidRPr="006A73E2" w:rsidRDefault="002D4359" w:rsidP="002D4359">
      <w:pPr>
        <w:pStyle w:val="B1"/>
        <w:rPr>
          <w:ins w:id="114" w:author="XI WANG" w:date="2025-02-07T13:32:00Z"/>
          <w:lang w:eastAsia="zh-CN"/>
        </w:rPr>
      </w:pPr>
      <w:ins w:id="115" w:author="XI WANG" w:date="2025-02-07T13:32:00Z">
        <w:r>
          <w:rPr>
            <w:lang w:eastAsia="zh-CN"/>
          </w:rPr>
          <w:t>…</w:t>
        </w:r>
      </w:ins>
    </w:p>
    <w:p w14:paraId="7326BB0D" w14:textId="77777777" w:rsidR="002D4359" w:rsidRPr="001E3C30" w:rsidRDefault="002D4359" w:rsidP="002D4359">
      <w:pPr>
        <w:pStyle w:val="B1"/>
        <w:rPr>
          <w:ins w:id="116" w:author="XI WANG" w:date="2025-02-07T13:32:00Z"/>
        </w:rPr>
      </w:pPr>
      <w:ins w:id="117" w:author="XI WANG" w:date="2025-02-07T13:32:00Z">
        <w:r w:rsidRPr="001E3C30">
          <w:t>1&gt;</w:t>
        </w:r>
        <w:r w:rsidRPr="001E3C30">
          <w:tab/>
          <w:t>if the UE initiates the procedure to request (configuration/ release) of NR sidelink communication</w:t>
        </w:r>
        <w:r w:rsidRPr="001E3C30">
          <w:rPr>
            <w:lang w:eastAsia="zh-CN"/>
          </w:rPr>
          <w:t xml:space="preserve"> </w:t>
        </w:r>
        <w:r w:rsidRPr="001E3C30">
          <w:t xml:space="preserve">transmission resources or to </w:t>
        </w:r>
        <w:r w:rsidRPr="001E3C30">
          <w:rPr>
            <w:lang w:eastAsia="zh-CN"/>
          </w:rPr>
          <w:t>report to the network that a sidelink radio link failure or sidelink RRC reconfiguration failure has been declared;</w:t>
        </w:r>
        <w:r w:rsidRPr="001E3C30">
          <w:t xml:space="preserve"> or</w:t>
        </w:r>
      </w:ins>
    </w:p>
    <w:p w14:paraId="52CFBB45" w14:textId="77777777" w:rsidR="00AF4796" w:rsidRPr="006A73E2" w:rsidRDefault="00AF4796" w:rsidP="00AF4796">
      <w:pPr>
        <w:pStyle w:val="B1"/>
        <w:rPr>
          <w:ins w:id="118" w:author="XI WANG" w:date="2025-02-07T13:35:00Z"/>
          <w:lang w:eastAsia="zh-CN"/>
        </w:rPr>
      </w:pPr>
      <w:ins w:id="119" w:author="XI WANG" w:date="2025-02-07T13:35:00Z">
        <w:r>
          <w:rPr>
            <w:lang w:eastAsia="zh-CN"/>
          </w:rPr>
          <w:t>…</w:t>
        </w:r>
      </w:ins>
    </w:p>
    <w:p w14:paraId="06016575" w14:textId="77777777" w:rsidR="00AF4796" w:rsidRPr="001E3C30" w:rsidRDefault="00AF4796" w:rsidP="00AF4796">
      <w:pPr>
        <w:pStyle w:val="B1"/>
        <w:rPr>
          <w:ins w:id="120" w:author="XI WANG" w:date="2025-02-07T13:35:00Z"/>
          <w:lang w:eastAsia="zh-CN"/>
        </w:rPr>
      </w:pPr>
      <w:ins w:id="121" w:author="XI WANG" w:date="2025-02-07T13:35:00Z">
        <w:r w:rsidRPr="001E3C30">
          <w:t>1&gt;</w:t>
        </w:r>
        <w:r w:rsidRPr="001E3C30">
          <w:tab/>
          <w:t>if the UE initiates the procedure</w:t>
        </w:r>
        <w:r w:rsidRPr="001E3C30">
          <w:rPr>
            <w:lang w:eastAsia="zh-CN"/>
          </w:rPr>
          <w:t xml:space="preserve"> to request (configuration/ release) of NR sidelink U2N relay communication transmission resources</w:t>
        </w:r>
        <w:r w:rsidRPr="001E3C30">
          <w:t xml:space="preserve"> or report other parameters related to U2N relay operation:</w:t>
        </w:r>
      </w:ins>
    </w:p>
    <w:p w14:paraId="7E9DE2DD" w14:textId="77777777" w:rsidR="00AF4796" w:rsidRPr="001E3C30" w:rsidRDefault="00AF4796" w:rsidP="00AF4796">
      <w:pPr>
        <w:pStyle w:val="B2"/>
        <w:rPr>
          <w:ins w:id="122" w:author="XI WANG" w:date="2025-02-07T13:35:00Z"/>
        </w:rPr>
      </w:pPr>
      <w:ins w:id="123" w:author="XI WANG" w:date="2025-02-07T13:35:00Z">
        <w:r w:rsidRPr="001E3C30">
          <w:t>2&gt;</w:t>
        </w:r>
        <w:r w:rsidRPr="001E3C30">
          <w:tab/>
          <w:t xml:space="preserve">if </w:t>
        </w:r>
        <w:r w:rsidRPr="001E3C30">
          <w:rPr>
            <w:i/>
          </w:rPr>
          <w:t xml:space="preserve">SIB12 </w:t>
        </w:r>
        <w:r w:rsidRPr="001E3C30">
          <w:t xml:space="preserve">including </w:t>
        </w:r>
        <w:proofErr w:type="spellStart"/>
        <w:r w:rsidRPr="001E3C30">
          <w:rPr>
            <w:i/>
          </w:rPr>
          <w:t>sl-ConfigCommonNR</w:t>
        </w:r>
        <w:proofErr w:type="spellEnd"/>
        <w:r w:rsidRPr="001E3C30">
          <w:t xml:space="preserve"> is provided by the </w:t>
        </w:r>
        <w:proofErr w:type="spellStart"/>
        <w:r w:rsidRPr="001E3C30">
          <w:t>PCell</w:t>
        </w:r>
        <w:proofErr w:type="spellEnd"/>
        <w:r w:rsidRPr="001E3C30">
          <w:t>:</w:t>
        </w:r>
      </w:ins>
    </w:p>
    <w:p w14:paraId="0B41BFCD" w14:textId="1FC88CE3" w:rsidR="00CC2790" w:rsidRPr="001E3C30" w:rsidRDefault="00CC2790" w:rsidP="00CC2790">
      <w:pPr>
        <w:pStyle w:val="B3"/>
        <w:rPr>
          <w:ins w:id="124" w:author="XI WANG" w:date="2025-02-07T13:36:00Z"/>
          <w:lang w:eastAsia="zh-CN"/>
        </w:rPr>
      </w:pPr>
      <w:ins w:id="125" w:author="XI WANG" w:date="2025-02-07T13:36:00Z">
        <w:r>
          <w:rPr>
            <w:lang w:eastAsia="zh-CN"/>
          </w:rPr>
          <w:t>…</w:t>
        </w:r>
      </w:ins>
    </w:p>
    <w:p w14:paraId="6DA4A831" w14:textId="77777777" w:rsidR="00CC2790" w:rsidRPr="001E3C30" w:rsidRDefault="00CC2790" w:rsidP="00CC2790">
      <w:pPr>
        <w:pStyle w:val="B3"/>
        <w:rPr>
          <w:ins w:id="126" w:author="XI WANG" w:date="2025-02-07T13:36:00Z"/>
        </w:rPr>
      </w:pPr>
      <w:ins w:id="127" w:author="XI WANG" w:date="2025-02-07T13:36:00Z">
        <w:r w:rsidRPr="001E3C30">
          <w:t>3&gt;</w:t>
        </w:r>
        <w:r w:rsidRPr="001E3C30">
          <w:tab/>
          <w:t xml:space="preserve">if configured by upper layers to transmit non-relay </w:t>
        </w:r>
        <w:r w:rsidRPr="001E3C30">
          <w:rPr>
            <w:lang w:eastAsia="zh-CN"/>
          </w:rPr>
          <w:t xml:space="preserve">NR </w:t>
        </w:r>
        <w:r w:rsidRPr="001E3C30">
          <w:t>sidelink communication and/or to transmit NR sidelink relay communication:</w:t>
        </w:r>
      </w:ins>
    </w:p>
    <w:p w14:paraId="234476F6" w14:textId="003A5854" w:rsidR="00CC2790" w:rsidRPr="001E3C30" w:rsidRDefault="00CC2790" w:rsidP="00CC2790">
      <w:pPr>
        <w:pStyle w:val="B4"/>
        <w:rPr>
          <w:ins w:id="128" w:author="XI WANG" w:date="2025-02-07T13:37:00Z"/>
          <w:lang w:eastAsia="zh-CN"/>
        </w:rPr>
      </w:pPr>
      <w:ins w:id="129" w:author="XI WANG" w:date="2025-02-07T13:37:00Z">
        <w:r>
          <w:rPr>
            <w:lang w:eastAsia="zh-CN"/>
          </w:rPr>
          <w:t>…</w:t>
        </w:r>
      </w:ins>
    </w:p>
    <w:p w14:paraId="3E93AFB7" w14:textId="77777777" w:rsidR="00CC2790" w:rsidRPr="001E3C30" w:rsidRDefault="00CC2790" w:rsidP="00CC2790">
      <w:pPr>
        <w:pStyle w:val="B4"/>
        <w:rPr>
          <w:ins w:id="130" w:author="XI WANG" w:date="2025-02-07T13:37:00Z"/>
        </w:rPr>
      </w:pPr>
      <w:ins w:id="131" w:author="XI WANG" w:date="2025-02-07T13:37:00Z">
        <w:r w:rsidRPr="001E3C30">
          <w:t>4&gt;</w:t>
        </w:r>
        <w:r w:rsidRPr="001E3C30">
          <w:tab/>
          <w:t>if a sidelink radio link failure or a sidelink RRC reconfiguration failure has been declared, according to clauses 5.8.9.3 and 5.8.9.1.8, respectively;</w:t>
        </w:r>
      </w:ins>
    </w:p>
    <w:p w14:paraId="42C8C2FE" w14:textId="77777777" w:rsidR="00CC2790" w:rsidRPr="001E3C30" w:rsidRDefault="00CC2790" w:rsidP="00CC2790">
      <w:pPr>
        <w:pStyle w:val="B5"/>
        <w:rPr>
          <w:ins w:id="132" w:author="XI WANG" w:date="2025-02-07T13:37:00Z"/>
        </w:rPr>
      </w:pPr>
      <w:ins w:id="133" w:author="XI WANG" w:date="2025-02-07T13:37:00Z">
        <w:r w:rsidRPr="001E3C30">
          <w:t>5&gt;</w:t>
        </w:r>
        <w:r w:rsidRPr="001E3C30">
          <w:tab/>
          <w:t xml:space="preserve">include </w:t>
        </w:r>
        <w:proofErr w:type="spellStart"/>
        <w:r w:rsidRPr="001E3C30">
          <w:rPr>
            <w:i/>
          </w:rPr>
          <w:t>sl-FailureList</w:t>
        </w:r>
        <w:proofErr w:type="spellEnd"/>
        <w:r w:rsidRPr="001E3C30">
          <w:t xml:space="preserve"> and set its fields as follows for each destination for which it reports the NR sidelink communication failure:</w:t>
        </w:r>
      </w:ins>
    </w:p>
    <w:p w14:paraId="2AED5700" w14:textId="77777777" w:rsidR="00CC2790" w:rsidRPr="001E3C30" w:rsidRDefault="00CC2790" w:rsidP="00CC2790">
      <w:pPr>
        <w:pStyle w:val="B6"/>
        <w:rPr>
          <w:ins w:id="134" w:author="XI WANG" w:date="2025-02-07T13:37:00Z"/>
          <w:lang w:val="en-GB"/>
        </w:rPr>
      </w:pPr>
      <w:ins w:id="135" w:author="XI WANG" w:date="2025-02-07T13:37:00Z">
        <w:r w:rsidRPr="001E3C30">
          <w:rPr>
            <w:lang w:val="en-GB"/>
          </w:rPr>
          <w:t>6&gt;</w:t>
        </w:r>
        <w:r w:rsidRPr="001E3C30">
          <w:rPr>
            <w:lang w:val="en-GB"/>
          </w:rPr>
          <w:tab/>
          <w:t xml:space="preserve">set </w:t>
        </w:r>
        <w:proofErr w:type="spellStart"/>
        <w:r w:rsidRPr="001E3C30">
          <w:rPr>
            <w:i/>
            <w:lang w:val="en-GB"/>
          </w:rPr>
          <w:t>sl-DestinationIdentity</w:t>
        </w:r>
        <w:proofErr w:type="spellEnd"/>
        <w:r w:rsidRPr="001E3C30">
          <w:rPr>
            <w:i/>
            <w:lang w:val="en-GB"/>
          </w:rPr>
          <w:t xml:space="preserve"> </w:t>
        </w:r>
        <w:r w:rsidRPr="001E3C30">
          <w:rPr>
            <w:lang w:val="en-GB"/>
          </w:rPr>
          <w:t>to the destination identity configured by upper layer</w:t>
        </w:r>
        <w:r w:rsidRPr="001E3C30">
          <w:rPr>
            <w:lang w:val="en-GB" w:eastAsia="zh-CN"/>
          </w:rPr>
          <w:t xml:space="preserve"> for NR </w:t>
        </w:r>
        <w:r w:rsidRPr="001E3C30">
          <w:rPr>
            <w:lang w:val="en-GB"/>
          </w:rPr>
          <w:t>sidelink communication</w:t>
        </w:r>
        <w:r w:rsidRPr="001E3C30">
          <w:rPr>
            <w:lang w:val="en-GB" w:eastAsia="zh-CN"/>
          </w:rPr>
          <w:t xml:space="preserve"> transmission</w:t>
        </w:r>
        <w:r w:rsidRPr="001E3C30">
          <w:rPr>
            <w:lang w:val="en-GB"/>
          </w:rPr>
          <w:t>;</w:t>
        </w:r>
      </w:ins>
    </w:p>
    <w:p w14:paraId="6E2F74D6" w14:textId="77777777" w:rsidR="00CC2790" w:rsidRPr="001E3C30" w:rsidRDefault="00CC2790" w:rsidP="00CC2790">
      <w:pPr>
        <w:pStyle w:val="B6"/>
        <w:rPr>
          <w:ins w:id="136" w:author="XI WANG" w:date="2025-02-07T13:37:00Z"/>
          <w:lang w:val="en-GB"/>
        </w:rPr>
      </w:pPr>
      <w:ins w:id="137" w:author="XI WANG" w:date="2025-02-07T13:37:00Z">
        <w:r w:rsidRPr="001E3C30">
          <w:rPr>
            <w:lang w:val="en-GB"/>
          </w:rPr>
          <w:t>6&gt;</w:t>
        </w:r>
        <w:r w:rsidRPr="001E3C30">
          <w:rPr>
            <w:lang w:val="en-GB"/>
          </w:rPr>
          <w:tab/>
          <w:t>if the sidelink RLF is detected as specified in clause 5.8.9.3:</w:t>
        </w:r>
      </w:ins>
    </w:p>
    <w:p w14:paraId="2DA22DC7" w14:textId="77777777" w:rsidR="00CC2790" w:rsidRPr="001E3C30" w:rsidRDefault="00CC2790" w:rsidP="00CC2790">
      <w:pPr>
        <w:pStyle w:val="B7"/>
        <w:rPr>
          <w:ins w:id="138" w:author="XI WANG" w:date="2025-02-07T13:37:00Z"/>
          <w:lang w:val="en-GB"/>
        </w:rPr>
      </w:pPr>
      <w:ins w:id="139" w:author="XI WANG" w:date="2025-02-07T13:37:00Z">
        <w:r w:rsidRPr="001E3C30">
          <w:rPr>
            <w:lang w:val="en-GB"/>
          </w:rPr>
          <w:t>7&gt;</w:t>
        </w:r>
        <w:r w:rsidRPr="001E3C30">
          <w:rPr>
            <w:lang w:val="en-GB"/>
          </w:rPr>
          <w:tab/>
          <w:t xml:space="preserve">set </w:t>
        </w:r>
        <w:proofErr w:type="spellStart"/>
        <w:r w:rsidRPr="001E3C30">
          <w:rPr>
            <w:i/>
            <w:lang w:val="en-GB"/>
          </w:rPr>
          <w:t>sl</w:t>
        </w:r>
        <w:proofErr w:type="spellEnd"/>
        <w:r w:rsidRPr="001E3C30">
          <w:rPr>
            <w:i/>
            <w:lang w:val="en-GB"/>
          </w:rPr>
          <w:t>-Failure</w:t>
        </w:r>
        <w:r w:rsidRPr="001E3C30">
          <w:rPr>
            <w:lang w:val="en-GB"/>
          </w:rPr>
          <w:t xml:space="preserve"> as </w:t>
        </w:r>
        <w:proofErr w:type="spellStart"/>
        <w:r w:rsidRPr="001E3C30">
          <w:rPr>
            <w:i/>
            <w:lang w:val="en-GB"/>
          </w:rPr>
          <w:t>rlf</w:t>
        </w:r>
        <w:proofErr w:type="spellEnd"/>
        <w:r w:rsidRPr="001E3C30">
          <w:rPr>
            <w:lang w:val="en-GB"/>
          </w:rPr>
          <w:t xml:space="preserve"> for the associated destination for the NR sidelink communication transmission;</w:t>
        </w:r>
      </w:ins>
    </w:p>
    <w:p w14:paraId="719D3B8A" w14:textId="25D46B66" w:rsidR="00CC2790" w:rsidRPr="00E00877" w:rsidRDefault="00E00877" w:rsidP="00E00877">
      <w:pPr>
        <w:pStyle w:val="B6"/>
        <w:rPr>
          <w:ins w:id="140" w:author="XI WANG" w:date="2025-02-07T13:37:00Z"/>
          <w:rFonts w:eastAsia="宋体"/>
          <w:lang w:val="en-GB" w:eastAsia="zh-CN"/>
        </w:rPr>
      </w:pPr>
      <w:ins w:id="141" w:author="XI WANG" w:date="2025-02-07T16:33:00Z">
        <w:r>
          <w:rPr>
            <w:rFonts w:eastAsia="宋体"/>
            <w:lang w:val="en-GB" w:eastAsia="zh-CN"/>
          </w:rPr>
          <w:t>…</w:t>
        </w:r>
      </w:ins>
    </w:p>
    <w:bookmarkEnd w:id="66"/>
    <w:p w14:paraId="64354967" w14:textId="07EBC0D4" w:rsidR="008B553B" w:rsidRPr="001E3C30" w:rsidRDefault="008B553B" w:rsidP="008B553B">
      <w:pPr>
        <w:pStyle w:val="B3"/>
        <w:rPr>
          <w:ins w:id="142" w:author="XI WANG" w:date="2025-02-07T16:33:00Z"/>
          <w:lang w:eastAsia="zh-CN"/>
        </w:rPr>
      </w:pPr>
      <w:ins w:id="143" w:author="XI WANG" w:date="2025-02-07T16:34:00Z">
        <w:r>
          <w:rPr>
            <w:lang w:eastAsia="zh-CN"/>
          </w:rPr>
          <w:t>…</w:t>
        </w:r>
      </w:ins>
    </w:p>
    <w:p w14:paraId="73261063" w14:textId="77777777" w:rsidR="008B553B" w:rsidRPr="001E3C30" w:rsidRDefault="008B553B" w:rsidP="008B553B">
      <w:pPr>
        <w:pStyle w:val="B3"/>
        <w:rPr>
          <w:ins w:id="144" w:author="XI WANG" w:date="2025-02-07T16:35:00Z"/>
        </w:rPr>
      </w:pPr>
      <w:ins w:id="145" w:author="XI WANG" w:date="2025-02-07T16:35:00Z">
        <w:r w:rsidRPr="001E3C30">
          <w:t>3&gt;</w:t>
        </w:r>
        <w:r w:rsidRPr="001E3C30">
          <w:tab/>
          <w:t xml:space="preserve">if </w:t>
        </w:r>
        <w:r w:rsidRPr="001E3C30">
          <w:rPr>
            <w:i/>
          </w:rPr>
          <w:t>SIB12</w:t>
        </w:r>
        <w:r w:rsidRPr="001E3C30">
          <w:t xml:space="preserve"> includes </w:t>
        </w:r>
        <w:r w:rsidRPr="001E3C30">
          <w:rPr>
            <w:i/>
          </w:rPr>
          <w:t>sl-L2U2N-Relay</w:t>
        </w:r>
        <w:r w:rsidRPr="001E3C30">
          <w:t xml:space="preserve"> and if configured by upper layers to transmit </w:t>
        </w:r>
        <w:r w:rsidRPr="001E3C30">
          <w:rPr>
            <w:lang w:eastAsia="zh-CN"/>
          </w:rPr>
          <w:t xml:space="preserve">NR </w:t>
        </w:r>
        <w:r w:rsidRPr="001E3C30">
          <w:t>sidelink L2 U2N relay communication and the UE is acting as L2 U2N Relay UE:</w:t>
        </w:r>
      </w:ins>
    </w:p>
    <w:p w14:paraId="164F899F" w14:textId="77777777" w:rsidR="008B553B" w:rsidRPr="001E3C30" w:rsidRDefault="008B553B" w:rsidP="008B553B">
      <w:pPr>
        <w:pStyle w:val="B4"/>
        <w:rPr>
          <w:ins w:id="146" w:author="XI WANG" w:date="2025-02-07T16:35:00Z"/>
        </w:rPr>
      </w:pPr>
      <w:ins w:id="147" w:author="XI WANG" w:date="2025-02-07T16:35:00Z">
        <w:r w:rsidRPr="001E3C30">
          <w:t>4&gt;</w:t>
        </w:r>
        <w:r w:rsidRPr="001E3C30">
          <w:tab/>
          <w:t>include</w:t>
        </w:r>
        <w:r w:rsidRPr="001E3C30">
          <w:rPr>
            <w:i/>
          </w:rPr>
          <w:t xml:space="preserve"> sl-TxResourceReqL2U2N-Relay</w:t>
        </w:r>
        <w:r w:rsidRPr="001E3C30">
          <w:t xml:space="preserve"> in </w:t>
        </w:r>
        <w:proofErr w:type="spellStart"/>
        <w:r w:rsidRPr="001E3C30">
          <w:rPr>
            <w:i/>
          </w:rPr>
          <w:t>sl-TxResourceReqListCommRelay</w:t>
        </w:r>
        <w:proofErr w:type="spellEnd"/>
        <w:r w:rsidRPr="001E3C30">
          <w:t xml:space="preserve"> and set its fields (if needed) as follows for each destination for which it requests network to assign NR sidelink L2 U2N relay communication resource:</w:t>
        </w:r>
      </w:ins>
    </w:p>
    <w:p w14:paraId="045F62B8" w14:textId="77777777" w:rsidR="008B553B" w:rsidRPr="001E3C30" w:rsidRDefault="008B553B" w:rsidP="008B553B">
      <w:pPr>
        <w:pStyle w:val="B5"/>
        <w:rPr>
          <w:ins w:id="148" w:author="XI WANG" w:date="2025-02-07T16:35:00Z"/>
        </w:rPr>
      </w:pPr>
      <w:ins w:id="149" w:author="XI WANG" w:date="2025-02-07T16:35:00Z">
        <w:r w:rsidRPr="001E3C30">
          <w:t>5&gt;</w:t>
        </w:r>
        <w:r w:rsidRPr="001E3C30">
          <w:tab/>
          <w:t xml:space="preserve">set </w:t>
        </w:r>
        <w:r w:rsidRPr="001E3C30">
          <w:rPr>
            <w:i/>
          </w:rPr>
          <w:t xml:space="preserve">sl-DestinationIdentityL2U2N </w:t>
        </w:r>
        <w:r w:rsidRPr="001E3C30">
          <w:t>to the destination identity configured by upper layer</w:t>
        </w:r>
        <w:r w:rsidRPr="001E3C30">
          <w:rPr>
            <w:lang w:eastAsia="zh-CN"/>
          </w:rPr>
          <w:t xml:space="preserve"> for NR </w:t>
        </w:r>
        <w:r w:rsidRPr="001E3C30">
          <w:t>sidelink L2 U2N relay communication</w:t>
        </w:r>
        <w:r w:rsidRPr="001E3C30">
          <w:rPr>
            <w:lang w:eastAsia="zh-CN"/>
          </w:rPr>
          <w:t xml:space="preserve"> transmission</w:t>
        </w:r>
        <w:r w:rsidRPr="001E3C30">
          <w:t>;</w:t>
        </w:r>
      </w:ins>
    </w:p>
    <w:p w14:paraId="5A5AEB08" w14:textId="77777777" w:rsidR="008B553B" w:rsidRPr="001E3C30" w:rsidRDefault="008B553B" w:rsidP="008B553B">
      <w:pPr>
        <w:pStyle w:val="B5"/>
        <w:rPr>
          <w:ins w:id="150" w:author="XI WANG" w:date="2025-02-07T16:35:00Z"/>
        </w:rPr>
      </w:pPr>
      <w:ins w:id="151" w:author="XI WANG" w:date="2025-02-07T16:35:00Z">
        <w:r w:rsidRPr="001E3C30">
          <w:t>5&gt;</w:t>
        </w:r>
        <w:r w:rsidRPr="001E3C30">
          <w:tab/>
          <w:t xml:space="preserve">set </w:t>
        </w:r>
        <w:r w:rsidRPr="001E3C30">
          <w:rPr>
            <w:i/>
          </w:rPr>
          <w:t>sl-TxInterestedFreqListL2U2N</w:t>
        </w:r>
        <w:r w:rsidRPr="001E3C30">
          <w:t xml:space="preserve"> to indicate the frequency</w:t>
        </w:r>
        <w:r w:rsidRPr="001E3C30">
          <w:rPr>
            <w:lang w:eastAsia="zh-CN"/>
          </w:rPr>
          <w:t xml:space="preserve"> </w:t>
        </w:r>
        <w:r w:rsidRPr="001E3C30">
          <w:t xml:space="preserve">of the associated destination </w:t>
        </w:r>
        <w:r w:rsidRPr="001E3C30">
          <w:rPr>
            <w:lang w:eastAsia="zh-CN"/>
          </w:rPr>
          <w:t xml:space="preserve">for NR </w:t>
        </w:r>
        <w:r w:rsidRPr="001E3C30">
          <w:t>sidelink L2 U2N relay communication</w:t>
        </w:r>
        <w:r w:rsidRPr="001E3C30">
          <w:rPr>
            <w:lang w:eastAsia="zh-CN"/>
          </w:rPr>
          <w:t xml:space="preserve"> transmission</w:t>
        </w:r>
        <w:r w:rsidRPr="001E3C30">
          <w:t>;</w:t>
        </w:r>
      </w:ins>
    </w:p>
    <w:p w14:paraId="6CF788F7" w14:textId="77777777" w:rsidR="008B553B" w:rsidRPr="001E3C30" w:rsidRDefault="008B553B" w:rsidP="008B553B">
      <w:pPr>
        <w:pStyle w:val="B5"/>
        <w:rPr>
          <w:ins w:id="152" w:author="XI WANG" w:date="2025-02-07T16:35:00Z"/>
        </w:rPr>
      </w:pPr>
      <w:ins w:id="153" w:author="XI WANG" w:date="2025-02-07T16:35:00Z">
        <w:r w:rsidRPr="001E3C30">
          <w:t>5&gt;</w:t>
        </w:r>
        <w:r w:rsidRPr="001E3C30">
          <w:tab/>
          <w:t xml:space="preserve">set </w:t>
        </w:r>
        <w:r w:rsidRPr="001E3C30">
          <w:rPr>
            <w:i/>
          </w:rPr>
          <w:t xml:space="preserve">sl-TypeTxSyncListL2U2N </w:t>
        </w:r>
        <w:r w:rsidRPr="001E3C30">
          <w:t xml:space="preserve">to </w:t>
        </w:r>
        <w:r w:rsidRPr="001E3C30">
          <w:rPr>
            <w:lang w:eastAsia="zh-CN"/>
          </w:rPr>
          <w:t xml:space="preserve">the current synchronization reference type used on the associated </w:t>
        </w:r>
        <w:r w:rsidRPr="001E3C30">
          <w:rPr>
            <w:i/>
          </w:rPr>
          <w:t>sl-TxInterestedFreqListL2U2N</w:t>
        </w:r>
        <w:r w:rsidRPr="001E3C30">
          <w:t xml:space="preserve"> </w:t>
        </w:r>
        <w:r w:rsidRPr="001E3C30">
          <w:rPr>
            <w:lang w:eastAsia="zh-CN"/>
          </w:rPr>
          <w:t xml:space="preserve">for NR </w:t>
        </w:r>
        <w:r w:rsidRPr="001E3C30">
          <w:t>sidelink L2 U2N relay communication</w:t>
        </w:r>
        <w:r w:rsidRPr="001E3C30">
          <w:rPr>
            <w:lang w:eastAsia="zh-CN"/>
          </w:rPr>
          <w:t xml:space="preserve"> transmission</w:t>
        </w:r>
        <w:r w:rsidRPr="001E3C30">
          <w:t>;</w:t>
        </w:r>
      </w:ins>
    </w:p>
    <w:p w14:paraId="6F4E5D9E" w14:textId="77777777" w:rsidR="008B553B" w:rsidRPr="001E3C30" w:rsidRDefault="008B553B" w:rsidP="008B553B">
      <w:pPr>
        <w:pStyle w:val="B5"/>
        <w:rPr>
          <w:ins w:id="154" w:author="XI WANG" w:date="2025-02-07T16:35:00Z"/>
        </w:rPr>
      </w:pPr>
      <w:ins w:id="155" w:author="XI WANG" w:date="2025-02-07T16:35:00Z">
        <w:r w:rsidRPr="001E3C30">
          <w:t>5&gt;</w:t>
        </w:r>
        <w:r w:rsidRPr="001E3C30">
          <w:tab/>
          <w:t xml:space="preserve">set </w:t>
        </w:r>
        <w:proofErr w:type="spellStart"/>
        <w:r w:rsidRPr="001E3C30">
          <w:rPr>
            <w:i/>
          </w:rPr>
          <w:t>sl</w:t>
        </w:r>
        <w:proofErr w:type="spellEnd"/>
        <w:r w:rsidRPr="001E3C30">
          <w:rPr>
            <w:i/>
          </w:rPr>
          <w:t>-</w:t>
        </w:r>
        <w:proofErr w:type="spellStart"/>
        <w:r w:rsidRPr="001E3C30">
          <w:rPr>
            <w:i/>
          </w:rPr>
          <w:t>LocalID</w:t>
        </w:r>
        <w:proofErr w:type="spellEnd"/>
        <w:r w:rsidRPr="001E3C30">
          <w:rPr>
            <w:i/>
          </w:rPr>
          <w:t>-Request</w:t>
        </w:r>
        <w:r w:rsidRPr="001E3C30">
          <w:t xml:space="preserve"> to request local ID for L2 U2N Remote UE transiting to RRC_CONNECTED or in RRC_CONNECTED state;</w:t>
        </w:r>
      </w:ins>
    </w:p>
    <w:p w14:paraId="2C6A7A33" w14:textId="77777777" w:rsidR="008B553B" w:rsidRPr="001E3C30" w:rsidRDefault="008B553B" w:rsidP="008B553B">
      <w:pPr>
        <w:pStyle w:val="B5"/>
        <w:rPr>
          <w:ins w:id="156" w:author="XI WANG" w:date="2025-02-07T16:35:00Z"/>
        </w:rPr>
      </w:pPr>
      <w:ins w:id="157" w:author="XI WANG" w:date="2025-02-07T16:35:00Z">
        <w:r w:rsidRPr="001E3C30">
          <w:t>5&gt;</w:t>
        </w:r>
        <w:r w:rsidRPr="001E3C30">
          <w:tab/>
          <w:t xml:space="preserve">set </w:t>
        </w:r>
        <w:proofErr w:type="spellStart"/>
        <w:r w:rsidRPr="001E3C30">
          <w:rPr>
            <w:i/>
          </w:rPr>
          <w:t>sl-PagingIdentityRemoteUE</w:t>
        </w:r>
        <w:proofErr w:type="spellEnd"/>
        <w:r w:rsidRPr="001E3C30">
          <w:t xml:space="preserve"> to the paging UE ID received from peer L2 U2N Remote UE, </w:t>
        </w:r>
        <w:r w:rsidRPr="001E3C30">
          <w:rPr>
            <w:lang w:eastAsia="zh-CN"/>
          </w:rPr>
          <w:t>if it is not released as in 5.8.9.8.3</w:t>
        </w:r>
        <w:r w:rsidRPr="001E3C30">
          <w:t>;</w:t>
        </w:r>
      </w:ins>
    </w:p>
    <w:p w14:paraId="0BDEBD7D" w14:textId="77777777" w:rsidR="008B553B" w:rsidRPr="001E3C30" w:rsidRDefault="008B553B" w:rsidP="008B553B">
      <w:pPr>
        <w:pStyle w:val="B5"/>
        <w:rPr>
          <w:ins w:id="158" w:author="XI WANG" w:date="2025-02-07T16:35:00Z"/>
        </w:rPr>
      </w:pPr>
      <w:ins w:id="159" w:author="XI WANG" w:date="2025-02-07T16:35:00Z">
        <w:r w:rsidRPr="001E3C30">
          <w:t>5&gt;</w:t>
        </w:r>
        <w:r w:rsidRPr="001E3C30">
          <w:tab/>
          <w:t xml:space="preserve">set </w:t>
        </w:r>
        <w:proofErr w:type="spellStart"/>
        <w:r w:rsidRPr="001E3C30">
          <w:rPr>
            <w:i/>
          </w:rPr>
          <w:t>sl-CapabilityInformationSidelink</w:t>
        </w:r>
        <w:proofErr w:type="spellEnd"/>
        <w:r w:rsidRPr="001E3C30">
          <w:t xml:space="preserve"> to include </w:t>
        </w:r>
        <w:proofErr w:type="spellStart"/>
        <w:r w:rsidRPr="001E3C30">
          <w:rPr>
            <w:i/>
          </w:rPr>
          <w:t>UECapabilityInformationSidelink</w:t>
        </w:r>
        <w:proofErr w:type="spellEnd"/>
        <w:r w:rsidRPr="001E3C30">
          <w:t xml:space="preserve"> message, if any, received from peer UE;</w:t>
        </w:r>
      </w:ins>
    </w:p>
    <w:p w14:paraId="7B181868" w14:textId="77777777" w:rsidR="008B553B" w:rsidRPr="001E3C30" w:rsidRDefault="008B553B" w:rsidP="008B553B">
      <w:pPr>
        <w:pStyle w:val="B4"/>
        <w:rPr>
          <w:ins w:id="160" w:author="XI WANG" w:date="2025-02-07T16:35:00Z"/>
        </w:rPr>
      </w:pPr>
      <w:ins w:id="161" w:author="XI WANG" w:date="2025-02-07T16:35:00Z">
        <w:r w:rsidRPr="001E3C30">
          <w:t>4&gt;</w:t>
        </w:r>
        <w:r w:rsidRPr="001E3C30">
          <w:tab/>
          <w:t xml:space="preserve">include </w:t>
        </w:r>
        <w:proofErr w:type="spellStart"/>
        <w:r w:rsidRPr="001E3C30">
          <w:rPr>
            <w:i/>
          </w:rPr>
          <w:t>ue</w:t>
        </w:r>
        <w:proofErr w:type="spellEnd"/>
        <w:r w:rsidRPr="001E3C30">
          <w:rPr>
            <w:i/>
          </w:rPr>
          <w:t>-Type</w:t>
        </w:r>
        <w:r w:rsidRPr="001E3C30">
          <w:t xml:space="preserve"> and set it to </w:t>
        </w:r>
        <w:proofErr w:type="spellStart"/>
        <w:r w:rsidRPr="001E3C30">
          <w:rPr>
            <w:i/>
          </w:rPr>
          <w:t>relayUE</w:t>
        </w:r>
        <w:proofErr w:type="spellEnd"/>
        <w:r w:rsidRPr="001E3C30">
          <w:t>;</w:t>
        </w:r>
      </w:ins>
    </w:p>
    <w:p w14:paraId="31669658" w14:textId="77777777" w:rsidR="002C1AFF" w:rsidRPr="006A73E2" w:rsidRDefault="002C1AFF" w:rsidP="002C1AFF">
      <w:pPr>
        <w:pStyle w:val="B1"/>
        <w:rPr>
          <w:ins w:id="162" w:author="XI WANG" w:date="2025-02-07T16:37:00Z"/>
          <w:lang w:eastAsia="zh-CN"/>
        </w:rPr>
      </w:pPr>
      <w:ins w:id="163" w:author="XI WANG" w:date="2025-02-07T16:37:00Z">
        <w:r>
          <w:rPr>
            <w:lang w:eastAsia="zh-CN"/>
          </w:rPr>
          <w:lastRenderedPageBreak/>
          <w:t>…</w:t>
        </w:r>
      </w:ins>
    </w:p>
    <w:p w14:paraId="00749DC8" w14:textId="77777777" w:rsidR="00C9058A" w:rsidRPr="001E3C30" w:rsidRDefault="00C9058A" w:rsidP="00C9058A">
      <w:pPr>
        <w:pStyle w:val="B1"/>
        <w:rPr>
          <w:ins w:id="164" w:author="XI WANG" w:date="2025-02-07T16:36:00Z"/>
        </w:rPr>
      </w:pPr>
      <w:ins w:id="165" w:author="XI WANG" w:date="2025-02-07T16:36:00Z">
        <w:r w:rsidRPr="001E3C30">
          <w:rPr>
            <w:lang w:eastAsia="en-GB"/>
          </w:rPr>
          <w:t>1&gt;</w:t>
        </w:r>
        <w:r w:rsidRPr="001E3C30">
          <w:rPr>
            <w:lang w:eastAsia="en-GB"/>
          </w:rPr>
          <w:tab/>
          <w:t>else:</w:t>
        </w:r>
      </w:ins>
    </w:p>
    <w:p w14:paraId="14D5BC7A" w14:textId="77777777" w:rsidR="00C9058A" w:rsidRPr="001E3C30" w:rsidRDefault="00C9058A" w:rsidP="00C9058A">
      <w:pPr>
        <w:pStyle w:val="B2"/>
        <w:rPr>
          <w:ins w:id="166" w:author="XI WANG" w:date="2025-02-07T16:36:00Z"/>
        </w:rPr>
      </w:pPr>
      <w:ins w:id="167" w:author="XI WANG" w:date="2025-02-07T16:36:00Z">
        <w:r w:rsidRPr="001E3C30">
          <w:t>2&gt;</w:t>
        </w:r>
        <w:r w:rsidRPr="001E3C30">
          <w:tab/>
          <w:t xml:space="preserve">submit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to lower layers for transmission.</w:t>
        </w:r>
      </w:ins>
    </w:p>
    <w:p w14:paraId="4A0EA44F" w14:textId="1BBDD453" w:rsidR="008E6B0E" w:rsidRPr="00097FB4" w:rsidRDefault="00EF378B" w:rsidP="00713D05">
      <w:pPr>
        <w:pStyle w:val="H6"/>
        <w:rPr>
          <w:ins w:id="168" w:author="XI WANG" w:date="2024-04-12T17:04:00Z"/>
        </w:rPr>
      </w:pPr>
      <w:ins w:id="169" w:author="XI WANG" w:date="2025-02-07T13:19:00Z">
        <w:r>
          <w:t>12.3.1.2.16</w:t>
        </w:r>
      </w:ins>
      <w:ins w:id="170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48D433FA" w:rsidR="008E6B0E" w:rsidRPr="00097FB4" w:rsidRDefault="00EF378B" w:rsidP="00713D05">
      <w:pPr>
        <w:pStyle w:val="H6"/>
        <w:rPr>
          <w:ins w:id="171" w:author="XI WANG" w:date="2024-04-12T17:04:00Z"/>
        </w:rPr>
      </w:pPr>
      <w:ins w:id="172" w:author="XI WANG" w:date="2025-02-07T13:19:00Z">
        <w:r>
          <w:t>12.3.1.2.16</w:t>
        </w:r>
      </w:ins>
      <w:ins w:id="173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174" w:author="XI WANG" w:date="2024-04-12T17:04:00Z"/>
        </w:rPr>
      </w:pPr>
      <w:ins w:id="175" w:author="XI WANG" w:date="2024-04-12T17:04:00Z">
        <w:r w:rsidRPr="00097FB4">
          <w:t>System Simulator:</w:t>
        </w:r>
      </w:ins>
    </w:p>
    <w:p w14:paraId="369D1A08" w14:textId="77777777" w:rsidR="008E6B0E" w:rsidRPr="00040E29" w:rsidRDefault="008E6B0E" w:rsidP="002223EB">
      <w:pPr>
        <w:pStyle w:val="B1"/>
        <w:rPr>
          <w:ins w:id="176" w:author="XI WANG" w:date="2024-04-19T16:20:00Z"/>
        </w:rPr>
      </w:pPr>
      <w:ins w:id="177" w:author="XI WANG" w:date="2024-04-19T16:20:00Z">
        <w:r w:rsidRPr="00040E29">
          <w:t>-</w:t>
        </w:r>
        <w:r w:rsidRPr="00040E29">
          <w:tab/>
          <w:t>SS-NW</w:t>
        </w:r>
      </w:ins>
    </w:p>
    <w:p w14:paraId="43FC7F7F" w14:textId="445F947B" w:rsidR="008E6B0E" w:rsidRPr="00040E29" w:rsidRDefault="008E6B0E" w:rsidP="002223EB">
      <w:pPr>
        <w:pStyle w:val="B2"/>
        <w:rPr>
          <w:ins w:id="178" w:author="XI WANG" w:date="2024-04-19T16:20:00Z"/>
          <w:lang w:eastAsia="zh-CN"/>
        </w:rPr>
      </w:pPr>
      <w:ins w:id="179" w:author="XI WANG" w:date="2024-04-19T16:20:00Z">
        <w:r w:rsidRPr="00040E29">
          <w:t>-</w:t>
        </w:r>
        <w:r w:rsidRPr="00040E29">
          <w:tab/>
        </w:r>
      </w:ins>
      <w:ins w:id="180" w:author="XI WANG" w:date="2025-02-05T17:46:00Z">
        <w:r w:rsidR="009529B3" w:rsidRPr="009529B3">
          <w:t>NR Cell 1</w:t>
        </w:r>
      </w:ins>
      <w:ins w:id="181" w:author="XI WANG" w:date="2024-04-19T16:20:00Z">
        <w:r w:rsidRPr="00040E29">
          <w:rPr>
            <w:lang w:eastAsia="zh-CN"/>
          </w:rPr>
          <w:t>.</w:t>
        </w:r>
      </w:ins>
    </w:p>
    <w:p w14:paraId="48B3F5C4" w14:textId="4A54DD8B" w:rsidR="008E6B0E" w:rsidRPr="00040E29" w:rsidRDefault="008E6B0E" w:rsidP="002223EB">
      <w:pPr>
        <w:pStyle w:val="B2"/>
        <w:rPr>
          <w:ins w:id="182" w:author="XI WANG" w:date="2024-04-19T16:20:00Z"/>
        </w:rPr>
      </w:pPr>
      <w:ins w:id="183" w:author="XI WANG" w:date="2024-04-19T16:20:00Z">
        <w:r w:rsidRPr="00040E29">
          <w:t>-</w:t>
        </w:r>
        <w:r w:rsidRPr="00040E29">
          <w:tab/>
          <w:t xml:space="preserve">System information combination </w:t>
        </w:r>
        <w:r w:rsidRPr="00040E29">
          <w:rPr>
            <w:lang w:eastAsia="zh-CN"/>
          </w:rPr>
          <w:t>NR-</w:t>
        </w:r>
      </w:ins>
      <w:ins w:id="184" w:author="XI WANG" w:date="2024-05-11T17:01:00Z">
        <w:r w:rsidR="003D5982">
          <w:rPr>
            <w:rFonts w:hint="eastAsia"/>
            <w:lang w:eastAsia="zh-CN"/>
          </w:rPr>
          <w:t>3</w:t>
        </w:r>
      </w:ins>
      <w:ins w:id="185" w:author="XI WANG" w:date="2024-04-22T17:49:00Z">
        <w:r>
          <w:rPr>
            <w:rFonts w:hint="eastAsia"/>
            <w:lang w:eastAsia="zh-CN"/>
          </w:rPr>
          <w:t>1</w:t>
        </w:r>
      </w:ins>
      <w:ins w:id="186" w:author="XI WANG" w:date="2024-04-19T16:20:00Z">
        <w:r w:rsidRPr="00040E29">
          <w:t xml:space="preserve"> as defined in TS 38.508-1 [4] clause 4.4.3.1 is used.</w:t>
        </w:r>
      </w:ins>
    </w:p>
    <w:p w14:paraId="3AE836BF" w14:textId="77777777" w:rsidR="008E6B0E" w:rsidRPr="00040E29" w:rsidRDefault="008E6B0E" w:rsidP="00713D05">
      <w:pPr>
        <w:pStyle w:val="B1"/>
        <w:rPr>
          <w:ins w:id="187" w:author="XI WANG" w:date="2024-04-12T17:04:00Z"/>
          <w:lang w:eastAsia="zh-CN"/>
        </w:rPr>
      </w:pPr>
      <w:ins w:id="188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44E37C9A" w:rsidR="008E6B0E" w:rsidRPr="00040E29" w:rsidRDefault="008E6B0E" w:rsidP="00713D05">
      <w:pPr>
        <w:pStyle w:val="B2"/>
        <w:rPr>
          <w:ins w:id="189" w:author="XI WANG" w:date="2024-04-12T17:04:00Z"/>
          <w:lang w:eastAsia="zh-CN"/>
        </w:rPr>
      </w:pPr>
      <w:ins w:id="190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 xml:space="preserve">L2 U2N </w:t>
        </w:r>
      </w:ins>
      <w:ins w:id="191" w:author="XI WANG" w:date="2024-11-07T14:35:00Z">
        <w:r w:rsidR="00576F26" w:rsidRPr="00576F26">
          <w:rPr>
            <w:lang w:eastAsia="zh-CN"/>
          </w:rPr>
          <w:t>Remote</w:t>
        </w:r>
      </w:ins>
      <w:ins w:id="192" w:author="XI WANG" w:date="2024-04-12T17:04:00Z">
        <w:r w:rsidRPr="00671A03">
          <w:rPr>
            <w:lang w:eastAsia="zh-CN"/>
          </w:rPr>
          <w:t xml:space="preserve"> UE</w:t>
        </w:r>
        <w:r w:rsidRPr="00040E29">
          <w:rPr>
            <w:lang w:eastAsia="zh-CN"/>
          </w:rPr>
          <w:t>.</w:t>
        </w:r>
      </w:ins>
    </w:p>
    <w:p w14:paraId="1A1F0B53" w14:textId="77777777" w:rsidR="008E6B0E" w:rsidRPr="00040E29" w:rsidRDefault="008E6B0E" w:rsidP="00713D05">
      <w:pPr>
        <w:pStyle w:val="B2"/>
        <w:rPr>
          <w:ins w:id="193" w:author="XI WANG" w:date="2024-04-12T17:04:00Z"/>
          <w:lang w:eastAsia="zh-CN"/>
        </w:rPr>
      </w:pPr>
      <w:ins w:id="194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195" w:author="XI WANG" w:date="2024-04-12T17:04:00Z"/>
          <w:lang w:eastAsia="zh-CN"/>
        </w:rPr>
      </w:pPr>
      <w:ins w:id="19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197" w:author="XI WANG" w:date="2024-04-12T17:04:00Z"/>
          <w:lang w:eastAsia="zh-CN"/>
        </w:rPr>
      </w:pPr>
      <w:ins w:id="198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199" w:author="XI WANG" w:date="2024-04-12T17:04:00Z"/>
        </w:rPr>
      </w:pPr>
      <w:ins w:id="200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1" w:author="XI WANG" w:date="2024-04-12T17:04:00Z"/>
          <w:lang w:eastAsia="zh-CN"/>
        </w:rPr>
      </w:pPr>
      <w:ins w:id="202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65261F1E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3" w:author="XI WANG" w:date="2024-04-12T17:04:00Z"/>
          <w:lang w:eastAsia="zh-CN"/>
        </w:rPr>
      </w:pPr>
      <w:ins w:id="204" w:author="XI WANG" w:date="2024-04-12T17:04:00Z">
        <w:r w:rsidRPr="00040E29">
          <w:t>The UE is equipped with a USIM containing default values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>] clause 4.8.3.3.</w:t>
        </w:r>
      </w:ins>
      <w:ins w:id="205" w:author="XI WANG" w:date="2024-04-15T17:35:00Z">
        <w:r>
          <w:rPr>
            <w:rFonts w:hint="eastAsia"/>
            <w:lang w:eastAsia="zh-CN"/>
          </w:rPr>
          <w:t>4</w:t>
        </w:r>
      </w:ins>
      <w:ins w:id="206" w:author="XI WANG" w:date="2024-08-08T13:34:00Z">
        <w:r w:rsidR="00862D0F">
          <w:rPr>
            <w:rFonts w:hint="eastAsia"/>
            <w:lang w:eastAsia="zh-CN"/>
          </w:rPr>
          <w:t xml:space="preserve"> and </w:t>
        </w:r>
        <w:proofErr w:type="spellStart"/>
        <w:r w:rsidR="00862D0F" w:rsidRPr="009E183D">
          <w:rPr>
            <w:i/>
          </w:rPr>
          <w:t>ProSeP</w:t>
        </w:r>
        <w:proofErr w:type="spellEnd"/>
        <w:r w:rsidR="00862D0F" w:rsidRPr="00D035F8">
          <w:t xml:space="preserve"> </w:t>
        </w:r>
        <w:r w:rsidR="00862D0F">
          <w:rPr>
            <w:rFonts w:hint="eastAsia"/>
            <w:lang w:eastAsia="zh-CN"/>
          </w:rPr>
          <w:t xml:space="preserve">using </w:t>
        </w:r>
        <w:r w:rsidR="00862D0F" w:rsidRPr="0080335F">
          <w:rPr>
            <w:rFonts w:hint="eastAsia"/>
            <w:lang w:eastAsia="zh-CN"/>
          </w:rPr>
          <w:t>c</w:t>
        </w:r>
        <w:r w:rsidR="00862D0F" w:rsidRPr="0080335F">
          <w:t xml:space="preserve">ondition </w:t>
        </w:r>
        <w:proofErr w:type="spellStart"/>
        <w:r w:rsidR="00862D0F" w:rsidRPr="0080335F">
          <w:t>Announcing</w:t>
        </w:r>
        <w:r w:rsidR="00862D0F" w:rsidRPr="0080335F">
          <w:rPr>
            <w:rFonts w:eastAsiaTheme="minorEastAsia"/>
            <w:lang w:eastAsia="zh-CN"/>
          </w:rPr>
          <w:t>_R</w:t>
        </w:r>
        <w:r w:rsidR="00862D0F" w:rsidRPr="0080335F">
          <w:t>estricted</w:t>
        </w:r>
        <w:r w:rsidR="00862D0F" w:rsidRPr="0080335F">
          <w:rPr>
            <w:rFonts w:eastAsiaTheme="minorEastAsia"/>
            <w:lang w:eastAsia="zh-CN"/>
          </w:rPr>
          <w:t>_Model_A</w:t>
        </w:r>
        <w:proofErr w:type="spellEnd"/>
        <w:r w:rsidR="00862D0F" w:rsidRPr="00040E29">
          <w:t xml:space="preserve"> as per TS 3</w:t>
        </w:r>
        <w:r w:rsidR="00862D0F" w:rsidRPr="00040E29">
          <w:rPr>
            <w:lang w:eastAsia="zh-CN"/>
          </w:rPr>
          <w:t>8</w:t>
        </w:r>
        <w:r w:rsidR="00862D0F" w:rsidRPr="00040E29">
          <w:t>.508</w:t>
        </w:r>
        <w:r w:rsidR="00862D0F" w:rsidRPr="00040E29">
          <w:rPr>
            <w:lang w:eastAsia="zh-CN"/>
          </w:rPr>
          <w:t>-1</w:t>
        </w:r>
        <w:r w:rsidR="00862D0F" w:rsidRPr="00040E29">
          <w:t xml:space="preserve"> [</w:t>
        </w:r>
        <w:r w:rsidR="00862D0F" w:rsidRPr="00040E29">
          <w:rPr>
            <w:lang w:eastAsia="zh-CN"/>
          </w:rPr>
          <w:t>4</w:t>
        </w:r>
        <w:r w:rsidR="00862D0F" w:rsidRPr="00040E29">
          <w:t xml:space="preserve">] clause </w:t>
        </w:r>
        <w:r w:rsidR="00862D0F" w:rsidRPr="001E262B">
          <w:t>4.7C.1</w:t>
        </w:r>
        <w:r w:rsidR="00862D0F" w:rsidRPr="007F572A">
          <w:rPr>
            <w:lang w:eastAsia="zh-CN"/>
          </w:rPr>
          <w:t>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7" w:author="XI WANG" w:date="2024-04-12T17:04:00Z"/>
          <w:lang w:eastAsia="zh-CN"/>
        </w:rPr>
      </w:pPr>
      <w:ins w:id="208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209" w:author="XI WANG" w:date="2024-04-12T17:04:00Z"/>
        </w:rPr>
      </w:pPr>
      <w:ins w:id="210" w:author="XI WANG" w:date="2024-04-12T17:04:00Z">
        <w:r w:rsidRPr="00097FB4">
          <w:t>Preamble:</w:t>
        </w:r>
      </w:ins>
    </w:p>
    <w:p w14:paraId="56BFEB00" w14:textId="77777777" w:rsidR="008E6B0E" w:rsidRPr="00C06615" w:rsidRDefault="008E6B0E" w:rsidP="00E86171">
      <w:pPr>
        <w:pStyle w:val="B1"/>
        <w:rPr>
          <w:ins w:id="211" w:author="XI WANG" w:date="2024-04-15T17:33:00Z"/>
          <w:rFonts w:eastAsiaTheme="minorEastAsia"/>
          <w:lang w:eastAsia="zh-CN"/>
        </w:rPr>
      </w:pPr>
      <w:ins w:id="212" w:author="XI WANG" w:date="2024-04-15T17:33:00Z">
        <w:r w:rsidRPr="00040E29">
          <w:t>-</w:t>
        </w:r>
        <w:r w:rsidRPr="00040E29">
          <w:tab/>
        </w:r>
      </w:ins>
      <w:ins w:id="213" w:author="XI WANG" w:date="2024-04-23T15:49:00Z">
        <w:r w:rsidRPr="00FC5E77">
          <w:t xml:space="preserve">The UE is in state </w:t>
        </w:r>
        <w:r>
          <w:rPr>
            <w:rFonts w:hint="eastAsia"/>
            <w:lang w:eastAsia="zh-CN"/>
          </w:rPr>
          <w:t>3</w:t>
        </w:r>
        <w:r w:rsidRPr="00FC5E77">
          <w:t>N-A as defined in TS 38.508-1 [4], subclause 4.4A on NR Cell 1.</w:t>
        </w:r>
      </w:ins>
    </w:p>
    <w:p w14:paraId="1BA743C8" w14:textId="5BA40824" w:rsidR="008E6B0E" w:rsidRPr="00097FB4" w:rsidRDefault="00EF378B" w:rsidP="00713D05">
      <w:pPr>
        <w:pStyle w:val="H6"/>
        <w:rPr>
          <w:ins w:id="214" w:author="XI WANG" w:date="2024-04-12T17:04:00Z"/>
        </w:rPr>
      </w:pPr>
      <w:bookmarkStart w:id="215" w:name="_Hlk189670400"/>
      <w:ins w:id="216" w:author="XI WANG" w:date="2025-02-07T13:19:00Z">
        <w:r>
          <w:t>12.3.1.2.16</w:t>
        </w:r>
      </w:ins>
      <w:ins w:id="217" w:author="XI WANG" w:date="2024-04-12T17:04:00Z">
        <w:r w:rsidR="008E6B0E" w:rsidRPr="00097FB4">
          <w:t>.3.2</w:t>
        </w:r>
        <w:bookmarkEnd w:id="215"/>
        <w:r w:rsidR="008E6B0E" w:rsidRPr="00097FB4">
          <w:tab/>
          <w:t>Test procedure sequence</w:t>
        </w:r>
      </w:ins>
    </w:p>
    <w:p w14:paraId="7AE00EE4" w14:textId="29D3C56D" w:rsidR="008E6B0E" w:rsidRPr="00097FB4" w:rsidRDefault="008E6B0E" w:rsidP="00713D05">
      <w:pPr>
        <w:pStyle w:val="TH"/>
        <w:rPr>
          <w:ins w:id="218" w:author="XI WANG" w:date="2024-04-12T17:04:00Z"/>
        </w:rPr>
      </w:pPr>
      <w:bookmarkStart w:id="219" w:name="_Hlk189740993"/>
      <w:ins w:id="220" w:author="XI WANG" w:date="2024-04-12T17:04:00Z">
        <w:r w:rsidRPr="00097FB4">
          <w:t xml:space="preserve">Table </w:t>
        </w:r>
      </w:ins>
      <w:ins w:id="221" w:author="XI WANG" w:date="2025-02-05T14:55:00Z">
        <w:r w:rsidR="00E05E12">
          <w:t>12.3.1.2.1</w:t>
        </w:r>
      </w:ins>
      <w:ins w:id="222" w:author="XI WANG" w:date="2025-02-07T16:03:00Z">
        <w:r w:rsidR="00B44295">
          <w:rPr>
            <w:rFonts w:hint="eastAsia"/>
            <w:lang w:eastAsia="zh-CN"/>
          </w:rPr>
          <w:t>6</w:t>
        </w:r>
      </w:ins>
      <w:ins w:id="223" w:author="XI WANG" w:date="2024-04-12T17:04:00Z">
        <w:r w:rsidRPr="00097FB4">
          <w:t>.3.2-</w:t>
        </w:r>
      </w:ins>
      <w:bookmarkEnd w:id="219"/>
      <w:ins w:id="224" w:author="XI WANG" w:date="2025-02-07T16:02:00Z">
        <w:r w:rsidR="00DF75E0">
          <w:rPr>
            <w:rFonts w:hint="eastAsia"/>
            <w:lang w:eastAsia="zh-CN"/>
          </w:rPr>
          <w:t>1</w:t>
        </w:r>
      </w:ins>
      <w:ins w:id="225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226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227" w:author="XI WANG" w:date="2024-04-12T17:04:00Z"/>
              </w:rPr>
            </w:pPr>
            <w:ins w:id="228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229" w:author="XI WANG" w:date="2024-04-12T17:04:00Z"/>
              </w:rPr>
            </w:pPr>
            <w:ins w:id="230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231" w:author="XI WANG" w:date="2024-04-12T17:04:00Z"/>
              </w:rPr>
            </w:pPr>
            <w:ins w:id="232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233" w:author="XI WANG" w:date="2024-04-12T17:04:00Z"/>
              </w:rPr>
            </w:pPr>
            <w:ins w:id="234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235" w:author="XI WANG" w:date="2024-04-12T17:04:00Z"/>
              </w:rPr>
            </w:pPr>
            <w:ins w:id="236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237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238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239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240" w:author="XI WANG" w:date="2024-04-12T17:04:00Z"/>
              </w:rPr>
            </w:pPr>
            <w:ins w:id="241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242" w:author="XI WANG" w:date="2024-04-12T17:04:00Z"/>
              </w:rPr>
            </w:pPr>
            <w:ins w:id="243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244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245" w:author="XI WANG" w:date="2024-04-12T17:04:00Z"/>
              </w:rPr>
            </w:pPr>
          </w:p>
        </w:tc>
      </w:tr>
      <w:tr w:rsidR="00C72FF8" w:rsidRPr="00097FB4" w14:paraId="02C1165F" w14:textId="77777777" w:rsidTr="00F9273E">
        <w:trPr>
          <w:ins w:id="246" w:author="XI WANG" w:date="2024-04-23T15:54:00Z"/>
        </w:trPr>
        <w:tc>
          <w:tcPr>
            <w:tcW w:w="648" w:type="dxa"/>
          </w:tcPr>
          <w:p w14:paraId="6D7D8C1C" w14:textId="40B82B0A" w:rsidR="00C72FF8" w:rsidRDefault="00C72FF8" w:rsidP="00C72FF8">
            <w:pPr>
              <w:pStyle w:val="TAC"/>
              <w:rPr>
                <w:ins w:id="247" w:author="XI WANG" w:date="2024-04-23T15:54:00Z"/>
                <w:lang w:eastAsia="zh-CN"/>
              </w:rPr>
            </w:pPr>
            <w:ins w:id="248" w:author="XI WANG" w:date="2024-04-23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0474F3DB" w14:textId="5A418F63" w:rsidR="00C72FF8" w:rsidRPr="00097FB4" w:rsidRDefault="00C72FF8" w:rsidP="00C72FF8">
            <w:pPr>
              <w:pStyle w:val="TAL"/>
              <w:rPr>
                <w:ins w:id="249" w:author="XI WANG" w:date="2024-04-23T15:54:00Z"/>
              </w:rPr>
            </w:pPr>
            <w:ins w:id="250" w:author="XI WANG" w:date="2025-02-05T18:04:00Z">
              <w:r w:rsidRPr="00A926B0">
                <w:rPr>
                  <w:lang w:eastAsia="zh-CN"/>
                </w:rPr>
                <w:t>T</w:t>
              </w:r>
              <w:r w:rsidRPr="00A926B0">
                <w:t xml:space="preserve">he procedure </w:t>
              </w:r>
              <w:r w:rsidRPr="00A926B0">
                <w:rPr>
                  <w:lang w:eastAsia="zh-CN"/>
                </w:rPr>
                <w:t xml:space="preserve">for </w:t>
              </w:r>
              <w:r w:rsidRPr="00A926B0">
                <w:t xml:space="preserve">5G </w:t>
              </w:r>
              <w:proofErr w:type="spellStart"/>
              <w:r w:rsidRPr="00A926B0">
                <w:t>ProSe</w:t>
              </w:r>
              <w:proofErr w:type="spellEnd"/>
              <w:r w:rsidRPr="00A926B0">
                <w:t xml:space="preserve"> Layer-2 U2N Relay initial access / Relay UE side in Table 4.9.41.2.2-1 in TS 38.508-1[4] </w:t>
              </w:r>
              <w:r w:rsidRPr="00A926B0">
                <w:rPr>
                  <w:lang w:eastAsia="zh-CN"/>
                </w:rPr>
                <w:t>is</w:t>
              </w:r>
              <w:r w:rsidRPr="00A926B0">
                <w:t xml:space="preserve"> performed.</w:t>
              </w:r>
            </w:ins>
          </w:p>
        </w:tc>
        <w:tc>
          <w:tcPr>
            <w:tcW w:w="709" w:type="dxa"/>
          </w:tcPr>
          <w:p w14:paraId="15BBB868" w14:textId="77777777" w:rsidR="00C72FF8" w:rsidRPr="00097FB4" w:rsidRDefault="00C72FF8" w:rsidP="00C72FF8">
            <w:pPr>
              <w:pStyle w:val="TAC"/>
              <w:rPr>
                <w:ins w:id="251" w:author="XI WANG" w:date="2024-04-23T15:54:00Z"/>
                <w:lang w:eastAsia="zh-CN"/>
              </w:rPr>
            </w:pPr>
            <w:ins w:id="252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D9E28D3" w14:textId="77777777" w:rsidR="00C72FF8" w:rsidRPr="00517B48" w:rsidRDefault="00C72FF8" w:rsidP="00C72FF8">
            <w:pPr>
              <w:pStyle w:val="TAL"/>
              <w:rPr>
                <w:ins w:id="253" w:author="XI WANG" w:date="2024-04-23T15:54:00Z"/>
                <w:lang w:eastAsia="zh-CN"/>
              </w:rPr>
            </w:pPr>
            <w:ins w:id="254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17910597" w14:textId="77777777" w:rsidR="00C72FF8" w:rsidRPr="00097FB4" w:rsidRDefault="00C72FF8" w:rsidP="00C72FF8">
            <w:pPr>
              <w:pStyle w:val="TAC"/>
              <w:rPr>
                <w:ins w:id="255" w:author="XI WANG" w:date="2024-04-23T15:54:00Z"/>
                <w:lang w:eastAsia="zh-CN"/>
              </w:rPr>
            </w:pPr>
            <w:ins w:id="256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902AA7" w14:textId="77777777" w:rsidR="00C72FF8" w:rsidRPr="00097FB4" w:rsidRDefault="00C72FF8" w:rsidP="00C72FF8">
            <w:pPr>
              <w:pStyle w:val="TAC"/>
              <w:rPr>
                <w:ins w:id="257" w:author="XI WANG" w:date="2024-04-23T15:54:00Z"/>
                <w:lang w:eastAsia="zh-CN"/>
              </w:rPr>
            </w:pPr>
            <w:ins w:id="258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D5EB0" w:rsidRPr="00097FB4" w14:paraId="32F9A446" w14:textId="77777777" w:rsidTr="00F9273E">
        <w:trPr>
          <w:ins w:id="259" w:author="XI WANG" w:date="2025-02-05T18:04:00Z"/>
        </w:trPr>
        <w:tc>
          <w:tcPr>
            <w:tcW w:w="648" w:type="dxa"/>
          </w:tcPr>
          <w:p w14:paraId="3E00442F" w14:textId="51B93B6D" w:rsidR="000D5EB0" w:rsidRDefault="000D5EB0" w:rsidP="000D5EB0">
            <w:pPr>
              <w:pStyle w:val="TAC"/>
              <w:rPr>
                <w:ins w:id="260" w:author="XI WANG" w:date="2025-02-05T18:04:00Z"/>
                <w:lang w:eastAsia="zh-CN"/>
              </w:rPr>
            </w:pPr>
            <w:ins w:id="261" w:author="XI WANG" w:date="2025-02-06T13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2B44922C" w14:textId="6C5D6AF2" w:rsidR="000D5EB0" w:rsidRPr="00A926B0" w:rsidRDefault="000D5EB0" w:rsidP="000D5EB0">
            <w:pPr>
              <w:pStyle w:val="TAL"/>
              <w:rPr>
                <w:ins w:id="262" w:author="XI WANG" w:date="2025-02-05T18:04:00Z"/>
                <w:lang w:eastAsia="zh-CN"/>
              </w:rPr>
            </w:pPr>
            <w:ins w:id="263" w:author="XI WANG" w:date="2025-02-06T13:14:00Z">
              <w:r w:rsidRPr="00762A79">
                <w:t>The SS</w:t>
              </w:r>
              <w:r w:rsidRPr="00860BAD">
                <w:rPr>
                  <w:lang w:eastAsia="zh-CN"/>
                </w:rPr>
                <w:t>-NW</w:t>
              </w:r>
              <w:r w:rsidRPr="00762A79">
                <w:t xml:space="preserve"> </w:t>
              </w:r>
            </w:ins>
            <w:ins w:id="264" w:author="XI WANG" w:date="2025-02-07T16:45:00Z">
              <w:r w:rsidRPr="005C164B">
                <w:t>transmits one IP Packet on DRB</w:t>
              </w:r>
            </w:ins>
            <w:ins w:id="265" w:author="XI WANG" w:date="2025-02-07T16:46:00Z">
              <w:r>
                <w:rPr>
                  <w:rFonts w:hint="eastAsia"/>
                  <w:lang w:eastAsia="zh-CN"/>
                </w:rPr>
                <w:t>1</w:t>
              </w:r>
              <w:r>
                <w:t xml:space="preserve"> </w:t>
              </w:r>
              <w:r w:rsidRPr="000D5EB0">
                <w:t>to L2 U2N Remote UE via Relay UE</w:t>
              </w:r>
            </w:ins>
            <w:ins w:id="266" w:author="XI WANG" w:date="2025-02-07T16:45:00Z">
              <w:r w:rsidRPr="005C164B">
                <w:t>.</w:t>
              </w:r>
            </w:ins>
          </w:p>
        </w:tc>
        <w:tc>
          <w:tcPr>
            <w:tcW w:w="709" w:type="dxa"/>
          </w:tcPr>
          <w:p w14:paraId="00A86653" w14:textId="23C33389" w:rsidR="000D5EB0" w:rsidRDefault="000D5EB0" w:rsidP="000D5EB0">
            <w:pPr>
              <w:pStyle w:val="TAC"/>
              <w:rPr>
                <w:ins w:id="267" w:author="XI WANG" w:date="2025-02-05T18:04:00Z"/>
                <w:lang w:eastAsia="zh-CN"/>
              </w:rPr>
            </w:pPr>
            <w:ins w:id="268" w:author="XI WANG" w:date="2025-02-07T16:47:00Z">
              <w:r w:rsidRPr="00F4251E">
                <w:rPr>
                  <w:rFonts w:eastAsia="等线"/>
                  <w:lang w:eastAsia="zh-CN"/>
                </w:rPr>
                <w:t>&lt;</w:t>
              </w:r>
              <w:r w:rsidRPr="00F4251E">
                <w:t>--</w:t>
              </w:r>
            </w:ins>
          </w:p>
        </w:tc>
        <w:tc>
          <w:tcPr>
            <w:tcW w:w="2977" w:type="dxa"/>
          </w:tcPr>
          <w:p w14:paraId="4F2FEAE7" w14:textId="77777777" w:rsidR="00E40194" w:rsidRDefault="000D5EB0" w:rsidP="000D5EB0">
            <w:pPr>
              <w:pStyle w:val="TAL"/>
              <w:rPr>
                <w:ins w:id="269" w:author="XI WANG" w:date="2025-02-07T17:08:00Z"/>
                <w:lang w:eastAsia="zh-CN"/>
              </w:rPr>
            </w:pPr>
            <w:proofErr w:type="spellStart"/>
            <w:ins w:id="270" w:author="XI WANG" w:date="2025-02-07T16:47:00Z">
              <w:r w:rsidRPr="00D778F9">
                <w:rPr>
                  <w:lang w:eastAsia="zh-CN"/>
                </w:rPr>
                <w:t>Uu</w:t>
              </w:r>
              <w:proofErr w:type="spellEnd"/>
              <w:r w:rsidRPr="00D778F9">
                <w:rPr>
                  <w:lang w:eastAsia="zh-CN"/>
                </w:rPr>
                <w:t xml:space="preserve"> Relay RLC Channel:</w:t>
              </w:r>
              <w:r w:rsidR="007F6C15" w:rsidRPr="007F6C15">
                <w:rPr>
                  <w:lang w:eastAsia="zh-CN"/>
                </w:rPr>
                <w:t xml:space="preserve"> </w:t>
              </w:r>
            </w:ins>
          </w:p>
          <w:p w14:paraId="576A2471" w14:textId="2C12255B" w:rsidR="000D5EB0" w:rsidRDefault="007F6C15" w:rsidP="000D5EB0">
            <w:pPr>
              <w:pStyle w:val="TAL"/>
              <w:rPr>
                <w:ins w:id="271" w:author="XI WANG" w:date="2025-02-05T18:04:00Z"/>
                <w:lang w:eastAsia="zh-CN"/>
              </w:rPr>
            </w:pPr>
            <w:ins w:id="272" w:author="XI WANG" w:date="2025-02-07T16:47:00Z">
              <w:r w:rsidRPr="007F6C15">
                <w:rPr>
                  <w:lang w:eastAsia="zh-CN"/>
                </w:rPr>
                <w:t>IP Packet</w:t>
              </w:r>
            </w:ins>
          </w:p>
        </w:tc>
        <w:tc>
          <w:tcPr>
            <w:tcW w:w="567" w:type="dxa"/>
          </w:tcPr>
          <w:p w14:paraId="1E04D5ED" w14:textId="77D5F1F0" w:rsidR="000D5EB0" w:rsidRDefault="000D5EB0" w:rsidP="000D5EB0">
            <w:pPr>
              <w:pStyle w:val="TAC"/>
              <w:rPr>
                <w:ins w:id="273" w:author="XI WANG" w:date="2025-02-05T18:04:00Z"/>
                <w:lang w:eastAsia="zh-CN"/>
              </w:rPr>
            </w:pPr>
            <w:ins w:id="274" w:author="XI WANG" w:date="2025-02-06T13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A8F9FFE" w14:textId="65AF7DB8" w:rsidR="000D5EB0" w:rsidRDefault="000D5EB0" w:rsidP="000D5EB0">
            <w:pPr>
              <w:pStyle w:val="TAC"/>
              <w:rPr>
                <w:ins w:id="275" w:author="XI WANG" w:date="2025-02-05T18:04:00Z"/>
                <w:lang w:eastAsia="zh-CN"/>
              </w:rPr>
            </w:pPr>
            <w:ins w:id="276" w:author="XI WANG" w:date="2025-02-06T13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91111" w:rsidRPr="00097FB4" w14:paraId="47EB8D34" w14:textId="77777777" w:rsidTr="00F9273E">
        <w:trPr>
          <w:ins w:id="277" w:author="XI WANG" w:date="2025-02-07T16:47:00Z"/>
        </w:trPr>
        <w:tc>
          <w:tcPr>
            <w:tcW w:w="648" w:type="dxa"/>
          </w:tcPr>
          <w:p w14:paraId="4B7E792D" w14:textId="226DEC80" w:rsidR="00691111" w:rsidRDefault="00691111" w:rsidP="00691111">
            <w:pPr>
              <w:pStyle w:val="TAC"/>
              <w:rPr>
                <w:ins w:id="278" w:author="XI WANG" w:date="2025-02-07T16:47:00Z"/>
                <w:lang w:eastAsia="zh-CN"/>
              </w:rPr>
            </w:pPr>
            <w:ins w:id="279" w:author="XI WANG" w:date="2025-02-07T17:0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4DFB9162" w14:textId="38646C94" w:rsidR="00691111" w:rsidRPr="00762A79" w:rsidRDefault="00691111" w:rsidP="00691111">
            <w:pPr>
              <w:pStyle w:val="TAL"/>
              <w:rPr>
                <w:ins w:id="280" w:author="XI WANG" w:date="2025-02-07T16:47:00Z"/>
              </w:rPr>
            </w:pPr>
            <w:ins w:id="281" w:author="XI WANG" w:date="2025-02-07T16:47:00Z">
              <w:r w:rsidRPr="00F4251E">
                <w:t xml:space="preserve">The </w:t>
              </w:r>
              <w:r w:rsidRPr="00F4251E">
                <w:rPr>
                  <w:rFonts w:eastAsia="等线"/>
                  <w:lang w:eastAsia="zh-CN"/>
                </w:rPr>
                <w:t>UE</w:t>
              </w:r>
              <w:r w:rsidRPr="00F4251E">
                <w:t xml:space="preserve"> relays the </w:t>
              </w:r>
            </w:ins>
            <w:ins w:id="282" w:author="XI WANG" w:date="2025-02-07T16:48:00Z">
              <w:r w:rsidRPr="005C164B">
                <w:t>IP Packet</w:t>
              </w:r>
              <w:r w:rsidRPr="00F4251E">
                <w:t xml:space="preserve"> </w:t>
              </w:r>
            </w:ins>
            <w:ins w:id="283" w:author="XI WANG" w:date="2025-02-07T16:47:00Z">
              <w:r w:rsidRPr="00F4251E">
                <w:t xml:space="preserve">received at step </w:t>
              </w:r>
            </w:ins>
            <w:ins w:id="284" w:author="XI WANG" w:date="2025-02-07T16:48:00Z">
              <w:r>
                <w:rPr>
                  <w:rFonts w:hint="eastAsia"/>
                  <w:lang w:eastAsia="zh-CN"/>
                </w:rPr>
                <w:t>2</w:t>
              </w:r>
            </w:ins>
            <w:ins w:id="285" w:author="XI WANG" w:date="2025-02-07T16:47:00Z">
              <w:r w:rsidRPr="00860BAD">
                <w:t xml:space="preserve"> to NR-SS-UE1</w:t>
              </w:r>
              <w:r w:rsidRPr="00F4251E">
                <w:t>.</w:t>
              </w:r>
            </w:ins>
          </w:p>
        </w:tc>
        <w:tc>
          <w:tcPr>
            <w:tcW w:w="709" w:type="dxa"/>
          </w:tcPr>
          <w:p w14:paraId="470534DE" w14:textId="20707DE5" w:rsidR="00691111" w:rsidRPr="00F4251E" w:rsidRDefault="00691111" w:rsidP="00691111">
            <w:pPr>
              <w:pStyle w:val="TAC"/>
              <w:rPr>
                <w:ins w:id="286" w:author="XI WANG" w:date="2025-02-07T16:47:00Z"/>
                <w:rFonts w:eastAsia="等线"/>
                <w:lang w:eastAsia="zh-CN"/>
              </w:rPr>
            </w:pPr>
            <w:ins w:id="287" w:author="XI WANG" w:date="2025-02-07T16:47:00Z">
              <w:r w:rsidRPr="00F4251E">
                <w:t>--&gt;</w:t>
              </w:r>
            </w:ins>
          </w:p>
        </w:tc>
        <w:tc>
          <w:tcPr>
            <w:tcW w:w="2977" w:type="dxa"/>
          </w:tcPr>
          <w:p w14:paraId="2BF4DCF5" w14:textId="77777777" w:rsidR="00691111" w:rsidRDefault="00691111" w:rsidP="00691111">
            <w:pPr>
              <w:pStyle w:val="TAL"/>
              <w:rPr>
                <w:ins w:id="288" w:author="XI WANG" w:date="2025-02-07T16:48:00Z"/>
              </w:rPr>
            </w:pPr>
            <w:ins w:id="289" w:author="XI WANG" w:date="2025-02-07T16:47:00Z">
              <w:r w:rsidRPr="00D778F9">
                <w:t>PC5 Relay RLC Channel</w:t>
              </w:r>
              <w:r w:rsidRPr="00F4251E">
                <w:t xml:space="preserve">: </w:t>
              </w:r>
            </w:ins>
          </w:p>
          <w:p w14:paraId="2DCA0171" w14:textId="324569B4" w:rsidR="00691111" w:rsidRPr="00D778F9" w:rsidRDefault="00691111" w:rsidP="00691111">
            <w:pPr>
              <w:pStyle w:val="TAL"/>
              <w:rPr>
                <w:ins w:id="290" w:author="XI WANG" w:date="2025-02-07T16:47:00Z"/>
                <w:lang w:eastAsia="zh-CN"/>
              </w:rPr>
            </w:pPr>
            <w:ins w:id="291" w:author="XI WANG" w:date="2025-02-07T16:48:00Z">
              <w:r w:rsidRPr="007F6C15">
                <w:rPr>
                  <w:lang w:eastAsia="zh-CN"/>
                </w:rPr>
                <w:t>IP Packet</w:t>
              </w:r>
            </w:ins>
          </w:p>
        </w:tc>
        <w:tc>
          <w:tcPr>
            <w:tcW w:w="567" w:type="dxa"/>
          </w:tcPr>
          <w:p w14:paraId="39A608E5" w14:textId="3FF44111" w:rsidR="00691111" w:rsidRDefault="00691111" w:rsidP="00691111">
            <w:pPr>
              <w:pStyle w:val="TAC"/>
              <w:rPr>
                <w:ins w:id="292" w:author="XI WANG" w:date="2025-02-07T16:47:00Z"/>
                <w:lang w:eastAsia="zh-CN"/>
              </w:rPr>
            </w:pPr>
            <w:ins w:id="293" w:author="XI WANG" w:date="2025-02-07T17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AFFF8D" w14:textId="1870FDFF" w:rsidR="00691111" w:rsidRDefault="00691111" w:rsidP="00691111">
            <w:pPr>
              <w:pStyle w:val="TAC"/>
              <w:rPr>
                <w:ins w:id="294" w:author="XI WANG" w:date="2025-02-07T16:47:00Z"/>
                <w:lang w:eastAsia="zh-CN"/>
              </w:rPr>
            </w:pPr>
            <w:ins w:id="295" w:author="XI WANG" w:date="2025-02-07T17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91111" w:rsidRPr="00097FB4" w14:paraId="661E9795" w14:textId="77777777" w:rsidTr="00F9273E">
        <w:trPr>
          <w:ins w:id="296" w:author="XI WANG" w:date="2025-02-07T16:47:00Z"/>
        </w:trPr>
        <w:tc>
          <w:tcPr>
            <w:tcW w:w="648" w:type="dxa"/>
          </w:tcPr>
          <w:p w14:paraId="57E446C4" w14:textId="3B7C3F8D" w:rsidR="00691111" w:rsidRDefault="00691111" w:rsidP="00691111">
            <w:pPr>
              <w:pStyle w:val="TAC"/>
              <w:rPr>
                <w:ins w:id="297" w:author="XI WANG" w:date="2025-02-07T16:47:00Z"/>
                <w:lang w:eastAsia="zh-CN"/>
              </w:rPr>
            </w:pPr>
            <w:ins w:id="298" w:author="XI WANG" w:date="2025-02-07T17:0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6B7BA47E" w14:textId="2DD855B9" w:rsidR="00691111" w:rsidRPr="00762A79" w:rsidRDefault="00691111" w:rsidP="00691111">
            <w:pPr>
              <w:pStyle w:val="TAL"/>
              <w:rPr>
                <w:ins w:id="299" w:author="XI WANG" w:date="2025-02-07T16:47:00Z"/>
                <w:lang w:eastAsia="zh-CN"/>
              </w:rPr>
            </w:pPr>
            <w:ins w:id="300" w:author="XI WANG" w:date="2025-02-07T16:49:00Z">
              <w:r w:rsidRPr="00B46054">
                <w:t>The NR-SS-UE 1 stops transmitting RLC acknowledgments for the RLC PDUs</w:t>
              </w:r>
            </w:ins>
            <w:ins w:id="301" w:author="XI WANG" w:date="2025-02-07T17:05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on </w:t>
              </w:r>
              <w:r w:rsidRPr="00D56076">
                <w:t>PC5 Relay RLC Channel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02" w:author="XI WANG" w:date="2025-02-07T16:49:00Z">
              <w:r w:rsidRPr="00B46054">
                <w:t>transmitted by the UE</w:t>
              </w:r>
            </w:ins>
            <w:ins w:id="303" w:author="XI WANG" w:date="2025-02-07T17:0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1626712" w14:textId="311BE36D" w:rsidR="00691111" w:rsidRPr="00F4251E" w:rsidRDefault="00691111" w:rsidP="00691111">
            <w:pPr>
              <w:pStyle w:val="TAC"/>
              <w:rPr>
                <w:ins w:id="304" w:author="XI WANG" w:date="2025-02-07T16:47:00Z"/>
                <w:rFonts w:eastAsia="等线"/>
                <w:lang w:eastAsia="zh-CN"/>
              </w:rPr>
            </w:pPr>
            <w:ins w:id="305" w:author="XI WANG" w:date="2025-02-07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718C33B" w14:textId="15F08B8A" w:rsidR="00691111" w:rsidRPr="00D778F9" w:rsidRDefault="00691111" w:rsidP="00691111">
            <w:pPr>
              <w:pStyle w:val="TAL"/>
              <w:rPr>
                <w:ins w:id="306" w:author="XI WANG" w:date="2025-02-07T16:47:00Z"/>
                <w:lang w:eastAsia="zh-CN"/>
              </w:rPr>
            </w:pPr>
            <w:ins w:id="307" w:author="XI WANG" w:date="2025-02-07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C066FEC" w14:textId="4825F6CA" w:rsidR="00691111" w:rsidRDefault="00691111" w:rsidP="00691111">
            <w:pPr>
              <w:pStyle w:val="TAC"/>
              <w:rPr>
                <w:ins w:id="308" w:author="XI WANG" w:date="2025-02-07T16:47:00Z"/>
                <w:lang w:eastAsia="zh-CN"/>
              </w:rPr>
            </w:pPr>
            <w:ins w:id="309" w:author="XI WANG" w:date="2025-02-07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2E008C99" w14:textId="73796C0F" w:rsidR="00691111" w:rsidRDefault="00691111" w:rsidP="00691111">
            <w:pPr>
              <w:pStyle w:val="TAC"/>
              <w:rPr>
                <w:ins w:id="310" w:author="XI WANG" w:date="2025-02-07T16:47:00Z"/>
                <w:lang w:eastAsia="zh-CN"/>
              </w:rPr>
            </w:pPr>
            <w:ins w:id="311" w:author="XI WANG" w:date="2025-02-07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91111" w:rsidRPr="00097FB4" w14:paraId="3BA52582" w14:textId="77777777" w:rsidTr="00F9273E">
        <w:trPr>
          <w:ins w:id="312" w:author="XI WANG" w:date="2025-02-07T16:47:00Z"/>
        </w:trPr>
        <w:tc>
          <w:tcPr>
            <w:tcW w:w="648" w:type="dxa"/>
          </w:tcPr>
          <w:p w14:paraId="6319BAC1" w14:textId="60379C71" w:rsidR="00691111" w:rsidRDefault="00691111" w:rsidP="00691111">
            <w:pPr>
              <w:pStyle w:val="TAC"/>
              <w:rPr>
                <w:ins w:id="313" w:author="XI WANG" w:date="2025-02-07T16:47:00Z"/>
                <w:lang w:eastAsia="zh-CN"/>
              </w:rPr>
            </w:pPr>
            <w:ins w:id="314" w:author="XI WANG" w:date="2025-02-07T17:0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6D1E789E" w14:textId="1B10AA6A" w:rsidR="00691111" w:rsidRPr="00762A79" w:rsidRDefault="00691111" w:rsidP="00691111">
            <w:pPr>
              <w:pStyle w:val="TAL"/>
              <w:rPr>
                <w:ins w:id="315" w:author="XI WANG" w:date="2025-02-07T16:47:00Z"/>
              </w:rPr>
            </w:pPr>
            <w:ins w:id="316" w:author="XI WANG" w:date="2025-02-07T17:06:00Z">
              <w:r w:rsidRPr="00A926B0">
                <w:rPr>
                  <w:lang w:eastAsia="zh-CN"/>
                </w:rPr>
                <w:t xml:space="preserve">Check: Does the UE transmit a </w:t>
              </w:r>
              <w:proofErr w:type="spellStart"/>
              <w:r w:rsidRPr="0010256A">
                <w:rPr>
                  <w:i/>
                  <w:iCs/>
                  <w:lang w:eastAsia="zh-CN"/>
                </w:rPr>
                <w:t>SidelinkUEInformationNR</w:t>
              </w:r>
              <w:proofErr w:type="spellEnd"/>
              <w:r w:rsidRPr="0010256A">
                <w:rPr>
                  <w:lang w:eastAsia="zh-CN"/>
                </w:rPr>
                <w:t xml:space="preserve"> </w:t>
              </w:r>
              <w:r w:rsidRPr="00A926B0">
                <w:rPr>
                  <w:lang w:eastAsia="zh-CN"/>
                </w:rPr>
                <w:t>message to inform NR Cell 1 the sidelink radio link failure?</w:t>
              </w:r>
            </w:ins>
          </w:p>
        </w:tc>
        <w:tc>
          <w:tcPr>
            <w:tcW w:w="709" w:type="dxa"/>
          </w:tcPr>
          <w:p w14:paraId="450644ED" w14:textId="0C02DF4E" w:rsidR="00691111" w:rsidRPr="00F4251E" w:rsidRDefault="00691111" w:rsidP="00691111">
            <w:pPr>
              <w:pStyle w:val="TAC"/>
              <w:rPr>
                <w:ins w:id="317" w:author="XI WANG" w:date="2025-02-07T16:47:00Z"/>
                <w:rFonts w:eastAsia="等线"/>
                <w:lang w:eastAsia="zh-CN"/>
              </w:rPr>
            </w:pPr>
            <w:ins w:id="318" w:author="XI WANG" w:date="2025-02-07T17:06:00Z">
              <w:r w:rsidRPr="00A926B0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1C8F17EF" w14:textId="653D7486" w:rsidR="00691111" w:rsidRPr="00D778F9" w:rsidRDefault="00691111" w:rsidP="00691111">
            <w:pPr>
              <w:pStyle w:val="TAL"/>
              <w:rPr>
                <w:ins w:id="319" w:author="XI WANG" w:date="2025-02-07T16:47:00Z"/>
                <w:lang w:eastAsia="zh-CN"/>
              </w:rPr>
            </w:pPr>
            <w:ins w:id="320" w:author="XI WANG" w:date="2025-02-07T17:06:00Z">
              <w:r w:rsidRPr="00A926B0">
                <w:rPr>
                  <w:lang w:eastAsia="zh-CN"/>
                </w:rPr>
                <w:t xml:space="preserve">NR RRC: </w:t>
              </w:r>
              <w:proofErr w:type="spellStart"/>
              <w:r w:rsidRPr="00A926B0">
                <w:rPr>
                  <w:i/>
                  <w:lang w:eastAsia="zh-CN"/>
                </w:rPr>
                <w:t>SidelinkUEInfomationNR</w:t>
              </w:r>
            </w:ins>
            <w:proofErr w:type="spellEnd"/>
          </w:p>
        </w:tc>
        <w:tc>
          <w:tcPr>
            <w:tcW w:w="567" w:type="dxa"/>
          </w:tcPr>
          <w:p w14:paraId="3895EB84" w14:textId="60117B92" w:rsidR="00691111" w:rsidRDefault="00691111" w:rsidP="00691111">
            <w:pPr>
              <w:pStyle w:val="TAC"/>
              <w:rPr>
                <w:ins w:id="321" w:author="XI WANG" w:date="2025-02-07T16:47:00Z"/>
                <w:lang w:eastAsia="zh-CN"/>
              </w:rPr>
            </w:pPr>
            <w:ins w:id="322" w:author="XI WANG" w:date="2025-02-07T17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6A78E990" w14:textId="4177882E" w:rsidR="00691111" w:rsidRDefault="00691111" w:rsidP="00691111">
            <w:pPr>
              <w:pStyle w:val="TAC"/>
              <w:rPr>
                <w:ins w:id="323" w:author="XI WANG" w:date="2025-02-07T16:47:00Z"/>
                <w:lang w:eastAsia="zh-CN"/>
              </w:rPr>
            </w:pPr>
            <w:ins w:id="324" w:author="XI WANG" w:date="2025-02-07T17:06:00Z">
              <w:r w:rsidRPr="00A926B0">
                <w:rPr>
                  <w:lang w:eastAsia="zh-CN"/>
                </w:rPr>
                <w:t>P</w:t>
              </w:r>
            </w:ins>
          </w:p>
        </w:tc>
      </w:tr>
    </w:tbl>
    <w:p w14:paraId="7F455FA9" w14:textId="77777777" w:rsidR="008E6B0E" w:rsidRDefault="008E6B0E" w:rsidP="00713D05">
      <w:pPr>
        <w:rPr>
          <w:ins w:id="325" w:author="XI WANG" w:date="2025-02-06T13:29:00Z"/>
          <w:lang w:eastAsia="zh-CN"/>
        </w:rPr>
      </w:pPr>
    </w:p>
    <w:p w14:paraId="2373DACB" w14:textId="189B7A6D" w:rsidR="008E6B0E" w:rsidRPr="00097FB4" w:rsidRDefault="00EF378B" w:rsidP="00713D05">
      <w:pPr>
        <w:pStyle w:val="H6"/>
        <w:rPr>
          <w:ins w:id="326" w:author="XI WANG" w:date="2024-04-12T17:04:00Z"/>
        </w:rPr>
      </w:pPr>
      <w:ins w:id="327" w:author="XI WANG" w:date="2025-02-07T13:19:00Z">
        <w:r>
          <w:lastRenderedPageBreak/>
          <w:t>12.3.1.2.16</w:t>
        </w:r>
      </w:ins>
      <w:ins w:id="328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261C15E0" w14:textId="48CB975C" w:rsidR="002A5FC7" w:rsidRPr="00A926B0" w:rsidRDefault="002A5FC7" w:rsidP="002A5FC7">
      <w:pPr>
        <w:pStyle w:val="TH"/>
        <w:rPr>
          <w:ins w:id="329" w:author="XI WANG" w:date="2025-02-07T17:09:00Z"/>
        </w:rPr>
      </w:pPr>
      <w:ins w:id="330" w:author="XI WANG" w:date="2025-02-07T17:09:00Z">
        <w:r w:rsidRPr="00097FB4">
          <w:t xml:space="preserve">Table </w:t>
        </w:r>
        <w:r>
          <w:t>12.3.1.2.1</w:t>
        </w:r>
        <w:r>
          <w:rPr>
            <w:rFonts w:hint="eastAsia"/>
            <w:lang w:eastAsia="zh-CN"/>
          </w:rPr>
          <w:t>6</w:t>
        </w:r>
        <w:r w:rsidRPr="00097FB4">
          <w:t>.3.3-</w:t>
        </w:r>
        <w:r>
          <w:rPr>
            <w:rFonts w:hint="eastAsia"/>
            <w:lang w:eastAsia="zh-CN"/>
          </w:rPr>
          <w:t>1</w:t>
        </w:r>
        <w:r w:rsidRPr="00A926B0">
          <w:t xml:space="preserve">: </w:t>
        </w:r>
        <w:proofErr w:type="spellStart"/>
        <w:r w:rsidRPr="00A926B0">
          <w:rPr>
            <w:iCs/>
          </w:rPr>
          <w:t>SidelinkUEInformationNR</w:t>
        </w:r>
        <w:proofErr w:type="spellEnd"/>
        <w:r w:rsidRPr="00A926B0">
          <w:rPr>
            <w:iCs/>
          </w:rPr>
          <w:t xml:space="preserve"> (Step </w:t>
        </w:r>
      </w:ins>
      <w:ins w:id="331" w:author="XI WANG" w:date="2025-02-07T17:10:00Z">
        <w:r>
          <w:rPr>
            <w:rFonts w:hint="eastAsia"/>
            <w:iCs/>
            <w:lang w:eastAsia="zh-CN"/>
          </w:rPr>
          <w:t>5</w:t>
        </w:r>
      </w:ins>
      <w:ins w:id="332" w:author="XI WANG" w:date="2025-02-07T17:09:00Z">
        <w:r w:rsidRPr="00A926B0">
          <w:rPr>
            <w:iCs/>
          </w:rPr>
          <w:t xml:space="preserve">, </w:t>
        </w:r>
      </w:ins>
      <w:ins w:id="333" w:author="XI WANG" w:date="2025-02-07T17:10:00Z">
        <w:r w:rsidRPr="00097FB4">
          <w:t xml:space="preserve">Table </w:t>
        </w:r>
        <w:r>
          <w:t>12.3.1.2.1</w:t>
        </w:r>
        <w:r>
          <w:rPr>
            <w:rFonts w:hint="eastAsia"/>
            <w:lang w:eastAsia="zh-CN"/>
          </w:rPr>
          <w:t>6</w:t>
        </w:r>
        <w:r w:rsidRPr="00097FB4">
          <w:t>.3.2-</w:t>
        </w:r>
        <w:r>
          <w:rPr>
            <w:rFonts w:hint="eastAsia"/>
            <w:lang w:eastAsia="zh-CN"/>
          </w:rPr>
          <w:t>1</w:t>
        </w:r>
      </w:ins>
      <w:ins w:id="334" w:author="XI WANG" w:date="2025-02-07T17:09:00Z">
        <w:r w:rsidRPr="00A926B0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A5FC7" w:rsidRPr="00A926B0" w14:paraId="2CEF1EDE" w14:textId="77777777" w:rsidTr="00645A59">
        <w:trPr>
          <w:ins w:id="335" w:author="XI WANG" w:date="2025-02-07T17:0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EE8B" w14:textId="71EFFFAE" w:rsidR="002A5FC7" w:rsidRPr="00A926B0" w:rsidRDefault="002A5FC7" w:rsidP="001E5D0F">
            <w:pPr>
              <w:pStyle w:val="TAL"/>
              <w:rPr>
                <w:ins w:id="336" w:author="XI WANG" w:date="2025-02-07T17:09:00Z"/>
              </w:rPr>
            </w:pPr>
            <w:ins w:id="337" w:author="XI WANG" w:date="2025-02-07T17:09:00Z">
              <w:r w:rsidRPr="00A926B0">
                <w:t xml:space="preserve"> Derivation Path: TS 38.508-1 [4], Table 4.6.1-28A with condition </w:t>
              </w:r>
            </w:ins>
            <w:ins w:id="338" w:author="XI WANG" w:date="2025-02-07T17:29:00Z">
              <w:r w:rsidR="002C59BE" w:rsidRPr="002C59BE">
                <w:t>L2RelayUE</w:t>
              </w:r>
            </w:ins>
          </w:p>
        </w:tc>
      </w:tr>
      <w:tr w:rsidR="002A5FC7" w:rsidRPr="00A926B0" w14:paraId="78BAAC73" w14:textId="77777777" w:rsidTr="00645A59">
        <w:trPr>
          <w:ins w:id="339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FF25A" w14:textId="77777777" w:rsidR="002A5FC7" w:rsidRPr="00A926B0" w:rsidRDefault="002A5FC7" w:rsidP="001E5D0F">
            <w:pPr>
              <w:pStyle w:val="TAH"/>
              <w:rPr>
                <w:ins w:id="340" w:author="XI WANG" w:date="2025-02-07T17:09:00Z"/>
              </w:rPr>
            </w:pPr>
            <w:ins w:id="341" w:author="XI WANG" w:date="2025-02-07T17:09:00Z">
              <w:r w:rsidRPr="00A926B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6062" w14:textId="77777777" w:rsidR="002A5FC7" w:rsidRPr="00A926B0" w:rsidRDefault="002A5FC7" w:rsidP="001E5D0F">
            <w:pPr>
              <w:pStyle w:val="TAH"/>
              <w:rPr>
                <w:ins w:id="342" w:author="XI WANG" w:date="2025-02-07T17:09:00Z"/>
              </w:rPr>
            </w:pPr>
            <w:ins w:id="343" w:author="XI WANG" w:date="2025-02-07T17:09:00Z">
              <w:r w:rsidRPr="00A926B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B427B" w14:textId="77777777" w:rsidR="002A5FC7" w:rsidRPr="00A926B0" w:rsidRDefault="002A5FC7" w:rsidP="001E5D0F">
            <w:pPr>
              <w:pStyle w:val="TAH"/>
              <w:rPr>
                <w:ins w:id="344" w:author="XI WANG" w:date="2025-02-07T17:09:00Z"/>
              </w:rPr>
            </w:pPr>
            <w:ins w:id="345" w:author="XI WANG" w:date="2025-02-07T17:09:00Z">
              <w:r w:rsidRPr="00A926B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28F8" w14:textId="77777777" w:rsidR="002A5FC7" w:rsidRPr="00A926B0" w:rsidRDefault="002A5FC7" w:rsidP="001E5D0F">
            <w:pPr>
              <w:pStyle w:val="TAH"/>
              <w:rPr>
                <w:ins w:id="346" w:author="XI WANG" w:date="2025-02-07T17:09:00Z"/>
              </w:rPr>
            </w:pPr>
            <w:ins w:id="347" w:author="XI WANG" w:date="2025-02-07T17:09:00Z">
              <w:r w:rsidRPr="00A926B0">
                <w:t>Condition</w:t>
              </w:r>
            </w:ins>
          </w:p>
        </w:tc>
      </w:tr>
      <w:tr w:rsidR="002A5FC7" w:rsidRPr="00A926B0" w14:paraId="29A272AA" w14:textId="77777777" w:rsidTr="00645A59">
        <w:trPr>
          <w:ins w:id="348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6A95F" w14:textId="77777777" w:rsidR="002A5FC7" w:rsidRPr="00A926B0" w:rsidRDefault="002A5FC7" w:rsidP="001E5D0F">
            <w:pPr>
              <w:pStyle w:val="TAL"/>
              <w:rPr>
                <w:ins w:id="349" w:author="XI WANG" w:date="2025-02-07T17:09:00Z"/>
              </w:rPr>
            </w:pPr>
            <w:ins w:id="350" w:author="XI WANG" w:date="2025-02-07T17:09:00Z">
              <w:r w:rsidRPr="00A926B0"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C6313" w14:textId="77777777" w:rsidR="002A5FC7" w:rsidRPr="00A926B0" w:rsidRDefault="002A5FC7" w:rsidP="001E5D0F">
            <w:pPr>
              <w:pStyle w:val="TAL"/>
              <w:rPr>
                <w:ins w:id="351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A746" w14:textId="77777777" w:rsidR="002A5FC7" w:rsidRPr="00A926B0" w:rsidRDefault="002A5FC7" w:rsidP="001E5D0F">
            <w:pPr>
              <w:pStyle w:val="TAL"/>
              <w:rPr>
                <w:ins w:id="352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AD3F6" w14:textId="77777777" w:rsidR="002A5FC7" w:rsidRPr="00A926B0" w:rsidRDefault="002A5FC7" w:rsidP="001E5D0F">
            <w:pPr>
              <w:pStyle w:val="TAL"/>
              <w:rPr>
                <w:ins w:id="353" w:author="XI WANG" w:date="2025-02-07T17:09:00Z"/>
              </w:rPr>
            </w:pPr>
          </w:p>
        </w:tc>
      </w:tr>
      <w:tr w:rsidR="002A5FC7" w:rsidRPr="00A926B0" w14:paraId="57EF7187" w14:textId="77777777" w:rsidTr="00645A59">
        <w:trPr>
          <w:ins w:id="354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5A59E" w14:textId="77777777" w:rsidR="002A5FC7" w:rsidRPr="00A926B0" w:rsidRDefault="002A5FC7" w:rsidP="001E5D0F">
            <w:pPr>
              <w:pStyle w:val="TAL"/>
              <w:rPr>
                <w:ins w:id="355" w:author="XI WANG" w:date="2025-02-07T17:09:00Z"/>
              </w:rPr>
            </w:pPr>
            <w:ins w:id="356" w:author="XI WANG" w:date="2025-02-07T17:09:00Z">
              <w:r w:rsidRPr="00A926B0">
                <w:t xml:space="preserve">  </w:t>
              </w:r>
              <w:proofErr w:type="spellStart"/>
              <w:r w:rsidRPr="00A926B0">
                <w:t>criticalExtensions</w:t>
              </w:r>
              <w:proofErr w:type="spellEnd"/>
              <w:r w:rsidRPr="00A926B0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F91A3" w14:textId="77777777" w:rsidR="002A5FC7" w:rsidRPr="00A926B0" w:rsidRDefault="002A5FC7" w:rsidP="001E5D0F">
            <w:pPr>
              <w:pStyle w:val="TAL"/>
              <w:rPr>
                <w:ins w:id="357" w:author="XI WANG" w:date="2025-02-07T17:09:00Z"/>
              </w:rPr>
            </w:pPr>
            <w:ins w:id="358" w:author="XI WANG" w:date="2025-02-07T17:09:00Z">
              <w:r w:rsidRPr="00A926B0"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01FE" w14:textId="77777777" w:rsidR="002A5FC7" w:rsidRPr="00A926B0" w:rsidRDefault="002A5FC7" w:rsidP="001E5D0F">
            <w:pPr>
              <w:pStyle w:val="TAL"/>
              <w:rPr>
                <w:ins w:id="359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36B4" w14:textId="77777777" w:rsidR="002A5FC7" w:rsidRPr="00A926B0" w:rsidRDefault="002A5FC7" w:rsidP="001E5D0F">
            <w:pPr>
              <w:pStyle w:val="TAL"/>
              <w:rPr>
                <w:ins w:id="360" w:author="XI WANG" w:date="2025-02-07T17:09:00Z"/>
              </w:rPr>
            </w:pPr>
          </w:p>
        </w:tc>
      </w:tr>
      <w:tr w:rsidR="002A5FC7" w:rsidRPr="00A926B0" w14:paraId="2FE23F41" w14:textId="77777777" w:rsidTr="00645A59">
        <w:trPr>
          <w:ins w:id="361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33597" w14:textId="77777777" w:rsidR="002A5FC7" w:rsidRPr="00A926B0" w:rsidRDefault="002A5FC7" w:rsidP="001E5D0F">
            <w:pPr>
              <w:pStyle w:val="TAL"/>
              <w:rPr>
                <w:ins w:id="362" w:author="XI WANG" w:date="2025-02-07T17:09:00Z"/>
              </w:rPr>
            </w:pPr>
            <w:ins w:id="363" w:author="XI WANG" w:date="2025-02-07T17:09:00Z">
              <w:r w:rsidRPr="00A926B0"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AAC4" w14:textId="77777777" w:rsidR="002A5FC7" w:rsidRPr="00A926B0" w:rsidRDefault="002A5FC7" w:rsidP="001E5D0F">
            <w:pPr>
              <w:pStyle w:val="TAL"/>
              <w:rPr>
                <w:ins w:id="364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CA90" w14:textId="77777777" w:rsidR="002A5FC7" w:rsidRPr="00A926B0" w:rsidRDefault="002A5FC7" w:rsidP="001E5D0F">
            <w:pPr>
              <w:pStyle w:val="TAL"/>
              <w:rPr>
                <w:ins w:id="365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DA59" w14:textId="77777777" w:rsidR="002A5FC7" w:rsidRPr="00A926B0" w:rsidRDefault="002A5FC7" w:rsidP="001E5D0F">
            <w:pPr>
              <w:pStyle w:val="TAL"/>
              <w:rPr>
                <w:ins w:id="366" w:author="XI WANG" w:date="2025-02-07T17:09:00Z"/>
              </w:rPr>
            </w:pPr>
          </w:p>
        </w:tc>
      </w:tr>
      <w:tr w:rsidR="00645A59" w:rsidRPr="00A926B0" w14:paraId="3BF366DF" w14:textId="77777777" w:rsidTr="00645A59">
        <w:trPr>
          <w:ins w:id="367" w:author="XI WANG" w:date="2025-02-07T17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F5295" w14:textId="2F80F50F" w:rsidR="00645A59" w:rsidRPr="00A926B0" w:rsidRDefault="00645A59" w:rsidP="00645A59">
            <w:pPr>
              <w:pStyle w:val="TAL"/>
              <w:rPr>
                <w:ins w:id="368" w:author="XI WANG" w:date="2025-02-07T17:30:00Z"/>
              </w:rPr>
            </w:pPr>
            <w:ins w:id="369" w:author="XI WANG" w:date="2025-02-07T17:30:00Z">
              <w:r w:rsidRPr="00F4251E">
                <w:t xml:space="preserve">      sl-RxInterestedFreqList-r16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FF353" w14:textId="5ED1C867" w:rsidR="00645A59" w:rsidRPr="00A926B0" w:rsidRDefault="007B67FA" w:rsidP="00645A59">
            <w:pPr>
              <w:pStyle w:val="TAL"/>
              <w:rPr>
                <w:ins w:id="370" w:author="XI WANG" w:date="2025-02-07T17:30:00Z"/>
              </w:rPr>
            </w:pPr>
            <w:ins w:id="371" w:author="XI WANG" w:date="2025-02-07T17:30:00Z">
              <w:r w:rsidRPr="007B67FA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67EC9" w14:textId="77777777" w:rsidR="00645A59" w:rsidRPr="00A926B0" w:rsidRDefault="00645A59" w:rsidP="00645A59">
            <w:pPr>
              <w:pStyle w:val="TAL"/>
              <w:rPr>
                <w:ins w:id="372" w:author="XI WANG" w:date="2025-02-07T17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AB15F" w14:textId="77777777" w:rsidR="00645A59" w:rsidRPr="00A926B0" w:rsidRDefault="00645A59" w:rsidP="00645A59">
            <w:pPr>
              <w:pStyle w:val="TAL"/>
              <w:rPr>
                <w:ins w:id="373" w:author="XI WANG" w:date="2025-02-07T17:30:00Z"/>
              </w:rPr>
            </w:pPr>
          </w:p>
        </w:tc>
      </w:tr>
      <w:tr w:rsidR="00645A59" w:rsidRPr="00A926B0" w14:paraId="1C6F5731" w14:textId="77777777" w:rsidTr="00645A59">
        <w:trPr>
          <w:ins w:id="374" w:author="XI WANG" w:date="2025-02-07T17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680D" w14:textId="23B88E12" w:rsidR="00645A59" w:rsidRPr="00A926B0" w:rsidRDefault="00645A59" w:rsidP="00645A59">
            <w:pPr>
              <w:pStyle w:val="TAL"/>
              <w:rPr>
                <w:ins w:id="375" w:author="XI WANG" w:date="2025-02-07T17:30:00Z"/>
              </w:rPr>
            </w:pPr>
            <w:ins w:id="376" w:author="XI WANG" w:date="2025-02-07T17:30:00Z">
              <w:r w:rsidRPr="00F4251E">
                <w:t xml:space="preserve">      s</w:t>
              </w:r>
              <w:r w:rsidRPr="00F4251E">
                <w:rPr>
                  <w:rFonts w:eastAsia="Yu Mincho"/>
                </w:rPr>
                <w:t>l-TxResourceReqList-r16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BB9CD" w14:textId="6FD1D1D1" w:rsidR="00645A59" w:rsidRPr="00A926B0" w:rsidRDefault="007B67FA" w:rsidP="00645A59">
            <w:pPr>
              <w:pStyle w:val="TAL"/>
              <w:rPr>
                <w:ins w:id="377" w:author="XI WANG" w:date="2025-02-07T17:30:00Z"/>
              </w:rPr>
            </w:pPr>
            <w:ins w:id="378" w:author="XI WANG" w:date="2025-02-07T17:31:00Z">
              <w:r w:rsidRPr="007B67FA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3C9B6" w14:textId="77777777" w:rsidR="00645A59" w:rsidRPr="00A926B0" w:rsidRDefault="00645A59" w:rsidP="00645A59">
            <w:pPr>
              <w:pStyle w:val="TAL"/>
              <w:rPr>
                <w:ins w:id="379" w:author="XI WANG" w:date="2025-02-07T17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159A" w14:textId="77777777" w:rsidR="00645A59" w:rsidRPr="00A926B0" w:rsidRDefault="00645A59" w:rsidP="00645A59">
            <w:pPr>
              <w:pStyle w:val="TAL"/>
              <w:rPr>
                <w:ins w:id="380" w:author="XI WANG" w:date="2025-02-07T17:30:00Z"/>
              </w:rPr>
            </w:pPr>
          </w:p>
        </w:tc>
      </w:tr>
      <w:tr w:rsidR="00645A59" w:rsidRPr="00A926B0" w14:paraId="0DD11D15" w14:textId="77777777" w:rsidTr="00645A59">
        <w:trPr>
          <w:ins w:id="381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17FED" w14:textId="77777777" w:rsidR="00645A59" w:rsidRPr="00A926B0" w:rsidRDefault="00645A59" w:rsidP="00645A59">
            <w:pPr>
              <w:pStyle w:val="TAL"/>
              <w:rPr>
                <w:ins w:id="382" w:author="XI WANG" w:date="2025-02-07T17:09:00Z"/>
              </w:rPr>
            </w:pPr>
            <w:ins w:id="383" w:author="XI WANG" w:date="2025-02-07T17:09:00Z">
              <w:r w:rsidRPr="00A926B0">
                <w:t xml:space="preserve">      sl-FailureList-r16 SEQUENCE (SIZE (1..maxNrofSL-Dest-r16)) OF SL-Failure-r16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55C5E" w14:textId="77777777" w:rsidR="00645A59" w:rsidRPr="00A926B0" w:rsidRDefault="00645A59" w:rsidP="00645A59">
            <w:pPr>
              <w:pStyle w:val="TAL"/>
              <w:rPr>
                <w:ins w:id="384" w:author="XI WANG" w:date="2025-02-07T17:09:00Z"/>
                <w:lang w:eastAsia="zh-CN"/>
              </w:rPr>
            </w:pPr>
            <w:ins w:id="385" w:author="XI WANG" w:date="2025-02-07T17:09:00Z">
              <w:r w:rsidRPr="00A926B0"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87F9" w14:textId="77777777" w:rsidR="00645A59" w:rsidRPr="00A926B0" w:rsidRDefault="00645A59" w:rsidP="00645A59">
            <w:pPr>
              <w:pStyle w:val="TAL"/>
              <w:rPr>
                <w:ins w:id="386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1ED2" w14:textId="77777777" w:rsidR="00645A59" w:rsidRPr="00A926B0" w:rsidRDefault="00645A59" w:rsidP="00645A59">
            <w:pPr>
              <w:pStyle w:val="TAL"/>
              <w:rPr>
                <w:ins w:id="387" w:author="XI WANG" w:date="2025-02-07T17:09:00Z"/>
              </w:rPr>
            </w:pPr>
          </w:p>
        </w:tc>
      </w:tr>
      <w:tr w:rsidR="00645A59" w:rsidRPr="00A926B0" w14:paraId="3C7ECE55" w14:textId="77777777" w:rsidTr="00645A59">
        <w:trPr>
          <w:ins w:id="388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56A59" w14:textId="77777777" w:rsidR="00645A59" w:rsidRPr="00A926B0" w:rsidRDefault="00645A59" w:rsidP="00645A59">
            <w:pPr>
              <w:pStyle w:val="TAL"/>
              <w:rPr>
                <w:ins w:id="389" w:author="XI WANG" w:date="2025-02-07T17:09:00Z"/>
              </w:rPr>
            </w:pPr>
            <w:ins w:id="390" w:author="XI WANG" w:date="2025-02-07T17:09:00Z">
              <w:r w:rsidRPr="00A926B0">
                <w:t xml:space="preserve">        SL-Failure-r16[1]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A942" w14:textId="77777777" w:rsidR="00645A59" w:rsidRPr="00A926B0" w:rsidRDefault="00645A59" w:rsidP="00645A59">
            <w:pPr>
              <w:pStyle w:val="TAL"/>
              <w:rPr>
                <w:ins w:id="391" w:author="XI WANG" w:date="2025-02-07T17:0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030C" w14:textId="77777777" w:rsidR="00645A59" w:rsidRPr="00A926B0" w:rsidRDefault="00645A59" w:rsidP="00645A59">
            <w:pPr>
              <w:pStyle w:val="TAL"/>
              <w:rPr>
                <w:ins w:id="392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B46E" w14:textId="77777777" w:rsidR="00645A59" w:rsidRPr="00A926B0" w:rsidRDefault="00645A59" w:rsidP="00645A59">
            <w:pPr>
              <w:pStyle w:val="TAL"/>
              <w:rPr>
                <w:ins w:id="393" w:author="XI WANG" w:date="2025-02-07T17:09:00Z"/>
              </w:rPr>
            </w:pPr>
          </w:p>
        </w:tc>
      </w:tr>
      <w:tr w:rsidR="00645A59" w:rsidRPr="00A926B0" w14:paraId="42EA2028" w14:textId="77777777" w:rsidTr="00645A59">
        <w:trPr>
          <w:ins w:id="394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5BB5" w14:textId="77777777" w:rsidR="00645A59" w:rsidRPr="00A926B0" w:rsidRDefault="00645A59" w:rsidP="00645A59">
            <w:pPr>
              <w:pStyle w:val="TAL"/>
              <w:rPr>
                <w:ins w:id="395" w:author="XI WANG" w:date="2025-02-07T17:09:00Z"/>
              </w:rPr>
            </w:pPr>
            <w:ins w:id="396" w:author="XI WANG" w:date="2025-02-07T17:09:00Z">
              <w:r w:rsidRPr="00A926B0">
                <w:t xml:space="preserve">          sl-DestinationIdentity-r16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11DE0" w14:textId="77777777" w:rsidR="00645A59" w:rsidRPr="00A926B0" w:rsidRDefault="00645A59" w:rsidP="00645A59">
            <w:pPr>
              <w:pStyle w:val="TAL"/>
              <w:rPr>
                <w:ins w:id="397" w:author="XI WANG" w:date="2025-02-07T17:09:00Z"/>
                <w:lang w:eastAsia="zh-CN"/>
              </w:rPr>
            </w:pPr>
            <w:ins w:id="398" w:author="XI WANG" w:date="2025-02-07T17:09:00Z">
              <w:r w:rsidRPr="00A926B0">
                <w:rPr>
                  <w:lang w:eastAsia="zh-CN"/>
                </w:rPr>
                <w:t>SL-</w:t>
              </w:r>
              <w:proofErr w:type="spellStart"/>
              <w:r w:rsidRPr="00A926B0">
                <w:rPr>
                  <w:lang w:eastAsia="zh-CN"/>
                </w:rPr>
                <w:t>DestinationIdentity</w:t>
              </w:r>
              <w:proofErr w:type="spellEnd"/>
              <w:r w:rsidRPr="00A926B0">
                <w:rPr>
                  <w:lang w:eastAsia="zh-CN"/>
                </w:rPr>
                <w:t xml:space="preserve"> of NR-SS-UE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3DC29" w14:textId="77777777" w:rsidR="00645A59" w:rsidRPr="00A926B0" w:rsidRDefault="00645A59" w:rsidP="00645A59">
            <w:pPr>
              <w:pStyle w:val="TAL"/>
              <w:rPr>
                <w:ins w:id="399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FD2A" w14:textId="77777777" w:rsidR="00645A59" w:rsidRPr="00A926B0" w:rsidRDefault="00645A59" w:rsidP="00645A59">
            <w:pPr>
              <w:pStyle w:val="TAL"/>
              <w:rPr>
                <w:ins w:id="400" w:author="XI WANG" w:date="2025-02-07T17:09:00Z"/>
              </w:rPr>
            </w:pPr>
          </w:p>
        </w:tc>
      </w:tr>
      <w:tr w:rsidR="00645A59" w:rsidRPr="00A926B0" w14:paraId="48AB3A79" w14:textId="77777777" w:rsidTr="00645A59">
        <w:trPr>
          <w:ins w:id="401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06797" w14:textId="77777777" w:rsidR="00645A59" w:rsidRPr="00A926B0" w:rsidRDefault="00645A59" w:rsidP="00645A59">
            <w:pPr>
              <w:pStyle w:val="TAL"/>
              <w:rPr>
                <w:ins w:id="402" w:author="XI WANG" w:date="2025-02-07T17:09:00Z"/>
              </w:rPr>
            </w:pPr>
            <w:ins w:id="403" w:author="XI WANG" w:date="2025-02-07T17:09:00Z">
              <w:r w:rsidRPr="00A926B0">
                <w:t xml:space="preserve">          sl-Failure-r16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2C326" w14:textId="77777777" w:rsidR="00645A59" w:rsidRPr="00A926B0" w:rsidRDefault="00645A59" w:rsidP="00645A59">
            <w:pPr>
              <w:pStyle w:val="TAL"/>
              <w:rPr>
                <w:ins w:id="404" w:author="XI WANG" w:date="2025-02-07T17:09:00Z"/>
                <w:lang w:eastAsia="zh-CN"/>
              </w:rPr>
            </w:pPr>
            <w:proofErr w:type="spellStart"/>
            <w:ins w:id="405" w:author="XI WANG" w:date="2025-02-07T17:09:00Z">
              <w:r w:rsidRPr="00A926B0">
                <w:t>rlf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8AF4" w14:textId="77777777" w:rsidR="00645A59" w:rsidRPr="00A926B0" w:rsidRDefault="00645A59" w:rsidP="00645A59">
            <w:pPr>
              <w:pStyle w:val="TAL"/>
              <w:rPr>
                <w:ins w:id="406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A01C" w14:textId="77777777" w:rsidR="00645A59" w:rsidRPr="00A926B0" w:rsidRDefault="00645A59" w:rsidP="00645A59">
            <w:pPr>
              <w:pStyle w:val="TAL"/>
              <w:rPr>
                <w:ins w:id="407" w:author="XI WANG" w:date="2025-02-07T17:09:00Z"/>
              </w:rPr>
            </w:pPr>
          </w:p>
        </w:tc>
      </w:tr>
      <w:tr w:rsidR="00645A59" w:rsidRPr="00A926B0" w14:paraId="76D52C81" w14:textId="77777777" w:rsidTr="00645A59">
        <w:trPr>
          <w:ins w:id="408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07CD" w14:textId="77777777" w:rsidR="00645A59" w:rsidRPr="00A926B0" w:rsidRDefault="00645A59" w:rsidP="00645A59">
            <w:pPr>
              <w:pStyle w:val="TAL"/>
              <w:rPr>
                <w:ins w:id="409" w:author="XI WANG" w:date="2025-02-07T17:09:00Z"/>
              </w:rPr>
            </w:pPr>
            <w:ins w:id="410" w:author="XI WANG" w:date="2025-02-07T17:09:00Z">
              <w:r w:rsidRPr="00A926B0"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2720" w14:textId="77777777" w:rsidR="00645A59" w:rsidRPr="00A926B0" w:rsidRDefault="00645A59" w:rsidP="00645A59">
            <w:pPr>
              <w:pStyle w:val="TAL"/>
              <w:rPr>
                <w:ins w:id="411" w:author="XI WANG" w:date="2025-02-07T17:0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E6F1" w14:textId="77777777" w:rsidR="00645A59" w:rsidRPr="00A926B0" w:rsidRDefault="00645A59" w:rsidP="00645A59">
            <w:pPr>
              <w:pStyle w:val="TAL"/>
              <w:rPr>
                <w:ins w:id="412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901B" w14:textId="77777777" w:rsidR="00645A59" w:rsidRPr="00A926B0" w:rsidRDefault="00645A59" w:rsidP="00645A59">
            <w:pPr>
              <w:pStyle w:val="TAL"/>
              <w:rPr>
                <w:ins w:id="413" w:author="XI WANG" w:date="2025-02-07T17:09:00Z"/>
              </w:rPr>
            </w:pPr>
          </w:p>
        </w:tc>
      </w:tr>
      <w:tr w:rsidR="00645A59" w:rsidRPr="00A926B0" w14:paraId="7E830EFC" w14:textId="77777777" w:rsidTr="00645A59">
        <w:trPr>
          <w:ins w:id="414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942C1" w14:textId="77777777" w:rsidR="00645A59" w:rsidRPr="00A926B0" w:rsidRDefault="00645A59" w:rsidP="00645A59">
            <w:pPr>
              <w:pStyle w:val="TAL"/>
              <w:rPr>
                <w:ins w:id="415" w:author="XI WANG" w:date="2025-02-07T17:09:00Z"/>
              </w:rPr>
            </w:pPr>
            <w:ins w:id="416" w:author="XI WANG" w:date="2025-02-07T17:09:00Z">
              <w:r w:rsidRPr="00A926B0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C38D" w14:textId="77777777" w:rsidR="00645A59" w:rsidRPr="00A926B0" w:rsidRDefault="00645A59" w:rsidP="00645A59">
            <w:pPr>
              <w:pStyle w:val="TAL"/>
              <w:rPr>
                <w:ins w:id="417" w:author="XI WANG" w:date="2025-02-07T17:0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BF2E" w14:textId="77777777" w:rsidR="00645A59" w:rsidRPr="00A926B0" w:rsidRDefault="00645A59" w:rsidP="00645A59">
            <w:pPr>
              <w:pStyle w:val="TAL"/>
              <w:rPr>
                <w:ins w:id="418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2213" w14:textId="77777777" w:rsidR="00645A59" w:rsidRPr="00A926B0" w:rsidRDefault="00645A59" w:rsidP="00645A59">
            <w:pPr>
              <w:pStyle w:val="TAL"/>
              <w:rPr>
                <w:ins w:id="419" w:author="XI WANG" w:date="2025-02-07T17:09:00Z"/>
              </w:rPr>
            </w:pPr>
          </w:p>
        </w:tc>
      </w:tr>
      <w:tr w:rsidR="00645A59" w:rsidRPr="00A926B0" w14:paraId="1D2A202C" w14:textId="77777777" w:rsidTr="00645A59">
        <w:trPr>
          <w:ins w:id="420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2E2D2" w14:textId="77777777" w:rsidR="00645A59" w:rsidRPr="00A926B0" w:rsidRDefault="00645A59" w:rsidP="00645A59">
            <w:pPr>
              <w:pStyle w:val="TAL"/>
              <w:rPr>
                <w:ins w:id="421" w:author="XI WANG" w:date="2025-02-07T17:09:00Z"/>
              </w:rPr>
            </w:pPr>
            <w:ins w:id="422" w:author="XI WANG" w:date="2025-02-07T17:09:00Z">
              <w:r w:rsidRPr="00A926B0">
                <w:t xml:space="preserve">    </w:t>
              </w:r>
              <w:r w:rsidRPr="00A926B0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43CC7" w14:textId="77777777" w:rsidR="00645A59" w:rsidRPr="00A926B0" w:rsidRDefault="00645A59" w:rsidP="00645A59">
            <w:pPr>
              <w:pStyle w:val="TAL"/>
              <w:rPr>
                <w:ins w:id="423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5164" w14:textId="77777777" w:rsidR="00645A59" w:rsidRPr="00A926B0" w:rsidRDefault="00645A59" w:rsidP="00645A59">
            <w:pPr>
              <w:pStyle w:val="TAL"/>
              <w:rPr>
                <w:ins w:id="424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B64E3" w14:textId="77777777" w:rsidR="00645A59" w:rsidRPr="00A926B0" w:rsidRDefault="00645A59" w:rsidP="00645A59">
            <w:pPr>
              <w:pStyle w:val="TAL"/>
              <w:rPr>
                <w:ins w:id="425" w:author="XI WANG" w:date="2025-02-07T17:09:00Z"/>
              </w:rPr>
            </w:pPr>
          </w:p>
        </w:tc>
      </w:tr>
      <w:tr w:rsidR="00645A59" w:rsidRPr="00A926B0" w14:paraId="56FCF9BF" w14:textId="77777777" w:rsidTr="00645A59">
        <w:trPr>
          <w:ins w:id="426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0B4D" w14:textId="77777777" w:rsidR="00645A59" w:rsidRPr="00A926B0" w:rsidRDefault="00645A59" w:rsidP="00645A59">
            <w:pPr>
              <w:pStyle w:val="TAL"/>
              <w:rPr>
                <w:ins w:id="427" w:author="XI WANG" w:date="2025-02-07T17:09:00Z"/>
                <w:lang w:eastAsia="zh-CN"/>
              </w:rPr>
            </w:pPr>
            <w:ins w:id="428" w:author="XI WANG" w:date="2025-02-07T17:09:00Z">
              <w:r w:rsidRPr="00A926B0">
                <w:t xml:space="preserve">  </w:t>
              </w:r>
              <w:r w:rsidRPr="00A926B0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8894" w14:textId="77777777" w:rsidR="00645A59" w:rsidRPr="00A926B0" w:rsidRDefault="00645A59" w:rsidP="00645A59">
            <w:pPr>
              <w:pStyle w:val="TAL"/>
              <w:rPr>
                <w:ins w:id="429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5621" w14:textId="77777777" w:rsidR="00645A59" w:rsidRPr="00A926B0" w:rsidRDefault="00645A59" w:rsidP="00645A59">
            <w:pPr>
              <w:pStyle w:val="TAL"/>
              <w:rPr>
                <w:ins w:id="430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0AF3" w14:textId="77777777" w:rsidR="00645A59" w:rsidRPr="00A926B0" w:rsidRDefault="00645A59" w:rsidP="00645A59">
            <w:pPr>
              <w:pStyle w:val="TAL"/>
              <w:rPr>
                <w:ins w:id="431" w:author="XI WANG" w:date="2025-02-07T17:09:00Z"/>
              </w:rPr>
            </w:pPr>
          </w:p>
        </w:tc>
      </w:tr>
      <w:tr w:rsidR="00645A59" w:rsidRPr="00A926B0" w14:paraId="3D8D4002" w14:textId="77777777" w:rsidTr="00645A59">
        <w:trPr>
          <w:ins w:id="432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5FCB0" w14:textId="77777777" w:rsidR="00645A59" w:rsidRPr="00A926B0" w:rsidRDefault="00645A59" w:rsidP="00645A59">
            <w:pPr>
              <w:pStyle w:val="TAL"/>
              <w:rPr>
                <w:ins w:id="433" w:author="XI WANG" w:date="2025-02-07T17:09:00Z"/>
              </w:rPr>
            </w:pPr>
            <w:ins w:id="434" w:author="XI WANG" w:date="2025-02-07T17:09:00Z">
              <w:r w:rsidRPr="00A926B0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BBFC7" w14:textId="77777777" w:rsidR="00645A59" w:rsidRPr="00A926B0" w:rsidRDefault="00645A59" w:rsidP="00645A59">
            <w:pPr>
              <w:pStyle w:val="TAL"/>
              <w:rPr>
                <w:ins w:id="435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3F50" w14:textId="77777777" w:rsidR="00645A59" w:rsidRPr="00A926B0" w:rsidRDefault="00645A59" w:rsidP="00645A59">
            <w:pPr>
              <w:pStyle w:val="TAL"/>
              <w:rPr>
                <w:ins w:id="436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AA04" w14:textId="77777777" w:rsidR="00645A59" w:rsidRPr="00A926B0" w:rsidRDefault="00645A59" w:rsidP="00645A59">
            <w:pPr>
              <w:pStyle w:val="TAL"/>
              <w:rPr>
                <w:ins w:id="437" w:author="XI WANG" w:date="2025-02-07T17:09:00Z"/>
              </w:rPr>
            </w:pPr>
          </w:p>
        </w:tc>
      </w:tr>
    </w:tbl>
    <w:p w14:paraId="130397F8" w14:textId="77777777" w:rsidR="00432FAD" w:rsidRPr="00A926B0" w:rsidRDefault="00432FAD" w:rsidP="00432FAD">
      <w:pPr>
        <w:rPr>
          <w:ins w:id="438" w:author="XI WANG" w:date="2025-02-06T14:25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F2163" w14:textId="77777777" w:rsidR="00016F1F" w:rsidRDefault="00016F1F">
      <w:r>
        <w:separator/>
      </w:r>
    </w:p>
  </w:endnote>
  <w:endnote w:type="continuationSeparator" w:id="0">
    <w:p w14:paraId="7375C925" w14:textId="77777777" w:rsidR="00016F1F" w:rsidRDefault="0001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8D620D" w14:textId="77777777" w:rsidR="00016F1F" w:rsidRDefault="00016F1F">
      <w:r>
        <w:separator/>
      </w:r>
    </w:p>
  </w:footnote>
  <w:footnote w:type="continuationSeparator" w:id="0">
    <w:p w14:paraId="16AB050F" w14:textId="77777777" w:rsidR="00016F1F" w:rsidRDefault="00016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C0E"/>
    <w:rsid w:val="00002C70"/>
    <w:rsid w:val="000154EC"/>
    <w:rsid w:val="00015A6C"/>
    <w:rsid w:val="00016F1F"/>
    <w:rsid w:val="00017C9E"/>
    <w:rsid w:val="00022E4A"/>
    <w:rsid w:val="00024908"/>
    <w:rsid w:val="00027FFE"/>
    <w:rsid w:val="000331B2"/>
    <w:rsid w:val="00037944"/>
    <w:rsid w:val="00044E23"/>
    <w:rsid w:val="00045501"/>
    <w:rsid w:val="00045C63"/>
    <w:rsid w:val="00046F2C"/>
    <w:rsid w:val="00052E37"/>
    <w:rsid w:val="000537BD"/>
    <w:rsid w:val="00056AE1"/>
    <w:rsid w:val="00057B5A"/>
    <w:rsid w:val="000657F8"/>
    <w:rsid w:val="00070E09"/>
    <w:rsid w:val="00070EC0"/>
    <w:rsid w:val="00071582"/>
    <w:rsid w:val="00072A33"/>
    <w:rsid w:val="0007305A"/>
    <w:rsid w:val="0007498A"/>
    <w:rsid w:val="0007713D"/>
    <w:rsid w:val="00084E3E"/>
    <w:rsid w:val="000908D6"/>
    <w:rsid w:val="00097872"/>
    <w:rsid w:val="000A00E8"/>
    <w:rsid w:val="000A107B"/>
    <w:rsid w:val="000A6394"/>
    <w:rsid w:val="000B7614"/>
    <w:rsid w:val="000B7FED"/>
    <w:rsid w:val="000C02A6"/>
    <w:rsid w:val="000C038A"/>
    <w:rsid w:val="000C17AA"/>
    <w:rsid w:val="000C6598"/>
    <w:rsid w:val="000D04BA"/>
    <w:rsid w:val="000D4445"/>
    <w:rsid w:val="000D44B3"/>
    <w:rsid w:val="000D5EB0"/>
    <w:rsid w:val="000D66AE"/>
    <w:rsid w:val="000E14AD"/>
    <w:rsid w:val="000E4F64"/>
    <w:rsid w:val="0010256A"/>
    <w:rsid w:val="001142DA"/>
    <w:rsid w:val="00117311"/>
    <w:rsid w:val="00120BEC"/>
    <w:rsid w:val="00132F35"/>
    <w:rsid w:val="0013667D"/>
    <w:rsid w:val="00145D43"/>
    <w:rsid w:val="00152210"/>
    <w:rsid w:val="001543E2"/>
    <w:rsid w:val="00154CEE"/>
    <w:rsid w:val="0016120C"/>
    <w:rsid w:val="0016384F"/>
    <w:rsid w:val="00164E90"/>
    <w:rsid w:val="0017059F"/>
    <w:rsid w:val="00170FFA"/>
    <w:rsid w:val="00171E5F"/>
    <w:rsid w:val="00172623"/>
    <w:rsid w:val="0018602B"/>
    <w:rsid w:val="00190BAE"/>
    <w:rsid w:val="00192C46"/>
    <w:rsid w:val="001930A2"/>
    <w:rsid w:val="001932F0"/>
    <w:rsid w:val="00194D76"/>
    <w:rsid w:val="00195116"/>
    <w:rsid w:val="0019629F"/>
    <w:rsid w:val="00197497"/>
    <w:rsid w:val="001A08B3"/>
    <w:rsid w:val="001A151F"/>
    <w:rsid w:val="001A7B60"/>
    <w:rsid w:val="001B1AA4"/>
    <w:rsid w:val="001B52F0"/>
    <w:rsid w:val="001B7A65"/>
    <w:rsid w:val="001C4F52"/>
    <w:rsid w:val="001C78AC"/>
    <w:rsid w:val="001D512A"/>
    <w:rsid w:val="001D51A3"/>
    <w:rsid w:val="001D5717"/>
    <w:rsid w:val="001D627F"/>
    <w:rsid w:val="001E1A3F"/>
    <w:rsid w:val="001E41F3"/>
    <w:rsid w:val="001F38D2"/>
    <w:rsid w:val="001F39B3"/>
    <w:rsid w:val="001F5163"/>
    <w:rsid w:val="002127CA"/>
    <w:rsid w:val="00214711"/>
    <w:rsid w:val="00217D13"/>
    <w:rsid w:val="00221C6B"/>
    <w:rsid w:val="002274D8"/>
    <w:rsid w:val="00232044"/>
    <w:rsid w:val="00240639"/>
    <w:rsid w:val="00240C51"/>
    <w:rsid w:val="00252C2F"/>
    <w:rsid w:val="00255341"/>
    <w:rsid w:val="0026004D"/>
    <w:rsid w:val="002640DD"/>
    <w:rsid w:val="0026720C"/>
    <w:rsid w:val="002719D9"/>
    <w:rsid w:val="00274305"/>
    <w:rsid w:val="00275D12"/>
    <w:rsid w:val="00284AAB"/>
    <w:rsid w:val="00284FEB"/>
    <w:rsid w:val="002860C4"/>
    <w:rsid w:val="00292E0B"/>
    <w:rsid w:val="00297450"/>
    <w:rsid w:val="00297DD9"/>
    <w:rsid w:val="002A0DD6"/>
    <w:rsid w:val="002A3BE3"/>
    <w:rsid w:val="002A5FC7"/>
    <w:rsid w:val="002B0973"/>
    <w:rsid w:val="002B4ACF"/>
    <w:rsid w:val="002B5741"/>
    <w:rsid w:val="002B66B4"/>
    <w:rsid w:val="002C0A47"/>
    <w:rsid w:val="002C19BF"/>
    <w:rsid w:val="002C1AFF"/>
    <w:rsid w:val="002C59BE"/>
    <w:rsid w:val="002C623A"/>
    <w:rsid w:val="002D0590"/>
    <w:rsid w:val="002D1EC9"/>
    <w:rsid w:val="002D4359"/>
    <w:rsid w:val="002E0ECB"/>
    <w:rsid w:val="002E123F"/>
    <w:rsid w:val="002E1B50"/>
    <w:rsid w:val="002E2826"/>
    <w:rsid w:val="002E32DA"/>
    <w:rsid w:val="002E3CFE"/>
    <w:rsid w:val="002E472E"/>
    <w:rsid w:val="002E65AA"/>
    <w:rsid w:val="002E6CA3"/>
    <w:rsid w:val="002F25CE"/>
    <w:rsid w:val="00305409"/>
    <w:rsid w:val="0031367A"/>
    <w:rsid w:val="00324A9C"/>
    <w:rsid w:val="00324D82"/>
    <w:rsid w:val="00330DAB"/>
    <w:rsid w:val="003312E1"/>
    <w:rsid w:val="00343D82"/>
    <w:rsid w:val="00343ED5"/>
    <w:rsid w:val="003443E9"/>
    <w:rsid w:val="00347C68"/>
    <w:rsid w:val="00347DB6"/>
    <w:rsid w:val="003609EF"/>
    <w:rsid w:val="003619B1"/>
    <w:rsid w:val="0036231A"/>
    <w:rsid w:val="0037297B"/>
    <w:rsid w:val="00373C74"/>
    <w:rsid w:val="00374DD4"/>
    <w:rsid w:val="00374F5B"/>
    <w:rsid w:val="00380D69"/>
    <w:rsid w:val="00383912"/>
    <w:rsid w:val="00392C1B"/>
    <w:rsid w:val="00394281"/>
    <w:rsid w:val="00396840"/>
    <w:rsid w:val="00397EA1"/>
    <w:rsid w:val="003A52A2"/>
    <w:rsid w:val="003A7186"/>
    <w:rsid w:val="003B333A"/>
    <w:rsid w:val="003B5E6E"/>
    <w:rsid w:val="003C0AF1"/>
    <w:rsid w:val="003C2432"/>
    <w:rsid w:val="003D436F"/>
    <w:rsid w:val="003D5982"/>
    <w:rsid w:val="003D6A3A"/>
    <w:rsid w:val="003D7056"/>
    <w:rsid w:val="003E1A36"/>
    <w:rsid w:val="003E28A5"/>
    <w:rsid w:val="003E3781"/>
    <w:rsid w:val="003E38E7"/>
    <w:rsid w:val="003E460A"/>
    <w:rsid w:val="003F114C"/>
    <w:rsid w:val="003F259E"/>
    <w:rsid w:val="003F3042"/>
    <w:rsid w:val="003F63A9"/>
    <w:rsid w:val="00401516"/>
    <w:rsid w:val="004042BC"/>
    <w:rsid w:val="004052EE"/>
    <w:rsid w:val="00410371"/>
    <w:rsid w:val="00412095"/>
    <w:rsid w:val="00423C5B"/>
    <w:rsid w:val="004242F1"/>
    <w:rsid w:val="00424941"/>
    <w:rsid w:val="00432FAD"/>
    <w:rsid w:val="0043558C"/>
    <w:rsid w:val="0044429E"/>
    <w:rsid w:val="00445528"/>
    <w:rsid w:val="00452AA6"/>
    <w:rsid w:val="00452F23"/>
    <w:rsid w:val="004536E9"/>
    <w:rsid w:val="00453AAE"/>
    <w:rsid w:val="00454925"/>
    <w:rsid w:val="0045633A"/>
    <w:rsid w:val="00462B65"/>
    <w:rsid w:val="00470E32"/>
    <w:rsid w:val="00472E97"/>
    <w:rsid w:val="00474D99"/>
    <w:rsid w:val="00490100"/>
    <w:rsid w:val="004920CB"/>
    <w:rsid w:val="00493A06"/>
    <w:rsid w:val="00496569"/>
    <w:rsid w:val="004A1125"/>
    <w:rsid w:val="004A6F5D"/>
    <w:rsid w:val="004B2588"/>
    <w:rsid w:val="004B3942"/>
    <w:rsid w:val="004B75B7"/>
    <w:rsid w:val="004C116D"/>
    <w:rsid w:val="004C4BD7"/>
    <w:rsid w:val="004C4CF0"/>
    <w:rsid w:val="004D0F40"/>
    <w:rsid w:val="004D23DD"/>
    <w:rsid w:val="004E111B"/>
    <w:rsid w:val="004E57E4"/>
    <w:rsid w:val="004E68D6"/>
    <w:rsid w:val="004F6E10"/>
    <w:rsid w:val="0050197F"/>
    <w:rsid w:val="00505830"/>
    <w:rsid w:val="005126EF"/>
    <w:rsid w:val="005141D9"/>
    <w:rsid w:val="0051430D"/>
    <w:rsid w:val="005154FB"/>
    <w:rsid w:val="0051580D"/>
    <w:rsid w:val="00520C76"/>
    <w:rsid w:val="00530C62"/>
    <w:rsid w:val="00534FFE"/>
    <w:rsid w:val="0053734E"/>
    <w:rsid w:val="00541BE6"/>
    <w:rsid w:val="00547111"/>
    <w:rsid w:val="00554469"/>
    <w:rsid w:val="0055528D"/>
    <w:rsid w:val="005601B9"/>
    <w:rsid w:val="0056355C"/>
    <w:rsid w:val="00563A4B"/>
    <w:rsid w:val="00567B73"/>
    <w:rsid w:val="00571861"/>
    <w:rsid w:val="00576CB1"/>
    <w:rsid w:val="00576F26"/>
    <w:rsid w:val="005770FB"/>
    <w:rsid w:val="00580D11"/>
    <w:rsid w:val="0058265B"/>
    <w:rsid w:val="00592816"/>
    <w:rsid w:val="00592D74"/>
    <w:rsid w:val="00593343"/>
    <w:rsid w:val="00596077"/>
    <w:rsid w:val="005A2A19"/>
    <w:rsid w:val="005A492D"/>
    <w:rsid w:val="005A59B2"/>
    <w:rsid w:val="005A6031"/>
    <w:rsid w:val="005A6387"/>
    <w:rsid w:val="005A7486"/>
    <w:rsid w:val="005B33AF"/>
    <w:rsid w:val="005B3657"/>
    <w:rsid w:val="005B4327"/>
    <w:rsid w:val="005C164B"/>
    <w:rsid w:val="005C50CB"/>
    <w:rsid w:val="005D4D04"/>
    <w:rsid w:val="005D5F8B"/>
    <w:rsid w:val="005D7A4F"/>
    <w:rsid w:val="005E290C"/>
    <w:rsid w:val="005E2C44"/>
    <w:rsid w:val="005E4D2B"/>
    <w:rsid w:val="005F14A5"/>
    <w:rsid w:val="005F2722"/>
    <w:rsid w:val="005F28DE"/>
    <w:rsid w:val="005F481C"/>
    <w:rsid w:val="005F6232"/>
    <w:rsid w:val="00601E0E"/>
    <w:rsid w:val="00611848"/>
    <w:rsid w:val="006158B6"/>
    <w:rsid w:val="00616552"/>
    <w:rsid w:val="00621188"/>
    <w:rsid w:val="0062235A"/>
    <w:rsid w:val="006257ED"/>
    <w:rsid w:val="00631B30"/>
    <w:rsid w:val="006446D4"/>
    <w:rsid w:val="00644C6C"/>
    <w:rsid w:val="00645609"/>
    <w:rsid w:val="00645A59"/>
    <w:rsid w:val="00645D27"/>
    <w:rsid w:val="00651C67"/>
    <w:rsid w:val="0065346B"/>
    <w:rsid w:val="006538AA"/>
    <w:rsid w:val="00653DE4"/>
    <w:rsid w:val="0065520B"/>
    <w:rsid w:val="006607BB"/>
    <w:rsid w:val="0066358A"/>
    <w:rsid w:val="006638F1"/>
    <w:rsid w:val="00663CA0"/>
    <w:rsid w:val="006644A8"/>
    <w:rsid w:val="00665C47"/>
    <w:rsid w:val="00672751"/>
    <w:rsid w:val="006737AD"/>
    <w:rsid w:val="00677CC2"/>
    <w:rsid w:val="00684EA9"/>
    <w:rsid w:val="0068577B"/>
    <w:rsid w:val="00686435"/>
    <w:rsid w:val="00691111"/>
    <w:rsid w:val="0069368B"/>
    <w:rsid w:val="00695808"/>
    <w:rsid w:val="00696A73"/>
    <w:rsid w:val="006A5A0A"/>
    <w:rsid w:val="006A73E2"/>
    <w:rsid w:val="006B2D3C"/>
    <w:rsid w:val="006B2E25"/>
    <w:rsid w:val="006B46FB"/>
    <w:rsid w:val="006B4C75"/>
    <w:rsid w:val="006B5E5C"/>
    <w:rsid w:val="006B659B"/>
    <w:rsid w:val="006B6CF4"/>
    <w:rsid w:val="006C1B1F"/>
    <w:rsid w:val="006C7686"/>
    <w:rsid w:val="006D0469"/>
    <w:rsid w:val="006D084F"/>
    <w:rsid w:val="006D260B"/>
    <w:rsid w:val="006D6CF4"/>
    <w:rsid w:val="006E21FB"/>
    <w:rsid w:val="006E3D53"/>
    <w:rsid w:val="006E476A"/>
    <w:rsid w:val="006E63FC"/>
    <w:rsid w:val="006E7399"/>
    <w:rsid w:val="006F136B"/>
    <w:rsid w:val="006F1F0D"/>
    <w:rsid w:val="006F72EE"/>
    <w:rsid w:val="00702056"/>
    <w:rsid w:val="00702132"/>
    <w:rsid w:val="00705CBA"/>
    <w:rsid w:val="00707E68"/>
    <w:rsid w:val="00712181"/>
    <w:rsid w:val="007204B3"/>
    <w:rsid w:val="007215B1"/>
    <w:rsid w:val="007361B0"/>
    <w:rsid w:val="00741813"/>
    <w:rsid w:val="0074373B"/>
    <w:rsid w:val="00743C92"/>
    <w:rsid w:val="00745DF4"/>
    <w:rsid w:val="00746AB9"/>
    <w:rsid w:val="00747A98"/>
    <w:rsid w:val="00751A1B"/>
    <w:rsid w:val="007549A9"/>
    <w:rsid w:val="00762A8C"/>
    <w:rsid w:val="00764A31"/>
    <w:rsid w:val="00777C99"/>
    <w:rsid w:val="00781B46"/>
    <w:rsid w:val="007821A0"/>
    <w:rsid w:val="00782F95"/>
    <w:rsid w:val="0078373B"/>
    <w:rsid w:val="007846EA"/>
    <w:rsid w:val="00792342"/>
    <w:rsid w:val="00792A6E"/>
    <w:rsid w:val="00793B35"/>
    <w:rsid w:val="007977A8"/>
    <w:rsid w:val="007A4171"/>
    <w:rsid w:val="007A4F1B"/>
    <w:rsid w:val="007A7EB5"/>
    <w:rsid w:val="007B0504"/>
    <w:rsid w:val="007B433E"/>
    <w:rsid w:val="007B512A"/>
    <w:rsid w:val="007B516D"/>
    <w:rsid w:val="007B535C"/>
    <w:rsid w:val="007B67FA"/>
    <w:rsid w:val="007C2097"/>
    <w:rsid w:val="007C78E2"/>
    <w:rsid w:val="007D6A07"/>
    <w:rsid w:val="007E2F6A"/>
    <w:rsid w:val="007E389E"/>
    <w:rsid w:val="007E5F51"/>
    <w:rsid w:val="007F3496"/>
    <w:rsid w:val="007F53DC"/>
    <w:rsid w:val="007F6C15"/>
    <w:rsid w:val="007F7259"/>
    <w:rsid w:val="00800210"/>
    <w:rsid w:val="008029EB"/>
    <w:rsid w:val="0080335F"/>
    <w:rsid w:val="008040A8"/>
    <w:rsid w:val="00804AD4"/>
    <w:rsid w:val="00806CA3"/>
    <w:rsid w:val="008116D9"/>
    <w:rsid w:val="0081600D"/>
    <w:rsid w:val="008223AE"/>
    <w:rsid w:val="008235F2"/>
    <w:rsid w:val="00825851"/>
    <w:rsid w:val="008279FA"/>
    <w:rsid w:val="008357C7"/>
    <w:rsid w:val="00836AA0"/>
    <w:rsid w:val="00837C7D"/>
    <w:rsid w:val="00850B5F"/>
    <w:rsid w:val="00854508"/>
    <w:rsid w:val="008565F0"/>
    <w:rsid w:val="008609EC"/>
    <w:rsid w:val="008626E7"/>
    <w:rsid w:val="00862D0F"/>
    <w:rsid w:val="00863901"/>
    <w:rsid w:val="00865E6A"/>
    <w:rsid w:val="00870EE7"/>
    <w:rsid w:val="00872406"/>
    <w:rsid w:val="00872745"/>
    <w:rsid w:val="00872B38"/>
    <w:rsid w:val="00872BB2"/>
    <w:rsid w:val="008862BB"/>
    <w:rsid w:val="008863B9"/>
    <w:rsid w:val="00892E37"/>
    <w:rsid w:val="0089498C"/>
    <w:rsid w:val="008A17F3"/>
    <w:rsid w:val="008A1A6E"/>
    <w:rsid w:val="008A2331"/>
    <w:rsid w:val="008A2B4C"/>
    <w:rsid w:val="008A45A6"/>
    <w:rsid w:val="008A72F1"/>
    <w:rsid w:val="008B16E3"/>
    <w:rsid w:val="008B553B"/>
    <w:rsid w:val="008B575C"/>
    <w:rsid w:val="008C1CF5"/>
    <w:rsid w:val="008C235E"/>
    <w:rsid w:val="008C4CCE"/>
    <w:rsid w:val="008C5ED1"/>
    <w:rsid w:val="008C67C3"/>
    <w:rsid w:val="008D32D1"/>
    <w:rsid w:val="008D3CCC"/>
    <w:rsid w:val="008E635A"/>
    <w:rsid w:val="008E6B0E"/>
    <w:rsid w:val="008F3789"/>
    <w:rsid w:val="008F686C"/>
    <w:rsid w:val="009007D7"/>
    <w:rsid w:val="00913F41"/>
    <w:rsid w:val="009148DE"/>
    <w:rsid w:val="00914C4D"/>
    <w:rsid w:val="00916150"/>
    <w:rsid w:val="0091747B"/>
    <w:rsid w:val="0092664D"/>
    <w:rsid w:val="00926EBA"/>
    <w:rsid w:val="00932F01"/>
    <w:rsid w:val="0093324C"/>
    <w:rsid w:val="0093491D"/>
    <w:rsid w:val="00935D96"/>
    <w:rsid w:val="00937677"/>
    <w:rsid w:val="00941E30"/>
    <w:rsid w:val="00945593"/>
    <w:rsid w:val="00947B77"/>
    <w:rsid w:val="009529B3"/>
    <w:rsid w:val="009531B0"/>
    <w:rsid w:val="009569B8"/>
    <w:rsid w:val="0095787B"/>
    <w:rsid w:val="00960909"/>
    <w:rsid w:val="00966491"/>
    <w:rsid w:val="009678AC"/>
    <w:rsid w:val="009741B3"/>
    <w:rsid w:val="00974C1C"/>
    <w:rsid w:val="00976B27"/>
    <w:rsid w:val="009777D9"/>
    <w:rsid w:val="00982E49"/>
    <w:rsid w:val="009834AC"/>
    <w:rsid w:val="00986254"/>
    <w:rsid w:val="00990255"/>
    <w:rsid w:val="009908AD"/>
    <w:rsid w:val="00991B88"/>
    <w:rsid w:val="00992AA8"/>
    <w:rsid w:val="00992E5D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E3297"/>
    <w:rsid w:val="009E4B1E"/>
    <w:rsid w:val="009E7251"/>
    <w:rsid w:val="009E7C17"/>
    <w:rsid w:val="009F734F"/>
    <w:rsid w:val="00A01575"/>
    <w:rsid w:val="00A02985"/>
    <w:rsid w:val="00A029B8"/>
    <w:rsid w:val="00A06686"/>
    <w:rsid w:val="00A06C66"/>
    <w:rsid w:val="00A10E76"/>
    <w:rsid w:val="00A16684"/>
    <w:rsid w:val="00A169D4"/>
    <w:rsid w:val="00A20F0B"/>
    <w:rsid w:val="00A246B6"/>
    <w:rsid w:val="00A265E5"/>
    <w:rsid w:val="00A31EF4"/>
    <w:rsid w:val="00A3244A"/>
    <w:rsid w:val="00A34CE2"/>
    <w:rsid w:val="00A42246"/>
    <w:rsid w:val="00A46BCC"/>
    <w:rsid w:val="00A47E70"/>
    <w:rsid w:val="00A50CF0"/>
    <w:rsid w:val="00A530F2"/>
    <w:rsid w:val="00A61D4F"/>
    <w:rsid w:val="00A65968"/>
    <w:rsid w:val="00A730DA"/>
    <w:rsid w:val="00A73763"/>
    <w:rsid w:val="00A7671C"/>
    <w:rsid w:val="00A814BA"/>
    <w:rsid w:val="00A81575"/>
    <w:rsid w:val="00A83A2F"/>
    <w:rsid w:val="00A83D79"/>
    <w:rsid w:val="00A957D3"/>
    <w:rsid w:val="00A95AFC"/>
    <w:rsid w:val="00A95C42"/>
    <w:rsid w:val="00AA0C64"/>
    <w:rsid w:val="00AA0D5F"/>
    <w:rsid w:val="00AA108D"/>
    <w:rsid w:val="00AA2CBC"/>
    <w:rsid w:val="00AA406E"/>
    <w:rsid w:val="00AA4F2A"/>
    <w:rsid w:val="00AA753A"/>
    <w:rsid w:val="00AB2AFB"/>
    <w:rsid w:val="00AC5820"/>
    <w:rsid w:val="00AD0022"/>
    <w:rsid w:val="00AD1CD8"/>
    <w:rsid w:val="00AD1DE6"/>
    <w:rsid w:val="00AD6CF9"/>
    <w:rsid w:val="00AD6ECA"/>
    <w:rsid w:val="00AE0564"/>
    <w:rsid w:val="00AE4805"/>
    <w:rsid w:val="00AE498D"/>
    <w:rsid w:val="00AE5C8D"/>
    <w:rsid w:val="00AE62E5"/>
    <w:rsid w:val="00AF092A"/>
    <w:rsid w:val="00AF24B1"/>
    <w:rsid w:val="00AF4796"/>
    <w:rsid w:val="00AF7147"/>
    <w:rsid w:val="00AF7DD1"/>
    <w:rsid w:val="00B006B2"/>
    <w:rsid w:val="00B12FE3"/>
    <w:rsid w:val="00B14127"/>
    <w:rsid w:val="00B258BB"/>
    <w:rsid w:val="00B25CBD"/>
    <w:rsid w:val="00B26FFA"/>
    <w:rsid w:val="00B27543"/>
    <w:rsid w:val="00B3751B"/>
    <w:rsid w:val="00B403B2"/>
    <w:rsid w:val="00B41EA9"/>
    <w:rsid w:val="00B43370"/>
    <w:rsid w:val="00B44295"/>
    <w:rsid w:val="00B46054"/>
    <w:rsid w:val="00B47896"/>
    <w:rsid w:val="00B50D73"/>
    <w:rsid w:val="00B51C65"/>
    <w:rsid w:val="00B54E00"/>
    <w:rsid w:val="00B61A02"/>
    <w:rsid w:val="00B6679E"/>
    <w:rsid w:val="00B67B97"/>
    <w:rsid w:val="00B8407A"/>
    <w:rsid w:val="00B8707C"/>
    <w:rsid w:val="00B8747E"/>
    <w:rsid w:val="00B95368"/>
    <w:rsid w:val="00B968C8"/>
    <w:rsid w:val="00B96B2C"/>
    <w:rsid w:val="00BA158B"/>
    <w:rsid w:val="00BA3EC5"/>
    <w:rsid w:val="00BA51D9"/>
    <w:rsid w:val="00BA60B0"/>
    <w:rsid w:val="00BB5DFC"/>
    <w:rsid w:val="00BB5E66"/>
    <w:rsid w:val="00BC4225"/>
    <w:rsid w:val="00BD02AE"/>
    <w:rsid w:val="00BD1DE4"/>
    <w:rsid w:val="00BD279D"/>
    <w:rsid w:val="00BD6BB8"/>
    <w:rsid w:val="00BD7368"/>
    <w:rsid w:val="00BF64CA"/>
    <w:rsid w:val="00BF759D"/>
    <w:rsid w:val="00C008CE"/>
    <w:rsid w:val="00C01238"/>
    <w:rsid w:val="00C01377"/>
    <w:rsid w:val="00C03C88"/>
    <w:rsid w:val="00C15A46"/>
    <w:rsid w:val="00C17DA9"/>
    <w:rsid w:val="00C22D32"/>
    <w:rsid w:val="00C23379"/>
    <w:rsid w:val="00C30D3E"/>
    <w:rsid w:val="00C31FF4"/>
    <w:rsid w:val="00C479FF"/>
    <w:rsid w:val="00C5315D"/>
    <w:rsid w:val="00C666C8"/>
    <w:rsid w:val="00C66BA2"/>
    <w:rsid w:val="00C67A3C"/>
    <w:rsid w:val="00C72FF8"/>
    <w:rsid w:val="00C75906"/>
    <w:rsid w:val="00C80FB7"/>
    <w:rsid w:val="00C82622"/>
    <w:rsid w:val="00C83228"/>
    <w:rsid w:val="00C870F6"/>
    <w:rsid w:val="00C9058A"/>
    <w:rsid w:val="00C93BD5"/>
    <w:rsid w:val="00C94803"/>
    <w:rsid w:val="00C95985"/>
    <w:rsid w:val="00C969FA"/>
    <w:rsid w:val="00CA118F"/>
    <w:rsid w:val="00CA4ABA"/>
    <w:rsid w:val="00CA67E4"/>
    <w:rsid w:val="00CA73B1"/>
    <w:rsid w:val="00CB2811"/>
    <w:rsid w:val="00CC2790"/>
    <w:rsid w:val="00CC5026"/>
    <w:rsid w:val="00CC68D0"/>
    <w:rsid w:val="00CD1A20"/>
    <w:rsid w:val="00CD5D4D"/>
    <w:rsid w:val="00CE609C"/>
    <w:rsid w:val="00CF4044"/>
    <w:rsid w:val="00CF46BF"/>
    <w:rsid w:val="00D009E5"/>
    <w:rsid w:val="00D01C24"/>
    <w:rsid w:val="00D022B4"/>
    <w:rsid w:val="00D03F9A"/>
    <w:rsid w:val="00D04B5E"/>
    <w:rsid w:val="00D0623B"/>
    <w:rsid w:val="00D06D51"/>
    <w:rsid w:val="00D15DC1"/>
    <w:rsid w:val="00D23023"/>
    <w:rsid w:val="00D24991"/>
    <w:rsid w:val="00D27965"/>
    <w:rsid w:val="00D302AE"/>
    <w:rsid w:val="00D3434B"/>
    <w:rsid w:val="00D377AE"/>
    <w:rsid w:val="00D40EC3"/>
    <w:rsid w:val="00D43C36"/>
    <w:rsid w:val="00D4737F"/>
    <w:rsid w:val="00D50255"/>
    <w:rsid w:val="00D51E00"/>
    <w:rsid w:val="00D56076"/>
    <w:rsid w:val="00D6633A"/>
    <w:rsid w:val="00D66520"/>
    <w:rsid w:val="00D67230"/>
    <w:rsid w:val="00D703C3"/>
    <w:rsid w:val="00D703EF"/>
    <w:rsid w:val="00D7729E"/>
    <w:rsid w:val="00D81EA1"/>
    <w:rsid w:val="00D82352"/>
    <w:rsid w:val="00D838F4"/>
    <w:rsid w:val="00D84AE9"/>
    <w:rsid w:val="00D84B96"/>
    <w:rsid w:val="00D879AA"/>
    <w:rsid w:val="00D9124E"/>
    <w:rsid w:val="00D92958"/>
    <w:rsid w:val="00D92EF5"/>
    <w:rsid w:val="00D93D95"/>
    <w:rsid w:val="00DA7EE4"/>
    <w:rsid w:val="00DB2C3A"/>
    <w:rsid w:val="00DC0CF7"/>
    <w:rsid w:val="00DC35AC"/>
    <w:rsid w:val="00DC5F59"/>
    <w:rsid w:val="00DD15BE"/>
    <w:rsid w:val="00DD2A83"/>
    <w:rsid w:val="00DD64F0"/>
    <w:rsid w:val="00DE34CF"/>
    <w:rsid w:val="00DF543E"/>
    <w:rsid w:val="00DF75E0"/>
    <w:rsid w:val="00E00877"/>
    <w:rsid w:val="00E03164"/>
    <w:rsid w:val="00E04665"/>
    <w:rsid w:val="00E04C4E"/>
    <w:rsid w:val="00E05E12"/>
    <w:rsid w:val="00E077A4"/>
    <w:rsid w:val="00E13F3D"/>
    <w:rsid w:val="00E16157"/>
    <w:rsid w:val="00E171EE"/>
    <w:rsid w:val="00E22EC5"/>
    <w:rsid w:val="00E26516"/>
    <w:rsid w:val="00E3088C"/>
    <w:rsid w:val="00E311FC"/>
    <w:rsid w:val="00E34898"/>
    <w:rsid w:val="00E37FEE"/>
    <w:rsid w:val="00E40194"/>
    <w:rsid w:val="00E41E29"/>
    <w:rsid w:val="00E45039"/>
    <w:rsid w:val="00E45A0A"/>
    <w:rsid w:val="00E506B6"/>
    <w:rsid w:val="00E5199D"/>
    <w:rsid w:val="00E51F9D"/>
    <w:rsid w:val="00E66EC8"/>
    <w:rsid w:val="00E67807"/>
    <w:rsid w:val="00E72E15"/>
    <w:rsid w:val="00E753C2"/>
    <w:rsid w:val="00E92497"/>
    <w:rsid w:val="00E932C9"/>
    <w:rsid w:val="00E95427"/>
    <w:rsid w:val="00EA0A04"/>
    <w:rsid w:val="00EA12BE"/>
    <w:rsid w:val="00EA6BE9"/>
    <w:rsid w:val="00EA7469"/>
    <w:rsid w:val="00EB09B7"/>
    <w:rsid w:val="00EB2082"/>
    <w:rsid w:val="00EB438A"/>
    <w:rsid w:val="00EB590B"/>
    <w:rsid w:val="00EB6A32"/>
    <w:rsid w:val="00EB6A80"/>
    <w:rsid w:val="00EC1784"/>
    <w:rsid w:val="00EC2C89"/>
    <w:rsid w:val="00EC32F6"/>
    <w:rsid w:val="00EC56C0"/>
    <w:rsid w:val="00ED0148"/>
    <w:rsid w:val="00ED25CF"/>
    <w:rsid w:val="00ED66A7"/>
    <w:rsid w:val="00EE37F6"/>
    <w:rsid w:val="00EE4CE5"/>
    <w:rsid w:val="00EE688E"/>
    <w:rsid w:val="00EE7D7C"/>
    <w:rsid w:val="00EF378B"/>
    <w:rsid w:val="00F00F77"/>
    <w:rsid w:val="00F010AC"/>
    <w:rsid w:val="00F11323"/>
    <w:rsid w:val="00F1413C"/>
    <w:rsid w:val="00F17404"/>
    <w:rsid w:val="00F17C59"/>
    <w:rsid w:val="00F20009"/>
    <w:rsid w:val="00F25D98"/>
    <w:rsid w:val="00F300FB"/>
    <w:rsid w:val="00F3170C"/>
    <w:rsid w:val="00F33753"/>
    <w:rsid w:val="00F37CB2"/>
    <w:rsid w:val="00F40BC9"/>
    <w:rsid w:val="00F4305B"/>
    <w:rsid w:val="00F45A7A"/>
    <w:rsid w:val="00F52577"/>
    <w:rsid w:val="00F52E72"/>
    <w:rsid w:val="00F56AA6"/>
    <w:rsid w:val="00F575A6"/>
    <w:rsid w:val="00F57D17"/>
    <w:rsid w:val="00F72696"/>
    <w:rsid w:val="00F77971"/>
    <w:rsid w:val="00F829EB"/>
    <w:rsid w:val="00F87415"/>
    <w:rsid w:val="00F87BC3"/>
    <w:rsid w:val="00F87DEF"/>
    <w:rsid w:val="00F92605"/>
    <w:rsid w:val="00F929D3"/>
    <w:rsid w:val="00F94A83"/>
    <w:rsid w:val="00FA0FDE"/>
    <w:rsid w:val="00FA78A1"/>
    <w:rsid w:val="00FB49F2"/>
    <w:rsid w:val="00FB4A3E"/>
    <w:rsid w:val="00FB502E"/>
    <w:rsid w:val="00FB6386"/>
    <w:rsid w:val="00FB763A"/>
    <w:rsid w:val="00FC3FE7"/>
    <w:rsid w:val="00FC449B"/>
    <w:rsid w:val="00FC5350"/>
    <w:rsid w:val="00FC7188"/>
    <w:rsid w:val="00FD2FCB"/>
    <w:rsid w:val="00FD5260"/>
    <w:rsid w:val="00FE137B"/>
    <w:rsid w:val="00FF0672"/>
    <w:rsid w:val="00FF1A40"/>
    <w:rsid w:val="00FF372D"/>
    <w:rsid w:val="00FF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9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9834A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834A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9834AC"/>
    <w:rPr>
      <w:rFonts w:ascii="Times New Roman" w:eastAsia="Times New Roman" w:hAnsi="Times New Roman"/>
      <w:lang w:val="en-US" w:eastAsia="ja-JP"/>
    </w:rPr>
  </w:style>
  <w:style w:type="character" w:customStyle="1" w:styleId="TANChar">
    <w:name w:val="TAN Char"/>
    <w:link w:val="TAN"/>
    <w:qFormat/>
    <w:rsid w:val="009529B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CC2790"/>
    <w:pPr>
      <w:ind w:left="2269"/>
    </w:pPr>
  </w:style>
  <w:style w:type="character" w:customStyle="1" w:styleId="B7Char">
    <w:name w:val="B7 Char"/>
    <w:link w:val="B7"/>
    <w:qFormat/>
    <w:rsid w:val="00CC2790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DD212-012D-49AE-9E1C-7BBB39DE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4069</TotalTime>
  <Pages>5</Pages>
  <Words>1467</Words>
  <Characters>8366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983</cp:revision>
  <cp:lastPrinted>1899-12-31T23:00:00Z</cp:lastPrinted>
  <dcterms:created xsi:type="dcterms:W3CDTF">2020-02-03T08:32:00Z</dcterms:created>
  <dcterms:modified xsi:type="dcterms:W3CDTF">2025-02-07T14:36:00Z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