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00EF378E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3252">
        <w:fldChar w:fldCharType="begin"/>
      </w:r>
      <w:r w:rsidR="00DE3252">
        <w:instrText xml:space="preserve"> DOCPROPERTY  TSG/WGRef  \* MERGEFORMAT </w:instrText>
      </w:r>
      <w:r w:rsidR="00DE3252">
        <w:fldChar w:fldCharType="separate"/>
      </w:r>
      <w:r w:rsidRPr="0068577B">
        <w:rPr>
          <w:b/>
          <w:noProof/>
          <w:sz w:val="24"/>
        </w:rPr>
        <w:t>RAN5</w:t>
      </w:r>
      <w:r w:rsidR="00DE325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3252">
        <w:fldChar w:fldCharType="begin"/>
      </w:r>
      <w:r w:rsidR="00DE3252">
        <w:instrText xml:space="preserve"> DOCPROPERTY  MtgSeq  \* MERGEFORMAT </w:instrText>
      </w:r>
      <w:r w:rsidR="00DE3252">
        <w:fldChar w:fldCharType="separate"/>
      </w:r>
      <w:r>
        <w:rPr>
          <w:rFonts w:hint="eastAsia"/>
          <w:b/>
          <w:noProof/>
          <w:sz w:val="24"/>
          <w:lang w:eastAsia="zh-CN"/>
        </w:rPr>
        <w:t>106</w:t>
      </w:r>
      <w:r w:rsidR="00DE325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DE3252">
        <w:fldChar w:fldCharType="begin"/>
      </w:r>
      <w:r w:rsidR="00DE3252">
        <w:instrText xml:space="preserve"> DOCPROPERTY  Tdoc#  \* MERGEFORMAT </w:instrText>
      </w:r>
      <w:r w:rsidR="00DE3252">
        <w:fldChar w:fldCharType="separate"/>
      </w:r>
      <w:r w:rsidRPr="006E3D53">
        <w:rPr>
          <w:b/>
          <w:i/>
          <w:noProof/>
          <w:sz w:val="28"/>
        </w:rPr>
        <w:t>R5-2</w:t>
      </w:r>
      <w:r w:rsidR="008F53A1">
        <w:rPr>
          <w:rFonts w:hint="eastAsia"/>
          <w:b/>
          <w:i/>
          <w:noProof/>
          <w:sz w:val="28"/>
          <w:lang w:eastAsia="zh-CN"/>
        </w:rPr>
        <w:t>5</w:t>
      </w:r>
      <w:r w:rsidR="00C57CC0">
        <w:rPr>
          <w:b/>
          <w:i/>
          <w:noProof/>
          <w:sz w:val="28"/>
          <w:lang w:eastAsia="zh-CN"/>
        </w:rPr>
        <w:t>0972</w:t>
      </w:r>
      <w:r w:rsidR="00DE3252">
        <w:rPr>
          <w:b/>
          <w:i/>
          <w:noProof/>
          <w:sz w:val="28"/>
        </w:rPr>
        <w:fldChar w:fldCharType="end"/>
      </w:r>
    </w:p>
    <w:p w14:paraId="33678C6F" w14:textId="77777777" w:rsidR="00FC5646" w:rsidRDefault="00DE3252" w:rsidP="00FC5646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646" w:rsidRPr="00132A5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FC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5646" w:rsidRPr="00132A5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FC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5646" w:rsidRPr="00BA51D9">
        <w:rPr>
          <w:b/>
          <w:noProof/>
          <w:sz w:val="24"/>
        </w:rPr>
        <w:t>1</w:t>
      </w:r>
      <w:r w:rsidR="00FC5646">
        <w:rPr>
          <w:rFonts w:hint="eastAsia"/>
          <w:b/>
          <w:noProof/>
          <w:sz w:val="24"/>
          <w:lang w:eastAsia="zh-CN"/>
        </w:rPr>
        <w:t>7</w:t>
      </w:r>
      <w:r w:rsidR="00FC5646" w:rsidRPr="00BA51D9">
        <w:rPr>
          <w:b/>
          <w:noProof/>
          <w:sz w:val="24"/>
        </w:rPr>
        <w:t xml:space="preserve">th </w:t>
      </w:r>
      <w:r w:rsidR="00FC5646">
        <w:rPr>
          <w:rFonts w:hint="eastAsia"/>
          <w:b/>
          <w:noProof/>
          <w:sz w:val="24"/>
          <w:lang w:eastAsia="zh-CN"/>
        </w:rPr>
        <w:t>Feb</w:t>
      </w:r>
      <w:r w:rsidR="00FC5646" w:rsidRPr="00BA51D9">
        <w:rPr>
          <w:b/>
          <w:noProof/>
          <w:sz w:val="24"/>
        </w:rPr>
        <w:t xml:space="preserve"> 202</w:t>
      </w:r>
      <w:r w:rsidR="00FC5646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 w:rsidR="00FC5646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5646" w:rsidRPr="00BA51D9">
        <w:rPr>
          <w:b/>
          <w:noProof/>
          <w:sz w:val="24"/>
        </w:rPr>
        <w:t>2</w:t>
      </w:r>
      <w:r w:rsidR="00FC5646">
        <w:rPr>
          <w:rFonts w:hint="eastAsia"/>
          <w:b/>
          <w:noProof/>
          <w:sz w:val="24"/>
          <w:lang w:eastAsia="zh-CN"/>
        </w:rPr>
        <w:t>1st</w:t>
      </w:r>
      <w:r w:rsidR="00FC5646" w:rsidRPr="00BA51D9">
        <w:rPr>
          <w:b/>
          <w:noProof/>
          <w:sz w:val="24"/>
        </w:rPr>
        <w:t xml:space="preserve"> </w:t>
      </w:r>
      <w:r w:rsidR="00FC5646">
        <w:rPr>
          <w:rFonts w:hint="eastAsia"/>
          <w:b/>
          <w:noProof/>
          <w:sz w:val="24"/>
          <w:lang w:eastAsia="zh-CN"/>
        </w:rPr>
        <w:t>Feb</w:t>
      </w:r>
      <w:r w:rsidR="00FC5646" w:rsidRPr="00BA51D9">
        <w:rPr>
          <w:b/>
          <w:noProof/>
          <w:sz w:val="24"/>
        </w:rPr>
        <w:t xml:space="preserve"> 202</w:t>
      </w:r>
      <w:r w:rsidR="00FC5646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DE32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DC401" w:rsidR="001E41F3" w:rsidRPr="00410371" w:rsidRDefault="00C57CC0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7CC0">
              <w:rPr>
                <w:rFonts w:hint="eastAsia"/>
                <w:b/>
                <w:noProof/>
                <w:sz w:val="28"/>
              </w:rPr>
              <w:t>4</w:t>
            </w:r>
            <w:r w:rsidRPr="00C57CC0">
              <w:rPr>
                <w:b/>
                <w:noProof/>
                <w:sz w:val="28"/>
              </w:rPr>
              <w:t>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DE32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9365A" w:rsidR="001E41F3" w:rsidRPr="00410371" w:rsidRDefault="00DE3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AF5D1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AF5D1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F3E5D5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12.3.1.1.9</w:t>
            </w:r>
            <w:r w:rsidRPr="00773EC8">
              <w:t xml:space="preserve"> </w:t>
            </w:r>
            <w:bookmarkStart w:id="1" w:name="_Hlk181952292"/>
            <w:r w:rsidR="00E652B5" w:rsidRPr="00E652B5">
              <w:t>Sidelink Relay / L2 U2N / Remote UE / RRC reconfiguration / L2 U2N Remote UE configuration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DE32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E8B4D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D09B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921BF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745571">
              <w:t>12.3.1.1.9</w:t>
            </w:r>
            <w:r w:rsidR="00024908" w:rsidRPr="00773EC8">
              <w:t xml:space="preserve"> </w:t>
            </w:r>
            <w:r w:rsidR="00E919C0" w:rsidRPr="00E652B5">
              <w:t>Sidelink Relay / L2 U2N / Remote UE / RRC reconfiguration / L2 U2N Remote UE configuration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C62DD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745571">
              <w:t>12.3.1.1.9</w:t>
            </w:r>
            <w:r w:rsidR="00E95427" w:rsidRPr="00773EC8">
              <w:t xml:space="preserve"> </w:t>
            </w:r>
            <w:r w:rsidR="00E919C0" w:rsidRPr="00E652B5">
              <w:t>Sidelink Relay / L2 U2N / Remote UE / RRC reconfiguration / L2 U2N Remote UE configuration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1BB84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12.3.1.1.9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783E4A" w:rsidR="00935D96" w:rsidRDefault="00E3088C" w:rsidP="00C57C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</w:t>
            </w:r>
            <w:r w:rsidR="00F829EB" w:rsidRPr="00B006B2">
              <w:rPr>
                <w:rFonts w:hint="eastAsia"/>
                <w:lang w:eastAsia="zh-CN"/>
              </w:rPr>
              <w:t>.</w:t>
            </w:r>
            <w:r w:rsidRPr="00B006B2">
              <w:rPr>
                <w:rFonts w:hint="eastAsia"/>
                <w:lang w:eastAsia="zh-CN"/>
              </w:rPr>
              <w:t>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bookmarkStart w:id="2" w:name="_GoBack"/>
            <w:r w:rsidR="00935D96" w:rsidRPr="00C57CC0">
              <w:rPr>
                <w:lang w:eastAsia="zh-CN"/>
              </w:rPr>
              <w:t xml:space="preserve">CR </w:t>
            </w:r>
            <w:r w:rsidR="00C57CC0" w:rsidRPr="00C57CC0">
              <w:rPr>
                <w:lang w:eastAsia="zh-CN"/>
              </w:rPr>
              <w:t>0565</w:t>
            </w:r>
            <w:bookmarkEnd w:id="2"/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F0C7C26" w14:textId="0ED861F2" w:rsidR="006536B3" w:rsidRPr="002321E3" w:rsidDel="006D2CBB" w:rsidRDefault="006536B3" w:rsidP="006536B3">
      <w:pPr>
        <w:pStyle w:val="5"/>
        <w:rPr>
          <w:del w:id="3" w:author="XI WANG" w:date="2024-11-08T09:55:00Z"/>
        </w:rPr>
      </w:pPr>
      <w:bookmarkStart w:id="4" w:name="_Toc21103227"/>
      <w:del w:id="5" w:author="XI WANG" w:date="2024-11-08T09:55:00Z">
        <w:r w:rsidRPr="002321E3" w:rsidDel="006D2CBB">
          <w:delText>12.3.1.1.</w:delText>
        </w:r>
        <w:r w:rsidRPr="002321E3" w:rsidDel="006D2CBB">
          <w:rPr>
            <w:lang w:eastAsia="zh-CN"/>
          </w:rPr>
          <w:delText>9</w:delText>
        </w:r>
        <w:r w:rsidRPr="002321E3" w:rsidDel="006D2CBB">
          <w:delText xml:space="preserve"> to 12.3.1.1.</w:delText>
        </w:r>
        <w:r w:rsidRPr="002321E3" w:rsidDel="006D2CBB">
          <w:rPr>
            <w:lang w:eastAsia="zh-CN"/>
          </w:rPr>
          <w:delText>11</w:delText>
        </w:r>
        <w:r w:rsidRPr="002321E3" w:rsidDel="006D2CBB">
          <w:tab/>
        </w:r>
      </w:del>
    </w:p>
    <w:p w14:paraId="4E1FCA20" w14:textId="5E298F01" w:rsidR="008E6B0E" w:rsidRPr="00097FB4" w:rsidRDefault="00745571" w:rsidP="00713D05">
      <w:pPr>
        <w:pStyle w:val="5"/>
        <w:rPr>
          <w:ins w:id="6" w:author="XI WANG" w:date="2024-04-12T17:04:00Z"/>
          <w:lang w:eastAsia="zh-CN"/>
        </w:rPr>
      </w:pPr>
      <w:ins w:id="7" w:author="XI WANG" w:date="2024-11-08T09:54:00Z">
        <w:r>
          <w:t>12.3.1.1.9</w:t>
        </w:r>
      </w:ins>
      <w:ins w:id="8" w:author="XI WANG" w:date="2024-04-12T17:04:00Z">
        <w:r w:rsidR="008E6B0E" w:rsidRPr="00097FB4">
          <w:tab/>
        </w:r>
      </w:ins>
      <w:bookmarkEnd w:id="4"/>
      <w:ins w:id="9" w:author="XI WANG" w:date="2024-11-08T09:57:00Z">
        <w:r w:rsidR="00870977" w:rsidRPr="00870977">
          <w:rPr>
            <w:lang w:eastAsia="zh-CN"/>
          </w:rPr>
          <w:t>Sidelink Relay / L2 U2N / Remote UE / RRC reconfiguration / L2 U2N Remote UE configuration</w:t>
        </w:r>
      </w:ins>
    </w:p>
    <w:p w14:paraId="349A1015" w14:textId="1928B5DB" w:rsidR="008E6B0E" w:rsidRPr="00097FB4" w:rsidRDefault="00745571" w:rsidP="00713D05">
      <w:pPr>
        <w:pStyle w:val="H6"/>
        <w:rPr>
          <w:ins w:id="10" w:author="XI WANG" w:date="2024-04-12T17:04:00Z"/>
        </w:rPr>
      </w:pPr>
      <w:ins w:id="11" w:author="XI WANG" w:date="2024-11-08T09:54:00Z">
        <w:r>
          <w:t>12.3.1.1.9</w:t>
        </w:r>
      </w:ins>
      <w:ins w:id="12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13" w:author="XI WANG" w:date="2024-04-26T16:28:00Z"/>
        </w:rPr>
      </w:pPr>
      <w:bookmarkStart w:id="14" w:name="_Hlk165044362"/>
      <w:ins w:id="15" w:author="XI WANG" w:date="2024-04-26T16:28:00Z">
        <w:r w:rsidRPr="00097FB4">
          <w:t>(</w:t>
        </w:r>
      </w:ins>
      <w:ins w:id="16" w:author="XI WANG" w:date="2024-11-07T11:09:00Z">
        <w:r w:rsidR="00966491">
          <w:rPr>
            <w:rFonts w:hint="eastAsia"/>
            <w:lang w:eastAsia="zh-CN"/>
          </w:rPr>
          <w:t>1</w:t>
        </w:r>
      </w:ins>
      <w:ins w:id="17" w:author="XI WANG" w:date="2024-04-26T16:28:00Z">
        <w:r w:rsidRPr="00097FB4">
          <w:t>)</w:t>
        </w:r>
      </w:ins>
    </w:p>
    <w:p w14:paraId="57DF5C53" w14:textId="34344418" w:rsidR="008E6B0E" w:rsidRPr="00097FB4" w:rsidRDefault="008E6B0E" w:rsidP="004A7810">
      <w:pPr>
        <w:pStyle w:val="PL"/>
        <w:rPr>
          <w:ins w:id="18" w:author="XI WANG" w:date="2024-04-26T16:28:00Z"/>
          <w:rFonts w:eastAsia="MS Gothic"/>
        </w:rPr>
      </w:pPr>
      <w:ins w:id="19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ins w:id="20" w:author="XI WANG" w:date="2025-01-24T16:16:00Z">
        <w:r w:rsidR="00B047D1" w:rsidRPr="00B047D1">
          <w:rPr>
            <w:rFonts w:eastAsia="MS Gothic"/>
          </w:rPr>
          <w:t>NR RRC_CONNECTED</w:t>
        </w:r>
      </w:ins>
      <w:ins w:id="21" w:author="XI WANG" w:date="2024-04-26T16:28:00Z"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</w:ins>
      <w:ins w:id="22" w:author="XI WANG" w:date="2025-01-26T12:49:00Z">
        <w:r w:rsidR="00244D10" w:rsidRPr="00244D10">
          <w:rPr>
            <w:rFonts w:eastAsia="MS Gothic"/>
          </w:rPr>
          <w:t>Remote</w:t>
        </w:r>
      </w:ins>
      <w:ins w:id="23" w:author="XI WANG" w:date="2024-04-26T16:28:00Z">
        <w:r w:rsidRPr="0095250E">
          <w:t xml:space="preserve"> UE</w:t>
        </w:r>
        <w:r w:rsidRPr="00097FB4">
          <w:rPr>
            <w:lang w:eastAsia="zh-CN"/>
          </w:rPr>
          <w:t xml:space="preserve"> </w:t>
        </w:r>
      </w:ins>
      <w:ins w:id="24" w:author="XI WANG" w:date="2025-01-26T12:51:00Z">
        <w:r w:rsidR="008A12AB">
          <w:rPr>
            <w:rFonts w:hint="eastAsia"/>
            <w:lang w:eastAsia="zh-CN"/>
          </w:rPr>
          <w:t xml:space="preserve">and </w:t>
        </w:r>
        <w:r w:rsidR="008A12AB" w:rsidRPr="00E75837">
          <w:t>AS security has been activated</w:t>
        </w:r>
        <w:r w:rsidR="008A12AB" w:rsidRPr="00097FB4">
          <w:rPr>
            <w:rFonts w:eastAsia="MS Gothic"/>
          </w:rPr>
          <w:t xml:space="preserve"> </w:t>
        </w:r>
      </w:ins>
      <w:ins w:id="25" w:author="XI WANG" w:date="2024-04-26T16:28:00Z"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6" w:author="XI WANG" w:date="2024-04-26T16:28:00Z"/>
          <w:rFonts w:eastAsia="MS Gothic"/>
        </w:rPr>
      </w:pPr>
      <w:ins w:id="27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15C68787" w:rsidR="008E6B0E" w:rsidRPr="00097FB4" w:rsidRDefault="008E6B0E" w:rsidP="004A7810">
      <w:pPr>
        <w:pStyle w:val="PL"/>
        <w:rPr>
          <w:ins w:id="28" w:author="XI WANG" w:date="2024-04-26T16:28:00Z"/>
          <w:lang w:eastAsia="zh-CN"/>
        </w:rPr>
      </w:pPr>
      <w:ins w:id="29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30" w:author="XI WANG" w:date="2025-01-24T16:17:00Z">
        <w:r w:rsidR="004930A4" w:rsidRPr="00097FB4">
          <w:rPr>
            <w:rFonts w:eastAsia="MS Gothic"/>
          </w:rPr>
          <w:t xml:space="preserve">receives </w:t>
        </w:r>
        <w:r w:rsidR="004930A4" w:rsidRPr="00C83228">
          <w:rPr>
            <w:rFonts w:eastAsia="MS Gothic"/>
            <w:i/>
            <w:iCs/>
          </w:rPr>
          <w:t>RRCReconfiguration message includ</w:t>
        </w:r>
        <w:r w:rsidR="004930A4">
          <w:rPr>
            <w:rFonts w:hint="eastAsia"/>
            <w:i/>
            <w:iCs/>
            <w:lang w:eastAsia="zh-CN"/>
          </w:rPr>
          <w:t>ing</w:t>
        </w:r>
        <w:r w:rsidR="004930A4" w:rsidRPr="00C83228">
          <w:rPr>
            <w:rFonts w:eastAsia="MS Gothic"/>
            <w:i/>
            <w:iCs/>
          </w:rPr>
          <w:t xml:space="preserve"> the </w:t>
        </w:r>
        <w:r w:rsidR="004930A4" w:rsidRPr="002D3917">
          <w:rPr>
            <w:i/>
            <w:iCs/>
          </w:rPr>
          <w:t>sl-L2RemoteUE-Config</w:t>
        </w:r>
      </w:ins>
      <w:ins w:id="31" w:author="XI WANG" w:date="2025-01-26T15:06:00Z">
        <w:r w:rsidR="004C250B" w:rsidRPr="004C250B">
          <w:t xml:space="preserve"> set to </w:t>
        </w:r>
        <w:r w:rsidR="004C250B" w:rsidRPr="004C250B">
          <w:rPr>
            <w:i/>
            <w:iCs/>
          </w:rPr>
          <w:t>setup</w:t>
        </w:r>
      </w:ins>
      <w:ins w:id="32" w:author="XI WANG" w:date="2025-01-26T15:07:00Z">
        <w:r w:rsidR="00F73EC3" w:rsidRPr="00097FB4">
          <w:rPr>
            <w:lang w:eastAsia="zh-CN"/>
          </w:rPr>
          <w:t xml:space="preserve"> </w:t>
        </w:r>
      </w:ins>
      <w:ins w:id="33" w:author="XI WANG" w:date="2024-04-26T16:28:00Z">
        <w:r w:rsidRPr="00097FB4">
          <w:rPr>
            <w:lang w:eastAsia="zh-CN"/>
          </w:rPr>
          <w:t>}</w:t>
        </w:r>
      </w:ins>
    </w:p>
    <w:p w14:paraId="0BDBA82F" w14:textId="7C105808" w:rsidR="008E6B0E" w:rsidRPr="00097FB4" w:rsidRDefault="008E6B0E" w:rsidP="004A7810">
      <w:pPr>
        <w:pStyle w:val="PL"/>
        <w:rPr>
          <w:ins w:id="34" w:author="XI WANG" w:date="2024-04-26T16:28:00Z"/>
        </w:rPr>
      </w:pPr>
      <w:ins w:id="35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6" w:author="XI WANG" w:date="2025-01-26T15:11:00Z">
        <w:r w:rsidR="004E2929" w:rsidRPr="004E2929">
          <w:rPr>
            <w:rFonts w:eastAsia="MS Gothic"/>
          </w:rPr>
          <w:t xml:space="preserve">UE performs </w:t>
        </w:r>
      </w:ins>
      <w:ins w:id="37" w:author="XI WANG" w:date="2025-01-26T15:18:00Z">
        <w:r w:rsidR="00916894">
          <w:rPr>
            <w:rFonts w:hint="eastAsia"/>
            <w:lang w:eastAsia="zh-CN"/>
          </w:rPr>
          <w:t xml:space="preserve">the </w:t>
        </w:r>
      </w:ins>
      <w:ins w:id="38" w:author="XI WANG" w:date="2025-01-26T15:13:00Z">
        <w:r w:rsidR="008564CD" w:rsidRPr="00E75837">
          <w:t>establishment of PC5 Relay RLC channels</w:t>
        </w:r>
      </w:ins>
      <w:ins w:id="39" w:author="XI WANG" w:date="2025-01-26T15:11:00Z">
        <w:r w:rsidR="004E2929" w:rsidRPr="004E2929">
          <w:rPr>
            <w:rFonts w:eastAsia="MS Gothic"/>
          </w:rPr>
          <w:t xml:space="preserve"> and sends an RRCReconfigurationComplete message</w:t>
        </w:r>
      </w:ins>
      <w:ins w:id="40" w:author="XI WANG" w:date="2024-11-07T13:51:00Z">
        <w:r w:rsidR="00A83A2F" w:rsidRPr="00A83A2F">
          <w:t xml:space="preserve"> </w:t>
        </w:r>
      </w:ins>
      <w:ins w:id="41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42" w:author="XI WANG" w:date="2024-04-26T16:28:00Z"/>
        </w:rPr>
      </w:pPr>
      <w:ins w:id="43" w:author="XI WANG" w:date="2024-04-26T16:28:00Z">
        <w:r w:rsidRPr="00097FB4">
          <w:t xml:space="preserve">            }</w:t>
        </w:r>
      </w:ins>
    </w:p>
    <w:p w14:paraId="2FD05A1D" w14:textId="77777777" w:rsidR="008E6B0E" w:rsidRDefault="008E6B0E" w:rsidP="004A7810">
      <w:pPr>
        <w:pStyle w:val="PL"/>
        <w:rPr>
          <w:ins w:id="44" w:author="XI WANG" w:date="2024-04-26T16:28:00Z"/>
          <w:lang w:eastAsia="zh-CN"/>
        </w:rPr>
      </w:pPr>
    </w:p>
    <w:p w14:paraId="671DE1E6" w14:textId="0B7D1F03" w:rsidR="008E6B0E" w:rsidRPr="00097FB4" w:rsidRDefault="008E6B0E" w:rsidP="004A7810">
      <w:pPr>
        <w:pStyle w:val="H6"/>
        <w:rPr>
          <w:ins w:id="45" w:author="XI WANG" w:date="2024-04-26T16:28:00Z"/>
        </w:rPr>
      </w:pPr>
      <w:ins w:id="46" w:author="XI WANG" w:date="2024-04-26T16:28:00Z">
        <w:r w:rsidRPr="00097FB4">
          <w:t>(</w:t>
        </w:r>
      </w:ins>
      <w:ins w:id="47" w:author="XI WANG" w:date="2024-11-07T13:54:00Z">
        <w:r w:rsidR="00E04665">
          <w:rPr>
            <w:rFonts w:hint="eastAsia"/>
            <w:lang w:eastAsia="zh-CN"/>
          </w:rPr>
          <w:t>2</w:t>
        </w:r>
      </w:ins>
      <w:ins w:id="48" w:author="XI WANG" w:date="2024-04-26T16:28:00Z">
        <w:r w:rsidRPr="00097FB4">
          <w:t>)</w:t>
        </w:r>
      </w:ins>
    </w:p>
    <w:bookmarkEnd w:id="14"/>
    <w:p w14:paraId="0799FC56" w14:textId="047290E8" w:rsidR="0012584F" w:rsidRPr="00097FB4" w:rsidRDefault="0012584F" w:rsidP="0012584F">
      <w:pPr>
        <w:pStyle w:val="PL"/>
        <w:rPr>
          <w:ins w:id="49" w:author="XI WANG" w:date="2025-01-26T15:19:00Z"/>
          <w:rFonts w:eastAsia="MS Gothic"/>
        </w:rPr>
      </w:pPr>
      <w:ins w:id="50" w:author="XI WANG" w:date="2025-01-26T15:19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  <w:r w:rsidRPr="00B047D1">
          <w:rPr>
            <w:rFonts w:eastAsia="MS Gothic"/>
          </w:rPr>
          <w:t>NR RRC_CONNECTED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244D10">
          <w:rPr>
            <w:rFonts w:eastAsia="MS Gothic"/>
          </w:rPr>
          <w:t>Remote</w:t>
        </w:r>
        <w:r w:rsidRPr="0095250E">
          <w:t xml:space="preserve"> UE</w:t>
        </w:r>
        <w:r w:rsidRPr="00097FB4">
          <w:rPr>
            <w:rFonts w:eastAsia="MS Gothic"/>
          </w:rPr>
          <w:t xml:space="preserve"> }</w:t>
        </w:r>
      </w:ins>
    </w:p>
    <w:p w14:paraId="39722FAE" w14:textId="77777777" w:rsidR="0012584F" w:rsidRPr="00097FB4" w:rsidRDefault="0012584F" w:rsidP="0012584F">
      <w:pPr>
        <w:pStyle w:val="PL"/>
        <w:rPr>
          <w:ins w:id="51" w:author="XI WANG" w:date="2025-01-26T15:19:00Z"/>
          <w:rFonts w:eastAsia="MS Gothic"/>
        </w:rPr>
      </w:pPr>
      <w:ins w:id="52" w:author="XI WANG" w:date="2025-01-26T15:19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6C9C0824" w14:textId="5FDE6AFC" w:rsidR="0012584F" w:rsidRPr="00097FB4" w:rsidRDefault="0012584F" w:rsidP="0012584F">
      <w:pPr>
        <w:pStyle w:val="PL"/>
        <w:rPr>
          <w:ins w:id="53" w:author="XI WANG" w:date="2025-01-26T15:19:00Z"/>
          <w:lang w:eastAsia="zh-CN"/>
        </w:rPr>
      </w:pPr>
      <w:ins w:id="54" w:author="XI WANG" w:date="2025-01-26T15:19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C83228">
          <w:rPr>
            <w:rFonts w:eastAsia="MS Gothic"/>
            <w:i/>
            <w:iCs/>
          </w:rPr>
          <w:t>RRCReconfiguration message includ</w:t>
        </w:r>
        <w:r>
          <w:rPr>
            <w:rFonts w:hint="eastAsia"/>
            <w:i/>
            <w:iCs/>
            <w:lang w:eastAsia="zh-CN"/>
          </w:rPr>
          <w:t>ing</w:t>
        </w:r>
        <w:r w:rsidRPr="00C83228">
          <w:rPr>
            <w:rFonts w:eastAsia="MS Gothic"/>
            <w:i/>
            <w:iCs/>
          </w:rPr>
          <w:t xml:space="preserve"> the </w:t>
        </w:r>
        <w:r w:rsidRPr="002D3917">
          <w:rPr>
            <w:i/>
            <w:iCs/>
          </w:rPr>
          <w:t>sl-L2RemoteUE-Config</w:t>
        </w:r>
        <w:r w:rsidRPr="004C250B">
          <w:t xml:space="preserve"> set to </w:t>
        </w:r>
        <w:r w:rsidR="00676BEA" w:rsidRPr="00676BEA">
          <w:rPr>
            <w:i/>
            <w:iCs/>
          </w:rPr>
          <w:t xml:space="preserve">release </w:t>
        </w:r>
        <w:r w:rsidRPr="00097FB4">
          <w:rPr>
            <w:lang w:eastAsia="zh-CN"/>
          </w:rPr>
          <w:t>}</w:t>
        </w:r>
      </w:ins>
    </w:p>
    <w:p w14:paraId="38F1366E" w14:textId="4203D741" w:rsidR="0012584F" w:rsidRPr="00097FB4" w:rsidRDefault="0012584F" w:rsidP="0012584F">
      <w:pPr>
        <w:pStyle w:val="PL"/>
        <w:rPr>
          <w:ins w:id="55" w:author="XI WANG" w:date="2025-01-26T15:19:00Z"/>
        </w:rPr>
      </w:pPr>
      <w:ins w:id="56" w:author="XI WANG" w:date="2025-01-26T15:19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4E2929">
          <w:rPr>
            <w:rFonts w:eastAsia="MS Gothic"/>
          </w:rPr>
          <w:t xml:space="preserve">UE </w:t>
        </w:r>
      </w:ins>
      <w:ins w:id="57" w:author="XI WANG" w:date="2025-01-26T15:20:00Z">
        <w:r w:rsidR="007E6EB0" w:rsidRPr="007E6EB0">
          <w:rPr>
            <w:rFonts w:eastAsia="MS Gothic"/>
          </w:rPr>
          <w:t>release</w:t>
        </w:r>
        <w:r w:rsidR="007E6EB0">
          <w:rPr>
            <w:rFonts w:hint="eastAsia"/>
            <w:lang w:eastAsia="zh-CN"/>
          </w:rPr>
          <w:t>s</w:t>
        </w:r>
        <w:r w:rsidR="007E6EB0" w:rsidRPr="007E6EB0">
          <w:rPr>
            <w:rFonts w:eastAsia="MS Gothic"/>
          </w:rPr>
          <w:t xml:space="preserve"> the relay operation related configurations</w:t>
        </w:r>
      </w:ins>
      <w:ins w:id="58" w:author="XI WANG" w:date="2025-01-26T15:19:00Z">
        <w:r w:rsidRPr="004E2929">
          <w:rPr>
            <w:rFonts w:eastAsia="MS Gothic"/>
          </w:rPr>
          <w:t xml:space="preserve"> and sends an RRCReconfigurationComplete message</w:t>
        </w:r>
        <w:r w:rsidRPr="00A83A2F">
          <w:t xml:space="preserve"> </w:t>
        </w:r>
        <w:r w:rsidRPr="00097FB4">
          <w:t>}</w:t>
        </w:r>
      </w:ins>
    </w:p>
    <w:p w14:paraId="3DBD0CEE" w14:textId="77777777" w:rsidR="00D51E00" w:rsidRDefault="00496569" w:rsidP="00D51E00">
      <w:pPr>
        <w:pStyle w:val="PL"/>
        <w:rPr>
          <w:ins w:id="59" w:author="XI WANG" w:date="2024-11-07T16:52:00Z"/>
        </w:rPr>
      </w:pPr>
      <w:ins w:id="60" w:author="XI WANG" w:date="2024-11-07T13:56:00Z">
        <w:r w:rsidRPr="00097FB4">
          <w:t xml:space="preserve">            }</w:t>
        </w:r>
      </w:ins>
    </w:p>
    <w:p w14:paraId="3794F0CC" w14:textId="77777777" w:rsidR="008E6B0E" w:rsidRPr="00097FB4" w:rsidRDefault="008E6B0E" w:rsidP="00BE286E">
      <w:pPr>
        <w:pStyle w:val="PL"/>
        <w:rPr>
          <w:ins w:id="61" w:author="XI WANG" w:date="2024-04-26T16:36:00Z"/>
          <w:lang w:eastAsia="zh-CN"/>
        </w:rPr>
      </w:pPr>
    </w:p>
    <w:p w14:paraId="2DCD5B5F" w14:textId="160F1764" w:rsidR="008E6B0E" w:rsidRPr="00097FB4" w:rsidRDefault="00745571" w:rsidP="00713D05">
      <w:pPr>
        <w:pStyle w:val="H6"/>
        <w:rPr>
          <w:ins w:id="62" w:author="XI WANG" w:date="2024-04-12T17:04:00Z"/>
        </w:rPr>
      </w:pPr>
      <w:ins w:id="63" w:author="XI WANG" w:date="2024-11-08T09:54:00Z">
        <w:r>
          <w:t>12.3.1.1.9</w:t>
        </w:r>
      </w:ins>
      <w:ins w:id="64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6E76FAAB" w:rsidR="008E6B0E" w:rsidRPr="00097FB4" w:rsidRDefault="008E6B0E" w:rsidP="00713D05">
      <w:pPr>
        <w:rPr>
          <w:ins w:id="65" w:author="XI WANG" w:date="2024-04-12T17:04:00Z"/>
        </w:rPr>
      </w:pPr>
      <w:ins w:id="66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67" w:author="XI WANG" w:date="2024-11-08T09:49:00Z">
        <w:r w:rsidR="00702056" w:rsidRPr="00702056">
          <w:t>5.3.5.2</w:t>
        </w:r>
      </w:ins>
      <w:ins w:id="68" w:author="XI WANG" w:date="2024-11-07T19:16:00Z">
        <w:r w:rsidR="003F259E">
          <w:rPr>
            <w:rFonts w:hint="eastAsia"/>
            <w:lang w:eastAsia="zh-CN"/>
          </w:rPr>
          <w:t>,</w:t>
        </w:r>
      </w:ins>
      <w:ins w:id="69" w:author="XI WANG" w:date="2024-11-07T13:48:00Z">
        <w:r w:rsidR="006B6CF4">
          <w:rPr>
            <w:rFonts w:hint="eastAsia"/>
            <w:lang w:eastAsia="zh-CN"/>
          </w:rPr>
          <w:t xml:space="preserve"> </w:t>
        </w:r>
      </w:ins>
      <w:ins w:id="70" w:author="XI WANG" w:date="2024-11-08T09:59:00Z">
        <w:r w:rsidR="00B56FEE" w:rsidRPr="00B56FEE">
          <w:rPr>
            <w:lang w:eastAsia="zh-CN"/>
          </w:rPr>
          <w:t>5.3.5.3</w:t>
        </w:r>
      </w:ins>
      <w:ins w:id="71" w:author="XI WANG" w:date="2024-11-08T12:17:00Z">
        <w:r w:rsidR="00083DE5">
          <w:rPr>
            <w:rFonts w:hint="eastAsia"/>
            <w:lang w:eastAsia="zh-CN"/>
          </w:rPr>
          <w:t>,</w:t>
        </w:r>
      </w:ins>
      <w:ins w:id="72" w:author="XI WANG" w:date="2024-11-07T19:16:00Z">
        <w:r w:rsidR="003B5E6E">
          <w:rPr>
            <w:rFonts w:hint="eastAsia"/>
            <w:lang w:eastAsia="zh-CN"/>
          </w:rPr>
          <w:t xml:space="preserve"> </w:t>
        </w:r>
      </w:ins>
      <w:ins w:id="73" w:author="XI WANG" w:date="2024-11-08T10:46:00Z">
        <w:r w:rsidR="001E7A5D" w:rsidRPr="00E75837">
          <w:t>5.3.5.16</w:t>
        </w:r>
      </w:ins>
      <w:ins w:id="74" w:author="XI WANG" w:date="2024-11-08T12:17:00Z">
        <w:r w:rsidR="007C067C">
          <w:rPr>
            <w:rFonts w:hint="eastAsia"/>
            <w:lang w:eastAsia="zh-CN"/>
          </w:rPr>
          <w:t xml:space="preserve"> </w:t>
        </w:r>
        <w:r w:rsidR="00083DE5">
          <w:rPr>
            <w:rFonts w:hint="eastAsia"/>
            <w:lang w:eastAsia="zh-CN"/>
          </w:rPr>
          <w:t xml:space="preserve">and </w:t>
        </w:r>
        <w:r w:rsidR="007C067C" w:rsidRPr="007C067C">
          <w:rPr>
            <w:lang w:eastAsia="zh-CN"/>
          </w:rPr>
          <w:t>5.8.9.7.2</w:t>
        </w:r>
      </w:ins>
      <w:ins w:id="75" w:author="XI WANG" w:date="2024-04-12T17:04:00Z">
        <w:r w:rsidRPr="00097FB4">
          <w:t>.</w:t>
        </w:r>
      </w:ins>
    </w:p>
    <w:p w14:paraId="6DA9E182" w14:textId="4C4978D5" w:rsidR="008E6B0E" w:rsidRPr="00097FB4" w:rsidRDefault="008E6B0E" w:rsidP="00713D05">
      <w:pPr>
        <w:rPr>
          <w:ins w:id="76" w:author="XI WANG" w:date="2024-04-12T17:04:00Z"/>
        </w:rPr>
      </w:pPr>
      <w:ins w:id="77" w:author="XI WANG" w:date="2024-04-12T17:04:00Z">
        <w:r w:rsidRPr="00097FB4">
          <w:t xml:space="preserve">[TS 38.331, clause </w:t>
        </w:r>
      </w:ins>
      <w:ins w:id="78" w:author="XI WANG" w:date="2024-11-08T09:49:00Z">
        <w:r w:rsidR="00A73763" w:rsidRPr="00E75837">
          <w:rPr>
            <w:rFonts w:eastAsia="MS Mincho"/>
          </w:rPr>
          <w:t>5.3.5.2</w:t>
        </w:r>
      </w:ins>
      <w:ins w:id="79" w:author="XI WANG" w:date="2024-04-12T17:04:00Z">
        <w:r w:rsidRPr="00097FB4">
          <w:t>]</w:t>
        </w:r>
      </w:ins>
    </w:p>
    <w:p w14:paraId="2A87E438" w14:textId="77777777" w:rsidR="00D377AE" w:rsidRPr="00E75837" w:rsidRDefault="00D377AE" w:rsidP="00D377AE">
      <w:pPr>
        <w:rPr>
          <w:ins w:id="80" w:author="XI WANG" w:date="2024-11-08T09:50:00Z"/>
        </w:rPr>
      </w:pPr>
      <w:ins w:id="81" w:author="XI WANG" w:date="2024-11-08T09:50:00Z">
        <w:r w:rsidRPr="00E75837">
          <w:t>The Network may initiate the RRC reconfiguration procedure to a UE in RRC_CONNECTED. The Network applies the procedure as follows:</w:t>
        </w:r>
      </w:ins>
    </w:p>
    <w:p w14:paraId="69B84CC4" w14:textId="2572077A" w:rsidR="00D377AE" w:rsidRPr="00E75837" w:rsidRDefault="00C93BD5" w:rsidP="00D377AE">
      <w:pPr>
        <w:pStyle w:val="B1"/>
        <w:rPr>
          <w:ins w:id="82" w:author="XI WANG" w:date="2024-11-08T09:50:00Z"/>
          <w:lang w:eastAsia="zh-CN"/>
        </w:rPr>
      </w:pPr>
      <w:ins w:id="83" w:author="XI WANG" w:date="2024-11-08T09:50:00Z">
        <w:r>
          <w:rPr>
            <w:lang w:eastAsia="zh-CN"/>
          </w:rPr>
          <w:t>…</w:t>
        </w:r>
      </w:ins>
    </w:p>
    <w:p w14:paraId="5E65EAEB" w14:textId="77777777" w:rsidR="00D377AE" w:rsidRPr="00E75837" w:rsidRDefault="00D377AE" w:rsidP="00D377AE">
      <w:pPr>
        <w:pStyle w:val="B1"/>
        <w:rPr>
          <w:ins w:id="84" w:author="XI WANG" w:date="2024-11-08T09:50:00Z"/>
        </w:rPr>
      </w:pPr>
      <w:ins w:id="85" w:author="XI WANG" w:date="2024-11-08T09:50:00Z">
        <w:r w:rsidRPr="00E75837">
          <w:t>-</w:t>
        </w:r>
        <w:r w:rsidRPr="00E75837">
          <w:tab/>
          <w:t xml:space="preserve">the establishment of </w:t>
        </w:r>
        <w:proofErr w:type="spellStart"/>
        <w:r w:rsidRPr="00E75837">
          <w:t>Uu</w:t>
        </w:r>
        <w:proofErr w:type="spellEnd"/>
        <w:r w:rsidRPr="00E75837">
          <w:t xml:space="preserve"> Relay RLC channels and PC5 Relay RLC channels (other than SL-RLC0 and SL-RLC1) for L2 U2N Relay UE is performed only when AS security has been activated, and the establishment of PC5 Relay RLC channels for L2 U2N Remote UE (other than SL-RLC0 and SL-RLC1) is performed only when AS security has been activated;</w:t>
        </w:r>
      </w:ins>
    </w:p>
    <w:p w14:paraId="0BACD178" w14:textId="77777777" w:rsidR="008D6587" w:rsidRDefault="008D6587" w:rsidP="008D6587">
      <w:pPr>
        <w:rPr>
          <w:ins w:id="86" w:author="XI WANG" w:date="2024-11-08T10:01:00Z"/>
          <w:lang w:eastAsia="zh-CN"/>
        </w:rPr>
      </w:pPr>
      <w:ins w:id="87" w:author="XI WANG" w:date="2024-11-08T10:01:00Z">
        <w:r w:rsidRPr="00097FB4">
          <w:t xml:space="preserve">[TS 38.331, clause </w:t>
        </w:r>
        <w:r w:rsidRPr="00324D82">
          <w:rPr>
            <w:lang w:eastAsia="zh-CN"/>
          </w:rPr>
          <w:t>5.3.5.3</w:t>
        </w:r>
        <w:r w:rsidRPr="00097FB4">
          <w:t>]</w:t>
        </w:r>
      </w:ins>
    </w:p>
    <w:p w14:paraId="7FECAF8C" w14:textId="77777777" w:rsidR="008D6587" w:rsidRPr="00E75837" w:rsidRDefault="008D6587" w:rsidP="008D6587">
      <w:pPr>
        <w:rPr>
          <w:ins w:id="88" w:author="XI WANG" w:date="2024-11-08T10:01:00Z"/>
        </w:rPr>
      </w:pPr>
      <w:ins w:id="89" w:author="XI WANG" w:date="2024-11-08T10:01:00Z">
        <w:r w:rsidRPr="00E75837">
          <w:t xml:space="preserve">The UE shall perform the following actions upon reception of the </w:t>
        </w:r>
        <w:proofErr w:type="spellStart"/>
        <w:r w:rsidRPr="00E75837">
          <w:rPr>
            <w:i/>
          </w:rPr>
          <w:t>RRCReconfiguration</w:t>
        </w:r>
        <w:proofErr w:type="spellEnd"/>
        <w:r w:rsidRPr="00E75837">
          <w:rPr>
            <w:i/>
          </w:rPr>
          <w:t>,</w:t>
        </w:r>
        <w:r w:rsidRPr="00E75837">
          <w:t xml:space="preserve"> or upon execution of the conditional reconfiguration (CHO, CPA or CPC):</w:t>
        </w:r>
      </w:ins>
    </w:p>
    <w:p w14:paraId="36178E96" w14:textId="77777777" w:rsidR="008D6587" w:rsidRDefault="008D6587" w:rsidP="008D6587">
      <w:pPr>
        <w:pStyle w:val="B1"/>
        <w:rPr>
          <w:ins w:id="90" w:author="XI WANG" w:date="2024-11-08T10:01:00Z"/>
          <w:lang w:eastAsia="zh-CN"/>
        </w:rPr>
      </w:pPr>
      <w:ins w:id="91" w:author="XI WANG" w:date="2024-11-08T10:01:00Z">
        <w:r>
          <w:rPr>
            <w:lang w:eastAsia="zh-CN"/>
          </w:rPr>
          <w:t>…</w:t>
        </w:r>
      </w:ins>
    </w:p>
    <w:p w14:paraId="044B4189" w14:textId="77777777" w:rsidR="004F1A35" w:rsidRPr="00E75837" w:rsidRDefault="004F1A35" w:rsidP="004F1A35">
      <w:pPr>
        <w:pStyle w:val="B1"/>
        <w:rPr>
          <w:ins w:id="92" w:author="XI WANG" w:date="2024-11-08T10:02:00Z"/>
        </w:rPr>
      </w:pPr>
      <w:ins w:id="93" w:author="XI WANG" w:date="2024-11-08T10:02:00Z">
        <w:r w:rsidRPr="00E75837">
          <w:t>1&gt;</w:t>
        </w:r>
        <w:r w:rsidRPr="00E75837">
          <w:tab/>
          <w:t xml:space="preserve">if the </w:t>
        </w:r>
        <w:proofErr w:type="spellStart"/>
        <w:r w:rsidRPr="00E75837">
          <w:rPr>
            <w:i/>
            <w:iCs/>
          </w:rPr>
          <w:t>RRCReconfiguration</w:t>
        </w:r>
        <w:proofErr w:type="spellEnd"/>
        <w:r w:rsidRPr="00E75837">
          <w:t xml:space="preserve"> message includes the </w:t>
        </w:r>
        <w:r w:rsidRPr="00E75837">
          <w:rPr>
            <w:i/>
            <w:iCs/>
          </w:rPr>
          <w:t>sl-L2RemoteUE-Config</w:t>
        </w:r>
        <w:r w:rsidRPr="00E75837">
          <w:t>:</w:t>
        </w:r>
      </w:ins>
    </w:p>
    <w:p w14:paraId="561DC942" w14:textId="77777777" w:rsidR="004F1A35" w:rsidRPr="00E75837" w:rsidRDefault="004F1A35" w:rsidP="004F1A35">
      <w:pPr>
        <w:pStyle w:val="B2"/>
        <w:rPr>
          <w:ins w:id="94" w:author="XI WANG" w:date="2024-11-08T10:02:00Z"/>
        </w:rPr>
      </w:pPr>
      <w:ins w:id="95" w:author="XI WANG" w:date="2024-11-08T10:02:00Z">
        <w:r w:rsidRPr="00E75837">
          <w:t>2&gt;</w:t>
        </w:r>
        <w:r w:rsidRPr="00E75837">
          <w:tab/>
          <w:t>perform the L2 U2N Remote UE configuration procedure as specified in 5.3.5.16;</w:t>
        </w:r>
      </w:ins>
    </w:p>
    <w:p w14:paraId="43D50BEA" w14:textId="36D14414" w:rsidR="008E6B0E" w:rsidRDefault="008E6B0E" w:rsidP="00713D05">
      <w:pPr>
        <w:rPr>
          <w:ins w:id="96" w:author="XI WANG" w:date="2024-04-12T17:04:00Z"/>
          <w:lang w:eastAsia="zh-CN"/>
        </w:rPr>
      </w:pPr>
      <w:ins w:id="97" w:author="XI WANG" w:date="2024-04-12T17:04:00Z">
        <w:r w:rsidRPr="00097FB4">
          <w:t xml:space="preserve">[TS 38.331, clause </w:t>
        </w:r>
      </w:ins>
      <w:ins w:id="98" w:author="XI WANG" w:date="2024-11-08T10:46:00Z">
        <w:r w:rsidR="003D2073" w:rsidRPr="00E75837">
          <w:t>5.3.5.16</w:t>
        </w:r>
      </w:ins>
      <w:ins w:id="99" w:author="XI WANG" w:date="2024-04-12T17:04:00Z">
        <w:r w:rsidRPr="00097FB4">
          <w:t>]</w:t>
        </w:r>
      </w:ins>
    </w:p>
    <w:p w14:paraId="5F2BE71D" w14:textId="77777777" w:rsidR="00A9484C" w:rsidRPr="00E75837" w:rsidRDefault="00A9484C" w:rsidP="00A9484C">
      <w:pPr>
        <w:rPr>
          <w:ins w:id="100" w:author="XI WANG" w:date="2024-11-08T10:46:00Z"/>
          <w:rFonts w:eastAsia="MS Mincho"/>
        </w:rPr>
      </w:pPr>
      <w:ins w:id="101" w:author="XI WANG" w:date="2024-11-08T10:46:00Z">
        <w:r w:rsidRPr="00E75837">
          <w:t>The network configures the L2 U2N Remote UE with relay operation related configurations, e.g. SRAP configuration.</w:t>
        </w:r>
      </w:ins>
    </w:p>
    <w:p w14:paraId="324E2D1C" w14:textId="77777777" w:rsidR="00A9484C" w:rsidRPr="00E75837" w:rsidRDefault="00A9484C" w:rsidP="00A9484C">
      <w:pPr>
        <w:rPr>
          <w:ins w:id="102" w:author="XI WANG" w:date="2024-11-08T10:46:00Z"/>
          <w:rFonts w:eastAsia="Malgun Gothic"/>
        </w:rPr>
      </w:pPr>
      <w:ins w:id="103" w:author="XI WANG" w:date="2024-11-08T10:46:00Z">
        <w:r w:rsidRPr="00E75837">
          <w:rPr>
            <w:rFonts w:eastAsia="Malgun Gothic"/>
          </w:rPr>
          <w:t xml:space="preserve">The </w:t>
        </w:r>
        <w:r w:rsidRPr="00E75837">
          <w:t>L2 U2N Remote UE</w:t>
        </w:r>
        <w:r w:rsidRPr="00E75837">
          <w:rPr>
            <w:rFonts w:eastAsia="Malgun Gothic"/>
          </w:rPr>
          <w:t xml:space="preserve"> shall:</w:t>
        </w:r>
      </w:ins>
    </w:p>
    <w:p w14:paraId="7C256263" w14:textId="77777777" w:rsidR="00A9484C" w:rsidRPr="00E75837" w:rsidRDefault="00A9484C" w:rsidP="00A9484C">
      <w:pPr>
        <w:pStyle w:val="B1"/>
        <w:rPr>
          <w:ins w:id="104" w:author="XI WANG" w:date="2024-11-08T10:46:00Z"/>
          <w:rFonts w:eastAsia="Malgun Gothic"/>
        </w:rPr>
      </w:pPr>
      <w:ins w:id="105" w:author="XI WANG" w:date="2024-11-08T10:46:00Z">
        <w:r w:rsidRPr="00E75837">
          <w:rPr>
            <w:rFonts w:eastAsia="Malgun Gothic"/>
          </w:rPr>
          <w:t>1&gt;</w:t>
        </w:r>
        <w:r w:rsidRPr="00E75837">
          <w:rPr>
            <w:rFonts w:eastAsia="Malgun Gothic"/>
          </w:rPr>
          <w:tab/>
          <w:t xml:space="preserve">if </w:t>
        </w:r>
        <w:r w:rsidRPr="00E75837">
          <w:rPr>
            <w:rFonts w:eastAsia="Malgun Gothic"/>
            <w:i/>
            <w:iCs/>
          </w:rPr>
          <w:t>sl-L2RemoteUE-Config</w:t>
        </w:r>
        <w:r w:rsidRPr="00E75837">
          <w:rPr>
            <w:rFonts w:eastAsia="Malgun Gothic"/>
          </w:rPr>
          <w:t xml:space="preserve"> is set to </w:t>
        </w:r>
        <w:r w:rsidRPr="00E75837">
          <w:rPr>
            <w:rFonts w:eastAsia="Malgun Gothic"/>
            <w:i/>
          </w:rPr>
          <w:t>setup</w:t>
        </w:r>
        <w:r w:rsidRPr="00E75837">
          <w:t xml:space="preserve"> or received from </w:t>
        </w:r>
        <w:proofErr w:type="spellStart"/>
        <w:r w:rsidRPr="00E75837">
          <w:rPr>
            <w:i/>
          </w:rPr>
          <w:t>RRCSetup</w:t>
        </w:r>
        <w:proofErr w:type="spellEnd"/>
        <w:r w:rsidRPr="00E75837">
          <w:t xml:space="preserve"> message</w:t>
        </w:r>
        <w:r w:rsidRPr="00E75837">
          <w:rPr>
            <w:rFonts w:eastAsia="Malgun Gothic"/>
          </w:rPr>
          <w:t>:</w:t>
        </w:r>
      </w:ins>
    </w:p>
    <w:p w14:paraId="413C5A4A" w14:textId="77777777" w:rsidR="00A9484C" w:rsidRPr="00E75837" w:rsidRDefault="00A9484C" w:rsidP="00A9484C">
      <w:pPr>
        <w:pStyle w:val="B2"/>
        <w:rPr>
          <w:ins w:id="106" w:author="XI WANG" w:date="2024-11-08T10:46:00Z"/>
        </w:rPr>
      </w:pPr>
      <w:ins w:id="107" w:author="XI WANG" w:date="2024-11-08T10:46:00Z">
        <w:r w:rsidRPr="00E75837">
          <w:t>2&gt;</w:t>
        </w:r>
        <w:r w:rsidRPr="00E75837">
          <w:tab/>
          <w:t xml:space="preserve">if the </w:t>
        </w:r>
        <w:r w:rsidRPr="00E75837">
          <w:rPr>
            <w:i/>
            <w:iCs/>
          </w:rPr>
          <w:t>sl-L2RemoteUE-Config</w:t>
        </w:r>
        <w:r w:rsidRPr="00E75837">
          <w:t xml:space="preserve"> contains the </w:t>
        </w:r>
        <w:proofErr w:type="spellStart"/>
        <w:r w:rsidRPr="00E75837">
          <w:rPr>
            <w:i/>
            <w:iCs/>
          </w:rPr>
          <w:t>sl</w:t>
        </w:r>
        <w:proofErr w:type="spellEnd"/>
        <w:r w:rsidRPr="00E75837">
          <w:rPr>
            <w:i/>
            <w:iCs/>
          </w:rPr>
          <w:t>-SRAP-</w:t>
        </w:r>
        <w:proofErr w:type="spellStart"/>
        <w:r w:rsidRPr="00E75837">
          <w:rPr>
            <w:i/>
            <w:iCs/>
          </w:rPr>
          <w:t>ConfigRemote</w:t>
        </w:r>
        <w:proofErr w:type="spellEnd"/>
        <w:r w:rsidRPr="00E75837">
          <w:t>:</w:t>
        </w:r>
      </w:ins>
    </w:p>
    <w:p w14:paraId="43609922" w14:textId="77777777" w:rsidR="00A9484C" w:rsidRPr="00E75837" w:rsidRDefault="00A9484C" w:rsidP="00A9484C">
      <w:pPr>
        <w:pStyle w:val="B3"/>
        <w:rPr>
          <w:ins w:id="108" w:author="XI WANG" w:date="2024-11-08T10:46:00Z"/>
        </w:rPr>
      </w:pPr>
      <w:ins w:id="109" w:author="XI WANG" w:date="2024-11-08T10:46:00Z">
        <w:r w:rsidRPr="00E75837">
          <w:t>3&gt;</w:t>
        </w:r>
        <w:r w:rsidRPr="00E75837">
          <w:tab/>
          <w:t>if no SRAP entity has been established:</w:t>
        </w:r>
      </w:ins>
    </w:p>
    <w:p w14:paraId="6BDF756E" w14:textId="77777777" w:rsidR="00A9484C" w:rsidRPr="00E75837" w:rsidRDefault="00A9484C" w:rsidP="00A9484C">
      <w:pPr>
        <w:pStyle w:val="B4"/>
        <w:rPr>
          <w:ins w:id="110" w:author="XI WANG" w:date="2024-11-08T10:46:00Z"/>
        </w:rPr>
      </w:pPr>
      <w:ins w:id="111" w:author="XI WANG" w:date="2024-11-08T10:46:00Z">
        <w:r w:rsidRPr="00E75837">
          <w:t>4&gt;</w:t>
        </w:r>
        <w:r w:rsidRPr="00E75837">
          <w:tab/>
          <w:t>establish a SRAP entity as specified in TS 38.351 [66];</w:t>
        </w:r>
      </w:ins>
    </w:p>
    <w:p w14:paraId="76A8F31F" w14:textId="77777777" w:rsidR="00A9484C" w:rsidRPr="00E75837" w:rsidRDefault="00A9484C" w:rsidP="00A9484C">
      <w:pPr>
        <w:pStyle w:val="B3"/>
        <w:rPr>
          <w:ins w:id="112" w:author="XI WANG" w:date="2024-11-08T10:46:00Z"/>
        </w:rPr>
      </w:pPr>
      <w:ins w:id="113" w:author="XI WANG" w:date="2024-11-08T10:46:00Z">
        <w:r w:rsidRPr="00E75837">
          <w:lastRenderedPageBreak/>
          <w:t>3&gt;</w:t>
        </w:r>
        <w:r w:rsidRPr="00E75837">
          <w:tab/>
          <w:t xml:space="preserve">configure the parameters to SRAP entity in accordance with the </w:t>
        </w:r>
        <w:proofErr w:type="spellStart"/>
        <w:r w:rsidRPr="00E75837">
          <w:rPr>
            <w:i/>
          </w:rPr>
          <w:t>sl</w:t>
        </w:r>
        <w:proofErr w:type="spellEnd"/>
        <w:r w:rsidRPr="00E75837">
          <w:rPr>
            <w:i/>
          </w:rPr>
          <w:t>-SRAP-</w:t>
        </w:r>
        <w:proofErr w:type="spellStart"/>
        <w:r w:rsidRPr="00E75837">
          <w:rPr>
            <w:i/>
          </w:rPr>
          <w:t>ConfigRemote</w:t>
        </w:r>
        <w:proofErr w:type="spellEnd"/>
        <w:r w:rsidRPr="00E75837">
          <w:t>;</w:t>
        </w:r>
      </w:ins>
    </w:p>
    <w:p w14:paraId="4A83D755" w14:textId="77777777" w:rsidR="00A9484C" w:rsidRPr="00E75837" w:rsidRDefault="00A9484C" w:rsidP="00A9484C">
      <w:pPr>
        <w:pStyle w:val="B3"/>
        <w:rPr>
          <w:ins w:id="114" w:author="XI WANG" w:date="2024-11-08T10:46:00Z"/>
          <w:lang w:eastAsia="zh-CN"/>
        </w:rPr>
      </w:pPr>
      <w:ins w:id="115" w:author="XI WANG" w:date="2024-11-08T10:46:00Z">
        <w:r w:rsidRPr="00E75837">
          <w:rPr>
            <w:lang w:eastAsia="zh-CN"/>
          </w:rPr>
          <w:t>3&gt;</w:t>
        </w:r>
        <w:r w:rsidRPr="00E75837">
          <w:rPr>
            <w:lang w:eastAsia="zh-CN"/>
          </w:rPr>
          <w:tab/>
          <w:t xml:space="preserve">if SRB1 is included in </w:t>
        </w:r>
        <w:proofErr w:type="spellStart"/>
        <w:r w:rsidRPr="00E75837">
          <w:rPr>
            <w:i/>
            <w:lang w:eastAsia="zh-CN"/>
          </w:rPr>
          <w:t>sl-MappingToAddModList</w:t>
        </w:r>
        <w:proofErr w:type="spellEnd"/>
        <w:r w:rsidRPr="00E75837">
          <w:rPr>
            <w:lang w:eastAsia="zh-CN"/>
          </w:rPr>
          <w:t xml:space="preserve">, and </w:t>
        </w:r>
        <w:r w:rsidRPr="00E75837">
          <w:rPr>
            <w:i/>
          </w:rPr>
          <w:t>sl-EgressRLC-ChannelPC5</w:t>
        </w:r>
        <w:r w:rsidRPr="00E75837">
          <w:rPr>
            <w:lang w:eastAsia="zh-CN"/>
          </w:rPr>
          <w:t xml:space="preserve"> is configured:</w:t>
        </w:r>
      </w:ins>
    </w:p>
    <w:p w14:paraId="3EE8C773" w14:textId="77777777" w:rsidR="00A9484C" w:rsidRPr="00E75837" w:rsidRDefault="00A9484C" w:rsidP="00A9484C">
      <w:pPr>
        <w:pStyle w:val="B4"/>
        <w:rPr>
          <w:ins w:id="116" w:author="XI WANG" w:date="2024-11-08T10:46:00Z"/>
        </w:rPr>
      </w:pPr>
      <w:ins w:id="117" w:author="XI WANG" w:date="2024-11-08T10:46:00Z">
        <w:r w:rsidRPr="00E75837">
          <w:t>4&gt;</w:t>
        </w:r>
        <w:r w:rsidRPr="00E75837">
          <w:tab/>
          <w:t>release SL-RLC1, if established;</w:t>
        </w:r>
      </w:ins>
    </w:p>
    <w:p w14:paraId="03384C04" w14:textId="77777777" w:rsidR="00A9484C" w:rsidRPr="00E75837" w:rsidRDefault="00A9484C" w:rsidP="00A9484C">
      <w:pPr>
        <w:pStyle w:val="B4"/>
        <w:rPr>
          <w:ins w:id="118" w:author="XI WANG" w:date="2024-11-08T10:46:00Z"/>
          <w:rFonts w:eastAsia="等线"/>
          <w:lang w:eastAsia="zh-CN"/>
        </w:rPr>
      </w:pPr>
      <w:ins w:id="119" w:author="XI WANG" w:date="2024-11-08T10:46:00Z">
        <w:r w:rsidRPr="00E75837">
          <w:t xml:space="preserve">4&gt; associate the PC5 Relay RLC channel as indicated by </w:t>
        </w:r>
        <w:r w:rsidRPr="00E75837">
          <w:rPr>
            <w:i/>
          </w:rPr>
          <w:t xml:space="preserve">sl-EgressRLC-ChannelPC5 </w:t>
        </w:r>
        <w:r w:rsidRPr="00E75837">
          <w:rPr>
            <w:rFonts w:eastAsia="等线"/>
            <w:lang w:eastAsia="zh-CN"/>
          </w:rPr>
          <w:t>with SRB1;</w:t>
        </w:r>
      </w:ins>
    </w:p>
    <w:p w14:paraId="21C8E2A3" w14:textId="77777777" w:rsidR="00A9484C" w:rsidRPr="00E75837" w:rsidRDefault="00A9484C" w:rsidP="00A9484C">
      <w:pPr>
        <w:pStyle w:val="B3"/>
        <w:rPr>
          <w:ins w:id="120" w:author="XI WANG" w:date="2024-11-08T10:46:00Z"/>
        </w:rPr>
      </w:pPr>
      <w:ins w:id="121" w:author="XI WANG" w:date="2024-11-08T10:46:00Z">
        <w:r w:rsidRPr="00E75837">
          <w:t>3&gt;</w:t>
        </w:r>
        <w:r w:rsidRPr="00E75837">
          <w:tab/>
          <w:t xml:space="preserve">else: (i.e. SRB1 is not </w:t>
        </w:r>
        <w:r w:rsidRPr="00E75837">
          <w:rPr>
            <w:lang w:eastAsia="zh-CN"/>
          </w:rPr>
          <w:t xml:space="preserve">included in </w:t>
        </w:r>
        <w:proofErr w:type="spellStart"/>
        <w:r w:rsidRPr="00E75837">
          <w:rPr>
            <w:i/>
            <w:lang w:eastAsia="zh-CN"/>
          </w:rPr>
          <w:t>sl-MappingToAddModList</w:t>
        </w:r>
        <w:proofErr w:type="spellEnd"/>
        <w:r w:rsidRPr="00E75837">
          <w:rPr>
            <w:lang w:eastAsia="zh-CN"/>
          </w:rPr>
          <w:t xml:space="preserve">, or SRB1 is included in </w:t>
        </w:r>
        <w:proofErr w:type="spellStart"/>
        <w:r w:rsidRPr="00E75837">
          <w:rPr>
            <w:i/>
            <w:lang w:eastAsia="zh-CN"/>
          </w:rPr>
          <w:t>sl-MappingToAddModList</w:t>
        </w:r>
        <w:proofErr w:type="spellEnd"/>
        <w:r w:rsidRPr="00E75837">
          <w:rPr>
            <w:lang w:eastAsia="zh-CN"/>
          </w:rPr>
          <w:t xml:space="preserve">, but </w:t>
        </w:r>
        <w:r w:rsidRPr="00E75837">
          <w:rPr>
            <w:i/>
          </w:rPr>
          <w:t>sl-EgressRLC-ChannelPC5</w:t>
        </w:r>
        <w:r w:rsidRPr="00E75837">
          <w:rPr>
            <w:lang w:eastAsia="zh-CN"/>
          </w:rPr>
          <w:t xml:space="preserve"> is not configured)</w:t>
        </w:r>
      </w:ins>
    </w:p>
    <w:p w14:paraId="32AB4F00" w14:textId="77777777" w:rsidR="00A9484C" w:rsidRPr="00E75837" w:rsidRDefault="00A9484C" w:rsidP="00A9484C">
      <w:pPr>
        <w:pStyle w:val="B4"/>
        <w:rPr>
          <w:ins w:id="122" w:author="XI WANG" w:date="2024-11-08T10:46:00Z"/>
          <w:lang w:eastAsia="zh-CN"/>
        </w:rPr>
      </w:pPr>
      <w:ins w:id="123" w:author="XI WANG" w:date="2024-11-08T10:46:00Z">
        <w:r w:rsidRPr="00E75837">
          <w:t>4&gt;</w:t>
        </w:r>
        <w:r w:rsidRPr="00E75837">
          <w:tab/>
          <w:t xml:space="preserve">if </w:t>
        </w:r>
        <w:r w:rsidRPr="00E75837">
          <w:rPr>
            <w:lang w:eastAsia="zh-CN"/>
          </w:rPr>
          <w:t>SL-RLC1 is not established:</w:t>
        </w:r>
      </w:ins>
    </w:p>
    <w:p w14:paraId="71027DED" w14:textId="77777777" w:rsidR="00A9484C" w:rsidRPr="00E75837" w:rsidRDefault="00A9484C" w:rsidP="00A9484C">
      <w:pPr>
        <w:pStyle w:val="B5"/>
        <w:rPr>
          <w:ins w:id="124" w:author="XI WANG" w:date="2024-11-08T10:46:00Z"/>
        </w:rPr>
      </w:pPr>
      <w:ins w:id="125" w:author="XI WANG" w:date="2024-11-08T10:46:00Z">
        <w:r w:rsidRPr="00E75837">
          <w:t>5&gt;</w:t>
        </w:r>
        <w:r w:rsidRPr="00E75837">
          <w:tab/>
        </w:r>
        <w:r w:rsidRPr="00E75837">
          <w:rPr>
            <w:lang w:eastAsia="zh-CN"/>
          </w:rPr>
          <w:t>apply the default configuration of SL-RLC1 as specified in clause 9.2.4 and associate it with the SRB1;</w:t>
        </w:r>
      </w:ins>
    </w:p>
    <w:p w14:paraId="07A5DF84" w14:textId="77777777" w:rsidR="00A9484C" w:rsidRPr="00E75837" w:rsidRDefault="00A9484C" w:rsidP="00A9484C">
      <w:pPr>
        <w:pStyle w:val="B2"/>
        <w:rPr>
          <w:ins w:id="126" w:author="XI WANG" w:date="2024-11-08T10:46:00Z"/>
        </w:rPr>
      </w:pPr>
      <w:ins w:id="127" w:author="XI WANG" w:date="2024-11-08T10:46:00Z">
        <w:r w:rsidRPr="00E75837">
          <w:t>2&gt;</w:t>
        </w:r>
        <w:r w:rsidRPr="00E75837">
          <w:tab/>
          <w:t xml:space="preserve">if the </w:t>
        </w:r>
        <w:r w:rsidRPr="00E75837">
          <w:rPr>
            <w:i/>
            <w:iCs/>
          </w:rPr>
          <w:t>sl-L2RemoteUE-Config</w:t>
        </w:r>
        <w:r w:rsidRPr="00E75837">
          <w:t xml:space="preserve"> contains the </w:t>
        </w:r>
        <w:proofErr w:type="spellStart"/>
        <w:r w:rsidRPr="00E75837">
          <w:rPr>
            <w:i/>
            <w:iCs/>
          </w:rPr>
          <w:t>sl-UEIdentityRemote</w:t>
        </w:r>
        <w:proofErr w:type="spellEnd"/>
        <w:r w:rsidRPr="00E75837">
          <w:t>:</w:t>
        </w:r>
      </w:ins>
    </w:p>
    <w:p w14:paraId="017C8C85" w14:textId="77777777" w:rsidR="00A9484C" w:rsidRPr="00E75837" w:rsidRDefault="00A9484C" w:rsidP="00A9484C">
      <w:pPr>
        <w:pStyle w:val="B3"/>
        <w:rPr>
          <w:ins w:id="128" w:author="XI WANG" w:date="2024-11-08T10:46:00Z"/>
        </w:rPr>
      </w:pPr>
      <w:ins w:id="129" w:author="XI WANG" w:date="2024-11-08T10:46:00Z">
        <w:r w:rsidRPr="00E75837">
          <w:t>3&gt;</w:t>
        </w:r>
        <w:r w:rsidRPr="00E75837">
          <w:tab/>
          <w:t xml:space="preserve">use the value of the </w:t>
        </w:r>
        <w:proofErr w:type="spellStart"/>
        <w:r w:rsidRPr="00E75837">
          <w:rPr>
            <w:i/>
          </w:rPr>
          <w:t>sl-UEIdentityRemote</w:t>
        </w:r>
        <w:proofErr w:type="spellEnd"/>
        <w:r w:rsidRPr="00E75837">
          <w:t xml:space="preserve"> as the C-RNTI in the </w:t>
        </w:r>
        <w:proofErr w:type="spellStart"/>
        <w:r w:rsidRPr="00E75837">
          <w:t>PCell</w:t>
        </w:r>
        <w:proofErr w:type="spellEnd"/>
        <w:r w:rsidRPr="00E75837">
          <w:t>.</w:t>
        </w:r>
      </w:ins>
    </w:p>
    <w:p w14:paraId="22277B52" w14:textId="77777777" w:rsidR="00A9484C" w:rsidRPr="00E75837" w:rsidRDefault="00A9484C" w:rsidP="00A9484C">
      <w:pPr>
        <w:pStyle w:val="B1"/>
        <w:rPr>
          <w:ins w:id="130" w:author="XI WANG" w:date="2024-11-08T10:46:00Z"/>
          <w:rFonts w:eastAsia="Malgun Gothic"/>
        </w:rPr>
      </w:pPr>
      <w:ins w:id="131" w:author="XI WANG" w:date="2024-11-08T10:46:00Z">
        <w:r w:rsidRPr="00E75837">
          <w:rPr>
            <w:rFonts w:eastAsia="Malgun Gothic"/>
          </w:rPr>
          <w:t>1&gt;</w:t>
        </w:r>
        <w:r w:rsidRPr="00E75837">
          <w:rPr>
            <w:rFonts w:eastAsia="Malgun Gothic"/>
          </w:rPr>
          <w:tab/>
          <w:t xml:space="preserve">else if </w:t>
        </w:r>
        <w:r w:rsidRPr="00E75837">
          <w:rPr>
            <w:rFonts w:eastAsia="Malgun Gothic"/>
            <w:i/>
            <w:iCs/>
          </w:rPr>
          <w:t>sl-L2RemoteUE-Config</w:t>
        </w:r>
        <w:r w:rsidRPr="00E75837">
          <w:rPr>
            <w:rFonts w:eastAsia="Malgun Gothic"/>
          </w:rPr>
          <w:t xml:space="preserve"> is set to </w:t>
        </w:r>
        <w:r w:rsidRPr="00E75837">
          <w:rPr>
            <w:rFonts w:eastAsia="Malgun Gothic"/>
            <w:i/>
          </w:rPr>
          <w:t>release</w:t>
        </w:r>
        <w:r w:rsidRPr="00E75837">
          <w:rPr>
            <w:rFonts w:eastAsia="Malgun Gothic"/>
          </w:rPr>
          <w:t>:</w:t>
        </w:r>
      </w:ins>
    </w:p>
    <w:p w14:paraId="5FB2CAAF" w14:textId="77777777" w:rsidR="00A9484C" w:rsidRPr="00E75837" w:rsidRDefault="00A9484C" w:rsidP="00A9484C">
      <w:pPr>
        <w:pStyle w:val="B2"/>
        <w:rPr>
          <w:ins w:id="132" w:author="XI WANG" w:date="2024-11-08T10:46:00Z"/>
          <w:rFonts w:eastAsia="Malgun Gothic"/>
        </w:rPr>
      </w:pPr>
      <w:ins w:id="133" w:author="XI WANG" w:date="2024-11-08T10:46:00Z">
        <w:r w:rsidRPr="00E75837">
          <w:rPr>
            <w:rFonts w:eastAsia="Malgun Gothic"/>
          </w:rPr>
          <w:t>2&gt;</w:t>
        </w:r>
        <w:r w:rsidRPr="00E75837">
          <w:rPr>
            <w:rFonts w:eastAsia="Malgun Gothic"/>
          </w:rPr>
          <w:tab/>
          <w:t xml:space="preserve">release the </w:t>
        </w:r>
        <w:r w:rsidRPr="00E75837">
          <w:t>relay operation related configurations</w:t>
        </w:r>
        <w:r w:rsidRPr="00E75837">
          <w:rPr>
            <w:rFonts w:eastAsia="Malgun Gothic"/>
          </w:rPr>
          <w:t>.</w:t>
        </w:r>
      </w:ins>
    </w:p>
    <w:p w14:paraId="7B865E68" w14:textId="7F9D7B89" w:rsidR="00873342" w:rsidRPr="00097FB4" w:rsidRDefault="00873342" w:rsidP="00873342">
      <w:pPr>
        <w:rPr>
          <w:ins w:id="134" w:author="XI WANG" w:date="2024-11-08T12:17:00Z"/>
        </w:rPr>
      </w:pPr>
      <w:ins w:id="135" w:author="XI WANG" w:date="2024-11-08T12:17:00Z">
        <w:r w:rsidRPr="00097FB4">
          <w:t xml:space="preserve">[TS 38.331, clause </w:t>
        </w:r>
        <w:r w:rsidR="00526E9B" w:rsidRPr="007C067C">
          <w:rPr>
            <w:lang w:eastAsia="zh-CN"/>
          </w:rPr>
          <w:t>5.8.9.7.2</w:t>
        </w:r>
        <w:r w:rsidRPr="00097FB4">
          <w:t>]</w:t>
        </w:r>
      </w:ins>
    </w:p>
    <w:p w14:paraId="5FE385AE" w14:textId="77777777" w:rsidR="00691F8A" w:rsidRPr="00E75837" w:rsidRDefault="00691F8A" w:rsidP="00691F8A">
      <w:pPr>
        <w:rPr>
          <w:ins w:id="136" w:author="XI WANG" w:date="2024-11-08T12:19:00Z"/>
        </w:rPr>
      </w:pPr>
      <w:ins w:id="137" w:author="XI WANG" w:date="2024-11-08T12:19:00Z">
        <w:r w:rsidRPr="00E75837">
          <w:t>Upon PC5-RRC connection establishment between the L2 U2N Relay UE and L2 U2N Remote UE, the L2 U2N Relay UE shall:</w:t>
        </w:r>
      </w:ins>
    </w:p>
    <w:p w14:paraId="368C51D5" w14:textId="77777777" w:rsidR="00691F8A" w:rsidRPr="00E75837" w:rsidRDefault="00691F8A" w:rsidP="00691F8A">
      <w:pPr>
        <w:pStyle w:val="B1"/>
        <w:rPr>
          <w:ins w:id="138" w:author="XI WANG" w:date="2024-11-08T12:19:00Z"/>
        </w:rPr>
      </w:pPr>
      <w:ins w:id="139" w:author="XI WANG" w:date="2024-11-08T12:19:00Z">
        <w:r w:rsidRPr="00E75837">
          <w:t>1&gt;</w:t>
        </w:r>
        <w:r w:rsidRPr="00E75837">
          <w:tab/>
          <w:t>establish a SRAP entity as specified in TS 38.351 [66], if no SRAP entity has been established;</w:t>
        </w:r>
      </w:ins>
    </w:p>
    <w:p w14:paraId="402C2841" w14:textId="77777777" w:rsidR="00691F8A" w:rsidRPr="00E75837" w:rsidRDefault="00691F8A" w:rsidP="00691F8A">
      <w:pPr>
        <w:pStyle w:val="B1"/>
        <w:rPr>
          <w:ins w:id="140" w:author="XI WANG" w:date="2024-11-08T12:19:00Z"/>
        </w:rPr>
      </w:pPr>
      <w:ins w:id="141" w:author="XI WANG" w:date="2024-11-08T12:19:00Z">
        <w:r w:rsidRPr="00E75837">
          <w:t>1&gt;</w:t>
        </w:r>
        <w:r w:rsidRPr="00E75837">
          <w:tab/>
          <w:t xml:space="preserve">apply RLC specified configuration of </w:t>
        </w:r>
        <w:r w:rsidRPr="00E75837">
          <w:rPr>
            <w:rFonts w:eastAsia="等线"/>
            <w:lang w:eastAsia="zh-CN"/>
          </w:rPr>
          <w:t>SL-RLC0</w:t>
        </w:r>
        <w:r w:rsidRPr="00E75837">
          <w:t xml:space="preserve"> as specified in clause 9.1.1.4:</w:t>
        </w:r>
      </w:ins>
    </w:p>
    <w:p w14:paraId="79111136" w14:textId="77777777" w:rsidR="00691F8A" w:rsidRPr="00E75837" w:rsidRDefault="00691F8A" w:rsidP="00691F8A">
      <w:pPr>
        <w:pStyle w:val="B1"/>
        <w:rPr>
          <w:ins w:id="142" w:author="XI WANG" w:date="2024-11-08T12:19:00Z"/>
        </w:rPr>
      </w:pPr>
      <w:ins w:id="143" w:author="XI WANG" w:date="2024-11-08T12:19:00Z">
        <w:r w:rsidRPr="00E75837">
          <w:t>1&gt;</w:t>
        </w:r>
        <w:r w:rsidRPr="00E75837">
          <w:tab/>
          <w:t>apply RLC default configuration of SL-RLC1 as defined in clause 9.2.4 if the L2 U2N Relay UE is in RRC_IDLE/INACTIVE state;</w:t>
        </w:r>
      </w:ins>
    </w:p>
    <w:p w14:paraId="4A0EA44F" w14:textId="330D6436" w:rsidR="008E6B0E" w:rsidRPr="00097FB4" w:rsidRDefault="00745571" w:rsidP="00713D05">
      <w:pPr>
        <w:pStyle w:val="H6"/>
        <w:rPr>
          <w:ins w:id="144" w:author="XI WANG" w:date="2024-04-12T17:04:00Z"/>
        </w:rPr>
      </w:pPr>
      <w:ins w:id="145" w:author="XI WANG" w:date="2024-11-08T09:54:00Z">
        <w:r>
          <w:t>12.3.1.1.9</w:t>
        </w:r>
      </w:ins>
      <w:ins w:id="146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1F258A37" w:rsidR="008E6B0E" w:rsidRPr="00097FB4" w:rsidRDefault="00745571" w:rsidP="00713D05">
      <w:pPr>
        <w:pStyle w:val="H6"/>
        <w:rPr>
          <w:ins w:id="147" w:author="XI WANG" w:date="2024-04-12T17:04:00Z"/>
        </w:rPr>
      </w:pPr>
      <w:ins w:id="148" w:author="XI WANG" w:date="2024-11-08T09:54:00Z">
        <w:r>
          <w:t>12.3.1.1.9</w:t>
        </w:r>
      </w:ins>
      <w:ins w:id="149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150" w:author="XI WANG" w:date="2024-04-12T17:04:00Z"/>
        </w:rPr>
      </w:pPr>
      <w:ins w:id="151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152" w:author="XI WANG" w:date="2024-04-12T17:04:00Z"/>
          <w:lang w:eastAsia="zh-CN"/>
        </w:rPr>
      </w:pPr>
      <w:ins w:id="153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6481380C" w:rsidR="008E6B0E" w:rsidRPr="00040E29" w:rsidRDefault="008E6B0E" w:rsidP="00713D05">
      <w:pPr>
        <w:pStyle w:val="B2"/>
        <w:rPr>
          <w:ins w:id="154" w:author="XI WANG" w:date="2024-04-12T17:04:00Z"/>
          <w:lang w:eastAsia="zh-CN"/>
        </w:rPr>
      </w:pPr>
      <w:ins w:id="155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 xml:space="preserve">L2 U2N </w:t>
        </w:r>
      </w:ins>
      <w:ins w:id="156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157" w:author="XI WANG" w:date="2024-04-12T17:04:00Z">
        <w:r w:rsidRPr="00671A03">
          <w:rPr>
            <w:lang w:eastAsia="zh-CN"/>
          </w:rPr>
          <w:t>UE</w:t>
        </w:r>
        <w:r w:rsidRPr="00040E29">
          <w:rPr>
            <w:lang w:eastAsia="zh-CN"/>
          </w:rPr>
          <w:t>.</w:t>
        </w:r>
      </w:ins>
    </w:p>
    <w:p w14:paraId="1A1F0B53" w14:textId="77777777" w:rsidR="008E6B0E" w:rsidRPr="00040E29" w:rsidRDefault="008E6B0E" w:rsidP="00713D05">
      <w:pPr>
        <w:pStyle w:val="B2"/>
        <w:rPr>
          <w:ins w:id="158" w:author="XI WANG" w:date="2024-04-12T17:04:00Z"/>
          <w:lang w:eastAsia="zh-CN"/>
        </w:rPr>
      </w:pPr>
      <w:ins w:id="159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160" w:author="XI WANG" w:date="2024-04-12T17:04:00Z"/>
          <w:lang w:eastAsia="zh-CN"/>
        </w:rPr>
      </w:pPr>
      <w:ins w:id="161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162" w:author="XI WANG" w:date="2024-04-12T17:04:00Z"/>
          <w:lang w:eastAsia="zh-CN"/>
        </w:rPr>
      </w:pPr>
      <w:ins w:id="163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164" w:author="XI WANG" w:date="2024-04-12T17:04:00Z"/>
        </w:rPr>
      </w:pPr>
      <w:ins w:id="165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6" w:author="XI WANG" w:date="2024-04-12T17:04:00Z"/>
          <w:lang w:eastAsia="zh-CN"/>
        </w:rPr>
      </w:pPr>
      <w:ins w:id="167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0DF21089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8" w:author="XI WANG" w:date="2024-04-12T17:04:00Z"/>
          <w:lang w:eastAsia="zh-CN"/>
        </w:rPr>
      </w:pPr>
      <w:ins w:id="169" w:author="XI WANG" w:date="2025-01-26T15:23:00Z">
        <w:r w:rsidRPr="007833FD">
          <w:t>-</w:t>
        </w:r>
        <w:r w:rsidRPr="007833FD">
          <w:tab/>
          <w:t xml:space="preserve">The UE is equipped with a USIM containing default values as per TS 38.508-1 [4] clause 4.8.3.3.4 and </w:t>
        </w:r>
        <w:proofErr w:type="spellStart"/>
        <w:r w:rsidRPr="007833FD">
          <w:t>ProSeP</w:t>
        </w:r>
        <w:proofErr w:type="spellEnd"/>
        <w:r w:rsidRPr="007833FD">
          <w:t xml:space="preserve"> using parameter 5G </w:t>
        </w:r>
        <w:proofErr w:type="spellStart"/>
        <w:r w:rsidRPr="007833FD">
          <w:t>ProSe</w:t>
        </w:r>
        <w:proofErr w:type="spellEnd"/>
        <w:r w:rsidRPr="007833FD">
          <w:t xml:space="preserve">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0" w:author="XI WANG" w:date="2024-04-12T17:04:00Z"/>
          <w:lang w:eastAsia="zh-CN"/>
        </w:rPr>
      </w:pPr>
      <w:ins w:id="171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172" w:author="XI WANG" w:date="2024-04-12T17:04:00Z"/>
        </w:rPr>
      </w:pPr>
      <w:ins w:id="173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174" w:author="XI WANG" w:date="2024-04-15T17:33:00Z"/>
          <w:rFonts w:eastAsiaTheme="minorEastAsia"/>
          <w:lang w:eastAsia="zh-CN"/>
        </w:rPr>
      </w:pPr>
      <w:ins w:id="175" w:author="XI WANG" w:date="2024-04-15T17:33:00Z">
        <w:r w:rsidRPr="00040E29">
          <w:t>-</w:t>
        </w:r>
        <w:r w:rsidRPr="00040E29">
          <w:tab/>
        </w:r>
      </w:ins>
      <w:ins w:id="176" w:author="XI WANG" w:date="2025-01-26T15:23:00Z">
        <w:r w:rsidR="00CD15EC" w:rsidRPr="00CD15EC">
          <w:t>The UE is in state 0-A as defined in TS 38.508-1 [4]</w:t>
        </w:r>
      </w:ins>
      <w:ins w:id="177" w:author="XI WANG" w:date="2024-04-23T15:49:00Z">
        <w:r w:rsidRPr="00FC5E77">
          <w:t>.</w:t>
        </w:r>
      </w:ins>
    </w:p>
    <w:p w14:paraId="1BA743C8" w14:textId="3347CE39" w:rsidR="008E6B0E" w:rsidRPr="00097FB4" w:rsidRDefault="00745571" w:rsidP="00713D05">
      <w:pPr>
        <w:pStyle w:val="H6"/>
        <w:rPr>
          <w:ins w:id="178" w:author="XI WANG" w:date="2024-04-12T17:04:00Z"/>
        </w:rPr>
      </w:pPr>
      <w:ins w:id="179" w:author="XI WANG" w:date="2024-11-08T09:54:00Z">
        <w:r>
          <w:lastRenderedPageBreak/>
          <w:t>12.3.1.1.9</w:t>
        </w:r>
      </w:ins>
      <w:ins w:id="180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7AE00EE4" w14:textId="154774C7" w:rsidR="008E6B0E" w:rsidRPr="00097FB4" w:rsidRDefault="008E6B0E" w:rsidP="00713D05">
      <w:pPr>
        <w:pStyle w:val="TH"/>
        <w:rPr>
          <w:ins w:id="181" w:author="XI WANG" w:date="2024-04-12T17:04:00Z"/>
        </w:rPr>
      </w:pPr>
      <w:ins w:id="182" w:author="XI WANG" w:date="2024-04-12T17:04:00Z">
        <w:r w:rsidRPr="00097FB4">
          <w:t xml:space="preserve">Table </w:t>
        </w:r>
      </w:ins>
      <w:ins w:id="183" w:author="XI WANG" w:date="2024-11-08T09:54:00Z">
        <w:r w:rsidR="00745571">
          <w:t>12.3.1.1.9</w:t>
        </w:r>
      </w:ins>
      <w:ins w:id="184" w:author="XI WANG" w:date="2024-04-12T17:04:00Z"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185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186" w:author="XI WANG" w:date="2024-04-12T17:04:00Z"/>
              </w:rPr>
            </w:pPr>
            <w:ins w:id="187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188" w:author="XI WANG" w:date="2024-04-12T17:04:00Z"/>
              </w:rPr>
            </w:pPr>
            <w:ins w:id="189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190" w:author="XI WANG" w:date="2024-04-12T17:04:00Z"/>
              </w:rPr>
            </w:pPr>
            <w:ins w:id="191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192" w:author="XI WANG" w:date="2024-04-12T17:04:00Z"/>
              </w:rPr>
            </w:pPr>
            <w:ins w:id="193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194" w:author="XI WANG" w:date="2024-04-12T17:04:00Z"/>
              </w:rPr>
            </w:pPr>
            <w:ins w:id="195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196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197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198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199" w:author="XI WANG" w:date="2024-04-12T17:04:00Z"/>
              </w:rPr>
            </w:pPr>
            <w:ins w:id="200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201" w:author="XI WANG" w:date="2024-04-12T17:04:00Z"/>
              </w:rPr>
            </w:pPr>
            <w:ins w:id="202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203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204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205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206" w:author="XI WANG" w:date="2025-01-26T15:25:00Z"/>
                <w:lang w:eastAsia="zh-CN"/>
              </w:rPr>
            </w:pPr>
            <w:ins w:id="207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208" w:author="XI WANG" w:date="2025-01-26T15:25:00Z"/>
              </w:rPr>
            </w:pPr>
            <w:ins w:id="209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210" w:author="XI WANG" w:date="2025-01-26T15:25:00Z"/>
                <w:lang w:eastAsia="zh-CN"/>
              </w:rPr>
            </w:pPr>
            <w:ins w:id="211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212" w:author="XI WANG" w:date="2025-01-26T15:25:00Z"/>
                <w:lang w:eastAsia="zh-CN"/>
              </w:rPr>
            </w:pPr>
            <w:ins w:id="213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214" w:author="XI WANG" w:date="2025-01-26T15:25:00Z"/>
                <w:lang w:eastAsia="zh-CN"/>
              </w:rPr>
            </w:pPr>
            <w:ins w:id="215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216" w:author="XI WANG" w:date="2025-01-26T15:25:00Z"/>
                <w:lang w:eastAsia="zh-CN"/>
              </w:rPr>
            </w:pPr>
            <w:ins w:id="217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1256FD" w14:paraId="3C8B9AFF" w14:textId="77777777" w:rsidTr="001256FD">
        <w:trPr>
          <w:ins w:id="218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1256FD" w:rsidRDefault="001256FD">
            <w:pPr>
              <w:pStyle w:val="TAC"/>
              <w:rPr>
                <w:ins w:id="219" w:author="XI WANG" w:date="2025-01-26T15:25:00Z"/>
                <w:lang w:eastAsia="zh-CN"/>
              </w:rPr>
            </w:pPr>
            <w:ins w:id="220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1FCD4A20" w:rsidR="001256FD" w:rsidRDefault="0037755F">
            <w:pPr>
              <w:pStyle w:val="TAL"/>
              <w:rPr>
                <w:ins w:id="221" w:author="XI WANG" w:date="2025-01-26T15:25:00Z"/>
              </w:rPr>
            </w:pPr>
            <w:ins w:id="222" w:author="XI WANG" w:date="2025-01-26T15:37:00Z">
              <w:r w:rsidRPr="0037755F">
                <w:t xml:space="preserve">Steps 1 to </w:t>
              </w:r>
            </w:ins>
            <w:ins w:id="223" w:author="XI WANG" w:date="2025-01-26T15:45:00Z">
              <w:r>
                <w:rPr>
                  <w:rFonts w:hint="eastAsia"/>
                  <w:lang w:eastAsia="zh-CN"/>
                </w:rPr>
                <w:t>20</w:t>
              </w:r>
            </w:ins>
            <w:ins w:id="224" w:author="XI WANG" w:date="2025-01-26T15:37:00Z">
              <w:r w:rsidRPr="0037755F">
                <w:t xml:space="preserve"> of the procedure </w:t>
              </w:r>
            </w:ins>
            <w:ins w:id="225" w:author="XI WANG" w:date="2025-01-26T15:25:00Z">
              <w:r w:rsidR="001256FD">
                <w:t xml:space="preserve">for 5G </w:t>
              </w:r>
              <w:proofErr w:type="spellStart"/>
              <w:r w:rsidR="001256FD">
                <w:t>ProSe</w:t>
              </w:r>
              <w:proofErr w:type="spellEnd"/>
              <w:r w:rsidR="001256FD">
                <w:t xml:space="preserve"> Layer-2 U2N Relay initial access / Remote UE side in TS 38.508-1 Table 4.9.42.2.2-1 using parameter Cast Type (Unicast) and NR-SS-UE1 initiated unicast mode </w:t>
              </w:r>
              <w:proofErr w:type="spellStart"/>
              <w:r w:rsidR="001256FD">
                <w:t>ProSe</w:t>
              </w:r>
              <w:proofErr w:type="spellEnd"/>
              <w:r w:rsidR="001256FD">
                <w:t xml:space="preserve"> Direct communication is 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1256FD" w:rsidRDefault="001256FD">
            <w:pPr>
              <w:pStyle w:val="TAC"/>
              <w:rPr>
                <w:ins w:id="226" w:author="XI WANG" w:date="2025-01-26T15:25:00Z"/>
                <w:lang w:eastAsia="zh-CN"/>
              </w:rPr>
            </w:pPr>
            <w:ins w:id="227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1256FD" w:rsidRDefault="001256FD">
            <w:pPr>
              <w:pStyle w:val="TAL"/>
              <w:rPr>
                <w:ins w:id="228" w:author="XI WANG" w:date="2025-01-26T15:25:00Z"/>
                <w:lang w:eastAsia="zh-CN"/>
              </w:rPr>
            </w:pPr>
            <w:ins w:id="229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1256FD" w:rsidRDefault="001256FD">
            <w:pPr>
              <w:pStyle w:val="TAC"/>
              <w:rPr>
                <w:ins w:id="230" w:author="XI WANG" w:date="2025-01-26T15:25:00Z"/>
                <w:lang w:eastAsia="zh-CN"/>
              </w:rPr>
            </w:pPr>
            <w:ins w:id="231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1256FD" w:rsidRDefault="001256FD">
            <w:pPr>
              <w:pStyle w:val="TAC"/>
              <w:rPr>
                <w:ins w:id="232" w:author="XI WANG" w:date="2025-01-26T15:25:00Z"/>
                <w:lang w:eastAsia="zh-CN"/>
              </w:rPr>
            </w:pPr>
            <w:ins w:id="233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742F92" w14:paraId="1ED844A6" w14:textId="77777777" w:rsidTr="00742F92">
        <w:trPr>
          <w:ins w:id="234" w:author="XI WANG" w:date="2025-01-26T15:4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A00" w14:textId="77777777" w:rsidR="00742F92" w:rsidRDefault="00742F92">
            <w:pPr>
              <w:pStyle w:val="TAC"/>
              <w:rPr>
                <w:ins w:id="235" w:author="XI WANG" w:date="2025-01-26T15:46:00Z"/>
                <w:lang w:eastAsia="zh-CN"/>
              </w:rPr>
            </w:pPr>
            <w:ins w:id="236" w:author="XI WANG" w:date="2025-01-26T15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EB0" w14:textId="22308FBF" w:rsidR="00742F92" w:rsidRDefault="00742F92">
            <w:pPr>
              <w:pStyle w:val="TAL"/>
              <w:rPr>
                <w:ins w:id="237" w:author="XI WANG" w:date="2025-01-26T15:46:00Z"/>
                <w:lang w:eastAsia="zh-CN"/>
              </w:rPr>
            </w:pPr>
            <w:ins w:id="238" w:author="XI WANG" w:date="2025-01-26T15:46:00Z">
              <w:r>
                <w:rPr>
                  <w:lang w:eastAsia="zh-CN"/>
                </w:rPr>
                <w:t xml:space="preserve">The NR-SS-UE1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</w:ins>
            <w:ins w:id="239" w:author="XI WANG" w:date="2025-01-26T15:47:00Z">
              <w:r w:rsidR="005530FB" w:rsidRPr="005530FB">
                <w:rPr>
                  <w:lang w:eastAsia="zh-CN"/>
                </w:rPr>
                <w:t xml:space="preserve"> including the</w:t>
              </w:r>
              <w:r w:rsidR="005530FB" w:rsidRPr="004F2A11">
                <w:rPr>
                  <w:i/>
                  <w:iCs/>
                  <w:lang w:eastAsia="zh-CN"/>
                </w:rPr>
                <w:t xml:space="preserve"> sl-L2RemoteUE-Config</w:t>
              </w:r>
              <w:r w:rsidR="005530FB" w:rsidRPr="005530FB">
                <w:rPr>
                  <w:lang w:eastAsia="zh-CN"/>
                </w:rPr>
                <w:t xml:space="preserve"> set to </w:t>
              </w:r>
              <w:r w:rsidR="005530FB" w:rsidRPr="004F2A11">
                <w:rPr>
                  <w:i/>
                  <w:iCs/>
                  <w:lang w:eastAsia="zh-CN"/>
                </w:rPr>
                <w:t>setup</w:t>
              </w:r>
            </w:ins>
            <w:ins w:id="240" w:author="XI WANG" w:date="2025-01-26T15:48:00Z">
              <w:r w:rsidR="00E41B6D">
                <w:rPr>
                  <w:rFonts w:hint="eastAsia"/>
                  <w:i/>
                  <w:iCs/>
                  <w:lang w:eastAsia="zh-CN"/>
                </w:rPr>
                <w:t xml:space="preserve"> to</w:t>
              </w:r>
            </w:ins>
            <w:ins w:id="241" w:author="XI WANG" w:date="2025-01-26T15:49:00Z">
              <w:r w:rsidR="00F342DF">
                <w:rPr>
                  <w:rFonts w:hint="eastAsia"/>
                  <w:i/>
                  <w:iCs/>
                  <w:lang w:eastAsia="zh-CN"/>
                </w:rPr>
                <w:t xml:space="preserve"> establish </w:t>
              </w:r>
            </w:ins>
            <w:ins w:id="242" w:author="XI WANG" w:date="2025-01-26T17:11:00Z">
              <w:r w:rsidR="003C0733" w:rsidRPr="003C0733">
                <w:rPr>
                  <w:i/>
                  <w:iCs/>
                  <w:lang w:eastAsia="zh-CN"/>
                </w:rPr>
                <w:t>of PC5 Relay RLC channels</w:t>
              </w:r>
              <w:r w:rsidR="003C0733" w:rsidRPr="003C0733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3C0733">
                <w:rPr>
                  <w:rFonts w:hint="eastAsia"/>
                  <w:i/>
                  <w:iCs/>
                  <w:lang w:eastAsia="zh-CN"/>
                </w:rPr>
                <w:t xml:space="preserve">for </w:t>
              </w:r>
            </w:ins>
            <w:ins w:id="243" w:author="XI WANG" w:date="2025-01-26T15:50:00Z">
              <w:r w:rsidR="00F342DF">
                <w:rPr>
                  <w:rFonts w:hint="eastAsia"/>
                  <w:i/>
                  <w:iCs/>
                  <w:lang w:eastAsia="zh-CN"/>
                </w:rPr>
                <w:t>SRB2</w:t>
              </w:r>
            </w:ins>
            <w:ins w:id="244" w:author="XI WANG" w:date="2025-01-26T15:4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B15" w14:textId="77777777" w:rsidR="00742F92" w:rsidRDefault="00742F92">
            <w:pPr>
              <w:pStyle w:val="TAC"/>
              <w:rPr>
                <w:ins w:id="245" w:author="XI WANG" w:date="2025-01-26T15:46:00Z"/>
                <w:lang w:eastAsia="zh-CN"/>
              </w:rPr>
            </w:pPr>
            <w:ins w:id="246" w:author="XI WANG" w:date="2025-01-26T15:46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C49" w14:textId="77777777" w:rsidR="00742F92" w:rsidRDefault="00742F92">
            <w:pPr>
              <w:pStyle w:val="TAL"/>
              <w:rPr>
                <w:ins w:id="247" w:author="XI WANG" w:date="2025-01-26T15:46:00Z"/>
                <w:lang w:eastAsia="zh-CN"/>
              </w:rPr>
            </w:pPr>
            <w:ins w:id="248" w:author="XI WANG" w:date="2025-01-26T15:46:00Z">
              <w:r>
                <w:rPr>
                  <w:lang w:eastAsia="zh-CN"/>
                </w:rPr>
                <w:t>PC5 Relay RLC Channel</w:t>
              </w:r>
              <w:r w:rsidRPr="00742F92">
                <w:rPr>
                  <w:lang w:eastAsia="zh-CN"/>
                </w:rPr>
                <w:t xml:space="preserve">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FCB" w14:textId="77777777" w:rsidR="00742F92" w:rsidRDefault="00742F92">
            <w:pPr>
              <w:pStyle w:val="TAC"/>
              <w:rPr>
                <w:ins w:id="249" w:author="XI WANG" w:date="2025-01-26T15:46:00Z"/>
                <w:lang w:eastAsia="zh-CN"/>
              </w:rPr>
            </w:pPr>
            <w:ins w:id="250" w:author="XI WANG" w:date="2025-01-26T15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B194" w14:textId="77777777" w:rsidR="00742F92" w:rsidRDefault="00742F92">
            <w:pPr>
              <w:pStyle w:val="TAC"/>
              <w:rPr>
                <w:ins w:id="251" w:author="XI WANG" w:date="2025-01-26T15:46:00Z"/>
                <w:lang w:eastAsia="zh-CN"/>
              </w:rPr>
            </w:pPr>
            <w:ins w:id="252" w:author="XI WANG" w:date="2025-01-26T15:46:00Z">
              <w:r>
                <w:rPr>
                  <w:lang w:eastAsia="zh-CN"/>
                </w:rPr>
                <w:t>-</w:t>
              </w:r>
            </w:ins>
          </w:p>
        </w:tc>
      </w:tr>
      <w:tr w:rsidR="00742F92" w14:paraId="50401280" w14:textId="77777777" w:rsidTr="00742F92">
        <w:trPr>
          <w:ins w:id="253" w:author="XI WANG" w:date="2025-01-26T15:4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B86" w14:textId="77777777" w:rsidR="00742F92" w:rsidRDefault="00742F92">
            <w:pPr>
              <w:pStyle w:val="TAC"/>
              <w:rPr>
                <w:ins w:id="254" w:author="XI WANG" w:date="2025-01-26T15:46:00Z"/>
                <w:lang w:eastAsia="zh-CN"/>
              </w:rPr>
            </w:pPr>
            <w:ins w:id="255" w:author="XI WANG" w:date="2025-01-26T15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EDD" w14:textId="77777777" w:rsidR="00742F92" w:rsidRDefault="00742F92">
            <w:pPr>
              <w:pStyle w:val="TAL"/>
              <w:rPr>
                <w:ins w:id="256" w:author="XI WANG" w:date="2025-01-26T15:46:00Z"/>
                <w:lang w:eastAsia="zh-CN"/>
              </w:rPr>
            </w:pPr>
            <w:ins w:id="257" w:author="XI WANG" w:date="2025-01-26T15:46:00Z">
              <w:r>
                <w:rPr>
                  <w:lang w:eastAsia="zh-CN"/>
                </w:rPr>
                <w:t xml:space="preserve">UE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F70" w14:textId="77777777" w:rsidR="00742F92" w:rsidRDefault="00742F92">
            <w:pPr>
              <w:pStyle w:val="TAC"/>
              <w:rPr>
                <w:ins w:id="258" w:author="XI WANG" w:date="2025-01-26T15:46:00Z"/>
                <w:lang w:eastAsia="zh-CN"/>
              </w:rPr>
            </w:pPr>
            <w:ins w:id="259" w:author="XI WANG" w:date="2025-01-26T15:46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CA5" w14:textId="77777777" w:rsidR="00742F92" w:rsidRPr="00742F92" w:rsidRDefault="00742F92">
            <w:pPr>
              <w:pStyle w:val="TAL"/>
              <w:rPr>
                <w:ins w:id="260" w:author="XI WANG" w:date="2025-01-26T15:46:00Z"/>
                <w:lang w:eastAsia="zh-CN"/>
              </w:rPr>
            </w:pPr>
            <w:ins w:id="261" w:author="XI WANG" w:date="2025-01-26T15:46:00Z">
              <w:r>
                <w:rPr>
                  <w:lang w:eastAsia="zh-CN"/>
                </w:rPr>
                <w:t xml:space="preserve">PC5 Relay RLC Channel: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716D" w14:textId="2DA0C565" w:rsidR="00742F92" w:rsidRDefault="00A17EDB">
            <w:pPr>
              <w:pStyle w:val="TAC"/>
              <w:rPr>
                <w:ins w:id="262" w:author="XI WANG" w:date="2025-01-26T15:46:00Z"/>
                <w:lang w:eastAsia="zh-CN"/>
              </w:rPr>
            </w:pPr>
            <w:ins w:id="263" w:author="XI WANG" w:date="2025-01-26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A7D" w14:textId="6BAEEC88" w:rsidR="00742F92" w:rsidRDefault="00A17EDB">
            <w:pPr>
              <w:pStyle w:val="TAC"/>
              <w:rPr>
                <w:ins w:id="264" w:author="XI WANG" w:date="2025-01-26T15:46:00Z"/>
                <w:lang w:eastAsia="zh-CN"/>
              </w:rPr>
            </w:pPr>
            <w:ins w:id="265" w:author="XI WANG" w:date="2025-01-26T17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C0733" w:rsidRPr="00517B48" w14:paraId="20111D10" w14:textId="77777777" w:rsidTr="003B0C2D">
        <w:trPr>
          <w:ins w:id="266" w:author="XI WANG" w:date="2024-04-26T15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949" w14:textId="42575EB8" w:rsidR="003C0733" w:rsidRPr="003B0C2D" w:rsidRDefault="000809C3" w:rsidP="003C0733">
            <w:pPr>
              <w:pStyle w:val="TAC"/>
              <w:rPr>
                <w:ins w:id="267" w:author="XI WANG" w:date="2024-04-26T15:03:00Z"/>
                <w:lang w:eastAsia="zh-CN"/>
              </w:rPr>
            </w:pPr>
            <w:ins w:id="268" w:author="XI WANG" w:date="2025-01-26T17:1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86C" w14:textId="5C5D43EE" w:rsidR="003C0733" w:rsidRPr="00517B48" w:rsidRDefault="003C0733" w:rsidP="003C0733">
            <w:pPr>
              <w:pStyle w:val="TAL"/>
              <w:rPr>
                <w:ins w:id="269" w:author="XI WANG" w:date="2024-04-26T15:03:00Z"/>
                <w:lang w:eastAsia="zh-CN"/>
              </w:rPr>
            </w:pPr>
            <w:ins w:id="270" w:author="XI WANG" w:date="2025-01-26T17:11:00Z">
              <w:r>
                <w:rPr>
                  <w:lang w:eastAsia="zh-CN"/>
                </w:rPr>
                <w:t xml:space="preserve">The NR-SS-UE1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  <w:r w:rsidRPr="005530FB">
                <w:rPr>
                  <w:lang w:eastAsia="zh-CN"/>
                </w:rPr>
                <w:t xml:space="preserve"> including the</w:t>
              </w:r>
              <w:r w:rsidRPr="004F2A11">
                <w:rPr>
                  <w:i/>
                  <w:iCs/>
                  <w:lang w:eastAsia="zh-CN"/>
                </w:rPr>
                <w:t xml:space="preserve"> sl-L2RemoteUE-Config</w:t>
              </w:r>
              <w:r w:rsidRPr="005530FB">
                <w:rPr>
                  <w:lang w:eastAsia="zh-CN"/>
                </w:rPr>
                <w:t xml:space="preserve"> set to </w:t>
              </w:r>
            </w:ins>
            <w:ins w:id="271" w:author="XI WANG" w:date="2025-01-26T17:12:00Z">
              <w:r w:rsidR="003E3383" w:rsidRPr="00676BEA">
                <w:rPr>
                  <w:i/>
                  <w:iCs/>
                </w:rPr>
                <w:t>release</w:t>
              </w:r>
            </w:ins>
            <w:ins w:id="272" w:author="XI WANG" w:date="2025-01-26T17:13:00Z">
              <w:r w:rsidR="006070B8" w:rsidRPr="006070B8">
                <w:rPr>
                  <w:i/>
                  <w:iCs/>
                </w:rPr>
                <w:t xml:space="preserve"> </w:t>
              </w:r>
              <w:r w:rsidR="006070B8">
                <w:rPr>
                  <w:rFonts w:hint="eastAsia"/>
                  <w:i/>
                  <w:iCs/>
                  <w:lang w:eastAsia="zh-CN"/>
                </w:rPr>
                <w:t>to</w:t>
              </w:r>
              <w:r w:rsidR="0051418B" w:rsidRPr="00676BEA">
                <w:rPr>
                  <w:i/>
                  <w:iCs/>
                </w:rPr>
                <w:t xml:space="preserve"> release</w:t>
              </w:r>
              <w:r w:rsidR="006070B8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6070B8" w:rsidRPr="006070B8">
                <w:rPr>
                  <w:i/>
                  <w:iCs/>
                </w:rPr>
                <w:t>the relay operation</w:t>
              </w:r>
            </w:ins>
            <w:ins w:id="273" w:author="XI WANG" w:date="2025-01-26T17:1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E72" w14:textId="6D2E0181" w:rsidR="003C0733" w:rsidRPr="00517B48" w:rsidRDefault="003C0733" w:rsidP="003C0733">
            <w:pPr>
              <w:pStyle w:val="TAC"/>
              <w:rPr>
                <w:ins w:id="274" w:author="XI WANG" w:date="2024-04-26T15:03:00Z"/>
                <w:lang w:eastAsia="zh-CN"/>
              </w:rPr>
            </w:pPr>
            <w:ins w:id="275" w:author="XI WANG" w:date="2025-01-26T17:11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4F3" w14:textId="18FCA807" w:rsidR="003C0733" w:rsidRPr="00517B48" w:rsidRDefault="003C0733" w:rsidP="003C0733">
            <w:pPr>
              <w:pStyle w:val="TAL"/>
              <w:rPr>
                <w:ins w:id="276" w:author="XI WANG" w:date="2024-04-26T15:03:00Z"/>
                <w:lang w:eastAsia="zh-CN"/>
              </w:rPr>
            </w:pPr>
            <w:ins w:id="277" w:author="XI WANG" w:date="2025-01-26T17:11:00Z">
              <w:r>
                <w:rPr>
                  <w:lang w:eastAsia="zh-CN"/>
                </w:rPr>
                <w:t>PC5 Relay RLC Channel</w:t>
              </w:r>
              <w:r w:rsidRPr="00742F92">
                <w:rPr>
                  <w:lang w:eastAsia="zh-CN"/>
                </w:rPr>
                <w:t xml:space="preserve">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0CD" w14:textId="2FC6D941" w:rsidR="003C0733" w:rsidRPr="00517B48" w:rsidRDefault="003C0733" w:rsidP="003C0733">
            <w:pPr>
              <w:pStyle w:val="TAC"/>
              <w:rPr>
                <w:ins w:id="278" w:author="XI WANG" w:date="2024-04-26T15:03:00Z"/>
                <w:lang w:eastAsia="zh-CN"/>
              </w:rPr>
            </w:pPr>
            <w:ins w:id="279" w:author="XI WANG" w:date="2025-01-26T17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59" w14:textId="7A895BBD" w:rsidR="003C0733" w:rsidRPr="00517B48" w:rsidRDefault="003C0733" w:rsidP="003C0733">
            <w:pPr>
              <w:pStyle w:val="TAC"/>
              <w:rPr>
                <w:ins w:id="280" w:author="XI WANG" w:date="2024-04-26T15:03:00Z"/>
                <w:lang w:eastAsia="zh-CN"/>
              </w:rPr>
            </w:pPr>
            <w:ins w:id="281" w:author="XI WANG" w:date="2025-01-26T17:11:00Z">
              <w:r>
                <w:rPr>
                  <w:lang w:eastAsia="zh-CN"/>
                </w:rPr>
                <w:t>-</w:t>
              </w:r>
            </w:ins>
          </w:p>
        </w:tc>
      </w:tr>
      <w:tr w:rsidR="003C0733" w:rsidRPr="00517B48" w14:paraId="19A5017A" w14:textId="77777777" w:rsidTr="003B0C2D">
        <w:trPr>
          <w:ins w:id="282" w:author="XI WANG" w:date="2024-04-26T15:0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24A" w14:textId="4DCAA27B" w:rsidR="003C0733" w:rsidRDefault="000809C3" w:rsidP="003C0733">
            <w:pPr>
              <w:pStyle w:val="TAC"/>
              <w:rPr>
                <w:ins w:id="283" w:author="XI WANG" w:date="2024-04-26T15:07:00Z"/>
                <w:lang w:eastAsia="zh-CN"/>
              </w:rPr>
            </w:pPr>
            <w:ins w:id="284" w:author="XI WANG" w:date="2025-01-26T17:14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28F" w14:textId="20021A69" w:rsidR="003C0733" w:rsidRPr="00517B48" w:rsidRDefault="003C0733" w:rsidP="003C0733">
            <w:pPr>
              <w:pStyle w:val="TAL"/>
              <w:rPr>
                <w:ins w:id="285" w:author="XI WANG" w:date="2024-04-26T15:07:00Z"/>
                <w:lang w:eastAsia="zh-CN"/>
              </w:rPr>
            </w:pPr>
            <w:ins w:id="286" w:author="XI WANG" w:date="2025-01-26T17:11:00Z">
              <w:r>
                <w:rPr>
                  <w:lang w:eastAsia="zh-CN"/>
                </w:rPr>
                <w:t xml:space="preserve">UE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AF9" w14:textId="0BBBFC86" w:rsidR="003C0733" w:rsidRPr="00517B48" w:rsidRDefault="003C0733" w:rsidP="003C0733">
            <w:pPr>
              <w:pStyle w:val="TAC"/>
              <w:rPr>
                <w:ins w:id="287" w:author="XI WANG" w:date="2024-04-26T15:07:00Z"/>
                <w:lang w:eastAsia="zh-CN"/>
              </w:rPr>
            </w:pPr>
            <w:ins w:id="288" w:author="XI WANG" w:date="2025-01-26T17:11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70C" w14:textId="45D36B02" w:rsidR="003C0733" w:rsidRPr="00517B48" w:rsidRDefault="003C0733" w:rsidP="003C0733">
            <w:pPr>
              <w:pStyle w:val="TAL"/>
              <w:rPr>
                <w:ins w:id="289" w:author="XI WANG" w:date="2024-04-26T15:07:00Z"/>
                <w:lang w:eastAsia="zh-CN"/>
              </w:rPr>
            </w:pPr>
            <w:ins w:id="290" w:author="XI WANG" w:date="2025-01-26T17:11:00Z">
              <w:r>
                <w:rPr>
                  <w:lang w:eastAsia="zh-CN"/>
                </w:rPr>
                <w:t xml:space="preserve">PC5 Relay RLC Channel: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31E" w14:textId="27DD07C4" w:rsidR="003C0733" w:rsidRPr="00517B48" w:rsidRDefault="00A17EDB" w:rsidP="003C0733">
            <w:pPr>
              <w:pStyle w:val="TAC"/>
              <w:rPr>
                <w:ins w:id="291" w:author="XI WANG" w:date="2024-04-26T15:07:00Z"/>
                <w:lang w:eastAsia="zh-CN"/>
              </w:rPr>
            </w:pPr>
            <w:ins w:id="292" w:author="XI WANG" w:date="2025-01-26T17:1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B84" w14:textId="10F4BF6D" w:rsidR="003C0733" w:rsidRPr="00517B48" w:rsidRDefault="00A17EDB" w:rsidP="003C0733">
            <w:pPr>
              <w:pStyle w:val="TAC"/>
              <w:rPr>
                <w:ins w:id="293" w:author="XI WANG" w:date="2024-04-26T15:07:00Z"/>
                <w:lang w:eastAsia="zh-CN"/>
              </w:rPr>
            </w:pPr>
            <w:ins w:id="294" w:author="XI WANG" w:date="2025-01-26T17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295" w:author="XI WANG" w:date="2024-04-12T17:04:00Z"/>
        </w:rPr>
      </w:pPr>
    </w:p>
    <w:p w14:paraId="2373DACB" w14:textId="4DC4DD75" w:rsidR="008E6B0E" w:rsidRPr="00097FB4" w:rsidRDefault="00745571" w:rsidP="00713D05">
      <w:pPr>
        <w:pStyle w:val="H6"/>
        <w:rPr>
          <w:ins w:id="296" w:author="XI WANG" w:date="2024-04-12T17:04:00Z"/>
        </w:rPr>
      </w:pPr>
      <w:ins w:id="297" w:author="XI WANG" w:date="2024-11-08T09:54:00Z">
        <w:r>
          <w:t>12.3.1.1.9</w:t>
        </w:r>
      </w:ins>
      <w:ins w:id="298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2E9D7617" w14:textId="3A66C44F" w:rsidR="008E6B0E" w:rsidRPr="00097FB4" w:rsidRDefault="008E6B0E" w:rsidP="00F94441">
      <w:pPr>
        <w:pStyle w:val="TH"/>
        <w:rPr>
          <w:ins w:id="299" w:author="XI WANG" w:date="2024-04-28T17:09:00Z"/>
        </w:rPr>
      </w:pPr>
      <w:bookmarkStart w:id="300" w:name="_Hlk188804475"/>
      <w:ins w:id="301" w:author="XI WANG" w:date="2024-04-28T17:09:00Z">
        <w:r w:rsidRPr="00097FB4">
          <w:t xml:space="preserve">Table </w:t>
        </w:r>
      </w:ins>
      <w:ins w:id="302" w:author="XI WANG" w:date="2024-11-08T09:54:00Z">
        <w:r w:rsidR="00745571">
          <w:t>12.3.1.1.9</w:t>
        </w:r>
      </w:ins>
      <w:ins w:id="303" w:author="XI WANG" w:date="2024-04-28T17:09:00Z">
        <w:r w:rsidRPr="00097FB4">
          <w:t>.3.3-1</w:t>
        </w:r>
        <w:bookmarkEnd w:id="300"/>
        <w:r w:rsidRPr="00097FB4">
          <w:t xml:space="preserve">: </w:t>
        </w:r>
      </w:ins>
      <w:proofErr w:type="spellStart"/>
      <w:ins w:id="304" w:author="XI WANG" w:date="2025-01-26T17:15:00Z">
        <w:r w:rsidR="00CA170B" w:rsidRPr="00CA170B">
          <w:rPr>
            <w:i/>
            <w:iCs/>
          </w:rPr>
          <w:t>RRCReconfiguration</w:t>
        </w:r>
        <w:proofErr w:type="spellEnd"/>
        <w:r w:rsidR="00CA170B">
          <w:rPr>
            <w:rFonts w:hint="eastAsia"/>
            <w:i/>
            <w:iCs/>
            <w:lang w:eastAsia="zh-CN"/>
          </w:rPr>
          <w:t xml:space="preserve"> </w:t>
        </w:r>
      </w:ins>
      <w:ins w:id="305" w:author="XI WANG" w:date="2024-04-28T17:09:00Z">
        <w:r w:rsidRPr="00097FB4">
          <w:t>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306" w:author="XI WANG" w:date="2025-01-26T17:50:00Z">
        <w:r w:rsidR="009F4AC3">
          <w:rPr>
            <w:rFonts w:hint="eastAsia"/>
            <w:lang w:eastAsia="zh-CN"/>
          </w:rPr>
          <w:t>3</w:t>
        </w:r>
      </w:ins>
      <w:ins w:id="307" w:author="XI WANG" w:date="2024-04-28T17:09:00Z">
        <w:r w:rsidRPr="00097FB4">
          <w:t xml:space="preserve">, Table </w:t>
        </w:r>
      </w:ins>
      <w:ins w:id="308" w:author="XI WANG" w:date="2024-11-08T09:54:00Z">
        <w:r w:rsidR="00745571">
          <w:t>12.3.1.1.9</w:t>
        </w:r>
      </w:ins>
      <w:ins w:id="309" w:author="XI WANG" w:date="2024-11-07T17:35:00Z">
        <w:r w:rsidR="00596077" w:rsidRPr="00596077">
          <w:t>.3.2-1</w:t>
        </w:r>
      </w:ins>
      <w:ins w:id="310" w:author="XI WANG" w:date="2024-04-28T17:09:00Z">
        <w:r w:rsidRPr="00097FB4">
          <w:t>)</w:t>
        </w:r>
      </w:ins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8"/>
        <w:gridCol w:w="1701"/>
        <w:gridCol w:w="1113"/>
      </w:tblGrid>
      <w:tr w:rsidR="00347E59" w:rsidRPr="00347E59" w14:paraId="503A8FD2" w14:textId="77777777" w:rsidTr="00DA5F7D">
        <w:trPr>
          <w:ins w:id="311" w:author="XI WANG" w:date="2025-01-26T17:15:00Z"/>
        </w:trPr>
        <w:tc>
          <w:tcPr>
            <w:tcW w:w="9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D46" w14:textId="1DEB18AC" w:rsidR="00347E59" w:rsidRPr="00347E59" w:rsidRDefault="00347E59" w:rsidP="00347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XI WANG" w:date="2025-01-26T17:15:00Z"/>
                <w:rFonts w:ascii="Arial" w:eastAsia="Times New Roman" w:hAnsi="Arial"/>
                <w:sz w:val="18"/>
                <w:lang w:eastAsia="zh-CN"/>
              </w:rPr>
            </w:pPr>
            <w:ins w:id="313" w:author="XI WANG" w:date="2025-01-26T17:15:00Z"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 xml:space="preserve">Derivation path: </w:t>
              </w:r>
            </w:ins>
            <w:ins w:id="314" w:author="XI WANG" w:date="2025-01-26T17:23:00Z">
              <w:r w:rsidR="00D127EA" w:rsidRPr="00D127EA">
                <w:rPr>
                  <w:rFonts w:ascii="Arial" w:eastAsia="Times New Roman" w:hAnsi="Arial"/>
                  <w:sz w:val="18"/>
                  <w:lang w:eastAsia="en-GB"/>
                </w:rPr>
                <w:t xml:space="preserve">TS 38.508-1 [4], </w:t>
              </w:r>
            </w:ins>
            <w:ins w:id="315" w:author="XI WANG" w:date="2025-01-26T17:15:00Z"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 xml:space="preserve">Table 4.6.1-13 with condition NR </w:t>
              </w:r>
              <w:r w:rsidRPr="00347E59">
                <w:rPr>
                  <w:rFonts w:ascii="Arial" w:eastAsia="Times New Roman" w:hAnsi="Arial"/>
                  <w:sz w:val="18"/>
                  <w:lang w:eastAsia="zh-CN"/>
                </w:rPr>
                <w:t xml:space="preserve">and </w:t>
              </w:r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>L2RemoteUE</w:t>
              </w:r>
            </w:ins>
          </w:p>
        </w:tc>
      </w:tr>
      <w:tr w:rsidR="00347E59" w:rsidRPr="00347E59" w14:paraId="754FE934" w14:textId="77777777" w:rsidTr="00DA5F7D">
        <w:trPr>
          <w:ins w:id="316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3983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17" w:author="XI WANG" w:date="2025-01-26T17:15:00Z"/>
                <w:rFonts w:ascii="Arial" w:hAnsi="Arial"/>
                <w:b/>
                <w:sz w:val="18"/>
              </w:rPr>
            </w:pPr>
            <w:ins w:id="318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8B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19" w:author="XI WANG" w:date="2025-01-26T17:15:00Z"/>
                <w:rFonts w:ascii="Arial" w:hAnsi="Arial"/>
                <w:b/>
                <w:sz w:val="18"/>
              </w:rPr>
            </w:pPr>
            <w:ins w:id="320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3CF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1" w:author="XI WANG" w:date="2025-01-26T17:15:00Z"/>
                <w:rFonts w:ascii="Arial" w:hAnsi="Arial"/>
                <w:b/>
                <w:sz w:val="18"/>
              </w:rPr>
            </w:pPr>
            <w:ins w:id="322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ADC3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3" w:author="XI WANG" w:date="2025-01-26T17:15:00Z"/>
                <w:rFonts w:ascii="Arial" w:hAnsi="Arial"/>
                <w:b/>
                <w:sz w:val="18"/>
              </w:rPr>
            </w:pPr>
            <w:ins w:id="324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47E59" w:rsidRPr="00347E59" w14:paraId="35CE9D62" w14:textId="77777777" w:rsidTr="00DA5F7D">
        <w:trPr>
          <w:ins w:id="325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827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26" w:author="XI WANG" w:date="2025-01-26T17:15:00Z"/>
                <w:rFonts w:ascii="Arial" w:hAnsi="Arial"/>
                <w:sz w:val="18"/>
              </w:rPr>
            </w:pPr>
            <w:proofErr w:type="spellStart"/>
            <w:ins w:id="327" w:author="XI WANG" w:date="2025-01-26T17:15:00Z">
              <w:r w:rsidRPr="00347E59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682C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28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F2E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2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077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0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33326BBF" w14:textId="77777777" w:rsidTr="00DA5F7D">
        <w:trPr>
          <w:ins w:id="331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7E82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2" w:author="XI WANG" w:date="2025-01-26T17:15:00Z"/>
                <w:rFonts w:ascii="Arial" w:hAnsi="Arial"/>
                <w:sz w:val="18"/>
              </w:rPr>
            </w:pPr>
            <w:ins w:id="333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D1F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4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DAD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5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9F2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6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53A47A74" w14:textId="77777777" w:rsidTr="00DA5F7D">
        <w:trPr>
          <w:ins w:id="337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484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8" w:author="XI WANG" w:date="2025-01-26T17:15:00Z"/>
                <w:rFonts w:ascii="Arial" w:hAnsi="Arial"/>
                <w:sz w:val="18"/>
              </w:rPr>
            </w:pPr>
            <w:ins w:id="339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649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9B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1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98C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2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29B4B7BC" w14:textId="77777777" w:rsidTr="00DA5F7D">
        <w:trPr>
          <w:ins w:id="343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8FA0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4" w:author="XI WANG" w:date="2025-01-26T17:15:00Z"/>
                <w:rFonts w:ascii="Arial" w:hAnsi="Arial"/>
                <w:sz w:val="18"/>
              </w:rPr>
            </w:pPr>
            <w:ins w:id="345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503" w14:textId="1632DEB1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6" w:author="XI WANG" w:date="2025-01-26T17:15:00Z"/>
                <w:rFonts w:ascii="Arial" w:hAnsi="Arial"/>
                <w:sz w:val="18"/>
                <w:lang w:eastAsia="zh-CN"/>
              </w:rPr>
            </w:pPr>
            <w:proofErr w:type="spellStart"/>
            <w:ins w:id="347" w:author="XI WANG" w:date="2025-01-26T17:15:00Z">
              <w:r w:rsidRPr="00347E59">
                <w:rPr>
                  <w:rFonts w:ascii="Arial" w:hAnsi="Arial"/>
                  <w:sz w:val="18"/>
                </w:rPr>
                <w:t>RadioBearerConfig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with conditions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F8B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8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DF7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9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45AF42B2" w14:textId="77777777" w:rsidTr="00DA5F7D">
        <w:trPr>
          <w:ins w:id="350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A52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1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928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44E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3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6D6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4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5FCB4F48" w14:textId="77777777" w:rsidTr="00DA5F7D">
        <w:trPr>
          <w:ins w:id="355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DEB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6" w:author="XI WANG" w:date="2025-01-26T17:15:00Z"/>
                <w:rFonts w:ascii="Arial" w:hAnsi="Arial"/>
                <w:sz w:val="18"/>
              </w:rPr>
            </w:pPr>
            <w:ins w:id="357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69C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8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A6D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39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60" w:author="XI WANG" w:date="2025-01-26T17:15:00Z"/>
                <w:rFonts w:ascii="Arial" w:hAnsi="Arial"/>
                <w:sz w:val="18"/>
              </w:rPr>
            </w:pPr>
          </w:p>
        </w:tc>
      </w:tr>
      <w:tr w:rsidR="00FE51C3" w:rsidRPr="00347E59" w14:paraId="434BEF9C" w14:textId="77777777" w:rsidTr="00DA5F7D">
        <w:trPr>
          <w:ins w:id="361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780B" w14:textId="77777777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2" w:author="XI WANG" w:date="2025-01-26T17:15:00Z"/>
                <w:rFonts w:ascii="Arial" w:hAnsi="Arial"/>
                <w:sz w:val="18"/>
              </w:rPr>
            </w:pPr>
            <w:ins w:id="363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ED47" w14:textId="00733E3D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4" w:author="XI WANG" w:date="2025-01-26T17:15:00Z"/>
                <w:rFonts w:ascii="Arial" w:hAnsi="Arial"/>
                <w:sz w:val="18"/>
                <w:lang w:eastAsia="zh-CN"/>
              </w:rPr>
            </w:pPr>
            <w:proofErr w:type="spellStart"/>
            <w:ins w:id="365" w:author="XI WANG" w:date="2025-01-26T17:15:00Z">
              <w:r w:rsidRPr="00347E59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7DF" w14:textId="34C63DC8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6" w:author="XI WANG" w:date="2025-01-26T17:15:00Z"/>
                <w:rFonts w:ascii="Arial" w:hAnsi="Arial"/>
                <w:sz w:val="18"/>
              </w:rPr>
            </w:pPr>
            <w:ins w:id="367" w:author="XI WANG" w:date="2025-01-26T17:18:00Z">
              <w:r w:rsidRPr="00135BCD">
                <w:rPr>
                  <w:rFonts w:ascii="Arial" w:hAnsi="Arial"/>
                  <w:sz w:val="18"/>
                </w:rPr>
                <w:t>Table 12.3.1.1.9.3.3-2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001" w14:textId="77777777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8" w:author="XI WANG" w:date="2025-01-26T17:15:00Z"/>
                <w:rFonts w:ascii="Arial" w:hAnsi="Arial"/>
                <w:sz w:val="18"/>
              </w:rPr>
            </w:pPr>
          </w:p>
        </w:tc>
      </w:tr>
      <w:tr w:rsidR="00A73947" w:rsidRPr="00347E59" w14:paraId="0C210E76" w14:textId="77777777" w:rsidTr="00DA5F7D">
        <w:trPr>
          <w:ins w:id="369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1FCC" w14:textId="04EB4AB3" w:rsidR="00A73947" w:rsidRPr="00347E59" w:rsidRDefault="00DB33C9" w:rsidP="00FE51C3">
            <w:pPr>
              <w:keepNext/>
              <w:keepLines/>
              <w:autoSpaceDN w:val="0"/>
              <w:spacing w:after="0"/>
              <w:rPr>
                <w:ins w:id="370" w:author="XI WANG" w:date="2025-01-26T17:44:00Z"/>
                <w:rFonts w:ascii="Arial" w:hAnsi="Arial"/>
                <w:sz w:val="18"/>
              </w:rPr>
            </w:pPr>
            <w:ins w:id="371" w:author="XI WANG" w:date="2025-01-26T17:47:00Z">
              <w:r w:rsidRPr="00DB33C9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16D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72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4E7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73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7C0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74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347E59" w14:paraId="03547373" w14:textId="77777777" w:rsidTr="00DA5F7D">
        <w:trPr>
          <w:ins w:id="375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F067" w14:textId="0786EB65" w:rsidR="00A73947" w:rsidRPr="00347E59" w:rsidRDefault="00DB33C9" w:rsidP="00FE51C3">
            <w:pPr>
              <w:keepNext/>
              <w:keepLines/>
              <w:autoSpaceDN w:val="0"/>
              <w:spacing w:after="0"/>
              <w:rPr>
                <w:ins w:id="376" w:author="XI WANG" w:date="2025-01-26T17:44:00Z"/>
                <w:rFonts w:ascii="Arial" w:hAnsi="Arial"/>
                <w:sz w:val="18"/>
              </w:rPr>
            </w:pPr>
            <w:ins w:id="377" w:author="XI WANG" w:date="2025-01-26T17:47:00Z">
              <w:r w:rsidRPr="00DB33C9">
                <w:rPr>
                  <w:rFonts w:ascii="Arial" w:hAnsi="Arial"/>
                  <w:sz w:val="18"/>
                </w:rPr>
                <w:t xml:space="preserve">  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AA3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78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92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79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D162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80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347E59" w14:paraId="6BF33D15" w14:textId="77777777" w:rsidTr="00DA5F7D">
        <w:trPr>
          <w:ins w:id="381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30D1" w14:textId="665ACE2D" w:rsidR="00A73947" w:rsidRPr="00347E59" w:rsidRDefault="00DB33C9" w:rsidP="00FE51C3">
            <w:pPr>
              <w:keepNext/>
              <w:keepLines/>
              <w:autoSpaceDN w:val="0"/>
              <w:spacing w:after="0"/>
              <w:rPr>
                <w:ins w:id="382" w:author="XI WANG" w:date="2025-01-26T17:44:00Z"/>
                <w:rFonts w:ascii="Arial" w:hAnsi="Arial"/>
                <w:sz w:val="18"/>
              </w:rPr>
            </w:pPr>
            <w:ins w:id="383" w:author="XI WANG" w:date="2025-01-26T17:47:00Z">
              <w:r w:rsidRPr="00DB33C9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267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84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00A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85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96F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86" w:author="XI WANG" w:date="2025-01-26T17:44:00Z"/>
                <w:rFonts w:ascii="Arial" w:hAnsi="Arial"/>
                <w:sz w:val="18"/>
              </w:rPr>
            </w:pPr>
          </w:p>
        </w:tc>
      </w:tr>
      <w:tr w:rsidR="00DB33C9" w:rsidRPr="00347E59" w14:paraId="70D6A837" w14:textId="77777777" w:rsidTr="00DA5F7D">
        <w:trPr>
          <w:ins w:id="387" w:author="XI WANG" w:date="2025-01-26T17:48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2F9" w14:textId="6B9EE67B" w:rsidR="00DB33C9" w:rsidRPr="00DB33C9" w:rsidRDefault="00DB33C9" w:rsidP="00FE51C3">
            <w:pPr>
              <w:keepNext/>
              <w:keepLines/>
              <w:autoSpaceDN w:val="0"/>
              <w:spacing w:after="0"/>
              <w:rPr>
                <w:ins w:id="388" w:author="XI WANG" w:date="2025-01-26T17:48:00Z"/>
                <w:rFonts w:ascii="Arial" w:hAnsi="Arial"/>
                <w:sz w:val="18"/>
              </w:rPr>
            </w:pPr>
            <w:ins w:id="389" w:author="XI WANG" w:date="2025-01-26T17:48:00Z">
              <w:r w:rsidRPr="00DB33C9">
                <w:rPr>
                  <w:rFonts w:ascii="Arial" w:hAnsi="Arial"/>
                  <w:sz w:val="18"/>
                </w:rPr>
                <w:t xml:space="preserve">      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2C2" w14:textId="77777777" w:rsidR="00DB33C9" w:rsidRPr="00347E59" w:rsidRDefault="00DB33C9" w:rsidP="00FE51C3">
            <w:pPr>
              <w:keepNext/>
              <w:keepLines/>
              <w:autoSpaceDN w:val="0"/>
              <w:spacing w:after="0"/>
              <w:rPr>
                <w:ins w:id="390" w:author="XI WANG" w:date="2025-01-26T17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053" w14:textId="77777777" w:rsidR="00DB33C9" w:rsidRPr="00135BCD" w:rsidRDefault="00DB33C9" w:rsidP="00FE51C3">
            <w:pPr>
              <w:keepNext/>
              <w:keepLines/>
              <w:autoSpaceDN w:val="0"/>
              <w:spacing w:after="0"/>
              <w:rPr>
                <w:ins w:id="391" w:author="XI WANG" w:date="2025-01-26T17:48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5D72" w14:textId="77777777" w:rsidR="00DB33C9" w:rsidRPr="00347E59" w:rsidRDefault="00DB33C9" w:rsidP="00FE51C3">
            <w:pPr>
              <w:keepNext/>
              <w:keepLines/>
              <w:autoSpaceDN w:val="0"/>
              <w:spacing w:after="0"/>
              <w:rPr>
                <w:ins w:id="392" w:author="XI WANG" w:date="2025-01-26T17:48:00Z"/>
                <w:rFonts w:ascii="Arial" w:hAnsi="Arial"/>
                <w:sz w:val="18"/>
              </w:rPr>
            </w:pPr>
          </w:p>
        </w:tc>
      </w:tr>
      <w:tr w:rsidR="00A73947" w:rsidRPr="00347E59" w14:paraId="35BB97B8" w14:textId="77777777" w:rsidTr="00DA5F7D">
        <w:trPr>
          <w:ins w:id="393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DC9" w14:textId="06510003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94" w:author="XI WANG" w:date="2025-01-26T17:44:00Z"/>
                <w:rFonts w:ascii="Arial" w:hAnsi="Arial"/>
                <w:sz w:val="18"/>
              </w:rPr>
            </w:pPr>
            <w:ins w:id="395" w:author="XI WANG" w:date="2025-01-26T17:45:00Z">
              <w:r w:rsidRPr="00A73947">
                <w:rPr>
                  <w:rFonts w:ascii="Arial" w:hAnsi="Arial"/>
                  <w:sz w:val="18"/>
                </w:rPr>
                <w:t xml:space="preserve">                sl-L2RemoteUE-Config-r17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CFD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96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9F01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97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BB8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98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347E59" w14:paraId="24B7D03C" w14:textId="77777777" w:rsidTr="00DA5F7D">
        <w:trPr>
          <w:ins w:id="399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8BE" w14:textId="7603F764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400" w:author="XI WANG" w:date="2025-01-26T17:44:00Z"/>
                <w:rFonts w:ascii="Arial" w:hAnsi="Arial"/>
                <w:sz w:val="18"/>
              </w:rPr>
            </w:pPr>
            <w:ins w:id="401" w:author="XI WANG" w:date="2025-01-26T17:45:00Z">
              <w:r w:rsidRPr="00A73947">
                <w:rPr>
                  <w:rFonts w:ascii="Arial" w:hAnsi="Arial"/>
                  <w:sz w:val="18"/>
                </w:rPr>
                <w:t xml:space="preserve">                  setup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130" w14:textId="5EF8E0D2" w:rsidR="00A73947" w:rsidRPr="00347E59" w:rsidRDefault="003C1359" w:rsidP="00FE51C3">
            <w:pPr>
              <w:keepNext/>
              <w:keepLines/>
              <w:autoSpaceDN w:val="0"/>
              <w:spacing w:after="0"/>
              <w:rPr>
                <w:ins w:id="402" w:author="XI WANG" w:date="2025-01-26T17:44:00Z"/>
                <w:rFonts w:ascii="Arial" w:hAnsi="Arial"/>
                <w:sz w:val="18"/>
              </w:rPr>
            </w:pPr>
            <w:ins w:id="403" w:author="XI WANG" w:date="2025-01-26T17:45:00Z">
              <w:r w:rsidRPr="003C1359">
                <w:rPr>
                  <w:rFonts w:ascii="Arial" w:hAnsi="Arial"/>
                  <w:sz w:val="18"/>
                </w:rPr>
                <w:t>SL-L2RemoteUE-Config with condition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B7F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404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10AE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405" w:author="XI WANG" w:date="2025-01-26T17:44:00Z"/>
                <w:rFonts w:ascii="Arial" w:hAnsi="Arial"/>
                <w:sz w:val="18"/>
              </w:rPr>
            </w:pPr>
          </w:p>
        </w:tc>
      </w:tr>
      <w:tr w:rsidR="00DE1E95" w:rsidRPr="00347E59" w14:paraId="66A61806" w14:textId="77777777" w:rsidTr="00DA5F7D">
        <w:trPr>
          <w:ins w:id="406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B2B" w14:textId="73FA2D1A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07" w:author="XI WANG" w:date="2025-01-26T17:44:00Z"/>
                <w:rFonts w:ascii="Arial" w:hAnsi="Arial"/>
                <w:sz w:val="18"/>
              </w:rPr>
            </w:pPr>
            <w:ins w:id="408" w:author="XI WANG" w:date="2025-01-26T17:46:00Z">
              <w:r w:rsidRPr="00D1270C">
                <w:rPr>
                  <w:rFonts w:ascii="Arial" w:hAnsi="Arial"/>
                  <w:sz w:val="18"/>
                </w:rP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B8C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09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520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10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077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1" w:author="XI WANG" w:date="2025-01-26T17:44:00Z"/>
                <w:rFonts w:ascii="Arial" w:hAnsi="Arial"/>
                <w:sz w:val="18"/>
              </w:rPr>
            </w:pPr>
          </w:p>
        </w:tc>
      </w:tr>
      <w:tr w:rsidR="00DE1E95" w:rsidRPr="00347E59" w14:paraId="5582EF33" w14:textId="77777777" w:rsidTr="00DA5F7D">
        <w:trPr>
          <w:ins w:id="412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501" w14:textId="5FA123E6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3" w:author="XI WANG" w:date="2025-01-26T17:46:00Z"/>
                <w:rFonts w:ascii="Arial" w:hAnsi="Arial"/>
                <w:sz w:val="18"/>
              </w:rPr>
            </w:pPr>
            <w:ins w:id="414" w:author="XI WANG" w:date="2025-01-26T17:46:00Z">
              <w:r w:rsidRPr="00F4251E"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639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5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20E5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16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960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7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3D979A8F" w14:textId="77777777" w:rsidTr="00DA5F7D">
        <w:trPr>
          <w:ins w:id="418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759" w14:textId="43EB064C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9" w:author="XI WANG" w:date="2025-01-26T17:46:00Z"/>
                <w:rFonts w:ascii="Arial" w:hAnsi="Arial"/>
                <w:sz w:val="18"/>
              </w:rPr>
            </w:pPr>
            <w:ins w:id="420" w:author="XI WANG" w:date="2025-01-26T17:46:00Z">
              <w:r w:rsidRPr="00F4251E">
                <w:t xml:space="preserve">            </w:t>
              </w:r>
              <w:r w:rsidRPr="00F4251E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9DCB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1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421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22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899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3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76EBFC7E" w14:textId="77777777" w:rsidTr="00DA5F7D">
        <w:trPr>
          <w:ins w:id="424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CD2" w14:textId="2A5D5FFC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5" w:author="XI WANG" w:date="2025-01-26T17:46:00Z"/>
                <w:rFonts w:ascii="Arial" w:hAnsi="Arial"/>
                <w:sz w:val="18"/>
              </w:rPr>
            </w:pPr>
            <w:ins w:id="426" w:author="XI WANG" w:date="2025-01-26T17:46:00Z">
              <w:r w:rsidRPr="00F4251E"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4E0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7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E05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28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BF2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9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2AA2290C" w14:textId="77777777" w:rsidTr="00DA5F7D">
        <w:trPr>
          <w:ins w:id="430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263" w14:textId="5B38203C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1" w:author="XI WANG" w:date="2025-01-26T17:46:00Z"/>
                <w:rFonts w:ascii="Arial" w:hAnsi="Arial"/>
                <w:sz w:val="18"/>
              </w:rPr>
            </w:pPr>
            <w:ins w:id="432" w:author="XI WANG" w:date="2025-01-26T17:46:00Z">
              <w:r w:rsidRPr="00F4251E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F19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3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F39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34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6FF1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5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58D70E91" w14:textId="77777777" w:rsidTr="00DA5F7D">
        <w:trPr>
          <w:ins w:id="436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5A23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7" w:author="XI WANG" w:date="2025-01-26T17:15:00Z"/>
                <w:rFonts w:ascii="Arial" w:hAnsi="Arial"/>
                <w:sz w:val="18"/>
              </w:rPr>
            </w:pPr>
            <w:ins w:id="438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81F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B12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B44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1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347E59" w14:paraId="56BB685E" w14:textId="77777777" w:rsidTr="00DA5F7D">
        <w:trPr>
          <w:ins w:id="442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B9BA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3" w:author="XI WANG" w:date="2025-01-26T17:15:00Z"/>
                <w:rFonts w:ascii="Arial" w:hAnsi="Arial"/>
                <w:sz w:val="18"/>
              </w:rPr>
            </w:pPr>
            <w:ins w:id="444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160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5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DA52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6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4956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7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347E59" w14:paraId="70A51BA2" w14:textId="77777777" w:rsidTr="00DA5F7D">
        <w:trPr>
          <w:ins w:id="448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CF36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9" w:author="XI WANG" w:date="2025-01-26T17:15:00Z"/>
                <w:rFonts w:ascii="Arial" w:hAnsi="Arial"/>
                <w:sz w:val="18"/>
              </w:rPr>
            </w:pPr>
            <w:ins w:id="450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E7F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1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059F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A66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3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347E59" w14:paraId="2E27BE55" w14:textId="77777777" w:rsidTr="00DA5F7D">
        <w:trPr>
          <w:ins w:id="454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1B3A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5" w:author="XI WANG" w:date="2025-01-26T17:15:00Z"/>
                <w:rFonts w:ascii="Arial" w:hAnsi="Arial"/>
                <w:sz w:val="18"/>
              </w:rPr>
            </w:pPr>
            <w:ins w:id="456" w:author="XI WANG" w:date="2025-01-26T17:15:00Z">
              <w:r w:rsidRPr="00347E59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FD5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7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E53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8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3803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9" w:author="XI WANG" w:date="2025-01-26T17:15:00Z"/>
                <w:rFonts w:ascii="Arial" w:hAnsi="Arial"/>
                <w:sz w:val="18"/>
              </w:rPr>
            </w:pPr>
          </w:p>
        </w:tc>
      </w:tr>
    </w:tbl>
    <w:p w14:paraId="45BD844B" w14:textId="77777777" w:rsidR="00347E59" w:rsidRPr="00347E59" w:rsidRDefault="00347E59" w:rsidP="00347E59">
      <w:pPr>
        <w:autoSpaceDN w:val="0"/>
        <w:rPr>
          <w:ins w:id="460" w:author="XI WANG" w:date="2025-01-26T17:15:00Z"/>
          <w:lang w:eastAsia="zh-CN"/>
        </w:rPr>
      </w:pPr>
    </w:p>
    <w:p w14:paraId="07CB2E6B" w14:textId="5A7FF1C9" w:rsidR="00263967" w:rsidRPr="00097FB4" w:rsidRDefault="00263967" w:rsidP="00263967">
      <w:pPr>
        <w:pStyle w:val="TH"/>
        <w:rPr>
          <w:ins w:id="461" w:author="XI WANG" w:date="2025-01-26T17:20:00Z"/>
        </w:rPr>
      </w:pPr>
      <w:ins w:id="462" w:author="XI WANG" w:date="2025-01-26T17:20:00Z">
        <w:r w:rsidRPr="00097FB4">
          <w:lastRenderedPageBreak/>
          <w:t xml:space="preserve">Table </w:t>
        </w:r>
        <w:r>
          <w:t>12.3.1.1.9</w:t>
        </w:r>
        <w:r w:rsidRPr="00097FB4">
          <w:t>.3.3-</w:t>
        </w:r>
        <w:r>
          <w:rPr>
            <w:rFonts w:hint="eastAsia"/>
            <w:lang w:eastAsia="zh-CN"/>
          </w:rPr>
          <w:t>2</w:t>
        </w:r>
        <w:r w:rsidRPr="00097FB4">
          <w:t xml:space="preserve">: </w:t>
        </w:r>
      </w:ins>
      <w:proofErr w:type="spellStart"/>
      <w:ins w:id="463" w:author="XI WANG" w:date="2025-01-26T17:22:00Z">
        <w:r w:rsidR="00CF25AA" w:rsidRPr="00CF25AA">
          <w:rPr>
            <w:i/>
            <w:iCs/>
          </w:rPr>
          <w:t>CellGroupConfig</w:t>
        </w:r>
      </w:ins>
      <w:proofErr w:type="spellEnd"/>
      <w:ins w:id="464" w:author="XI WANG" w:date="2025-01-26T17:20:00Z">
        <w:r>
          <w:rPr>
            <w:rFonts w:hint="eastAsia"/>
            <w:i/>
            <w:iCs/>
            <w:lang w:eastAsia="zh-CN"/>
          </w:rPr>
          <w:t xml:space="preserve"> </w:t>
        </w:r>
        <w:r w:rsidRPr="00097FB4">
          <w:t>(</w:t>
        </w:r>
        <w:r w:rsidRPr="00263967">
          <w:t>Table 12.3.1.1.9.3.3-1</w:t>
        </w:r>
        <w:r w:rsidRPr="00097FB4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120AC" w:rsidRPr="00C120AC" w14:paraId="7F361174" w14:textId="77777777" w:rsidTr="00225931">
        <w:trPr>
          <w:ins w:id="465" w:author="XI WANG" w:date="2025-01-26T17:2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AE7E" w14:textId="249B4ACD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6" w:author="XI WANG" w:date="2025-01-26T17:21:00Z"/>
                <w:rFonts w:ascii="Arial" w:eastAsia="Times New Roman" w:hAnsi="Arial" w:cs="Arial"/>
                <w:sz w:val="18"/>
                <w:lang w:eastAsia="en-GB"/>
              </w:rPr>
            </w:pPr>
            <w:ins w:id="467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Derivation Path: </w:t>
              </w:r>
            </w:ins>
            <w:ins w:id="468" w:author="XI WANG" w:date="2025-01-26T17:23:00Z">
              <w:r w:rsidR="001913DE" w:rsidRPr="001913DE">
                <w:rPr>
                  <w:rFonts w:ascii="Arial" w:eastAsia="Times New Roman" w:hAnsi="Arial" w:cs="Arial"/>
                  <w:sz w:val="18"/>
                  <w:lang w:val="fr-FR" w:eastAsia="fr-FR"/>
                </w:rPr>
                <w:t>TS 38.508-1 [4],</w:t>
              </w:r>
              <w:r w:rsidR="00CF4795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</w:ins>
            <w:ins w:id="469" w:author="XI WANG" w:date="2025-01-26T17:22:00Z">
              <w:r w:rsidR="000D6242" w:rsidRPr="000D6242">
                <w:rPr>
                  <w:rFonts w:ascii="Arial" w:eastAsia="Times New Roman" w:hAnsi="Arial" w:cs="Arial"/>
                  <w:sz w:val="18"/>
                  <w:lang w:val="fr-FR" w:eastAsia="fr-FR"/>
                </w:rPr>
                <w:t>Table 4.6.3-19</w:t>
              </w:r>
            </w:ins>
          </w:p>
        </w:tc>
      </w:tr>
      <w:tr w:rsidR="00C120AC" w:rsidRPr="00C120AC" w14:paraId="0A89129D" w14:textId="77777777" w:rsidTr="00225931">
        <w:trPr>
          <w:ins w:id="470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8EBE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2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F5BF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3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4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A1B6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6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B0BC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8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C120AC" w:rsidRPr="00C120AC" w14:paraId="597ED7EE" w14:textId="77777777" w:rsidTr="00225931">
        <w:trPr>
          <w:ins w:id="479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BD3E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0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81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CellGroupConfig ::= </w:t>
              </w:r>
              <w:r w:rsidRPr="00C120AC">
                <w:rPr>
                  <w:rFonts w:ascii="Arial" w:eastAsia="Times New Roman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D3CF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F55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67D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C120AC" w14:paraId="09A8EDC9" w14:textId="77777777" w:rsidTr="00225931">
        <w:trPr>
          <w:ins w:id="485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CF9E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6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87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rlc-BearerToAddModList SEQUENCE (SIZE(1..maxLCH)) OF RLC-BearerConfig</w:t>
              </w:r>
              <w:r w:rsidRPr="00C120AC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AB08" w14:textId="7BB7382E" w:rsidR="00C120AC" w:rsidRPr="00C120AC" w:rsidRDefault="00415CA9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8" w:author="XI WANG" w:date="2025-01-26T17:21:00Z"/>
                <w:rFonts w:ascii="Arial" w:hAnsi="Arial" w:cs="Arial"/>
                <w:sz w:val="18"/>
                <w:lang w:val="fr-FR" w:eastAsia="zh-CN"/>
              </w:rPr>
            </w:pPr>
            <w:ins w:id="489" w:author="XI WANG" w:date="2025-01-26T17:25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1</w:t>
              </w:r>
            </w:ins>
            <w:ins w:id="490" w:author="XI WANG" w:date="2025-01-26T17:21:00Z">
              <w:r w:rsidR="00C120AC"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entr</w:t>
              </w:r>
            </w:ins>
            <w:ins w:id="491" w:author="XI WANG" w:date="2025-01-26T17:25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0215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2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D7F7" w14:textId="4D62897F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C120AC" w14:paraId="310BA9A4" w14:textId="77777777" w:rsidTr="00225931">
        <w:trPr>
          <w:ins w:id="494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DD56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5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96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RLC-BearerConfig[1]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F140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7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98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RLC-BearerConfig with condition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0940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9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500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D6C2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A4E26" w:rsidRPr="00C120AC" w14:paraId="144D523F" w14:textId="77777777" w:rsidTr="00225931">
        <w:trPr>
          <w:ins w:id="502" w:author="XI WANG" w:date="2025-01-26T17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372" w14:textId="7D6E77F8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  <w:ins w:id="504" w:author="XI WANG" w:date="2025-01-26T17:27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881" w14:textId="77777777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C0A1" w14:textId="77777777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C64" w14:textId="77777777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7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C120AC" w14:paraId="442D6DD1" w14:textId="77777777" w:rsidTr="00225931">
        <w:trPr>
          <w:ins w:id="508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7882" w14:textId="439D98C3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9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510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E486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597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4AF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13907A15" w14:textId="77777777" w:rsidR="00347E59" w:rsidRDefault="00347E59" w:rsidP="00F94441">
      <w:pPr>
        <w:rPr>
          <w:ins w:id="514" w:author="XI WANG" w:date="2025-01-26T17:21:00Z"/>
          <w:lang w:eastAsia="zh-CN"/>
        </w:rPr>
      </w:pPr>
    </w:p>
    <w:p w14:paraId="458873E9" w14:textId="1D8E4D08" w:rsidR="00071DD8" w:rsidRPr="00097FB4" w:rsidRDefault="00071DD8" w:rsidP="00071DD8">
      <w:pPr>
        <w:pStyle w:val="TH"/>
        <w:rPr>
          <w:ins w:id="515" w:author="XI WANG" w:date="2025-01-26T17:49:00Z"/>
        </w:rPr>
      </w:pPr>
      <w:ins w:id="516" w:author="XI WANG" w:date="2025-01-26T17:49:00Z">
        <w:r w:rsidRPr="00097FB4">
          <w:t xml:space="preserve">Table </w:t>
        </w:r>
        <w:r>
          <w:t>12.3.1.1.9</w:t>
        </w:r>
        <w:r w:rsidRPr="00097FB4">
          <w:t>.3.3-</w:t>
        </w:r>
        <w:r w:rsidR="002D56CE">
          <w:rPr>
            <w:rFonts w:hint="eastAsia"/>
            <w:lang w:eastAsia="zh-CN"/>
          </w:rPr>
          <w:t>3</w:t>
        </w:r>
        <w:r w:rsidRPr="00097FB4">
          <w:t xml:space="preserve">: </w:t>
        </w:r>
        <w:proofErr w:type="spellStart"/>
        <w:r w:rsidRPr="00CA170B">
          <w:rPr>
            <w:i/>
            <w:iCs/>
          </w:rPr>
          <w:t>RRCReconfiguration</w:t>
        </w:r>
        <w:proofErr w:type="spellEnd"/>
        <w:r>
          <w:rPr>
            <w:rFonts w:hint="eastAsia"/>
            <w:i/>
            <w:iCs/>
            <w:lang w:eastAsia="zh-CN"/>
          </w:rPr>
          <w:t xml:space="preserve"> </w:t>
        </w:r>
        <w:r w:rsidRPr="00097FB4">
          <w:t>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517" w:author="XI WANG" w:date="2025-01-26T17:50:00Z">
        <w:r w:rsidR="009F4AC3">
          <w:rPr>
            <w:rFonts w:hint="eastAsia"/>
            <w:lang w:eastAsia="zh-CN"/>
          </w:rPr>
          <w:t>5</w:t>
        </w:r>
      </w:ins>
      <w:ins w:id="518" w:author="XI WANG" w:date="2025-01-26T17:49:00Z">
        <w:r w:rsidRPr="00097FB4">
          <w:t xml:space="preserve">, Table </w:t>
        </w:r>
        <w:r>
          <w:t>12.3.1.1.9</w:t>
        </w:r>
        <w:r w:rsidRPr="00596077">
          <w:t>.3.2-1</w:t>
        </w:r>
        <w:r w:rsidRPr="00097FB4">
          <w:t>)</w:t>
        </w:r>
      </w:ins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5"/>
      </w:tblGrid>
      <w:tr w:rsidR="00071DD8" w:rsidRPr="00347E59" w14:paraId="3467280C" w14:textId="77777777" w:rsidTr="00536C13">
        <w:trPr>
          <w:ins w:id="519" w:author="XI WANG" w:date="2025-01-26T17:49:00Z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A23" w14:textId="4B5C4B26" w:rsidR="00071DD8" w:rsidRPr="00347E59" w:rsidRDefault="00071DD8" w:rsidP="00536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XI WANG" w:date="2025-01-26T17:49:00Z"/>
                <w:rFonts w:ascii="Arial" w:eastAsia="Times New Roman" w:hAnsi="Arial"/>
                <w:sz w:val="18"/>
                <w:lang w:eastAsia="zh-CN"/>
              </w:rPr>
            </w:pPr>
            <w:ins w:id="521" w:author="XI WANG" w:date="2025-01-26T17:49:00Z"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 xml:space="preserve">Derivation path: </w:t>
              </w:r>
              <w:r w:rsidRPr="00D127EA">
                <w:rPr>
                  <w:rFonts w:ascii="Arial" w:eastAsia="Times New Roman" w:hAnsi="Arial"/>
                  <w:sz w:val="18"/>
                  <w:lang w:eastAsia="en-GB"/>
                </w:rPr>
                <w:t xml:space="preserve">TS 38.508-1 [4], </w:t>
              </w:r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>Table 4.6.1-13 with condition</w:t>
              </w:r>
              <w:r w:rsidRPr="00347E59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522" w:author="XI WANG" w:date="2025-01-26T17:51:00Z">
              <w:r w:rsidR="007503A1" w:rsidRPr="007503A1">
                <w:rPr>
                  <w:rFonts w:ascii="Arial" w:eastAsia="Times New Roman" w:hAnsi="Arial"/>
                  <w:sz w:val="18"/>
                  <w:lang w:eastAsia="en-GB"/>
                </w:rPr>
                <w:t>L2RemoteUE_Release</w:t>
              </w:r>
            </w:ins>
          </w:p>
        </w:tc>
      </w:tr>
    </w:tbl>
    <w:p w14:paraId="15B734EA" w14:textId="77777777" w:rsidR="00C8707B" w:rsidRDefault="00C8707B" w:rsidP="00392C1B">
      <w:pPr>
        <w:rPr>
          <w:ins w:id="523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DF924" w14:textId="77777777" w:rsidR="00DE3252" w:rsidRDefault="00DE3252">
      <w:r>
        <w:separator/>
      </w:r>
    </w:p>
  </w:endnote>
  <w:endnote w:type="continuationSeparator" w:id="0">
    <w:p w14:paraId="607D93DA" w14:textId="77777777" w:rsidR="00DE3252" w:rsidRDefault="00DE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4185D" w14:textId="77777777" w:rsidR="00DE3252" w:rsidRDefault="00DE3252">
      <w:r>
        <w:separator/>
      </w:r>
    </w:p>
  </w:footnote>
  <w:footnote w:type="continuationSeparator" w:id="0">
    <w:p w14:paraId="60C903F4" w14:textId="77777777" w:rsidR="00DE3252" w:rsidRDefault="00DE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31B2"/>
    <w:rsid w:val="00037944"/>
    <w:rsid w:val="00045501"/>
    <w:rsid w:val="00056AE1"/>
    <w:rsid w:val="00057B5A"/>
    <w:rsid w:val="000657F8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1142DA"/>
    <w:rsid w:val="00114BF0"/>
    <w:rsid w:val="00115C45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7059F"/>
    <w:rsid w:val="00170FFA"/>
    <w:rsid w:val="00171E5F"/>
    <w:rsid w:val="001913DE"/>
    <w:rsid w:val="00192C46"/>
    <w:rsid w:val="001930A2"/>
    <w:rsid w:val="001932F0"/>
    <w:rsid w:val="00195116"/>
    <w:rsid w:val="00197497"/>
    <w:rsid w:val="001A08B3"/>
    <w:rsid w:val="001A151F"/>
    <w:rsid w:val="001A7B60"/>
    <w:rsid w:val="001B1AA4"/>
    <w:rsid w:val="001B52F0"/>
    <w:rsid w:val="001B7A65"/>
    <w:rsid w:val="001C378C"/>
    <w:rsid w:val="001C4F52"/>
    <w:rsid w:val="001C78AC"/>
    <w:rsid w:val="001D512A"/>
    <w:rsid w:val="001D5717"/>
    <w:rsid w:val="001D627F"/>
    <w:rsid w:val="001E1A3F"/>
    <w:rsid w:val="001E41F3"/>
    <w:rsid w:val="001E7A5D"/>
    <w:rsid w:val="001F39B3"/>
    <w:rsid w:val="001F5163"/>
    <w:rsid w:val="00200EAA"/>
    <w:rsid w:val="002108E7"/>
    <w:rsid w:val="002127CA"/>
    <w:rsid w:val="00214711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24A9C"/>
    <w:rsid w:val="003312E1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09BC"/>
    <w:rsid w:val="003D2073"/>
    <w:rsid w:val="003D5982"/>
    <w:rsid w:val="003D6A3A"/>
    <w:rsid w:val="003E1A36"/>
    <w:rsid w:val="003E28A5"/>
    <w:rsid w:val="003E3383"/>
    <w:rsid w:val="003E460A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CA9"/>
    <w:rsid w:val="00423C5B"/>
    <w:rsid w:val="004242F1"/>
    <w:rsid w:val="00424941"/>
    <w:rsid w:val="0043558C"/>
    <w:rsid w:val="00445528"/>
    <w:rsid w:val="00452AA6"/>
    <w:rsid w:val="00452F23"/>
    <w:rsid w:val="004536E9"/>
    <w:rsid w:val="00453AAE"/>
    <w:rsid w:val="00462B65"/>
    <w:rsid w:val="00470E32"/>
    <w:rsid w:val="0047395E"/>
    <w:rsid w:val="004930A4"/>
    <w:rsid w:val="00493A06"/>
    <w:rsid w:val="00496569"/>
    <w:rsid w:val="004A6F5D"/>
    <w:rsid w:val="004B2588"/>
    <w:rsid w:val="004B3942"/>
    <w:rsid w:val="004B75B7"/>
    <w:rsid w:val="004C116D"/>
    <w:rsid w:val="004C250B"/>
    <w:rsid w:val="004C4BD7"/>
    <w:rsid w:val="004D23DD"/>
    <w:rsid w:val="004E111B"/>
    <w:rsid w:val="004E1A5E"/>
    <w:rsid w:val="004E2929"/>
    <w:rsid w:val="004E68D6"/>
    <w:rsid w:val="004F1A35"/>
    <w:rsid w:val="004F2A11"/>
    <w:rsid w:val="0050197F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41BE6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50CB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CC2"/>
    <w:rsid w:val="0068577B"/>
    <w:rsid w:val="00686435"/>
    <w:rsid w:val="00691F8A"/>
    <w:rsid w:val="00695808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204B3"/>
    <w:rsid w:val="007361B0"/>
    <w:rsid w:val="00742F92"/>
    <w:rsid w:val="0074373B"/>
    <w:rsid w:val="00745571"/>
    <w:rsid w:val="00745DF4"/>
    <w:rsid w:val="00746AB9"/>
    <w:rsid w:val="00747A98"/>
    <w:rsid w:val="007503A1"/>
    <w:rsid w:val="00751A1B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FD0"/>
    <w:rsid w:val="007C067C"/>
    <w:rsid w:val="007C2097"/>
    <w:rsid w:val="007D6A07"/>
    <w:rsid w:val="007E389E"/>
    <w:rsid w:val="007E5F51"/>
    <w:rsid w:val="007E6EB0"/>
    <w:rsid w:val="007F7259"/>
    <w:rsid w:val="00800210"/>
    <w:rsid w:val="008028F0"/>
    <w:rsid w:val="0080335F"/>
    <w:rsid w:val="008040A8"/>
    <w:rsid w:val="00806CA3"/>
    <w:rsid w:val="008116D9"/>
    <w:rsid w:val="008223AE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5ED1"/>
    <w:rsid w:val="008C67C3"/>
    <w:rsid w:val="008D0EB1"/>
    <w:rsid w:val="008D32D1"/>
    <w:rsid w:val="008D3CCC"/>
    <w:rsid w:val="008D6587"/>
    <w:rsid w:val="008E635A"/>
    <w:rsid w:val="008E6B0E"/>
    <w:rsid w:val="008F3789"/>
    <w:rsid w:val="008F53A1"/>
    <w:rsid w:val="008F686C"/>
    <w:rsid w:val="00913F41"/>
    <w:rsid w:val="009148DE"/>
    <w:rsid w:val="00916894"/>
    <w:rsid w:val="0091747B"/>
    <w:rsid w:val="0092664D"/>
    <w:rsid w:val="00932F01"/>
    <w:rsid w:val="0093324C"/>
    <w:rsid w:val="00935D96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E3297"/>
    <w:rsid w:val="009F4AC3"/>
    <w:rsid w:val="009F734F"/>
    <w:rsid w:val="00A01575"/>
    <w:rsid w:val="00A02985"/>
    <w:rsid w:val="00A06686"/>
    <w:rsid w:val="00A06C66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730DA"/>
    <w:rsid w:val="00A73763"/>
    <w:rsid w:val="00A73947"/>
    <w:rsid w:val="00A7671C"/>
    <w:rsid w:val="00A81575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CD8"/>
    <w:rsid w:val="00AD1DE6"/>
    <w:rsid w:val="00AE0564"/>
    <w:rsid w:val="00AE4805"/>
    <w:rsid w:val="00AE5C8D"/>
    <w:rsid w:val="00AF092A"/>
    <w:rsid w:val="00AF3966"/>
    <w:rsid w:val="00AF5D16"/>
    <w:rsid w:val="00AF6881"/>
    <w:rsid w:val="00AF7DD1"/>
    <w:rsid w:val="00B006B2"/>
    <w:rsid w:val="00B047D1"/>
    <w:rsid w:val="00B14127"/>
    <w:rsid w:val="00B258BB"/>
    <w:rsid w:val="00B25CBD"/>
    <w:rsid w:val="00B26FFA"/>
    <w:rsid w:val="00B3751B"/>
    <w:rsid w:val="00B403B2"/>
    <w:rsid w:val="00B43370"/>
    <w:rsid w:val="00B47896"/>
    <w:rsid w:val="00B56FEE"/>
    <w:rsid w:val="00B61A02"/>
    <w:rsid w:val="00B6679E"/>
    <w:rsid w:val="00B67B97"/>
    <w:rsid w:val="00B83A81"/>
    <w:rsid w:val="00B8407A"/>
    <w:rsid w:val="00B8747E"/>
    <w:rsid w:val="00B968C8"/>
    <w:rsid w:val="00BA3EC5"/>
    <w:rsid w:val="00BA51D9"/>
    <w:rsid w:val="00BB5DFC"/>
    <w:rsid w:val="00BB5E66"/>
    <w:rsid w:val="00BC4225"/>
    <w:rsid w:val="00BD279D"/>
    <w:rsid w:val="00BD6BB8"/>
    <w:rsid w:val="00BF64CA"/>
    <w:rsid w:val="00C008CE"/>
    <w:rsid w:val="00C01238"/>
    <w:rsid w:val="00C01377"/>
    <w:rsid w:val="00C059E1"/>
    <w:rsid w:val="00C120AC"/>
    <w:rsid w:val="00C23379"/>
    <w:rsid w:val="00C5315D"/>
    <w:rsid w:val="00C57CC0"/>
    <w:rsid w:val="00C666C8"/>
    <w:rsid w:val="00C66BA2"/>
    <w:rsid w:val="00C67A3C"/>
    <w:rsid w:val="00C75906"/>
    <w:rsid w:val="00C80FB7"/>
    <w:rsid w:val="00C8707B"/>
    <w:rsid w:val="00C870F6"/>
    <w:rsid w:val="00C93BD5"/>
    <w:rsid w:val="00C94803"/>
    <w:rsid w:val="00C95985"/>
    <w:rsid w:val="00C969FA"/>
    <w:rsid w:val="00CA170B"/>
    <w:rsid w:val="00CA4ABA"/>
    <w:rsid w:val="00CA73B1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127EA"/>
    <w:rsid w:val="00D24991"/>
    <w:rsid w:val="00D27965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D2A83"/>
    <w:rsid w:val="00DD64F0"/>
    <w:rsid w:val="00DE1E95"/>
    <w:rsid w:val="00DE3252"/>
    <w:rsid w:val="00DE34CF"/>
    <w:rsid w:val="00E03164"/>
    <w:rsid w:val="00E04665"/>
    <w:rsid w:val="00E077A4"/>
    <w:rsid w:val="00E13F3D"/>
    <w:rsid w:val="00E171EE"/>
    <w:rsid w:val="00E22EC5"/>
    <w:rsid w:val="00E22FC3"/>
    <w:rsid w:val="00E26516"/>
    <w:rsid w:val="00E3088C"/>
    <w:rsid w:val="00E311FC"/>
    <w:rsid w:val="00E34898"/>
    <w:rsid w:val="00E37FEE"/>
    <w:rsid w:val="00E41B6D"/>
    <w:rsid w:val="00E45039"/>
    <w:rsid w:val="00E45A0A"/>
    <w:rsid w:val="00E506B6"/>
    <w:rsid w:val="00E51F9D"/>
    <w:rsid w:val="00E617BB"/>
    <w:rsid w:val="00E652B5"/>
    <w:rsid w:val="00E66EC8"/>
    <w:rsid w:val="00E82B3B"/>
    <w:rsid w:val="00E919C0"/>
    <w:rsid w:val="00E92497"/>
    <w:rsid w:val="00E932C9"/>
    <w:rsid w:val="00E95427"/>
    <w:rsid w:val="00EA12BE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D98"/>
    <w:rsid w:val="00F300FB"/>
    <w:rsid w:val="00F33753"/>
    <w:rsid w:val="00F342DF"/>
    <w:rsid w:val="00F37CB2"/>
    <w:rsid w:val="00F4305B"/>
    <w:rsid w:val="00F45A7A"/>
    <w:rsid w:val="00F56AA6"/>
    <w:rsid w:val="00F575A6"/>
    <w:rsid w:val="00F57D17"/>
    <w:rsid w:val="00F73EC3"/>
    <w:rsid w:val="00F77971"/>
    <w:rsid w:val="00F829EB"/>
    <w:rsid w:val="00F87415"/>
    <w:rsid w:val="00F87DEF"/>
    <w:rsid w:val="00F929D3"/>
    <w:rsid w:val="00F94A83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00C93-725D-4E1B-80A2-CD51F918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1550</TotalTime>
  <Pages>5</Pages>
  <Words>1377</Words>
  <Characters>7852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832</cp:revision>
  <cp:lastPrinted>1899-12-31T23:00:00Z</cp:lastPrinted>
  <dcterms:created xsi:type="dcterms:W3CDTF">2020-02-03T08:32:00Z</dcterms:created>
  <dcterms:modified xsi:type="dcterms:W3CDTF">2025-02-07T14:21:00Z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