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ED2314" w14:textId="5604771D" w:rsidR="00FC5646" w:rsidRDefault="00FC5646" w:rsidP="00F961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4529B">
        <w:fldChar w:fldCharType="begin"/>
      </w:r>
      <w:r w:rsidR="0044529B">
        <w:instrText xml:space="preserve"> DOCPROPERTY  TSG/WGRef  \* MERGEFORMAT </w:instrText>
      </w:r>
      <w:r w:rsidR="0044529B">
        <w:fldChar w:fldCharType="separate"/>
      </w:r>
      <w:r w:rsidRPr="0068577B">
        <w:rPr>
          <w:b/>
          <w:noProof/>
          <w:sz w:val="24"/>
        </w:rPr>
        <w:t>RAN5</w:t>
      </w:r>
      <w:r w:rsidR="0044529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4529B">
        <w:fldChar w:fldCharType="begin"/>
      </w:r>
      <w:r w:rsidR="0044529B">
        <w:instrText xml:space="preserve"> DOCPROPERTY  MtgSeq  \* MERGEFORMAT </w:instrText>
      </w:r>
      <w:r w:rsidR="0044529B">
        <w:fldChar w:fldCharType="separate"/>
      </w:r>
      <w:r>
        <w:rPr>
          <w:rFonts w:hint="eastAsia"/>
          <w:b/>
          <w:noProof/>
          <w:sz w:val="24"/>
          <w:lang w:eastAsia="zh-CN"/>
        </w:rPr>
        <w:t>106</w:t>
      </w:r>
      <w:r w:rsidR="0044529B">
        <w:rPr>
          <w:b/>
          <w:noProof/>
          <w:sz w:val="24"/>
          <w:lang w:eastAsia="zh-CN"/>
        </w:rPr>
        <w:fldChar w:fldCharType="end"/>
      </w:r>
      <w:r>
        <w:rPr>
          <w:b/>
          <w:i/>
          <w:noProof/>
          <w:sz w:val="28"/>
        </w:rPr>
        <w:tab/>
      </w:r>
      <w:r w:rsidR="0044529B">
        <w:fldChar w:fldCharType="begin"/>
      </w:r>
      <w:r w:rsidR="0044529B">
        <w:instrText xml:space="preserve"> DOCPROPERTY  Tdoc#  \* MERGEFORMAT </w:instrText>
      </w:r>
      <w:r w:rsidR="0044529B">
        <w:fldChar w:fldCharType="separate"/>
      </w:r>
      <w:r w:rsidRPr="006E3D53">
        <w:rPr>
          <w:b/>
          <w:i/>
          <w:noProof/>
          <w:sz w:val="28"/>
        </w:rPr>
        <w:t>R5-2</w:t>
      </w:r>
      <w:r w:rsidR="009B0713">
        <w:rPr>
          <w:rFonts w:hint="eastAsia"/>
          <w:b/>
          <w:i/>
          <w:noProof/>
          <w:sz w:val="28"/>
          <w:lang w:eastAsia="zh-CN"/>
        </w:rPr>
        <w:t>5</w:t>
      </w:r>
      <w:r w:rsidR="00162BB2">
        <w:rPr>
          <w:b/>
          <w:i/>
          <w:noProof/>
          <w:sz w:val="28"/>
          <w:lang w:eastAsia="zh-CN"/>
        </w:rPr>
        <w:t>0971</w:t>
      </w:r>
      <w:r w:rsidR="0044529B">
        <w:rPr>
          <w:b/>
          <w:i/>
          <w:noProof/>
          <w:sz w:val="28"/>
        </w:rPr>
        <w:fldChar w:fldCharType="end"/>
      </w:r>
    </w:p>
    <w:p w14:paraId="33678C6F" w14:textId="77777777" w:rsidR="00FC5646" w:rsidRDefault="0044529B" w:rsidP="00FC5646">
      <w:pPr>
        <w:pStyle w:val="CRCoverPage"/>
        <w:outlineLvl w:val="0"/>
        <w:rPr>
          <w:b/>
          <w:noProof/>
          <w:sz w:val="24"/>
          <w:lang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C5646" w:rsidRPr="00132A57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FC564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FC5646" w:rsidRPr="00132A57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FC564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C5646" w:rsidRPr="00BA51D9">
        <w:rPr>
          <w:b/>
          <w:noProof/>
          <w:sz w:val="24"/>
        </w:rPr>
        <w:t>1</w:t>
      </w:r>
      <w:r w:rsidR="00FC5646">
        <w:rPr>
          <w:rFonts w:hint="eastAsia"/>
          <w:b/>
          <w:noProof/>
          <w:sz w:val="24"/>
          <w:lang w:eastAsia="zh-CN"/>
        </w:rPr>
        <w:t>7</w:t>
      </w:r>
      <w:r w:rsidR="00FC5646" w:rsidRPr="00BA51D9">
        <w:rPr>
          <w:b/>
          <w:noProof/>
          <w:sz w:val="24"/>
        </w:rPr>
        <w:t xml:space="preserve">th </w:t>
      </w:r>
      <w:r w:rsidR="00FC5646">
        <w:rPr>
          <w:rFonts w:hint="eastAsia"/>
          <w:b/>
          <w:noProof/>
          <w:sz w:val="24"/>
          <w:lang w:eastAsia="zh-CN"/>
        </w:rPr>
        <w:t>Feb</w:t>
      </w:r>
      <w:r w:rsidR="00FC5646" w:rsidRPr="00BA51D9">
        <w:rPr>
          <w:b/>
          <w:noProof/>
          <w:sz w:val="24"/>
        </w:rPr>
        <w:t xml:space="preserve"> 202</w:t>
      </w:r>
      <w:r w:rsidR="00FC5646">
        <w:rPr>
          <w:rFonts w:hint="eastAsia"/>
          <w:b/>
          <w:noProof/>
          <w:sz w:val="24"/>
          <w:lang w:eastAsia="zh-CN"/>
        </w:rPr>
        <w:t>5</w:t>
      </w:r>
      <w:r>
        <w:rPr>
          <w:b/>
          <w:noProof/>
          <w:sz w:val="24"/>
          <w:lang w:eastAsia="zh-CN"/>
        </w:rPr>
        <w:fldChar w:fldCharType="end"/>
      </w:r>
      <w:r w:rsidR="00FC5646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C5646" w:rsidRPr="00BA51D9">
        <w:rPr>
          <w:b/>
          <w:noProof/>
          <w:sz w:val="24"/>
        </w:rPr>
        <w:t>2</w:t>
      </w:r>
      <w:r w:rsidR="00FC5646">
        <w:rPr>
          <w:rFonts w:hint="eastAsia"/>
          <w:b/>
          <w:noProof/>
          <w:sz w:val="24"/>
          <w:lang w:eastAsia="zh-CN"/>
        </w:rPr>
        <w:t>1st</w:t>
      </w:r>
      <w:r w:rsidR="00FC5646" w:rsidRPr="00BA51D9">
        <w:rPr>
          <w:b/>
          <w:noProof/>
          <w:sz w:val="24"/>
        </w:rPr>
        <w:t xml:space="preserve"> </w:t>
      </w:r>
      <w:r w:rsidR="00FC5646">
        <w:rPr>
          <w:rFonts w:hint="eastAsia"/>
          <w:b/>
          <w:noProof/>
          <w:sz w:val="24"/>
          <w:lang w:eastAsia="zh-CN"/>
        </w:rPr>
        <w:t>Feb</w:t>
      </w:r>
      <w:r w:rsidR="00FC5646" w:rsidRPr="00BA51D9">
        <w:rPr>
          <w:b/>
          <w:noProof/>
          <w:sz w:val="24"/>
        </w:rPr>
        <w:t xml:space="preserve"> 202</w:t>
      </w:r>
      <w:r w:rsidR="00FC5646">
        <w:rPr>
          <w:rFonts w:hint="eastAsia"/>
          <w:b/>
          <w:noProof/>
          <w:sz w:val="24"/>
          <w:lang w:eastAsia="zh-CN"/>
        </w:rPr>
        <w:t>5</w:t>
      </w:r>
      <w:r>
        <w:rPr>
          <w:b/>
          <w:noProof/>
          <w:sz w:val="24"/>
          <w:lang w:eastAsia="zh-CN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29E855" w:rsidR="001E41F3" w:rsidRPr="00410371" w:rsidRDefault="004452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331B2" w:rsidRPr="000331B2">
              <w:rPr>
                <w:b/>
                <w:noProof/>
                <w:sz w:val="28"/>
              </w:rPr>
              <w:t>38.5</w:t>
            </w:r>
            <w:r w:rsidR="009B0713">
              <w:rPr>
                <w:rFonts w:hint="eastAsia"/>
                <w:b/>
                <w:noProof/>
                <w:sz w:val="28"/>
                <w:lang w:eastAsia="zh-CN"/>
              </w:rPr>
              <w:t>08</w:t>
            </w:r>
            <w:r w:rsidR="000331B2" w:rsidRPr="000331B2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E80A45" w:rsidR="001E41F3" w:rsidRPr="00410371" w:rsidRDefault="00162BB2" w:rsidP="00B006B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162BB2">
              <w:rPr>
                <w:rFonts w:hint="eastAsia"/>
                <w:b/>
                <w:noProof/>
                <w:sz w:val="28"/>
              </w:rPr>
              <w:t>3</w:t>
            </w:r>
            <w:r w:rsidRPr="00162BB2">
              <w:rPr>
                <w:b/>
                <w:noProof/>
                <w:sz w:val="28"/>
              </w:rPr>
              <w:t>445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7852D" w:rsidR="001E41F3" w:rsidRPr="00410371" w:rsidRDefault="004452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A4171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7358FE" w:rsidR="001E41F3" w:rsidRPr="00410371" w:rsidRDefault="004452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A4171" w:rsidRPr="007A4171">
              <w:rPr>
                <w:b/>
                <w:noProof/>
                <w:sz w:val="28"/>
              </w:rPr>
              <w:t>1</w:t>
            </w:r>
            <w:r w:rsidR="00AF5D16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7A4171" w:rsidRPr="007A4171">
              <w:rPr>
                <w:b/>
                <w:noProof/>
                <w:sz w:val="28"/>
              </w:rPr>
              <w:t>.</w:t>
            </w:r>
            <w:r w:rsidR="009B0713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7A4171" w:rsidRPr="007A41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4E5613" w:rsidR="001E41F3" w:rsidRDefault="00DB7C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B7CE1">
              <w:t>Addition of test procedure</w:t>
            </w:r>
            <w:r>
              <w:rPr>
                <w:rFonts w:hint="eastAsia"/>
                <w:lang w:eastAsia="zh-CN"/>
              </w:rPr>
              <w:t xml:space="preserve"> </w:t>
            </w:r>
            <w:r w:rsidR="006F30A4" w:rsidRPr="006F30A4">
              <w:rPr>
                <w:lang w:eastAsia="zh-CN"/>
              </w:rPr>
              <w:t xml:space="preserve">for 5G </w:t>
            </w:r>
            <w:proofErr w:type="spellStart"/>
            <w:r w:rsidR="006F30A4" w:rsidRPr="006F30A4">
              <w:rPr>
                <w:lang w:eastAsia="zh-CN"/>
              </w:rPr>
              <w:t>ProSe</w:t>
            </w:r>
            <w:proofErr w:type="spellEnd"/>
            <w:r w:rsidR="006F30A4" w:rsidRPr="006F30A4">
              <w:rPr>
                <w:lang w:eastAsia="zh-CN"/>
              </w:rPr>
              <w:t xml:space="preserve"> Layer-2 U2N Relay / Remote UE RRC Reestablishment / Remote UE side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TDIA,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1" w:name="_GoBack"/>
        <w:bookmarkEnd w:id="1"/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98A2B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E688E">
              <w:t>NR_SL_relay-UEConTest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49DDFA" w:rsidR="001E41F3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3E9">
              <w:t>202</w:t>
            </w:r>
            <w:r w:rsidR="0047395E">
              <w:rPr>
                <w:rFonts w:hint="eastAsia"/>
                <w:lang w:eastAsia="zh-CN"/>
              </w:rPr>
              <w:t>5</w:t>
            </w:r>
            <w:r w:rsidRPr="003443E9">
              <w:t>-</w:t>
            </w:r>
            <w:r w:rsidR="0047395E">
              <w:rPr>
                <w:rFonts w:hint="eastAsia"/>
                <w:lang w:eastAsia="zh-CN"/>
              </w:rPr>
              <w:t>0</w:t>
            </w:r>
            <w:r w:rsidR="00412095">
              <w:rPr>
                <w:rFonts w:hint="eastAsia"/>
                <w:lang w:eastAsia="zh-CN"/>
              </w:rPr>
              <w:t>1</w:t>
            </w:r>
            <w:r w:rsidRPr="003443E9">
              <w:t>-</w:t>
            </w:r>
            <w:r w:rsidR="0047395E">
              <w:rPr>
                <w:rFonts w:hint="eastAsia"/>
                <w:lang w:eastAsia="zh-CN"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Default="004452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56AA6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DE8B4D" w:rsidR="001E41F3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3E9">
              <w:t>Rel-1</w:t>
            </w:r>
            <w:r w:rsidR="003D09BC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CE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B7CE1" w:rsidRDefault="00DB7CE1" w:rsidP="00DB7C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911AB3" w:rsidR="00DB7CE1" w:rsidRDefault="00DB7CE1" w:rsidP="00DB7CE1">
            <w:pPr>
              <w:pStyle w:val="CRCoverPage"/>
              <w:spacing w:after="0"/>
              <w:ind w:left="100"/>
              <w:rPr>
                <w:noProof/>
              </w:rPr>
            </w:pPr>
            <w:r w:rsidRPr="00095D35">
              <w:rPr>
                <w:lang w:eastAsia="zh-CN"/>
              </w:rPr>
              <w:t xml:space="preserve">Test procedure </w:t>
            </w:r>
            <w:r w:rsidR="006F30A4" w:rsidRPr="006F30A4">
              <w:rPr>
                <w:lang w:eastAsia="zh-CN"/>
              </w:rPr>
              <w:t xml:space="preserve">for 5G </w:t>
            </w:r>
            <w:proofErr w:type="spellStart"/>
            <w:r w:rsidR="006F30A4" w:rsidRPr="006F30A4">
              <w:rPr>
                <w:lang w:eastAsia="zh-CN"/>
              </w:rPr>
              <w:t>ProSe</w:t>
            </w:r>
            <w:proofErr w:type="spellEnd"/>
            <w:r w:rsidR="006F30A4" w:rsidRPr="006F30A4">
              <w:rPr>
                <w:lang w:eastAsia="zh-CN"/>
              </w:rPr>
              <w:t xml:space="preserve"> Layer-2 U2N Relay / Remote UE RRC Reestablishment / Remote UE side</w:t>
            </w:r>
            <w:r w:rsidRPr="00095D35">
              <w:rPr>
                <w:lang w:val="en-US" w:eastAsia="zh-CN"/>
              </w:rPr>
              <w:t xml:space="preserve"> is </w:t>
            </w:r>
            <w:r w:rsidR="00EF2C35">
              <w:rPr>
                <w:rFonts w:hint="eastAsia"/>
                <w:lang w:val="en-US" w:eastAsia="zh-CN"/>
              </w:rPr>
              <w:t xml:space="preserve">needed for </w:t>
            </w:r>
            <w:proofErr w:type="spellStart"/>
            <w:r w:rsidR="00EF2C35">
              <w:rPr>
                <w:rFonts w:hint="eastAsia"/>
                <w:lang w:val="en-US" w:eastAsia="zh-CN"/>
              </w:rPr>
              <w:t>Uu</w:t>
            </w:r>
            <w:proofErr w:type="spellEnd"/>
            <w:r w:rsidR="00EF2C35">
              <w:rPr>
                <w:rFonts w:hint="eastAsia"/>
                <w:lang w:val="en-US" w:eastAsia="zh-CN"/>
              </w:rPr>
              <w:t xml:space="preserve"> RLF &amp; </w:t>
            </w:r>
            <w:r w:rsidR="00EF2C35" w:rsidRPr="00EF2C35">
              <w:rPr>
                <w:lang w:val="en-US" w:eastAsia="zh-CN"/>
              </w:rPr>
              <w:t xml:space="preserve">Sidelink </w:t>
            </w:r>
            <w:r w:rsidR="00EF2C35">
              <w:rPr>
                <w:rFonts w:hint="eastAsia"/>
                <w:lang w:val="en-US" w:eastAsia="zh-CN"/>
              </w:rPr>
              <w:t xml:space="preserve">RLF </w:t>
            </w:r>
            <w:r w:rsidR="00A8400F" w:rsidRPr="006F30A4">
              <w:rPr>
                <w:lang w:eastAsia="zh-CN"/>
              </w:rPr>
              <w:t>U2N Relay</w:t>
            </w:r>
            <w:r w:rsidR="00A8400F">
              <w:rPr>
                <w:lang w:val="en-US" w:eastAsia="zh-CN"/>
              </w:rPr>
              <w:t xml:space="preserve"> </w:t>
            </w:r>
            <w:proofErr w:type="spellStart"/>
            <w:r w:rsidR="00EF2C35">
              <w:rPr>
                <w:lang w:val="en-US" w:eastAsia="zh-CN"/>
              </w:rPr>
              <w:t>testcases</w:t>
            </w:r>
            <w:proofErr w:type="spellEnd"/>
            <w:r w:rsidR="00A8400F">
              <w:rPr>
                <w:rFonts w:hint="eastAsia"/>
                <w:lang w:val="en-US" w:eastAsia="zh-CN"/>
              </w:rPr>
              <w:t xml:space="preserve"> and</w:t>
            </w:r>
            <w:r w:rsidR="00EF2C35">
              <w:rPr>
                <w:rFonts w:hint="eastAsia"/>
                <w:lang w:val="en-US" w:eastAsia="zh-CN"/>
              </w:rPr>
              <w:t xml:space="preserve"> </w:t>
            </w:r>
            <w:r w:rsidRPr="00095D35">
              <w:rPr>
                <w:lang w:val="en-US" w:eastAsia="zh-CN"/>
              </w:rPr>
              <w:t>missing from the current spec.</w:t>
            </w:r>
          </w:p>
        </w:tc>
      </w:tr>
      <w:tr w:rsidR="00DB7CE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B7CE1" w:rsidRDefault="00DB7CE1" w:rsidP="00DB7C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B7CE1" w:rsidRDefault="00DB7CE1" w:rsidP="00DB7C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CE1" w:rsidRPr="00F94F1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B7CE1" w:rsidRDefault="00DB7CE1" w:rsidP="00DB7C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747828" w:rsidR="00DB7CE1" w:rsidRDefault="00DB7CE1" w:rsidP="00DB7CE1">
            <w:pPr>
              <w:pStyle w:val="CRCoverPage"/>
              <w:spacing w:after="0"/>
              <w:ind w:left="100"/>
              <w:rPr>
                <w:noProof/>
              </w:rPr>
            </w:pPr>
            <w:r w:rsidRPr="00095D35">
              <w:rPr>
                <w:lang w:eastAsia="zh-CN"/>
              </w:rPr>
              <w:t>Adding</w:t>
            </w:r>
            <w:r w:rsidRPr="00095D35">
              <w:rPr>
                <w:rFonts w:hint="eastAsia"/>
                <w:lang w:eastAsia="zh-CN"/>
              </w:rPr>
              <w:t xml:space="preserve"> </w:t>
            </w:r>
            <w:r w:rsidRPr="00095D35">
              <w:rPr>
                <w:lang w:eastAsia="zh-CN"/>
              </w:rPr>
              <w:t xml:space="preserve">test procedure </w:t>
            </w:r>
            <w:r w:rsidR="00E74B7F" w:rsidRPr="00E74B7F">
              <w:rPr>
                <w:lang w:eastAsia="zh-CN"/>
              </w:rPr>
              <w:t xml:space="preserve">for 5G </w:t>
            </w:r>
            <w:proofErr w:type="spellStart"/>
            <w:r w:rsidR="00E74B7F" w:rsidRPr="00E74B7F">
              <w:rPr>
                <w:lang w:eastAsia="zh-CN"/>
              </w:rPr>
              <w:t>ProSe</w:t>
            </w:r>
            <w:proofErr w:type="spellEnd"/>
            <w:r w:rsidR="00E74B7F" w:rsidRPr="00E74B7F">
              <w:rPr>
                <w:lang w:eastAsia="zh-CN"/>
              </w:rPr>
              <w:t xml:space="preserve"> Layer-2 U2N Relay / Remote UE RRC Reestablishment / Remote UE side</w:t>
            </w:r>
            <w:r w:rsidR="00E74B7F">
              <w:rPr>
                <w:rFonts w:hint="eastAsia"/>
                <w:lang w:eastAsia="zh-CN"/>
              </w:rPr>
              <w:t>.</w:t>
            </w:r>
          </w:p>
        </w:tc>
      </w:tr>
      <w:tr w:rsidR="00C572D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572DC" w:rsidRDefault="00C572DC" w:rsidP="00C572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572DC" w:rsidRDefault="00C572DC" w:rsidP="00C572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2D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572DC" w:rsidRDefault="00C572DC" w:rsidP="00C5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708B46" w:rsidR="00C572DC" w:rsidRDefault="00C572DC" w:rsidP="00C572DC">
            <w:pPr>
              <w:pStyle w:val="CRCoverPage"/>
              <w:spacing w:after="0"/>
              <w:ind w:left="100"/>
              <w:rPr>
                <w:noProof/>
              </w:rPr>
            </w:pPr>
            <w:r w:rsidRPr="00153C2A">
              <w:t>Test specification remains incomplete.</w:t>
            </w:r>
          </w:p>
        </w:tc>
      </w:tr>
      <w:tr w:rsidR="00C572DC" w14:paraId="034AF533" w14:textId="77777777" w:rsidTr="00547111">
        <w:tc>
          <w:tcPr>
            <w:tcW w:w="2694" w:type="dxa"/>
            <w:gridSpan w:val="2"/>
          </w:tcPr>
          <w:p w14:paraId="39D9EB5B" w14:textId="77777777" w:rsidR="00C572DC" w:rsidRDefault="00C572DC" w:rsidP="00C572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572DC" w:rsidRDefault="00C572DC" w:rsidP="00C572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2D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572DC" w:rsidRDefault="00C572DC" w:rsidP="00C5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7C2063" w:rsidR="00C572DC" w:rsidRDefault="00F94F10" w:rsidP="00C572DC">
            <w:pPr>
              <w:pStyle w:val="CRCoverPage"/>
              <w:spacing w:after="0"/>
              <w:ind w:left="100"/>
              <w:rPr>
                <w:noProof/>
              </w:rPr>
            </w:pPr>
            <w:r w:rsidRPr="00095D35">
              <w:rPr>
                <w:rFonts w:hint="eastAsia"/>
                <w:lang w:eastAsia="zh-CN"/>
              </w:rPr>
              <w:t>4.9.</w:t>
            </w:r>
            <w:r w:rsidRPr="00095D35"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new)</w:t>
            </w:r>
          </w:p>
        </w:tc>
      </w:tr>
      <w:tr w:rsidR="00C572D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572DC" w:rsidRDefault="00C572DC" w:rsidP="00C572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572DC" w:rsidRDefault="00C572DC" w:rsidP="00C572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2D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572DC" w:rsidRDefault="00C572DC" w:rsidP="00C5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572DC" w:rsidRDefault="00C572DC" w:rsidP="00C5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572DC" w:rsidRDefault="00C572DC" w:rsidP="00C5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572DC" w:rsidRDefault="00C572DC" w:rsidP="00C572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572DC" w:rsidRDefault="00C572DC" w:rsidP="00C572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72D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572DC" w:rsidRDefault="00C572DC" w:rsidP="00C5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572DC" w:rsidRDefault="00C572DC" w:rsidP="00C5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C572DC" w:rsidRDefault="00C572DC" w:rsidP="00C572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572DC" w:rsidRDefault="00C572DC" w:rsidP="00C572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572DC" w:rsidRDefault="00C572DC" w:rsidP="00C572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2D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572DC" w:rsidRDefault="00C572DC" w:rsidP="00C572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10E2607" w:rsidR="00C572DC" w:rsidRDefault="00C572DC" w:rsidP="00C572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62686B" w:rsidR="00C572DC" w:rsidRDefault="008E5259" w:rsidP="00C5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572DC" w:rsidRDefault="00C572DC" w:rsidP="00C572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6D41D8D" w:rsidR="00C572DC" w:rsidRDefault="00C572DC" w:rsidP="00C572D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C572D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572DC" w:rsidRDefault="00C572DC" w:rsidP="00C572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572DC" w:rsidRDefault="00C572DC" w:rsidP="00C5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C572DC" w:rsidRDefault="00C572DC" w:rsidP="00C572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572DC" w:rsidRDefault="00C572DC" w:rsidP="00C572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572DC" w:rsidRDefault="00C572DC" w:rsidP="00C572D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TS/TR ... CR ... </w:t>
            </w:r>
          </w:p>
        </w:tc>
      </w:tr>
      <w:tr w:rsidR="00C572D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572DC" w:rsidRDefault="00C572DC" w:rsidP="00C572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572DC" w:rsidRDefault="00C572DC" w:rsidP="00C572DC">
            <w:pPr>
              <w:pStyle w:val="CRCoverPage"/>
              <w:spacing w:after="0"/>
              <w:rPr>
                <w:noProof/>
              </w:rPr>
            </w:pPr>
          </w:p>
        </w:tc>
      </w:tr>
      <w:tr w:rsidR="00C572D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572DC" w:rsidRDefault="00C572DC" w:rsidP="00C5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572DC" w:rsidRDefault="00C572DC" w:rsidP="00C572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72D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572DC" w:rsidRPr="008863B9" w:rsidRDefault="00C572DC" w:rsidP="00C5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572DC" w:rsidRPr="008863B9" w:rsidRDefault="00C572DC" w:rsidP="00C572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572D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572DC" w:rsidRDefault="00C572DC" w:rsidP="00C5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572DC" w:rsidRDefault="00C572DC" w:rsidP="00C572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846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8625F3" w14:textId="77777777" w:rsidR="008E6B0E" w:rsidRDefault="008E6B0E" w:rsidP="00897E46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0544D7AD" w14:textId="5CF32CDD" w:rsidR="00F656A8" w:rsidRPr="00F4251E" w:rsidRDefault="00031E7F" w:rsidP="00F656A8">
      <w:pPr>
        <w:pStyle w:val="3"/>
        <w:rPr>
          <w:ins w:id="2" w:author="XI WANG" w:date="2025-02-06T17:29:00Z"/>
          <w:rFonts w:eastAsia="等线"/>
          <w:lang w:eastAsia="zh-CN"/>
        </w:rPr>
      </w:pPr>
      <w:ins w:id="3" w:author="XI WANG" w:date="2025-02-06T17:31:00Z">
        <w:r>
          <w:t>4.9.45</w:t>
        </w:r>
      </w:ins>
      <w:ins w:id="4" w:author="XI WANG" w:date="2025-02-06T17:29:00Z">
        <w:r w:rsidR="00F656A8" w:rsidRPr="00F4251E">
          <w:tab/>
        </w:r>
        <w:r w:rsidR="00F656A8" w:rsidRPr="00F4251E">
          <w:rPr>
            <w:lang w:eastAsia="zh-CN"/>
          </w:rPr>
          <w:t xml:space="preserve">Test procedure for </w:t>
        </w:r>
        <w:r w:rsidR="00F656A8" w:rsidRPr="00F4251E">
          <w:rPr>
            <w:rFonts w:eastAsia="等线"/>
            <w:lang w:eastAsia="zh-CN"/>
          </w:rPr>
          <w:t xml:space="preserve">5G </w:t>
        </w:r>
        <w:proofErr w:type="spellStart"/>
        <w:r w:rsidR="00F656A8" w:rsidRPr="00F4251E">
          <w:rPr>
            <w:rFonts w:eastAsia="等线"/>
            <w:lang w:eastAsia="zh-CN"/>
          </w:rPr>
          <w:t>ProSe</w:t>
        </w:r>
        <w:proofErr w:type="spellEnd"/>
        <w:r w:rsidR="00F656A8" w:rsidRPr="00F4251E">
          <w:rPr>
            <w:rFonts w:eastAsia="等线"/>
            <w:lang w:eastAsia="zh-CN"/>
          </w:rPr>
          <w:t xml:space="preserve"> Layer-2 </w:t>
        </w:r>
        <w:r w:rsidR="00F656A8" w:rsidRPr="00F4251E">
          <w:rPr>
            <w:lang w:eastAsia="zh-CN"/>
          </w:rPr>
          <w:t>U2N Relay</w:t>
        </w:r>
        <w:r w:rsidR="00F656A8" w:rsidRPr="00F4251E">
          <w:rPr>
            <w:rFonts w:eastAsia="等线"/>
            <w:lang w:eastAsia="zh-CN"/>
          </w:rPr>
          <w:t xml:space="preserve"> </w:t>
        </w:r>
        <w:r w:rsidR="00F656A8" w:rsidRPr="00F4251E">
          <w:rPr>
            <w:lang w:eastAsia="zh-CN"/>
          </w:rPr>
          <w:t xml:space="preserve">/ </w:t>
        </w:r>
      </w:ins>
      <w:bookmarkStart w:id="5" w:name="_Hlk189755905"/>
      <w:ins w:id="6" w:author="XI WANG" w:date="2025-02-06T17:30:00Z">
        <w:r w:rsidR="00312594" w:rsidRPr="00312594">
          <w:rPr>
            <w:lang w:eastAsia="zh-CN"/>
          </w:rPr>
          <w:t>Remote UE RRC Reestablishment</w:t>
        </w:r>
        <w:bookmarkEnd w:id="5"/>
        <w:r w:rsidR="00312594" w:rsidRPr="00312594">
          <w:rPr>
            <w:lang w:eastAsia="zh-CN"/>
          </w:rPr>
          <w:t xml:space="preserve"> </w:t>
        </w:r>
        <w:r w:rsidR="00312594">
          <w:rPr>
            <w:rFonts w:hint="eastAsia"/>
            <w:lang w:eastAsia="zh-CN"/>
          </w:rPr>
          <w:t xml:space="preserve">/ </w:t>
        </w:r>
      </w:ins>
      <w:ins w:id="7" w:author="XI WANG" w:date="2025-02-06T17:29:00Z">
        <w:r w:rsidR="00F656A8" w:rsidRPr="00F4251E">
          <w:rPr>
            <w:lang w:eastAsia="zh-CN"/>
          </w:rPr>
          <w:t>Re</w:t>
        </w:r>
        <w:r w:rsidR="00F656A8" w:rsidRPr="00F4251E">
          <w:rPr>
            <w:rFonts w:eastAsia="等线"/>
            <w:lang w:eastAsia="zh-CN"/>
          </w:rPr>
          <w:t>mote</w:t>
        </w:r>
        <w:r w:rsidR="00F656A8" w:rsidRPr="00F4251E">
          <w:rPr>
            <w:lang w:eastAsia="zh-CN"/>
          </w:rPr>
          <w:t xml:space="preserve"> UE side</w:t>
        </w:r>
      </w:ins>
    </w:p>
    <w:p w14:paraId="3D12B807" w14:textId="28EC2886" w:rsidR="00F656A8" w:rsidRPr="00F4251E" w:rsidRDefault="00031E7F" w:rsidP="00F656A8">
      <w:pPr>
        <w:pStyle w:val="H6"/>
        <w:rPr>
          <w:ins w:id="8" w:author="XI WANG" w:date="2025-02-06T17:29:00Z"/>
          <w:rFonts w:eastAsia="等线"/>
          <w:lang w:eastAsia="zh-CN"/>
        </w:rPr>
      </w:pPr>
      <w:ins w:id="9" w:author="XI WANG" w:date="2025-02-06T17:31:00Z">
        <w:r>
          <w:t>4.9.45</w:t>
        </w:r>
      </w:ins>
      <w:ins w:id="10" w:author="XI WANG" w:date="2025-02-06T17:29:00Z">
        <w:r w:rsidR="00F656A8" w:rsidRPr="00F4251E">
          <w:t>.1</w:t>
        </w:r>
        <w:r w:rsidR="00F656A8" w:rsidRPr="00F4251E">
          <w:tab/>
          <w:t>Scope</w:t>
        </w:r>
      </w:ins>
    </w:p>
    <w:p w14:paraId="122AB685" w14:textId="3711D1BF" w:rsidR="00F656A8" w:rsidRPr="00F4251E" w:rsidRDefault="00F656A8" w:rsidP="00F656A8">
      <w:pPr>
        <w:rPr>
          <w:ins w:id="11" w:author="XI WANG" w:date="2025-02-06T17:29:00Z"/>
        </w:rPr>
      </w:pPr>
      <w:ins w:id="12" w:author="XI WANG" w:date="2025-02-06T17:29:00Z">
        <w:r w:rsidRPr="00F4251E">
          <w:t>The purpose of this procedure is to test</w:t>
        </w:r>
        <w:r w:rsidRPr="00F4251E">
          <w:rPr>
            <w:lang w:eastAsia="zh-CN"/>
          </w:rPr>
          <w:t xml:space="preserve"> </w:t>
        </w:r>
      </w:ins>
      <w:ins w:id="13" w:author="XI WANG" w:date="2025-02-06T17:39:00Z">
        <w:r w:rsidR="009E23DF" w:rsidRPr="00F4251E">
          <w:rPr>
            <w:rFonts w:eastAsia="等线"/>
            <w:lang w:eastAsia="zh-CN"/>
          </w:rPr>
          <w:t xml:space="preserve">5G </w:t>
        </w:r>
        <w:proofErr w:type="spellStart"/>
        <w:r w:rsidR="009E23DF" w:rsidRPr="00F4251E">
          <w:rPr>
            <w:rFonts w:eastAsia="等线"/>
            <w:lang w:eastAsia="zh-CN"/>
          </w:rPr>
          <w:t>ProSe</w:t>
        </w:r>
        <w:proofErr w:type="spellEnd"/>
        <w:r w:rsidR="009E23DF" w:rsidRPr="00F4251E">
          <w:rPr>
            <w:rFonts w:eastAsia="等线"/>
            <w:lang w:eastAsia="zh-CN"/>
          </w:rPr>
          <w:t xml:space="preserve"> </w:t>
        </w:r>
        <w:r w:rsidR="009E23DF" w:rsidRPr="009E23DF">
          <w:rPr>
            <w:lang w:eastAsia="zh-CN"/>
          </w:rPr>
          <w:t xml:space="preserve">L2 U2N Remote UE in RRC_CONNECTED </w:t>
        </w:r>
      </w:ins>
      <w:ins w:id="14" w:author="XI WANG" w:date="2025-02-06T17:29:00Z">
        <w:r w:rsidRPr="00F4251E">
          <w:rPr>
            <w:lang w:eastAsia="zh-CN"/>
          </w:rPr>
          <w:t xml:space="preserve">behaviour during </w:t>
        </w:r>
      </w:ins>
      <w:ins w:id="15" w:author="XI WANG" w:date="2025-02-06T17:38:00Z">
        <w:r w:rsidR="0095360A" w:rsidRPr="0095360A">
          <w:rPr>
            <w:lang w:eastAsia="zh-CN"/>
          </w:rPr>
          <w:t>Remote UE RRC Reestablishment</w:t>
        </w:r>
      </w:ins>
      <w:ins w:id="16" w:author="XI WANG" w:date="2025-02-06T17:29:00Z">
        <w:r w:rsidRPr="00F4251E">
          <w:t>.</w:t>
        </w:r>
      </w:ins>
    </w:p>
    <w:p w14:paraId="0BA8B4DB" w14:textId="2B67691D" w:rsidR="00F656A8" w:rsidRPr="00F4251E" w:rsidRDefault="00031E7F" w:rsidP="00F656A8">
      <w:pPr>
        <w:pStyle w:val="H6"/>
        <w:rPr>
          <w:ins w:id="17" w:author="XI WANG" w:date="2025-02-06T17:29:00Z"/>
        </w:rPr>
      </w:pPr>
      <w:ins w:id="18" w:author="XI WANG" w:date="2025-02-06T17:31:00Z">
        <w:r>
          <w:t>4.9.45</w:t>
        </w:r>
      </w:ins>
      <w:ins w:id="19" w:author="XI WANG" w:date="2025-02-06T17:29:00Z">
        <w:r w:rsidR="00F656A8" w:rsidRPr="00F4251E">
          <w:t>.2</w:t>
        </w:r>
        <w:r w:rsidR="00F656A8" w:rsidRPr="00F4251E">
          <w:tab/>
          <w:t>Procedure description</w:t>
        </w:r>
      </w:ins>
    </w:p>
    <w:p w14:paraId="622EF34C" w14:textId="3D0A82C3" w:rsidR="00F656A8" w:rsidRPr="00F4251E" w:rsidRDefault="00031E7F" w:rsidP="00F656A8">
      <w:pPr>
        <w:pStyle w:val="H6"/>
        <w:rPr>
          <w:ins w:id="20" w:author="XI WANG" w:date="2025-02-06T17:29:00Z"/>
        </w:rPr>
      </w:pPr>
      <w:ins w:id="21" w:author="XI WANG" w:date="2025-02-06T17:31:00Z">
        <w:r>
          <w:t>4.9.45</w:t>
        </w:r>
      </w:ins>
      <w:ins w:id="22" w:author="XI WANG" w:date="2025-02-06T17:29:00Z">
        <w:r w:rsidR="00F656A8" w:rsidRPr="00F4251E">
          <w:t>.2.1</w:t>
        </w:r>
        <w:r w:rsidR="00F656A8" w:rsidRPr="00F4251E">
          <w:tab/>
          <w:t>Initial conditions</w:t>
        </w:r>
      </w:ins>
    </w:p>
    <w:p w14:paraId="3E389E39" w14:textId="77777777" w:rsidR="00F656A8" w:rsidRPr="00F4251E" w:rsidRDefault="00F656A8" w:rsidP="00F656A8">
      <w:pPr>
        <w:rPr>
          <w:ins w:id="23" w:author="XI WANG" w:date="2025-02-06T17:29:00Z"/>
        </w:rPr>
      </w:pPr>
      <w:ins w:id="24" w:author="XI WANG" w:date="2025-02-06T17:29:00Z">
        <w:r w:rsidRPr="00F4251E">
          <w:rPr>
            <w:lang w:eastAsia="zh-CN"/>
          </w:rPr>
          <w:t>UE is authorised to perform NR sidelink communication.</w:t>
        </w:r>
      </w:ins>
    </w:p>
    <w:p w14:paraId="1D1AD4F7" w14:textId="629DE02E" w:rsidR="00F656A8" w:rsidRPr="00F4251E" w:rsidRDefault="00031E7F" w:rsidP="00F656A8">
      <w:pPr>
        <w:pStyle w:val="H6"/>
        <w:rPr>
          <w:ins w:id="25" w:author="XI WANG" w:date="2025-02-06T17:29:00Z"/>
        </w:rPr>
      </w:pPr>
      <w:ins w:id="26" w:author="XI WANG" w:date="2025-02-06T17:31:00Z">
        <w:r>
          <w:t>4.9.45</w:t>
        </w:r>
      </w:ins>
      <w:ins w:id="27" w:author="XI WANG" w:date="2025-02-06T17:29:00Z">
        <w:r w:rsidR="00F656A8" w:rsidRPr="00F4251E">
          <w:t>.2.2</w:t>
        </w:r>
        <w:r w:rsidR="00F656A8" w:rsidRPr="00F4251E">
          <w:tab/>
          <w:t>Procedure sequence</w:t>
        </w:r>
      </w:ins>
    </w:p>
    <w:p w14:paraId="2968BC8E" w14:textId="2BBB8AFE" w:rsidR="00F656A8" w:rsidRPr="00F4251E" w:rsidRDefault="00F656A8" w:rsidP="00F656A8">
      <w:pPr>
        <w:pStyle w:val="TH"/>
        <w:rPr>
          <w:ins w:id="28" w:author="XI WANG" w:date="2025-02-06T17:29:00Z"/>
        </w:rPr>
      </w:pPr>
      <w:ins w:id="29" w:author="XI WANG" w:date="2025-02-06T17:29:00Z">
        <w:r w:rsidRPr="00F4251E">
          <w:t xml:space="preserve">Table </w:t>
        </w:r>
      </w:ins>
      <w:ins w:id="30" w:author="XI WANG" w:date="2025-02-06T17:31:00Z">
        <w:r w:rsidR="00031E7F">
          <w:t>4.9.45</w:t>
        </w:r>
      </w:ins>
      <w:ins w:id="31" w:author="XI WANG" w:date="2025-02-06T17:29:00Z">
        <w:r w:rsidRPr="00F4251E">
          <w:t xml:space="preserve">.2.2-1: </w:t>
        </w:r>
        <w:r w:rsidRPr="00F4251E">
          <w:rPr>
            <w:rFonts w:eastAsia="等线"/>
            <w:lang w:eastAsia="zh-CN"/>
          </w:rPr>
          <w:t>P</w:t>
        </w:r>
        <w:r w:rsidRPr="00F4251E">
          <w:rPr>
            <w:lang w:eastAsia="zh-CN"/>
          </w:rPr>
          <w:t xml:space="preserve">rocedure for </w:t>
        </w:r>
      </w:ins>
      <w:ins w:id="32" w:author="XI WANG" w:date="2025-02-06T17:41:00Z">
        <w:r w:rsidR="001202D1" w:rsidRPr="001202D1">
          <w:rPr>
            <w:lang w:eastAsia="zh-CN"/>
          </w:rPr>
          <w:t xml:space="preserve">5G </w:t>
        </w:r>
        <w:proofErr w:type="spellStart"/>
        <w:r w:rsidR="001202D1" w:rsidRPr="001202D1">
          <w:rPr>
            <w:lang w:eastAsia="zh-CN"/>
          </w:rPr>
          <w:t>ProSe</w:t>
        </w:r>
        <w:proofErr w:type="spellEnd"/>
        <w:r w:rsidR="001202D1" w:rsidRPr="001202D1">
          <w:rPr>
            <w:lang w:eastAsia="zh-CN"/>
          </w:rPr>
          <w:t xml:space="preserve"> Layer-2 U2N Relay / Remote UE RRC Reestablishment / Remote UE side</w:t>
        </w:r>
      </w:ins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8"/>
        <w:gridCol w:w="3731"/>
        <w:gridCol w:w="739"/>
        <w:gridCol w:w="2835"/>
        <w:gridCol w:w="567"/>
        <w:gridCol w:w="851"/>
      </w:tblGrid>
      <w:tr w:rsidR="00F656A8" w:rsidRPr="00F4251E" w14:paraId="7529C312" w14:textId="77777777" w:rsidTr="00601AAB">
        <w:trPr>
          <w:ins w:id="33" w:author="XI WANG" w:date="2025-02-06T17:29:00Z"/>
        </w:trPr>
        <w:tc>
          <w:tcPr>
            <w:tcW w:w="628" w:type="dxa"/>
            <w:tcBorders>
              <w:bottom w:val="nil"/>
            </w:tcBorders>
          </w:tcPr>
          <w:p w14:paraId="32166F99" w14:textId="77777777" w:rsidR="00F656A8" w:rsidRPr="00F4251E" w:rsidRDefault="00F656A8" w:rsidP="00601AAB">
            <w:pPr>
              <w:keepNext/>
              <w:keepLines/>
              <w:spacing w:after="0"/>
              <w:jc w:val="center"/>
              <w:rPr>
                <w:ins w:id="34" w:author="XI WANG" w:date="2025-02-06T17:29:00Z"/>
                <w:rFonts w:ascii="Arial" w:hAnsi="Arial"/>
                <w:b/>
                <w:sz w:val="18"/>
              </w:rPr>
            </w:pPr>
            <w:ins w:id="35" w:author="XI WANG" w:date="2025-02-06T17:29:00Z">
              <w:r w:rsidRPr="00F4251E">
                <w:rPr>
                  <w:rFonts w:ascii="Arial" w:hAnsi="Arial"/>
                  <w:b/>
                  <w:sz w:val="18"/>
                </w:rPr>
                <w:t>St</w:t>
              </w:r>
            </w:ins>
          </w:p>
        </w:tc>
        <w:tc>
          <w:tcPr>
            <w:tcW w:w="3731" w:type="dxa"/>
            <w:tcBorders>
              <w:bottom w:val="nil"/>
            </w:tcBorders>
          </w:tcPr>
          <w:p w14:paraId="21C41C85" w14:textId="77777777" w:rsidR="00F656A8" w:rsidRPr="00F4251E" w:rsidRDefault="00F656A8" w:rsidP="00601AAB">
            <w:pPr>
              <w:keepNext/>
              <w:keepLines/>
              <w:spacing w:after="0"/>
              <w:jc w:val="center"/>
              <w:rPr>
                <w:ins w:id="36" w:author="XI WANG" w:date="2025-02-06T17:29:00Z"/>
                <w:rFonts w:ascii="Arial" w:hAnsi="Arial"/>
                <w:b/>
                <w:sz w:val="18"/>
              </w:rPr>
            </w:pPr>
            <w:ins w:id="37" w:author="XI WANG" w:date="2025-02-06T17:29:00Z">
              <w:r w:rsidRPr="00F4251E">
                <w:rPr>
                  <w:rFonts w:ascii="Arial" w:hAnsi="Arial"/>
                  <w:b/>
                  <w:sz w:val="18"/>
                </w:rPr>
                <w:t>Procedure</w:t>
              </w:r>
            </w:ins>
          </w:p>
        </w:tc>
        <w:tc>
          <w:tcPr>
            <w:tcW w:w="3574" w:type="dxa"/>
            <w:gridSpan w:val="2"/>
          </w:tcPr>
          <w:p w14:paraId="7B86EF48" w14:textId="77777777" w:rsidR="00F656A8" w:rsidRPr="00F4251E" w:rsidRDefault="00F656A8" w:rsidP="00601AAB">
            <w:pPr>
              <w:keepNext/>
              <w:keepLines/>
              <w:spacing w:after="0"/>
              <w:jc w:val="center"/>
              <w:rPr>
                <w:ins w:id="38" w:author="XI WANG" w:date="2025-02-06T17:29:00Z"/>
                <w:rFonts w:ascii="Arial" w:hAnsi="Arial"/>
                <w:b/>
                <w:sz w:val="18"/>
              </w:rPr>
            </w:pPr>
            <w:ins w:id="39" w:author="XI WANG" w:date="2025-02-06T17:29:00Z">
              <w:r w:rsidRPr="00F4251E">
                <w:rPr>
                  <w:rFonts w:ascii="Arial" w:hAnsi="Arial"/>
                  <w:b/>
                  <w:sz w:val="18"/>
                </w:rPr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02969C9D" w14:textId="77777777" w:rsidR="00F656A8" w:rsidRPr="00F4251E" w:rsidRDefault="00F656A8" w:rsidP="00601AAB">
            <w:pPr>
              <w:keepNext/>
              <w:keepLines/>
              <w:spacing w:after="0"/>
              <w:jc w:val="center"/>
              <w:rPr>
                <w:ins w:id="40" w:author="XI WANG" w:date="2025-02-06T17:29:00Z"/>
                <w:rFonts w:ascii="Arial" w:hAnsi="Arial"/>
                <w:b/>
                <w:sz w:val="18"/>
              </w:rPr>
            </w:pPr>
            <w:ins w:id="41" w:author="XI WANG" w:date="2025-02-06T17:29:00Z">
              <w:r w:rsidRPr="00F4251E">
                <w:rPr>
                  <w:rFonts w:ascii="Arial" w:hAnsi="Arial"/>
                  <w:b/>
                  <w:sz w:val="18"/>
                </w:rPr>
                <w:t>TP</w:t>
              </w:r>
            </w:ins>
          </w:p>
        </w:tc>
        <w:tc>
          <w:tcPr>
            <w:tcW w:w="851" w:type="dxa"/>
            <w:tcBorders>
              <w:bottom w:val="nil"/>
            </w:tcBorders>
          </w:tcPr>
          <w:p w14:paraId="6702E576" w14:textId="77777777" w:rsidR="00F656A8" w:rsidRPr="00F4251E" w:rsidRDefault="00F656A8" w:rsidP="00601AAB">
            <w:pPr>
              <w:keepNext/>
              <w:keepLines/>
              <w:spacing w:after="0"/>
              <w:jc w:val="center"/>
              <w:rPr>
                <w:ins w:id="42" w:author="XI WANG" w:date="2025-02-06T17:29:00Z"/>
                <w:rFonts w:ascii="Arial" w:hAnsi="Arial"/>
                <w:b/>
                <w:sz w:val="18"/>
              </w:rPr>
            </w:pPr>
            <w:ins w:id="43" w:author="XI WANG" w:date="2025-02-06T17:29:00Z">
              <w:r w:rsidRPr="00F4251E">
                <w:rPr>
                  <w:rFonts w:ascii="Arial" w:hAnsi="Arial"/>
                  <w:b/>
                  <w:sz w:val="18"/>
                </w:rPr>
                <w:t>Verdict</w:t>
              </w:r>
            </w:ins>
          </w:p>
        </w:tc>
      </w:tr>
      <w:tr w:rsidR="00F656A8" w:rsidRPr="00F4251E" w14:paraId="7F81A8F2" w14:textId="77777777" w:rsidTr="00601AAB">
        <w:trPr>
          <w:ins w:id="44" w:author="XI WANG" w:date="2025-02-06T17:29:00Z"/>
        </w:trPr>
        <w:tc>
          <w:tcPr>
            <w:tcW w:w="628" w:type="dxa"/>
            <w:tcBorders>
              <w:top w:val="nil"/>
            </w:tcBorders>
          </w:tcPr>
          <w:p w14:paraId="5E2D8D43" w14:textId="77777777" w:rsidR="00F656A8" w:rsidRPr="00F4251E" w:rsidRDefault="00F656A8" w:rsidP="00601AAB">
            <w:pPr>
              <w:keepNext/>
              <w:keepLines/>
              <w:spacing w:after="0"/>
              <w:jc w:val="center"/>
              <w:rPr>
                <w:ins w:id="45" w:author="XI WANG" w:date="2025-02-06T17:29:00Z"/>
                <w:rFonts w:ascii="Arial" w:hAnsi="Arial"/>
                <w:b/>
                <w:sz w:val="18"/>
              </w:rPr>
            </w:pPr>
          </w:p>
        </w:tc>
        <w:tc>
          <w:tcPr>
            <w:tcW w:w="3731" w:type="dxa"/>
            <w:tcBorders>
              <w:top w:val="nil"/>
            </w:tcBorders>
          </w:tcPr>
          <w:p w14:paraId="149129C5" w14:textId="77777777" w:rsidR="00F656A8" w:rsidRPr="00F4251E" w:rsidRDefault="00F656A8" w:rsidP="00601AAB">
            <w:pPr>
              <w:keepNext/>
              <w:keepLines/>
              <w:spacing w:after="0"/>
              <w:jc w:val="center"/>
              <w:rPr>
                <w:ins w:id="46" w:author="XI WANG" w:date="2025-02-06T17:29:00Z"/>
                <w:rFonts w:ascii="Arial" w:hAnsi="Arial"/>
                <w:b/>
                <w:sz w:val="18"/>
              </w:rPr>
            </w:pPr>
          </w:p>
        </w:tc>
        <w:tc>
          <w:tcPr>
            <w:tcW w:w="739" w:type="dxa"/>
          </w:tcPr>
          <w:p w14:paraId="1FFC29A9" w14:textId="77777777" w:rsidR="00F656A8" w:rsidRPr="00F4251E" w:rsidRDefault="00F656A8" w:rsidP="00601AAB">
            <w:pPr>
              <w:keepNext/>
              <w:keepLines/>
              <w:spacing w:after="0"/>
              <w:jc w:val="center"/>
              <w:rPr>
                <w:ins w:id="47" w:author="XI WANG" w:date="2025-02-06T17:29:00Z"/>
                <w:rFonts w:ascii="Arial" w:hAnsi="Arial"/>
                <w:b/>
                <w:sz w:val="18"/>
              </w:rPr>
            </w:pPr>
            <w:ins w:id="48" w:author="XI WANG" w:date="2025-02-06T17:29:00Z">
              <w:r w:rsidRPr="00F4251E">
                <w:rPr>
                  <w:rFonts w:ascii="Arial" w:hAnsi="Arial"/>
                  <w:b/>
                  <w:sz w:val="18"/>
                </w:rPr>
                <w:t>U - S</w:t>
              </w:r>
            </w:ins>
          </w:p>
        </w:tc>
        <w:tc>
          <w:tcPr>
            <w:tcW w:w="2835" w:type="dxa"/>
          </w:tcPr>
          <w:p w14:paraId="27D6E9A0" w14:textId="77777777" w:rsidR="00F656A8" w:rsidRPr="00F4251E" w:rsidRDefault="00F656A8" w:rsidP="00601AAB">
            <w:pPr>
              <w:keepNext/>
              <w:keepLines/>
              <w:spacing w:after="0"/>
              <w:jc w:val="center"/>
              <w:rPr>
                <w:ins w:id="49" w:author="XI WANG" w:date="2025-02-06T17:29:00Z"/>
                <w:rFonts w:ascii="Arial" w:hAnsi="Arial"/>
                <w:b/>
                <w:sz w:val="18"/>
              </w:rPr>
            </w:pPr>
            <w:ins w:id="50" w:author="XI WANG" w:date="2025-02-06T17:29:00Z">
              <w:r w:rsidRPr="00F4251E">
                <w:rPr>
                  <w:rFonts w:ascii="Arial" w:hAnsi="Arial"/>
                  <w:b/>
                  <w:sz w:val="18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7ACD5F8F" w14:textId="77777777" w:rsidR="00F656A8" w:rsidRPr="00F4251E" w:rsidRDefault="00F656A8" w:rsidP="00601AAB">
            <w:pPr>
              <w:keepNext/>
              <w:keepLines/>
              <w:spacing w:after="0"/>
              <w:jc w:val="center"/>
              <w:rPr>
                <w:ins w:id="51" w:author="XI WANG" w:date="2025-02-06T17:29:00Z"/>
                <w:rFonts w:ascii="Arial" w:hAnsi="Arial"/>
                <w:b/>
                <w:sz w:val="18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3D7F93F" w14:textId="77777777" w:rsidR="00F656A8" w:rsidRPr="00F4251E" w:rsidRDefault="00F656A8" w:rsidP="00601AAB">
            <w:pPr>
              <w:keepNext/>
              <w:keepLines/>
              <w:spacing w:after="0"/>
              <w:jc w:val="center"/>
              <w:rPr>
                <w:ins w:id="52" w:author="XI WANG" w:date="2025-02-06T17:29:00Z"/>
                <w:rFonts w:ascii="Arial" w:hAnsi="Arial"/>
                <w:b/>
                <w:sz w:val="18"/>
              </w:rPr>
            </w:pPr>
          </w:p>
        </w:tc>
      </w:tr>
      <w:tr w:rsidR="00F656A8" w:rsidRPr="00F4251E" w14:paraId="75871B41" w14:textId="77777777" w:rsidTr="00601AAB">
        <w:trPr>
          <w:ins w:id="53" w:author="XI WANG" w:date="2025-02-06T17:29:00Z"/>
        </w:trPr>
        <w:tc>
          <w:tcPr>
            <w:tcW w:w="628" w:type="dxa"/>
          </w:tcPr>
          <w:p w14:paraId="2C3B3B8F" w14:textId="0B84C067" w:rsidR="00F656A8" w:rsidRPr="00F4251E" w:rsidRDefault="00F656A8" w:rsidP="00601AAB">
            <w:pPr>
              <w:keepNext/>
              <w:keepLines/>
              <w:spacing w:after="0"/>
              <w:jc w:val="center"/>
              <w:rPr>
                <w:ins w:id="54" w:author="XI WANG" w:date="2025-02-06T17:29:00Z"/>
                <w:rFonts w:ascii="Arial" w:eastAsia="等线" w:hAnsi="Arial"/>
                <w:sz w:val="18"/>
                <w:lang w:eastAsia="zh-CN"/>
              </w:rPr>
            </w:pPr>
            <w:ins w:id="55" w:author="XI WANG" w:date="2025-02-06T17:29:00Z">
              <w:r w:rsidRPr="00F4251E">
                <w:rPr>
                  <w:rFonts w:ascii="Arial" w:hAnsi="Arial"/>
                  <w:sz w:val="18"/>
                </w:rPr>
                <w:t>1</w:t>
              </w:r>
              <w:r w:rsidRPr="00F4251E">
                <w:rPr>
                  <w:rFonts w:ascii="Arial" w:hAnsi="Arial"/>
                  <w:sz w:val="18"/>
                  <w:lang w:eastAsia="zh-CN"/>
                </w:rPr>
                <w:t>-</w:t>
              </w:r>
            </w:ins>
            <w:ins w:id="56" w:author="XI WANG" w:date="2025-02-06T17:49:00Z">
              <w:r w:rsidR="00551095">
                <w:rPr>
                  <w:rFonts w:ascii="Arial" w:hAnsi="Arial" w:hint="eastAsia"/>
                  <w:sz w:val="18"/>
                  <w:lang w:eastAsia="zh-CN"/>
                </w:rPr>
                <w:t>6</w:t>
              </w:r>
            </w:ins>
          </w:p>
        </w:tc>
        <w:tc>
          <w:tcPr>
            <w:tcW w:w="3731" w:type="dxa"/>
          </w:tcPr>
          <w:p w14:paraId="7768A94C" w14:textId="37099005" w:rsidR="00F656A8" w:rsidRPr="00F4251E" w:rsidRDefault="0023517F" w:rsidP="00601AAB">
            <w:pPr>
              <w:keepNext/>
              <w:keepLines/>
              <w:spacing w:after="0"/>
              <w:rPr>
                <w:ins w:id="57" w:author="XI WANG" w:date="2025-02-06T17:29:00Z"/>
                <w:rFonts w:ascii="Arial" w:hAnsi="Arial"/>
                <w:sz w:val="18"/>
              </w:rPr>
            </w:pPr>
            <w:ins w:id="58" w:author="XI WANG" w:date="2025-02-06T17:44:00Z">
              <w:r w:rsidRPr="0023517F">
                <w:rPr>
                  <w:rFonts w:ascii="Arial" w:hAnsi="Arial"/>
                  <w:sz w:val="18"/>
                </w:rPr>
                <w:t xml:space="preserve">Steps 1 to </w:t>
              </w:r>
            </w:ins>
            <w:ins w:id="59" w:author="XI WANG" w:date="2025-02-06T17:49:00Z">
              <w:r w:rsidR="00551095">
                <w:rPr>
                  <w:rFonts w:ascii="Arial" w:hAnsi="Arial" w:hint="eastAsia"/>
                  <w:sz w:val="18"/>
                  <w:lang w:eastAsia="zh-CN"/>
                </w:rPr>
                <w:t>6</w:t>
              </w:r>
            </w:ins>
            <w:ins w:id="60" w:author="XI WANG" w:date="2025-02-06T17:44:00Z">
              <w:r w:rsidRPr="0023517F">
                <w:rPr>
                  <w:rFonts w:ascii="Arial" w:hAnsi="Arial"/>
                  <w:sz w:val="18"/>
                </w:rPr>
                <w:t xml:space="preserve"> of the procedure for 5G </w:t>
              </w:r>
              <w:proofErr w:type="spellStart"/>
              <w:r w:rsidRPr="0023517F">
                <w:rPr>
                  <w:rFonts w:ascii="Arial" w:hAnsi="Arial"/>
                  <w:sz w:val="18"/>
                </w:rPr>
                <w:t>ProSe</w:t>
              </w:r>
              <w:proofErr w:type="spellEnd"/>
              <w:r w:rsidRPr="0023517F">
                <w:rPr>
                  <w:rFonts w:ascii="Arial" w:hAnsi="Arial"/>
                  <w:sz w:val="18"/>
                </w:rPr>
                <w:t xml:space="preserve"> Layer-2 U2N Relay initial access / Remote UE side in TS 38.508-1 Table 4.9.42.2.2-1 using parameter Cast Type (Unicast) and NR-SS-UE initiated unicast mode </w:t>
              </w:r>
              <w:proofErr w:type="spellStart"/>
              <w:r w:rsidRPr="0023517F">
                <w:rPr>
                  <w:rFonts w:ascii="Arial" w:hAnsi="Arial"/>
                  <w:sz w:val="18"/>
                </w:rPr>
                <w:t>ProSe</w:t>
              </w:r>
              <w:proofErr w:type="spellEnd"/>
              <w:r w:rsidRPr="0023517F">
                <w:rPr>
                  <w:rFonts w:ascii="Arial" w:hAnsi="Arial"/>
                  <w:sz w:val="18"/>
                </w:rPr>
                <w:t xml:space="preserve"> Direct communication is executed.</w:t>
              </w:r>
            </w:ins>
          </w:p>
        </w:tc>
        <w:tc>
          <w:tcPr>
            <w:tcW w:w="739" w:type="dxa"/>
          </w:tcPr>
          <w:p w14:paraId="0533CC56" w14:textId="77777777" w:rsidR="00F656A8" w:rsidRPr="00F4251E" w:rsidRDefault="00F656A8" w:rsidP="00601AAB">
            <w:pPr>
              <w:keepNext/>
              <w:keepLines/>
              <w:spacing w:after="0"/>
              <w:jc w:val="center"/>
              <w:rPr>
                <w:ins w:id="61" w:author="XI WANG" w:date="2025-02-06T17:29:00Z"/>
                <w:rFonts w:ascii="Arial" w:eastAsia="等线" w:hAnsi="Arial"/>
                <w:sz w:val="18"/>
                <w:lang w:eastAsia="zh-CN"/>
              </w:rPr>
            </w:pPr>
            <w:ins w:id="62" w:author="XI WANG" w:date="2025-02-06T17:29:00Z">
              <w:r w:rsidRPr="00F4251E">
                <w:rPr>
                  <w:rFonts w:ascii="Arial" w:eastAsia="等线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2835" w:type="dxa"/>
          </w:tcPr>
          <w:p w14:paraId="2F32BF4F" w14:textId="77777777" w:rsidR="00F656A8" w:rsidRPr="00F4251E" w:rsidRDefault="00F656A8" w:rsidP="00601AAB">
            <w:pPr>
              <w:keepNext/>
              <w:keepLines/>
              <w:spacing w:after="0"/>
              <w:rPr>
                <w:ins w:id="63" w:author="XI WANG" w:date="2025-02-06T17:29:00Z"/>
                <w:rFonts w:ascii="Arial" w:eastAsia="等线" w:hAnsi="Arial"/>
                <w:sz w:val="18"/>
                <w:lang w:eastAsia="zh-CN"/>
              </w:rPr>
            </w:pPr>
            <w:ins w:id="64" w:author="XI WANG" w:date="2025-02-06T17:29:00Z">
              <w:r w:rsidRPr="00F4251E">
                <w:rPr>
                  <w:rFonts w:ascii="Arial" w:eastAsia="等线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48E1F8CA" w14:textId="77777777" w:rsidR="00F656A8" w:rsidRPr="00F4251E" w:rsidRDefault="00F656A8" w:rsidP="00601AAB">
            <w:pPr>
              <w:keepNext/>
              <w:keepLines/>
              <w:spacing w:after="0"/>
              <w:jc w:val="center"/>
              <w:rPr>
                <w:ins w:id="65" w:author="XI WANG" w:date="2025-02-06T17:29:00Z"/>
                <w:rFonts w:ascii="Arial" w:eastAsia="等线" w:hAnsi="Arial"/>
                <w:sz w:val="18"/>
                <w:lang w:eastAsia="zh-CN"/>
              </w:rPr>
            </w:pPr>
            <w:ins w:id="66" w:author="XI WANG" w:date="2025-02-06T17:29:00Z">
              <w:r w:rsidRPr="00F4251E">
                <w:rPr>
                  <w:rFonts w:ascii="Arial" w:eastAsia="等线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851" w:type="dxa"/>
          </w:tcPr>
          <w:p w14:paraId="201234FA" w14:textId="77777777" w:rsidR="00F656A8" w:rsidRPr="00F4251E" w:rsidRDefault="00F656A8" w:rsidP="00601AAB">
            <w:pPr>
              <w:keepNext/>
              <w:keepLines/>
              <w:spacing w:after="0"/>
              <w:jc w:val="center"/>
              <w:rPr>
                <w:ins w:id="67" w:author="XI WANG" w:date="2025-02-06T17:29:00Z"/>
                <w:rFonts w:ascii="Arial" w:eastAsia="等线" w:hAnsi="Arial"/>
                <w:sz w:val="18"/>
                <w:lang w:eastAsia="zh-CN"/>
              </w:rPr>
            </w:pPr>
            <w:ins w:id="68" w:author="XI WANG" w:date="2025-02-06T17:29:00Z">
              <w:r w:rsidRPr="00F4251E">
                <w:rPr>
                  <w:rFonts w:ascii="Arial" w:eastAsia="等线" w:hAnsi="Arial"/>
                  <w:sz w:val="18"/>
                  <w:lang w:eastAsia="zh-CN"/>
                </w:rPr>
                <w:t>-</w:t>
              </w:r>
            </w:ins>
          </w:p>
        </w:tc>
      </w:tr>
      <w:tr w:rsidR="00F656A8" w:rsidRPr="00F4251E" w14:paraId="1A486510" w14:textId="77777777" w:rsidTr="00601AAB">
        <w:trPr>
          <w:ins w:id="69" w:author="XI WANG" w:date="2025-02-06T17:29:00Z"/>
        </w:trPr>
        <w:tc>
          <w:tcPr>
            <w:tcW w:w="628" w:type="dxa"/>
          </w:tcPr>
          <w:p w14:paraId="083EAC7E" w14:textId="77777777" w:rsidR="00F656A8" w:rsidRPr="00F4251E" w:rsidRDefault="00F656A8" w:rsidP="00601AAB">
            <w:pPr>
              <w:keepNext/>
              <w:keepLines/>
              <w:spacing w:after="0"/>
              <w:jc w:val="center"/>
              <w:rPr>
                <w:ins w:id="70" w:author="XI WANG" w:date="2025-02-06T17:29:00Z"/>
                <w:rFonts w:ascii="Arial" w:eastAsia="等线" w:hAnsi="Arial"/>
                <w:sz w:val="18"/>
                <w:lang w:eastAsia="zh-CN"/>
              </w:rPr>
            </w:pPr>
            <w:ins w:id="71" w:author="XI WANG" w:date="2025-02-06T17:29:00Z">
              <w:r w:rsidRPr="00F4251E">
                <w:rPr>
                  <w:rFonts w:ascii="Arial" w:eastAsia="等线" w:hAnsi="Arial"/>
                  <w:sz w:val="18"/>
                  <w:lang w:eastAsia="zh-CN"/>
                </w:rPr>
                <w:t>7</w:t>
              </w:r>
            </w:ins>
          </w:p>
        </w:tc>
        <w:tc>
          <w:tcPr>
            <w:tcW w:w="3731" w:type="dxa"/>
          </w:tcPr>
          <w:p w14:paraId="676C0230" w14:textId="25A3423E" w:rsidR="00F656A8" w:rsidRPr="00F4251E" w:rsidRDefault="001C497A" w:rsidP="00601AAB">
            <w:pPr>
              <w:keepNext/>
              <w:keepLines/>
              <w:spacing w:after="0"/>
              <w:rPr>
                <w:ins w:id="72" w:author="XI WANG" w:date="2025-02-06T17:29:00Z"/>
                <w:rFonts w:ascii="Arial" w:hAnsi="Arial"/>
                <w:sz w:val="18"/>
              </w:rPr>
            </w:pPr>
            <w:ins w:id="73" w:author="XI WANG" w:date="2025-02-07T09:16:00Z">
              <w:r w:rsidRPr="001C497A">
                <w:rPr>
                  <w:rFonts w:ascii="Arial" w:hAnsi="Arial"/>
                  <w:sz w:val="18"/>
                </w:rPr>
                <w:t xml:space="preserve">Check: Does </w:t>
              </w:r>
            </w:ins>
            <w:ins w:id="74" w:author="XI WANG" w:date="2025-02-07T09:18:00Z">
              <w:r w:rsidR="00B50929">
                <w:rPr>
                  <w:rFonts w:ascii="Arial" w:hAnsi="Arial" w:hint="eastAsia"/>
                  <w:sz w:val="18"/>
                  <w:lang w:eastAsia="zh-CN"/>
                </w:rPr>
                <w:t>t</w:t>
              </w:r>
            </w:ins>
            <w:ins w:id="75" w:author="XI WANG" w:date="2025-02-06T17:29:00Z">
              <w:r w:rsidR="00F656A8" w:rsidRPr="00F4251E">
                <w:rPr>
                  <w:rFonts w:ascii="Arial" w:hAnsi="Arial"/>
                  <w:sz w:val="18"/>
                </w:rPr>
                <w:t>he UE transmit a</w:t>
              </w:r>
            </w:ins>
            <w:ins w:id="76" w:author="XI WANG" w:date="2025-02-07T13:58:00Z">
              <w:r w:rsidR="004874B9">
                <w:rPr>
                  <w:rFonts w:ascii="Arial" w:hAnsi="Arial" w:hint="eastAsia"/>
                  <w:sz w:val="18"/>
                  <w:lang w:eastAsia="zh-CN"/>
                </w:rPr>
                <w:t>n</w:t>
              </w:r>
            </w:ins>
            <w:ins w:id="77" w:author="XI WANG" w:date="2025-02-06T17:29:00Z">
              <w:r w:rsidR="00F656A8" w:rsidRPr="00F4251E">
                <w:rPr>
                  <w:rFonts w:ascii="Arial" w:hAnsi="Arial"/>
                  <w:sz w:val="18"/>
                </w:rPr>
                <w:t xml:space="preserve"> </w:t>
              </w:r>
            </w:ins>
            <w:proofErr w:type="spellStart"/>
            <w:ins w:id="78" w:author="XI WANG" w:date="2025-02-06T17:51:00Z">
              <w:r w:rsidR="00B0565D" w:rsidRPr="00B0565D">
                <w:rPr>
                  <w:rFonts w:ascii="Arial" w:hAnsi="Arial"/>
                  <w:i/>
                  <w:sz w:val="18"/>
                </w:rPr>
                <w:t>RRCReestablishmentRequest</w:t>
              </w:r>
            </w:ins>
            <w:proofErr w:type="spellEnd"/>
            <w:ins w:id="79" w:author="XI WANG" w:date="2025-02-06T17:29:00Z">
              <w:r w:rsidR="00F656A8" w:rsidRPr="00F4251E">
                <w:rPr>
                  <w:rFonts w:ascii="Arial" w:hAnsi="Arial"/>
                  <w:sz w:val="18"/>
                </w:rPr>
                <w:t xml:space="preserve"> message.</w:t>
              </w:r>
            </w:ins>
          </w:p>
        </w:tc>
        <w:tc>
          <w:tcPr>
            <w:tcW w:w="739" w:type="dxa"/>
          </w:tcPr>
          <w:p w14:paraId="359CCFEB" w14:textId="77777777" w:rsidR="00F656A8" w:rsidRPr="00F4251E" w:rsidRDefault="00F656A8" w:rsidP="00601AAB">
            <w:pPr>
              <w:keepNext/>
              <w:keepLines/>
              <w:spacing w:after="0"/>
              <w:jc w:val="center"/>
              <w:rPr>
                <w:ins w:id="80" w:author="XI WANG" w:date="2025-02-06T17:29:00Z"/>
                <w:rFonts w:ascii="Arial" w:hAnsi="Arial"/>
                <w:sz w:val="18"/>
              </w:rPr>
            </w:pPr>
            <w:ins w:id="81" w:author="XI WANG" w:date="2025-02-06T17:29:00Z">
              <w:r w:rsidRPr="00F4251E">
                <w:rPr>
                  <w:rFonts w:ascii="Arial" w:hAnsi="Arial"/>
                  <w:sz w:val="18"/>
                </w:rPr>
                <w:t>--&gt;</w:t>
              </w:r>
            </w:ins>
          </w:p>
        </w:tc>
        <w:tc>
          <w:tcPr>
            <w:tcW w:w="2835" w:type="dxa"/>
          </w:tcPr>
          <w:p w14:paraId="5BE13419" w14:textId="088135DF" w:rsidR="00F656A8" w:rsidRPr="00F4251E" w:rsidRDefault="00F656A8" w:rsidP="00601AAB">
            <w:pPr>
              <w:keepNext/>
              <w:keepLines/>
              <w:spacing w:after="0"/>
              <w:rPr>
                <w:ins w:id="82" w:author="XI WANG" w:date="2025-02-06T17:29:00Z"/>
                <w:rFonts w:ascii="Arial" w:hAnsi="Arial"/>
                <w:sz w:val="18"/>
              </w:rPr>
            </w:pPr>
            <w:ins w:id="83" w:author="XI WANG" w:date="2025-02-06T17:29:00Z">
              <w:r w:rsidRPr="00D778F9">
                <w:rPr>
                  <w:rFonts w:ascii="Arial" w:hAnsi="Arial"/>
                  <w:sz w:val="18"/>
                </w:rPr>
                <w:t>PC5 Relay RLC Channel:</w:t>
              </w:r>
              <w:r w:rsidRPr="00F4251E">
                <w:rPr>
                  <w:rFonts w:ascii="Arial" w:hAnsi="Arial"/>
                  <w:sz w:val="18"/>
                </w:rPr>
                <w:t xml:space="preserve"> </w:t>
              </w:r>
            </w:ins>
            <w:proofErr w:type="spellStart"/>
            <w:ins w:id="84" w:author="XI WANG" w:date="2025-02-06T17:51:00Z">
              <w:r w:rsidR="00B0565D" w:rsidRPr="00B0565D">
                <w:rPr>
                  <w:rFonts w:ascii="Arial" w:hAnsi="Arial"/>
                  <w:i/>
                  <w:sz w:val="18"/>
                </w:rPr>
                <w:t>RRCReestablishmentRequest</w:t>
              </w:r>
            </w:ins>
            <w:proofErr w:type="spellEnd"/>
          </w:p>
        </w:tc>
        <w:tc>
          <w:tcPr>
            <w:tcW w:w="567" w:type="dxa"/>
          </w:tcPr>
          <w:p w14:paraId="69989918" w14:textId="77777777" w:rsidR="00F656A8" w:rsidRPr="00F4251E" w:rsidRDefault="00F656A8" w:rsidP="00601AAB">
            <w:pPr>
              <w:keepNext/>
              <w:keepLines/>
              <w:spacing w:after="0"/>
              <w:jc w:val="center"/>
              <w:rPr>
                <w:ins w:id="85" w:author="XI WANG" w:date="2025-02-06T17:29:00Z"/>
                <w:rFonts w:ascii="Arial" w:hAnsi="Arial"/>
                <w:sz w:val="18"/>
              </w:rPr>
            </w:pPr>
            <w:ins w:id="86" w:author="XI WANG" w:date="2025-02-06T17:29:00Z">
              <w:r w:rsidRPr="00F4251E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1" w:type="dxa"/>
          </w:tcPr>
          <w:p w14:paraId="1E360AC8" w14:textId="58BBE04F" w:rsidR="00F656A8" w:rsidRPr="00F4251E" w:rsidRDefault="00B50929" w:rsidP="00601AAB">
            <w:pPr>
              <w:keepNext/>
              <w:keepLines/>
              <w:spacing w:after="0"/>
              <w:jc w:val="center"/>
              <w:rPr>
                <w:ins w:id="87" w:author="XI WANG" w:date="2025-02-06T17:29:00Z"/>
                <w:rFonts w:ascii="Arial" w:hAnsi="Arial"/>
                <w:sz w:val="18"/>
                <w:lang w:eastAsia="zh-CN"/>
              </w:rPr>
            </w:pPr>
            <w:ins w:id="88" w:author="XI WANG" w:date="2025-02-07T09:19:00Z">
              <w:r>
                <w:rPr>
                  <w:rFonts w:ascii="Arial" w:hAnsi="Arial" w:hint="eastAsia"/>
                  <w:sz w:val="18"/>
                  <w:lang w:eastAsia="zh-CN"/>
                </w:rPr>
                <w:t>P</w:t>
              </w:r>
            </w:ins>
          </w:p>
        </w:tc>
      </w:tr>
      <w:tr w:rsidR="00F656A8" w:rsidRPr="00F4251E" w14:paraId="0DB7C6AB" w14:textId="77777777" w:rsidTr="00601AAB">
        <w:trPr>
          <w:ins w:id="89" w:author="XI WANG" w:date="2025-02-06T17:29:00Z"/>
        </w:trPr>
        <w:tc>
          <w:tcPr>
            <w:tcW w:w="628" w:type="dxa"/>
          </w:tcPr>
          <w:p w14:paraId="6659D873" w14:textId="77777777" w:rsidR="00F656A8" w:rsidRPr="00F4251E" w:rsidRDefault="00F656A8" w:rsidP="00601AAB">
            <w:pPr>
              <w:keepNext/>
              <w:keepLines/>
              <w:spacing w:after="0"/>
              <w:jc w:val="center"/>
              <w:rPr>
                <w:ins w:id="90" w:author="XI WANG" w:date="2025-02-06T17:29:00Z"/>
                <w:rFonts w:ascii="Arial" w:eastAsia="等线" w:hAnsi="Arial"/>
                <w:sz w:val="18"/>
                <w:lang w:eastAsia="zh-CN"/>
              </w:rPr>
            </w:pPr>
            <w:ins w:id="91" w:author="XI WANG" w:date="2025-02-06T17:29:00Z">
              <w:r w:rsidRPr="00F4251E">
                <w:rPr>
                  <w:rFonts w:ascii="Arial" w:eastAsia="等线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3731" w:type="dxa"/>
          </w:tcPr>
          <w:p w14:paraId="1FD1921D" w14:textId="380480F1" w:rsidR="00F656A8" w:rsidRPr="00F4251E" w:rsidRDefault="00F656A8" w:rsidP="00601AAB">
            <w:pPr>
              <w:keepNext/>
              <w:keepLines/>
              <w:spacing w:after="0"/>
              <w:rPr>
                <w:ins w:id="92" w:author="XI WANG" w:date="2025-02-06T17:29:00Z"/>
                <w:rFonts w:ascii="Arial" w:hAnsi="Arial"/>
                <w:sz w:val="18"/>
              </w:rPr>
            </w:pPr>
            <w:ins w:id="93" w:author="XI WANG" w:date="2025-02-06T17:29:00Z">
              <w:r w:rsidRPr="00F4251E">
                <w:rPr>
                  <w:rFonts w:ascii="Arial" w:hAnsi="Arial"/>
                  <w:sz w:val="18"/>
                </w:rPr>
                <w:t xml:space="preserve">The NR-SS-UE transmits an </w:t>
              </w:r>
            </w:ins>
            <w:proofErr w:type="spellStart"/>
            <w:ins w:id="94" w:author="XI WANG" w:date="2025-02-06T17:53:00Z">
              <w:r w:rsidR="00B05945" w:rsidRPr="00B05945">
                <w:rPr>
                  <w:rFonts w:ascii="Arial" w:hAnsi="Arial"/>
                  <w:i/>
                  <w:sz w:val="18"/>
                </w:rPr>
                <w:t>RRCReestablishment</w:t>
              </w:r>
              <w:proofErr w:type="spellEnd"/>
              <w:r w:rsidR="00B05945">
                <w:rPr>
                  <w:rFonts w:ascii="Arial" w:hAnsi="Arial" w:hint="eastAsia"/>
                  <w:i/>
                  <w:sz w:val="18"/>
                  <w:lang w:eastAsia="zh-CN"/>
                </w:rPr>
                <w:t xml:space="preserve"> </w:t>
              </w:r>
            </w:ins>
            <w:ins w:id="95" w:author="XI WANG" w:date="2025-02-06T17:29:00Z">
              <w:r w:rsidRPr="00F4251E">
                <w:rPr>
                  <w:rFonts w:ascii="Arial" w:hAnsi="Arial"/>
                  <w:sz w:val="18"/>
                </w:rPr>
                <w:t>message.</w:t>
              </w:r>
            </w:ins>
          </w:p>
        </w:tc>
        <w:tc>
          <w:tcPr>
            <w:tcW w:w="739" w:type="dxa"/>
          </w:tcPr>
          <w:p w14:paraId="45DF3050" w14:textId="77777777" w:rsidR="00F656A8" w:rsidRPr="00F4251E" w:rsidRDefault="00F656A8" w:rsidP="00601AAB">
            <w:pPr>
              <w:keepNext/>
              <w:keepLines/>
              <w:spacing w:after="0"/>
              <w:jc w:val="center"/>
              <w:rPr>
                <w:ins w:id="96" w:author="XI WANG" w:date="2025-02-06T17:29:00Z"/>
                <w:rFonts w:ascii="Arial" w:hAnsi="Arial"/>
                <w:sz w:val="18"/>
              </w:rPr>
            </w:pPr>
            <w:ins w:id="97" w:author="XI WANG" w:date="2025-02-06T17:29:00Z">
              <w:r w:rsidRPr="00F4251E">
                <w:rPr>
                  <w:rFonts w:ascii="Arial" w:hAnsi="Arial"/>
                  <w:sz w:val="18"/>
                </w:rPr>
                <w:t>&lt;--</w:t>
              </w:r>
            </w:ins>
          </w:p>
        </w:tc>
        <w:tc>
          <w:tcPr>
            <w:tcW w:w="2835" w:type="dxa"/>
          </w:tcPr>
          <w:p w14:paraId="1E4D355F" w14:textId="24A7C520" w:rsidR="00F656A8" w:rsidRPr="00F4251E" w:rsidRDefault="00F656A8" w:rsidP="00601AAB">
            <w:pPr>
              <w:keepNext/>
              <w:keepLines/>
              <w:spacing w:after="0"/>
              <w:rPr>
                <w:ins w:id="98" w:author="XI WANG" w:date="2025-02-06T17:29:00Z"/>
                <w:rFonts w:ascii="Arial" w:eastAsia="等线" w:hAnsi="Arial"/>
                <w:sz w:val="18"/>
                <w:lang w:eastAsia="zh-CN"/>
              </w:rPr>
            </w:pPr>
            <w:ins w:id="99" w:author="XI WANG" w:date="2025-02-06T17:29:00Z">
              <w:r w:rsidRPr="00D778F9">
                <w:rPr>
                  <w:rFonts w:ascii="Arial" w:hAnsi="Arial"/>
                  <w:sz w:val="18"/>
                </w:rPr>
                <w:t>PC5 Relay RLC Channel:</w:t>
              </w:r>
              <w:r w:rsidRPr="00F4251E">
                <w:rPr>
                  <w:rFonts w:ascii="Arial" w:hAnsi="Arial"/>
                  <w:sz w:val="18"/>
                </w:rPr>
                <w:t xml:space="preserve"> </w:t>
              </w:r>
            </w:ins>
            <w:proofErr w:type="spellStart"/>
            <w:ins w:id="100" w:author="XI WANG" w:date="2025-02-06T17:54:00Z">
              <w:r w:rsidR="00B05945" w:rsidRPr="00B05945">
                <w:rPr>
                  <w:rFonts w:ascii="Arial" w:hAnsi="Arial"/>
                  <w:i/>
                  <w:sz w:val="18"/>
                </w:rPr>
                <w:t>RRCReestablishment</w:t>
              </w:r>
            </w:ins>
            <w:proofErr w:type="spellEnd"/>
          </w:p>
        </w:tc>
        <w:tc>
          <w:tcPr>
            <w:tcW w:w="567" w:type="dxa"/>
          </w:tcPr>
          <w:p w14:paraId="13053BDB" w14:textId="77777777" w:rsidR="00F656A8" w:rsidRPr="00F4251E" w:rsidRDefault="00F656A8" w:rsidP="00601AAB">
            <w:pPr>
              <w:keepNext/>
              <w:keepLines/>
              <w:spacing w:after="0"/>
              <w:jc w:val="center"/>
              <w:rPr>
                <w:ins w:id="101" w:author="XI WANG" w:date="2025-02-06T17:29:00Z"/>
                <w:rFonts w:ascii="Arial" w:hAnsi="Arial"/>
                <w:sz w:val="18"/>
              </w:rPr>
            </w:pPr>
            <w:ins w:id="102" w:author="XI WANG" w:date="2025-02-06T17:29:00Z">
              <w:r w:rsidRPr="00F4251E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1" w:type="dxa"/>
          </w:tcPr>
          <w:p w14:paraId="4AD5F8D4" w14:textId="77777777" w:rsidR="00F656A8" w:rsidRPr="00F4251E" w:rsidRDefault="00F656A8" w:rsidP="00601AAB">
            <w:pPr>
              <w:keepNext/>
              <w:keepLines/>
              <w:spacing w:after="0"/>
              <w:jc w:val="center"/>
              <w:rPr>
                <w:ins w:id="103" w:author="XI WANG" w:date="2025-02-06T17:29:00Z"/>
                <w:rFonts w:ascii="Arial" w:hAnsi="Arial"/>
                <w:sz w:val="18"/>
              </w:rPr>
            </w:pPr>
            <w:ins w:id="104" w:author="XI WANG" w:date="2025-02-06T17:29:00Z">
              <w:r w:rsidRPr="00F4251E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F656A8" w:rsidRPr="00F4251E" w14:paraId="15BCB2DB" w14:textId="77777777" w:rsidTr="00601AAB">
        <w:trPr>
          <w:ins w:id="105" w:author="XI WANG" w:date="2025-02-06T17:29:00Z"/>
        </w:trPr>
        <w:tc>
          <w:tcPr>
            <w:tcW w:w="628" w:type="dxa"/>
          </w:tcPr>
          <w:p w14:paraId="3C91F37F" w14:textId="77777777" w:rsidR="00F656A8" w:rsidRPr="00F4251E" w:rsidRDefault="00F656A8" w:rsidP="00601AAB">
            <w:pPr>
              <w:keepNext/>
              <w:keepLines/>
              <w:spacing w:after="0"/>
              <w:jc w:val="center"/>
              <w:rPr>
                <w:ins w:id="106" w:author="XI WANG" w:date="2025-02-06T17:29:00Z"/>
                <w:rFonts w:ascii="Arial" w:eastAsia="等线" w:hAnsi="Arial"/>
                <w:sz w:val="18"/>
                <w:lang w:eastAsia="zh-CN"/>
              </w:rPr>
            </w:pPr>
            <w:ins w:id="107" w:author="XI WANG" w:date="2025-02-06T17:29:00Z">
              <w:r w:rsidRPr="00F4251E">
                <w:rPr>
                  <w:rFonts w:ascii="Arial" w:eastAsia="等线" w:hAnsi="Arial"/>
                  <w:sz w:val="18"/>
                  <w:lang w:eastAsia="zh-CN"/>
                </w:rPr>
                <w:t>9</w:t>
              </w:r>
            </w:ins>
          </w:p>
        </w:tc>
        <w:tc>
          <w:tcPr>
            <w:tcW w:w="3731" w:type="dxa"/>
          </w:tcPr>
          <w:p w14:paraId="46372DEC" w14:textId="5B4302B4" w:rsidR="00F656A8" w:rsidRPr="00F4251E" w:rsidRDefault="00F656A8" w:rsidP="00601AAB">
            <w:pPr>
              <w:keepNext/>
              <w:keepLines/>
              <w:spacing w:after="0"/>
              <w:rPr>
                <w:ins w:id="108" w:author="XI WANG" w:date="2025-02-06T17:29:00Z"/>
                <w:rFonts w:ascii="Arial" w:hAnsi="Arial"/>
                <w:sz w:val="18"/>
              </w:rPr>
            </w:pPr>
            <w:ins w:id="109" w:author="XI WANG" w:date="2025-02-06T17:29:00Z">
              <w:r w:rsidRPr="00F4251E">
                <w:rPr>
                  <w:rFonts w:ascii="Arial" w:hAnsi="Arial"/>
                  <w:sz w:val="18"/>
                </w:rPr>
                <w:t>The UE transmits a</w:t>
              </w:r>
            </w:ins>
            <w:ins w:id="110" w:author="XI WANG" w:date="2025-02-07T13:58:00Z">
              <w:r w:rsidR="004874B9">
                <w:rPr>
                  <w:rFonts w:ascii="Arial" w:hAnsi="Arial" w:hint="eastAsia"/>
                  <w:sz w:val="18"/>
                  <w:lang w:eastAsia="zh-CN"/>
                </w:rPr>
                <w:t>n</w:t>
              </w:r>
            </w:ins>
            <w:ins w:id="111" w:author="XI WANG" w:date="2025-02-06T17:29:00Z">
              <w:r w:rsidRPr="00F4251E">
                <w:rPr>
                  <w:rFonts w:ascii="Arial" w:hAnsi="Arial"/>
                  <w:sz w:val="18"/>
                </w:rPr>
                <w:t xml:space="preserve"> </w:t>
              </w:r>
            </w:ins>
            <w:proofErr w:type="spellStart"/>
            <w:ins w:id="112" w:author="XI WANG" w:date="2025-02-06T17:54:00Z">
              <w:r w:rsidR="00AD0E20" w:rsidRPr="00AD0E20">
                <w:rPr>
                  <w:rFonts w:ascii="Arial" w:hAnsi="Arial"/>
                  <w:i/>
                  <w:sz w:val="18"/>
                </w:rPr>
                <w:t>RRCReestablishmentComplete</w:t>
              </w:r>
            </w:ins>
            <w:proofErr w:type="spellEnd"/>
            <w:ins w:id="113" w:author="XI WANG" w:date="2025-02-06T17:29:00Z">
              <w:r w:rsidRPr="00F4251E">
                <w:rPr>
                  <w:rFonts w:ascii="Arial" w:hAnsi="Arial"/>
                  <w:sz w:val="18"/>
                </w:rPr>
                <w:t xml:space="preserve"> message.</w:t>
              </w:r>
            </w:ins>
          </w:p>
        </w:tc>
        <w:tc>
          <w:tcPr>
            <w:tcW w:w="739" w:type="dxa"/>
          </w:tcPr>
          <w:p w14:paraId="4DE987F5" w14:textId="77777777" w:rsidR="00F656A8" w:rsidRPr="00F4251E" w:rsidRDefault="00F656A8" w:rsidP="00601AAB">
            <w:pPr>
              <w:keepNext/>
              <w:keepLines/>
              <w:spacing w:after="0"/>
              <w:jc w:val="center"/>
              <w:rPr>
                <w:ins w:id="114" w:author="XI WANG" w:date="2025-02-06T17:29:00Z"/>
                <w:rFonts w:ascii="Arial" w:hAnsi="Arial"/>
                <w:sz w:val="18"/>
              </w:rPr>
            </w:pPr>
            <w:ins w:id="115" w:author="XI WANG" w:date="2025-02-06T17:29:00Z">
              <w:r w:rsidRPr="00F4251E">
                <w:rPr>
                  <w:rFonts w:ascii="Arial" w:hAnsi="Arial"/>
                  <w:sz w:val="18"/>
                </w:rPr>
                <w:t>--&gt;</w:t>
              </w:r>
            </w:ins>
          </w:p>
        </w:tc>
        <w:tc>
          <w:tcPr>
            <w:tcW w:w="2835" w:type="dxa"/>
          </w:tcPr>
          <w:p w14:paraId="24FF05DE" w14:textId="61C43C5F" w:rsidR="00F656A8" w:rsidRPr="00AD0E20" w:rsidRDefault="00F656A8" w:rsidP="00601AAB">
            <w:pPr>
              <w:keepNext/>
              <w:keepLines/>
              <w:spacing w:after="0"/>
              <w:rPr>
                <w:ins w:id="116" w:author="XI WANG" w:date="2025-02-06T17:29:00Z"/>
                <w:rFonts w:ascii="Arial" w:hAnsi="Arial"/>
                <w:sz w:val="18"/>
              </w:rPr>
            </w:pPr>
            <w:ins w:id="117" w:author="XI WANG" w:date="2025-02-06T17:29:00Z">
              <w:r w:rsidRPr="00D778F9">
                <w:rPr>
                  <w:rFonts w:ascii="Arial" w:hAnsi="Arial"/>
                  <w:sz w:val="18"/>
                </w:rPr>
                <w:t>PC5 Relay RLC Channel:</w:t>
              </w:r>
              <w:r w:rsidRPr="00F4251E">
                <w:rPr>
                  <w:rFonts w:ascii="Arial" w:hAnsi="Arial"/>
                  <w:sz w:val="18"/>
                </w:rPr>
                <w:t xml:space="preserve"> </w:t>
              </w:r>
            </w:ins>
            <w:proofErr w:type="spellStart"/>
            <w:ins w:id="118" w:author="XI WANG" w:date="2025-02-06T17:54:00Z">
              <w:r w:rsidR="00AD0E20" w:rsidRPr="00AD0E20">
                <w:rPr>
                  <w:rFonts w:ascii="Arial" w:hAnsi="Arial"/>
                  <w:i/>
                  <w:sz w:val="18"/>
                </w:rPr>
                <w:t>RRCReestablishmentComplete</w:t>
              </w:r>
            </w:ins>
            <w:proofErr w:type="spellEnd"/>
          </w:p>
        </w:tc>
        <w:tc>
          <w:tcPr>
            <w:tcW w:w="567" w:type="dxa"/>
          </w:tcPr>
          <w:p w14:paraId="6690DF27" w14:textId="77777777" w:rsidR="00F656A8" w:rsidRPr="00F4251E" w:rsidRDefault="00F656A8" w:rsidP="00601AAB">
            <w:pPr>
              <w:keepNext/>
              <w:keepLines/>
              <w:spacing w:after="0"/>
              <w:jc w:val="center"/>
              <w:rPr>
                <w:ins w:id="119" w:author="XI WANG" w:date="2025-02-06T17:29:00Z"/>
                <w:rFonts w:ascii="Arial" w:hAnsi="Arial"/>
                <w:sz w:val="18"/>
              </w:rPr>
            </w:pPr>
            <w:ins w:id="120" w:author="XI WANG" w:date="2025-02-06T17:29:00Z">
              <w:r w:rsidRPr="00F4251E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1" w:type="dxa"/>
          </w:tcPr>
          <w:p w14:paraId="5ECDBC46" w14:textId="77777777" w:rsidR="00F656A8" w:rsidRPr="00F4251E" w:rsidRDefault="00F656A8" w:rsidP="00601AAB">
            <w:pPr>
              <w:keepNext/>
              <w:keepLines/>
              <w:spacing w:after="0"/>
              <w:jc w:val="center"/>
              <w:rPr>
                <w:ins w:id="121" w:author="XI WANG" w:date="2025-02-06T17:29:00Z"/>
                <w:rFonts w:ascii="Arial" w:hAnsi="Arial"/>
                <w:sz w:val="18"/>
              </w:rPr>
            </w:pPr>
            <w:ins w:id="122" w:author="XI WANG" w:date="2025-02-06T17:29:00Z">
              <w:r w:rsidRPr="00F4251E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F656A8" w:rsidRPr="00F4251E" w14:paraId="6CB95F8C" w14:textId="77777777" w:rsidTr="00601AAB">
        <w:trPr>
          <w:ins w:id="123" w:author="XI WANG" w:date="2025-02-06T17:29:00Z"/>
        </w:trPr>
        <w:tc>
          <w:tcPr>
            <w:tcW w:w="628" w:type="dxa"/>
          </w:tcPr>
          <w:p w14:paraId="266A7E6B" w14:textId="292A56BA" w:rsidR="00F656A8" w:rsidRPr="00F4251E" w:rsidRDefault="00F656A8" w:rsidP="00601AAB">
            <w:pPr>
              <w:keepNext/>
              <w:keepLines/>
              <w:spacing w:after="0"/>
              <w:jc w:val="center"/>
              <w:rPr>
                <w:ins w:id="124" w:author="XI WANG" w:date="2025-02-06T17:29:00Z"/>
                <w:rFonts w:ascii="Arial" w:eastAsia="等线" w:hAnsi="Arial"/>
                <w:sz w:val="18"/>
                <w:lang w:eastAsia="zh-CN"/>
              </w:rPr>
            </w:pPr>
            <w:ins w:id="125" w:author="XI WANG" w:date="2025-02-06T17:29:00Z">
              <w:r w:rsidRPr="00F4251E">
                <w:rPr>
                  <w:rFonts w:ascii="Arial" w:hAnsi="Arial"/>
                  <w:sz w:val="18"/>
                  <w:lang w:eastAsia="zh-CN"/>
                </w:rPr>
                <w:t>1</w:t>
              </w:r>
            </w:ins>
            <w:ins w:id="126" w:author="XI WANG" w:date="2025-02-06T18:14:00Z">
              <w:r w:rsidR="00351A5E">
                <w:rPr>
                  <w:rFonts w:ascii="Arial" w:hAnsi="Arial" w:hint="eastAsia"/>
                  <w:sz w:val="18"/>
                  <w:lang w:eastAsia="zh-CN"/>
                </w:rPr>
                <w:t>0</w:t>
              </w:r>
            </w:ins>
          </w:p>
        </w:tc>
        <w:tc>
          <w:tcPr>
            <w:tcW w:w="3731" w:type="dxa"/>
          </w:tcPr>
          <w:p w14:paraId="5E80A782" w14:textId="473D9929" w:rsidR="00F656A8" w:rsidRPr="00F4251E" w:rsidRDefault="00F656A8" w:rsidP="00601AAB">
            <w:pPr>
              <w:keepNext/>
              <w:keepLines/>
              <w:spacing w:after="0"/>
              <w:rPr>
                <w:ins w:id="127" w:author="XI WANG" w:date="2025-02-06T17:29:00Z"/>
                <w:rFonts w:ascii="Arial" w:hAnsi="Arial"/>
                <w:sz w:val="18"/>
              </w:rPr>
            </w:pPr>
            <w:ins w:id="128" w:author="XI WANG" w:date="2025-02-06T17:29:00Z">
              <w:r w:rsidRPr="00F4251E">
                <w:rPr>
                  <w:rFonts w:ascii="Arial" w:hAnsi="Arial"/>
                  <w:sz w:val="18"/>
                </w:rPr>
                <w:t>The NR-SS-UE transmits a</w:t>
              </w:r>
            </w:ins>
            <w:ins w:id="129" w:author="XI WANG" w:date="2025-02-07T13:58:00Z">
              <w:r w:rsidR="004874B9">
                <w:rPr>
                  <w:rFonts w:ascii="Arial" w:hAnsi="Arial" w:hint="eastAsia"/>
                  <w:sz w:val="18"/>
                  <w:lang w:eastAsia="zh-CN"/>
                </w:rPr>
                <w:t>n</w:t>
              </w:r>
            </w:ins>
            <w:ins w:id="130" w:author="XI WANG" w:date="2025-02-06T17:29:00Z">
              <w:r w:rsidRPr="00F4251E">
                <w:rPr>
                  <w:rFonts w:ascii="Arial" w:hAnsi="Arial"/>
                  <w:sz w:val="18"/>
                </w:rPr>
                <w:t xml:space="preserve"> </w:t>
              </w:r>
            </w:ins>
            <w:proofErr w:type="spellStart"/>
            <w:ins w:id="131" w:author="XI WANG" w:date="2025-02-06T18:01:00Z">
              <w:r w:rsidR="002F4DBB" w:rsidRPr="002F4DBB">
                <w:rPr>
                  <w:rFonts w:ascii="Arial" w:hAnsi="Arial"/>
                  <w:i/>
                  <w:sz w:val="18"/>
                </w:rPr>
                <w:t>RRCReconfiguration</w:t>
              </w:r>
              <w:proofErr w:type="spellEnd"/>
              <w:r w:rsidR="002F4DBB" w:rsidRPr="002F4DBB">
                <w:rPr>
                  <w:rFonts w:ascii="Arial" w:hAnsi="Arial"/>
                  <w:i/>
                  <w:sz w:val="18"/>
                </w:rPr>
                <w:t xml:space="preserve"> message to resume existing radio bearer</w:t>
              </w:r>
            </w:ins>
            <w:ins w:id="132" w:author="XI WANG" w:date="2025-02-06T18:02:00Z">
              <w:r w:rsidR="002F4DBB">
                <w:rPr>
                  <w:rFonts w:ascii="Arial" w:hAnsi="Arial" w:hint="eastAsia"/>
                  <w:i/>
                  <w:sz w:val="18"/>
                  <w:lang w:eastAsia="zh-CN"/>
                </w:rPr>
                <w:t>.</w:t>
              </w:r>
            </w:ins>
          </w:p>
        </w:tc>
        <w:tc>
          <w:tcPr>
            <w:tcW w:w="739" w:type="dxa"/>
          </w:tcPr>
          <w:p w14:paraId="08A721DD" w14:textId="77777777" w:rsidR="00F656A8" w:rsidRPr="00F4251E" w:rsidRDefault="00F656A8" w:rsidP="00601AAB">
            <w:pPr>
              <w:keepNext/>
              <w:keepLines/>
              <w:spacing w:after="0"/>
              <w:jc w:val="center"/>
              <w:rPr>
                <w:ins w:id="133" w:author="XI WANG" w:date="2025-02-06T17:29:00Z"/>
                <w:rFonts w:ascii="Arial" w:hAnsi="Arial"/>
                <w:sz w:val="18"/>
              </w:rPr>
            </w:pPr>
            <w:ins w:id="134" w:author="XI WANG" w:date="2025-02-06T17:29:00Z">
              <w:r w:rsidRPr="00F4251E">
                <w:rPr>
                  <w:rFonts w:ascii="Arial" w:hAnsi="Arial"/>
                  <w:sz w:val="18"/>
                </w:rPr>
                <w:t>&lt;--</w:t>
              </w:r>
            </w:ins>
          </w:p>
        </w:tc>
        <w:tc>
          <w:tcPr>
            <w:tcW w:w="2835" w:type="dxa"/>
          </w:tcPr>
          <w:p w14:paraId="13BBB3EA" w14:textId="2D24C5DA" w:rsidR="00F656A8" w:rsidRPr="00F4251E" w:rsidRDefault="00F656A8" w:rsidP="00601AAB">
            <w:pPr>
              <w:keepNext/>
              <w:keepLines/>
              <w:spacing w:after="0"/>
              <w:rPr>
                <w:ins w:id="135" w:author="XI WANG" w:date="2025-02-06T17:29:00Z"/>
                <w:rFonts w:ascii="Arial" w:hAnsi="Arial"/>
                <w:sz w:val="18"/>
              </w:rPr>
            </w:pPr>
            <w:ins w:id="136" w:author="XI WANG" w:date="2025-02-06T17:29:00Z">
              <w:r w:rsidRPr="00D778F9">
                <w:rPr>
                  <w:rFonts w:ascii="Arial" w:hAnsi="Arial"/>
                  <w:sz w:val="18"/>
                </w:rPr>
                <w:t>PC5 Relay RLC Channel:</w:t>
              </w:r>
              <w:r w:rsidRPr="00F4251E">
                <w:rPr>
                  <w:rFonts w:ascii="Arial" w:hAnsi="Arial"/>
                  <w:sz w:val="18"/>
                </w:rPr>
                <w:t xml:space="preserve"> </w:t>
              </w:r>
            </w:ins>
            <w:proofErr w:type="spellStart"/>
            <w:ins w:id="137" w:author="XI WANG" w:date="2025-02-06T18:02:00Z">
              <w:r w:rsidR="002F4DBB" w:rsidRPr="002F4DBB">
                <w:rPr>
                  <w:rFonts w:ascii="Arial" w:hAnsi="Arial"/>
                  <w:i/>
                  <w:sz w:val="18"/>
                </w:rPr>
                <w:t>RRCReconfiguration</w:t>
              </w:r>
            </w:ins>
            <w:proofErr w:type="spellEnd"/>
          </w:p>
        </w:tc>
        <w:tc>
          <w:tcPr>
            <w:tcW w:w="567" w:type="dxa"/>
          </w:tcPr>
          <w:p w14:paraId="22F1CF62" w14:textId="77777777" w:rsidR="00F656A8" w:rsidRPr="00F4251E" w:rsidRDefault="00F656A8" w:rsidP="00601AAB">
            <w:pPr>
              <w:keepNext/>
              <w:keepLines/>
              <w:spacing w:after="0"/>
              <w:jc w:val="center"/>
              <w:rPr>
                <w:ins w:id="138" w:author="XI WANG" w:date="2025-02-06T17:29:00Z"/>
                <w:rFonts w:ascii="Arial" w:hAnsi="Arial"/>
                <w:sz w:val="18"/>
              </w:rPr>
            </w:pPr>
            <w:ins w:id="139" w:author="XI WANG" w:date="2025-02-06T17:29:00Z">
              <w:r w:rsidRPr="00F4251E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1" w:type="dxa"/>
          </w:tcPr>
          <w:p w14:paraId="31AD9EFF" w14:textId="77777777" w:rsidR="00F656A8" w:rsidRPr="00F4251E" w:rsidRDefault="00F656A8" w:rsidP="00601AAB">
            <w:pPr>
              <w:keepNext/>
              <w:keepLines/>
              <w:spacing w:after="0"/>
              <w:jc w:val="center"/>
              <w:rPr>
                <w:ins w:id="140" w:author="XI WANG" w:date="2025-02-06T17:29:00Z"/>
                <w:rFonts w:ascii="Arial" w:hAnsi="Arial"/>
                <w:sz w:val="18"/>
              </w:rPr>
            </w:pPr>
            <w:ins w:id="141" w:author="XI WANG" w:date="2025-02-06T17:29:00Z">
              <w:r w:rsidRPr="00F4251E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F656A8" w:rsidRPr="00F4251E" w14:paraId="22048904" w14:textId="77777777" w:rsidTr="00601AAB">
        <w:trPr>
          <w:ins w:id="142" w:author="XI WANG" w:date="2025-02-06T17:29:00Z"/>
        </w:trPr>
        <w:tc>
          <w:tcPr>
            <w:tcW w:w="628" w:type="dxa"/>
          </w:tcPr>
          <w:p w14:paraId="1E935F91" w14:textId="15B90F45" w:rsidR="00F656A8" w:rsidRPr="00F4251E" w:rsidRDefault="00F656A8" w:rsidP="00601AAB">
            <w:pPr>
              <w:keepNext/>
              <w:keepLines/>
              <w:spacing w:after="0"/>
              <w:jc w:val="center"/>
              <w:rPr>
                <w:ins w:id="143" w:author="XI WANG" w:date="2025-02-06T17:29:00Z"/>
                <w:rFonts w:ascii="Arial" w:eastAsia="等线" w:hAnsi="Arial"/>
                <w:sz w:val="18"/>
                <w:lang w:eastAsia="zh-CN"/>
              </w:rPr>
            </w:pPr>
            <w:ins w:id="144" w:author="XI WANG" w:date="2025-02-06T17:29:00Z">
              <w:r w:rsidRPr="00F4251E">
                <w:rPr>
                  <w:rFonts w:ascii="Arial" w:hAnsi="Arial"/>
                  <w:sz w:val="18"/>
                  <w:lang w:eastAsia="zh-CN"/>
                </w:rPr>
                <w:t>1</w:t>
              </w:r>
            </w:ins>
            <w:ins w:id="145" w:author="XI WANG" w:date="2025-02-06T18:14:00Z">
              <w:r w:rsidR="00351A5E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3731" w:type="dxa"/>
          </w:tcPr>
          <w:p w14:paraId="16C6121F" w14:textId="4D7B233B" w:rsidR="00F656A8" w:rsidRPr="00F4251E" w:rsidRDefault="00F656A8" w:rsidP="00601AAB">
            <w:pPr>
              <w:keepNext/>
              <w:keepLines/>
              <w:spacing w:after="0"/>
              <w:rPr>
                <w:ins w:id="146" w:author="XI WANG" w:date="2025-02-06T17:29:00Z"/>
                <w:rFonts w:ascii="Arial" w:hAnsi="Arial"/>
                <w:sz w:val="18"/>
              </w:rPr>
            </w:pPr>
            <w:ins w:id="147" w:author="XI WANG" w:date="2025-02-06T17:29:00Z">
              <w:r w:rsidRPr="00F4251E">
                <w:rPr>
                  <w:rFonts w:ascii="Arial" w:hAnsi="Arial"/>
                  <w:sz w:val="18"/>
                </w:rPr>
                <w:t xml:space="preserve">The UE transmits an </w:t>
              </w:r>
            </w:ins>
            <w:proofErr w:type="spellStart"/>
            <w:ins w:id="148" w:author="XI WANG" w:date="2025-02-06T18:03:00Z">
              <w:r w:rsidR="002F4DBB" w:rsidRPr="002F4DBB">
                <w:rPr>
                  <w:rFonts w:ascii="Arial" w:hAnsi="Arial"/>
                  <w:i/>
                  <w:sz w:val="18"/>
                </w:rPr>
                <w:t>RRCReconfigurationComplete</w:t>
              </w:r>
            </w:ins>
            <w:proofErr w:type="spellEnd"/>
            <w:ins w:id="149" w:author="XI WANG" w:date="2025-02-06T17:29:00Z">
              <w:r w:rsidRPr="00F4251E">
                <w:rPr>
                  <w:rFonts w:ascii="Arial" w:hAnsi="Arial"/>
                  <w:sz w:val="18"/>
                </w:rPr>
                <w:t xml:space="preserve"> message.</w:t>
              </w:r>
            </w:ins>
          </w:p>
        </w:tc>
        <w:tc>
          <w:tcPr>
            <w:tcW w:w="739" w:type="dxa"/>
          </w:tcPr>
          <w:p w14:paraId="47B1FDF0" w14:textId="77777777" w:rsidR="00F656A8" w:rsidRPr="00F4251E" w:rsidRDefault="00F656A8" w:rsidP="00601AAB">
            <w:pPr>
              <w:keepNext/>
              <w:keepLines/>
              <w:spacing w:after="0"/>
              <w:jc w:val="center"/>
              <w:rPr>
                <w:ins w:id="150" w:author="XI WANG" w:date="2025-02-06T17:29:00Z"/>
                <w:rFonts w:ascii="Arial" w:hAnsi="Arial"/>
                <w:sz w:val="18"/>
              </w:rPr>
            </w:pPr>
            <w:ins w:id="151" w:author="XI WANG" w:date="2025-02-06T17:29:00Z">
              <w:r w:rsidRPr="00F4251E">
                <w:rPr>
                  <w:rFonts w:ascii="Arial" w:hAnsi="Arial"/>
                  <w:sz w:val="18"/>
                </w:rPr>
                <w:t>--&gt;</w:t>
              </w:r>
            </w:ins>
          </w:p>
        </w:tc>
        <w:tc>
          <w:tcPr>
            <w:tcW w:w="2835" w:type="dxa"/>
          </w:tcPr>
          <w:p w14:paraId="2EC04295" w14:textId="32268742" w:rsidR="00F656A8" w:rsidRPr="00F4251E" w:rsidRDefault="00F656A8" w:rsidP="00601AAB">
            <w:pPr>
              <w:keepNext/>
              <w:keepLines/>
              <w:spacing w:after="0"/>
              <w:rPr>
                <w:ins w:id="152" w:author="XI WANG" w:date="2025-02-06T17:29:00Z"/>
                <w:rFonts w:ascii="Arial" w:hAnsi="Arial"/>
                <w:sz w:val="18"/>
              </w:rPr>
            </w:pPr>
            <w:ins w:id="153" w:author="XI WANG" w:date="2025-02-06T17:29:00Z">
              <w:r w:rsidRPr="00D778F9">
                <w:rPr>
                  <w:rFonts w:ascii="Arial" w:hAnsi="Arial"/>
                  <w:sz w:val="18"/>
                </w:rPr>
                <w:t>PC5 Relay RLC Channel:</w:t>
              </w:r>
              <w:r w:rsidRPr="00F4251E">
                <w:rPr>
                  <w:rFonts w:ascii="Arial" w:hAnsi="Arial"/>
                  <w:sz w:val="18"/>
                </w:rPr>
                <w:t xml:space="preserve"> </w:t>
              </w:r>
            </w:ins>
            <w:proofErr w:type="spellStart"/>
            <w:ins w:id="154" w:author="XI WANG" w:date="2025-02-06T18:03:00Z">
              <w:r w:rsidR="00534608" w:rsidRPr="00534608">
                <w:rPr>
                  <w:rFonts w:ascii="Arial" w:hAnsi="Arial"/>
                  <w:i/>
                  <w:sz w:val="18"/>
                </w:rPr>
                <w:t>RRCReconfigurationComplete</w:t>
              </w:r>
            </w:ins>
            <w:proofErr w:type="spellEnd"/>
          </w:p>
        </w:tc>
        <w:tc>
          <w:tcPr>
            <w:tcW w:w="567" w:type="dxa"/>
          </w:tcPr>
          <w:p w14:paraId="20C70AE6" w14:textId="77777777" w:rsidR="00F656A8" w:rsidRPr="00F4251E" w:rsidRDefault="00F656A8" w:rsidP="00601AAB">
            <w:pPr>
              <w:keepNext/>
              <w:keepLines/>
              <w:spacing w:after="0"/>
              <w:jc w:val="center"/>
              <w:rPr>
                <w:ins w:id="155" w:author="XI WANG" w:date="2025-02-06T17:29:00Z"/>
                <w:rFonts w:ascii="Arial" w:hAnsi="Arial"/>
                <w:sz w:val="18"/>
              </w:rPr>
            </w:pPr>
            <w:ins w:id="156" w:author="XI WANG" w:date="2025-02-06T17:29:00Z">
              <w:r w:rsidRPr="00F4251E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1" w:type="dxa"/>
          </w:tcPr>
          <w:p w14:paraId="0EF9D8F3" w14:textId="77777777" w:rsidR="00F656A8" w:rsidRPr="00F4251E" w:rsidRDefault="00F656A8" w:rsidP="00601AAB">
            <w:pPr>
              <w:keepNext/>
              <w:keepLines/>
              <w:spacing w:after="0"/>
              <w:jc w:val="center"/>
              <w:rPr>
                <w:ins w:id="157" w:author="XI WANG" w:date="2025-02-06T17:29:00Z"/>
                <w:rFonts w:ascii="Arial" w:hAnsi="Arial"/>
                <w:sz w:val="18"/>
              </w:rPr>
            </w:pPr>
            <w:ins w:id="158" w:author="XI WANG" w:date="2025-02-06T17:29:00Z">
              <w:r w:rsidRPr="00F4251E">
                <w:rPr>
                  <w:rFonts w:ascii="Arial" w:hAnsi="Arial"/>
                  <w:sz w:val="18"/>
                </w:rPr>
                <w:t>-</w:t>
              </w:r>
            </w:ins>
          </w:p>
        </w:tc>
      </w:tr>
    </w:tbl>
    <w:p w14:paraId="1844C50B" w14:textId="77777777" w:rsidR="00F656A8" w:rsidRPr="00F4251E" w:rsidRDefault="00F656A8" w:rsidP="00F656A8">
      <w:pPr>
        <w:rPr>
          <w:ins w:id="159" w:author="XI WANG" w:date="2025-02-06T17:29:00Z"/>
        </w:rPr>
      </w:pPr>
    </w:p>
    <w:p w14:paraId="2147E77A" w14:textId="62467ACE" w:rsidR="00F656A8" w:rsidRPr="00F4251E" w:rsidRDefault="00031E7F" w:rsidP="00F656A8">
      <w:pPr>
        <w:pStyle w:val="H6"/>
        <w:rPr>
          <w:ins w:id="160" w:author="XI WANG" w:date="2025-02-06T17:29:00Z"/>
        </w:rPr>
      </w:pPr>
      <w:ins w:id="161" w:author="XI WANG" w:date="2025-02-06T17:31:00Z">
        <w:r>
          <w:t>4.9.45</w:t>
        </w:r>
      </w:ins>
      <w:ins w:id="162" w:author="XI WANG" w:date="2025-02-06T17:29:00Z">
        <w:r w:rsidR="00F656A8" w:rsidRPr="00F4251E">
          <w:t>.3</w:t>
        </w:r>
        <w:r w:rsidR="00F656A8" w:rsidRPr="00F4251E">
          <w:tab/>
          <w:t>Specific message contents</w:t>
        </w:r>
      </w:ins>
    </w:p>
    <w:p w14:paraId="5BFA37E2" w14:textId="307D898B" w:rsidR="00F656A8" w:rsidRPr="00F4251E" w:rsidRDefault="00F656A8" w:rsidP="00F656A8">
      <w:pPr>
        <w:pStyle w:val="TH"/>
        <w:rPr>
          <w:ins w:id="163" w:author="XI WANG" w:date="2025-02-06T17:29:00Z"/>
          <w:lang w:eastAsia="fr-FR"/>
        </w:rPr>
      </w:pPr>
      <w:ins w:id="164" w:author="XI WANG" w:date="2025-02-06T17:29:00Z">
        <w:r w:rsidRPr="00F4251E">
          <w:rPr>
            <w:lang w:eastAsia="fr-FR"/>
          </w:rPr>
          <w:t xml:space="preserve">Table </w:t>
        </w:r>
      </w:ins>
      <w:ins w:id="165" w:author="XI WANG" w:date="2025-02-06T17:31:00Z">
        <w:r w:rsidR="00031E7F">
          <w:t>4.9.45</w:t>
        </w:r>
      </w:ins>
      <w:ins w:id="166" w:author="XI WANG" w:date="2025-02-06T17:29:00Z">
        <w:r w:rsidRPr="00F4251E">
          <w:t>.3-</w:t>
        </w:r>
      </w:ins>
      <w:ins w:id="167" w:author="XI WANG" w:date="2025-02-06T18:36:00Z">
        <w:r w:rsidR="00BD4332">
          <w:rPr>
            <w:rFonts w:hint="eastAsia"/>
            <w:lang w:eastAsia="zh-CN"/>
          </w:rPr>
          <w:t>1</w:t>
        </w:r>
      </w:ins>
      <w:ins w:id="168" w:author="XI WANG" w:date="2025-02-06T17:29:00Z">
        <w:r w:rsidRPr="00F4251E">
          <w:rPr>
            <w:lang w:eastAsia="fr-FR"/>
          </w:rPr>
          <w:t xml:space="preserve">: </w:t>
        </w:r>
        <w:proofErr w:type="spellStart"/>
        <w:r w:rsidRPr="00F4251E">
          <w:rPr>
            <w:i/>
            <w:sz w:val="18"/>
          </w:rPr>
          <w:t>RRCReconfiguration</w:t>
        </w:r>
        <w:proofErr w:type="spellEnd"/>
        <w:r w:rsidRPr="00F4251E">
          <w:rPr>
            <w:lang w:eastAsia="fr-FR"/>
          </w:rPr>
          <w:t xml:space="preserve"> (Step </w:t>
        </w:r>
      </w:ins>
      <w:ins w:id="169" w:author="XI WANG" w:date="2025-02-06T18:35:00Z">
        <w:r w:rsidR="00BD4332">
          <w:rPr>
            <w:rFonts w:eastAsia="等线" w:hint="eastAsia"/>
            <w:lang w:eastAsia="zh-CN"/>
          </w:rPr>
          <w:t>10</w:t>
        </w:r>
      </w:ins>
      <w:ins w:id="170" w:author="XI WANG" w:date="2025-02-06T17:29:00Z">
        <w:r w:rsidRPr="00F4251E">
          <w:rPr>
            <w:lang w:eastAsia="fr-FR"/>
          </w:rPr>
          <w:t xml:space="preserve">, Table </w:t>
        </w:r>
      </w:ins>
      <w:ins w:id="171" w:author="XI WANG" w:date="2025-02-06T17:31:00Z">
        <w:r w:rsidR="00031E7F">
          <w:rPr>
            <w:lang w:eastAsia="fr-FR"/>
          </w:rPr>
          <w:t>4.9.45</w:t>
        </w:r>
      </w:ins>
      <w:ins w:id="172" w:author="XI WANG" w:date="2025-02-06T17:29:00Z">
        <w:r w:rsidRPr="00F4251E">
          <w:rPr>
            <w:rFonts w:eastAsia="等线"/>
            <w:lang w:eastAsia="zh-CN"/>
          </w:rPr>
          <w:t>.2.</w:t>
        </w:r>
        <w:r w:rsidRPr="00F4251E">
          <w:rPr>
            <w:lang w:eastAsia="fr-FR"/>
          </w:rPr>
          <w:t>2-1)</w:t>
        </w:r>
      </w:ins>
    </w:p>
    <w:tbl>
      <w:tblPr>
        <w:tblW w:w="96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1"/>
        <w:gridCol w:w="2267"/>
        <w:gridCol w:w="1700"/>
        <w:gridCol w:w="1113"/>
      </w:tblGrid>
      <w:tr w:rsidR="00F656A8" w:rsidRPr="00F4251E" w14:paraId="66A86A9B" w14:textId="77777777" w:rsidTr="00601AAB">
        <w:trPr>
          <w:ins w:id="173" w:author="XI WANG" w:date="2025-02-06T17:29:00Z"/>
        </w:trPr>
        <w:tc>
          <w:tcPr>
            <w:tcW w:w="9611" w:type="dxa"/>
            <w:gridSpan w:val="4"/>
            <w:shd w:val="clear" w:color="auto" w:fill="auto"/>
          </w:tcPr>
          <w:p w14:paraId="293EBB69" w14:textId="77777777" w:rsidR="00F656A8" w:rsidRPr="00F4251E" w:rsidRDefault="00F656A8" w:rsidP="00601AAB">
            <w:pPr>
              <w:keepNext/>
              <w:keepLines/>
              <w:spacing w:after="0"/>
              <w:rPr>
                <w:ins w:id="174" w:author="XI WANG" w:date="2025-02-06T17:29:00Z"/>
                <w:rFonts w:ascii="Arial" w:hAnsi="Arial"/>
                <w:sz w:val="18"/>
                <w:lang w:eastAsia="zh-CN"/>
              </w:rPr>
            </w:pPr>
            <w:ins w:id="175" w:author="XI WANG" w:date="2025-02-06T17:29:00Z">
              <w:r w:rsidRPr="00F4251E">
                <w:rPr>
                  <w:rFonts w:ascii="Arial" w:hAnsi="Arial"/>
                  <w:sz w:val="18"/>
                </w:rPr>
                <w:t xml:space="preserve">Derivation path: Table 4.6.1-13 with condition </w:t>
              </w:r>
              <w:r w:rsidRPr="0083530B">
                <w:rPr>
                  <w:rFonts w:ascii="Arial" w:hAnsi="Arial"/>
                  <w:sz w:val="18"/>
                </w:rPr>
                <w:t xml:space="preserve">NR </w:t>
              </w:r>
              <w:r w:rsidRPr="0083530B">
                <w:rPr>
                  <w:rFonts w:ascii="Arial" w:hAnsi="Arial" w:hint="eastAsia"/>
                  <w:sz w:val="18"/>
                  <w:lang w:eastAsia="zh-CN"/>
                </w:rPr>
                <w:t xml:space="preserve">and </w:t>
              </w:r>
              <w:r w:rsidRPr="00F4251E">
                <w:rPr>
                  <w:rFonts w:ascii="Arial" w:hAnsi="Arial"/>
                  <w:sz w:val="18"/>
                </w:rPr>
                <w:t>L2RemoteUE</w:t>
              </w:r>
            </w:ins>
          </w:p>
        </w:tc>
      </w:tr>
      <w:tr w:rsidR="00F656A8" w:rsidRPr="00584D02" w14:paraId="7BB4233B" w14:textId="77777777" w:rsidTr="00601AAB">
        <w:tblPrEx>
          <w:tblLook w:val="0000" w:firstRow="0" w:lastRow="0" w:firstColumn="0" w:lastColumn="0" w:noHBand="0" w:noVBand="0"/>
        </w:tblPrEx>
        <w:trPr>
          <w:ins w:id="176" w:author="XI WANG" w:date="2025-02-06T17:29:00Z"/>
        </w:trPr>
        <w:tc>
          <w:tcPr>
            <w:tcW w:w="4531" w:type="dxa"/>
          </w:tcPr>
          <w:p w14:paraId="660EB6BD" w14:textId="77777777" w:rsidR="00F656A8" w:rsidRPr="00584D02" w:rsidRDefault="00F656A8" w:rsidP="00601AAB">
            <w:pPr>
              <w:keepNext/>
              <w:keepLines/>
              <w:spacing w:after="0"/>
              <w:jc w:val="center"/>
              <w:rPr>
                <w:ins w:id="177" w:author="XI WANG" w:date="2025-02-06T17:29:00Z"/>
                <w:rFonts w:ascii="Arial" w:hAnsi="Arial"/>
                <w:b/>
                <w:sz w:val="18"/>
              </w:rPr>
            </w:pPr>
            <w:ins w:id="178" w:author="XI WANG" w:date="2025-02-06T17:29:00Z">
              <w:r w:rsidRPr="00584D02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5D856938" w14:textId="77777777" w:rsidR="00F656A8" w:rsidRPr="00584D02" w:rsidRDefault="00F656A8" w:rsidP="00601AAB">
            <w:pPr>
              <w:keepNext/>
              <w:keepLines/>
              <w:spacing w:after="0"/>
              <w:jc w:val="center"/>
              <w:rPr>
                <w:ins w:id="179" w:author="XI WANG" w:date="2025-02-06T17:29:00Z"/>
                <w:rFonts w:ascii="Arial" w:hAnsi="Arial"/>
                <w:b/>
                <w:sz w:val="18"/>
              </w:rPr>
            </w:pPr>
            <w:ins w:id="180" w:author="XI WANG" w:date="2025-02-06T17:29:00Z">
              <w:r w:rsidRPr="00584D02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62226D25" w14:textId="77777777" w:rsidR="00F656A8" w:rsidRPr="00584D02" w:rsidRDefault="00F656A8" w:rsidP="00601AAB">
            <w:pPr>
              <w:keepNext/>
              <w:keepLines/>
              <w:spacing w:after="0"/>
              <w:jc w:val="center"/>
              <w:rPr>
                <w:ins w:id="181" w:author="XI WANG" w:date="2025-02-06T17:29:00Z"/>
                <w:rFonts w:ascii="Arial" w:hAnsi="Arial"/>
                <w:b/>
                <w:sz w:val="18"/>
              </w:rPr>
            </w:pPr>
            <w:ins w:id="182" w:author="XI WANG" w:date="2025-02-06T17:29:00Z">
              <w:r w:rsidRPr="00584D02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113" w:type="dxa"/>
          </w:tcPr>
          <w:p w14:paraId="5DC2228B" w14:textId="77777777" w:rsidR="00F656A8" w:rsidRPr="00584D02" w:rsidRDefault="00F656A8" w:rsidP="00601AAB">
            <w:pPr>
              <w:keepNext/>
              <w:keepLines/>
              <w:spacing w:after="0"/>
              <w:jc w:val="center"/>
              <w:rPr>
                <w:ins w:id="183" w:author="XI WANG" w:date="2025-02-06T17:29:00Z"/>
                <w:rFonts w:ascii="Arial" w:hAnsi="Arial"/>
                <w:b/>
                <w:sz w:val="18"/>
              </w:rPr>
            </w:pPr>
            <w:ins w:id="184" w:author="XI WANG" w:date="2025-02-06T17:29:00Z">
              <w:r w:rsidRPr="00584D02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F656A8" w:rsidRPr="00584D02" w14:paraId="244EF850" w14:textId="77777777" w:rsidTr="00601AAB">
        <w:tblPrEx>
          <w:tblLook w:val="0000" w:firstRow="0" w:lastRow="0" w:firstColumn="0" w:lastColumn="0" w:noHBand="0" w:noVBand="0"/>
        </w:tblPrEx>
        <w:trPr>
          <w:ins w:id="185" w:author="XI WANG" w:date="2025-02-06T17:29:00Z"/>
        </w:trPr>
        <w:tc>
          <w:tcPr>
            <w:tcW w:w="4531" w:type="dxa"/>
          </w:tcPr>
          <w:p w14:paraId="48B88E7C" w14:textId="77777777" w:rsidR="00F656A8" w:rsidRPr="00584D02" w:rsidRDefault="00F656A8" w:rsidP="00601AAB">
            <w:pPr>
              <w:keepNext/>
              <w:keepLines/>
              <w:spacing w:after="0"/>
              <w:rPr>
                <w:ins w:id="186" w:author="XI WANG" w:date="2025-02-06T17:29:00Z"/>
                <w:rFonts w:ascii="Arial" w:hAnsi="Arial"/>
                <w:sz w:val="18"/>
              </w:rPr>
            </w:pPr>
            <w:proofErr w:type="spellStart"/>
            <w:ins w:id="187" w:author="XI WANG" w:date="2025-02-06T17:29:00Z">
              <w:r w:rsidRPr="00584D02">
                <w:rPr>
                  <w:rFonts w:ascii="Arial" w:hAnsi="Arial"/>
                  <w:sz w:val="18"/>
                </w:rPr>
                <w:t>RRCReconfiguration</w:t>
              </w:r>
              <w:proofErr w:type="spellEnd"/>
              <w:r w:rsidRPr="00584D02">
                <w:rPr>
                  <w:rFonts w:ascii="Arial" w:hAnsi="Arial"/>
                  <w:sz w:val="18"/>
                </w:rPr>
                <w:t xml:space="preserve"> ::= SEQUENCE {</w:t>
              </w:r>
            </w:ins>
          </w:p>
        </w:tc>
        <w:tc>
          <w:tcPr>
            <w:tcW w:w="2267" w:type="dxa"/>
          </w:tcPr>
          <w:p w14:paraId="6B3F1538" w14:textId="77777777" w:rsidR="00F656A8" w:rsidRPr="00584D02" w:rsidRDefault="00F656A8" w:rsidP="00601AAB">
            <w:pPr>
              <w:keepNext/>
              <w:keepLines/>
              <w:spacing w:after="0"/>
              <w:rPr>
                <w:ins w:id="188" w:author="XI WANG" w:date="2025-02-06T17:29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E1DEDF1" w14:textId="77777777" w:rsidR="00F656A8" w:rsidRPr="00584D02" w:rsidRDefault="00F656A8" w:rsidP="00601AAB">
            <w:pPr>
              <w:keepNext/>
              <w:keepLines/>
              <w:spacing w:after="0"/>
              <w:rPr>
                <w:ins w:id="189" w:author="XI WANG" w:date="2025-02-06T17:29:00Z"/>
                <w:rFonts w:ascii="Arial" w:hAnsi="Arial"/>
                <w:sz w:val="18"/>
              </w:rPr>
            </w:pPr>
          </w:p>
        </w:tc>
        <w:tc>
          <w:tcPr>
            <w:tcW w:w="1113" w:type="dxa"/>
          </w:tcPr>
          <w:p w14:paraId="0D3E2646" w14:textId="77777777" w:rsidR="00F656A8" w:rsidRPr="00584D02" w:rsidRDefault="00F656A8" w:rsidP="00601AAB">
            <w:pPr>
              <w:keepNext/>
              <w:keepLines/>
              <w:spacing w:after="0"/>
              <w:rPr>
                <w:ins w:id="190" w:author="XI WANG" w:date="2025-02-06T17:29:00Z"/>
                <w:rFonts w:ascii="Arial" w:hAnsi="Arial"/>
                <w:sz w:val="18"/>
              </w:rPr>
            </w:pPr>
          </w:p>
        </w:tc>
      </w:tr>
      <w:tr w:rsidR="00F656A8" w:rsidRPr="00584D02" w14:paraId="44395205" w14:textId="77777777" w:rsidTr="00601AAB">
        <w:tblPrEx>
          <w:tblLook w:val="0000" w:firstRow="0" w:lastRow="0" w:firstColumn="0" w:lastColumn="0" w:noHBand="0" w:noVBand="0"/>
        </w:tblPrEx>
        <w:trPr>
          <w:ins w:id="191" w:author="XI WANG" w:date="2025-02-06T17:29:00Z"/>
        </w:trPr>
        <w:tc>
          <w:tcPr>
            <w:tcW w:w="4531" w:type="dxa"/>
          </w:tcPr>
          <w:p w14:paraId="0498E756" w14:textId="77777777" w:rsidR="00F656A8" w:rsidRPr="00584D02" w:rsidRDefault="00F656A8" w:rsidP="00601AAB">
            <w:pPr>
              <w:keepNext/>
              <w:keepLines/>
              <w:spacing w:after="0"/>
              <w:rPr>
                <w:ins w:id="192" w:author="XI WANG" w:date="2025-02-06T17:29:00Z"/>
                <w:rFonts w:ascii="Arial" w:hAnsi="Arial"/>
                <w:sz w:val="18"/>
              </w:rPr>
            </w:pPr>
            <w:ins w:id="193" w:author="XI WANG" w:date="2025-02-06T17:29:00Z">
              <w:r w:rsidRPr="00584D02">
                <w:rPr>
                  <w:rFonts w:ascii="Arial" w:hAnsi="Arial"/>
                  <w:sz w:val="18"/>
                </w:rPr>
                <w:t xml:space="preserve">  </w:t>
              </w:r>
              <w:proofErr w:type="spellStart"/>
              <w:r w:rsidRPr="00584D02">
                <w:rPr>
                  <w:rFonts w:ascii="Arial" w:hAnsi="Arial"/>
                  <w:sz w:val="18"/>
                </w:rPr>
                <w:t>criticalExtensions</w:t>
              </w:r>
              <w:proofErr w:type="spellEnd"/>
              <w:r w:rsidRPr="00584D02">
                <w:rPr>
                  <w:rFonts w:ascii="Arial" w:hAnsi="Arial"/>
                  <w:sz w:val="18"/>
                </w:rPr>
                <w:t xml:space="preserve"> CHOICE {</w:t>
              </w:r>
            </w:ins>
          </w:p>
        </w:tc>
        <w:tc>
          <w:tcPr>
            <w:tcW w:w="2267" w:type="dxa"/>
          </w:tcPr>
          <w:p w14:paraId="78EF92A6" w14:textId="77777777" w:rsidR="00F656A8" w:rsidRPr="00584D02" w:rsidRDefault="00F656A8" w:rsidP="00601AAB">
            <w:pPr>
              <w:keepNext/>
              <w:keepLines/>
              <w:spacing w:after="0"/>
              <w:rPr>
                <w:ins w:id="194" w:author="XI WANG" w:date="2025-02-06T17:29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9D9E44A" w14:textId="77777777" w:rsidR="00F656A8" w:rsidRPr="00584D02" w:rsidRDefault="00F656A8" w:rsidP="00601AAB">
            <w:pPr>
              <w:keepNext/>
              <w:keepLines/>
              <w:spacing w:after="0"/>
              <w:rPr>
                <w:ins w:id="195" w:author="XI WANG" w:date="2025-02-06T17:29:00Z"/>
                <w:rFonts w:ascii="Arial" w:hAnsi="Arial"/>
                <w:sz w:val="18"/>
              </w:rPr>
            </w:pPr>
          </w:p>
        </w:tc>
        <w:tc>
          <w:tcPr>
            <w:tcW w:w="1113" w:type="dxa"/>
          </w:tcPr>
          <w:p w14:paraId="5717B9A2" w14:textId="77777777" w:rsidR="00F656A8" w:rsidRPr="00584D02" w:rsidRDefault="00F656A8" w:rsidP="00601AAB">
            <w:pPr>
              <w:keepNext/>
              <w:keepLines/>
              <w:spacing w:after="0"/>
              <w:rPr>
                <w:ins w:id="196" w:author="XI WANG" w:date="2025-02-06T17:29:00Z"/>
                <w:rFonts w:ascii="Arial" w:hAnsi="Arial"/>
                <w:sz w:val="18"/>
              </w:rPr>
            </w:pPr>
          </w:p>
        </w:tc>
      </w:tr>
      <w:tr w:rsidR="00F656A8" w:rsidRPr="00584D02" w14:paraId="75197773" w14:textId="77777777" w:rsidTr="00601AAB">
        <w:tblPrEx>
          <w:tblLook w:val="0000" w:firstRow="0" w:lastRow="0" w:firstColumn="0" w:lastColumn="0" w:noHBand="0" w:noVBand="0"/>
        </w:tblPrEx>
        <w:trPr>
          <w:ins w:id="197" w:author="XI WANG" w:date="2025-02-06T17:29:00Z"/>
        </w:trPr>
        <w:tc>
          <w:tcPr>
            <w:tcW w:w="4531" w:type="dxa"/>
            <w:tcBorders>
              <w:bottom w:val="single" w:sz="4" w:space="0" w:color="auto"/>
            </w:tcBorders>
          </w:tcPr>
          <w:p w14:paraId="660C5F4F" w14:textId="77777777" w:rsidR="00F656A8" w:rsidRPr="00584D02" w:rsidRDefault="00F656A8" w:rsidP="00601AAB">
            <w:pPr>
              <w:keepNext/>
              <w:keepLines/>
              <w:spacing w:after="0"/>
              <w:rPr>
                <w:ins w:id="198" w:author="XI WANG" w:date="2025-02-06T17:29:00Z"/>
                <w:rFonts w:ascii="Arial" w:hAnsi="Arial"/>
                <w:sz w:val="18"/>
              </w:rPr>
            </w:pPr>
            <w:ins w:id="199" w:author="XI WANG" w:date="2025-02-06T17:29:00Z">
              <w:r w:rsidRPr="00584D02">
                <w:rPr>
                  <w:rFonts w:ascii="Arial" w:hAnsi="Arial"/>
                  <w:sz w:val="18"/>
                </w:rPr>
                <w:t xml:space="preserve">    </w:t>
              </w:r>
              <w:proofErr w:type="spellStart"/>
              <w:r w:rsidRPr="00584D02">
                <w:rPr>
                  <w:rFonts w:ascii="Arial" w:hAnsi="Arial"/>
                  <w:sz w:val="18"/>
                </w:rPr>
                <w:t>rrcReconfiguration</w:t>
              </w:r>
              <w:proofErr w:type="spellEnd"/>
              <w:r w:rsidRPr="00584D02">
                <w:rPr>
                  <w:rFonts w:ascii="Arial" w:hAnsi="Arial"/>
                  <w:sz w:val="18"/>
                </w:rPr>
                <w:t xml:space="preserve"> ::= SEQUENCE {</w:t>
              </w:r>
            </w:ins>
          </w:p>
        </w:tc>
        <w:tc>
          <w:tcPr>
            <w:tcW w:w="2267" w:type="dxa"/>
          </w:tcPr>
          <w:p w14:paraId="03B13D35" w14:textId="77777777" w:rsidR="00F656A8" w:rsidRPr="00584D02" w:rsidRDefault="00F656A8" w:rsidP="00601AAB">
            <w:pPr>
              <w:keepNext/>
              <w:keepLines/>
              <w:spacing w:after="0"/>
              <w:rPr>
                <w:ins w:id="200" w:author="XI WANG" w:date="2025-02-06T17:29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185D61F" w14:textId="77777777" w:rsidR="00F656A8" w:rsidRPr="00584D02" w:rsidRDefault="00F656A8" w:rsidP="00601AAB">
            <w:pPr>
              <w:keepNext/>
              <w:keepLines/>
              <w:spacing w:after="0"/>
              <w:rPr>
                <w:ins w:id="201" w:author="XI WANG" w:date="2025-02-06T17:29:00Z"/>
                <w:rFonts w:ascii="Arial" w:hAnsi="Arial"/>
                <w:sz w:val="18"/>
              </w:rPr>
            </w:pPr>
          </w:p>
        </w:tc>
        <w:tc>
          <w:tcPr>
            <w:tcW w:w="1113" w:type="dxa"/>
          </w:tcPr>
          <w:p w14:paraId="4674421F" w14:textId="77777777" w:rsidR="00F656A8" w:rsidRPr="00584D02" w:rsidRDefault="00F656A8" w:rsidP="00601AAB">
            <w:pPr>
              <w:keepNext/>
              <w:keepLines/>
              <w:spacing w:after="0"/>
              <w:rPr>
                <w:ins w:id="202" w:author="XI WANG" w:date="2025-02-06T17:29:00Z"/>
                <w:rFonts w:ascii="Arial" w:hAnsi="Arial"/>
                <w:sz w:val="18"/>
              </w:rPr>
            </w:pPr>
          </w:p>
        </w:tc>
      </w:tr>
      <w:tr w:rsidR="00F656A8" w:rsidRPr="00584D02" w14:paraId="1A0BB3E6" w14:textId="77777777" w:rsidTr="00601AAB">
        <w:tblPrEx>
          <w:tblLook w:val="0000" w:firstRow="0" w:lastRow="0" w:firstColumn="0" w:lastColumn="0" w:noHBand="0" w:noVBand="0"/>
        </w:tblPrEx>
        <w:trPr>
          <w:ins w:id="203" w:author="XI WANG" w:date="2025-02-06T17:29:00Z"/>
        </w:trPr>
        <w:tc>
          <w:tcPr>
            <w:tcW w:w="4531" w:type="dxa"/>
            <w:tcBorders>
              <w:top w:val="nil"/>
              <w:bottom w:val="single" w:sz="4" w:space="0" w:color="auto"/>
            </w:tcBorders>
          </w:tcPr>
          <w:p w14:paraId="6D086EF6" w14:textId="77777777" w:rsidR="00F656A8" w:rsidRPr="00584D02" w:rsidRDefault="00F656A8" w:rsidP="00601AAB">
            <w:pPr>
              <w:keepNext/>
              <w:keepLines/>
              <w:spacing w:after="0"/>
              <w:rPr>
                <w:ins w:id="204" w:author="XI WANG" w:date="2025-02-06T17:29:00Z"/>
                <w:rFonts w:ascii="Arial" w:hAnsi="Arial"/>
                <w:sz w:val="18"/>
              </w:rPr>
            </w:pPr>
            <w:ins w:id="205" w:author="XI WANG" w:date="2025-02-06T17:29:00Z">
              <w:r w:rsidRPr="00584D02">
                <w:rPr>
                  <w:rFonts w:ascii="Arial" w:hAnsi="Arial"/>
                  <w:sz w:val="18"/>
                </w:rPr>
                <w:t xml:space="preserve">      </w:t>
              </w:r>
              <w:proofErr w:type="spellStart"/>
              <w:r w:rsidRPr="00584D02">
                <w:rPr>
                  <w:rFonts w:ascii="Arial" w:hAnsi="Arial"/>
                  <w:sz w:val="18"/>
                </w:rPr>
                <w:t>radioBearerConfig</w:t>
              </w:r>
              <w:proofErr w:type="spellEnd"/>
            </w:ins>
          </w:p>
        </w:tc>
        <w:tc>
          <w:tcPr>
            <w:tcW w:w="2267" w:type="dxa"/>
          </w:tcPr>
          <w:p w14:paraId="7795BAB1" w14:textId="77777777" w:rsidR="00F656A8" w:rsidRPr="00584D02" w:rsidRDefault="00F656A8" w:rsidP="00601AAB">
            <w:pPr>
              <w:keepNext/>
              <w:keepLines/>
              <w:spacing w:after="0"/>
              <w:rPr>
                <w:ins w:id="206" w:author="XI WANG" w:date="2025-02-06T17:29:00Z"/>
                <w:rFonts w:ascii="Arial" w:hAnsi="Arial"/>
                <w:sz w:val="18"/>
                <w:lang w:eastAsia="zh-CN"/>
              </w:rPr>
            </w:pPr>
            <w:proofErr w:type="spellStart"/>
            <w:ins w:id="207" w:author="XI WANG" w:date="2025-02-06T17:29:00Z">
              <w:r w:rsidRPr="00584D02">
                <w:rPr>
                  <w:rFonts w:ascii="Arial" w:hAnsi="Arial"/>
                  <w:sz w:val="18"/>
                </w:rPr>
                <w:t>RadioBearerConfig</w:t>
              </w:r>
              <w:proofErr w:type="spellEnd"/>
              <w:r w:rsidRPr="00584D02">
                <w:rPr>
                  <w:rFonts w:ascii="Arial" w:hAnsi="Arial"/>
                  <w:sz w:val="18"/>
                </w:rPr>
                <w:t xml:space="preserve"> with conditions SRB2 and DRB</w:t>
              </w:r>
              <w:r w:rsidRPr="00584D02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462804B9" w14:textId="77777777" w:rsidR="00F656A8" w:rsidRPr="00584D02" w:rsidRDefault="00F656A8" w:rsidP="00601AAB">
            <w:pPr>
              <w:keepNext/>
              <w:keepLines/>
              <w:spacing w:after="0"/>
              <w:rPr>
                <w:ins w:id="208" w:author="XI WANG" w:date="2025-02-06T17:29:00Z"/>
                <w:rFonts w:ascii="Arial" w:hAnsi="Arial"/>
                <w:sz w:val="18"/>
              </w:rPr>
            </w:pPr>
          </w:p>
        </w:tc>
        <w:tc>
          <w:tcPr>
            <w:tcW w:w="1113" w:type="dxa"/>
          </w:tcPr>
          <w:p w14:paraId="084A00C1" w14:textId="77777777" w:rsidR="00F656A8" w:rsidRPr="00584D02" w:rsidRDefault="00F656A8" w:rsidP="00601AAB">
            <w:pPr>
              <w:keepNext/>
              <w:keepLines/>
              <w:spacing w:after="0"/>
              <w:rPr>
                <w:ins w:id="209" w:author="XI WANG" w:date="2025-02-06T17:29:00Z"/>
                <w:rFonts w:ascii="Arial" w:hAnsi="Arial"/>
                <w:sz w:val="18"/>
              </w:rPr>
            </w:pPr>
          </w:p>
        </w:tc>
      </w:tr>
      <w:tr w:rsidR="00F656A8" w:rsidRPr="00584D02" w14:paraId="77346B71" w14:textId="77777777" w:rsidTr="00601AAB">
        <w:tblPrEx>
          <w:tblLook w:val="0000" w:firstRow="0" w:lastRow="0" w:firstColumn="0" w:lastColumn="0" w:noHBand="0" w:noVBand="0"/>
        </w:tblPrEx>
        <w:trPr>
          <w:ins w:id="210" w:author="XI WANG" w:date="2025-02-06T17:29:00Z"/>
        </w:trPr>
        <w:tc>
          <w:tcPr>
            <w:tcW w:w="4531" w:type="dxa"/>
            <w:tcBorders>
              <w:top w:val="nil"/>
              <w:bottom w:val="single" w:sz="4" w:space="0" w:color="auto"/>
            </w:tcBorders>
          </w:tcPr>
          <w:p w14:paraId="4E01327B" w14:textId="77777777" w:rsidR="00F656A8" w:rsidRPr="00584D02" w:rsidRDefault="00F656A8" w:rsidP="00601AAB">
            <w:pPr>
              <w:keepNext/>
              <w:keepLines/>
              <w:spacing w:after="0"/>
              <w:rPr>
                <w:ins w:id="211" w:author="XI WANG" w:date="2025-02-06T17:29:00Z"/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1EFA6DCE" w14:textId="77777777" w:rsidR="00F656A8" w:rsidRPr="00584D02" w:rsidRDefault="00F656A8" w:rsidP="00601AAB">
            <w:pPr>
              <w:keepNext/>
              <w:keepLines/>
              <w:spacing w:after="0"/>
              <w:rPr>
                <w:ins w:id="212" w:author="XI WANG" w:date="2025-02-06T17:29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8533881" w14:textId="77777777" w:rsidR="00F656A8" w:rsidRPr="00584D02" w:rsidRDefault="00F656A8" w:rsidP="00601AAB">
            <w:pPr>
              <w:keepNext/>
              <w:keepLines/>
              <w:spacing w:after="0"/>
              <w:rPr>
                <w:ins w:id="213" w:author="XI WANG" w:date="2025-02-06T17:29:00Z"/>
                <w:rFonts w:ascii="Arial" w:hAnsi="Arial"/>
                <w:sz w:val="18"/>
              </w:rPr>
            </w:pPr>
          </w:p>
        </w:tc>
        <w:tc>
          <w:tcPr>
            <w:tcW w:w="1113" w:type="dxa"/>
          </w:tcPr>
          <w:p w14:paraId="7BAB56F8" w14:textId="77777777" w:rsidR="00F656A8" w:rsidRPr="00584D02" w:rsidRDefault="00F656A8" w:rsidP="00601AAB">
            <w:pPr>
              <w:keepNext/>
              <w:keepLines/>
              <w:spacing w:after="0"/>
              <w:rPr>
                <w:ins w:id="214" w:author="XI WANG" w:date="2025-02-06T17:29:00Z"/>
                <w:rFonts w:ascii="Arial" w:hAnsi="Arial"/>
                <w:sz w:val="18"/>
              </w:rPr>
            </w:pPr>
          </w:p>
        </w:tc>
      </w:tr>
      <w:tr w:rsidR="00F656A8" w:rsidRPr="00584D02" w14:paraId="4FD48C02" w14:textId="77777777" w:rsidTr="00601AAB">
        <w:tblPrEx>
          <w:tblLook w:val="0000" w:firstRow="0" w:lastRow="0" w:firstColumn="0" w:lastColumn="0" w:noHBand="0" w:noVBand="0"/>
        </w:tblPrEx>
        <w:trPr>
          <w:ins w:id="215" w:author="XI WANG" w:date="2025-02-06T17:29:00Z"/>
        </w:trPr>
        <w:tc>
          <w:tcPr>
            <w:tcW w:w="4531" w:type="dxa"/>
            <w:tcBorders>
              <w:top w:val="nil"/>
              <w:bottom w:val="single" w:sz="4" w:space="0" w:color="auto"/>
            </w:tcBorders>
          </w:tcPr>
          <w:p w14:paraId="310AB7ED" w14:textId="77777777" w:rsidR="00F656A8" w:rsidRPr="00584D02" w:rsidRDefault="00F656A8" w:rsidP="00601AAB">
            <w:pPr>
              <w:keepNext/>
              <w:keepLines/>
              <w:spacing w:after="0"/>
              <w:rPr>
                <w:ins w:id="216" w:author="XI WANG" w:date="2025-02-06T17:29:00Z"/>
                <w:rFonts w:ascii="Arial" w:hAnsi="Arial"/>
                <w:sz w:val="18"/>
              </w:rPr>
            </w:pPr>
            <w:ins w:id="217" w:author="XI WANG" w:date="2025-02-06T17:29:00Z">
              <w:r w:rsidRPr="00584D02">
                <w:rPr>
                  <w:rFonts w:ascii="Arial" w:hAnsi="Arial"/>
                  <w:sz w:val="18"/>
                </w:rPr>
                <w:t xml:space="preserve">      </w:t>
              </w:r>
              <w:proofErr w:type="spellStart"/>
              <w:r w:rsidRPr="00584D02">
                <w:rPr>
                  <w:rFonts w:ascii="Arial" w:hAnsi="Arial"/>
                  <w:sz w:val="18"/>
                </w:rPr>
                <w:t>nonCriticalExtension</w:t>
              </w:r>
              <w:proofErr w:type="spellEnd"/>
              <w:r w:rsidRPr="00584D02">
                <w:rPr>
                  <w:rFonts w:ascii="Arial" w:hAnsi="Arial"/>
                  <w:sz w:val="18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033ECBE7" w14:textId="77777777" w:rsidR="00F656A8" w:rsidRPr="00584D02" w:rsidRDefault="00F656A8" w:rsidP="00601AAB">
            <w:pPr>
              <w:keepNext/>
              <w:keepLines/>
              <w:spacing w:after="0"/>
              <w:rPr>
                <w:ins w:id="218" w:author="XI WANG" w:date="2025-02-06T17:29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B21175D" w14:textId="77777777" w:rsidR="00F656A8" w:rsidRPr="00584D02" w:rsidRDefault="00F656A8" w:rsidP="00601AAB">
            <w:pPr>
              <w:keepNext/>
              <w:keepLines/>
              <w:spacing w:after="0"/>
              <w:rPr>
                <w:ins w:id="219" w:author="XI WANG" w:date="2025-02-06T17:29:00Z"/>
                <w:rFonts w:ascii="Arial" w:hAnsi="Arial"/>
                <w:sz w:val="18"/>
              </w:rPr>
            </w:pPr>
          </w:p>
        </w:tc>
        <w:tc>
          <w:tcPr>
            <w:tcW w:w="1113" w:type="dxa"/>
          </w:tcPr>
          <w:p w14:paraId="5F8A1856" w14:textId="77777777" w:rsidR="00F656A8" w:rsidRPr="00584D02" w:rsidRDefault="00F656A8" w:rsidP="00601AAB">
            <w:pPr>
              <w:keepNext/>
              <w:keepLines/>
              <w:spacing w:after="0"/>
              <w:rPr>
                <w:ins w:id="220" w:author="XI WANG" w:date="2025-02-06T17:29:00Z"/>
                <w:rFonts w:ascii="Arial" w:hAnsi="Arial"/>
                <w:sz w:val="18"/>
              </w:rPr>
            </w:pPr>
          </w:p>
        </w:tc>
      </w:tr>
      <w:tr w:rsidR="00F656A8" w:rsidRPr="00584D02" w14:paraId="3E8F7E8F" w14:textId="77777777" w:rsidTr="00601AAB">
        <w:tblPrEx>
          <w:tblLook w:val="0000" w:firstRow="0" w:lastRow="0" w:firstColumn="0" w:lastColumn="0" w:noHBand="0" w:noVBand="0"/>
        </w:tblPrEx>
        <w:trPr>
          <w:ins w:id="221" w:author="XI WANG" w:date="2025-02-06T17:29:00Z"/>
        </w:trPr>
        <w:tc>
          <w:tcPr>
            <w:tcW w:w="4531" w:type="dxa"/>
            <w:tcBorders>
              <w:top w:val="nil"/>
              <w:bottom w:val="single" w:sz="4" w:space="0" w:color="auto"/>
            </w:tcBorders>
          </w:tcPr>
          <w:p w14:paraId="280C10BB" w14:textId="77777777" w:rsidR="00F656A8" w:rsidRPr="00584D02" w:rsidRDefault="00F656A8" w:rsidP="00601AAB">
            <w:pPr>
              <w:keepNext/>
              <w:keepLines/>
              <w:spacing w:after="0"/>
              <w:rPr>
                <w:ins w:id="222" w:author="XI WANG" w:date="2025-02-06T17:29:00Z"/>
                <w:rFonts w:ascii="Arial" w:hAnsi="Arial"/>
                <w:sz w:val="18"/>
              </w:rPr>
            </w:pPr>
            <w:ins w:id="223" w:author="XI WANG" w:date="2025-02-06T17:29:00Z">
              <w:r w:rsidRPr="00584D02">
                <w:rPr>
                  <w:rFonts w:ascii="Arial" w:hAnsi="Arial"/>
                  <w:sz w:val="18"/>
                </w:rPr>
                <w:t xml:space="preserve">        </w:t>
              </w:r>
              <w:proofErr w:type="spellStart"/>
              <w:r w:rsidRPr="00584D02">
                <w:rPr>
                  <w:rFonts w:ascii="Arial" w:hAnsi="Arial"/>
                  <w:sz w:val="18"/>
                </w:rPr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71EA8DE7" w14:textId="77777777" w:rsidR="00F656A8" w:rsidRPr="00584D02" w:rsidRDefault="00F656A8" w:rsidP="00601AAB">
            <w:pPr>
              <w:keepNext/>
              <w:keepLines/>
              <w:spacing w:after="0"/>
              <w:rPr>
                <w:ins w:id="224" w:author="XI WANG" w:date="2025-02-06T17:29:00Z"/>
                <w:rFonts w:ascii="Arial" w:hAnsi="Arial"/>
                <w:sz w:val="18"/>
                <w:lang w:eastAsia="zh-CN"/>
              </w:rPr>
            </w:pPr>
            <w:proofErr w:type="spellStart"/>
            <w:ins w:id="225" w:author="XI WANG" w:date="2025-02-06T17:29:00Z">
              <w:r w:rsidRPr="00584D02">
                <w:rPr>
                  <w:rFonts w:ascii="Arial" w:hAnsi="Arial"/>
                  <w:sz w:val="18"/>
                </w:rPr>
                <w:t>CellGroupConfig</w:t>
              </w:r>
              <w:proofErr w:type="spellEnd"/>
              <w:r w:rsidRPr="00584D02">
                <w:rPr>
                  <w:rFonts w:ascii="Arial" w:hAnsi="Arial"/>
                  <w:sz w:val="18"/>
                </w:rPr>
                <w:t xml:space="preserve"> with condition SRB2_DRB</w:t>
              </w:r>
              <w:r w:rsidRPr="00584D02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4E52CB0E" w14:textId="77777777" w:rsidR="00F656A8" w:rsidRPr="00584D02" w:rsidRDefault="00F656A8" w:rsidP="00601AAB">
            <w:pPr>
              <w:keepNext/>
              <w:keepLines/>
              <w:spacing w:after="0"/>
              <w:rPr>
                <w:ins w:id="226" w:author="XI WANG" w:date="2025-02-06T17:29:00Z"/>
                <w:rFonts w:ascii="Arial" w:hAnsi="Arial"/>
                <w:sz w:val="18"/>
              </w:rPr>
            </w:pPr>
          </w:p>
        </w:tc>
        <w:tc>
          <w:tcPr>
            <w:tcW w:w="1113" w:type="dxa"/>
          </w:tcPr>
          <w:p w14:paraId="5944C6E7" w14:textId="77777777" w:rsidR="00F656A8" w:rsidRPr="00584D02" w:rsidRDefault="00F656A8" w:rsidP="00601AAB">
            <w:pPr>
              <w:keepNext/>
              <w:keepLines/>
              <w:spacing w:after="0"/>
              <w:rPr>
                <w:ins w:id="227" w:author="XI WANG" w:date="2025-02-06T17:29:00Z"/>
                <w:rFonts w:ascii="Arial" w:hAnsi="Arial"/>
                <w:sz w:val="18"/>
              </w:rPr>
            </w:pPr>
          </w:p>
        </w:tc>
      </w:tr>
      <w:tr w:rsidR="00F656A8" w:rsidRPr="00584D02" w14:paraId="1EEC23A4" w14:textId="77777777" w:rsidTr="00601AAB">
        <w:tblPrEx>
          <w:tblLook w:val="0000" w:firstRow="0" w:lastRow="0" w:firstColumn="0" w:lastColumn="0" w:noHBand="0" w:noVBand="0"/>
        </w:tblPrEx>
        <w:trPr>
          <w:ins w:id="228" w:author="XI WANG" w:date="2025-02-06T17:29:00Z"/>
        </w:trPr>
        <w:tc>
          <w:tcPr>
            <w:tcW w:w="4531" w:type="dxa"/>
            <w:tcBorders>
              <w:top w:val="nil"/>
              <w:bottom w:val="single" w:sz="4" w:space="0" w:color="auto"/>
            </w:tcBorders>
          </w:tcPr>
          <w:p w14:paraId="21F70A58" w14:textId="77777777" w:rsidR="00F656A8" w:rsidRPr="00584D02" w:rsidRDefault="00F656A8" w:rsidP="00601AAB">
            <w:pPr>
              <w:keepNext/>
              <w:keepLines/>
              <w:spacing w:after="0"/>
              <w:rPr>
                <w:ins w:id="229" w:author="XI WANG" w:date="2025-02-06T17:29:00Z"/>
                <w:rFonts w:ascii="Arial" w:hAnsi="Arial"/>
                <w:sz w:val="18"/>
              </w:rPr>
            </w:pPr>
            <w:ins w:id="230" w:author="XI WANG" w:date="2025-02-06T17:29:00Z">
              <w:r w:rsidRPr="00584D02">
                <w:rPr>
                  <w:rFonts w:ascii="Arial" w:hAnsi="Arial"/>
                  <w:sz w:val="18"/>
                </w:rPr>
                <w:t xml:space="preserve">        </w:t>
              </w:r>
              <w:proofErr w:type="spellStart"/>
              <w:r w:rsidRPr="00584D02">
                <w:rPr>
                  <w:rFonts w:ascii="Arial" w:hAnsi="Arial"/>
                  <w:sz w:val="18"/>
                </w:rPr>
                <w:t>dedicatedNAS-MessageList</w:t>
              </w:r>
              <w:proofErr w:type="spellEnd"/>
              <w:r w:rsidRPr="00584D02">
                <w:rPr>
                  <w:rFonts w:ascii="Arial" w:hAnsi="Arial"/>
                  <w:sz w:val="18"/>
                </w:rPr>
                <w:t xml:space="preserve"> SEQUENCE (SIZE(1..maxDRB)) OF </w:t>
              </w:r>
              <w:proofErr w:type="spellStart"/>
              <w:r w:rsidRPr="00584D02">
                <w:rPr>
                  <w:rFonts w:ascii="Arial" w:hAnsi="Arial"/>
                  <w:sz w:val="18"/>
                </w:rPr>
                <w:t>DedicatedNAS</w:t>
              </w:r>
              <w:proofErr w:type="spellEnd"/>
              <w:r w:rsidRPr="00584D02">
                <w:rPr>
                  <w:rFonts w:ascii="Arial" w:hAnsi="Arial"/>
                  <w:sz w:val="18"/>
                </w:rPr>
                <w:t>-Message {}</w:t>
              </w:r>
            </w:ins>
          </w:p>
        </w:tc>
        <w:tc>
          <w:tcPr>
            <w:tcW w:w="2267" w:type="dxa"/>
          </w:tcPr>
          <w:p w14:paraId="1D549602" w14:textId="77777777" w:rsidR="00F656A8" w:rsidRPr="00584D02" w:rsidRDefault="00F656A8" w:rsidP="00601AAB">
            <w:pPr>
              <w:keepNext/>
              <w:keepLines/>
              <w:spacing w:after="0"/>
              <w:rPr>
                <w:ins w:id="231" w:author="XI WANG" w:date="2025-02-06T17:29:00Z"/>
                <w:rFonts w:ascii="Arial" w:hAnsi="Arial"/>
                <w:sz w:val="18"/>
              </w:rPr>
            </w:pPr>
            <w:proofErr w:type="spellStart"/>
            <w:ins w:id="232" w:author="XI WANG" w:date="2025-02-06T17:29:00Z">
              <w:r w:rsidRPr="00584D02">
                <w:rPr>
                  <w:rFonts w:ascii="Arial" w:hAnsi="Arial"/>
                  <w:sz w:val="18"/>
                </w:rPr>
                <w:t>DedicatedNAS</w:t>
              </w:r>
              <w:proofErr w:type="spellEnd"/>
              <w:r w:rsidRPr="00584D02">
                <w:rPr>
                  <w:rFonts w:ascii="Arial" w:hAnsi="Arial"/>
                  <w:sz w:val="18"/>
                </w:rPr>
                <w:t>-Message</w:t>
              </w:r>
            </w:ins>
          </w:p>
        </w:tc>
        <w:tc>
          <w:tcPr>
            <w:tcW w:w="1700" w:type="dxa"/>
          </w:tcPr>
          <w:p w14:paraId="510B7B81" w14:textId="77777777" w:rsidR="00F656A8" w:rsidRPr="00584D02" w:rsidRDefault="00F656A8" w:rsidP="00601AAB">
            <w:pPr>
              <w:keepNext/>
              <w:keepLines/>
              <w:spacing w:after="0"/>
              <w:rPr>
                <w:ins w:id="233" w:author="XI WANG" w:date="2025-02-06T17:29:00Z"/>
                <w:rFonts w:ascii="Arial" w:hAnsi="Arial"/>
                <w:sz w:val="18"/>
              </w:rPr>
            </w:pPr>
          </w:p>
        </w:tc>
        <w:tc>
          <w:tcPr>
            <w:tcW w:w="1113" w:type="dxa"/>
          </w:tcPr>
          <w:p w14:paraId="408DE738" w14:textId="77777777" w:rsidR="00F656A8" w:rsidRPr="00584D02" w:rsidRDefault="00F656A8" w:rsidP="00601AAB">
            <w:pPr>
              <w:keepNext/>
              <w:keepLines/>
              <w:spacing w:after="0"/>
              <w:rPr>
                <w:ins w:id="234" w:author="XI WANG" w:date="2025-02-06T17:29:00Z"/>
                <w:rFonts w:ascii="Arial" w:hAnsi="Arial"/>
                <w:sz w:val="18"/>
              </w:rPr>
            </w:pPr>
          </w:p>
        </w:tc>
      </w:tr>
      <w:tr w:rsidR="00F656A8" w:rsidRPr="00584D02" w14:paraId="6B9F4270" w14:textId="77777777" w:rsidTr="00601AAB">
        <w:tblPrEx>
          <w:tblLook w:val="0000" w:firstRow="0" w:lastRow="0" w:firstColumn="0" w:lastColumn="0" w:noHBand="0" w:noVBand="0"/>
        </w:tblPrEx>
        <w:trPr>
          <w:ins w:id="235" w:author="XI WANG" w:date="2025-02-06T17:29:00Z"/>
        </w:trPr>
        <w:tc>
          <w:tcPr>
            <w:tcW w:w="4531" w:type="dxa"/>
            <w:tcBorders>
              <w:top w:val="nil"/>
              <w:bottom w:val="single" w:sz="4" w:space="0" w:color="auto"/>
            </w:tcBorders>
          </w:tcPr>
          <w:p w14:paraId="64200B50" w14:textId="77777777" w:rsidR="00F656A8" w:rsidRPr="00584D02" w:rsidRDefault="00F656A8" w:rsidP="00601AAB">
            <w:pPr>
              <w:keepNext/>
              <w:keepLines/>
              <w:spacing w:after="0"/>
              <w:rPr>
                <w:ins w:id="236" w:author="XI WANG" w:date="2025-02-06T17:29:00Z"/>
                <w:rFonts w:ascii="Arial" w:hAnsi="Arial"/>
                <w:sz w:val="18"/>
              </w:rPr>
            </w:pPr>
            <w:ins w:id="237" w:author="XI WANG" w:date="2025-02-06T17:29:00Z">
              <w:r w:rsidRPr="00584D02">
                <w:rPr>
                  <w:rFonts w:ascii="Arial" w:hAnsi="Arial"/>
                  <w:sz w:val="18"/>
                </w:rPr>
                <w:t xml:space="preserve">      }</w:t>
              </w:r>
            </w:ins>
          </w:p>
        </w:tc>
        <w:tc>
          <w:tcPr>
            <w:tcW w:w="2267" w:type="dxa"/>
          </w:tcPr>
          <w:p w14:paraId="3C5EF9DE" w14:textId="77777777" w:rsidR="00F656A8" w:rsidRPr="00584D02" w:rsidRDefault="00F656A8" w:rsidP="00601AAB">
            <w:pPr>
              <w:keepNext/>
              <w:keepLines/>
              <w:spacing w:after="0"/>
              <w:rPr>
                <w:ins w:id="238" w:author="XI WANG" w:date="2025-02-06T17:29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2A49284" w14:textId="77777777" w:rsidR="00F656A8" w:rsidRPr="00584D02" w:rsidRDefault="00F656A8" w:rsidP="00601AAB">
            <w:pPr>
              <w:keepNext/>
              <w:keepLines/>
              <w:spacing w:after="0"/>
              <w:rPr>
                <w:ins w:id="239" w:author="XI WANG" w:date="2025-02-06T17:29:00Z"/>
                <w:rFonts w:ascii="Arial" w:hAnsi="Arial"/>
                <w:sz w:val="18"/>
              </w:rPr>
            </w:pPr>
          </w:p>
        </w:tc>
        <w:tc>
          <w:tcPr>
            <w:tcW w:w="1113" w:type="dxa"/>
          </w:tcPr>
          <w:p w14:paraId="1E9595C4" w14:textId="77777777" w:rsidR="00F656A8" w:rsidRPr="00584D02" w:rsidRDefault="00F656A8" w:rsidP="00601AAB">
            <w:pPr>
              <w:keepNext/>
              <w:keepLines/>
              <w:spacing w:after="0"/>
              <w:rPr>
                <w:ins w:id="240" w:author="XI WANG" w:date="2025-02-06T17:29:00Z"/>
                <w:rFonts w:ascii="Arial" w:hAnsi="Arial"/>
                <w:sz w:val="18"/>
              </w:rPr>
            </w:pPr>
          </w:p>
        </w:tc>
      </w:tr>
      <w:tr w:rsidR="00F656A8" w:rsidRPr="00584D02" w14:paraId="71F461DC" w14:textId="77777777" w:rsidTr="00601AAB">
        <w:tblPrEx>
          <w:tblLook w:val="0000" w:firstRow="0" w:lastRow="0" w:firstColumn="0" w:lastColumn="0" w:noHBand="0" w:noVBand="0"/>
        </w:tblPrEx>
        <w:trPr>
          <w:ins w:id="241" w:author="XI WANG" w:date="2025-02-06T17:29:00Z"/>
        </w:trPr>
        <w:tc>
          <w:tcPr>
            <w:tcW w:w="4531" w:type="dxa"/>
            <w:tcBorders>
              <w:bottom w:val="single" w:sz="4" w:space="0" w:color="auto"/>
            </w:tcBorders>
          </w:tcPr>
          <w:p w14:paraId="57C4B268" w14:textId="77777777" w:rsidR="00F656A8" w:rsidRPr="00584D02" w:rsidRDefault="00F656A8" w:rsidP="00601AAB">
            <w:pPr>
              <w:keepNext/>
              <w:keepLines/>
              <w:spacing w:after="0"/>
              <w:rPr>
                <w:ins w:id="242" w:author="XI WANG" w:date="2025-02-06T17:29:00Z"/>
                <w:rFonts w:ascii="Arial" w:hAnsi="Arial"/>
                <w:sz w:val="18"/>
              </w:rPr>
            </w:pPr>
            <w:ins w:id="243" w:author="XI WANG" w:date="2025-02-06T17:29:00Z">
              <w:r w:rsidRPr="00584D02">
                <w:rPr>
                  <w:rFonts w:ascii="Arial" w:hAnsi="Arial"/>
                  <w:sz w:val="18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2FFD1307" w14:textId="77777777" w:rsidR="00F656A8" w:rsidRPr="00584D02" w:rsidRDefault="00F656A8" w:rsidP="00601AAB">
            <w:pPr>
              <w:keepNext/>
              <w:keepLines/>
              <w:spacing w:after="0"/>
              <w:rPr>
                <w:ins w:id="244" w:author="XI WANG" w:date="2025-02-06T17:29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ACFC5D1" w14:textId="77777777" w:rsidR="00F656A8" w:rsidRPr="00584D02" w:rsidRDefault="00F656A8" w:rsidP="00601AAB">
            <w:pPr>
              <w:keepNext/>
              <w:keepLines/>
              <w:spacing w:after="0"/>
              <w:rPr>
                <w:ins w:id="245" w:author="XI WANG" w:date="2025-02-06T17:29:00Z"/>
                <w:rFonts w:ascii="Arial" w:hAnsi="Arial"/>
                <w:sz w:val="18"/>
              </w:rPr>
            </w:pPr>
          </w:p>
        </w:tc>
        <w:tc>
          <w:tcPr>
            <w:tcW w:w="1113" w:type="dxa"/>
          </w:tcPr>
          <w:p w14:paraId="2FE4A756" w14:textId="77777777" w:rsidR="00F656A8" w:rsidRPr="00584D02" w:rsidRDefault="00F656A8" w:rsidP="00601AAB">
            <w:pPr>
              <w:keepNext/>
              <w:keepLines/>
              <w:spacing w:after="0"/>
              <w:rPr>
                <w:ins w:id="246" w:author="XI WANG" w:date="2025-02-06T17:29:00Z"/>
                <w:rFonts w:ascii="Arial" w:hAnsi="Arial"/>
                <w:sz w:val="18"/>
              </w:rPr>
            </w:pPr>
          </w:p>
        </w:tc>
      </w:tr>
      <w:tr w:rsidR="00F656A8" w:rsidRPr="00584D02" w14:paraId="767A5B69" w14:textId="77777777" w:rsidTr="00601AAB">
        <w:tblPrEx>
          <w:tblLook w:val="0000" w:firstRow="0" w:lastRow="0" w:firstColumn="0" w:lastColumn="0" w:noHBand="0" w:noVBand="0"/>
        </w:tblPrEx>
        <w:trPr>
          <w:ins w:id="247" w:author="XI WANG" w:date="2025-02-06T17:29:00Z"/>
        </w:trPr>
        <w:tc>
          <w:tcPr>
            <w:tcW w:w="4531" w:type="dxa"/>
            <w:tcBorders>
              <w:bottom w:val="single" w:sz="4" w:space="0" w:color="auto"/>
            </w:tcBorders>
          </w:tcPr>
          <w:p w14:paraId="475B2A09" w14:textId="77777777" w:rsidR="00F656A8" w:rsidRPr="00584D02" w:rsidRDefault="00F656A8" w:rsidP="00601AAB">
            <w:pPr>
              <w:keepNext/>
              <w:keepLines/>
              <w:spacing w:after="0"/>
              <w:rPr>
                <w:ins w:id="248" w:author="XI WANG" w:date="2025-02-06T17:29:00Z"/>
                <w:rFonts w:ascii="Arial" w:hAnsi="Arial"/>
                <w:sz w:val="18"/>
              </w:rPr>
            </w:pPr>
            <w:ins w:id="249" w:author="XI WANG" w:date="2025-02-06T17:29:00Z">
              <w:r w:rsidRPr="00584D02">
                <w:rPr>
                  <w:rFonts w:ascii="Arial" w:hAnsi="Arial"/>
                  <w:sz w:val="18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0F687184" w14:textId="77777777" w:rsidR="00F656A8" w:rsidRPr="00584D02" w:rsidRDefault="00F656A8" w:rsidP="00601AAB">
            <w:pPr>
              <w:keepNext/>
              <w:keepLines/>
              <w:spacing w:after="0"/>
              <w:rPr>
                <w:ins w:id="250" w:author="XI WANG" w:date="2025-02-06T17:29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4D78B0D" w14:textId="77777777" w:rsidR="00F656A8" w:rsidRPr="00584D02" w:rsidRDefault="00F656A8" w:rsidP="00601AAB">
            <w:pPr>
              <w:keepNext/>
              <w:keepLines/>
              <w:spacing w:after="0"/>
              <w:rPr>
                <w:ins w:id="251" w:author="XI WANG" w:date="2025-02-06T17:29:00Z"/>
                <w:rFonts w:ascii="Arial" w:hAnsi="Arial"/>
                <w:sz w:val="18"/>
              </w:rPr>
            </w:pPr>
          </w:p>
        </w:tc>
        <w:tc>
          <w:tcPr>
            <w:tcW w:w="1113" w:type="dxa"/>
          </w:tcPr>
          <w:p w14:paraId="4BFE511B" w14:textId="77777777" w:rsidR="00F656A8" w:rsidRPr="00584D02" w:rsidRDefault="00F656A8" w:rsidP="00601AAB">
            <w:pPr>
              <w:keepNext/>
              <w:keepLines/>
              <w:spacing w:after="0"/>
              <w:rPr>
                <w:ins w:id="252" w:author="XI WANG" w:date="2025-02-06T17:29:00Z"/>
                <w:rFonts w:ascii="Arial" w:hAnsi="Arial"/>
                <w:sz w:val="18"/>
              </w:rPr>
            </w:pPr>
          </w:p>
        </w:tc>
      </w:tr>
      <w:tr w:rsidR="00F656A8" w:rsidRPr="00584D02" w14:paraId="4E2F04AE" w14:textId="77777777" w:rsidTr="00601AAB">
        <w:tblPrEx>
          <w:tblLook w:val="0000" w:firstRow="0" w:lastRow="0" w:firstColumn="0" w:lastColumn="0" w:noHBand="0" w:noVBand="0"/>
        </w:tblPrEx>
        <w:trPr>
          <w:ins w:id="253" w:author="XI WANG" w:date="2025-02-06T17:29:00Z"/>
        </w:trPr>
        <w:tc>
          <w:tcPr>
            <w:tcW w:w="4531" w:type="dxa"/>
            <w:tcBorders>
              <w:bottom w:val="single" w:sz="4" w:space="0" w:color="auto"/>
            </w:tcBorders>
          </w:tcPr>
          <w:p w14:paraId="4F11CCD8" w14:textId="77777777" w:rsidR="00F656A8" w:rsidRPr="00584D02" w:rsidRDefault="00F656A8" w:rsidP="00601AAB">
            <w:pPr>
              <w:keepNext/>
              <w:keepLines/>
              <w:spacing w:after="0"/>
              <w:rPr>
                <w:ins w:id="254" w:author="XI WANG" w:date="2025-02-06T17:29:00Z"/>
                <w:rFonts w:ascii="Arial" w:hAnsi="Arial"/>
                <w:sz w:val="18"/>
              </w:rPr>
            </w:pPr>
            <w:ins w:id="255" w:author="XI WANG" w:date="2025-02-06T17:29:00Z">
              <w:r w:rsidRPr="00584D02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267" w:type="dxa"/>
          </w:tcPr>
          <w:p w14:paraId="78EC647D" w14:textId="77777777" w:rsidR="00F656A8" w:rsidRPr="00584D02" w:rsidRDefault="00F656A8" w:rsidP="00601AAB">
            <w:pPr>
              <w:keepNext/>
              <w:keepLines/>
              <w:spacing w:after="0"/>
              <w:rPr>
                <w:ins w:id="256" w:author="XI WANG" w:date="2025-02-06T17:29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FD81070" w14:textId="77777777" w:rsidR="00F656A8" w:rsidRPr="00584D02" w:rsidRDefault="00F656A8" w:rsidP="00601AAB">
            <w:pPr>
              <w:keepNext/>
              <w:keepLines/>
              <w:spacing w:after="0"/>
              <w:rPr>
                <w:ins w:id="257" w:author="XI WANG" w:date="2025-02-06T17:29:00Z"/>
                <w:rFonts w:ascii="Arial" w:hAnsi="Arial"/>
                <w:sz w:val="18"/>
              </w:rPr>
            </w:pPr>
          </w:p>
        </w:tc>
        <w:tc>
          <w:tcPr>
            <w:tcW w:w="1113" w:type="dxa"/>
          </w:tcPr>
          <w:p w14:paraId="3EFB6A6F" w14:textId="77777777" w:rsidR="00F656A8" w:rsidRPr="00584D02" w:rsidRDefault="00F656A8" w:rsidP="00601AAB">
            <w:pPr>
              <w:keepNext/>
              <w:keepLines/>
              <w:spacing w:after="0"/>
              <w:rPr>
                <w:ins w:id="258" w:author="XI WANG" w:date="2025-02-06T17:29:00Z"/>
                <w:rFonts w:ascii="Arial" w:hAnsi="Arial"/>
                <w:sz w:val="18"/>
              </w:rPr>
            </w:pPr>
          </w:p>
        </w:tc>
      </w:tr>
    </w:tbl>
    <w:p w14:paraId="7CD377AD" w14:textId="77777777" w:rsidR="00F656A8" w:rsidRPr="00584D02" w:rsidRDefault="00F656A8" w:rsidP="00F656A8">
      <w:pPr>
        <w:rPr>
          <w:ins w:id="259" w:author="XI WANG" w:date="2025-02-06T17:29:00Z"/>
          <w:lang w:eastAsia="zh-CN"/>
        </w:rPr>
      </w:pPr>
    </w:p>
    <w:p w14:paraId="4FB2103B" w14:textId="77777777" w:rsidR="00F656A8" w:rsidRPr="00F4251E" w:rsidRDefault="00F656A8" w:rsidP="00F656A8">
      <w:pPr>
        <w:rPr>
          <w:ins w:id="260" w:author="XI WANG" w:date="2025-02-06T17:29:00Z"/>
        </w:rPr>
      </w:pPr>
    </w:p>
    <w:p w14:paraId="68C9CD36" w14:textId="5C79DB33" w:rsidR="001E41F3" w:rsidRDefault="008E6B0E">
      <w:pPr>
        <w:rPr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Section&gt;</w:t>
      </w:r>
    </w:p>
    <w:sectPr w:rsidR="001E41F3" w:rsidSect="007846E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0B7E59" w14:textId="77777777" w:rsidR="0044529B" w:rsidRDefault="0044529B">
      <w:r>
        <w:separator/>
      </w:r>
    </w:p>
  </w:endnote>
  <w:endnote w:type="continuationSeparator" w:id="0">
    <w:p w14:paraId="1E0D2D47" w14:textId="77777777" w:rsidR="0044529B" w:rsidRDefault="00445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5AA9F5" w14:textId="77777777" w:rsidR="0044529B" w:rsidRDefault="0044529B">
      <w:r>
        <w:separator/>
      </w:r>
    </w:p>
  </w:footnote>
  <w:footnote w:type="continuationSeparator" w:id="0">
    <w:p w14:paraId="41790F00" w14:textId="77777777" w:rsidR="0044529B" w:rsidRDefault="004452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DA"/>
    <w:rsid w:val="000019FB"/>
    <w:rsid w:val="0000284D"/>
    <w:rsid w:val="00002C0E"/>
    <w:rsid w:val="00002C70"/>
    <w:rsid w:val="00015A6C"/>
    <w:rsid w:val="00022E4A"/>
    <w:rsid w:val="00024908"/>
    <w:rsid w:val="00031327"/>
    <w:rsid w:val="00031E7F"/>
    <w:rsid w:val="000331B2"/>
    <w:rsid w:val="00033238"/>
    <w:rsid w:val="00037944"/>
    <w:rsid w:val="00045501"/>
    <w:rsid w:val="00056AE1"/>
    <w:rsid w:val="00057B5A"/>
    <w:rsid w:val="000657F8"/>
    <w:rsid w:val="000705CC"/>
    <w:rsid w:val="00070E09"/>
    <w:rsid w:val="00070EC0"/>
    <w:rsid w:val="00071582"/>
    <w:rsid w:val="00071DD8"/>
    <w:rsid w:val="0007305A"/>
    <w:rsid w:val="0007713D"/>
    <w:rsid w:val="000809C3"/>
    <w:rsid w:val="00083DE5"/>
    <w:rsid w:val="00084E3E"/>
    <w:rsid w:val="00097872"/>
    <w:rsid w:val="000A00E8"/>
    <w:rsid w:val="000A2D06"/>
    <w:rsid w:val="000A6394"/>
    <w:rsid w:val="000B7614"/>
    <w:rsid w:val="000B7FED"/>
    <w:rsid w:val="000C02A6"/>
    <w:rsid w:val="000C038A"/>
    <w:rsid w:val="000C6598"/>
    <w:rsid w:val="000D04BA"/>
    <w:rsid w:val="000D22F6"/>
    <w:rsid w:val="000D4445"/>
    <w:rsid w:val="000D44B3"/>
    <w:rsid w:val="000D6242"/>
    <w:rsid w:val="000D66AE"/>
    <w:rsid w:val="00113B75"/>
    <w:rsid w:val="001142DA"/>
    <w:rsid w:val="00114BF0"/>
    <w:rsid w:val="00115B69"/>
    <w:rsid w:val="00115C45"/>
    <w:rsid w:val="001202D1"/>
    <w:rsid w:val="00120BEC"/>
    <w:rsid w:val="001256FD"/>
    <w:rsid w:val="0012584F"/>
    <w:rsid w:val="00132F35"/>
    <w:rsid w:val="00135325"/>
    <w:rsid w:val="00135BCD"/>
    <w:rsid w:val="00145D43"/>
    <w:rsid w:val="00152210"/>
    <w:rsid w:val="00152358"/>
    <w:rsid w:val="00157B00"/>
    <w:rsid w:val="00157D3F"/>
    <w:rsid w:val="00162BB2"/>
    <w:rsid w:val="0017059F"/>
    <w:rsid w:val="00170FFA"/>
    <w:rsid w:val="00171E5F"/>
    <w:rsid w:val="001913DE"/>
    <w:rsid w:val="00192C46"/>
    <w:rsid w:val="001930A2"/>
    <w:rsid w:val="001932F0"/>
    <w:rsid w:val="00195116"/>
    <w:rsid w:val="00197497"/>
    <w:rsid w:val="001A08B3"/>
    <w:rsid w:val="001A151F"/>
    <w:rsid w:val="001A7B60"/>
    <w:rsid w:val="001B1AA4"/>
    <w:rsid w:val="001B52F0"/>
    <w:rsid w:val="001B7A65"/>
    <w:rsid w:val="001C497A"/>
    <w:rsid w:val="001C4F52"/>
    <w:rsid w:val="001C78AC"/>
    <w:rsid w:val="001D512A"/>
    <w:rsid w:val="001D5717"/>
    <w:rsid w:val="001D627F"/>
    <w:rsid w:val="001E1A3F"/>
    <w:rsid w:val="001E41F3"/>
    <w:rsid w:val="001E7A5D"/>
    <w:rsid w:val="001F39B3"/>
    <w:rsid w:val="001F5163"/>
    <w:rsid w:val="00200EAA"/>
    <w:rsid w:val="002108E7"/>
    <w:rsid w:val="002127CA"/>
    <w:rsid w:val="00214711"/>
    <w:rsid w:val="00225931"/>
    <w:rsid w:val="00232044"/>
    <w:rsid w:val="0023517F"/>
    <w:rsid w:val="00244D10"/>
    <w:rsid w:val="0026004D"/>
    <w:rsid w:val="00263967"/>
    <w:rsid w:val="002640DD"/>
    <w:rsid w:val="0026720C"/>
    <w:rsid w:val="002719D9"/>
    <w:rsid w:val="002721F1"/>
    <w:rsid w:val="00274305"/>
    <w:rsid w:val="00275D12"/>
    <w:rsid w:val="00284AAB"/>
    <w:rsid w:val="00284FEB"/>
    <w:rsid w:val="002860C4"/>
    <w:rsid w:val="00287D45"/>
    <w:rsid w:val="00292E0B"/>
    <w:rsid w:val="00297DD9"/>
    <w:rsid w:val="002A0DD6"/>
    <w:rsid w:val="002A75CE"/>
    <w:rsid w:val="002B0973"/>
    <w:rsid w:val="002B5741"/>
    <w:rsid w:val="002B66B4"/>
    <w:rsid w:val="002C0A47"/>
    <w:rsid w:val="002C623A"/>
    <w:rsid w:val="002D0590"/>
    <w:rsid w:val="002D56CE"/>
    <w:rsid w:val="002E0ECB"/>
    <w:rsid w:val="002E123F"/>
    <w:rsid w:val="002E1B50"/>
    <w:rsid w:val="002E32DA"/>
    <w:rsid w:val="002E3CFE"/>
    <w:rsid w:val="002E472E"/>
    <w:rsid w:val="002E65AA"/>
    <w:rsid w:val="002F25CE"/>
    <w:rsid w:val="002F4DBB"/>
    <w:rsid w:val="00305409"/>
    <w:rsid w:val="00312594"/>
    <w:rsid w:val="0031367A"/>
    <w:rsid w:val="0031477F"/>
    <w:rsid w:val="00324A9C"/>
    <w:rsid w:val="003312E1"/>
    <w:rsid w:val="00343D82"/>
    <w:rsid w:val="003443E9"/>
    <w:rsid w:val="00347C68"/>
    <w:rsid w:val="00347DB6"/>
    <w:rsid w:val="00347E59"/>
    <w:rsid w:val="00351A5E"/>
    <w:rsid w:val="003609EF"/>
    <w:rsid w:val="003619B1"/>
    <w:rsid w:val="0036231A"/>
    <w:rsid w:val="0037297B"/>
    <w:rsid w:val="00373C74"/>
    <w:rsid w:val="00374DD4"/>
    <w:rsid w:val="00374F5B"/>
    <w:rsid w:val="0037755F"/>
    <w:rsid w:val="00377A68"/>
    <w:rsid w:val="00380D69"/>
    <w:rsid w:val="00383912"/>
    <w:rsid w:val="00392C1B"/>
    <w:rsid w:val="00396840"/>
    <w:rsid w:val="00397EA1"/>
    <w:rsid w:val="003A0052"/>
    <w:rsid w:val="003A52A2"/>
    <w:rsid w:val="003A7186"/>
    <w:rsid w:val="003B5E6E"/>
    <w:rsid w:val="003C0733"/>
    <w:rsid w:val="003C1359"/>
    <w:rsid w:val="003C2432"/>
    <w:rsid w:val="003C68BE"/>
    <w:rsid w:val="003D09BC"/>
    <w:rsid w:val="003D2073"/>
    <w:rsid w:val="003D5982"/>
    <w:rsid w:val="003D6A3A"/>
    <w:rsid w:val="003E1A36"/>
    <w:rsid w:val="003E28A5"/>
    <w:rsid w:val="003E3383"/>
    <w:rsid w:val="003E460A"/>
    <w:rsid w:val="003E7C6D"/>
    <w:rsid w:val="003F259E"/>
    <w:rsid w:val="003F292B"/>
    <w:rsid w:val="003F3042"/>
    <w:rsid w:val="003F63A9"/>
    <w:rsid w:val="004042BC"/>
    <w:rsid w:val="004052EE"/>
    <w:rsid w:val="00410371"/>
    <w:rsid w:val="00412095"/>
    <w:rsid w:val="00414C32"/>
    <w:rsid w:val="00415991"/>
    <w:rsid w:val="00415CA9"/>
    <w:rsid w:val="00423C5B"/>
    <w:rsid w:val="004242F1"/>
    <w:rsid w:val="00424941"/>
    <w:rsid w:val="004349AA"/>
    <w:rsid w:val="0043558C"/>
    <w:rsid w:val="0044529B"/>
    <w:rsid w:val="00445528"/>
    <w:rsid w:val="00452AA6"/>
    <w:rsid w:val="00452F23"/>
    <w:rsid w:val="004536E9"/>
    <w:rsid w:val="00453AAE"/>
    <w:rsid w:val="00462B65"/>
    <w:rsid w:val="00470E32"/>
    <w:rsid w:val="0047395E"/>
    <w:rsid w:val="004874B9"/>
    <w:rsid w:val="004930A4"/>
    <w:rsid w:val="00493A06"/>
    <w:rsid w:val="00496569"/>
    <w:rsid w:val="004A6F5D"/>
    <w:rsid w:val="004B2588"/>
    <w:rsid w:val="004B3942"/>
    <w:rsid w:val="004B75B7"/>
    <w:rsid w:val="004C0338"/>
    <w:rsid w:val="004C116D"/>
    <w:rsid w:val="004C250B"/>
    <w:rsid w:val="004C4BD7"/>
    <w:rsid w:val="004D23DD"/>
    <w:rsid w:val="004E111B"/>
    <w:rsid w:val="004E2929"/>
    <w:rsid w:val="004E68D6"/>
    <w:rsid w:val="004F1A35"/>
    <w:rsid w:val="004F2A11"/>
    <w:rsid w:val="0050197F"/>
    <w:rsid w:val="00505830"/>
    <w:rsid w:val="00510FC4"/>
    <w:rsid w:val="005126EF"/>
    <w:rsid w:val="0051418B"/>
    <w:rsid w:val="005141D9"/>
    <w:rsid w:val="0051580D"/>
    <w:rsid w:val="00520C76"/>
    <w:rsid w:val="00526E9B"/>
    <w:rsid w:val="00530C62"/>
    <w:rsid w:val="00534608"/>
    <w:rsid w:val="00534FFE"/>
    <w:rsid w:val="0053734E"/>
    <w:rsid w:val="00541BE6"/>
    <w:rsid w:val="00547111"/>
    <w:rsid w:val="00551095"/>
    <w:rsid w:val="005530FB"/>
    <w:rsid w:val="0056355C"/>
    <w:rsid w:val="00567B73"/>
    <w:rsid w:val="00571861"/>
    <w:rsid w:val="0057470F"/>
    <w:rsid w:val="00576CB1"/>
    <w:rsid w:val="00576F26"/>
    <w:rsid w:val="005770FB"/>
    <w:rsid w:val="0058265B"/>
    <w:rsid w:val="005905A5"/>
    <w:rsid w:val="00592816"/>
    <w:rsid w:val="00592D74"/>
    <w:rsid w:val="00596077"/>
    <w:rsid w:val="005A164E"/>
    <w:rsid w:val="005A2A19"/>
    <w:rsid w:val="005A6031"/>
    <w:rsid w:val="005A6387"/>
    <w:rsid w:val="005A7486"/>
    <w:rsid w:val="005B33AF"/>
    <w:rsid w:val="005B3657"/>
    <w:rsid w:val="005B4734"/>
    <w:rsid w:val="005C2C48"/>
    <w:rsid w:val="005C50CB"/>
    <w:rsid w:val="005D4D04"/>
    <w:rsid w:val="005D5F8B"/>
    <w:rsid w:val="005D7A4F"/>
    <w:rsid w:val="005E0D68"/>
    <w:rsid w:val="005E290C"/>
    <w:rsid w:val="005E2C44"/>
    <w:rsid w:val="005F0B88"/>
    <w:rsid w:val="005F1326"/>
    <w:rsid w:val="005F14A5"/>
    <w:rsid w:val="005F481C"/>
    <w:rsid w:val="005F6232"/>
    <w:rsid w:val="00601E0E"/>
    <w:rsid w:val="006070B8"/>
    <w:rsid w:val="00611848"/>
    <w:rsid w:val="006158B6"/>
    <w:rsid w:val="00616552"/>
    <w:rsid w:val="00621188"/>
    <w:rsid w:val="00623D63"/>
    <w:rsid w:val="006257ED"/>
    <w:rsid w:val="00631B30"/>
    <w:rsid w:val="006446D4"/>
    <w:rsid w:val="00644C6C"/>
    <w:rsid w:val="00645D27"/>
    <w:rsid w:val="0065346B"/>
    <w:rsid w:val="006536B3"/>
    <w:rsid w:val="00653DE4"/>
    <w:rsid w:val="0065520B"/>
    <w:rsid w:val="00655C5E"/>
    <w:rsid w:val="006638F1"/>
    <w:rsid w:val="00663CA0"/>
    <w:rsid w:val="00665C47"/>
    <w:rsid w:val="00672751"/>
    <w:rsid w:val="006737AD"/>
    <w:rsid w:val="00676BEA"/>
    <w:rsid w:val="00677CC2"/>
    <w:rsid w:val="0068577B"/>
    <w:rsid w:val="00686435"/>
    <w:rsid w:val="00691F8A"/>
    <w:rsid w:val="00695808"/>
    <w:rsid w:val="00697F74"/>
    <w:rsid w:val="006A5A0A"/>
    <w:rsid w:val="006B2759"/>
    <w:rsid w:val="006B2D3C"/>
    <w:rsid w:val="006B2E25"/>
    <w:rsid w:val="006B46FB"/>
    <w:rsid w:val="006B5E5C"/>
    <w:rsid w:val="006B6CF4"/>
    <w:rsid w:val="006C1883"/>
    <w:rsid w:val="006C7686"/>
    <w:rsid w:val="006D0469"/>
    <w:rsid w:val="006D260B"/>
    <w:rsid w:val="006D2CBB"/>
    <w:rsid w:val="006D6CF4"/>
    <w:rsid w:val="006E21FB"/>
    <w:rsid w:val="006E3D53"/>
    <w:rsid w:val="006E476A"/>
    <w:rsid w:val="006F136B"/>
    <w:rsid w:val="006F1F0D"/>
    <w:rsid w:val="006F30A4"/>
    <w:rsid w:val="006F72EE"/>
    <w:rsid w:val="00702056"/>
    <w:rsid w:val="00702132"/>
    <w:rsid w:val="00705CBA"/>
    <w:rsid w:val="007204B3"/>
    <w:rsid w:val="007361B0"/>
    <w:rsid w:val="00742F92"/>
    <w:rsid w:val="0074373B"/>
    <w:rsid w:val="00745571"/>
    <w:rsid w:val="00745DF4"/>
    <w:rsid w:val="00746AB9"/>
    <w:rsid w:val="00747A98"/>
    <w:rsid w:val="007503A1"/>
    <w:rsid w:val="00751A1B"/>
    <w:rsid w:val="007549A9"/>
    <w:rsid w:val="00762A8C"/>
    <w:rsid w:val="00764A31"/>
    <w:rsid w:val="00777C99"/>
    <w:rsid w:val="00781B46"/>
    <w:rsid w:val="007821A0"/>
    <w:rsid w:val="007833FD"/>
    <w:rsid w:val="0078373B"/>
    <w:rsid w:val="007846EA"/>
    <w:rsid w:val="00792342"/>
    <w:rsid w:val="00792A6E"/>
    <w:rsid w:val="007977A8"/>
    <w:rsid w:val="007A4171"/>
    <w:rsid w:val="007A7EB5"/>
    <w:rsid w:val="007B512A"/>
    <w:rsid w:val="007B516D"/>
    <w:rsid w:val="007B6FD0"/>
    <w:rsid w:val="007C067C"/>
    <w:rsid w:val="007C2097"/>
    <w:rsid w:val="007D6831"/>
    <w:rsid w:val="007D6A07"/>
    <w:rsid w:val="007E389E"/>
    <w:rsid w:val="007E5F51"/>
    <w:rsid w:val="007E6EB0"/>
    <w:rsid w:val="007F7259"/>
    <w:rsid w:val="00800210"/>
    <w:rsid w:val="008028F0"/>
    <w:rsid w:val="0080335F"/>
    <w:rsid w:val="008040A8"/>
    <w:rsid w:val="00806CA3"/>
    <w:rsid w:val="008116D9"/>
    <w:rsid w:val="008223AE"/>
    <w:rsid w:val="008279FA"/>
    <w:rsid w:val="008357C7"/>
    <w:rsid w:val="00837C7D"/>
    <w:rsid w:val="00854508"/>
    <w:rsid w:val="008546EE"/>
    <w:rsid w:val="008564CD"/>
    <w:rsid w:val="008565F0"/>
    <w:rsid w:val="00857986"/>
    <w:rsid w:val="008609EC"/>
    <w:rsid w:val="008626E7"/>
    <w:rsid w:val="00862D0F"/>
    <w:rsid w:val="00863901"/>
    <w:rsid w:val="00870977"/>
    <w:rsid w:val="00870EE7"/>
    <w:rsid w:val="00872406"/>
    <w:rsid w:val="00872745"/>
    <w:rsid w:val="00872B38"/>
    <w:rsid w:val="00872BB2"/>
    <w:rsid w:val="00873342"/>
    <w:rsid w:val="008772A0"/>
    <w:rsid w:val="008863B9"/>
    <w:rsid w:val="0088726B"/>
    <w:rsid w:val="00892E37"/>
    <w:rsid w:val="0089498C"/>
    <w:rsid w:val="008A12AB"/>
    <w:rsid w:val="008A1A6E"/>
    <w:rsid w:val="008A2331"/>
    <w:rsid w:val="008A2B4C"/>
    <w:rsid w:val="008A45A6"/>
    <w:rsid w:val="008A72F1"/>
    <w:rsid w:val="008B16E3"/>
    <w:rsid w:val="008B2728"/>
    <w:rsid w:val="008B575C"/>
    <w:rsid w:val="008C0BF2"/>
    <w:rsid w:val="008C1CF5"/>
    <w:rsid w:val="008C5ED1"/>
    <w:rsid w:val="008C67C3"/>
    <w:rsid w:val="008D32D1"/>
    <w:rsid w:val="008D3CCC"/>
    <w:rsid w:val="008D6587"/>
    <w:rsid w:val="008E5259"/>
    <w:rsid w:val="008E635A"/>
    <w:rsid w:val="008E6B0E"/>
    <w:rsid w:val="008F3789"/>
    <w:rsid w:val="008F686C"/>
    <w:rsid w:val="00913F41"/>
    <w:rsid w:val="009148DE"/>
    <w:rsid w:val="00916894"/>
    <w:rsid w:val="0091747B"/>
    <w:rsid w:val="0092664D"/>
    <w:rsid w:val="00932F01"/>
    <w:rsid w:val="0093324C"/>
    <w:rsid w:val="00935D96"/>
    <w:rsid w:val="00941E30"/>
    <w:rsid w:val="009531B0"/>
    <w:rsid w:val="0095360A"/>
    <w:rsid w:val="009561A5"/>
    <w:rsid w:val="0095787B"/>
    <w:rsid w:val="00960909"/>
    <w:rsid w:val="00966491"/>
    <w:rsid w:val="009741B3"/>
    <w:rsid w:val="009777D9"/>
    <w:rsid w:val="00982E49"/>
    <w:rsid w:val="009834CF"/>
    <w:rsid w:val="00990255"/>
    <w:rsid w:val="009908AD"/>
    <w:rsid w:val="00991B88"/>
    <w:rsid w:val="009A4B05"/>
    <w:rsid w:val="009A5753"/>
    <w:rsid w:val="009A579D"/>
    <w:rsid w:val="009B007C"/>
    <w:rsid w:val="009B0713"/>
    <w:rsid w:val="009B3ADF"/>
    <w:rsid w:val="009B644D"/>
    <w:rsid w:val="009B7D4D"/>
    <w:rsid w:val="009C5E1F"/>
    <w:rsid w:val="009C5FD4"/>
    <w:rsid w:val="009D5189"/>
    <w:rsid w:val="009E23DF"/>
    <w:rsid w:val="009E3297"/>
    <w:rsid w:val="009E492B"/>
    <w:rsid w:val="009F4AC3"/>
    <w:rsid w:val="009F734F"/>
    <w:rsid w:val="00A01575"/>
    <w:rsid w:val="00A02985"/>
    <w:rsid w:val="00A06686"/>
    <w:rsid w:val="00A06C66"/>
    <w:rsid w:val="00A169D4"/>
    <w:rsid w:val="00A17EDB"/>
    <w:rsid w:val="00A20F0B"/>
    <w:rsid w:val="00A246B6"/>
    <w:rsid w:val="00A265E5"/>
    <w:rsid w:val="00A31EF4"/>
    <w:rsid w:val="00A34CE2"/>
    <w:rsid w:val="00A42246"/>
    <w:rsid w:val="00A46BCC"/>
    <w:rsid w:val="00A47E70"/>
    <w:rsid w:val="00A50CF0"/>
    <w:rsid w:val="00A530F2"/>
    <w:rsid w:val="00A63DC9"/>
    <w:rsid w:val="00A730DA"/>
    <w:rsid w:val="00A73763"/>
    <w:rsid w:val="00A73947"/>
    <w:rsid w:val="00A7671C"/>
    <w:rsid w:val="00A81575"/>
    <w:rsid w:val="00A83A2F"/>
    <w:rsid w:val="00A83D79"/>
    <w:rsid w:val="00A8400F"/>
    <w:rsid w:val="00A9484C"/>
    <w:rsid w:val="00A95AFC"/>
    <w:rsid w:val="00A95C42"/>
    <w:rsid w:val="00AA0C64"/>
    <w:rsid w:val="00AA0D5F"/>
    <w:rsid w:val="00AA2CBC"/>
    <w:rsid w:val="00AA406E"/>
    <w:rsid w:val="00AC5820"/>
    <w:rsid w:val="00AD0E20"/>
    <w:rsid w:val="00AD1CD8"/>
    <w:rsid w:val="00AD1DE6"/>
    <w:rsid w:val="00AE0564"/>
    <w:rsid w:val="00AE4805"/>
    <w:rsid w:val="00AE5C8D"/>
    <w:rsid w:val="00AF092A"/>
    <w:rsid w:val="00AF3966"/>
    <w:rsid w:val="00AF5D16"/>
    <w:rsid w:val="00AF6881"/>
    <w:rsid w:val="00AF7DD1"/>
    <w:rsid w:val="00B006B2"/>
    <w:rsid w:val="00B047D1"/>
    <w:rsid w:val="00B0565D"/>
    <w:rsid w:val="00B05945"/>
    <w:rsid w:val="00B14127"/>
    <w:rsid w:val="00B258BB"/>
    <w:rsid w:val="00B25CBD"/>
    <w:rsid w:val="00B26FFA"/>
    <w:rsid w:val="00B3751B"/>
    <w:rsid w:val="00B403B2"/>
    <w:rsid w:val="00B43370"/>
    <w:rsid w:val="00B47896"/>
    <w:rsid w:val="00B50929"/>
    <w:rsid w:val="00B56FEE"/>
    <w:rsid w:val="00B61A02"/>
    <w:rsid w:val="00B6679E"/>
    <w:rsid w:val="00B67B97"/>
    <w:rsid w:val="00B8407A"/>
    <w:rsid w:val="00B8747E"/>
    <w:rsid w:val="00B968C8"/>
    <w:rsid w:val="00BA3EC5"/>
    <w:rsid w:val="00BA51D9"/>
    <w:rsid w:val="00BB5DFC"/>
    <w:rsid w:val="00BB5E66"/>
    <w:rsid w:val="00BC4225"/>
    <w:rsid w:val="00BD279D"/>
    <w:rsid w:val="00BD4332"/>
    <w:rsid w:val="00BD6BB8"/>
    <w:rsid w:val="00BF64CA"/>
    <w:rsid w:val="00C008CE"/>
    <w:rsid w:val="00C01238"/>
    <w:rsid w:val="00C01377"/>
    <w:rsid w:val="00C059E1"/>
    <w:rsid w:val="00C120AC"/>
    <w:rsid w:val="00C23379"/>
    <w:rsid w:val="00C5315D"/>
    <w:rsid w:val="00C572DC"/>
    <w:rsid w:val="00C666C8"/>
    <w:rsid w:val="00C66BA2"/>
    <w:rsid w:val="00C67A3C"/>
    <w:rsid w:val="00C75906"/>
    <w:rsid w:val="00C80FB7"/>
    <w:rsid w:val="00C8707B"/>
    <w:rsid w:val="00C870F6"/>
    <w:rsid w:val="00C93BD5"/>
    <w:rsid w:val="00C94803"/>
    <w:rsid w:val="00C95985"/>
    <w:rsid w:val="00C969FA"/>
    <w:rsid w:val="00CA170B"/>
    <w:rsid w:val="00CA4ABA"/>
    <w:rsid w:val="00CA73B1"/>
    <w:rsid w:val="00CC5026"/>
    <w:rsid w:val="00CC68D0"/>
    <w:rsid w:val="00CC6BF8"/>
    <w:rsid w:val="00CD15EC"/>
    <w:rsid w:val="00CD1A20"/>
    <w:rsid w:val="00CD5D4D"/>
    <w:rsid w:val="00CE609C"/>
    <w:rsid w:val="00CF25AA"/>
    <w:rsid w:val="00CF4044"/>
    <w:rsid w:val="00CF46BF"/>
    <w:rsid w:val="00CF4795"/>
    <w:rsid w:val="00D022B4"/>
    <w:rsid w:val="00D03F9A"/>
    <w:rsid w:val="00D04B5E"/>
    <w:rsid w:val="00D0623B"/>
    <w:rsid w:val="00D06D51"/>
    <w:rsid w:val="00D127EA"/>
    <w:rsid w:val="00D24991"/>
    <w:rsid w:val="00D27965"/>
    <w:rsid w:val="00D377AE"/>
    <w:rsid w:val="00D40EC3"/>
    <w:rsid w:val="00D43C36"/>
    <w:rsid w:val="00D4737F"/>
    <w:rsid w:val="00D50255"/>
    <w:rsid w:val="00D51E00"/>
    <w:rsid w:val="00D6633A"/>
    <w:rsid w:val="00D66520"/>
    <w:rsid w:val="00D67230"/>
    <w:rsid w:val="00D703EF"/>
    <w:rsid w:val="00D71130"/>
    <w:rsid w:val="00D7729E"/>
    <w:rsid w:val="00D81EA1"/>
    <w:rsid w:val="00D82352"/>
    <w:rsid w:val="00D838F4"/>
    <w:rsid w:val="00D84AE9"/>
    <w:rsid w:val="00D9124E"/>
    <w:rsid w:val="00D92958"/>
    <w:rsid w:val="00DA4E26"/>
    <w:rsid w:val="00DA5F7D"/>
    <w:rsid w:val="00DB017C"/>
    <w:rsid w:val="00DB33C9"/>
    <w:rsid w:val="00DB7CE1"/>
    <w:rsid w:val="00DC0CF7"/>
    <w:rsid w:val="00DC2B04"/>
    <w:rsid w:val="00DC35AC"/>
    <w:rsid w:val="00DD2A83"/>
    <w:rsid w:val="00DD64F0"/>
    <w:rsid w:val="00DE1E95"/>
    <w:rsid w:val="00DE34CF"/>
    <w:rsid w:val="00DF1EC8"/>
    <w:rsid w:val="00E03164"/>
    <w:rsid w:val="00E04665"/>
    <w:rsid w:val="00E077A4"/>
    <w:rsid w:val="00E13F3D"/>
    <w:rsid w:val="00E171EE"/>
    <w:rsid w:val="00E22EC5"/>
    <w:rsid w:val="00E26516"/>
    <w:rsid w:val="00E3088C"/>
    <w:rsid w:val="00E311FC"/>
    <w:rsid w:val="00E33545"/>
    <w:rsid w:val="00E34898"/>
    <w:rsid w:val="00E37FEE"/>
    <w:rsid w:val="00E41B6D"/>
    <w:rsid w:val="00E45039"/>
    <w:rsid w:val="00E45A0A"/>
    <w:rsid w:val="00E506B6"/>
    <w:rsid w:val="00E51F9D"/>
    <w:rsid w:val="00E617BB"/>
    <w:rsid w:val="00E652B5"/>
    <w:rsid w:val="00E66CD9"/>
    <w:rsid w:val="00E66EC8"/>
    <w:rsid w:val="00E74B7F"/>
    <w:rsid w:val="00E82B3B"/>
    <w:rsid w:val="00E919C0"/>
    <w:rsid w:val="00E92497"/>
    <w:rsid w:val="00E932C9"/>
    <w:rsid w:val="00E95427"/>
    <w:rsid w:val="00EA12BE"/>
    <w:rsid w:val="00EA6BE9"/>
    <w:rsid w:val="00EA7469"/>
    <w:rsid w:val="00EB09B7"/>
    <w:rsid w:val="00EB590B"/>
    <w:rsid w:val="00EB6A80"/>
    <w:rsid w:val="00EC2C89"/>
    <w:rsid w:val="00EC32F6"/>
    <w:rsid w:val="00EC56C0"/>
    <w:rsid w:val="00ED25CF"/>
    <w:rsid w:val="00ED5313"/>
    <w:rsid w:val="00ED66A7"/>
    <w:rsid w:val="00EE0A40"/>
    <w:rsid w:val="00EE37F6"/>
    <w:rsid w:val="00EE4CE5"/>
    <w:rsid w:val="00EE688E"/>
    <w:rsid w:val="00EE7D7C"/>
    <w:rsid w:val="00EF2C35"/>
    <w:rsid w:val="00F010AC"/>
    <w:rsid w:val="00F02266"/>
    <w:rsid w:val="00F17404"/>
    <w:rsid w:val="00F17C59"/>
    <w:rsid w:val="00F20009"/>
    <w:rsid w:val="00F25D98"/>
    <w:rsid w:val="00F300FB"/>
    <w:rsid w:val="00F33753"/>
    <w:rsid w:val="00F342DF"/>
    <w:rsid w:val="00F37CB2"/>
    <w:rsid w:val="00F4305B"/>
    <w:rsid w:val="00F45A7A"/>
    <w:rsid w:val="00F56AA6"/>
    <w:rsid w:val="00F575A6"/>
    <w:rsid w:val="00F57D17"/>
    <w:rsid w:val="00F656A8"/>
    <w:rsid w:val="00F71B1C"/>
    <w:rsid w:val="00F72F06"/>
    <w:rsid w:val="00F73EC3"/>
    <w:rsid w:val="00F77971"/>
    <w:rsid w:val="00F829EB"/>
    <w:rsid w:val="00F87415"/>
    <w:rsid w:val="00F87DEF"/>
    <w:rsid w:val="00F929D3"/>
    <w:rsid w:val="00F94A83"/>
    <w:rsid w:val="00F94F10"/>
    <w:rsid w:val="00FA78A1"/>
    <w:rsid w:val="00FB49F2"/>
    <w:rsid w:val="00FB4A3E"/>
    <w:rsid w:val="00FB502E"/>
    <w:rsid w:val="00FB6386"/>
    <w:rsid w:val="00FB763A"/>
    <w:rsid w:val="00FC3FE7"/>
    <w:rsid w:val="00FC5646"/>
    <w:rsid w:val="00FC7188"/>
    <w:rsid w:val="00FD0164"/>
    <w:rsid w:val="00FE4757"/>
    <w:rsid w:val="00FE51C3"/>
    <w:rsid w:val="00FF3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1DD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qFormat/>
    <w:rsid w:val="008E6B0E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E6B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6B0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E6B0E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8E6B0E"/>
    <w:rPr>
      <w:rFonts w:ascii="Arial" w:hAnsi="Arial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5 字符,Heading 81 字符,标题 81 字符,Heading 811 字符,Level_2 字符,标题 811 字符,Heading 8111 字符,Heading 81111 字符,标题 8111 字符"/>
    <w:basedOn w:val="a0"/>
    <w:link w:val="5"/>
    <w:qFormat/>
    <w:rsid w:val="008E6B0E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a0"/>
    <w:link w:val="NO"/>
    <w:qFormat/>
    <w:rsid w:val="008E6B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E6B0E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8E6B0E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8E6B0E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8E6B0E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8E6B0E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8E6B0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7297B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770FB"/>
    <w:rPr>
      <w:rFonts w:eastAsia="Times New Roman"/>
      <w:lang w:val="en-GB" w:eastAsia="ja-JP"/>
    </w:rPr>
  </w:style>
  <w:style w:type="character" w:customStyle="1" w:styleId="B3Char2">
    <w:name w:val="B3 Char2"/>
    <w:qFormat/>
    <w:rsid w:val="008357C7"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sid w:val="00A9484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5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F129AA-50BA-4848-911A-CAE07756C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2474</TotalTime>
  <Pages>3</Pages>
  <Words>684</Words>
  <Characters>3901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陈晓忠</cp:lastModifiedBy>
  <cp:revision>888</cp:revision>
  <cp:lastPrinted>1899-12-31T23:00:00Z</cp:lastPrinted>
  <dcterms:created xsi:type="dcterms:W3CDTF">2020-02-03T08:32:00Z</dcterms:created>
  <dcterms:modified xsi:type="dcterms:W3CDTF">2025-02-07T14:20:00Z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