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4FCDFF0F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bookmarkStart w:id="0" w:name="_GoBack"/>
      <w:r w:rsidR="00DE3CA8">
        <w:fldChar w:fldCharType="begin"/>
      </w:r>
      <w:r w:rsidR="00DE3CA8">
        <w:instrText xml:space="preserve"> DOCPROPERTY  Tdoc#  \* MERGEFORMAT </w:instrText>
      </w:r>
      <w:r w:rsidR="00DE3CA8">
        <w:fldChar w:fldCharType="separate"/>
      </w:r>
      <w:r w:rsidRPr="006E3D53">
        <w:rPr>
          <w:b/>
          <w:i/>
          <w:noProof/>
          <w:sz w:val="28"/>
        </w:rPr>
        <w:t>R5-2</w:t>
      </w:r>
      <w:r w:rsidR="009B0713">
        <w:rPr>
          <w:rFonts w:hint="eastAsia"/>
          <w:b/>
          <w:i/>
          <w:noProof/>
          <w:sz w:val="28"/>
          <w:lang w:eastAsia="zh-CN"/>
        </w:rPr>
        <w:t>5</w:t>
      </w:r>
      <w:r w:rsidR="00C51C17">
        <w:rPr>
          <w:b/>
          <w:i/>
          <w:noProof/>
          <w:sz w:val="28"/>
          <w:lang w:eastAsia="zh-CN"/>
        </w:rPr>
        <w:t>0970</w:t>
      </w:r>
      <w:r w:rsidR="00DE3CA8">
        <w:rPr>
          <w:b/>
          <w:i/>
          <w:noProof/>
          <w:sz w:val="28"/>
        </w:rPr>
        <w:fldChar w:fldCharType="end"/>
      </w:r>
      <w:bookmarkEnd w:id="0"/>
    </w:p>
    <w:p w14:paraId="33678C6F" w14:textId="77777777" w:rsidR="00FC5646" w:rsidRDefault="00DE3CA8" w:rsidP="00FC5646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FC5646" w:rsidRPr="00132A57">
          <w:rPr>
            <w:b/>
            <w:noProof/>
            <w:sz w:val="24"/>
          </w:rPr>
          <w:t>Athens</w:t>
        </w:r>
      </w:fldSimple>
      <w:r w:rsidR="00FC5646">
        <w:rPr>
          <w:b/>
          <w:noProof/>
          <w:sz w:val="24"/>
        </w:rPr>
        <w:t xml:space="preserve">, </w:t>
      </w:r>
      <w:fldSimple w:instr=" DOCPROPERTY  Country  \* MERGEFORMAT ">
        <w:r w:rsidR="00FC5646" w:rsidRPr="00132A57">
          <w:rPr>
            <w:b/>
            <w:noProof/>
            <w:sz w:val="24"/>
          </w:rPr>
          <w:t>Greece</w:t>
        </w:r>
      </w:fldSimple>
      <w:r w:rsidR="00FC5646">
        <w:rPr>
          <w:b/>
          <w:noProof/>
          <w:sz w:val="24"/>
        </w:rPr>
        <w:t xml:space="preserve">, </w:t>
      </w:r>
      <w:fldSimple w:instr=" DOCPROPERTY  StartDate  \* MERGEFORMAT ">
        <w:r w:rsidR="00FC5646" w:rsidRPr="00BA51D9">
          <w:rPr>
            <w:b/>
            <w:noProof/>
            <w:sz w:val="24"/>
          </w:rPr>
          <w:t>1</w:t>
        </w:r>
        <w:r w:rsidR="00FC5646">
          <w:rPr>
            <w:rFonts w:hint="eastAsia"/>
            <w:b/>
            <w:noProof/>
            <w:sz w:val="24"/>
            <w:lang w:eastAsia="zh-CN"/>
          </w:rPr>
          <w:t>7</w:t>
        </w:r>
        <w:r w:rsidR="00FC5646" w:rsidRPr="00BA51D9">
          <w:rPr>
            <w:b/>
            <w:noProof/>
            <w:sz w:val="24"/>
          </w:rPr>
          <w:t xml:space="preserve">th </w:t>
        </w:r>
        <w:r w:rsidR="00FC5646">
          <w:rPr>
            <w:rFonts w:hint="eastAsia"/>
            <w:b/>
            <w:noProof/>
            <w:sz w:val="24"/>
            <w:lang w:eastAsia="zh-CN"/>
          </w:rPr>
          <w:t>Feb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  <w:r w:rsidR="00FC5646">
        <w:rPr>
          <w:b/>
          <w:noProof/>
          <w:sz w:val="24"/>
        </w:rPr>
        <w:t xml:space="preserve"> – </w:t>
      </w:r>
      <w:fldSimple w:instr=" DOCPROPERTY  EndDate  \* MERGEFORMAT ">
        <w:r w:rsidR="00FC5646" w:rsidRPr="00BA51D9">
          <w:rPr>
            <w:b/>
            <w:noProof/>
            <w:sz w:val="24"/>
          </w:rPr>
          <w:t>2</w:t>
        </w:r>
        <w:r w:rsidR="00FC5646">
          <w:rPr>
            <w:rFonts w:hint="eastAsia"/>
            <w:b/>
            <w:noProof/>
            <w:sz w:val="24"/>
            <w:lang w:eastAsia="zh-CN"/>
          </w:rPr>
          <w:t>1st</w:t>
        </w:r>
        <w:r w:rsidR="00FC5646" w:rsidRPr="00BA51D9">
          <w:rPr>
            <w:b/>
            <w:noProof/>
            <w:sz w:val="24"/>
          </w:rPr>
          <w:t xml:space="preserve"> </w:t>
        </w:r>
        <w:r w:rsidR="00FC5646">
          <w:rPr>
            <w:rFonts w:hint="eastAsia"/>
            <w:b/>
            <w:noProof/>
            <w:sz w:val="24"/>
            <w:lang w:eastAsia="zh-CN"/>
          </w:rPr>
          <w:t>Feb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9E855" w:rsidR="001E41F3" w:rsidRPr="00410371" w:rsidRDefault="00DE3C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9B0713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06F18" w:rsidR="001E41F3" w:rsidRPr="00410371" w:rsidRDefault="00C51C17" w:rsidP="00C51C1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51C17">
              <w:rPr>
                <w:rFonts w:hint="eastAsia"/>
                <w:b/>
                <w:noProof/>
                <w:sz w:val="28"/>
              </w:rPr>
              <w:t>3</w:t>
            </w:r>
            <w:r w:rsidRPr="00C51C17">
              <w:rPr>
                <w:b/>
                <w:noProof/>
                <w:sz w:val="28"/>
              </w:rPr>
              <w:t>444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DE3C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358FE" w:rsidR="001E41F3" w:rsidRPr="00410371" w:rsidRDefault="00DE3C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AF5D16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9B071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D87D6" w:rsidR="001E41F3" w:rsidRDefault="00D7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</w:t>
            </w:r>
            <w:r w:rsidR="002721F1" w:rsidRPr="002721F1">
              <w:t xml:space="preserve">pdate of </w:t>
            </w:r>
            <w:r w:rsidR="006D008C" w:rsidRPr="006D008C">
              <w:t xml:space="preserve">Tables for </w:t>
            </w:r>
            <w:proofErr w:type="spellStart"/>
            <w:r w:rsidR="006D008C" w:rsidRPr="006D008C">
              <w:t>Uu-RelayRLC-ChannelID</w:t>
            </w:r>
            <w:proofErr w:type="spellEnd"/>
            <w:r w:rsidR="006D008C" w:rsidRPr="006D008C">
              <w:t xml:space="preserve"> and SL-RLC-</w:t>
            </w:r>
            <w:proofErr w:type="spellStart"/>
            <w:r w:rsidR="006D008C" w:rsidRPr="006D008C">
              <w:t>ChannelID</w:t>
            </w:r>
            <w:proofErr w:type="spellEnd"/>
            <w:del w:id="2" w:author="XI WANG" w:date="2025-02-07T15:22:00Z">
              <w:r w:rsidRPr="00D76B37" w:rsidDel="00957331">
                <w:delText xml:space="preserve"> </w:delText>
              </w:r>
            </w:del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DE3C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E8B4D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D09BC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9C2A9" w:rsidR="00C572DC" w:rsidRDefault="004E45F8" w:rsidP="00C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94242A" w:rsidRPr="0094242A">
              <w:rPr>
                <w:noProof/>
              </w:rPr>
              <w:t>IE</w:t>
            </w:r>
            <w:r w:rsidR="00783A27">
              <w:rPr>
                <w:rFonts w:hint="eastAsia"/>
                <w:noProof/>
                <w:lang w:eastAsia="zh-CN"/>
              </w:rPr>
              <w:t>s</w:t>
            </w:r>
            <w:r w:rsidR="003B07CB">
              <w:rPr>
                <w:rFonts w:hint="eastAsia"/>
                <w:noProof/>
                <w:lang w:eastAsia="zh-CN"/>
              </w:rPr>
              <w:t xml:space="preserve"> </w:t>
            </w:r>
            <w:r w:rsidR="00783A27" w:rsidRPr="003B07CB">
              <w:rPr>
                <w:noProof/>
              </w:rPr>
              <w:t>Uu-RelayRLC-ChannelID</w:t>
            </w:r>
            <w:r w:rsidR="00783A27" w:rsidRPr="0094242A">
              <w:rPr>
                <w:noProof/>
              </w:rPr>
              <w:t xml:space="preserve"> and </w:t>
            </w:r>
            <w:r w:rsidR="00783A27" w:rsidRPr="003B07CB">
              <w:rPr>
                <w:noProof/>
              </w:rPr>
              <w:t>SL-RLC-ChannelID</w:t>
            </w:r>
            <w:r w:rsidR="0094242A" w:rsidRPr="0094242A">
              <w:rPr>
                <w:noProof/>
              </w:rPr>
              <w:t xml:space="preserve"> </w:t>
            </w:r>
            <w:r w:rsidR="00783A27">
              <w:rPr>
                <w:rFonts w:hint="eastAsia"/>
                <w:noProof/>
                <w:lang w:eastAsia="zh-CN"/>
              </w:rPr>
              <w:t xml:space="preserve">are </w:t>
            </w:r>
            <w:r w:rsidR="0094242A" w:rsidRPr="0094242A">
              <w:rPr>
                <w:noProof/>
              </w:rPr>
              <w:t xml:space="preserve">used for Uu SRBs and DRBs </w:t>
            </w:r>
            <w:r w:rsidR="003B07CB">
              <w:rPr>
                <w:rFonts w:hint="eastAsia"/>
                <w:noProof/>
                <w:lang w:eastAsia="zh-CN"/>
              </w:rPr>
              <w:t xml:space="preserve">configuration </w:t>
            </w:r>
            <w:r w:rsidR="0094242A" w:rsidRPr="0094242A">
              <w:rPr>
                <w:noProof/>
              </w:rPr>
              <w:t xml:space="preserve">via sidlelink relay, so the </w:t>
            </w:r>
            <w:r w:rsidR="00783A27">
              <w:rPr>
                <w:rFonts w:hint="eastAsia"/>
                <w:noProof/>
                <w:lang w:eastAsia="zh-CN"/>
              </w:rPr>
              <w:t xml:space="preserve">their </w:t>
            </w:r>
            <w:r w:rsidR="0094242A" w:rsidRPr="0094242A">
              <w:rPr>
                <w:noProof/>
              </w:rPr>
              <w:t>Condition should be SRBs/DRBs, not be SL-SRBs/DRBs.</w:t>
            </w:r>
          </w:p>
        </w:tc>
      </w:tr>
      <w:tr w:rsidR="00C572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72DC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E2BB9" w14:textId="77777777" w:rsidR="00C572DC" w:rsidRDefault="00142C7A" w:rsidP="00C572DC">
            <w:pPr>
              <w:pStyle w:val="CRCoverPage"/>
              <w:spacing w:after="0"/>
              <w:ind w:left="100"/>
              <w:rPr>
                <w:noProof/>
              </w:rPr>
            </w:pPr>
            <w:r w:rsidRPr="00142C7A">
              <w:rPr>
                <w:noProof/>
              </w:rPr>
              <w:t xml:space="preserve">Updating </w:t>
            </w:r>
            <w:r w:rsidR="0086775A" w:rsidRPr="0086775A">
              <w:rPr>
                <w:noProof/>
              </w:rPr>
              <w:t>Table 4.6.3-202B: Uu-RelayRLC-ChannelConfig</w:t>
            </w:r>
            <w:r w:rsidR="0086775A">
              <w:rPr>
                <w:rFonts w:hint="eastAsia"/>
                <w:noProof/>
                <w:lang w:eastAsia="zh-CN"/>
              </w:rPr>
              <w:t>,</w:t>
            </w:r>
            <w:r w:rsidR="0086775A" w:rsidRPr="0086775A">
              <w:rPr>
                <w:noProof/>
              </w:rPr>
              <w:t xml:space="preserve"> Table 4.6.3-202C: Uu-RelayRLC-ChannelID</w:t>
            </w:r>
            <w:r w:rsidR="0086775A">
              <w:rPr>
                <w:rFonts w:hint="eastAsia"/>
                <w:noProof/>
                <w:lang w:eastAsia="zh-CN"/>
              </w:rPr>
              <w:t>,</w:t>
            </w:r>
            <w:r w:rsidR="0086775A" w:rsidRPr="0086775A">
              <w:rPr>
                <w:noProof/>
              </w:rPr>
              <w:t xml:space="preserve"> Table 4.6.6-27A </w:t>
            </w:r>
            <w:r w:rsidR="0086775A">
              <w:rPr>
                <w:rFonts w:hint="eastAsia"/>
                <w:noProof/>
                <w:lang w:eastAsia="zh-CN"/>
              </w:rPr>
              <w:t xml:space="preserve">and </w:t>
            </w:r>
            <w:r w:rsidRPr="00142C7A">
              <w:rPr>
                <w:noProof/>
              </w:rPr>
              <w:t>Table 4.6.6-30A: SL-SRAP-Config.</w:t>
            </w:r>
          </w:p>
          <w:p w14:paraId="31C656EC" w14:textId="1BA806F0" w:rsidR="00EB68A6" w:rsidRDefault="00EB68A6" w:rsidP="00C572DC">
            <w:pPr>
              <w:pStyle w:val="CRCoverPage"/>
              <w:spacing w:after="0"/>
              <w:ind w:left="100"/>
              <w:rPr>
                <w:noProof/>
              </w:rPr>
            </w:pPr>
            <w:r w:rsidRPr="00B77F14">
              <w:rPr>
                <w:noProof/>
              </w:rPr>
              <w:t xml:space="preserve">Formatted the title of </w:t>
            </w:r>
            <w:r>
              <w:rPr>
                <w:noProof/>
              </w:rPr>
              <w:t xml:space="preserve">- </w:t>
            </w:r>
            <w:proofErr w:type="spellStart"/>
            <w:r w:rsidRPr="00D326A6">
              <w:t>NotificationMessageSidelink</w:t>
            </w:r>
            <w:proofErr w:type="spellEnd"/>
            <w:r w:rsidRPr="00B77F14">
              <w:rPr>
                <w:noProof/>
              </w:rPr>
              <w:t xml:space="preserve"> with correct style H4.</w:t>
            </w:r>
          </w:p>
        </w:tc>
      </w:tr>
      <w:tr w:rsidR="00C57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72DC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08B46" w:rsidR="00C572DC" w:rsidRDefault="00C572DC" w:rsidP="00C572DC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C572DC" w14:paraId="034AF533" w14:textId="77777777" w:rsidTr="00547111">
        <w:tc>
          <w:tcPr>
            <w:tcW w:w="2694" w:type="dxa"/>
            <w:gridSpan w:val="2"/>
          </w:tcPr>
          <w:p w14:paraId="39D9EB5B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72DC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E6993" w:rsidR="00C572DC" w:rsidRDefault="00EB68A6" w:rsidP="00C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4.6.1A, </w:t>
            </w:r>
            <w:r w:rsidR="00422520" w:rsidRPr="00422520">
              <w:rPr>
                <w:lang w:eastAsia="zh-CN"/>
              </w:rPr>
              <w:t>4.6.3</w:t>
            </w:r>
            <w:r w:rsidR="00422520">
              <w:rPr>
                <w:rFonts w:hint="eastAsia"/>
                <w:lang w:eastAsia="zh-CN"/>
              </w:rPr>
              <w:t xml:space="preserve">, </w:t>
            </w:r>
            <w:r w:rsidR="00C572DC" w:rsidRPr="00415991">
              <w:rPr>
                <w:lang w:eastAsia="zh-CN"/>
              </w:rPr>
              <w:t>4.6.</w:t>
            </w:r>
            <w:r w:rsidR="00B85FB9">
              <w:rPr>
                <w:rFonts w:hint="eastAsia"/>
                <w:lang w:eastAsia="zh-CN"/>
              </w:rPr>
              <w:t>6</w:t>
            </w:r>
          </w:p>
        </w:tc>
      </w:tr>
      <w:tr w:rsidR="00C57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72DC" w:rsidRDefault="00C572DC" w:rsidP="00C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72DC" w:rsidRDefault="00C572DC" w:rsidP="00C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72DC" w:rsidRDefault="00C572DC" w:rsidP="00C5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72DC" w:rsidRDefault="00C572DC" w:rsidP="00C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72DC" w:rsidRDefault="00C572DC" w:rsidP="00C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E260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2686B" w:rsidR="00C572DC" w:rsidRDefault="008E5259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72DC" w:rsidRDefault="00C572DC" w:rsidP="00C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41D8D" w:rsidR="00C572DC" w:rsidRDefault="00C572DC" w:rsidP="00C572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5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572DC" w:rsidRDefault="00C572DC" w:rsidP="00C57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72DC" w:rsidRDefault="00C572DC" w:rsidP="00C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72DC" w:rsidRDefault="00C572DC" w:rsidP="00C572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5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72DC" w:rsidRDefault="00C572DC" w:rsidP="00C5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72DC" w:rsidRDefault="00C572DC" w:rsidP="00C572DC">
            <w:pPr>
              <w:pStyle w:val="CRCoverPage"/>
              <w:spacing w:after="0"/>
              <w:rPr>
                <w:noProof/>
              </w:rPr>
            </w:pPr>
          </w:p>
        </w:tc>
      </w:tr>
      <w:tr w:rsidR="00C5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72DC" w:rsidRDefault="00C572DC" w:rsidP="00C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72DC" w:rsidRPr="008863B9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72DC" w:rsidRPr="008863B9" w:rsidRDefault="00C572DC" w:rsidP="00C5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72DC" w:rsidRDefault="00C572DC" w:rsidP="00C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72DC" w:rsidRDefault="00C572DC" w:rsidP="00C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CED42" w14:textId="198F2091" w:rsidR="000825C7" w:rsidRDefault="000825C7" w:rsidP="000825C7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2E123BC" w14:textId="77777777" w:rsidR="00B8099B" w:rsidRDefault="00B8099B" w:rsidP="000825C7">
      <w:pPr>
        <w:rPr>
          <w:b/>
          <w:color w:val="00B0F0"/>
          <w:sz w:val="32"/>
          <w:szCs w:val="36"/>
        </w:rPr>
      </w:pPr>
    </w:p>
    <w:p w14:paraId="1BA542AF" w14:textId="77777777" w:rsidR="000825C7" w:rsidRPr="00EB68A6" w:rsidRDefault="000825C7">
      <w:pPr>
        <w:pStyle w:val="4"/>
        <w:rPr>
          <w:rFonts w:eastAsia="等线"/>
          <w:lang w:eastAsia="zh-CN"/>
        </w:rPr>
        <w:pPrChange w:id="3" w:author="陈晓忠" w:date="2025-02-07T21:34:00Z">
          <w:pPr>
            <w:pStyle w:val="H6"/>
          </w:pPr>
        </w:pPrChange>
      </w:pPr>
      <w:r w:rsidRPr="00EB68A6">
        <w:t>–</w:t>
      </w:r>
      <w:r w:rsidRPr="00EB68A6">
        <w:tab/>
      </w:r>
      <w:proofErr w:type="spellStart"/>
      <w:r w:rsidRPr="00EB68A6">
        <w:t>NotificationMessageSidelink</w:t>
      </w:r>
      <w:proofErr w:type="spellEnd"/>
    </w:p>
    <w:p w14:paraId="2DFBFFED" w14:textId="77777777" w:rsidR="000825C7" w:rsidRPr="00D326A6" w:rsidRDefault="000825C7" w:rsidP="000825C7">
      <w:pPr>
        <w:pStyle w:val="TH"/>
        <w:rPr>
          <w:rFonts w:eastAsia="等线"/>
          <w:lang w:eastAsia="zh-CN"/>
        </w:rPr>
      </w:pPr>
      <w:r w:rsidRPr="00D326A6">
        <w:t>Table 4.6.1</w:t>
      </w:r>
      <w:r w:rsidRPr="00D326A6">
        <w:rPr>
          <w:rFonts w:eastAsia="等线"/>
          <w:lang w:eastAsia="zh-CN"/>
        </w:rPr>
        <w:t>A</w:t>
      </w:r>
      <w:r w:rsidRPr="00D326A6">
        <w:t>-</w:t>
      </w:r>
      <w:r w:rsidRPr="00D326A6">
        <w:rPr>
          <w:rFonts w:hint="eastAsia"/>
          <w:lang w:eastAsia="zh-CN"/>
        </w:rPr>
        <w:t>2B</w:t>
      </w:r>
      <w:r w:rsidRPr="00D326A6">
        <w:t xml:space="preserve">: </w:t>
      </w:r>
      <w:bookmarkStart w:id="4" w:name="OLE_LINK253"/>
      <w:bookmarkStart w:id="5" w:name="OLE_LINK254"/>
      <w:proofErr w:type="spellStart"/>
      <w:r w:rsidRPr="00D326A6">
        <w:t>NotificationMessageSidelink</w:t>
      </w:r>
      <w:bookmarkEnd w:id="4"/>
      <w:bookmarkEnd w:id="5"/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825C7" w:rsidRPr="00D326A6" w14:paraId="1135E2C9" w14:textId="77777777" w:rsidTr="00DB507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7960476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>Derivation Path: TS 38.331 [6], clause 6.</w:t>
            </w:r>
            <w:r w:rsidRPr="00D326A6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D326A6">
              <w:rPr>
                <w:rFonts w:ascii="Arial" w:hAnsi="Arial"/>
                <w:sz w:val="18"/>
              </w:rPr>
              <w:t>.2</w:t>
            </w:r>
          </w:p>
        </w:tc>
      </w:tr>
      <w:tr w:rsidR="000825C7" w:rsidRPr="00D326A6" w14:paraId="4FBB66F1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49EA2C" w14:textId="77777777" w:rsidR="000825C7" w:rsidRPr="00D326A6" w:rsidRDefault="000825C7" w:rsidP="00DB50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6A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DA979D1" w14:textId="77777777" w:rsidR="000825C7" w:rsidRPr="00D326A6" w:rsidRDefault="000825C7" w:rsidP="00DB50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6A6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9B32CFB" w14:textId="77777777" w:rsidR="000825C7" w:rsidRPr="00D326A6" w:rsidRDefault="000825C7" w:rsidP="00DB50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6A6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9D15BCB" w14:textId="77777777" w:rsidR="000825C7" w:rsidRPr="00D326A6" w:rsidRDefault="000825C7" w:rsidP="00DB50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6A6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825C7" w:rsidRPr="00D326A6" w14:paraId="1DB973F4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69107A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>NotificationMessageSidelink-r17 ::= SEQUENCE {</w:t>
            </w:r>
          </w:p>
        </w:tc>
        <w:tc>
          <w:tcPr>
            <w:tcW w:w="2267" w:type="dxa"/>
          </w:tcPr>
          <w:p w14:paraId="50AA0BDC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95D436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FAD490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5C7" w:rsidRPr="00D326A6" w14:paraId="473DF6C1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A210BC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326A6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D326A6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A68E5DF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47734F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1F4244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5C7" w:rsidRPr="00D326A6" w:rsidDel="00D26A4F" w14:paraId="351626E7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3031F7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 xml:space="preserve">    notificationMessageSidelink-r17 SEQUENCE {</w:t>
            </w:r>
          </w:p>
        </w:tc>
        <w:tc>
          <w:tcPr>
            <w:tcW w:w="2267" w:type="dxa"/>
          </w:tcPr>
          <w:p w14:paraId="66F9A120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A74502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0F2548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5C7" w:rsidRPr="00D326A6" w:rsidDel="00D26A4F" w14:paraId="56031FDE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DDF4D67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 xml:space="preserve">      indicationType-r17</w:t>
            </w:r>
          </w:p>
        </w:tc>
        <w:tc>
          <w:tcPr>
            <w:tcW w:w="2267" w:type="dxa"/>
          </w:tcPr>
          <w:p w14:paraId="6AA927F4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326A6">
              <w:rPr>
                <w:rFonts w:ascii="Arial" w:eastAsia="等线" w:hAnsi="Arial"/>
                <w:sz w:val="18"/>
                <w:lang w:eastAsia="zh-CN"/>
              </w:rPr>
              <w:t>relayUE</w:t>
            </w:r>
            <w:proofErr w:type="spellEnd"/>
            <w:r w:rsidRPr="00D326A6">
              <w:rPr>
                <w:rFonts w:ascii="Arial" w:eastAsia="等线" w:hAnsi="Arial"/>
                <w:sz w:val="18"/>
                <w:lang w:eastAsia="zh-CN"/>
              </w:rPr>
              <w:t>-</w:t>
            </w:r>
            <w:proofErr w:type="spellStart"/>
            <w:r w:rsidRPr="00D326A6">
              <w:rPr>
                <w:rFonts w:ascii="Arial" w:eastAsia="等线" w:hAnsi="Arial"/>
                <w:sz w:val="18"/>
                <w:lang w:eastAsia="zh-CN"/>
              </w:rPr>
              <w:t>Uu</w:t>
            </w:r>
            <w:proofErr w:type="spellEnd"/>
            <w:r w:rsidRPr="00D326A6">
              <w:rPr>
                <w:rFonts w:ascii="Arial" w:eastAsia="等线" w:hAnsi="Arial"/>
                <w:sz w:val="18"/>
                <w:lang w:eastAsia="zh-CN"/>
              </w:rPr>
              <w:t>-RLF</w:t>
            </w:r>
          </w:p>
        </w:tc>
        <w:tc>
          <w:tcPr>
            <w:tcW w:w="1700" w:type="dxa"/>
          </w:tcPr>
          <w:p w14:paraId="766EBD0A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571D13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326A6">
              <w:rPr>
                <w:rFonts w:ascii="Arial" w:hAnsi="Arial" w:hint="eastAsia"/>
                <w:sz w:val="18"/>
                <w:lang w:eastAsia="zh-CN"/>
              </w:rPr>
              <w:t>Uu_RLF</w:t>
            </w:r>
            <w:proofErr w:type="spellEnd"/>
          </w:p>
        </w:tc>
      </w:tr>
      <w:tr w:rsidR="000825C7" w:rsidRPr="00D326A6" w:rsidDel="00D26A4F" w14:paraId="02C492B6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0EA69CE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BE9DBBA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26A6">
              <w:rPr>
                <w:rFonts w:ascii="Arial" w:hAnsi="Arial"/>
                <w:sz w:val="18"/>
              </w:rPr>
              <w:t>relayUE</w:t>
            </w:r>
            <w:proofErr w:type="spellEnd"/>
            <w:r w:rsidRPr="00D326A6">
              <w:rPr>
                <w:rFonts w:ascii="Arial" w:hAnsi="Arial"/>
                <w:sz w:val="18"/>
              </w:rPr>
              <w:t>-HO</w:t>
            </w:r>
          </w:p>
        </w:tc>
        <w:tc>
          <w:tcPr>
            <w:tcW w:w="1700" w:type="dxa"/>
          </w:tcPr>
          <w:p w14:paraId="659F4AE1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08918D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26A6">
              <w:rPr>
                <w:rFonts w:ascii="Arial" w:hAnsi="Arial" w:hint="eastAsia"/>
                <w:sz w:val="18"/>
                <w:lang w:eastAsia="zh-CN"/>
              </w:rPr>
              <w:t>HO</w:t>
            </w:r>
          </w:p>
        </w:tc>
      </w:tr>
      <w:tr w:rsidR="000825C7" w:rsidRPr="00D326A6" w:rsidDel="00D26A4F" w14:paraId="484FCBEA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A3D0458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1DC6E9A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26A6">
              <w:rPr>
                <w:rFonts w:ascii="Arial" w:hAnsi="Arial"/>
                <w:sz w:val="18"/>
              </w:rPr>
              <w:t>relayUE-CellReselection</w:t>
            </w:r>
            <w:proofErr w:type="spellEnd"/>
          </w:p>
        </w:tc>
        <w:tc>
          <w:tcPr>
            <w:tcW w:w="1700" w:type="dxa"/>
          </w:tcPr>
          <w:p w14:paraId="208BD121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E2A7E5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26A6">
              <w:rPr>
                <w:rFonts w:ascii="Arial" w:hAnsi="Arial"/>
                <w:sz w:val="18"/>
              </w:rPr>
              <w:t>CellReselection</w:t>
            </w:r>
            <w:proofErr w:type="spellEnd"/>
          </w:p>
        </w:tc>
      </w:tr>
      <w:tr w:rsidR="000825C7" w:rsidRPr="00D326A6" w:rsidDel="00D26A4F" w14:paraId="43F5B20B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84EB40A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E5DA9EA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26A6">
              <w:rPr>
                <w:rFonts w:ascii="Arial" w:hAnsi="Arial"/>
                <w:sz w:val="18"/>
              </w:rPr>
              <w:t>relayUE</w:t>
            </w:r>
            <w:proofErr w:type="spellEnd"/>
            <w:r w:rsidRPr="00D326A6">
              <w:rPr>
                <w:rFonts w:ascii="Arial" w:hAnsi="Arial"/>
                <w:sz w:val="18"/>
              </w:rPr>
              <w:t>-</w:t>
            </w:r>
            <w:proofErr w:type="spellStart"/>
            <w:r w:rsidRPr="00D326A6">
              <w:rPr>
                <w:rFonts w:ascii="Arial" w:hAnsi="Arial"/>
                <w:sz w:val="18"/>
              </w:rPr>
              <w:t>Uu</w:t>
            </w:r>
            <w:proofErr w:type="spellEnd"/>
            <w:r w:rsidRPr="00D326A6">
              <w:rPr>
                <w:rFonts w:ascii="Arial" w:hAnsi="Arial"/>
                <w:sz w:val="18"/>
              </w:rPr>
              <w:t>-RRC-Failure</w:t>
            </w:r>
          </w:p>
        </w:tc>
        <w:tc>
          <w:tcPr>
            <w:tcW w:w="1700" w:type="dxa"/>
          </w:tcPr>
          <w:p w14:paraId="2A4C5E62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CDB06A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26A6">
              <w:rPr>
                <w:rFonts w:ascii="Arial" w:hAnsi="Arial"/>
                <w:sz w:val="18"/>
              </w:rPr>
              <w:t>Uu</w:t>
            </w:r>
            <w:r w:rsidRPr="00D326A6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D326A6">
              <w:rPr>
                <w:rFonts w:ascii="Arial" w:hAnsi="Arial"/>
                <w:sz w:val="18"/>
              </w:rPr>
              <w:t>RRC</w:t>
            </w:r>
            <w:r w:rsidRPr="00D326A6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D326A6">
              <w:rPr>
                <w:rFonts w:ascii="Arial" w:hAnsi="Arial"/>
                <w:sz w:val="18"/>
              </w:rPr>
              <w:t>Failure</w:t>
            </w:r>
            <w:proofErr w:type="spellEnd"/>
          </w:p>
        </w:tc>
      </w:tr>
      <w:tr w:rsidR="000825C7" w:rsidRPr="00D326A6" w:rsidDel="00D26A4F" w14:paraId="6E37BC49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43BC1A2D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26A6">
              <w:rPr>
                <w:rFonts w:ascii="Arial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22450372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CA1F0C0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9DC266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5C7" w:rsidRPr="00D326A6" w:rsidDel="00D26A4F" w14:paraId="04ED2B83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F38D3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26A6">
              <w:rPr>
                <w:rFonts w:ascii="Arial" w:hAnsi="Arial"/>
                <w:sz w:val="18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7373DDAD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F0C2CC2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1DF281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5C7" w:rsidRPr="00D326A6" w:rsidDel="00D26A4F" w14:paraId="059B9D2A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B029B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508FA8C2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49FA03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090F44" w14:textId="77777777" w:rsidR="000825C7" w:rsidRPr="00D326A6" w:rsidDel="00D26A4F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5C7" w:rsidRPr="00D326A6" w14:paraId="368D8D35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91898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2614BDF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9A87CE2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FCBBFE5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5C7" w:rsidRPr="00D326A6" w14:paraId="244E4639" w14:textId="77777777" w:rsidTr="00DB50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6EFC00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FC66C5C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37CFAD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26F9E9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9E8C5BB" w14:textId="77777777" w:rsidR="000825C7" w:rsidRPr="00D326A6" w:rsidRDefault="000825C7" w:rsidP="000825C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825C7" w:rsidRPr="00D326A6" w14:paraId="31A125AA" w14:textId="77777777" w:rsidTr="00DB507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8CA6" w14:textId="77777777" w:rsidR="000825C7" w:rsidRPr="00D326A6" w:rsidRDefault="000825C7" w:rsidP="00DB50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6A6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E7D7F" w14:textId="77777777" w:rsidR="000825C7" w:rsidRPr="00D326A6" w:rsidRDefault="000825C7" w:rsidP="00DB50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6A6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825C7" w:rsidRPr="00D326A6" w14:paraId="6A80FD81" w14:textId="77777777" w:rsidTr="00DB507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AAE6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proofErr w:type="spellStart"/>
            <w:r w:rsidRPr="00D326A6">
              <w:rPr>
                <w:rFonts w:ascii="Arial" w:hAnsi="Arial" w:hint="eastAsia"/>
                <w:sz w:val="18"/>
                <w:lang w:eastAsia="zh-CN"/>
              </w:rPr>
              <w:t>Uu_RLF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EFF9D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 w:hint="eastAsia"/>
                <w:sz w:val="18"/>
                <w:lang w:eastAsia="zh-CN"/>
              </w:rPr>
              <w:t xml:space="preserve">Relay </w:t>
            </w:r>
            <w:r w:rsidRPr="00D326A6">
              <w:rPr>
                <w:rFonts w:ascii="Arial" w:hAnsi="Arial"/>
                <w:sz w:val="18"/>
              </w:rPr>
              <w:t xml:space="preserve">UE initiates transmission of the </w:t>
            </w:r>
            <w:proofErr w:type="spellStart"/>
            <w:r w:rsidRPr="00D326A6">
              <w:rPr>
                <w:rFonts w:ascii="Arial" w:hAnsi="Arial"/>
                <w:sz w:val="18"/>
              </w:rPr>
              <w:t>NotificationMessageSidelink</w:t>
            </w:r>
            <w:proofErr w:type="spellEnd"/>
            <w:r w:rsidRPr="00D326A6">
              <w:rPr>
                <w:rFonts w:ascii="Arial" w:hAnsi="Arial"/>
                <w:sz w:val="18"/>
              </w:rPr>
              <w:t xml:space="preserve"> message due to </w:t>
            </w:r>
            <w:proofErr w:type="spellStart"/>
            <w:r w:rsidRPr="00D326A6">
              <w:rPr>
                <w:rFonts w:ascii="Arial" w:hAnsi="Arial"/>
                <w:sz w:val="18"/>
              </w:rPr>
              <w:t>Uu</w:t>
            </w:r>
            <w:proofErr w:type="spellEnd"/>
            <w:r w:rsidRPr="00D326A6">
              <w:rPr>
                <w:rFonts w:ascii="Arial" w:hAnsi="Arial"/>
                <w:sz w:val="18"/>
              </w:rPr>
              <w:t xml:space="preserve"> RLF</w:t>
            </w:r>
          </w:p>
        </w:tc>
      </w:tr>
      <w:tr w:rsidR="000825C7" w:rsidRPr="00D326A6" w14:paraId="4F02ADBD" w14:textId="77777777" w:rsidTr="00DB507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509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6A6">
              <w:rPr>
                <w:rFonts w:ascii="Arial" w:hAnsi="Arial" w:hint="eastAsia"/>
                <w:sz w:val="18"/>
                <w:lang w:eastAsia="zh-CN"/>
              </w:rPr>
              <w:t>HO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BCF0B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r w:rsidRPr="00D326A6">
              <w:rPr>
                <w:rFonts w:ascii="Arial" w:hAnsi="Arial" w:hint="eastAsia"/>
                <w:sz w:val="18"/>
                <w:lang w:eastAsia="zh-CN"/>
              </w:rPr>
              <w:t xml:space="preserve">Relay </w:t>
            </w:r>
            <w:r w:rsidRPr="00D326A6">
              <w:rPr>
                <w:rFonts w:ascii="Arial" w:hAnsi="Arial"/>
                <w:sz w:val="18"/>
              </w:rPr>
              <w:t xml:space="preserve">UE initiates transmission of the </w:t>
            </w:r>
            <w:proofErr w:type="spellStart"/>
            <w:r w:rsidRPr="00D326A6">
              <w:rPr>
                <w:rFonts w:ascii="Arial" w:hAnsi="Arial"/>
                <w:sz w:val="18"/>
              </w:rPr>
              <w:t>NotificationMessageSidelink</w:t>
            </w:r>
            <w:proofErr w:type="spellEnd"/>
            <w:r w:rsidRPr="00D326A6">
              <w:rPr>
                <w:rFonts w:ascii="Arial" w:hAnsi="Arial"/>
                <w:sz w:val="18"/>
              </w:rPr>
              <w:t xml:space="preserve"> message due to reconfiguration with sync</w:t>
            </w:r>
          </w:p>
        </w:tc>
      </w:tr>
      <w:tr w:rsidR="000825C7" w:rsidRPr="00D326A6" w14:paraId="0B0E9BFF" w14:textId="77777777" w:rsidTr="00DB507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636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proofErr w:type="spellStart"/>
            <w:r w:rsidRPr="00D326A6">
              <w:rPr>
                <w:rFonts w:ascii="Arial" w:hAnsi="Arial"/>
                <w:sz w:val="18"/>
              </w:rPr>
              <w:t>CellReselection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0D455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r w:rsidRPr="00D326A6">
              <w:rPr>
                <w:rFonts w:ascii="Arial" w:hAnsi="Arial" w:hint="eastAsia"/>
                <w:sz w:val="18"/>
                <w:lang w:eastAsia="zh-CN"/>
              </w:rPr>
              <w:t xml:space="preserve">Relay </w:t>
            </w:r>
            <w:r w:rsidRPr="00D326A6">
              <w:rPr>
                <w:rFonts w:ascii="Arial" w:hAnsi="Arial"/>
                <w:sz w:val="18"/>
              </w:rPr>
              <w:t xml:space="preserve">UE initiates transmission of the </w:t>
            </w:r>
            <w:proofErr w:type="spellStart"/>
            <w:r w:rsidRPr="00D326A6">
              <w:rPr>
                <w:rFonts w:ascii="Arial" w:hAnsi="Arial"/>
                <w:sz w:val="18"/>
              </w:rPr>
              <w:t>NotificationMessageSidelink</w:t>
            </w:r>
            <w:proofErr w:type="spellEnd"/>
            <w:r w:rsidRPr="00D326A6">
              <w:rPr>
                <w:rFonts w:ascii="Arial" w:hAnsi="Arial"/>
                <w:sz w:val="18"/>
              </w:rPr>
              <w:t xml:space="preserve"> message due to cell reselection</w:t>
            </w:r>
          </w:p>
        </w:tc>
      </w:tr>
      <w:tr w:rsidR="000825C7" w:rsidRPr="00D326A6" w14:paraId="540F54A4" w14:textId="77777777" w:rsidTr="00DB507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3451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proofErr w:type="spellStart"/>
            <w:r w:rsidRPr="00D326A6">
              <w:rPr>
                <w:rFonts w:ascii="Arial" w:hAnsi="Arial"/>
                <w:sz w:val="18"/>
              </w:rPr>
              <w:t>Uu</w:t>
            </w:r>
            <w:r w:rsidRPr="00D326A6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D326A6">
              <w:rPr>
                <w:rFonts w:ascii="Arial" w:hAnsi="Arial"/>
                <w:sz w:val="18"/>
              </w:rPr>
              <w:t>RRC</w:t>
            </w:r>
            <w:r w:rsidRPr="00D326A6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D326A6">
              <w:rPr>
                <w:rFonts w:ascii="Arial" w:hAnsi="Arial"/>
                <w:sz w:val="18"/>
              </w:rPr>
              <w:t>Failure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AE77C" w14:textId="77777777" w:rsidR="000825C7" w:rsidRPr="00D326A6" w:rsidRDefault="000825C7" w:rsidP="00DB5079">
            <w:pPr>
              <w:keepNext/>
              <w:keepLines/>
              <w:spacing w:after="0"/>
              <w:rPr>
                <w:rFonts w:ascii="Arial" w:eastAsia="等线" w:hAnsi="Arial"/>
                <w:iCs/>
                <w:sz w:val="18"/>
              </w:rPr>
            </w:pPr>
            <w:r w:rsidRPr="00D326A6">
              <w:rPr>
                <w:rFonts w:ascii="Arial" w:hAnsi="Arial" w:hint="eastAsia"/>
                <w:sz w:val="18"/>
                <w:lang w:eastAsia="zh-CN"/>
              </w:rPr>
              <w:t xml:space="preserve">Relay </w:t>
            </w:r>
            <w:r w:rsidRPr="00D326A6">
              <w:rPr>
                <w:rFonts w:ascii="Arial" w:hAnsi="Arial"/>
                <w:sz w:val="18"/>
              </w:rPr>
              <w:t xml:space="preserve">UE initiates transmission of the </w:t>
            </w:r>
            <w:proofErr w:type="spellStart"/>
            <w:r w:rsidRPr="00D326A6">
              <w:rPr>
                <w:rFonts w:ascii="Arial" w:hAnsi="Arial"/>
                <w:sz w:val="18"/>
              </w:rPr>
              <w:t>NotificationMessageSidelink</w:t>
            </w:r>
            <w:proofErr w:type="spellEnd"/>
            <w:r w:rsidRPr="00D326A6">
              <w:rPr>
                <w:rFonts w:ascii="Arial" w:hAnsi="Arial"/>
                <w:sz w:val="18"/>
              </w:rPr>
              <w:t xml:space="preserve"> message due to </w:t>
            </w:r>
            <w:proofErr w:type="spellStart"/>
            <w:r w:rsidRPr="00D326A6">
              <w:rPr>
                <w:rFonts w:ascii="Arial" w:hAnsi="Arial"/>
                <w:sz w:val="18"/>
              </w:rPr>
              <w:t>Uu</w:t>
            </w:r>
            <w:proofErr w:type="spellEnd"/>
            <w:r w:rsidRPr="00D326A6">
              <w:rPr>
                <w:rFonts w:ascii="Arial" w:hAnsi="Arial"/>
                <w:sz w:val="18"/>
              </w:rPr>
              <w:t xml:space="preserve"> RRC connection establishment/Resume failure</w:t>
            </w:r>
          </w:p>
        </w:tc>
      </w:tr>
    </w:tbl>
    <w:p w14:paraId="6B2EF430" w14:textId="77777777" w:rsidR="000825C7" w:rsidRPr="00F4251E" w:rsidRDefault="000825C7" w:rsidP="000825C7"/>
    <w:p w14:paraId="698625F3" w14:textId="0192678F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 w:rsidR="000825C7">
        <w:rPr>
          <w:rFonts w:hint="eastAsia"/>
          <w:b/>
          <w:color w:val="00B0F0"/>
          <w:sz w:val="32"/>
          <w:szCs w:val="36"/>
          <w:lang w:eastAsia="zh-CN"/>
        </w:rPr>
        <w:t>Ski</w:t>
      </w:r>
      <w:r w:rsidR="000825C7">
        <w:rPr>
          <w:b/>
          <w:color w:val="00B0F0"/>
          <w:sz w:val="32"/>
          <w:szCs w:val="36"/>
        </w:rPr>
        <w:t>p unchanged s</w:t>
      </w:r>
      <w:r w:rsidRPr="00A76321">
        <w:rPr>
          <w:b/>
          <w:color w:val="00B0F0"/>
          <w:sz w:val="32"/>
          <w:szCs w:val="36"/>
        </w:rPr>
        <w:t>ection</w:t>
      </w:r>
      <w:r w:rsidR="000825C7">
        <w:rPr>
          <w:b/>
          <w:color w:val="00B0F0"/>
          <w:sz w:val="32"/>
          <w:szCs w:val="36"/>
        </w:rPr>
        <w:t>s</w:t>
      </w:r>
      <w:r w:rsidRPr="00A76321">
        <w:rPr>
          <w:b/>
          <w:color w:val="00B0F0"/>
          <w:sz w:val="32"/>
          <w:szCs w:val="36"/>
        </w:rPr>
        <w:t>&gt;</w:t>
      </w:r>
    </w:p>
    <w:p w14:paraId="4E220AA2" w14:textId="77777777" w:rsidR="00422520" w:rsidRPr="00F4251E" w:rsidRDefault="00422520" w:rsidP="00422520">
      <w:pPr>
        <w:pStyle w:val="4"/>
      </w:pPr>
      <w:r w:rsidRPr="00F4251E">
        <w:rPr>
          <w:i/>
        </w:rPr>
        <w:lastRenderedPageBreak/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Uu-RelayRLC-ChannelConfig</w:t>
      </w:r>
      <w:proofErr w:type="spellEnd"/>
    </w:p>
    <w:p w14:paraId="0AFEDA72" w14:textId="77777777" w:rsidR="00422520" w:rsidRPr="00F4251E" w:rsidRDefault="00422520" w:rsidP="00422520">
      <w:pPr>
        <w:pStyle w:val="TH"/>
        <w:rPr>
          <w:i/>
          <w:iCs/>
        </w:rPr>
      </w:pPr>
      <w:bookmarkStart w:id="6" w:name="_CRTable4_6_3202B"/>
      <w:r w:rsidRPr="00F4251E">
        <w:t xml:space="preserve">Table </w:t>
      </w:r>
      <w:bookmarkEnd w:id="6"/>
      <w:r w:rsidRPr="00F4251E">
        <w:t xml:space="preserve">4.6.3-202B: </w:t>
      </w:r>
      <w:proofErr w:type="spellStart"/>
      <w:r w:rsidRPr="00F4251E">
        <w:rPr>
          <w:i/>
          <w:iCs/>
        </w:rPr>
        <w:t>Uu-RelayRLC-ChannelConfig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2520" w:rsidRPr="00F4251E" w14:paraId="51D83630" w14:textId="77777777" w:rsidTr="001E5D0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08F9" w14:textId="77777777" w:rsidR="00422520" w:rsidRPr="00F4251E" w:rsidRDefault="00422520" w:rsidP="001E5D0F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422520" w:rsidRPr="00F4251E" w14:paraId="6CA26811" w14:textId="77777777" w:rsidTr="001E5D0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A17B" w14:textId="77777777" w:rsidR="00422520" w:rsidRPr="00F4251E" w:rsidRDefault="00422520" w:rsidP="001E5D0F">
            <w:pPr>
              <w:pStyle w:val="TAH"/>
            </w:pPr>
            <w:r w:rsidRPr="00F4251E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E7EB" w14:textId="77777777" w:rsidR="00422520" w:rsidRPr="00F4251E" w:rsidRDefault="00422520" w:rsidP="001E5D0F">
            <w:pPr>
              <w:pStyle w:val="TAH"/>
            </w:pPr>
            <w:r w:rsidRPr="00F4251E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DC23" w14:textId="77777777" w:rsidR="00422520" w:rsidRPr="00F4251E" w:rsidRDefault="00422520" w:rsidP="001E5D0F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2CA4" w14:textId="77777777" w:rsidR="00422520" w:rsidRPr="00F4251E" w:rsidRDefault="00422520" w:rsidP="001E5D0F">
            <w:pPr>
              <w:pStyle w:val="TAH"/>
            </w:pPr>
            <w:r w:rsidRPr="00F4251E">
              <w:t>Condition</w:t>
            </w:r>
          </w:p>
        </w:tc>
      </w:tr>
      <w:tr w:rsidR="00422520" w:rsidRPr="00F4251E" w14:paraId="6FAB6CBF" w14:textId="77777777" w:rsidTr="001E5D0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41DF" w14:textId="77777777" w:rsidR="00422520" w:rsidRPr="00F4251E" w:rsidRDefault="00422520" w:rsidP="001E5D0F">
            <w:pPr>
              <w:pStyle w:val="TAL"/>
            </w:pPr>
            <w:r w:rsidRPr="00F4251E">
              <w:t>Uu-RelayRLC-ChannelConfig-r17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DEDC" w14:textId="77777777" w:rsidR="00422520" w:rsidRPr="00F4251E" w:rsidRDefault="00422520" w:rsidP="001E5D0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F0B" w14:textId="77777777" w:rsidR="00422520" w:rsidRPr="00F4251E" w:rsidRDefault="00422520" w:rsidP="001E5D0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76A" w14:textId="77777777" w:rsidR="00422520" w:rsidRPr="00F4251E" w:rsidRDefault="00422520" w:rsidP="001E5D0F">
            <w:pPr>
              <w:pStyle w:val="TAL"/>
            </w:pPr>
          </w:p>
        </w:tc>
      </w:tr>
      <w:tr w:rsidR="00422520" w:rsidRPr="00F4251E" w14:paraId="6B8EE68E" w14:textId="77777777" w:rsidTr="001E5D0F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77C0EB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uu-LogicalChannelIdentity-r17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FA4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LogicalChannelIdentity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SRB1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03A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5F67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SRB1</w:t>
            </w:r>
          </w:p>
        </w:tc>
      </w:tr>
      <w:tr w:rsidR="00422520" w:rsidRPr="00F4251E" w14:paraId="3A2F4135" w14:textId="77777777" w:rsidTr="001E5D0F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FC467" w14:textId="77777777" w:rsidR="00422520" w:rsidRPr="00F4251E" w:rsidDel="00552351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9623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LogicalChannelIdentity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SRB2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3B6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365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SRB2</w:t>
            </w:r>
          </w:p>
        </w:tc>
      </w:tr>
      <w:tr w:rsidR="00422520" w:rsidRPr="00F4251E" w14:paraId="1AC33FD0" w14:textId="77777777" w:rsidTr="001E5D0F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6E16" w14:textId="77777777" w:rsidR="00422520" w:rsidRPr="00F4251E" w:rsidDel="00552351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80C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LogicalChannelIdentity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6F9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144A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DRB1</w:t>
            </w:r>
          </w:p>
        </w:tc>
      </w:tr>
      <w:tr w:rsidR="00422520" w:rsidRPr="00F4251E" w14:paraId="28A84E6E" w14:textId="77777777" w:rsidTr="001E5D0F"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73DBBD" w14:textId="77777777" w:rsidR="00422520" w:rsidRPr="00F4251E" w:rsidDel="00552351" w:rsidRDefault="00422520" w:rsidP="001E5D0F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uu-RelayRLC-ChannelID-r17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BEF3" w14:textId="4F9E1D84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</w:t>
            </w:r>
            <w:del w:id="7" w:author="XI WANG" w:date="2025-02-07T15:16:00Z">
              <w:r w:rsidRPr="00F4251E" w:rsidDel="00A74C8F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>SRB1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2939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4B59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SRB1</w:t>
            </w:r>
          </w:p>
        </w:tc>
      </w:tr>
      <w:tr w:rsidR="00422520" w:rsidRPr="00F4251E" w14:paraId="5846FAA0" w14:textId="77777777" w:rsidTr="001E5D0F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5952C" w14:textId="77777777" w:rsidR="00422520" w:rsidRPr="00F4251E" w:rsidRDefault="00422520" w:rsidP="001E5D0F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9034" w14:textId="2FACDB9B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</w:t>
            </w:r>
            <w:del w:id="8" w:author="XI WANG" w:date="2025-02-07T15:16:00Z">
              <w:r w:rsidRPr="00F4251E" w:rsidDel="00A74C8F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SRB2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EDA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215E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SRB2</w:t>
            </w:r>
          </w:p>
        </w:tc>
      </w:tr>
      <w:tr w:rsidR="00422520" w:rsidRPr="00F4251E" w14:paraId="76B8B833" w14:textId="77777777" w:rsidTr="001E5D0F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A00C" w14:textId="77777777" w:rsidR="00422520" w:rsidRPr="00F4251E" w:rsidRDefault="00422520" w:rsidP="001E5D0F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B09F" w14:textId="290132F0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</w:t>
            </w:r>
            <w:del w:id="9" w:author="XI WANG" w:date="2025-02-07T15:16:00Z">
              <w:r w:rsidRPr="00F4251E" w:rsidDel="00A74C8F">
                <w:rPr>
                  <w:rFonts w:ascii="Arial" w:eastAsia="等线" w:hAnsi="Arial"/>
                  <w:sz w:val="18"/>
                  <w:lang w:eastAsia="zh-CN"/>
                </w:rPr>
                <w:delText xml:space="preserve">SL- 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>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8973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168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DRB1</w:t>
            </w:r>
          </w:p>
        </w:tc>
      </w:tr>
      <w:tr w:rsidR="00422520" w:rsidRPr="00F4251E" w14:paraId="4A88A42E" w14:textId="77777777" w:rsidTr="001E5D0F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6488" w14:textId="77777777" w:rsidR="00422520" w:rsidRPr="00F4251E" w:rsidDel="00552351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reestablishRLC-r17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6D60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004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91C3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2520" w:rsidRPr="00F4251E" w14:paraId="52F01A35" w14:textId="77777777" w:rsidTr="001E5D0F"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0F5758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rlc-Config-r17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B49F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EFBD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CD13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SRB1</w:t>
            </w:r>
          </w:p>
        </w:tc>
      </w:tr>
      <w:tr w:rsidR="00422520" w:rsidRPr="00F4251E" w14:paraId="517ED3CC" w14:textId="77777777" w:rsidTr="001E5D0F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7F5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0A3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RLC-Config with condition 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36DE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A79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SRB2,DRB1</w:t>
            </w:r>
          </w:p>
        </w:tc>
      </w:tr>
      <w:tr w:rsidR="00422520" w:rsidRPr="00F4251E" w14:paraId="508E1A33" w14:textId="77777777" w:rsidTr="001E5D0F"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9009A9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mac-LogicalChannelConfig-r17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55FC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LogicalChannelConfig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SRB1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A3A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9946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SRB1</w:t>
            </w:r>
          </w:p>
        </w:tc>
      </w:tr>
      <w:tr w:rsidR="00422520" w:rsidRPr="00F4251E" w14:paraId="7F93664F" w14:textId="77777777" w:rsidTr="001E5D0F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F575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F08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LogicalChannelConfig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SRB2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D65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6AF8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SRB2</w:t>
            </w:r>
          </w:p>
        </w:tc>
      </w:tr>
      <w:tr w:rsidR="00422520" w:rsidRPr="00F4251E" w14:paraId="2A126BFA" w14:textId="77777777" w:rsidTr="001E5D0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EA12" w14:textId="77777777" w:rsidR="00422520" w:rsidRPr="00F4251E" w:rsidRDefault="00422520" w:rsidP="001E5D0F">
            <w:pPr>
              <w:pStyle w:val="TAL"/>
            </w:pPr>
            <w:r w:rsidRPr="00F4251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635" w14:textId="77777777" w:rsidR="00422520" w:rsidRPr="00F4251E" w:rsidRDefault="00422520" w:rsidP="001E5D0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07C9" w14:textId="77777777" w:rsidR="00422520" w:rsidRPr="00F4251E" w:rsidRDefault="00422520" w:rsidP="001E5D0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7D44" w14:textId="77777777" w:rsidR="00422520" w:rsidRPr="00F4251E" w:rsidRDefault="00422520" w:rsidP="001E5D0F">
            <w:pPr>
              <w:pStyle w:val="TAL"/>
            </w:pPr>
          </w:p>
        </w:tc>
      </w:tr>
    </w:tbl>
    <w:p w14:paraId="1FC51A3B" w14:textId="77777777" w:rsidR="00422520" w:rsidRPr="00F4251E" w:rsidRDefault="00422520" w:rsidP="00422520">
      <w:pPr>
        <w:rPr>
          <w:rFonts w:eastAsia="等线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22520" w:rsidRPr="00F4251E" w14:paraId="074C97EA" w14:textId="77777777" w:rsidTr="001E5D0F">
        <w:tc>
          <w:tcPr>
            <w:tcW w:w="3936" w:type="dxa"/>
          </w:tcPr>
          <w:p w14:paraId="678C1D0D" w14:textId="77777777" w:rsidR="00422520" w:rsidRPr="00F4251E" w:rsidRDefault="00422520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054370D7" w14:textId="77777777" w:rsidR="00422520" w:rsidRPr="00F4251E" w:rsidRDefault="00422520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22520" w:rsidRPr="00F4251E" w14:paraId="6A6C5393" w14:textId="77777777" w:rsidTr="001E5D0F">
        <w:tc>
          <w:tcPr>
            <w:tcW w:w="3936" w:type="dxa"/>
          </w:tcPr>
          <w:p w14:paraId="206C9B24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SRB1</w:t>
            </w:r>
          </w:p>
        </w:tc>
        <w:tc>
          <w:tcPr>
            <w:tcW w:w="5811" w:type="dxa"/>
          </w:tcPr>
          <w:p w14:paraId="01887139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Establishment of SRB1</w:t>
            </w:r>
          </w:p>
        </w:tc>
      </w:tr>
      <w:tr w:rsidR="00422520" w:rsidRPr="00F4251E" w14:paraId="23DF4E71" w14:textId="77777777" w:rsidTr="001E5D0F">
        <w:tc>
          <w:tcPr>
            <w:tcW w:w="3936" w:type="dxa"/>
          </w:tcPr>
          <w:p w14:paraId="58CF0D43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SRB2</w:t>
            </w:r>
          </w:p>
        </w:tc>
        <w:tc>
          <w:tcPr>
            <w:tcW w:w="5811" w:type="dxa"/>
          </w:tcPr>
          <w:p w14:paraId="1A3CA6FF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Establishment of SRB2</w:t>
            </w:r>
          </w:p>
        </w:tc>
      </w:tr>
      <w:tr w:rsidR="00422520" w:rsidRPr="00F4251E" w14:paraId="601C5897" w14:textId="77777777" w:rsidTr="001E5D0F">
        <w:tc>
          <w:tcPr>
            <w:tcW w:w="3936" w:type="dxa"/>
          </w:tcPr>
          <w:p w14:paraId="48D11BAB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DRB1</w:t>
            </w:r>
          </w:p>
        </w:tc>
        <w:tc>
          <w:tcPr>
            <w:tcW w:w="5811" w:type="dxa"/>
          </w:tcPr>
          <w:p w14:paraId="191F4810" w14:textId="77777777" w:rsidR="00422520" w:rsidRPr="00F4251E" w:rsidRDefault="00422520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DRB1</w:t>
            </w:r>
          </w:p>
        </w:tc>
      </w:tr>
    </w:tbl>
    <w:p w14:paraId="3A7F7D56" w14:textId="77777777" w:rsidR="00422520" w:rsidRPr="00F4251E" w:rsidRDefault="00422520" w:rsidP="00422520"/>
    <w:p w14:paraId="3050FA43" w14:textId="77777777" w:rsidR="00652F16" w:rsidRPr="00F4251E" w:rsidRDefault="00652F16" w:rsidP="00652F16">
      <w:pPr>
        <w:pStyle w:val="4"/>
      </w:pPr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Uu-RelayRLC-ChannelID</w:t>
      </w:r>
      <w:proofErr w:type="spellEnd"/>
    </w:p>
    <w:p w14:paraId="2D9D9822" w14:textId="77777777" w:rsidR="00652F16" w:rsidRPr="00F4251E" w:rsidRDefault="00652F16" w:rsidP="00652F16">
      <w:pPr>
        <w:pStyle w:val="TH"/>
        <w:rPr>
          <w:i/>
          <w:iCs/>
        </w:rPr>
      </w:pPr>
      <w:bookmarkStart w:id="10" w:name="_CRTable4_6_3202C"/>
      <w:r w:rsidRPr="00F4251E">
        <w:t xml:space="preserve">Table </w:t>
      </w:r>
      <w:bookmarkEnd w:id="10"/>
      <w:r w:rsidRPr="00F4251E">
        <w:t xml:space="preserve">4.6.3-202C: </w:t>
      </w:r>
      <w:proofErr w:type="spellStart"/>
      <w:r w:rsidRPr="00F4251E">
        <w:rPr>
          <w:i/>
          <w:iCs/>
        </w:rPr>
        <w:t>Uu-RelayRLC-ChannelID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52F16" w:rsidRPr="00F4251E" w14:paraId="2C2EAED6" w14:textId="77777777" w:rsidTr="001E5D0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283F" w14:textId="77777777" w:rsidR="00652F16" w:rsidRPr="00F4251E" w:rsidRDefault="00652F16" w:rsidP="001E5D0F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652F16" w:rsidRPr="00F4251E" w14:paraId="248A7305" w14:textId="77777777" w:rsidTr="001E5D0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1931" w14:textId="77777777" w:rsidR="00652F16" w:rsidRPr="00F4251E" w:rsidRDefault="00652F16" w:rsidP="001E5D0F">
            <w:pPr>
              <w:pStyle w:val="TAH"/>
            </w:pPr>
            <w:r w:rsidRPr="00F4251E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314A" w14:textId="77777777" w:rsidR="00652F16" w:rsidRPr="00F4251E" w:rsidRDefault="00652F16" w:rsidP="001E5D0F">
            <w:pPr>
              <w:pStyle w:val="TAH"/>
            </w:pPr>
            <w:r w:rsidRPr="00F4251E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981D" w14:textId="77777777" w:rsidR="00652F16" w:rsidRPr="00F4251E" w:rsidRDefault="00652F16" w:rsidP="001E5D0F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34CD" w14:textId="77777777" w:rsidR="00652F16" w:rsidRPr="00F4251E" w:rsidRDefault="00652F16" w:rsidP="001E5D0F">
            <w:pPr>
              <w:pStyle w:val="TAH"/>
            </w:pPr>
            <w:r w:rsidRPr="00F4251E">
              <w:t>Condition</w:t>
            </w:r>
          </w:p>
        </w:tc>
      </w:tr>
      <w:tr w:rsidR="00652F16" w:rsidRPr="00F4251E" w14:paraId="1C1D0378" w14:textId="77777777" w:rsidTr="001E5D0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496D" w14:textId="77777777" w:rsidR="00652F16" w:rsidRPr="00F4251E" w:rsidRDefault="00652F16" w:rsidP="001E5D0F">
            <w:pPr>
              <w:pStyle w:val="TAL"/>
            </w:pPr>
            <w:r w:rsidRPr="00F4251E">
              <w:t>Uu-RelayRLC-ChannelID-r17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C6CC" w14:textId="77777777" w:rsidR="00652F16" w:rsidRPr="00F4251E" w:rsidRDefault="00652F16" w:rsidP="001E5D0F">
            <w:pPr>
              <w:pStyle w:val="TAL"/>
            </w:pPr>
            <w:r w:rsidRPr="00F4251E">
              <w:t>n+1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EAD" w14:textId="77777777" w:rsidR="00652F16" w:rsidRPr="00F4251E" w:rsidRDefault="00652F16" w:rsidP="001E5D0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4005" w14:textId="091D4F89" w:rsidR="00652F16" w:rsidRPr="00F4251E" w:rsidRDefault="00652F16" w:rsidP="001E5D0F">
            <w:pPr>
              <w:pStyle w:val="TAL"/>
            </w:pPr>
            <w:del w:id="11" w:author="XI WANG" w:date="2025-02-07T15:16:00Z">
              <w:r w:rsidRPr="00F4251E" w:rsidDel="00A74C8F">
                <w:delText>SL-</w:delText>
              </w:r>
            </w:del>
            <w:proofErr w:type="spellStart"/>
            <w:r w:rsidRPr="00F4251E">
              <w:t>SRBn</w:t>
            </w:r>
            <w:proofErr w:type="spellEnd"/>
          </w:p>
        </w:tc>
      </w:tr>
      <w:tr w:rsidR="00652F16" w:rsidRPr="00F4251E" w14:paraId="019F82B4" w14:textId="77777777" w:rsidTr="001E5D0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CB9E" w14:textId="77777777" w:rsidR="00652F16" w:rsidRPr="00F4251E" w:rsidRDefault="00652F16" w:rsidP="001E5D0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28A4" w14:textId="77777777" w:rsidR="00652F16" w:rsidRPr="00F4251E" w:rsidRDefault="00652F16" w:rsidP="001E5D0F">
            <w:pPr>
              <w:pStyle w:val="TAL"/>
            </w:pPr>
            <w:r w:rsidRPr="00F4251E">
              <w:t>n+4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F6EA" w14:textId="77777777" w:rsidR="00652F16" w:rsidRPr="00F4251E" w:rsidRDefault="00652F16" w:rsidP="001E5D0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58F4" w14:textId="78FDC2DC" w:rsidR="00652F16" w:rsidRPr="00F4251E" w:rsidRDefault="00652F16" w:rsidP="001E5D0F">
            <w:pPr>
              <w:pStyle w:val="TAL"/>
            </w:pPr>
            <w:del w:id="12" w:author="XI WANG" w:date="2025-02-07T15:16:00Z">
              <w:r w:rsidRPr="00F4251E" w:rsidDel="00A74C8F">
                <w:delText>SL-</w:delText>
              </w:r>
            </w:del>
            <w:proofErr w:type="spellStart"/>
            <w:r w:rsidRPr="00F4251E">
              <w:t>DRBn</w:t>
            </w:r>
            <w:proofErr w:type="spellEnd"/>
          </w:p>
        </w:tc>
      </w:tr>
    </w:tbl>
    <w:p w14:paraId="5F65E2D2" w14:textId="77777777" w:rsidR="00652F16" w:rsidRPr="00F4251E" w:rsidRDefault="00652F16" w:rsidP="00652F16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652F16" w:rsidRPr="00F4251E" w14:paraId="50210F33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6B4E" w14:textId="77777777" w:rsidR="00652F16" w:rsidRPr="00F4251E" w:rsidRDefault="00652F16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6C8C" w14:textId="77777777" w:rsidR="00652F16" w:rsidRPr="00F4251E" w:rsidRDefault="00652F16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52F16" w:rsidRPr="00F4251E" w14:paraId="2171230B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74A" w14:textId="49910610" w:rsidR="00652F16" w:rsidRPr="00F4251E" w:rsidRDefault="00652F16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13" w:author="XI WANG" w:date="2025-02-07T15:17:00Z">
              <w:r w:rsidRPr="00F4251E" w:rsidDel="00030E5D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proofErr w:type="spellStart"/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8A9C" w14:textId="77777777" w:rsidR="00652F16" w:rsidRPr="00F4251E" w:rsidRDefault="00652F16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F4251E">
              <w:rPr>
                <w:rFonts w:ascii="Arial" w:hAnsi="Arial"/>
                <w:sz w:val="18"/>
              </w:rPr>
              <w:t>; n=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0</w:t>
            </w:r>
            <w:r w:rsidRPr="00F4251E">
              <w:rPr>
                <w:rFonts w:ascii="Arial" w:hAnsi="Arial"/>
                <w:sz w:val="18"/>
              </w:rPr>
              <w:t>..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652F16" w:rsidRPr="00F4251E" w14:paraId="1226FDCF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2276" w14:textId="4AD2F56C" w:rsidR="00652F16" w:rsidRPr="00F4251E" w:rsidRDefault="00652F16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4" w:author="XI WANG" w:date="2025-02-07T15:17:00Z">
              <w:r w:rsidRPr="00F4251E" w:rsidDel="00030E5D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proofErr w:type="spellStart"/>
            <w:r w:rsidRPr="00F4251E">
              <w:rPr>
                <w:rFonts w:ascii="Arial" w:hAnsi="Arial"/>
                <w:sz w:val="18"/>
              </w:rPr>
              <w:t>DRB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B2F9" w14:textId="77777777" w:rsidR="00652F16" w:rsidRPr="00F4251E" w:rsidRDefault="00652F16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sz w:val="18"/>
              </w:rPr>
              <w:t>DRB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F4251E">
              <w:rPr>
                <w:rFonts w:ascii="Arial" w:hAnsi="Arial"/>
                <w:sz w:val="18"/>
              </w:rPr>
              <w:t>; n=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F4251E">
              <w:rPr>
                <w:rFonts w:ascii="Arial" w:hAnsi="Arial"/>
                <w:sz w:val="18"/>
              </w:rPr>
              <w:t>..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</w:tr>
    </w:tbl>
    <w:p w14:paraId="7CE3B1B5" w14:textId="77777777" w:rsidR="00652F16" w:rsidRDefault="00652F16" w:rsidP="00652F16">
      <w:pPr>
        <w:rPr>
          <w:lang w:eastAsia="zh-CN"/>
        </w:rPr>
      </w:pPr>
    </w:p>
    <w:p w14:paraId="3DE21C70" w14:textId="77777777" w:rsidR="003E2478" w:rsidRPr="00F4251E" w:rsidRDefault="003E2478" w:rsidP="003E2478">
      <w:pPr>
        <w:pStyle w:val="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SL-RLC-</w:t>
      </w:r>
      <w:proofErr w:type="spellStart"/>
      <w:r w:rsidRPr="00F4251E">
        <w:rPr>
          <w:i/>
          <w:iCs/>
        </w:rPr>
        <w:t>ChannelID</w:t>
      </w:r>
      <w:proofErr w:type="spellEnd"/>
    </w:p>
    <w:p w14:paraId="2669D220" w14:textId="77777777" w:rsidR="003E2478" w:rsidRPr="00F4251E" w:rsidRDefault="003E2478" w:rsidP="003E2478">
      <w:pPr>
        <w:pStyle w:val="TH"/>
      </w:pPr>
      <w:bookmarkStart w:id="15" w:name="_CRTable4_6_627A"/>
      <w:r w:rsidRPr="00F4251E">
        <w:t xml:space="preserve">Table </w:t>
      </w:r>
      <w:bookmarkEnd w:id="15"/>
      <w:r w:rsidRPr="00F4251E">
        <w:t>4.6.6-27</w:t>
      </w:r>
      <w:r w:rsidRPr="00F4251E">
        <w:rPr>
          <w:rFonts w:eastAsia="等线"/>
          <w:lang w:eastAsia="zh-CN"/>
        </w:rPr>
        <w:t>A</w:t>
      </w:r>
      <w:r w:rsidRPr="00F4251E">
        <w:t xml:space="preserve">: </w:t>
      </w:r>
      <w:r w:rsidRPr="00F4251E">
        <w:rPr>
          <w:i/>
          <w:iCs/>
        </w:rPr>
        <w:t>SL-RLC-</w:t>
      </w:r>
      <w:proofErr w:type="spellStart"/>
      <w:r w:rsidRPr="00F4251E">
        <w:rPr>
          <w:i/>
          <w:iCs/>
        </w:rPr>
        <w:t>ChannelID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E2478" w:rsidRPr="00F4251E" w14:paraId="034E3AA0" w14:textId="77777777" w:rsidTr="001E5D0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DC82" w14:textId="77777777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3E2478" w:rsidRPr="00F4251E" w14:paraId="5B3B3039" w14:textId="77777777" w:rsidTr="001E5D0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BC5F8" w14:textId="77777777" w:rsidR="003E2478" w:rsidRPr="00F4251E" w:rsidRDefault="003E2478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69DA1" w14:textId="77777777" w:rsidR="003E2478" w:rsidRPr="00F4251E" w:rsidRDefault="003E2478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9EE7F" w14:textId="77777777" w:rsidR="003E2478" w:rsidRPr="00F4251E" w:rsidRDefault="003E2478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F6324" w14:textId="77777777" w:rsidR="003E2478" w:rsidRPr="00F4251E" w:rsidRDefault="003E2478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E2478" w:rsidRPr="00F4251E" w14:paraId="212396AD" w14:textId="77777777" w:rsidTr="001E5D0F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5D3E0" w14:textId="77777777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SL-RLC-ChannelID-r17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DF1B2" w14:textId="77777777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n+1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E11C7" w14:textId="77777777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CF083" w14:textId="2203BDB1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6" w:author="XI WANG" w:date="2025-02-07T15:17:00Z">
              <w:r w:rsidRPr="00F4251E" w:rsidDel="00030E5D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proofErr w:type="spellStart"/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</w:tr>
      <w:tr w:rsidR="003E2478" w:rsidRPr="00F4251E" w14:paraId="5966ECA0" w14:textId="77777777" w:rsidTr="001E5D0F"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3074" w14:textId="77777777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7C886" w14:textId="77777777" w:rsidR="003E2478" w:rsidRPr="00F4251E" w:rsidRDefault="003E2478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n+4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4BC95" w14:textId="77777777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37C5D" w14:textId="05D4C26F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7" w:author="XI WANG" w:date="2025-02-07T15:17:00Z">
              <w:r w:rsidRPr="00F4251E" w:rsidDel="00030E5D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proofErr w:type="spellStart"/>
            <w:r w:rsidRPr="00F4251E">
              <w:rPr>
                <w:rFonts w:ascii="Arial" w:hAnsi="Arial"/>
                <w:sz w:val="18"/>
              </w:rPr>
              <w:t>DRB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</w:tr>
    </w:tbl>
    <w:p w14:paraId="5C90A518" w14:textId="77777777" w:rsidR="003E2478" w:rsidRPr="00F4251E" w:rsidRDefault="003E2478" w:rsidP="003E2478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3E2478" w:rsidRPr="00F4251E" w14:paraId="741E5C9A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63EF" w14:textId="77777777" w:rsidR="003E2478" w:rsidRPr="00F4251E" w:rsidRDefault="003E2478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95F9" w14:textId="77777777" w:rsidR="003E2478" w:rsidRPr="00F4251E" w:rsidRDefault="003E2478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E2478" w:rsidRPr="00F4251E" w14:paraId="3BA82693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768E" w14:textId="5D2DFB64" w:rsidR="003E2478" w:rsidRPr="00F4251E" w:rsidRDefault="003E2478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18" w:author="XI WANG" w:date="2025-02-07T15:17:00Z">
              <w:r w:rsidRPr="00F4251E" w:rsidDel="00030E5D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proofErr w:type="spellStart"/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141C" w14:textId="77777777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Establishment of sidelink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F4251E">
              <w:rPr>
                <w:rFonts w:ascii="Arial" w:hAnsi="Arial"/>
                <w:sz w:val="18"/>
              </w:rPr>
              <w:t>; n=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0</w:t>
            </w:r>
            <w:r w:rsidRPr="00F4251E">
              <w:rPr>
                <w:rFonts w:ascii="Arial" w:hAnsi="Arial"/>
                <w:sz w:val="18"/>
              </w:rPr>
              <w:t>..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3E2478" w:rsidRPr="00F4251E" w14:paraId="7598E387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BC48" w14:textId="5D46ED30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9" w:author="XI WANG" w:date="2025-02-07T15:17:00Z">
              <w:r w:rsidRPr="00F4251E" w:rsidDel="00030E5D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proofErr w:type="spellStart"/>
            <w:r w:rsidRPr="00F4251E">
              <w:rPr>
                <w:rFonts w:ascii="Arial" w:hAnsi="Arial"/>
                <w:sz w:val="18"/>
              </w:rPr>
              <w:t>DRB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D8B0" w14:textId="77777777" w:rsidR="003E2478" w:rsidRPr="00F4251E" w:rsidRDefault="003E2478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Establishment of sidelink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sz w:val="18"/>
              </w:rPr>
              <w:t>DRB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F4251E">
              <w:rPr>
                <w:rFonts w:ascii="Arial" w:hAnsi="Arial"/>
                <w:sz w:val="18"/>
              </w:rPr>
              <w:t>; n=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F4251E">
              <w:rPr>
                <w:rFonts w:ascii="Arial" w:hAnsi="Arial"/>
                <w:sz w:val="18"/>
              </w:rPr>
              <w:t>..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</w:tr>
    </w:tbl>
    <w:p w14:paraId="24C893FD" w14:textId="77777777" w:rsidR="003E2478" w:rsidRPr="003E2478" w:rsidRDefault="003E2478" w:rsidP="00652F16">
      <w:pPr>
        <w:rPr>
          <w:lang w:eastAsia="zh-CN"/>
        </w:rPr>
      </w:pPr>
    </w:p>
    <w:p w14:paraId="3BCF1E31" w14:textId="77777777" w:rsidR="00B85FB9" w:rsidRPr="00F4251E" w:rsidRDefault="00B85FB9" w:rsidP="00B85FB9">
      <w:pPr>
        <w:pStyle w:val="4"/>
        <w:rPr>
          <w:i/>
          <w:iCs/>
        </w:rPr>
      </w:pPr>
      <w:r w:rsidRPr="00F4251E">
        <w:rPr>
          <w:i/>
          <w:iCs/>
        </w:rPr>
        <w:lastRenderedPageBreak/>
        <w:t>–</w:t>
      </w:r>
      <w:r w:rsidRPr="00F4251E">
        <w:rPr>
          <w:i/>
          <w:iCs/>
        </w:rPr>
        <w:tab/>
        <w:t>SL-S</w:t>
      </w:r>
      <w:r w:rsidRPr="00F4251E">
        <w:rPr>
          <w:rFonts w:eastAsia="等线"/>
          <w:i/>
          <w:iCs/>
          <w:lang w:eastAsia="zh-CN"/>
        </w:rPr>
        <w:t>R</w:t>
      </w:r>
      <w:r w:rsidRPr="00F4251E">
        <w:rPr>
          <w:i/>
          <w:iCs/>
        </w:rPr>
        <w:t>AP-Config</w:t>
      </w:r>
    </w:p>
    <w:p w14:paraId="13C61086" w14:textId="77777777" w:rsidR="00B85FB9" w:rsidRPr="00F4251E" w:rsidRDefault="00B85FB9" w:rsidP="00B85FB9">
      <w:pPr>
        <w:pStyle w:val="TH"/>
        <w:rPr>
          <w:lang w:eastAsia="zh-CN"/>
        </w:rPr>
      </w:pPr>
      <w:bookmarkStart w:id="20" w:name="_CRTable4_6_630A"/>
      <w:r w:rsidRPr="00F4251E">
        <w:rPr>
          <w:lang w:eastAsia="zh-CN"/>
        </w:rPr>
        <w:t xml:space="preserve">Table </w:t>
      </w:r>
      <w:bookmarkEnd w:id="20"/>
      <w:r w:rsidRPr="00F4251E">
        <w:rPr>
          <w:lang w:eastAsia="zh-CN"/>
        </w:rPr>
        <w:t>4.6.6-30</w:t>
      </w:r>
      <w:r w:rsidRPr="00F4251E">
        <w:rPr>
          <w:rFonts w:eastAsia="等线"/>
          <w:lang w:eastAsia="zh-CN"/>
        </w:rPr>
        <w:t>A</w:t>
      </w:r>
      <w:r w:rsidRPr="00F4251E">
        <w:rPr>
          <w:lang w:eastAsia="zh-CN"/>
        </w:rPr>
        <w:t xml:space="preserve">: </w:t>
      </w:r>
      <w:r w:rsidRPr="00F4251E">
        <w:rPr>
          <w:i/>
          <w:iCs/>
          <w:lang w:eastAsia="zh-CN"/>
        </w:rPr>
        <w:t>SL-S</w:t>
      </w:r>
      <w:r w:rsidRPr="00F4251E">
        <w:rPr>
          <w:rFonts w:eastAsia="等线"/>
          <w:i/>
          <w:iCs/>
          <w:lang w:eastAsia="zh-CN"/>
        </w:rPr>
        <w:t>R</w:t>
      </w:r>
      <w:r w:rsidRPr="00F4251E">
        <w:rPr>
          <w:i/>
          <w:iCs/>
          <w:lang w:eastAsia="zh-CN"/>
        </w:rPr>
        <w:t>AP-Config</w:t>
      </w:r>
    </w:p>
    <w:tbl>
      <w:tblPr>
        <w:tblW w:w="964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21"/>
        <w:gridCol w:w="2226"/>
        <w:gridCol w:w="1672"/>
        <w:gridCol w:w="1314"/>
      </w:tblGrid>
      <w:tr w:rsidR="00B85FB9" w:rsidRPr="00F4251E" w14:paraId="070BE508" w14:textId="77777777" w:rsidTr="001E5D0F">
        <w:trPr>
          <w:gridBefore w:val="1"/>
          <w:wBefore w:w="9" w:type="dxa"/>
        </w:trPr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AC8A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lastRenderedPageBreak/>
              <w:t>Derivation Path: TS 38.331 [6], clause 6.3.5</w:t>
            </w:r>
          </w:p>
        </w:tc>
      </w:tr>
      <w:tr w:rsidR="00B85FB9" w:rsidRPr="00F4251E" w14:paraId="55AA8E50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0E8A" w14:textId="77777777" w:rsidR="00B85FB9" w:rsidRPr="00F4251E" w:rsidRDefault="00B85FB9" w:rsidP="001E5D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Information Element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0AB89" w14:textId="77777777" w:rsidR="00B85FB9" w:rsidRPr="00F4251E" w:rsidRDefault="00B85FB9" w:rsidP="001E5D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Value/remark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173B8" w14:textId="77777777" w:rsidR="00B85FB9" w:rsidRPr="00F4251E" w:rsidRDefault="00B85FB9" w:rsidP="001E5D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14896" w14:textId="77777777" w:rsidR="00B85FB9" w:rsidRPr="00F4251E" w:rsidRDefault="00B85FB9" w:rsidP="001E5D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Condition</w:t>
            </w:r>
          </w:p>
        </w:tc>
      </w:tr>
      <w:tr w:rsidR="00B85FB9" w:rsidRPr="00F4251E" w14:paraId="5624353E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27B8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t>SL-S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R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AP-Config-r1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7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::=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9325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41E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EBA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85FB9" w:rsidRPr="00F4251E" w14:paraId="29306A2E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B619E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sl-LocalIdentity-r17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CB8E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1D5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6344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35616199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61DC9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6EE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86750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484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58153EB1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9FEF3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(1..maxLC-ID)) OF SL-MappingToAddMod-r17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69E5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8FB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7B2D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SRB0</w:t>
            </w:r>
          </w:p>
        </w:tc>
      </w:tr>
      <w:tr w:rsidR="00B85FB9" w:rsidRPr="00F4251E" w14:paraId="54209BBA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02EA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931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EA92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C283E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3D2A462B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31A2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FB72A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2B46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C4B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4F398409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C779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B3D5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A213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A0D2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70415058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B2EC0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61A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1EB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ED3D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6D75AC0E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222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DFDAA" w14:textId="03F35800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</w:t>
            </w:r>
            <w:del w:id="21" w:author="XI WANG" w:date="2025-02-07T15:06:00Z">
              <w:r w:rsidRPr="00F4251E" w:rsidDel="0065618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SRB0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4D02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C0EE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B85FB9" w:rsidRPr="00F4251E" w14:paraId="07DA9B53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68EFE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8947E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870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0EE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5FB9" w:rsidRPr="00F4251E" w14:paraId="6EF4F7AC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565B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CF26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C451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35DDE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5A9AC83F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69D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(1..maxLC-ID)) OF SL-MappingToAddMod-r17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F7C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A6B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20D7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SRB1</w:t>
            </w:r>
          </w:p>
        </w:tc>
      </w:tr>
      <w:tr w:rsidR="00B85FB9" w:rsidRPr="00F4251E" w14:paraId="71D90E3A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000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C443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137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10D5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1405761F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C88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77E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B8F9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2369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5D62C5F0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4A3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920B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89BD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F6A0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05A0F292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61A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F18D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9DE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0CBA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13D45BB8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68AF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8A28" w14:textId="6A0B0BD2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</w:t>
            </w:r>
            <w:del w:id="22" w:author="XI WANG" w:date="2025-02-07T15:06:00Z">
              <w:r w:rsidRPr="00F4251E" w:rsidDel="0065618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SRB1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005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D5D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B85FB9" w:rsidRPr="00F4251E" w14:paraId="241B120D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F67A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93CC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D6B7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0B7E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5FB9" w:rsidRPr="00F4251E" w14:paraId="6D645E30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031F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E31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F94A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6897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50C8F165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E4DF9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(1..maxLC-ID)) OF SL-MappingToAddMod-r17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311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1D47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7B6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SRB2</w:t>
            </w:r>
          </w:p>
        </w:tc>
      </w:tr>
      <w:tr w:rsidR="00B85FB9" w:rsidRPr="00F4251E" w14:paraId="57DC4205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7FA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892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C571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D07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110AA4B3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A85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C202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2AD9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D5D9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2C2BA0FF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D29B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61E4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490F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A214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7EEE1C72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2863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17F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2027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A81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6F36CD4E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340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7D3A1" w14:textId="688ACC7F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</w:t>
            </w:r>
            <w:del w:id="23" w:author="XI WANG" w:date="2025-02-07T15:06:00Z">
              <w:r w:rsidRPr="00F4251E" w:rsidDel="0065618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SRB2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997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212C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B85FB9" w:rsidRPr="00F4251E" w14:paraId="28CAB893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F1CF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67A9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6E7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CA31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5FB9" w:rsidRPr="00F4251E" w14:paraId="339C42FD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B0DA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85FAF" w14:textId="7FA4646C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等线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</w:t>
            </w:r>
            <w:del w:id="24" w:author="XI WANG" w:date="2025-02-07T15:06:00Z">
              <w:r w:rsidRPr="00F4251E" w:rsidDel="0065618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SRB2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70C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3331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  <w:r>
              <w:rPr>
                <w:rFonts w:ascii="Arial" w:hAnsi="Arial" w:hint="eastAsia"/>
                <w:sz w:val="18"/>
                <w:lang w:eastAsia="zh-CN"/>
              </w:rPr>
              <w:t>,</w:t>
            </w:r>
            <w:r w:rsidRPr="00F4251E">
              <w:rPr>
                <w:rFonts w:ascii="Arial" w:hAnsi="Arial"/>
                <w:sz w:val="18"/>
              </w:rPr>
              <w:t xml:space="preserve"> L2RemoteUE</w:t>
            </w:r>
          </w:p>
        </w:tc>
      </w:tr>
      <w:tr w:rsidR="00B85FB9" w:rsidRPr="00F4251E" w14:paraId="45B122B4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B5E3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86E0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0DA1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C0B0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0BF81D83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2E9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(1..maxLC-ID)) OF SL-MappingToAddMod-r17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BFC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113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D96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DRB1</w:t>
            </w:r>
          </w:p>
        </w:tc>
      </w:tr>
      <w:tr w:rsidR="00B85FB9" w:rsidRPr="00F4251E" w14:paraId="2DC98A48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DD0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BC5A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AAC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772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063F6C7B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AC7F2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  drb-Identity-r17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55F3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DRB-Identity using condition 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F063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F76D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68F86B10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51A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6292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C89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E3C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4E193108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24F3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6337A" w14:textId="7C80946C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</w:t>
            </w:r>
            <w:del w:id="25" w:author="XI WANG" w:date="2025-02-07T15:06:00Z">
              <w:r w:rsidRPr="00F4251E" w:rsidDel="0065618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A7D0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F9DE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B85FB9" w:rsidRPr="00F4251E" w14:paraId="425CA328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AEDC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C38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F7A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5A79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5FB9" w:rsidRPr="00F4251E" w14:paraId="0EFFF80B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0F2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E192" w14:textId="15D8C4A1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等线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</w:t>
            </w:r>
            <w:del w:id="26" w:author="XI WANG" w:date="2025-02-07T15:06:00Z">
              <w:r w:rsidRPr="00F4251E" w:rsidDel="0065618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83D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6AFB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  <w:r>
              <w:rPr>
                <w:rFonts w:ascii="Arial" w:hAnsi="Arial" w:hint="eastAsia"/>
                <w:sz w:val="18"/>
                <w:lang w:eastAsia="zh-CN"/>
              </w:rPr>
              <w:t>,</w:t>
            </w:r>
            <w:r w:rsidRPr="00F4251E">
              <w:rPr>
                <w:rFonts w:ascii="Arial" w:hAnsi="Arial"/>
                <w:sz w:val="18"/>
              </w:rPr>
              <w:t xml:space="preserve"> L2RemoteUE</w:t>
            </w:r>
          </w:p>
        </w:tc>
      </w:tr>
      <w:tr w:rsidR="00B85FB9" w:rsidRPr="00F4251E" w14:paraId="1F538590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B7B7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B4F6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2FD5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A5EE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4DC8CFFD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A09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(1..maxLC-ID)) OF SL-MappingToAddMod-r17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8419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AA1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9CA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DRB2</w:t>
            </w:r>
          </w:p>
        </w:tc>
      </w:tr>
      <w:tr w:rsidR="00B85FB9" w:rsidRPr="00F4251E" w14:paraId="6015C81E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FEE5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03E8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B5D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FF6A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4F125B2E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F3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  drb-Identity-r17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0FB2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DRB-Identity using condition 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03C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69D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7D5EFE73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0CEE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E299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7B9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C0B02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02FA0A50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80D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395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61A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3DDA0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060A20C8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419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lastRenderedPageBreak/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A70A" w14:textId="4850B42B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</w:t>
            </w:r>
            <w:del w:id="27" w:author="XI WANG" w:date="2025-02-07T15:06:00Z">
              <w:r w:rsidRPr="00F4251E" w:rsidDel="0065618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D8F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52C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B85FB9" w:rsidRPr="00F4251E" w14:paraId="1F856BFA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85F5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78DE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B943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064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5FB9" w:rsidRPr="00F4251E" w14:paraId="4A00658D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0BB1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7626" w14:textId="075D4780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等线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</w:t>
            </w:r>
            <w:del w:id="28" w:author="XI WANG" w:date="2025-02-07T15:06:00Z">
              <w:r w:rsidRPr="00F4251E" w:rsidDel="0065618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6320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D093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  <w:r>
              <w:rPr>
                <w:rFonts w:ascii="Arial" w:hAnsi="Arial" w:hint="eastAsia"/>
                <w:sz w:val="18"/>
                <w:lang w:eastAsia="zh-CN"/>
              </w:rPr>
              <w:t>,</w:t>
            </w:r>
            <w:r w:rsidRPr="00F4251E">
              <w:rPr>
                <w:rFonts w:ascii="Arial" w:hAnsi="Arial"/>
                <w:sz w:val="18"/>
              </w:rPr>
              <w:t xml:space="preserve"> L2RemoteUE</w:t>
            </w:r>
          </w:p>
        </w:tc>
      </w:tr>
      <w:tr w:rsidR="00B85FB9" w:rsidRPr="00F4251E" w14:paraId="4AC18DFF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BD60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1B59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1022E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76C0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B85FB9" w:rsidRPr="00F4251E" w14:paraId="4DD55A4F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15F3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sl-MappingToReleaseList-r1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397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043F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BD5C9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B85FB9" w:rsidRPr="00F4251E" w14:paraId="3BCB4731" w14:textId="77777777" w:rsidTr="001E5D0F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65DD2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01F3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9BE1C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F3B8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0076EF9B" w14:textId="77777777" w:rsidR="00B85FB9" w:rsidRPr="00F4251E" w:rsidRDefault="00B85FB9" w:rsidP="00B85FB9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B85FB9" w:rsidRPr="00F4251E" w14:paraId="7B2DD322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C7C0" w14:textId="77777777" w:rsidR="00B85FB9" w:rsidRPr="00F4251E" w:rsidRDefault="00B85FB9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04AA" w14:textId="77777777" w:rsidR="00B85FB9" w:rsidRPr="00F4251E" w:rsidRDefault="00B85FB9" w:rsidP="001E5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85FB9" w:rsidRPr="00F4251E" w14:paraId="2D04E8D1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65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C2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Establishment of 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</w:tr>
      <w:tr w:rsidR="00B85FB9" w:rsidRPr="00F4251E" w14:paraId="0E706DFA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606F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SRB1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593E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Establishment of SRB1</w:t>
            </w:r>
          </w:p>
        </w:tc>
      </w:tr>
      <w:tr w:rsidR="00B85FB9" w:rsidRPr="00F4251E" w14:paraId="6B87A398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CA1E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SRB2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A08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Establishment of SRB2</w:t>
            </w:r>
          </w:p>
        </w:tc>
      </w:tr>
      <w:tr w:rsidR="00B85FB9" w:rsidRPr="00F4251E" w14:paraId="0C6C3AB9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EE89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DRB1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E265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Establishment of DRB1</w:t>
            </w:r>
          </w:p>
        </w:tc>
      </w:tr>
      <w:tr w:rsidR="00B85FB9" w:rsidRPr="00F4251E" w14:paraId="0D8411FA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92C4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DRB2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2E9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Establishment of DRB2</w:t>
            </w:r>
          </w:p>
        </w:tc>
      </w:tr>
      <w:tr w:rsidR="00B85FB9" w:rsidRPr="00F4251E" w14:paraId="124ACBF2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635D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9B76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For L2 U2N Relay UE</w:t>
            </w:r>
          </w:p>
        </w:tc>
      </w:tr>
      <w:tr w:rsidR="00B85FB9" w:rsidRPr="00F4251E" w14:paraId="6A8AAA4C" w14:textId="77777777" w:rsidTr="001E5D0F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0BB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9A27" w14:textId="77777777" w:rsidR="00B85FB9" w:rsidRPr="00F4251E" w:rsidRDefault="00B85FB9" w:rsidP="001E5D0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For L2 U2N Remote UE</w:t>
            </w:r>
          </w:p>
        </w:tc>
      </w:tr>
    </w:tbl>
    <w:p w14:paraId="64B42788" w14:textId="77777777" w:rsidR="00B85FB9" w:rsidRPr="00C132A1" w:rsidRDefault="00B85FB9" w:rsidP="00B85FB9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21048" w14:textId="77777777" w:rsidR="00E42FDF" w:rsidRDefault="00E42FDF">
      <w:r>
        <w:separator/>
      </w:r>
    </w:p>
  </w:endnote>
  <w:endnote w:type="continuationSeparator" w:id="0">
    <w:p w14:paraId="716E85BC" w14:textId="77777777" w:rsidR="00E42FDF" w:rsidRDefault="00E4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0D2A1" w14:textId="77777777" w:rsidR="00E42FDF" w:rsidRDefault="00E42FDF">
      <w:r>
        <w:separator/>
      </w:r>
    </w:p>
  </w:footnote>
  <w:footnote w:type="continuationSeparator" w:id="0">
    <w:p w14:paraId="637486EB" w14:textId="77777777" w:rsidR="00E42FDF" w:rsidRDefault="00E42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  <w15:person w15:author="陈晓忠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0E5D"/>
    <w:rsid w:val="00031327"/>
    <w:rsid w:val="000331B2"/>
    <w:rsid w:val="00033238"/>
    <w:rsid w:val="00037944"/>
    <w:rsid w:val="00045501"/>
    <w:rsid w:val="00056AE1"/>
    <w:rsid w:val="00057B5A"/>
    <w:rsid w:val="000657F8"/>
    <w:rsid w:val="000705CC"/>
    <w:rsid w:val="00070E09"/>
    <w:rsid w:val="00070EC0"/>
    <w:rsid w:val="00071582"/>
    <w:rsid w:val="00071DD8"/>
    <w:rsid w:val="0007305A"/>
    <w:rsid w:val="0007713D"/>
    <w:rsid w:val="000809C3"/>
    <w:rsid w:val="000825C7"/>
    <w:rsid w:val="00083DE5"/>
    <w:rsid w:val="00084E3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1142DA"/>
    <w:rsid w:val="00114BF0"/>
    <w:rsid w:val="00115B69"/>
    <w:rsid w:val="00115C45"/>
    <w:rsid w:val="00120BEC"/>
    <w:rsid w:val="001256FD"/>
    <w:rsid w:val="0012584F"/>
    <w:rsid w:val="00132F35"/>
    <w:rsid w:val="00135325"/>
    <w:rsid w:val="00135BCD"/>
    <w:rsid w:val="00142C7A"/>
    <w:rsid w:val="00145D43"/>
    <w:rsid w:val="00152210"/>
    <w:rsid w:val="00152358"/>
    <w:rsid w:val="00157B00"/>
    <w:rsid w:val="00157D3F"/>
    <w:rsid w:val="0017059F"/>
    <w:rsid w:val="00170FFA"/>
    <w:rsid w:val="00171E5F"/>
    <w:rsid w:val="001913DE"/>
    <w:rsid w:val="00192C46"/>
    <w:rsid w:val="001930A2"/>
    <w:rsid w:val="001932F0"/>
    <w:rsid w:val="00195116"/>
    <w:rsid w:val="00197497"/>
    <w:rsid w:val="001A08B3"/>
    <w:rsid w:val="001A151F"/>
    <w:rsid w:val="001A7B60"/>
    <w:rsid w:val="001B1AA4"/>
    <w:rsid w:val="001B52F0"/>
    <w:rsid w:val="001B7A65"/>
    <w:rsid w:val="001C4F52"/>
    <w:rsid w:val="001C78AC"/>
    <w:rsid w:val="001D15A2"/>
    <w:rsid w:val="001D512A"/>
    <w:rsid w:val="001D5717"/>
    <w:rsid w:val="001D627F"/>
    <w:rsid w:val="001E1A3F"/>
    <w:rsid w:val="001E41F3"/>
    <w:rsid w:val="001E7A5D"/>
    <w:rsid w:val="001F39B3"/>
    <w:rsid w:val="001F5163"/>
    <w:rsid w:val="00200EAA"/>
    <w:rsid w:val="002108E7"/>
    <w:rsid w:val="002127CA"/>
    <w:rsid w:val="00214711"/>
    <w:rsid w:val="00225931"/>
    <w:rsid w:val="00232044"/>
    <w:rsid w:val="00244D10"/>
    <w:rsid w:val="0026004D"/>
    <w:rsid w:val="00263967"/>
    <w:rsid w:val="002640DD"/>
    <w:rsid w:val="0026720C"/>
    <w:rsid w:val="002719D9"/>
    <w:rsid w:val="002721F1"/>
    <w:rsid w:val="00274305"/>
    <w:rsid w:val="00275D12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305409"/>
    <w:rsid w:val="0031367A"/>
    <w:rsid w:val="0031477F"/>
    <w:rsid w:val="00324A9C"/>
    <w:rsid w:val="00330FAF"/>
    <w:rsid w:val="003312E1"/>
    <w:rsid w:val="00343D82"/>
    <w:rsid w:val="003443E9"/>
    <w:rsid w:val="00347C68"/>
    <w:rsid w:val="00347DB6"/>
    <w:rsid w:val="00347E59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92C1B"/>
    <w:rsid w:val="00396840"/>
    <w:rsid w:val="00397EA1"/>
    <w:rsid w:val="003A0052"/>
    <w:rsid w:val="003A52A2"/>
    <w:rsid w:val="003A7186"/>
    <w:rsid w:val="003B07CB"/>
    <w:rsid w:val="003B5E6E"/>
    <w:rsid w:val="003C0733"/>
    <w:rsid w:val="003C1359"/>
    <w:rsid w:val="003C2432"/>
    <w:rsid w:val="003C68BE"/>
    <w:rsid w:val="003D09BC"/>
    <w:rsid w:val="003D2073"/>
    <w:rsid w:val="003D5982"/>
    <w:rsid w:val="003D6A3A"/>
    <w:rsid w:val="003E1A36"/>
    <w:rsid w:val="003E2478"/>
    <w:rsid w:val="003E28A5"/>
    <w:rsid w:val="003E3383"/>
    <w:rsid w:val="003E460A"/>
    <w:rsid w:val="003E7C6D"/>
    <w:rsid w:val="003F259E"/>
    <w:rsid w:val="003F3042"/>
    <w:rsid w:val="003F63A9"/>
    <w:rsid w:val="004042BC"/>
    <w:rsid w:val="004052EE"/>
    <w:rsid w:val="00410371"/>
    <w:rsid w:val="00412095"/>
    <w:rsid w:val="00414C32"/>
    <w:rsid w:val="00415991"/>
    <w:rsid w:val="00415CA9"/>
    <w:rsid w:val="00422520"/>
    <w:rsid w:val="00423C5B"/>
    <w:rsid w:val="004242F1"/>
    <w:rsid w:val="00424941"/>
    <w:rsid w:val="004349AA"/>
    <w:rsid w:val="0043558C"/>
    <w:rsid w:val="00445528"/>
    <w:rsid w:val="00452AA6"/>
    <w:rsid w:val="00452F23"/>
    <w:rsid w:val="004536E9"/>
    <w:rsid w:val="00453AAE"/>
    <w:rsid w:val="00462B65"/>
    <w:rsid w:val="00470E32"/>
    <w:rsid w:val="0047395E"/>
    <w:rsid w:val="004930A4"/>
    <w:rsid w:val="00493A06"/>
    <w:rsid w:val="00496569"/>
    <w:rsid w:val="004A6F5D"/>
    <w:rsid w:val="004B2588"/>
    <w:rsid w:val="004B3942"/>
    <w:rsid w:val="004B75B7"/>
    <w:rsid w:val="004C0338"/>
    <w:rsid w:val="004C116D"/>
    <w:rsid w:val="004C250B"/>
    <w:rsid w:val="004C4BD7"/>
    <w:rsid w:val="004D23DD"/>
    <w:rsid w:val="004E111B"/>
    <w:rsid w:val="004E2929"/>
    <w:rsid w:val="004E45F8"/>
    <w:rsid w:val="004E68D6"/>
    <w:rsid w:val="004F1A35"/>
    <w:rsid w:val="004F2A11"/>
    <w:rsid w:val="0050197F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3734E"/>
    <w:rsid w:val="00541BE6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772D2"/>
    <w:rsid w:val="0058265B"/>
    <w:rsid w:val="005905A5"/>
    <w:rsid w:val="00592816"/>
    <w:rsid w:val="00592D74"/>
    <w:rsid w:val="00596077"/>
    <w:rsid w:val="005A164E"/>
    <w:rsid w:val="005A2A19"/>
    <w:rsid w:val="005A6031"/>
    <w:rsid w:val="005A6387"/>
    <w:rsid w:val="005A7486"/>
    <w:rsid w:val="005B33AF"/>
    <w:rsid w:val="005B3657"/>
    <w:rsid w:val="005B4734"/>
    <w:rsid w:val="005C50CB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446D4"/>
    <w:rsid w:val="00644C6C"/>
    <w:rsid w:val="00645D27"/>
    <w:rsid w:val="00652F16"/>
    <w:rsid w:val="0065346B"/>
    <w:rsid w:val="006536B3"/>
    <w:rsid w:val="00653DE4"/>
    <w:rsid w:val="0065520B"/>
    <w:rsid w:val="00655C5E"/>
    <w:rsid w:val="00656182"/>
    <w:rsid w:val="006638F1"/>
    <w:rsid w:val="00663CA0"/>
    <w:rsid w:val="00665C47"/>
    <w:rsid w:val="00672751"/>
    <w:rsid w:val="006737AD"/>
    <w:rsid w:val="00676BEA"/>
    <w:rsid w:val="00677CC2"/>
    <w:rsid w:val="0068577B"/>
    <w:rsid w:val="00686435"/>
    <w:rsid w:val="00691F8A"/>
    <w:rsid w:val="00695808"/>
    <w:rsid w:val="00697F74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08C"/>
    <w:rsid w:val="006D0469"/>
    <w:rsid w:val="006D260B"/>
    <w:rsid w:val="006D2CB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5CBA"/>
    <w:rsid w:val="007204B3"/>
    <w:rsid w:val="007361B0"/>
    <w:rsid w:val="00742F92"/>
    <w:rsid w:val="0074373B"/>
    <w:rsid w:val="00745571"/>
    <w:rsid w:val="00745DF4"/>
    <w:rsid w:val="00746AB9"/>
    <w:rsid w:val="00747A98"/>
    <w:rsid w:val="007503A1"/>
    <w:rsid w:val="00751A1B"/>
    <w:rsid w:val="007549A9"/>
    <w:rsid w:val="00762A8C"/>
    <w:rsid w:val="00764A31"/>
    <w:rsid w:val="00777C99"/>
    <w:rsid w:val="00781B46"/>
    <w:rsid w:val="007821A0"/>
    <w:rsid w:val="007833FD"/>
    <w:rsid w:val="0078373B"/>
    <w:rsid w:val="00783A27"/>
    <w:rsid w:val="007846EA"/>
    <w:rsid w:val="00792342"/>
    <w:rsid w:val="00792A6E"/>
    <w:rsid w:val="007977A8"/>
    <w:rsid w:val="007A4171"/>
    <w:rsid w:val="007A7EB5"/>
    <w:rsid w:val="007B512A"/>
    <w:rsid w:val="007B516D"/>
    <w:rsid w:val="007B6FD0"/>
    <w:rsid w:val="007C067C"/>
    <w:rsid w:val="007C2097"/>
    <w:rsid w:val="007D6831"/>
    <w:rsid w:val="007D6A07"/>
    <w:rsid w:val="007E389E"/>
    <w:rsid w:val="007E5F51"/>
    <w:rsid w:val="007E6EB0"/>
    <w:rsid w:val="007F7259"/>
    <w:rsid w:val="00800210"/>
    <w:rsid w:val="008028F0"/>
    <w:rsid w:val="0080335F"/>
    <w:rsid w:val="008040A8"/>
    <w:rsid w:val="00806CA3"/>
    <w:rsid w:val="008116D9"/>
    <w:rsid w:val="008223AE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775A"/>
    <w:rsid w:val="00870977"/>
    <w:rsid w:val="00870EE7"/>
    <w:rsid w:val="00872406"/>
    <w:rsid w:val="00872745"/>
    <w:rsid w:val="00872B38"/>
    <w:rsid w:val="00872BB2"/>
    <w:rsid w:val="00873342"/>
    <w:rsid w:val="008772A0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2728"/>
    <w:rsid w:val="008B575C"/>
    <w:rsid w:val="008C1CF5"/>
    <w:rsid w:val="008C5ED1"/>
    <w:rsid w:val="008C67C3"/>
    <w:rsid w:val="008D32D1"/>
    <w:rsid w:val="008D3CCC"/>
    <w:rsid w:val="008D6587"/>
    <w:rsid w:val="008E5259"/>
    <w:rsid w:val="008E635A"/>
    <w:rsid w:val="008E6B0E"/>
    <w:rsid w:val="008F3789"/>
    <w:rsid w:val="008F686C"/>
    <w:rsid w:val="00913F41"/>
    <w:rsid w:val="009148DE"/>
    <w:rsid w:val="00916894"/>
    <w:rsid w:val="0091747B"/>
    <w:rsid w:val="0092664D"/>
    <w:rsid w:val="00932F01"/>
    <w:rsid w:val="0093324C"/>
    <w:rsid w:val="00935D96"/>
    <w:rsid w:val="00941E30"/>
    <w:rsid w:val="0094242A"/>
    <w:rsid w:val="009531B0"/>
    <w:rsid w:val="009561A5"/>
    <w:rsid w:val="00957331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A4B05"/>
    <w:rsid w:val="009A5753"/>
    <w:rsid w:val="009A579D"/>
    <w:rsid w:val="009B007C"/>
    <w:rsid w:val="009B0713"/>
    <w:rsid w:val="009B3ADF"/>
    <w:rsid w:val="009B644D"/>
    <w:rsid w:val="009B7D4D"/>
    <w:rsid w:val="009C5E1F"/>
    <w:rsid w:val="009C5FD4"/>
    <w:rsid w:val="009D68AE"/>
    <w:rsid w:val="009E3297"/>
    <w:rsid w:val="009E492B"/>
    <w:rsid w:val="009F4AC3"/>
    <w:rsid w:val="009F734F"/>
    <w:rsid w:val="00A01575"/>
    <w:rsid w:val="00A02985"/>
    <w:rsid w:val="00A06686"/>
    <w:rsid w:val="00A06C66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63DC9"/>
    <w:rsid w:val="00A730DA"/>
    <w:rsid w:val="00A73763"/>
    <w:rsid w:val="00A73947"/>
    <w:rsid w:val="00A74C8F"/>
    <w:rsid w:val="00A7671C"/>
    <w:rsid w:val="00A81575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CD8"/>
    <w:rsid w:val="00AD1DE6"/>
    <w:rsid w:val="00AE0564"/>
    <w:rsid w:val="00AE4805"/>
    <w:rsid w:val="00AE5C8D"/>
    <w:rsid w:val="00AF092A"/>
    <w:rsid w:val="00AF3966"/>
    <w:rsid w:val="00AF5D16"/>
    <w:rsid w:val="00AF6881"/>
    <w:rsid w:val="00AF7DD1"/>
    <w:rsid w:val="00B006B2"/>
    <w:rsid w:val="00B047D1"/>
    <w:rsid w:val="00B14127"/>
    <w:rsid w:val="00B258BB"/>
    <w:rsid w:val="00B25CBD"/>
    <w:rsid w:val="00B26FFA"/>
    <w:rsid w:val="00B3751B"/>
    <w:rsid w:val="00B403B2"/>
    <w:rsid w:val="00B43370"/>
    <w:rsid w:val="00B47896"/>
    <w:rsid w:val="00B56FEE"/>
    <w:rsid w:val="00B61A02"/>
    <w:rsid w:val="00B6679E"/>
    <w:rsid w:val="00B67B97"/>
    <w:rsid w:val="00B8099B"/>
    <w:rsid w:val="00B8407A"/>
    <w:rsid w:val="00B85FB9"/>
    <w:rsid w:val="00B8747E"/>
    <w:rsid w:val="00B968C8"/>
    <w:rsid w:val="00BA3EC5"/>
    <w:rsid w:val="00BA51D9"/>
    <w:rsid w:val="00BB5DFC"/>
    <w:rsid w:val="00BB5E66"/>
    <w:rsid w:val="00BC4225"/>
    <w:rsid w:val="00BD279D"/>
    <w:rsid w:val="00BD6BB8"/>
    <w:rsid w:val="00BF64CA"/>
    <w:rsid w:val="00C008CE"/>
    <w:rsid w:val="00C01238"/>
    <w:rsid w:val="00C01377"/>
    <w:rsid w:val="00C059E1"/>
    <w:rsid w:val="00C120AC"/>
    <w:rsid w:val="00C23379"/>
    <w:rsid w:val="00C51C17"/>
    <w:rsid w:val="00C5315D"/>
    <w:rsid w:val="00C572DC"/>
    <w:rsid w:val="00C666C8"/>
    <w:rsid w:val="00C66BA2"/>
    <w:rsid w:val="00C67A3C"/>
    <w:rsid w:val="00C75906"/>
    <w:rsid w:val="00C80FB7"/>
    <w:rsid w:val="00C8707B"/>
    <w:rsid w:val="00C870F6"/>
    <w:rsid w:val="00C93BD5"/>
    <w:rsid w:val="00C94803"/>
    <w:rsid w:val="00C95985"/>
    <w:rsid w:val="00C969FA"/>
    <w:rsid w:val="00CA170B"/>
    <w:rsid w:val="00CA4ABA"/>
    <w:rsid w:val="00CA73B1"/>
    <w:rsid w:val="00CC5026"/>
    <w:rsid w:val="00CC68D0"/>
    <w:rsid w:val="00CC6BF8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127EA"/>
    <w:rsid w:val="00D24991"/>
    <w:rsid w:val="00D27965"/>
    <w:rsid w:val="00D377AE"/>
    <w:rsid w:val="00D40EC3"/>
    <w:rsid w:val="00D43C36"/>
    <w:rsid w:val="00D4737F"/>
    <w:rsid w:val="00D50255"/>
    <w:rsid w:val="00D51E00"/>
    <w:rsid w:val="00D6633A"/>
    <w:rsid w:val="00D66520"/>
    <w:rsid w:val="00D67230"/>
    <w:rsid w:val="00D703EF"/>
    <w:rsid w:val="00D71130"/>
    <w:rsid w:val="00D76B37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33C9"/>
    <w:rsid w:val="00DC0CF7"/>
    <w:rsid w:val="00DC2B04"/>
    <w:rsid w:val="00DC35AC"/>
    <w:rsid w:val="00DD2A83"/>
    <w:rsid w:val="00DD64F0"/>
    <w:rsid w:val="00DE1E95"/>
    <w:rsid w:val="00DE34CF"/>
    <w:rsid w:val="00DE3CA8"/>
    <w:rsid w:val="00DF1EC8"/>
    <w:rsid w:val="00E03164"/>
    <w:rsid w:val="00E04665"/>
    <w:rsid w:val="00E077A4"/>
    <w:rsid w:val="00E13F3D"/>
    <w:rsid w:val="00E171EE"/>
    <w:rsid w:val="00E22EC5"/>
    <w:rsid w:val="00E26516"/>
    <w:rsid w:val="00E3088C"/>
    <w:rsid w:val="00E311FC"/>
    <w:rsid w:val="00E33545"/>
    <w:rsid w:val="00E34898"/>
    <w:rsid w:val="00E37FEE"/>
    <w:rsid w:val="00E41B6D"/>
    <w:rsid w:val="00E42FDF"/>
    <w:rsid w:val="00E45039"/>
    <w:rsid w:val="00E45A0A"/>
    <w:rsid w:val="00E506B6"/>
    <w:rsid w:val="00E51F9D"/>
    <w:rsid w:val="00E617BB"/>
    <w:rsid w:val="00E652B5"/>
    <w:rsid w:val="00E66CD9"/>
    <w:rsid w:val="00E66EC8"/>
    <w:rsid w:val="00E740A8"/>
    <w:rsid w:val="00E82B3B"/>
    <w:rsid w:val="00E919C0"/>
    <w:rsid w:val="00E92497"/>
    <w:rsid w:val="00E932C9"/>
    <w:rsid w:val="00E95427"/>
    <w:rsid w:val="00EA12BE"/>
    <w:rsid w:val="00EA6BE9"/>
    <w:rsid w:val="00EA7469"/>
    <w:rsid w:val="00EB09B7"/>
    <w:rsid w:val="00EB590B"/>
    <w:rsid w:val="00EB68A6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17404"/>
    <w:rsid w:val="00F17C59"/>
    <w:rsid w:val="00F20009"/>
    <w:rsid w:val="00F25D98"/>
    <w:rsid w:val="00F300FB"/>
    <w:rsid w:val="00F33753"/>
    <w:rsid w:val="00F342DF"/>
    <w:rsid w:val="00F37CB2"/>
    <w:rsid w:val="00F4305B"/>
    <w:rsid w:val="00F45A7A"/>
    <w:rsid w:val="00F56AA6"/>
    <w:rsid w:val="00F575A6"/>
    <w:rsid w:val="00F57D17"/>
    <w:rsid w:val="00F71B1C"/>
    <w:rsid w:val="00F72F06"/>
    <w:rsid w:val="00F73EC3"/>
    <w:rsid w:val="00F77971"/>
    <w:rsid w:val="00F829EB"/>
    <w:rsid w:val="00F87415"/>
    <w:rsid w:val="00F87DEF"/>
    <w:rsid w:val="00F929D3"/>
    <w:rsid w:val="00F94A83"/>
    <w:rsid w:val="00FA78A1"/>
    <w:rsid w:val="00FB49F2"/>
    <w:rsid w:val="00FB4A3E"/>
    <w:rsid w:val="00FB502E"/>
    <w:rsid w:val="00FB6386"/>
    <w:rsid w:val="00FB763A"/>
    <w:rsid w:val="00FC3FE7"/>
    <w:rsid w:val="00FC5646"/>
    <w:rsid w:val="00FC7188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FA132-C071-4271-A1DD-83BB1222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1592</TotalTime>
  <Pages>1</Pages>
  <Words>1200</Words>
  <Characters>6842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889</cp:revision>
  <cp:lastPrinted>1899-12-31T23:00:00Z</cp:lastPrinted>
  <dcterms:created xsi:type="dcterms:W3CDTF">2020-02-03T08:32:00Z</dcterms:created>
  <dcterms:modified xsi:type="dcterms:W3CDTF">2025-02-07T14:18:00Z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