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7960E3E" w:rsidR="001E41F3" w:rsidRDefault="00D44788">
      <w:pPr>
        <w:pStyle w:val="CRCoverPage"/>
        <w:tabs>
          <w:tab w:val="right" w:pos="9639"/>
        </w:tabs>
        <w:spacing w:after="0"/>
        <w:rPr>
          <w:b/>
          <w:i/>
          <w:noProof/>
          <w:sz w:val="28"/>
        </w:rPr>
      </w:pPr>
      <w:r>
        <w:rPr>
          <w:b/>
          <w:noProof/>
          <w:sz w:val="24"/>
        </w:rPr>
        <w:t>3GPP TSG-RAN5 Meeting #10</w:t>
      </w:r>
      <w:r w:rsidR="009405A0">
        <w:rPr>
          <w:b/>
          <w:noProof/>
          <w:sz w:val="24"/>
        </w:rPr>
        <w:t>6</w:t>
      </w:r>
      <w:r w:rsidR="001E41F3">
        <w:rPr>
          <w:b/>
          <w:i/>
          <w:noProof/>
          <w:sz w:val="28"/>
        </w:rPr>
        <w:tab/>
      </w:r>
      <w:r w:rsidR="00297D5A" w:rsidRPr="00297D5A">
        <w:rPr>
          <w:b/>
          <w:i/>
          <w:noProof/>
          <w:sz w:val="28"/>
        </w:rPr>
        <w:t>R5-250925</w:t>
      </w:r>
    </w:p>
    <w:p w14:paraId="228599B4" w14:textId="7168D335" w:rsidR="00324018" w:rsidRDefault="009405A0" w:rsidP="00324018">
      <w:pPr>
        <w:pStyle w:val="CRCoverPage"/>
        <w:outlineLvl w:val="0"/>
        <w:rPr>
          <w:b/>
          <w:bCs/>
          <w:sz w:val="24"/>
          <w:szCs w:val="24"/>
        </w:rPr>
      </w:pPr>
      <w:bookmarkStart w:id="0" w:name="_Hlk77753915"/>
      <w:r>
        <w:rPr>
          <w:b/>
          <w:bCs/>
          <w:sz w:val="24"/>
          <w:szCs w:val="24"/>
        </w:rPr>
        <w:t xml:space="preserve">Athens, Greece, </w:t>
      </w:r>
      <w:r w:rsidR="00324018">
        <w:rPr>
          <w:b/>
          <w:bCs/>
          <w:sz w:val="24"/>
          <w:szCs w:val="24"/>
        </w:rPr>
        <w:t>1</w:t>
      </w:r>
      <w:r w:rsidR="00A93C4F">
        <w:rPr>
          <w:b/>
          <w:bCs/>
          <w:sz w:val="24"/>
          <w:szCs w:val="24"/>
        </w:rPr>
        <w:t>7</w:t>
      </w:r>
      <w:r w:rsidR="00324018">
        <w:rPr>
          <w:b/>
          <w:bCs/>
          <w:sz w:val="24"/>
          <w:szCs w:val="24"/>
          <w:vertAlign w:val="superscript"/>
        </w:rPr>
        <w:t>th</w:t>
      </w:r>
      <w:r w:rsidR="00324018">
        <w:rPr>
          <w:b/>
          <w:bCs/>
          <w:sz w:val="24"/>
          <w:szCs w:val="24"/>
        </w:rPr>
        <w:t xml:space="preserve"> - 2</w:t>
      </w:r>
      <w:r w:rsidR="00A93C4F">
        <w:rPr>
          <w:b/>
          <w:bCs/>
          <w:sz w:val="24"/>
          <w:szCs w:val="24"/>
        </w:rPr>
        <w:t>1</w:t>
      </w:r>
      <w:r w:rsidR="00A93C4F">
        <w:rPr>
          <w:b/>
          <w:bCs/>
          <w:sz w:val="24"/>
          <w:szCs w:val="24"/>
          <w:vertAlign w:val="superscript"/>
        </w:rPr>
        <w:t>st</w:t>
      </w:r>
      <w:r w:rsidR="00324018">
        <w:rPr>
          <w:b/>
          <w:bCs/>
          <w:sz w:val="24"/>
          <w:szCs w:val="24"/>
        </w:rPr>
        <w:t xml:space="preserve"> </w:t>
      </w:r>
      <w:r w:rsidR="00A93C4F">
        <w:rPr>
          <w:b/>
          <w:bCs/>
          <w:sz w:val="24"/>
          <w:szCs w:val="24"/>
        </w:rPr>
        <w:t>February</w:t>
      </w:r>
      <w:r w:rsidR="00324018">
        <w:rPr>
          <w:b/>
          <w:bCs/>
          <w:sz w:val="24"/>
          <w:szCs w:val="24"/>
        </w:rPr>
        <w:t xml:space="preserve"> 202</w:t>
      </w:r>
      <w:r w:rsidR="00A93C4F">
        <w:rPr>
          <w:b/>
          <w:bCs/>
          <w:sz w:val="24"/>
          <w:szCs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9DA6B7" w:rsidR="001E41F3" w:rsidRPr="00410371" w:rsidRDefault="00D44788" w:rsidP="00E13F3D">
            <w:pPr>
              <w:pStyle w:val="CRCoverPage"/>
              <w:spacing w:after="0"/>
              <w:jc w:val="right"/>
              <w:rPr>
                <w:b/>
                <w:noProof/>
                <w:sz w:val="28"/>
              </w:rPr>
            </w:pPr>
            <w:fldSimple w:instr=" DOCPROPERTY  Spec#  \* MERGEFORMAT ">
              <w:r>
                <w:rPr>
                  <w:b/>
                  <w:noProof/>
                  <w:sz w:val="28"/>
                </w:rPr>
                <w:t>3</w:t>
              </w:r>
              <w:r w:rsidR="00704255">
                <w:rPr>
                  <w:b/>
                  <w:noProof/>
                  <w:sz w:val="28"/>
                </w:rPr>
                <w:t>8</w:t>
              </w:r>
              <w:r>
                <w:rPr>
                  <w:b/>
                  <w:noProof/>
                  <w:sz w:val="28"/>
                </w:rPr>
                <w:t>.5</w:t>
              </w:r>
              <w:r w:rsidR="00704255">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33EC32" w:rsidR="001E41F3" w:rsidRPr="00410371" w:rsidRDefault="001A2B12" w:rsidP="00547111">
            <w:pPr>
              <w:pStyle w:val="CRCoverPage"/>
              <w:spacing w:after="0"/>
              <w:rPr>
                <w:noProof/>
              </w:rPr>
            </w:pPr>
            <w:r w:rsidRPr="001A2B12">
              <w:rPr>
                <w:b/>
                <w:noProof/>
                <w:sz w:val="28"/>
              </w:rPr>
              <w:t>3774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535AB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A7B075" w:rsidR="001E41F3" w:rsidRPr="00410371" w:rsidRDefault="00D44788">
            <w:pPr>
              <w:pStyle w:val="CRCoverPage"/>
              <w:spacing w:after="0"/>
              <w:jc w:val="center"/>
              <w:rPr>
                <w:noProof/>
                <w:sz w:val="28"/>
              </w:rPr>
            </w:pPr>
            <w:r>
              <w:rPr>
                <w:b/>
                <w:noProof/>
                <w:sz w:val="28"/>
              </w:rPr>
              <w:t>1</w:t>
            </w:r>
            <w:r w:rsidR="00A04E28">
              <w:rPr>
                <w:b/>
                <w:noProof/>
                <w:sz w:val="28"/>
              </w:rPr>
              <w:t>8</w:t>
            </w:r>
            <w:r>
              <w:rPr>
                <w:b/>
                <w:noProof/>
                <w:sz w:val="28"/>
              </w:rPr>
              <w:t>.</w:t>
            </w:r>
            <w:r w:rsidR="005837DC">
              <w:rPr>
                <w:b/>
                <w:noProof/>
                <w:sz w:val="28"/>
              </w:rPr>
              <w:t>5</w:t>
            </w:r>
            <w:r>
              <w:rPr>
                <w:b/>
                <w:noProof/>
                <w:sz w:val="28"/>
              </w:rPr>
              <w:t>.</w:t>
            </w:r>
            <w:r w:rsidR="0032401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26CC2D" w:rsidR="001E41F3" w:rsidRDefault="00986C0A">
            <w:pPr>
              <w:pStyle w:val="CRCoverPage"/>
              <w:spacing w:after="0"/>
              <w:ind w:left="100"/>
              <w:rPr>
                <w:noProof/>
              </w:rPr>
            </w:pPr>
            <w:r>
              <w:t>Editorial c</w:t>
            </w:r>
            <w:r w:rsidR="00324018" w:rsidRPr="00272C64">
              <w:t>orrection</w:t>
            </w:r>
            <w:r>
              <w:t>s</w:t>
            </w:r>
            <w:r w:rsidR="00324018" w:rsidRPr="00272C64">
              <w:t xml:space="preserve"> </w:t>
            </w:r>
            <w:r>
              <w:t xml:space="preserve">to </w:t>
            </w:r>
            <w:r w:rsidR="009304A8">
              <w:t>m</w:t>
            </w:r>
            <w:r w:rsidRPr="00986C0A">
              <w:t xml:space="preserve">easurement procedures </w:t>
            </w:r>
            <w:r>
              <w:t>m</w:t>
            </w:r>
            <w:r w:rsidRPr="00986C0A">
              <w:t>inimum conformance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920C7" w:rsidR="001E41F3" w:rsidRDefault="00F97070">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8844AC" w:rsidR="001E41F3" w:rsidRDefault="00172410">
            <w:pPr>
              <w:pStyle w:val="CRCoverPage"/>
              <w:spacing w:after="0"/>
              <w:ind w:left="100"/>
              <w:rPr>
                <w:noProof/>
              </w:rPr>
            </w:pPr>
            <w:r w:rsidRPr="006B043A">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58EAFA" w:rsidR="001E41F3" w:rsidRDefault="00996266">
            <w:pPr>
              <w:pStyle w:val="CRCoverPage"/>
              <w:spacing w:after="0"/>
              <w:ind w:left="100"/>
              <w:rPr>
                <w:noProof/>
              </w:rPr>
            </w:pPr>
            <w:r>
              <w:t>202</w:t>
            </w:r>
            <w:r w:rsidR="005837DC">
              <w:t>5</w:t>
            </w:r>
            <w:r>
              <w:t>-</w:t>
            </w:r>
            <w:r w:rsidR="005837DC">
              <w:t>0</w:t>
            </w:r>
            <w:r w:rsidR="00D924B3">
              <w:t>2-05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F1B8B" w:rsidR="001E41F3" w:rsidRDefault="00550A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F30270" w:rsidR="001E41F3" w:rsidRDefault="00F97070">
            <w:pPr>
              <w:pStyle w:val="CRCoverPage"/>
              <w:spacing w:after="0"/>
              <w:ind w:left="100"/>
              <w:rPr>
                <w:noProof/>
              </w:rPr>
            </w:pPr>
            <w:r>
              <w:rPr>
                <w:noProof/>
              </w:rPr>
              <w:t>Rel-1</w:t>
            </w:r>
            <w:r w:rsidR="004045E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B949E3" w:rsidR="002774DC" w:rsidRDefault="00CE76E7" w:rsidP="00002A19">
            <w:pPr>
              <w:pStyle w:val="CRCoverPage"/>
              <w:spacing w:after="0"/>
              <w:ind w:left="100"/>
              <w:rPr>
                <w:noProof/>
              </w:rPr>
            </w:pPr>
            <w:r w:rsidRPr="00272C64">
              <w:rPr>
                <w:noProof/>
              </w:rPr>
              <w:t xml:space="preserve">The </w:t>
            </w:r>
            <w:r>
              <w:t>table numbering of m</w:t>
            </w:r>
            <w:r w:rsidR="009304A8" w:rsidRPr="00986C0A">
              <w:t>inimum conformance requirements</w:t>
            </w:r>
            <w:r w:rsidR="009304A8">
              <w:t xml:space="preserve"> from section 4.6 </w:t>
            </w:r>
            <w:r w:rsidR="009304A8" w:rsidRPr="00986C0A">
              <w:t>Measurement procedures</w:t>
            </w:r>
            <w:r w:rsidR="009304A8">
              <w:t xml:space="preserve"> is mismatching the section numbering.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5754B" w14:paraId="21016551" w14:textId="77777777" w:rsidTr="00547111">
        <w:tc>
          <w:tcPr>
            <w:tcW w:w="2694" w:type="dxa"/>
            <w:gridSpan w:val="2"/>
            <w:tcBorders>
              <w:left w:val="single" w:sz="4" w:space="0" w:color="auto"/>
            </w:tcBorders>
          </w:tcPr>
          <w:p w14:paraId="49433147" w14:textId="77777777" w:rsidR="0075754B" w:rsidRDefault="0075754B" w:rsidP="007575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E866C80" w:rsidR="002774DC" w:rsidRDefault="00324018" w:rsidP="002774DC">
            <w:pPr>
              <w:pStyle w:val="CRCoverPage"/>
              <w:spacing w:after="0"/>
              <w:ind w:left="100"/>
              <w:rPr>
                <w:noProof/>
              </w:rPr>
            </w:pPr>
            <w:r w:rsidRPr="00272C64">
              <w:rPr>
                <w:noProof/>
              </w:rPr>
              <w:t xml:space="preserve">The </w:t>
            </w:r>
            <w:r w:rsidR="009304A8">
              <w:t>table numbering of m</w:t>
            </w:r>
            <w:r w:rsidR="009304A8" w:rsidRPr="00986C0A">
              <w:t>inimum conformance requirements</w:t>
            </w:r>
            <w:r w:rsidR="009304A8">
              <w:t xml:space="preserve"> from section 4.6 </w:t>
            </w:r>
            <w:r w:rsidR="009304A8" w:rsidRPr="00986C0A">
              <w:t>Measurement procedures</w:t>
            </w:r>
            <w:r w:rsidR="009304A8">
              <w:t xml:space="preserve"> has been corrected. Editor’s notes have been removed</w:t>
            </w:r>
          </w:p>
        </w:tc>
      </w:tr>
      <w:tr w:rsidR="0075754B" w14:paraId="1F886379" w14:textId="77777777" w:rsidTr="00547111">
        <w:tc>
          <w:tcPr>
            <w:tcW w:w="2694" w:type="dxa"/>
            <w:gridSpan w:val="2"/>
            <w:tcBorders>
              <w:left w:val="single" w:sz="4" w:space="0" w:color="auto"/>
            </w:tcBorders>
          </w:tcPr>
          <w:p w14:paraId="4D989623"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71C4A204" w14:textId="77777777" w:rsidR="0075754B" w:rsidRDefault="0075754B" w:rsidP="0075754B">
            <w:pPr>
              <w:pStyle w:val="CRCoverPage"/>
              <w:spacing w:after="0"/>
              <w:rPr>
                <w:noProof/>
                <w:sz w:val="8"/>
                <w:szCs w:val="8"/>
              </w:rPr>
            </w:pPr>
          </w:p>
        </w:tc>
      </w:tr>
      <w:tr w:rsidR="0075754B" w14:paraId="678D7BF9" w14:textId="77777777" w:rsidTr="00547111">
        <w:tc>
          <w:tcPr>
            <w:tcW w:w="2694" w:type="dxa"/>
            <w:gridSpan w:val="2"/>
            <w:tcBorders>
              <w:left w:val="single" w:sz="4" w:space="0" w:color="auto"/>
              <w:bottom w:val="single" w:sz="4" w:space="0" w:color="auto"/>
            </w:tcBorders>
          </w:tcPr>
          <w:p w14:paraId="4E5CE1B6" w14:textId="77777777" w:rsidR="0075754B" w:rsidRDefault="0075754B" w:rsidP="007575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62E480" w:rsidR="00637947" w:rsidRDefault="009304A8" w:rsidP="0075754B">
            <w:pPr>
              <w:pStyle w:val="CRCoverPage"/>
              <w:spacing w:after="0"/>
              <w:ind w:left="100"/>
              <w:rPr>
                <w:noProof/>
              </w:rPr>
            </w:pPr>
            <w:r>
              <w:t>The table numbers from m</w:t>
            </w:r>
            <w:r w:rsidRPr="00986C0A">
              <w:t>inimum conformance requirements</w:t>
            </w:r>
            <w:r>
              <w:t xml:space="preserve"> from section 4.6 </w:t>
            </w:r>
            <w:r w:rsidRPr="00986C0A">
              <w:t>Measurement procedures</w:t>
            </w:r>
            <w:r>
              <w:t xml:space="preserve"> will remain misleading</w:t>
            </w:r>
          </w:p>
        </w:tc>
      </w:tr>
      <w:tr w:rsidR="0075754B" w14:paraId="034AF533" w14:textId="77777777" w:rsidTr="00547111">
        <w:tc>
          <w:tcPr>
            <w:tcW w:w="2694" w:type="dxa"/>
            <w:gridSpan w:val="2"/>
          </w:tcPr>
          <w:p w14:paraId="39D9EB5B" w14:textId="77777777" w:rsidR="0075754B" w:rsidRDefault="0075754B" w:rsidP="0075754B">
            <w:pPr>
              <w:pStyle w:val="CRCoverPage"/>
              <w:spacing w:after="0"/>
              <w:rPr>
                <w:b/>
                <w:i/>
                <w:noProof/>
                <w:sz w:val="8"/>
                <w:szCs w:val="8"/>
              </w:rPr>
            </w:pPr>
          </w:p>
        </w:tc>
        <w:tc>
          <w:tcPr>
            <w:tcW w:w="6946" w:type="dxa"/>
            <w:gridSpan w:val="9"/>
          </w:tcPr>
          <w:p w14:paraId="7826CB1C" w14:textId="77777777" w:rsidR="0075754B" w:rsidRDefault="0075754B" w:rsidP="0075754B">
            <w:pPr>
              <w:pStyle w:val="CRCoverPage"/>
              <w:spacing w:after="0"/>
              <w:rPr>
                <w:noProof/>
                <w:sz w:val="8"/>
                <w:szCs w:val="8"/>
              </w:rPr>
            </w:pPr>
          </w:p>
        </w:tc>
      </w:tr>
      <w:tr w:rsidR="0075754B" w14:paraId="6A17D7AC" w14:textId="77777777" w:rsidTr="00547111">
        <w:tc>
          <w:tcPr>
            <w:tcW w:w="2694" w:type="dxa"/>
            <w:gridSpan w:val="2"/>
            <w:tcBorders>
              <w:top w:val="single" w:sz="4" w:space="0" w:color="auto"/>
              <w:left w:val="single" w:sz="4" w:space="0" w:color="auto"/>
            </w:tcBorders>
          </w:tcPr>
          <w:p w14:paraId="6DAD5B19" w14:textId="77777777" w:rsidR="0075754B" w:rsidRDefault="0075754B" w:rsidP="007575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8CB60A" w:rsidR="0075754B" w:rsidRDefault="009304A8" w:rsidP="0075754B">
            <w:pPr>
              <w:pStyle w:val="CRCoverPage"/>
              <w:spacing w:after="0"/>
              <w:ind w:left="100"/>
              <w:rPr>
                <w:noProof/>
              </w:rPr>
            </w:pPr>
            <w:r>
              <w:rPr>
                <w:noProof/>
              </w:rPr>
              <w:t>4.6</w:t>
            </w:r>
          </w:p>
        </w:tc>
      </w:tr>
      <w:tr w:rsidR="0075754B" w14:paraId="56E1E6C3" w14:textId="77777777" w:rsidTr="00547111">
        <w:tc>
          <w:tcPr>
            <w:tcW w:w="2694" w:type="dxa"/>
            <w:gridSpan w:val="2"/>
            <w:tcBorders>
              <w:left w:val="single" w:sz="4" w:space="0" w:color="auto"/>
            </w:tcBorders>
          </w:tcPr>
          <w:p w14:paraId="2FB9DE77"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0898542D" w14:textId="77777777" w:rsidR="0075754B" w:rsidRDefault="0075754B" w:rsidP="0075754B">
            <w:pPr>
              <w:pStyle w:val="CRCoverPage"/>
              <w:spacing w:after="0"/>
              <w:rPr>
                <w:noProof/>
                <w:sz w:val="8"/>
                <w:szCs w:val="8"/>
              </w:rPr>
            </w:pPr>
          </w:p>
        </w:tc>
      </w:tr>
      <w:tr w:rsidR="0075754B" w14:paraId="76F95A8B" w14:textId="77777777" w:rsidTr="00547111">
        <w:tc>
          <w:tcPr>
            <w:tcW w:w="2694" w:type="dxa"/>
            <w:gridSpan w:val="2"/>
            <w:tcBorders>
              <w:left w:val="single" w:sz="4" w:space="0" w:color="auto"/>
            </w:tcBorders>
          </w:tcPr>
          <w:p w14:paraId="335EAB52" w14:textId="77777777" w:rsidR="0075754B" w:rsidRDefault="0075754B" w:rsidP="007575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754B" w:rsidRDefault="0075754B" w:rsidP="007575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754B" w:rsidRDefault="0075754B" w:rsidP="0075754B">
            <w:pPr>
              <w:pStyle w:val="CRCoverPage"/>
              <w:spacing w:after="0"/>
              <w:jc w:val="center"/>
              <w:rPr>
                <w:b/>
                <w:caps/>
                <w:noProof/>
              </w:rPr>
            </w:pPr>
            <w:r>
              <w:rPr>
                <w:b/>
                <w:caps/>
                <w:noProof/>
              </w:rPr>
              <w:t>N</w:t>
            </w:r>
          </w:p>
        </w:tc>
        <w:tc>
          <w:tcPr>
            <w:tcW w:w="2977" w:type="dxa"/>
            <w:gridSpan w:val="4"/>
          </w:tcPr>
          <w:p w14:paraId="304CCBCB" w14:textId="77777777" w:rsidR="0075754B" w:rsidRDefault="0075754B" w:rsidP="007575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754B" w:rsidRDefault="0075754B" w:rsidP="0075754B">
            <w:pPr>
              <w:pStyle w:val="CRCoverPage"/>
              <w:spacing w:after="0"/>
              <w:ind w:left="99"/>
              <w:rPr>
                <w:noProof/>
              </w:rPr>
            </w:pPr>
          </w:p>
        </w:tc>
      </w:tr>
      <w:tr w:rsidR="0075754B" w14:paraId="34ACE2EB" w14:textId="77777777" w:rsidTr="00547111">
        <w:tc>
          <w:tcPr>
            <w:tcW w:w="2694" w:type="dxa"/>
            <w:gridSpan w:val="2"/>
            <w:tcBorders>
              <w:left w:val="single" w:sz="4" w:space="0" w:color="auto"/>
            </w:tcBorders>
          </w:tcPr>
          <w:p w14:paraId="571382F3" w14:textId="77777777" w:rsidR="0075754B" w:rsidRDefault="0075754B" w:rsidP="007575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75754B" w:rsidRDefault="0075754B" w:rsidP="0075754B">
            <w:pPr>
              <w:pStyle w:val="CRCoverPage"/>
              <w:spacing w:after="0"/>
              <w:jc w:val="center"/>
              <w:rPr>
                <w:b/>
                <w:caps/>
                <w:noProof/>
              </w:rPr>
            </w:pPr>
            <w:r>
              <w:rPr>
                <w:b/>
                <w:caps/>
                <w:noProof/>
              </w:rPr>
              <w:t>X</w:t>
            </w:r>
          </w:p>
        </w:tc>
        <w:tc>
          <w:tcPr>
            <w:tcW w:w="2977" w:type="dxa"/>
            <w:gridSpan w:val="4"/>
          </w:tcPr>
          <w:p w14:paraId="7DB274D8" w14:textId="77777777" w:rsidR="0075754B" w:rsidRDefault="0075754B" w:rsidP="007575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754B" w:rsidRDefault="0075754B" w:rsidP="0075754B">
            <w:pPr>
              <w:pStyle w:val="CRCoverPage"/>
              <w:spacing w:after="0"/>
              <w:ind w:left="99"/>
              <w:rPr>
                <w:noProof/>
              </w:rPr>
            </w:pPr>
            <w:r>
              <w:rPr>
                <w:noProof/>
              </w:rPr>
              <w:t xml:space="preserve">TS/TR ... CR ... </w:t>
            </w:r>
          </w:p>
        </w:tc>
      </w:tr>
      <w:tr w:rsidR="0075754B" w14:paraId="446DDBAC" w14:textId="77777777" w:rsidTr="00547111">
        <w:tc>
          <w:tcPr>
            <w:tcW w:w="2694" w:type="dxa"/>
            <w:gridSpan w:val="2"/>
            <w:tcBorders>
              <w:left w:val="single" w:sz="4" w:space="0" w:color="auto"/>
            </w:tcBorders>
          </w:tcPr>
          <w:p w14:paraId="678A1AA6" w14:textId="77777777" w:rsidR="0075754B" w:rsidRDefault="0075754B" w:rsidP="007575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01429E" w:rsidR="0075754B" w:rsidRDefault="0075754B" w:rsidP="0075754B">
            <w:pPr>
              <w:pStyle w:val="CRCoverPage"/>
              <w:spacing w:after="0"/>
              <w:jc w:val="center"/>
              <w:rPr>
                <w:b/>
                <w:caps/>
                <w:noProof/>
              </w:rPr>
            </w:pPr>
            <w:r>
              <w:rPr>
                <w:b/>
                <w:caps/>
                <w:noProof/>
              </w:rPr>
              <w:t>X</w:t>
            </w:r>
          </w:p>
        </w:tc>
        <w:tc>
          <w:tcPr>
            <w:tcW w:w="2977" w:type="dxa"/>
            <w:gridSpan w:val="4"/>
          </w:tcPr>
          <w:p w14:paraId="1A4306D9" w14:textId="77777777" w:rsidR="0075754B" w:rsidRDefault="0075754B" w:rsidP="007575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5754B" w:rsidRDefault="0075754B" w:rsidP="0075754B">
            <w:pPr>
              <w:pStyle w:val="CRCoverPage"/>
              <w:spacing w:after="0"/>
              <w:ind w:left="99"/>
              <w:rPr>
                <w:noProof/>
              </w:rPr>
            </w:pPr>
            <w:r>
              <w:rPr>
                <w:noProof/>
              </w:rPr>
              <w:t xml:space="preserve">TS/TR ... CR ... </w:t>
            </w:r>
          </w:p>
        </w:tc>
      </w:tr>
      <w:tr w:rsidR="0075754B" w14:paraId="55C714D2" w14:textId="77777777" w:rsidTr="00547111">
        <w:tc>
          <w:tcPr>
            <w:tcW w:w="2694" w:type="dxa"/>
            <w:gridSpan w:val="2"/>
            <w:tcBorders>
              <w:left w:val="single" w:sz="4" w:space="0" w:color="auto"/>
            </w:tcBorders>
          </w:tcPr>
          <w:p w14:paraId="45913E62" w14:textId="77777777" w:rsidR="0075754B" w:rsidRDefault="0075754B" w:rsidP="007575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75754B" w:rsidRDefault="0075754B" w:rsidP="0075754B">
            <w:pPr>
              <w:pStyle w:val="CRCoverPage"/>
              <w:spacing w:after="0"/>
              <w:jc w:val="center"/>
              <w:rPr>
                <w:b/>
                <w:caps/>
                <w:noProof/>
              </w:rPr>
            </w:pPr>
            <w:r>
              <w:rPr>
                <w:b/>
                <w:caps/>
                <w:noProof/>
              </w:rPr>
              <w:t>X</w:t>
            </w:r>
          </w:p>
        </w:tc>
        <w:tc>
          <w:tcPr>
            <w:tcW w:w="2977" w:type="dxa"/>
            <w:gridSpan w:val="4"/>
          </w:tcPr>
          <w:p w14:paraId="1B4FF921" w14:textId="77777777" w:rsidR="0075754B" w:rsidRDefault="0075754B" w:rsidP="007575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754B" w:rsidRDefault="0075754B" w:rsidP="0075754B">
            <w:pPr>
              <w:pStyle w:val="CRCoverPage"/>
              <w:spacing w:after="0"/>
              <w:ind w:left="99"/>
              <w:rPr>
                <w:noProof/>
              </w:rPr>
            </w:pPr>
            <w:r>
              <w:rPr>
                <w:noProof/>
              </w:rPr>
              <w:t xml:space="preserve">TS/TR ... CR ... </w:t>
            </w:r>
          </w:p>
        </w:tc>
      </w:tr>
      <w:tr w:rsidR="0075754B" w14:paraId="60DF82CC" w14:textId="77777777" w:rsidTr="008863B9">
        <w:tc>
          <w:tcPr>
            <w:tcW w:w="2694" w:type="dxa"/>
            <w:gridSpan w:val="2"/>
            <w:tcBorders>
              <w:left w:val="single" w:sz="4" w:space="0" w:color="auto"/>
            </w:tcBorders>
          </w:tcPr>
          <w:p w14:paraId="517696CD" w14:textId="77777777" w:rsidR="0075754B" w:rsidRDefault="0075754B" w:rsidP="0075754B">
            <w:pPr>
              <w:pStyle w:val="CRCoverPage"/>
              <w:spacing w:after="0"/>
              <w:rPr>
                <w:b/>
                <w:i/>
                <w:noProof/>
              </w:rPr>
            </w:pPr>
          </w:p>
        </w:tc>
        <w:tc>
          <w:tcPr>
            <w:tcW w:w="6946" w:type="dxa"/>
            <w:gridSpan w:val="9"/>
            <w:tcBorders>
              <w:right w:val="single" w:sz="4" w:space="0" w:color="auto"/>
            </w:tcBorders>
          </w:tcPr>
          <w:p w14:paraId="4D84207F" w14:textId="77777777" w:rsidR="0075754B" w:rsidRDefault="0075754B" w:rsidP="0075754B">
            <w:pPr>
              <w:pStyle w:val="CRCoverPage"/>
              <w:spacing w:after="0"/>
              <w:rPr>
                <w:noProof/>
              </w:rPr>
            </w:pPr>
          </w:p>
        </w:tc>
      </w:tr>
      <w:tr w:rsidR="0075754B" w14:paraId="556B87B6" w14:textId="77777777" w:rsidTr="008863B9">
        <w:tc>
          <w:tcPr>
            <w:tcW w:w="2694" w:type="dxa"/>
            <w:gridSpan w:val="2"/>
            <w:tcBorders>
              <w:left w:val="single" w:sz="4" w:space="0" w:color="auto"/>
              <w:bottom w:val="single" w:sz="4" w:space="0" w:color="auto"/>
            </w:tcBorders>
          </w:tcPr>
          <w:p w14:paraId="79A9C411" w14:textId="77777777" w:rsidR="0075754B" w:rsidRDefault="0075754B" w:rsidP="007575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88368F" w14:textId="77777777" w:rsidR="00B655EC" w:rsidRDefault="009A41FA" w:rsidP="0075754B">
            <w:pPr>
              <w:pStyle w:val="CRCoverPage"/>
              <w:spacing w:after="0"/>
              <w:ind w:left="100"/>
              <w:rPr>
                <w:noProof/>
              </w:rPr>
            </w:pPr>
            <w:r>
              <w:rPr>
                <w:noProof/>
              </w:rPr>
              <w:t>Editorial</w:t>
            </w:r>
          </w:p>
          <w:p w14:paraId="5FB4A22D" w14:textId="77777777" w:rsidR="00C729D7" w:rsidRDefault="00C729D7" w:rsidP="0075754B">
            <w:pPr>
              <w:pStyle w:val="CRCoverPage"/>
              <w:spacing w:after="0"/>
              <w:ind w:left="100"/>
              <w:rPr>
                <w:noProof/>
              </w:rPr>
            </w:pPr>
          </w:p>
          <w:p w14:paraId="00D3B8F7" w14:textId="42146CC2" w:rsidR="00C729D7" w:rsidRDefault="00C729D7" w:rsidP="0075754B">
            <w:pPr>
              <w:pStyle w:val="CRCoverPage"/>
              <w:spacing w:after="0"/>
              <w:ind w:left="100"/>
              <w:rPr>
                <w:noProof/>
              </w:rPr>
            </w:pPr>
            <w:r>
              <w:rPr>
                <w:noProof/>
              </w:rPr>
              <w:t>NOTE to editor: please</w:t>
            </w:r>
            <w:r w:rsidR="00080744">
              <w:rPr>
                <w:noProof/>
              </w:rPr>
              <w:t xml:space="preserve"> also</w:t>
            </w:r>
            <w:r>
              <w:rPr>
                <w:noProof/>
              </w:rPr>
              <w:t xml:space="preserve"> delete the comments from </w:t>
            </w:r>
            <w:r w:rsidRPr="00C729D7">
              <w:rPr>
                <w:noProof/>
              </w:rPr>
              <w:t>Table 4.6.4.0.1-1</w:t>
            </w:r>
            <w:r>
              <w:rPr>
                <w:noProof/>
              </w:rPr>
              <w:t xml:space="preserve"> and Table </w:t>
            </w:r>
            <w:r w:rsidRPr="00C729D7">
              <w:rPr>
                <w:noProof/>
              </w:rPr>
              <w:t>4.6.4.0.2</w:t>
            </w:r>
            <w:r>
              <w:rPr>
                <w:noProof/>
              </w:rPr>
              <w:t>-1</w:t>
            </w:r>
          </w:p>
        </w:tc>
      </w:tr>
      <w:tr w:rsidR="0075754B" w:rsidRPr="008863B9" w14:paraId="45BFE792" w14:textId="77777777" w:rsidTr="008863B9">
        <w:tc>
          <w:tcPr>
            <w:tcW w:w="2694" w:type="dxa"/>
            <w:gridSpan w:val="2"/>
            <w:tcBorders>
              <w:top w:val="single" w:sz="4" w:space="0" w:color="auto"/>
              <w:bottom w:val="single" w:sz="4" w:space="0" w:color="auto"/>
            </w:tcBorders>
          </w:tcPr>
          <w:p w14:paraId="194242DD" w14:textId="77777777" w:rsidR="0075754B" w:rsidRPr="008863B9" w:rsidRDefault="0075754B" w:rsidP="007575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754B" w:rsidRPr="008863B9" w:rsidRDefault="0075754B" w:rsidP="0075754B">
            <w:pPr>
              <w:pStyle w:val="CRCoverPage"/>
              <w:spacing w:after="0"/>
              <w:ind w:left="100"/>
              <w:rPr>
                <w:noProof/>
                <w:sz w:val="8"/>
                <w:szCs w:val="8"/>
              </w:rPr>
            </w:pPr>
          </w:p>
        </w:tc>
      </w:tr>
      <w:tr w:rsidR="007575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754B" w:rsidRDefault="0075754B" w:rsidP="007575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5754B" w:rsidRDefault="0075754B" w:rsidP="0075754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867D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087759E" w14:textId="77777777" w:rsidR="00D44788" w:rsidRPr="00DB003C" w:rsidRDefault="00D44788" w:rsidP="00D44788">
      <w:pPr>
        <w:keepNext/>
        <w:keepLines/>
        <w:spacing w:before="240"/>
        <w:ind w:left="1134" w:hanging="1134"/>
        <w:outlineLvl w:val="0"/>
        <w:rPr>
          <w:lang w:eastAsia="zh-CN"/>
        </w:rPr>
      </w:pPr>
      <w:r w:rsidRPr="00F52998">
        <w:rPr>
          <w:rFonts w:ascii="Arial" w:hAnsi="Arial"/>
          <w:b/>
          <w:color w:val="0000FF"/>
          <w:sz w:val="36"/>
        </w:rPr>
        <w:lastRenderedPageBreak/>
        <w:t>&lt; Unchanged sections omitted &gt;</w:t>
      </w:r>
    </w:p>
    <w:p w14:paraId="79C3ACB9" w14:textId="77777777" w:rsidR="009A41FA" w:rsidRPr="005F4AD0" w:rsidRDefault="009A41FA" w:rsidP="009A41FA">
      <w:pPr>
        <w:pStyle w:val="Heading4"/>
        <w:rPr>
          <w:lang w:eastAsia="sv-SE"/>
        </w:rPr>
      </w:pPr>
      <w:bookmarkStart w:id="2" w:name="_Toc21621454"/>
      <w:bookmarkStart w:id="3" w:name="_Toc29297068"/>
      <w:bookmarkStart w:id="4" w:name="_Toc36149259"/>
      <w:bookmarkStart w:id="5" w:name="_Toc44092837"/>
      <w:bookmarkStart w:id="6" w:name="_Toc44093386"/>
      <w:bookmarkStart w:id="7" w:name="_Toc44094209"/>
      <w:bookmarkStart w:id="8" w:name="_Toc44094488"/>
      <w:bookmarkStart w:id="9" w:name="_Toc52295904"/>
      <w:bookmarkStart w:id="10" w:name="_Toc59027610"/>
      <w:bookmarkStart w:id="11" w:name="_Toc69328104"/>
      <w:bookmarkStart w:id="12" w:name="_Toc75989741"/>
      <w:bookmarkStart w:id="13" w:name="_Toc75992847"/>
      <w:bookmarkStart w:id="14" w:name="_Toc76018624"/>
      <w:bookmarkStart w:id="15" w:name="_Toc84513691"/>
      <w:bookmarkStart w:id="16" w:name="_Toc84514255"/>
      <w:r w:rsidRPr="005F4AD0">
        <w:rPr>
          <w:lang w:eastAsia="sv-SE"/>
        </w:rPr>
        <w:t>4.6.2.0</w:t>
      </w:r>
      <w:r w:rsidRPr="005F4AD0">
        <w:rPr>
          <w:lang w:eastAsia="sv-SE"/>
        </w:rPr>
        <w:tab/>
        <w:t xml:space="preserve">Minimum conformance requirements for </w:t>
      </w:r>
      <w:r w:rsidRPr="005F4AD0">
        <w:t>Inter-frequency measurements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62C62F1D" w14:textId="77777777" w:rsidR="009A41FA" w:rsidRPr="005F4AD0" w:rsidRDefault="009A41FA" w:rsidP="009A41FA">
      <w:r w:rsidRPr="005F4AD0">
        <w:t>The requirements in clause 9.3 apply, provided:</w:t>
      </w:r>
    </w:p>
    <w:p w14:paraId="680A59C1" w14:textId="77777777" w:rsidR="009A41FA" w:rsidRPr="005F4AD0" w:rsidRDefault="009A41FA" w:rsidP="009A41FA">
      <w:pPr>
        <w:pStyle w:val="B10"/>
      </w:pPr>
      <w:r w:rsidRPr="005F4AD0">
        <w:t>-</w:t>
      </w:r>
      <w:r w:rsidRPr="005F4AD0">
        <w:tab/>
        <w:t>The cell being identified or measured is detectable.</w:t>
      </w:r>
    </w:p>
    <w:p w14:paraId="7022225E" w14:textId="77777777" w:rsidR="009A41FA" w:rsidRPr="005F4AD0" w:rsidRDefault="009A41FA" w:rsidP="009A41FA">
      <w:pPr>
        <w:rPr>
          <w:rFonts w:cs="v4.2.0"/>
        </w:rPr>
      </w:pPr>
      <w:r w:rsidRPr="005F4AD0">
        <w:t>An inter-frequency cell shall be considered detectable</w:t>
      </w:r>
      <w:r w:rsidRPr="005F4AD0">
        <w:rPr>
          <w:rFonts w:cs="v4.2.0"/>
        </w:rPr>
        <w:t xml:space="preserve"> when for each relevant SSB:</w:t>
      </w:r>
    </w:p>
    <w:p w14:paraId="688D6782" w14:textId="77777777" w:rsidR="009A41FA" w:rsidRPr="005F4AD0" w:rsidRDefault="009A41FA" w:rsidP="009A41FA">
      <w:pPr>
        <w:pStyle w:val="B10"/>
      </w:pPr>
      <w:r w:rsidRPr="005F4AD0">
        <w:t>-</w:t>
      </w:r>
      <w:r w:rsidRPr="005F4AD0">
        <w:tab/>
        <w:t>SS-RSRP related side conditions given in clauses 10.1.4 and 10.1.5 for FR1 and FR2, respectively, for a corresponding Band,</w:t>
      </w:r>
    </w:p>
    <w:p w14:paraId="13C8CDB5" w14:textId="77777777" w:rsidR="009A41FA" w:rsidRPr="005F4AD0" w:rsidRDefault="009A41FA" w:rsidP="009A41FA">
      <w:pPr>
        <w:pStyle w:val="B10"/>
      </w:pPr>
      <w:r w:rsidRPr="005F4AD0">
        <w:t>-</w:t>
      </w:r>
      <w:r w:rsidRPr="005F4AD0">
        <w:tab/>
        <w:t>SS-RSRQ related side conditions given in clauses 10.1.9 and 10.1.10 for FR1 and FR2, respectively, for a corresponding Band,</w:t>
      </w:r>
    </w:p>
    <w:p w14:paraId="19884650" w14:textId="77777777" w:rsidR="009A41FA" w:rsidRPr="005F4AD0" w:rsidRDefault="009A41FA" w:rsidP="009A41FA">
      <w:pPr>
        <w:pStyle w:val="B10"/>
      </w:pPr>
      <w:r w:rsidRPr="005F4AD0">
        <w:t>-</w:t>
      </w:r>
      <w:r w:rsidRPr="005F4AD0">
        <w:tab/>
        <w:t>SS-SINR related side conditions given in clauses 10.1.14 and 10.1.15 for FR1 and FR2, respectively, for a corresponding Band,</w:t>
      </w:r>
    </w:p>
    <w:p w14:paraId="1BFE2F53" w14:textId="77777777" w:rsidR="009A41FA" w:rsidRPr="005F4AD0" w:rsidRDefault="009A41FA" w:rsidP="009A41FA">
      <w:pPr>
        <w:pStyle w:val="B10"/>
        <w:rPr>
          <w:rFonts w:cs="v4.2.0"/>
        </w:rPr>
      </w:pPr>
      <w:r w:rsidRPr="005F4AD0">
        <w:t>-</w:t>
      </w:r>
      <w:r w:rsidRPr="005F4AD0">
        <w:tab/>
        <w:t>SSB_RP and SSB Ês/Iot according to clause B.2.3 for a corresponding Band.</w:t>
      </w:r>
    </w:p>
    <w:p w14:paraId="016A48D7" w14:textId="77777777" w:rsidR="009A41FA" w:rsidRPr="005F4AD0" w:rsidRDefault="009A41FA" w:rsidP="009A41FA">
      <w:pPr>
        <w:rPr>
          <w:rFonts w:cs="v4.2.0"/>
        </w:rPr>
      </w:pPr>
      <w:bookmarkStart w:id="17" w:name="_Hlk534287820"/>
      <w:r w:rsidRPr="005F4AD0">
        <w:rPr>
          <w:rFonts w:cs="v4.2.0"/>
        </w:rPr>
        <w:t>[TS 38.133-f50, clause 9.3.4]</w:t>
      </w:r>
    </w:p>
    <w:p w14:paraId="657910BB" w14:textId="77777777" w:rsidR="009A41FA" w:rsidRPr="005F4AD0" w:rsidRDefault="009A41FA" w:rsidP="009A41FA">
      <w:pPr>
        <w:tabs>
          <w:tab w:val="left" w:pos="567"/>
        </w:tabs>
        <w:rPr>
          <w:vertAlign w:val="subscript"/>
        </w:rPr>
      </w:pPr>
      <w:r w:rsidRPr="005F4AD0">
        <w:rPr>
          <w:rFonts w:cs="v4.2.0"/>
        </w:rPr>
        <w:t>When measurement gaps are provided, or the UE supports capability of conducting such measurements without gaps, the UE shall be able to identify a new detectable inter frequency cell within T</w:t>
      </w:r>
      <w:r w:rsidRPr="005F4AD0">
        <w:rPr>
          <w:rFonts w:cs="v4.2.0"/>
          <w:vertAlign w:val="subscript"/>
        </w:rPr>
        <w:t>identify_inter_without_</w:t>
      </w:r>
      <w:r w:rsidRPr="005F4AD0">
        <w:rPr>
          <w:rFonts w:eastAsia="Malgun Gothic" w:cs="v4.2.0"/>
          <w:vertAlign w:val="subscript"/>
        </w:rPr>
        <w:t>index</w:t>
      </w:r>
      <w:r w:rsidRPr="005F4AD0">
        <w:rPr>
          <w:rFonts w:cs="v4.2.0"/>
        </w:rPr>
        <w:t xml:space="preserve"> </w:t>
      </w:r>
      <w:r w:rsidRPr="005F4AD0">
        <w:t>if UE is not indicated to report SSB based RRM measurement result with the associated SSB index (</w:t>
      </w:r>
      <w:r w:rsidRPr="005F4AD0">
        <w:rPr>
          <w:i/>
        </w:rPr>
        <w:t xml:space="preserve">reportQuantityRsIndexes </w:t>
      </w:r>
      <w:r w:rsidRPr="005F4AD0">
        <w:t>or</w:t>
      </w:r>
      <w:r w:rsidRPr="005F4AD0">
        <w:rPr>
          <w:i/>
        </w:rPr>
        <w:t xml:space="preserve"> maxNrofRSIndexesToReport </w:t>
      </w:r>
      <w:r w:rsidRPr="005F4AD0">
        <w:t>is not configured)</w:t>
      </w:r>
      <w:r w:rsidRPr="005F4AD0">
        <w:rPr>
          <w:rFonts w:cs="v4.2.0"/>
        </w:rPr>
        <w:t>. Otherwise UE shall be able to identify a new detectable inter frequency cell within T</w:t>
      </w:r>
      <w:r w:rsidRPr="005F4AD0">
        <w:rPr>
          <w:rFonts w:cs="v4.2.0"/>
          <w:vertAlign w:val="subscript"/>
        </w:rPr>
        <w:t>identify_inter_with_index</w:t>
      </w:r>
      <w:r w:rsidRPr="005F4AD0">
        <w:t>. The UE shall be able to identify a new detectable inter frequency SS block of an already detected cell within T</w:t>
      </w:r>
      <w:r w:rsidRPr="005F4AD0">
        <w:rPr>
          <w:vertAlign w:val="subscript"/>
        </w:rPr>
        <w:t>identify_inter_without_index.</w:t>
      </w:r>
    </w:p>
    <w:p w14:paraId="7083D1B7" w14:textId="77777777" w:rsidR="009A41FA" w:rsidRPr="005F4AD0" w:rsidRDefault="009A41FA" w:rsidP="009A41FA">
      <w:pPr>
        <w:jc w:val="center"/>
      </w:pPr>
      <w:r w:rsidRPr="005F4AD0">
        <w:t>T</w:t>
      </w:r>
      <w:r w:rsidRPr="005F4AD0">
        <w:rPr>
          <w:vertAlign w:val="subscript"/>
        </w:rPr>
        <w:t xml:space="preserve">identify_inter_without_index </w:t>
      </w:r>
      <w:r w:rsidRPr="005F4AD0">
        <w:t>= (T</w:t>
      </w:r>
      <w:r w:rsidRPr="005F4AD0">
        <w:rPr>
          <w:vertAlign w:val="subscript"/>
        </w:rPr>
        <w:t>PSS/SSS_sync_inter</w:t>
      </w:r>
      <w:r w:rsidRPr="005F4AD0">
        <w:t xml:space="preserve"> + T</w:t>
      </w:r>
      <w:r w:rsidRPr="005F4AD0">
        <w:rPr>
          <w:vertAlign w:val="subscript"/>
        </w:rPr>
        <w:t xml:space="preserve"> SSB_measurement_period_inter</w:t>
      </w:r>
      <w:r w:rsidRPr="005F4AD0">
        <w:t>) ms</w:t>
      </w:r>
    </w:p>
    <w:p w14:paraId="0C11417C" w14:textId="77777777" w:rsidR="009A41FA" w:rsidRPr="005F4AD0" w:rsidRDefault="009A41FA" w:rsidP="009A41FA">
      <w:pPr>
        <w:jc w:val="center"/>
      </w:pPr>
      <w:r w:rsidRPr="005F4AD0">
        <w:t>T</w:t>
      </w:r>
      <w:r w:rsidRPr="005F4AD0">
        <w:rPr>
          <w:vertAlign w:val="subscript"/>
        </w:rPr>
        <w:t xml:space="preserve">identify_inter_with_index </w:t>
      </w:r>
      <w:r w:rsidRPr="005F4AD0">
        <w:t>= (T</w:t>
      </w:r>
      <w:r w:rsidRPr="005F4AD0">
        <w:rPr>
          <w:vertAlign w:val="subscript"/>
        </w:rPr>
        <w:t>PSS/SSS_sync_inter</w:t>
      </w:r>
      <w:r w:rsidRPr="005F4AD0">
        <w:t xml:space="preserve"> + T</w:t>
      </w:r>
      <w:r w:rsidRPr="005F4AD0">
        <w:rPr>
          <w:vertAlign w:val="subscript"/>
        </w:rPr>
        <w:t xml:space="preserve"> SSB_measurement_period_inter </w:t>
      </w:r>
      <w:r w:rsidRPr="005F4AD0">
        <w:t>+ T</w:t>
      </w:r>
      <w:r w:rsidRPr="005F4AD0">
        <w:rPr>
          <w:vertAlign w:val="subscript"/>
        </w:rPr>
        <w:t>SSB_time_index_inter</w:t>
      </w:r>
      <w:r w:rsidRPr="005F4AD0">
        <w:t>) ms</w:t>
      </w:r>
    </w:p>
    <w:p w14:paraId="0D09EA06" w14:textId="77777777" w:rsidR="009A41FA" w:rsidRPr="005F4AD0" w:rsidRDefault="009A41FA" w:rsidP="009A41FA">
      <w:r w:rsidRPr="005F4AD0">
        <w:t>Where:</w:t>
      </w:r>
    </w:p>
    <w:p w14:paraId="50638F97" w14:textId="2D6A2404" w:rsidR="009A41FA" w:rsidRPr="005F4AD0" w:rsidRDefault="009A41FA" w:rsidP="009A41FA">
      <w:pPr>
        <w:pStyle w:val="B10"/>
      </w:pPr>
      <w:r w:rsidRPr="005F4AD0">
        <w:tab/>
        <w:t>T</w:t>
      </w:r>
      <w:r w:rsidRPr="005F4AD0">
        <w:rPr>
          <w:vertAlign w:val="subscript"/>
        </w:rPr>
        <w:t>PSS/SSS_sync_inter</w:t>
      </w:r>
      <w:r w:rsidRPr="005F4AD0">
        <w:t xml:space="preserve">: it is the time period used in PSS/SSS detection given in table </w:t>
      </w:r>
      <w:ins w:id="18" w:author="Coroescu Liviu (1CD2)" w:date="2025-01-29T16:20:00Z" w16du:dateUtc="2025-01-29T15:20:00Z">
        <w:r w:rsidRPr="005F4AD0">
          <w:t>4.6.2.0-1</w:t>
        </w:r>
      </w:ins>
      <w:del w:id="19" w:author="Coroescu Liviu (1CD2)" w:date="2025-01-29T16:20:00Z" w16du:dateUtc="2025-01-29T15:20:00Z">
        <w:r w:rsidRPr="005F4AD0" w:rsidDel="009A41FA">
          <w:delText>9.3.4-1</w:delText>
        </w:r>
      </w:del>
      <w:del w:id="20" w:author="Coroescu Liviu (1CD2)" w:date="2025-01-29T16:22:00Z" w16du:dateUtc="2025-01-29T15:22:00Z">
        <w:r w:rsidRPr="005F4AD0" w:rsidDel="009A41FA">
          <w:delText xml:space="preserve"> and table 9.3.4-2</w:delText>
        </w:r>
      </w:del>
      <w:r w:rsidRPr="005F4AD0">
        <w:t xml:space="preserve"> </w:t>
      </w:r>
      <w:r w:rsidRPr="005F4AD0">
        <w:rPr>
          <w:rFonts w:eastAsia="Malgun Gothic"/>
        </w:rPr>
        <w:t xml:space="preserve">and table </w:t>
      </w:r>
      <w:r w:rsidRPr="005F4AD0">
        <w:t xml:space="preserve">4.6.2.0-4 </w:t>
      </w:r>
      <w:r w:rsidRPr="005F4AD0">
        <w:rPr>
          <w:rFonts w:eastAsia="DengXian" w:cs="v4.2.0"/>
          <w:lang w:eastAsia="zh-CN"/>
        </w:rPr>
        <w:t>when</w:t>
      </w:r>
      <w:r w:rsidRPr="005F4AD0">
        <w:rPr>
          <w:rFonts w:eastAsia="Malgun Gothic" w:cs="v4.2.0"/>
          <w:lang w:eastAsia="zh-CN"/>
        </w:rPr>
        <w:t xml:space="preserve"> </w:t>
      </w:r>
      <w:r w:rsidRPr="005F4AD0">
        <w:rPr>
          <w:rFonts w:eastAsia="Malgun Gothic"/>
          <w:i/>
          <w:iCs/>
        </w:rPr>
        <w:t>highSpeedMeasInterFreq-r17</w:t>
      </w:r>
      <w:r w:rsidRPr="005F4AD0">
        <w:rPr>
          <w:rFonts w:ascii="Arial" w:eastAsia="DengXian" w:hAnsi="Arial"/>
          <w:sz w:val="18"/>
          <w:lang w:eastAsia="zh-CN"/>
        </w:rPr>
        <w:t xml:space="preserve"> is</w:t>
      </w:r>
      <w:r w:rsidRPr="005F4AD0">
        <w:rPr>
          <w:rFonts w:ascii="Arial" w:eastAsia="Malgun Gothic" w:hAnsi="Arial"/>
          <w:sz w:val="18"/>
        </w:rPr>
        <w:t xml:space="preserve"> configured </w:t>
      </w:r>
      <w:r w:rsidRPr="005F4AD0">
        <w:rPr>
          <w:rFonts w:eastAsia="Malgun Gothic"/>
        </w:rPr>
        <w:t xml:space="preserve">and UE supports </w:t>
      </w:r>
      <w:r w:rsidRPr="005F4AD0">
        <w:rPr>
          <w:rFonts w:eastAsia="Malgun Gothic" w:cs="v4.2.0"/>
          <w:lang w:eastAsia="zh-CN"/>
        </w:rPr>
        <w:t>measurementEnhancementInterFreq-r17</w:t>
      </w:r>
      <w:r w:rsidRPr="005F4AD0">
        <w:t>.</w:t>
      </w:r>
    </w:p>
    <w:p w14:paraId="16888287" w14:textId="64EF8C0F" w:rsidR="009A41FA" w:rsidRPr="005F4AD0" w:rsidRDefault="009A41FA" w:rsidP="009A41FA">
      <w:pPr>
        <w:pStyle w:val="B10"/>
        <w:rPr>
          <w:rFonts w:eastAsia="Malgun Gothic"/>
        </w:rPr>
      </w:pPr>
      <w:r w:rsidRPr="005F4AD0">
        <w:tab/>
        <w:t>T</w:t>
      </w:r>
      <w:r w:rsidRPr="005F4AD0">
        <w:rPr>
          <w:vertAlign w:val="subscript"/>
        </w:rPr>
        <w:t>SSB_time_index_inter</w:t>
      </w:r>
      <w:r w:rsidRPr="005F4AD0">
        <w:t xml:space="preserve">: it is the time period used to acquire the index of the SSB being measured given in table </w:t>
      </w:r>
      <w:ins w:id="21" w:author="Coroescu Liviu (1CD2)" w:date="2025-01-29T16:24:00Z" w16du:dateUtc="2025-01-29T15:24:00Z">
        <w:r w:rsidRPr="009A41FA">
          <w:t>4.6.2.0-3</w:t>
        </w:r>
        <w:r>
          <w:t xml:space="preserve"> </w:t>
        </w:r>
      </w:ins>
      <w:del w:id="22" w:author="Coroescu Liviu (1CD2)" w:date="2025-01-29T16:24:00Z" w16du:dateUtc="2025-01-29T15:24:00Z">
        <w:r w:rsidRPr="005F4AD0" w:rsidDel="009A41FA">
          <w:delText xml:space="preserve">9.3.4-3 </w:delText>
        </w:r>
      </w:del>
      <w:r w:rsidRPr="005F4AD0">
        <w:t xml:space="preserve">and </w:t>
      </w:r>
      <w:del w:id="23" w:author="Coroescu Liviu (1CD2)" w:date="2025-01-29T16:24:00Z" w16du:dateUtc="2025-01-29T15:24:00Z">
        <w:r w:rsidRPr="005F4AD0" w:rsidDel="009A41FA">
          <w:delText xml:space="preserve">Table 9.3.4.4 </w:delText>
        </w:r>
        <w:r w:rsidRPr="005F4AD0" w:rsidDel="009A41FA">
          <w:rPr>
            <w:color w:val="FF0000"/>
          </w:rPr>
          <w:delText>[Editor's note: '9.3.4.4' has probably to be deleted!]</w:delText>
        </w:r>
        <w:r w:rsidRPr="005F4AD0" w:rsidDel="009A41FA">
          <w:delText xml:space="preserve"> </w:delText>
        </w:r>
      </w:del>
      <w:r w:rsidRPr="005F4AD0">
        <w:t xml:space="preserve">4.6.2.0-5 </w:t>
      </w:r>
      <w:r w:rsidRPr="005F4AD0">
        <w:rPr>
          <w:rFonts w:eastAsia="DengXian" w:cs="v4.2.0"/>
          <w:lang w:eastAsia="zh-CN"/>
        </w:rPr>
        <w:t>when</w:t>
      </w:r>
      <w:r w:rsidRPr="005F4AD0">
        <w:rPr>
          <w:rFonts w:eastAsia="Malgun Gothic" w:cs="v4.2.0"/>
          <w:lang w:eastAsia="zh-CN"/>
        </w:rPr>
        <w:t xml:space="preserve"> </w:t>
      </w:r>
      <w:r w:rsidRPr="005F4AD0">
        <w:rPr>
          <w:rFonts w:eastAsia="Malgun Gothic"/>
          <w:i/>
          <w:iCs/>
        </w:rPr>
        <w:t>highSpeedMeasInterFreq</w:t>
      </w:r>
      <w:r w:rsidRPr="005F4AD0">
        <w:rPr>
          <w:rFonts w:ascii="Arial" w:eastAsia="DengXian" w:hAnsi="Arial"/>
          <w:sz w:val="18"/>
          <w:lang w:eastAsia="zh-CN"/>
        </w:rPr>
        <w:t xml:space="preserve"> is</w:t>
      </w:r>
      <w:r w:rsidRPr="005F4AD0">
        <w:rPr>
          <w:rFonts w:ascii="Arial" w:eastAsia="Malgun Gothic" w:hAnsi="Arial"/>
          <w:sz w:val="18"/>
        </w:rPr>
        <w:t xml:space="preserve"> configured </w:t>
      </w:r>
      <w:r w:rsidRPr="005F4AD0">
        <w:rPr>
          <w:rFonts w:eastAsia="Malgun Gothic"/>
        </w:rPr>
        <w:t xml:space="preserve">and UE supports </w:t>
      </w:r>
      <w:r w:rsidRPr="005F4AD0">
        <w:rPr>
          <w:rFonts w:eastAsia="Malgun Gothic" w:cs="v4.2.0"/>
          <w:lang w:eastAsia="zh-CN"/>
        </w:rPr>
        <w:t>measurementEnhancementInterFreq-r17</w:t>
      </w:r>
      <w:r w:rsidRPr="005F4AD0">
        <w:t>.</w:t>
      </w:r>
    </w:p>
    <w:p w14:paraId="0E043363" w14:textId="6A89C78D" w:rsidR="009A41FA" w:rsidRPr="005F4AD0" w:rsidRDefault="009A41FA" w:rsidP="009A41FA">
      <w:pPr>
        <w:pStyle w:val="B10"/>
        <w:rPr>
          <w:color w:val="FF0000"/>
        </w:rPr>
      </w:pPr>
      <w:r w:rsidRPr="005F4AD0">
        <w:tab/>
        <w:t>T</w:t>
      </w:r>
      <w:r w:rsidRPr="005F4AD0">
        <w:rPr>
          <w:vertAlign w:val="subscript"/>
        </w:rPr>
        <w:t>SSB_measurement_period_inter</w:t>
      </w:r>
      <w:r w:rsidRPr="005F4AD0">
        <w:t xml:space="preserve">: equal to a measurement period of SSB based measurement given in table </w:t>
      </w:r>
      <w:ins w:id="24" w:author="Coroescu Liviu (1CD2)" w:date="2025-01-29T16:25:00Z" w16du:dateUtc="2025-01-29T15:25:00Z">
        <w:r w:rsidR="005E45BC" w:rsidRPr="005E45BC">
          <w:t>4.6.2.0-6</w:t>
        </w:r>
      </w:ins>
      <w:del w:id="25" w:author="Coroescu Liviu (1CD2)" w:date="2025-01-29T16:25:00Z" w16du:dateUtc="2025-01-29T15:25:00Z">
        <w:r w:rsidRPr="005F4AD0" w:rsidDel="005E45BC">
          <w:delText>9.3.5-1</w:delText>
        </w:r>
        <w:r w:rsidRPr="005F4AD0" w:rsidDel="009A41FA">
          <w:delText xml:space="preserve"> and Table </w:delText>
        </w:r>
        <w:r w:rsidRPr="005F4AD0" w:rsidDel="009A41FA">
          <w:rPr>
            <w:color w:val="FF0000"/>
          </w:rPr>
          <w:delText>[Editor's note: this line has probably to be deleted!]</w:delText>
        </w:r>
      </w:del>
      <w:ins w:id="26" w:author="Coroescu Liviu (1CD2)" w:date="2025-01-29T16:25:00Z" w16du:dateUtc="2025-01-29T15:25:00Z">
        <w:r>
          <w:t>.</w:t>
        </w:r>
      </w:ins>
    </w:p>
    <w:p w14:paraId="5234153C" w14:textId="4A08E266" w:rsidR="009A41FA" w:rsidRPr="005F4AD0" w:rsidRDefault="009A41FA" w:rsidP="009A41FA">
      <w:pPr>
        <w:pStyle w:val="B10"/>
      </w:pPr>
      <w:r w:rsidRPr="005F4AD0">
        <w:rPr>
          <w:rFonts w:eastAsia="Malgun Gothic"/>
        </w:rPr>
        <w:t>T</w:t>
      </w:r>
      <w:r w:rsidRPr="005F4AD0">
        <w:rPr>
          <w:rFonts w:eastAsia="Malgun Gothic"/>
          <w:vertAlign w:val="subscript"/>
        </w:rPr>
        <w:t>SSB_measurement_period_inter</w:t>
      </w:r>
      <w:r w:rsidRPr="005F4AD0">
        <w:rPr>
          <w:rFonts w:eastAsia="Malgun Gothic"/>
        </w:rPr>
        <w:t xml:space="preserve">: equal to a measurement period of SSB based measurement given in table </w:t>
      </w:r>
      <w:r w:rsidRPr="005F4AD0">
        <w:t>4.6.2.0-6</w:t>
      </w:r>
      <w:del w:id="27" w:author="Coroescu Liviu (1CD2)" w:date="2025-01-29T16:26:00Z" w16du:dateUtc="2025-01-29T15:26:00Z">
        <w:r w:rsidRPr="005F4AD0" w:rsidDel="005E45BC">
          <w:rPr>
            <w:rFonts w:eastAsia="Malgun Gothic"/>
          </w:rPr>
          <w:delText xml:space="preserve">, table </w:delText>
        </w:r>
        <w:r w:rsidRPr="005F4AD0" w:rsidDel="005E45BC">
          <w:delText>4.6.2.0-7</w:delText>
        </w:r>
      </w:del>
      <w:r w:rsidRPr="005F4AD0">
        <w:t xml:space="preserve"> </w:t>
      </w:r>
      <w:r w:rsidRPr="005F4AD0">
        <w:rPr>
          <w:rFonts w:eastAsia="Malgun Gothic"/>
        </w:rPr>
        <w:t xml:space="preserve">and table </w:t>
      </w:r>
      <w:r w:rsidRPr="005F4AD0">
        <w:t>4.6.2.0-7</w:t>
      </w:r>
      <w:r w:rsidRPr="005F4AD0">
        <w:rPr>
          <w:rFonts w:eastAsia="DengXian" w:cs="v4.2.0"/>
          <w:lang w:eastAsia="zh-CN"/>
        </w:rPr>
        <w:t xml:space="preserve"> when</w:t>
      </w:r>
      <w:r w:rsidRPr="005F4AD0">
        <w:rPr>
          <w:rFonts w:eastAsia="Malgun Gothic" w:cs="v4.2.0"/>
          <w:lang w:eastAsia="zh-CN"/>
        </w:rPr>
        <w:t xml:space="preserve"> </w:t>
      </w:r>
      <w:r w:rsidRPr="005F4AD0">
        <w:rPr>
          <w:rFonts w:eastAsia="Malgun Gothic"/>
          <w:i/>
          <w:iCs/>
        </w:rPr>
        <w:t>highSpeedMeasInterFreq</w:t>
      </w:r>
      <w:r w:rsidRPr="005F4AD0">
        <w:rPr>
          <w:rFonts w:ascii="Arial" w:eastAsia="DengXian" w:hAnsi="Arial"/>
          <w:sz w:val="18"/>
          <w:lang w:eastAsia="zh-CN"/>
        </w:rPr>
        <w:t xml:space="preserve"> is</w:t>
      </w:r>
      <w:r w:rsidRPr="005F4AD0">
        <w:rPr>
          <w:rFonts w:ascii="Arial" w:eastAsia="Malgun Gothic" w:hAnsi="Arial"/>
          <w:sz w:val="18"/>
        </w:rPr>
        <w:t xml:space="preserve"> configured </w:t>
      </w:r>
      <w:r w:rsidRPr="005F4AD0">
        <w:rPr>
          <w:rFonts w:eastAsia="Malgun Gothic"/>
        </w:rPr>
        <w:t>and UE supports [</w:t>
      </w:r>
      <w:r w:rsidRPr="005F4AD0">
        <w:rPr>
          <w:rFonts w:eastAsia="Malgun Gothic" w:cs="v4.2.0"/>
          <w:lang w:eastAsia="zh-CN"/>
        </w:rPr>
        <w:t>measurementEnhancementInterFreq-r17</w:t>
      </w:r>
      <w:r w:rsidRPr="005F4AD0">
        <w:t>.</w:t>
      </w:r>
    </w:p>
    <w:p w14:paraId="331F8872" w14:textId="67812F58" w:rsidR="009A41FA" w:rsidRPr="005F4AD0" w:rsidRDefault="009A41FA" w:rsidP="009A41FA">
      <w:pPr>
        <w:pStyle w:val="B10"/>
      </w:pPr>
      <w:r w:rsidRPr="005F4AD0">
        <w:tab/>
        <w:t>CSSF</w:t>
      </w:r>
      <w:r w:rsidRPr="005F4AD0">
        <w:rPr>
          <w:vertAlign w:val="subscript"/>
        </w:rPr>
        <w:t>inter</w:t>
      </w:r>
      <w:r w:rsidRPr="005F4AD0">
        <w:t>: it is a carrier specific scaling factor and is determined according to CSSF</w:t>
      </w:r>
      <w:r w:rsidRPr="005F4AD0">
        <w:rPr>
          <w:vertAlign w:val="subscript"/>
        </w:rPr>
        <w:t xml:space="preserve">within_gap,i </w:t>
      </w:r>
      <w:r w:rsidRPr="005F4AD0">
        <w:t xml:space="preserve">in TS 38.133 </w:t>
      </w:r>
      <w:ins w:id="28" w:author="Coroescu Liviu (1CD2)" w:date="2025-01-29T16:27:00Z" w16du:dateUtc="2025-01-29T15:27:00Z">
        <w:r w:rsidR="005E45BC" w:rsidRPr="005E45BC">
          <w:t xml:space="preserve">[6] </w:t>
        </w:r>
      </w:ins>
      <w:r w:rsidRPr="005F4AD0">
        <w:t>section 9.1.5.2 for measurement conducted within measurement gaps.</w:t>
      </w:r>
      <w:bookmarkEnd w:id="17"/>
    </w:p>
    <w:p w14:paraId="5BC25B99" w14:textId="4FE36DB8" w:rsidR="009A41FA" w:rsidRPr="005F4AD0" w:rsidRDefault="009A41FA" w:rsidP="009A41FA">
      <w:pPr>
        <w:pStyle w:val="TH"/>
      </w:pPr>
      <w:r w:rsidRPr="005F4AD0">
        <w:t xml:space="preserve">Table </w:t>
      </w:r>
      <w:ins w:id="29" w:author="Coroescu Liviu (1CD2)" w:date="2025-01-29T16:20:00Z" w16du:dateUtc="2025-01-29T15:20:00Z">
        <w:r w:rsidRPr="005F4AD0">
          <w:t>4.6.2.0-1</w:t>
        </w:r>
      </w:ins>
      <w:del w:id="30" w:author="Coroescu Liviu (1CD2)" w:date="2025-01-29T16:20:00Z" w16du:dateUtc="2025-01-29T15:20:00Z">
        <w:r w:rsidRPr="005F4AD0" w:rsidDel="009A41FA">
          <w:delText>9.3.4-1</w:delText>
        </w:r>
      </w:del>
      <w:r w:rsidRPr="005F4AD0">
        <w:t>: Time period for PSS/SSS detection, (Frequency range FR1)</w:t>
      </w:r>
    </w:p>
    <w:p w14:paraId="4A40E2C9" w14:textId="1620622F" w:rsidR="009A41FA" w:rsidRPr="005F4AD0" w:rsidRDefault="009A41FA" w:rsidP="009A41FA">
      <w:pPr>
        <w:pStyle w:val="EditorsNote"/>
      </w:pPr>
      <w:del w:id="31" w:author="Coroescu Liviu (1CD2)" w:date="2025-01-29T16:21:00Z" w16du:dateUtc="2025-01-29T15:21:00Z">
        <w:r w:rsidRPr="005F4AD0" w:rsidDel="009A41FA">
          <w:delText>[Editor's note: should be named Table 4.6.2.0-1]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9A41FA" w:rsidRPr="005F4AD0" w14:paraId="5C297D2A" w14:textId="77777777" w:rsidTr="000C752E">
        <w:trPr>
          <w:jc w:val="center"/>
        </w:trPr>
        <w:tc>
          <w:tcPr>
            <w:tcW w:w="2122" w:type="dxa"/>
            <w:tcBorders>
              <w:top w:val="single" w:sz="4" w:space="0" w:color="auto"/>
              <w:left w:val="single" w:sz="4" w:space="0" w:color="auto"/>
              <w:bottom w:val="single" w:sz="4" w:space="0" w:color="auto"/>
              <w:right w:val="single" w:sz="4" w:space="0" w:color="auto"/>
            </w:tcBorders>
            <w:hideMark/>
          </w:tcPr>
          <w:p w14:paraId="36490992" w14:textId="77777777" w:rsidR="009A41FA" w:rsidRPr="005F4AD0" w:rsidRDefault="009A41FA" w:rsidP="000C752E">
            <w:pPr>
              <w:pStyle w:val="TAH"/>
              <w:rPr>
                <w:rFonts w:eastAsia="SimSun"/>
              </w:rPr>
            </w:pPr>
            <w:r w:rsidRPr="005F4AD0">
              <w:rPr>
                <w:rFonts w:eastAsia="SimSun"/>
              </w:rPr>
              <w:lastRenderedPageBreak/>
              <w:t>Condition</w:t>
            </w:r>
            <w:r w:rsidRPr="005F4AD0">
              <w:rPr>
                <w:rFonts w:eastAsia="SimSun"/>
                <w:vertAlign w:val="superscript"/>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2B00E3A2" w14:textId="77777777" w:rsidR="009A41FA" w:rsidRPr="005F4AD0" w:rsidRDefault="009A41FA" w:rsidP="000C752E">
            <w:pPr>
              <w:pStyle w:val="TAH"/>
              <w:rPr>
                <w:rFonts w:eastAsia="SimSun"/>
              </w:rPr>
            </w:pPr>
            <w:r w:rsidRPr="005F4AD0">
              <w:rPr>
                <w:rFonts w:eastAsia="SimSun"/>
              </w:rPr>
              <w:t>T</w:t>
            </w:r>
            <w:r w:rsidRPr="005F4AD0">
              <w:rPr>
                <w:rFonts w:eastAsia="SimSun"/>
                <w:vertAlign w:val="subscript"/>
              </w:rPr>
              <w:t>PSS/SSS_sync_inter</w:t>
            </w:r>
          </w:p>
        </w:tc>
      </w:tr>
      <w:tr w:rsidR="009A41FA" w:rsidRPr="005F4AD0" w14:paraId="64DB9247" w14:textId="77777777" w:rsidTr="000C752E">
        <w:trPr>
          <w:jc w:val="center"/>
        </w:trPr>
        <w:tc>
          <w:tcPr>
            <w:tcW w:w="2122" w:type="dxa"/>
            <w:tcBorders>
              <w:top w:val="single" w:sz="4" w:space="0" w:color="auto"/>
              <w:left w:val="single" w:sz="4" w:space="0" w:color="auto"/>
              <w:bottom w:val="single" w:sz="4" w:space="0" w:color="auto"/>
              <w:right w:val="single" w:sz="4" w:space="0" w:color="auto"/>
            </w:tcBorders>
            <w:hideMark/>
          </w:tcPr>
          <w:p w14:paraId="3EB3A0C1" w14:textId="77777777" w:rsidR="009A41FA" w:rsidRPr="005F4AD0" w:rsidRDefault="009A41FA" w:rsidP="000C752E">
            <w:pPr>
              <w:pStyle w:val="TAL"/>
              <w:rPr>
                <w:rFonts w:eastAsia="SimSun"/>
              </w:rPr>
            </w:pPr>
            <w:r w:rsidRPr="005F4AD0">
              <w:rPr>
                <w:rFonts w:eastAsia="SimSun"/>
              </w:rPr>
              <w:t>No DRX</w:t>
            </w:r>
          </w:p>
        </w:tc>
        <w:tc>
          <w:tcPr>
            <w:tcW w:w="7119" w:type="dxa"/>
            <w:tcBorders>
              <w:top w:val="single" w:sz="4" w:space="0" w:color="auto"/>
              <w:left w:val="single" w:sz="4" w:space="0" w:color="auto"/>
              <w:bottom w:val="single" w:sz="4" w:space="0" w:color="auto"/>
              <w:right w:val="single" w:sz="4" w:space="0" w:color="auto"/>
            </w:tcBorders>
            <w:hideMark/>
          </w:tcPr>
          <w:p w14:paraId="0C2AE68E" w14:textId="77777777" w:rsidR="009A41FA" w:rsidRPr="005F4AD0" w:rsidRDefault="009A41FA" w:rsidP="000C752E">
            <w:pPr>
              <w:pStyle w:val="TAL"/>
              <w:rPr>
                <w:rFonts w:eastAsia="SimSun"/>
              </w:rPr>
            </w:pPr>
            <w:r w:rsidRPr="005F4AD0">
              <w:rPr>
                <w:rFonts w:eastAsia="SimSun"/>
              </w:rPr>
              <w:t xml:space="preserve"> Max(600ms, 8 </w:t>
            </w:r>
            <w:r w:rsidRPr="005F4AD0">
              <w:rPr>
                <w:rFonts w:cs="Arial"/>
                <w:szCs w:val="18"/>
              </w:rPr>
              <w:sym w:font="Symbol" w:char="F0B4"/>
            </w:r>
            <w:r w:rsidRPr="005F4AD0">
              <w:rPr>
                <w:rFonts w:eastAsia="SimSun"/>
              </w:rPr>
              <w:t xml:space="preserve"> Max(MGRP, SMTC period)) </w:t>
            </w:r>
            <w:r w:rsidRPr="005F4AD0">
              <w:rPr>
                <w:rFonts w:cs="Arial"/>
                <w:szCs w:val="18"/>
              </w:rPr>
              <w:sym w:font="Symbol" w:char="F0B4"/>
            </w:r>
            <w:r w:rsidRPr="005F4AD0">
              <w:rPr>
                <w:rFonts w:eastAsia="SimSun"/>
              </w:rPr>
              <w:t xml:space="preserve"> CSSF</w:t>
            </w:r>
            <w:r w:rsidRPr="005F4AD0">
              <w:rPr>
                <w:rFonts w:eastAsia="SimSun"/>
                <w:vertAlign w:val="subscript"/>
              </w:rPr>
              <w:t>inter</w:t>
            </w:r>
          </w:p>
        </w:tc>
      </w:tr>
      <w:tr w:rsidR="009A41FA" w:rsidRPr="005F4AD0" w14:paraId="1F65F1DB" w14:textId="77777777" w:rsidTr="000C752E">
        <w:trPr>
          <w:jc w:val="center"/>
        </w:trPr>
        <w:tc>
          <w:tcPr>
            <w:tcW w:w="2122" w:type="dxa"/>
            <w:tcBorders>
              <w:top w:val="single" w:sz="4" w:space="0" w:color="auto"/>
              <w:left w:val="single" w:sz="4" w:space="0" w:color="auto"/>
              <w:bottom w:val="single" w:sz="4" w:space="0" w:color="auto"/>
              <w:right w:val="single" w:sz="4" w:space="0" w:color="auto"/>
            </w:tcBorders>
            <w:hideMark/>
          </w:tcPr>
          <w:p w14:paraId="56878C94" w14:textId="77777777" w:rsidR="009A41FA" w:rsidRPr="005F4AD0" w:rsidRDefault="009A41FA" w:rsidP="000C752E">
            <w:pPr>
              <w:pStyle w:val="TAL"/>
              <w:rPr>
                <w:rFonts w:eastAsia="SimSun"/>
              </w:rPr>
            </w:pPr>
            <w:r w:rsidRPr="005F4AD0">
              <w:rPr>
                <w:rFonts w:eastAsia="SimSun"/>
              </w:rPr>
              <w:t>DRX cycle ≤ 320ms</w:t>
            </w:r>
          </w:p>
        </w:tc>
        <w:tc>
          <w:tcPr>
            <w:tcW w:w="7119" w:type="dxa"/>
            <w:tcBorders>
              <w:top w:val="single" w:sz="4" w:space="0" w:color="auto"/>
              <w:left w:val="single" w:sz="4" w:space="0" w:color="auto"/>
              <w:bottom w:val="single" w:sz="4" w:space="0" w:color="auto"/>
              <w:right w:val="single" w:sz="4" w:space="0" w:color="auto"/>
            </w:tcBorders>
            <w:hideMark/>
          </w:tcPr>
          <w:p w14:paraId="2928DAFD" w14:textId="77777777" w:rsidR="009A41FA" w:rsidRPr="005F4AD0" w:rsidRDefault="009A41FA" w:rsidP="000C752E">
            <w:pPr>
              <w:pStyle w:val="TAL"/>
              <w:rPr>
                <w:rFonts w:eastAsia="SimSun"/>
                <w:b/>
              </w:rPr>
            </w:pPr>
            <w:r w:rsidRPr="005F4AD0">
              <w:rPr>
                <w:rFonts w:eastAsia="SimSun"/>
              </w:rPr>
              <w:t xml:space="preserve">Max(600ms, Ceil(8*1.5) </w:t>
            </w:r>
            <w:r w:rsidRPr="005F4AD0">
              <w:rPr>
                <w:rFonts w:cs="Arial"/>
                <w:szCs w:val="18"/>
              </w:rPr>
              <w:sym w:font="Symbol" w:char="F0B4"/>
            </w:r>
            <w:r w:rsidRPr="005F4AD0">
              <w:rPr>
                <w:rFonts w:eastAsia="SimSun"/>
              </w:rPr>
              <w:t xml:space="preserve"> Max(MGRP, SMTC period, DRX cycle)) </w:t>
            </w:r>
            <w:r w:rsidRPr="005F4AD0">
              <w:rPr>
                <w:rFonts w:cs="Arial"/>
                <w:szCs w:val="18"/>
              </w:rPr>
              <w:sym w:font="Symbol" w:char="F0B4"/>
            </w:r>
            <w:r w:rsidRPr="005F4AD0">
              <w:rPr>
                <w:rFonts w:eastAsia="SimSun"/>
              </w:rPr>
              <w:t xml:space="preserve"> CSSF</w:t>
            </w:r>
            <w:r w:rsidRPr="005F4AD0">
              <w:rPr>
                <w:rFonts w:eastAsia="SimSun"/>
                <w:vertAlign w:val="subscript"/>
              </w:rPr>
              <w:t>inter</w:t>
            </w:r>
          </w:p>
        </w:tc>
      </w:tr>
      <w:tr w:rsidR="009A41FA" w:rsidRPr="005F4AD0" w14:paraId="7CE8BDCE" w14:textId="77777777" w:rsidTr="000C752E">
        <w:trPr>
          <w:jc w:val="center"/>
        </w:trPr>
        <w:tc>
          <w:tcPr>
            <w:tcW w:w="2122" w:type="dxa"/>
            <w:tcBorders>
              <w:top w:val="single" w:sz="4" w:space="0" w:color="auto"/>
              <w:left w:val="single" w:sz="4" w:space="0" w:color="auto"/>
              <w:bottom w:val="single" w:sz="4" w:space="0" w:color="auto"/>
              <w:right w:val="single" w:sz="4" w:space="0" w:color="auto"/>
            </w:tcBorders>
            <w:hideMark/>
          </w:tcPr>
          <w:p w14:paraId="24FC1F26" w14:textId="77777777" w:rsidR="009A41FA" w:rsidRPr="005F4AD0" w:rsidRDefault="009A41FA" w:rsidP="000C752E">
            <w:pPr>
              <w:pStyle w:val="TAL"/>
              <w:rPr>
                <w:rFonts w:eastAsia="SimSun"/>
                <w:b/>
              </w:rPr>
            </w:pPr>
            <w:r w:rsidRPr="005F4AD0">
              <w:rPr>
                <w:rFonts w:eastAsia="SimSun"/>
              </w:rPr>
              <w:t>DRX cycle &gt; 320ms</w:t>
            </w:r>
            <w:r w:rsidRPr="005F4AD0">
              <w:rPr>
                <w:rFonts w:eastAsia="SimSun"/>
                <w:b/>
              </w:rPr>
              <w:t xml:space="preserve"> </w:t>
            </w:r>
          </w:p>
        </w:tc>
        <w:tc>
          <w:tcPr>
            <w:tcW w:w="7119" w:type="dxa"/>
            <w:tcBorders>
              <w:top w:val="single" w:sz="4" w:space="0" w:color="auto"/>
              <w:left w:val="single" w:sz="4" w:space="0" w:color="auto"/>
              <w:bottom w:val="single" w:sz="4" w:space="0" w:color="auto"/>
              <w:right w:val="single" w:sz="4" w:space="0" w:color="auto"/>
            </w:tcBorders>
            <w:hideMark/>
          </w:tcPr>
          <w:p w14:paraId="7743BE4E" w14:textId="77777777" w:rsidR="009A41FA" w:rsidRPr="005F4AD0" w:rsidRDefault="009A41FA" w:rsidP="000C752E">
            <w:pPr>
              <w:pStyle w:val="TAL"/>
              <w:rPr>
                <w:rFonts w:eastAsia="SimSun"/>
                <w:b/>
              </w:rPr>
            </w:pPr>
            <w:r w:rsidRPr="005F4AD0">
              <w:rPr>
                <w:rFonts w:eastAsia="SimSun"/>
              </w:rPr>
              <w:t xml:space="preserve">8 </w:t>
            </w:r>
            <w:r w:rsidRPr="005F4AD0">
              <w:rPr>
                <w:rFonts w:cs="Arial"/>
                <w:szCs w:val="18"/>
              </w:rPr>
              <w:sym w:font="Symbol" w:char="F0B4"/>
            </w:r>
            <w:r w:rsidRPr="005F4AD0">
              <w:rPr>
                <w:rFonts w:eastAsia="SimSun"/>
              </w:rPr>
              <w:t xml:space="preserve"> DRX cycle </w:t>
            </w:r>
            <w:r w:rsidRPr="005F4AD0">
              <w:rPr>
                <w:rFonts w:cs="Arial"/>
                <w:szCs w:val="18"/>
              </w:rPr>
              <w:sym w:font="Symbol" w:char="F0B4"/>
            </w:r>
            <w:r w:rsidRPr="005F4AD0">
              <w:rPr>
                <w:rFonts w:eastAsia="SimSun"/>
              </w:rPr>
              <w:t xml:space="preserve"> CSSF</w:t>
            </w:r>
            <w:r w:rsidRPr="005F4AD0">
              <w:rPr>
                <w:rFonts w:eastAsia="SimSun"/>
                <w:vertAlign w:val="subscript"/>
              </w:rPr>
              <w:t>inter</w:t>
            </w:r>
          </w:p>
        </w:tc>
      </w:tr>
      <w:tr w:rsidR="009A41FA" w:rsidRPr="005F4AD0" w14:paraId="40FFDFD6" w14:textId="77777777" w:rsidTr="000C752E">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07C67144" w14:textId="77777777" w:rsidR="009A41FA" w:rsidRPr="005F4AD0" w:rsidRDefault="009A41FA" w:rsidP="000C752E">
            <w:pPr>
              <w:pStyle w:val="TAN"/>
              <w:rPr>
                <w:rFonts w:eastAsia="SimSun"/>
              </w:rPr>
            </w:pPr>
            <w:r w:rsidRPr="005F4AD0">
              <w:rPr>
                <w:rFonts w:eastAsia="SimSun"/>
              </w:rPr>
              <w:t>NOTE 1:</w:t>
            </w:r>
            <w:r w:rsidRPr="005F4AD0">
              <w:rPr>
                <w:rFonts w:eastAsia="SimSun"/>
              </w:rPr>
              <w:tab/>
              <w:t>DRX or non DRX requirements apply according to the conditions described in clause 3.6.1.</w:t>
            </w:r>
          </w:p>
          <w:p w14:paraId="62F3E0B1" w14:textId="77777777" w:rsidR="009A41FA" w:rsidRPr="005F4AD0" w:rsidRDefault="009A41FA" w:rsidP="000C752E">
            <w:pPr>
              <w:pStyle w:val="TAN"/>
              <w:rPr>
                <w:rFonts w:eastAsia="SimSun"/>
              </w:rPr>
            </w:pPr>
            <w:r w:rsidRPr="005F4AD0">
              <w:rPr>
                <w:rFonts w:eastAsia="SimSun"/>
              </w:rPr>
              <w:t>NOTE 2:</w:t>
            </w:r>
            <w:r w:rsidRPr="005F4AD0">
              <w:rPr>
                <w:rFonts w:eastAsia="SimSun"/>
              </w:rPr>
              <w:tab/>
              <w:t>In EN-DC operation, the parameters, timers and scheduling requests referred to in clause 3.6.1 are for the secondary cell group. The DRX cycle is the DRX cycle of the secondary cell group.</w:t>
            </w:r>
          </w:p>
        </w:tc>
      </w:tr>
    </w:tbl>
    <w:p w14:paraId="333AE00C" w14:textId="77777777" w:rsidR="009A41FA" w:rsidRPr="005F4AD0" w:rsidRDefault="009A41FA" w:rsidP="009A41FA"/>
    <w:p w14:paraId="74B1F4E3" w14:textId="77777777" w:rsidR="009A41FA" w:rsidRPr="005F4AD0" w:rsidRDefault="009A41FA" w:rsidP="009A41FA">
      <w:pPr>
        <w:pStyle w:val="TH"/>
        <w:keepNext w:val="0"/>
        <w:keepLines w:val="0"/>
      </w:pPr>
      <w:r w:rsidRPr="005F4AD0">
        <w:t>Table 4.6.2.0-2 FFS</w:t>
      </w:r>
    </w:p>
    <w:p w14:paraId="6A0CA212" w14:textId="1D44D187" w:rsidR="009A41FA" w:rsidRPr="005F4AD0" w:rsidRDefault="009A41FA" w:rsidP="009A41FA">
      <w:pPr>
        <w:pStyle w:val="TH"/>
        <w:keepNext w:val="0"/>
        <w:keepLines w:val="0"/>
      </w:pPr>
      <w:r w:rsidRPr="005F4AD0">
        <w:t xml:space="preserve">Table </w:t>
      </w:r>
      <w:ins w:id="32" w:author="Coroescu Liviu (1CD2)" w:date="2025-01-29T16:23:00Z" w16du:dateUtc="2025-01-29T15:23:00Z">
        <w:r w:rsidRPr="005F4AD0">
          <w:t>4.6.2.0-3</w:t>
        </w:r>
      </w:ins>
      <w:del w:id="33" w:author="Coroescu Liviu (1CD2)" w:date="2025-01-29T16:23:00Z" w16du:dateUtc="2025-01-29T15:23:00Z">
        <w:r w:rsidRPr="005F4AD0" w:rsidDel="009A41FA">
          <w:delText>9.3.4-3</w:delText>
        </w:r>
      </w:del>
      <w:r w:rsidRPr="005F4AD0">
        <w:t>: Time period for time index detection (Frequency range FR1)</w:t>
      </w:r>
    </w:p>
    <w:p w14:paraId="01B28541" w14:textId="5D91C3A3" w:rsidR="009A41FA" w:rsidRPr="005F4AD0" w:rsidRDefault="009A41FA" w:rsidP="009A41FA">
      <w:pPr>
        <w:pStyle w:val="EditorsNote"/>
      </w:pPr>
      <w:del w:id="34" w:author="Coroescu Liviu (1CD2)" w:date="2025-01-29T16:23:00Z" w16du:dateUtc="2025-01-29T15:23:00Z">
        <w:r w:rsidRPr="005F4AD0" w:rsidDel="009A41FA">
          <w:delText>[Editor's note: should be named Table 4.6.2.0-3]</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9A41FA" w:rsidRPr="005F4AD0" w14:paraId="7B692E09" w14:textId="77777777" w:rsidTr="000C752E">
        <w:trPr>
          <w:jc w:val="center"/>
        </w:trPr>
        <w:tc>
          <w:tcPr>
            <w:tcW w:w="2122" w:type="dxa"/>
            <w:tcBorders>
              <w:top w:val="single" w:sz="4" w:space="0" w:color="auto"/>
              <w:left w:val="single" w:sz="4" w:space="0" w:color="auto"/>
              <w:bottom w:val="single" w:sz="4" w:space="0" w:color="auto"/>
              <w:right w:val="single" w:sz="4" w:space="0" w:color="auto"/>
            </w:tcBorders>
            <w:hideMark/>
          </w:tcPr>
          <w:p w14:paraId="38AEB3A1" w14:textId="77777777" w:rsidR="009A41FA" w:rsidRPr="005F4AD0" w:rsidRDefault="009A41FA" w:rsidP="000C752E">
            <w:pPr>
              <w:pStyle w:val="TAH"/>
              <w:keepNext w:val="0"/>
              <w:keepLines w:val="0"/>
              <w:rPr>
                <w:rFonts w:eastAsia="SimSun"/>
              </w:rPr>
            </w:pPr>
            <w:r w:rsidRPr="005F4AD0">
              <w:rPr>
                <w:rFonts w:eastAsia="SimSun"/>
              </w:rPr>
              <w:t>Condition</w:t>
            </w:r>
            <w:r w:rsidRPr="005F4AD0">
              <w:rPr>
                <w:rFonts w:eastAsia="SimSun"/>
                <w:vertAlign w:val="superscript"/>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212DF6FE" w14:textId="77777777" w:rsidR="009A41FA" w:rsidRPr="005F4AD0" w:rsidRDefault="009A41FA" w:rsidP="000C752E">
            <w:pPr>
              <w:pStyle w:val="TAH"/>
              <w:keepNext w:val="0"/>
              <w:keepLines w:val="0"/>
              <w:rPr>
                <w:rFonts w:eastAsia="SimSun"/>
              </w:rPr>
            </w:pPr>
            <w:r w:rsidRPr="005F4AD0">
              <w:rPr>
                <w:rFonts w:eastAsia="SimSun"/>
              </w:rPr>
              <w:t>T</w:t>
            </w:r>
            <w:r w:rsidRPr="005F4AD0">
              <w:rPr>
                <w:rFonts w:eastAsia="SimSun"/>
                <w:vertAlign w:val="subscript"/>
              </w:rPr>
              <w:t>SSB_time_index_inter</w:t>
            </w:r>
          </w:p>
        </w:tc>
      </w:tr>
      <w:tr w:rsidR="009A41FA" w:rsidRPr="005F4AD0" w14:paraId="4FC20558" w14:textId="77777777" w:rsidTr="000C752E">
        <w:trPr>
          <w:jc w:val="center"/>
        </w:trPr>
        <w:tc>
          <w:tcPr>
            <w:tcW w:w="2122" w:type="dxa"/>
            <w:tcBorders>
              <w:top w:val="single" w:sz="4" w:space="0" w:color="auto"/>
              <w:left w:val="single" w:sz="4" w:space="0" w:color="auto"/>
              <w:bottom w:val="single" w:sz="4" w:space="0" w:color="auto"/>
              <w:right w:val="single" w:sz="4" w:space="0" w:color="auto"/>
            </w:tcBorders>
            <w:hideMark/>
          </w:tcPr>
          <w:p w14:paraId="0D17FF37" w14:textId="77777777" w:rsidR="009A41FA" w:rsidRPr="005F4AD0" w:rsidRDefault="009A41FA" w:rsidP="000C752E">
            <w:pPr>
              <w:pStyle w:val="TAL"/>
              <w:keepNext w:val="0"/>
              <w:keepLines w:val="0"/>
              <w:rPr>
                <w:rFonts w:eastAsia="SimSun"/>
              </w:rPr>
            </w:pPr>
            <w:r w:rsidRPr="005F4AD0">
              <w:rPr>
                <w:rFonts w:eastAsia="SimSun"/>
              </w:rPr>
              <w:t>No DRX</w:t>
            </w:r>
          </w:p>
        </w:tc>
        <w:tc>
          <w:tcPr>
            <w:tcW w:w="7119" w:type="dxa"/>
            <w:tcBorders>
              <w:top w:val="single" w:sz="4" w:space="0" w:color="auto"/>
              <w:left w:val="single" w:sz="4" w:space="0" w:color="auto"/>
              <w:bottom w:val="single" w:sz="4" w:space="0" w:color="auto"/>
              <w:right w:val="single" w:sz="4" w:space="0" w:color="auto"/>
            </w:tcBorders>
            <w:hideMark/>
          </w:tcPr>
          <w:p w14:paraId="6CA6A2D7" w14:textId="77777777" w:rsidR="009A41FA" w:rsidRPr="005F4AD0" w:rsidRDefault="009A41FA" w:rsidP="000C752E">
            <w:pPr>
              <w:pStyle w:val="TAL"/>
              <w:keepNext w:val="0"/>
              <w:keepLines w:val="0"/>
              <w:rPr>
                <w:rFonts w:eastAsia="SimSun"/>
              </w:rPr>
            </w:pPr>
            <w:r w:rsidRPr="005F4AD0">
              <w:rPr>
                <w:rFonts w:eastAsia="SimSun"/>
              </w:rPr>
              <w:t xml:space="preserve">Max(120ms, 3 </w:t>
            </w:r>
            <w:r w:rsidRPr="005F4AD0">
              <w:rPr>
                <w:rFonts w:cs="Arial"/>
                <w:szCs w:val="18"/>
              </w:rPr>
              <w:sym w:font="Symbol" w:char="F0B4"/>
            </w:r>
            <w:r w:rsidRPr="005F4AD0">
              <w:rPr>
                <w:rFonts w:eastAsia="SimSun"/>
              </w:rPr>
              <w:t xml:space="preserve"> Max(MGRP, SMTC period)) </w:t>
            </w:r>
            <w:r w:rsidRPr="005F4AD0">
              <w:rPr>
                <w:rFonts w:cs="Arial"/>
                <w:szCs w:val="18"/>
              </w:rPr>
              <w:sym w:font="Symbol" w:char="F0B4"/>
            </w:r>
            <w:r w:rsidRPr="005F4AD0">
              <w:rPr>
                <w:rFonts w:eastAsia="SimSun"/>
              </w:rPr>
              <w:t xml:space="preserve"> CSSF</w:t>
            </w:r>
            <w:r w:rsidRPr="005F4AD0">
              <w:rPr>
                <w:rFonts w:eastAsia="SimSun"/>
                <w:vertAlign w:val="subscript"/>
              </w:rPr>
              <w:t>inter</w:t>
            </w:r>
          </w:p>
        </w:tc>
      </w:tr>
      <w:tr w:rsidR="009A41FA" w:rsidRPr="005F4AD0" w14:paraId="705CEFD8" w14:textId="77777777" w:rsidTr="000C752E">
        <w:trPr>
          <w:jc w:val="center"/>
        </w:trPr>
        <w:tc>
          <w:tcPr>
            <w:tcW w:w="2122" w:type="dxa"/>
            <w:tcBorders>
              <w:top w:val="single" w:sz="4" w:space="0" w:color="auto"/>
              <w:left w:val="single" w:sz="4" w:space="0" w:color="auto"/>
              <w:bottom w:val="single" w:sz="4" w:space="0" w:color="auto"/>
              <w:right w:val="single" w:sz="4" w:space="0" w:color="auto"/>
            </w:tcBorders>
            <w:hideMark/>
          </w:tcPr>
          <w:p w14:paraId="6153E8E5" w14:textId="77777777" w:rsidR="009A41FA" w:rsidRPr="005F4AD0" w:rsidRDefault="009A41FA" w:rsidP="000C752E">
            <w:pPr>
              <w:pStyle w:val="TAL"/>
              <w:keepNext w:val="0"/>
              <w:keepLines w:val="0"/>
              <w:rPr>
                <w:rFonts w:eastAsia="SimSun"/>
              </w:rPr>
            </w:pPr>
            <w:r w:rsidRPr="005F4AD0">
              <w:rPr>
                <w:rFonts w:eastAsia="SimSun"/>
              </w:rPr>
              <w:t>DRX cycle ≤ 320ms</w:t>
            </w:r>
          </w:p>
        </w:tc>
        <w:tc>
          <w:tcPr>
            <w:tcW w:w="7119" w:type="dxa"/>
            <w:tcBorders>
              <w:top w:val="single" w:sz="4" w:space="0" w:color="auto"/>
              <w:left w:val="single" w:sz="4" w:space="0" w:color="auto"/>
              <w:bottom w:val="single" w:sz="4" w:space="0" w:color="auto"/>
              <w:right w:val="single" w:sz="4" w:space="0" w:color="auto"/>
            </w:tcBorders>
            <w:hideMark/>
          </w:tcPr>
          <w:p w14:paraId="6B1A708E" w14:textId="77777777" w:rsidR="009A41FA" w:rsidRPr="005F4AD0" w:rsidRDefault="009A41FA" w:rsidP="000C752E">
            <w:pPr>
              <w:pStyle w:val="TAL"/>
              <w:keepNext w:val="0"/>
              <w:keepLines w:val="0"/>
              <w:rPr>
                <w:rFonts w:eastAsia="SimSun"/>
                <w:b/>
              </w:rPr>
            </w:pPr>
            <w:r w:rsidRPr="005F4AD0">
              <w:rPr>
                <w:rFonts w:eastAsia="SimSun"/>
              </w:rPr>
              <w:t xml:space="preserve">Max(120ms, Ceil(3 </w:t>
            </w:r>
            <w:r w:rsidRPr="005F4AD0">
              <w:rPr>
                <w:rFonts w:cs="Arial"/>
                <w:szCs w:val="18"/>
              </w:rPr>
              <w:sym w:font="Symbol" w:char="F0B4"/>
            </w:r>
            <w:r w:rsidRPr="005F4AD0">
              <w:rPr>
                <w:rFonts w:eastAsia="SimSun"/>
              </w:rPr>
              <w:t xml:space="preserve"> 1.5) </w:t>
            </w:r>
            <w:r w:rsidRPr="005F4AD0">
              <w:rPr>
                <w:rFonts w:cs="Arial"/>
                <w:szCs w:val="18"/>
              </w:rPr>
              <w:sym w:font="Symbol" w:char="F0B4"/>
            </w:r>
            <w:r w:rsidRPr="005F4AD0">
              <w:rPr>
                <w:rFonts w:eastAsia="SimSun"/>
              </w:rPr>
              <w:t xml:space="preserve"> Max(MGRP, SMTC period, DRX cycle)) </w:t>
            </w:r>
            <w:r w:rsidRPr="005F4AD0">
              <w:rPr>
                <w:rFonts w:cs="Arial"/>
                <w:szCs w:val="18"/>
              </w:rPr>
              <w:sym w:font="Symbol" w:char="F0B4"/>
            </w:r>
            <w:r w:rsidRPr="005F4AD0">
              <w:rPr>
                <w:rFonts w:eastAsia="SimSun"/>
              </w:rPr>
              <w:t xml:space="preserve"> CSSF</w:t>
            </w:r>
            <w:r w:rsidRPr="005F4AD0">
              <w:rPr>
                <w:rFonts w:eastAsia="SimSun"/>
                <w:vertAlign w:val="subscript"/>
              </w:rPr>
              <w:t>inter</w:t>
            </w:r>
          </w:p>
        </w:tc>
      </w:tr>
      <w:tr w:rsidR="009A41FA" w:rsidRPr="005F4AD0" w14:paraId="6DC1F6D0" w14:textId="77777777" w:rsidTr="000C752E">
        <w:trPr>
          <w:jc w:val="center"/>
        </w:trPr>
        <w:tc>
          <w:tcPr>
            <w:tcW w:w="2122" w:type="dxa"/>
            <w:tcBorders>
              <w:top w:val="single" w:sz="4" w:space="0" w:color="auto"/>
              <w:left w:val="single" w:sz="4" w:space="0" w:color="auto"/>
              <w:bottom w:val="single" w:sz="4" w:space="0" w:color="auto"/>
              <w:right w:val="single" w:sz="4" w:space="0" w:color="auto"/>
            </w:tcBorders>
            <w:hideMark/>
          </w:tcPr>
          <w:p w14:paraId="386A1FD7" w14:textId="77777777" w:rsidR="009A41FA" w:rsidRPr="005F4AD0" w:rsidRDefault="009A41FA" w:rsidP="000C752E">
            <w:pPr>
              <w:pStyle w:val="TAL"/>
              <w:keepNext w:val="0"/>
              <w:keepLines w:val="0"/>
              <w:rPr>
                <w:rFonts w:eastAsia="SimSun"/>
                <w:b/>
              </w:rPr>
            </w:pPr>
            <w:r w:rsidRPr="005F4AD0">
              <w:rPr>
                <w:rFonts w:eastAsia="SimSun"/>
              </w:rPr>
              <w:t>DRX cycle &gt; 320ms</w:t>
            </w:r>
          </w:p>
        </w:tc>
        <w:tc>
          <w:tcPr>
            <w:tcW w:w="7119" w:type="dxa"/>
            <w:tcBorders>
              <w:top w:val="single" w:sz="4" w:space="0" w:color="auto"/>
              <w:left w:val="single" w:sz="4" w:space="0" w:color="auto"/>
              <w:bottom w:val="single" w:sz="4" w:space="0" w:color="auto"/>
              <w:right w:val="single" w:sz="4" w:space="0" w:color="auto"/>
            </w:tcBorders>
            <w:hideMark/>
          </w:tcPr>
          <w:p w14:paraId="5A544402" w14:textId="77777777" w:rsidR="009A41FA" w:rsidRPr="005F4AD0" w:rsidRDefault="009A41FA" w:rsidP="000C752E">
            <w:pPr>
              <w:pStyle w:val="TAL"/>
              <w:keepNext w:val="0"/>
              <w:keepLines w:val="0"/>
              <w:rPr>
                <w:rFonts w:eastAsia="SimSun"/>
                <w:b/>
              </w:rPr>
            </w:pPr>
            <w:r w:rsidRPr="005F4AD0">
              <w:rPr>
                <w:rFonts w:eastAsia="SimSun"/>
              </w:rPr>
              <w:t xml:space="preserve">3 </w:t>
            </w:r>
            <w:r w:rsidRPr="005F4AD0">
              <w:rPr>
                <w:rFonts w:cs="Arial"/>
                <w:szCs w:val="18"/>
              </w:rPr>
              <w:sym w:font="Symbol" w:char="F0B4"/>
            </w:r>
            <w:r w:rsidRPr="005F4AD0">
              <w:rPr>
                <w:rFonts w:eastAsia="SimSun"/>
              </w:rPr>
              <w:t xml:space="preserve"> DRX cycle </w:t>
            </w:r>
            <w:r w:rsidRPr="005F4AD0">
              <w:rPr>
                <w:rFonts w:cs="Arial"/>
                <w:szCs w:val="18"/>
              </w:rPr>
              <w:sym w:font="Symbol" w:char="F0B4"/>
            </w:r>
            <w:r w:rsidRPr="005F4AD0">
              <w:rPr>
                <w:rFonts w:eastAsia="SimSun"/>
              </w:rPr>
              <w:t xml:space="preserve"> CSSF</w:t>
            </w:r>
            <w:r w:rsidRPr="005F4AD0">
              <w:rPr>
                <w:rFonts w:eastAsia="SimSun"/>
                <w:vertAlign w:val="subscript"/>
              </w:rPr>
              <w:t>inter</w:t>
            </w:r>
          </w:p>
        </w:tc>
      </w:tr>
      <w:tr w:rsidR="009A41FA" w:rsidRPr="005F4AD0" w14:paraId="3A9FC4BF" w14:textId="77777777" w:rsidTr="000C752E">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45266D97" w14:textId="77777777" w:rsidR="009A41FA" w:rsidRPr="005F4AD0" w:rsidRDefault="009A41FA" w:rsidP="000C752E">
            <w:pPr>
              <w:pStyle w:val="TAN"/>
              <w:keepNext w:val="0"/>
              <w:keepLines w:val="0"/>
              <w:rPr>
                <w:rFonts w:eastAsia="SimSun"/>
              </w:rPr>
            </w:pPr>
            <w:r w:rsidRPr="005F4AD0">
              <w:rPr>
                <w:rFonts w:eastAsia="SimSun"/>
              </w:rPr>
              <w:t>NOTE 1:</w:t>
            </w:r>
            <w:r w:rsidRPr="005F4AD0">
              <w:rPr>
                <w:rFonts w:eastAsia="SimSun"/>
              </w:rPr>
              <w:tab/>
              <w:t>DRX or non DRX requirements apply according to the conditions described in clause 3.6.1</w:t>
            </w:r>
          </w:p>
          <w:p w14:paraId="6E472693" w14:textId="77777777" w:rsidR="009A41FA" w:rsidRPr="005F4AD0" w:rsidRDefault="009A41FA" w:rsidP="000C752E">
            <w:pPr>
              <w:pStyle w:val="TAN"/>
              <w:keepNext w:val="0"/>
              <w:keepLines w:val="0"/>
              <w:rPr>
                <w:rFonts w:eastAsia="SimSun"/>
              </w:rPr>
            </w:pPr>
            <w:r w:rsidRPr="005F4AD0">
              <w:rPr>
                <w:rFonts w:eastAsia="SimSun"/>
              </w:rPr>
              <w:t>NOTE 2:</w:t>
            </w:r>
            <w:r w:rsidRPr="005F4AD0">
              <w:rPr>
                <w:rFonts w:eastAsia="SimSun"/>
              </w:rPr>
              <w:tab/>
              <w:t>In EN-DC operation, the parameters, timers and scheduling requests referred to in clause 3.6.1 are for the secondary cell group. The DRX cycle is the DRX cycle of the secondary cell group.</w:t>
            </w:r>
          </w:p>
        </w:tc>
      </w:tr>
    </w:tbl>
    <w:p w14:paraId="1E4BAA3B" w14:textId="77777777" w:rsidR="009A41FA" w:rsidRPr="005F4AD0" w:rsidRDefault="009A41FA" w:rsidP="009A41FA">
      <w:pPr>
        <w:rPr>
          <w:rFonts w:cs="v4.2.0"/>
        </w:rPr>
      </w:pPr>
    </w:p>
    <w:p w14:paraId="57CE60EA" w14:textId="77777777" w:rsidR="009A41FA" w:rsidRPr="005F4AD0" w:rsidRDefault="009A41FA" w:rsidP="009A41FA">
      <w:pPr>
        <w:pStyle w:val="TH"/>
      </w:pPr>
      <w:r w:rsidRPr="005F4AD0">
        <w:t>Table 4.6.2.0-4: Time period for PSS/SSS detection when highSpeedMeasInterFreq-r17 is configured (Frequency range FR1)</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5"/>
        <w:gridCol w:w="6454"/>
      </w:tblGrid>
      <w:tr w:rsidR="009A41FA" w:rsidRPr="005F4AD0" w14:paraId="79ED6A49" w14:textId="77777777" w:rsidTr="000C752E">
        <w:trPr>
          <w:jc w:val="right"/>
        </w:trPr>
        <w:tc>
          <w:tcPr>
            <w:tcW w:w="3175" w:type="dxa"/>
            <w:tcBorders>
              <w:top w:val="single" w:sz="4" w:space="0" w:color="auto"/>
              <w:left w:val="single" w:sz="4" w:space="0" w:color="auto"/>
              <w:bottom w:val="single" w:sz="4" w:space="0" w:color="auto"/>
              <w:right w:val="single" w:sz="4" w:space="0" w:color="auto"/>
            </w:tcBorders>
            <w:hideMark/>
          </w:tcPr>
          <w:p w14:paraId="2368D5CA" w14:textId="77777777" w:rsidR="009A41FA" w:rsidRPr="005F4AD0" w:rsidRDefault="009A41FA" w:rsidP="000C752E">
            <w:pPr>
              <w:pStyle w:val="TAH"/>
              <w:rPr>
                <w:lang w:eastAsia="x-none"/>
              </w:rPr>
            </w:pPr>
            <w:r w:rsidRPr="005F4AD0">
              <w:t>Condition</w:t>
            </w:r>
            <w:r w:rsidRPr="005F4AD0">
              <w:rPr>
                <w:vertAlign w:val="superscript"/>
              </w:rPr>
              <w:t xml:space="preserve"> NOTE1,2</w:t>
            </w:r>
          </w:p>
        </w:tc>
        <w:tc>
          <w:tcPr>
            <w:tcW w:w="6454" w:type="dxa"/>
            <w:tcBorders>
              <w:top w:val="single" w:sz="4" w:space="0" w:color="auto"/>
              <w:left w:val="single" w:sz="4" w:space="0" w:color="auto"/>
              <w:bottom w:val="single" w:sz="4" w:space="0" w:color="auto"/>
              <w:right w:val="single" w:sz="4" w:space="0" w:color="auto"/>
            </w:tcBorders>
            <w:hideMark/>
          </w:tcPr>
          <w:p w14:paraId="07DE65A0" w14:textId="77777777" w:rsidR="009A41FA" w:rsidRPr="005F4AD0" w:rsidRDefault="009A41FA" w:rsidP="000C752E">
            <w:pPr>
              <w:pStyle w:val="TAH"/>
              <w:rPr>
                <w:lang w:eastAsia="sv-SE"/>
              </w:rPr>
            </w:pPr>
            <w:r w:rsidRPr="005F4AD0">
              <w:t>T</w:t>
            </w:r>
            <w:r w:rsidRPr="005F4AD0">
              <w:rPr>
                <w:vertAlign w:val="subscript"/>
              </w:rPr>
              <w:t>PSS/SSS_sync_inter</w:t>
            </w:r>
          </w:p>
        </w:tc>
      </w:tr>
      <w:tr w:rsidR="009A41FA" w:rsidRPr="005F4AD0" w14:paraId="22FE91C5" w14:textId="77777777" w:rsidTr="000C752E">
        <w:trPr>
          <w:jc w:val="right"/>
        </w:trPr>
        <w:tc>
          <w:tcPr>
            <w:tcW w:w="3175" w:type="dxa"/>
            <w:tcBorders>
              <w:top w:val="single" w:sz="4" w:space="0" w:color="auto"/>
              <w:left w:val="single" w:sz="4" w:space="0" w:color="auto"/>
              <w:bottom w:val="single" w:sz="4" w:space="0" w:color="auto"/>
              <w:right w:val="single" w:sz="4" w:space="0" w:color="auto"/>
            </w:tcBorders>
            <w:hideMark/>
          </w:tcPr>
          <w:p w14:paraId="24137772" w14:textId="77777777" w:rsidR="009A41FA" w:rsidRPr="005F4AD0" w:rsidRDefault="009A41FA" w:rsidP="000C752E">
            <w:pPr>
              <w:pStyle w:val="TAC"/>
              <w:rPr>
                <w:lang w:eastAsia="sv-SE"/>
              </w:rPr>
            </w:pPr>
            <w:r w:rsidRPr="005F4AD0">
              <w:rPr>
                <w:lang w:eastAsia="sv-SE"/>
              </w:rPr>
              <w:t>No DRX</w:t>
            </w:r>
          </w:p>
        </w:tc>
        <w:tc>
          <w:tcPr>
            <w:tcW w:w="6454" w:type="dxa"/>
            <w:tcBorders>
              <w:top w:val="single" w:sz="4" w:space="0" w:color="auto"/>
              <w:left w:val="single" w:sz="4" w:space="0" w:color="auto"/>
              <w:bottom w:val="single" w:sz="4" w:space="0" w:color="auto"/>
              <w:right w:val="single" w:sz="4" w:space="0" w:color="auto"/>
            </w:tcBorders>
            <w:hideMark/>
          </w:tcPr>
          <w:p w14:paraId="19DA0CE2" w14:textId="77777777" w:rsidR="009A41FA" w:rsidRPr="005F4AD0" w:rsidRDefault="009A41FA" w:rsidP="000C752E">
            <w:pPr>
              <w:pStyle w:val="TAC"/>
              <w:rPr>
                <w:vertAlign w:val="subscript"/>
                <w:lang w:eastAsia="sv-SE"/>
              </w:rPr>
            </w:pPr>
            <w:r w:rsidRPr="005F4AD0">
              <w:rPr>
                <w:lang w:eastAsia="sv-SE"/>
              </w:rPr>
              <w:t xml:space="preserve">max(600ms, N1 </w:t>
            </w:r>
            <w:r w:rsidRPr="005F4AD0">
              <w:rPr>
                <w:lang w:eastAsia="sv-SE"/>
              </w:rPr>
              <w:sym w:font="Symbol" w:char="F0B4"/>
            </w:r>
            <w:r w:rsidRPr="005F4AD0">
              <w:rPr>
                <w:lang w:eastAsia="sv-SE"/>
              </w:rPr>
              <w:t xml:space="preserve"> Max(MGRP, SMTC period</w:t>
            </w:r>
            <w:r w:rsidRPr="005F4AD0">
              <w:rPr>
                <w:lang w:eastAsia="zh-TW"/>
              </w:rPr>
              <w:t>)</w:t>
            </w:r>
            <w:r w:rsidRPr="005F4AD0">
              <w:rPr>
                <w:lang w:eastAsia="sv-SE"/>
              </w:rPr>
              <w:t xml:space="preserve">) </w:t>
            </w:r>
            <w:r w:rsidRPr="005F4AD0">
              <w:rPr>
                <w:lang w:eastAsia="sv-SE"/>
              </w:rPr>
              <w:sym w:font="Symbol" w:char="F0B4"/>
            </w:r>
            <w:r w:rsidRPr="005F4AD0">
              <w:rPr>
                <w:lang w:eastAsia="sv-SE"/>
              </w:rPr>
              <w:t xml:space="preserve"> CSSF</w:t>
            </w:r>
            <w:r w:rsidRPr="005F4AD0">
              <w:rPr>
                <w:vertAlign w:val="subscript"/>
                <w:lang w:eastAsia="sv-SE"/>
              </w:rPr>
              <w:t>inter</w:t>
            </w:r>
          </w:p>
          <w:p w14:paraId="5D2D03FB" w14:textId="77777777" w:rsidR="009A41FA" w:rsidRPr="005F4AD0" w:rsidRDefault="009A41FA" w:rsidP="000C752E">
            <w:pPr>
              <w:pStyle w:val="TAC"/>
              <w:rPr>
                <w:lang w:eastAsia="zh-CN"/>
              </w:rPr>
            </w:pPr>
            <w:r w:rsidRPr="005F4AD0">
              <w:rPr>
                <w:lang w:eastAsia="zh-CN"/>
              </w:rPr>
              <w:t>N1 = 7</w:t>
            </w:r>
          </w:p>
        </w:tc>
      </w:tr>
      <w:tr w:rsidR="009A41FA" w:rsidRPr="005F4AD0" w14:paraId="3C74BC0C" w14:textId="77777777" w:rsidTr="000C752E">
        <w:trPr>
          <w:jc w:val="right"/>
        </w:trPr>
        <w:tc>
          <w:tcPr>
            <w:tcW w:w="3175" w:type="dxa"/>
            <w:tcBorders>
              <w:top w:val="single" w:sz="4" w:space="0" w:color="auto"/>
              <w:left w:val="single" w:sz="4" w:space="0" w:color="auto"/>
              <w:bottom w:val="single" w:sz="4" w:space="0" w:color="auto"/>
              <w:right w:val="single" w:sz="4" w:space="0" w:color="auto"/>
            </w:tcBorders>
            <w:hideMark/>
          </w:tcPr>
          <w:p w14:paraId="1B2B0763" w14:textId="77777777" w:rsidR="009A41FA" w:rsidRPr="005F4AD0" w:rsidRDefault="009A41FA" w:rsidP="000C752E">
            <w:pPr>
              <w:pStyle w:val="TAC"/>
              <w:rPr>
                <w:lang w:eastAsia="sv-SE"/>
              </w:rPr>
            </w:pPr>
            <w:r w:rsidRPr="005F4AD0">
              <w:rPr>
                <w:lang w:eastAsia="sv-SE"/>
              </w:rPr>
              <w:t>DRX cycle ≤ 160ms</w:t>
            </w:r>
          </w:p>
        </w:tc>
        <w:tc>
          <w:tcPr>
            <w:tcW w:w="6454" w:type="dxa"/>
            <w:tcBorders>
              <w:top w:val="single" w:sz="4" w:space="0" w:color="auto"/>
              <w:left w:val="single" w:sz="4" w:space="0" w:color="auto"/>
              <w:bottom w:val="single" w:sz="4" w:space="0" w:color="auto"/>
              <w:right w:val="single" w:sz="4" w:space="0" w:color="auto"/>
            </w:tcBorders>
            <w:hideMark/>
          </w:tcPr>
          <w:p w14:paraId="5CC72C1E" w14:textId="77777777" w:rsidR="009A41FA" w:rsidRPr="005F4AD0" w:rsidRDefault="009A41FA" w:rsidP="000C752E">
            <w:pPr>
              <w:pStyle w:val="TAC"/>
              <w:rPr>
                <w:vertAlign w:val="subscript"/>
                <w:lang w:eastAsia="zh-CN"/>
              </w:rPr>
            </w:pPr>
            <w:r w:rsidRPr="005F4AD0">
              <w:rPr>
                <w:lang w:eastAsia="sv-SE"/>
              </w:rPr>
              <w:t>ma</w:t>
            </w:r>
            <w:r w:rsidRPr="005F4AD0">
              <w:rPr>
                <w:lang w:eastAsia="zh-CN"/>
              </w:rPr>
              <w:t>x</w:t>
            </w:r>
            <w:r w:rsidRPr="005F4AD0">
              <w:rPr>
                <w:lang w:eastAsia="sv-SE"/>
              </w:rPr>
              <w:t>(600ms, ceil(N2) x max(MGRP, SMTC period, DRX cycle)) x CSSF</w:t>
            </w:r>
            <w:r w:rsidRPr="005F4AD0">
              <w:rPr>
                <w:vertAlign w:val="subscript"/>
                <w:lang w:eastAsia="sv-SE"/>
              </w:rPr>
              <w:t>int</w:t>
            </w:r>
            <w:r w:rsidRPr="005F4AD0">
              <w:rPr>
                <w:vertAlign w:val="subscript"/>
                <w:lang w:eastAsia="zh-CN"/>
              </w:rPr>
              <w:t>er</w:t>
            </w:r>
          </w:p>
          <w:p w14:paraId="5FF45BDB" w14:textId="77777777" w:rsidR="009A41FA" w:rsidRPr="005F4AD0" w:rsidRDefault="009A41FA" w:rsidP="000C752E">
            <w:pPr>
              <w:pStyle w:val="TAC"/>
              <w:rPr>
                <w:b/>
                <w:lang w:eastAsia="zh-CN"/>
              </w:rPr>
            </w:pPr>
            <w:r w:rsidRPr="005F4AD0">
              <w:rPr>
                <w:lang w:eastAsia="zh-CN"/>
              </w:rPr>
              <w:t>N2 = 7 x M2</w:t>
            </w:r>
          </w:p>
        </w:tc>
      </w:tr>
      <w:tr w:rsidR="009A41FA" w:rsidRPr="005F4AD0" w14:paraId="14320818" w14:textId="77777777" w:rsidTr="000C752E">
        <w:trPr>
          <w:trHeight w:val="144"/>
          <w:jc w:val="right"/>
        </w:trPr>
        <w:tc>
          <w:tcPr>
            <w:tcW w:w="3175" w:type="dxa"/>
            <w:tcBorders>
              <w:top w:val="single" w:sz="4" w:space="0" w:color="auto"/>
              <w:left w:val="single" w:sz="4" w:space="0" w:color="auto"/>
              <w:bottom w:val="single" w:sz="4" w:space="0" w:color="auto"/>
              <w:right w:val="single" w:sz="4" w:space="0" w:color="auto"/>
            </w:tcBorders>
            <w:hideMark/>
          </w:tcPr>
          <w:p w14:paraId="655EE9E1" w14:textId="77777777" w:rsidR="009A41FA" w:rsidRPr="005F4AD0" w:rsidRDefault="009A41FA" w:rsidP="000C752E">
            <w:pPr>
              <w:pStyle w:val="TAC"/>
            </w:pPr>
            <w:r w:rsidRPr="005F4AD0">
              <w:rPr>
                <w:rFonts w:eastAsia="DengXian"/>
                <w:lang w:eastAsia="zh-CN"/>
              </w:rPr>
              <w:t xml:space="preserve">160ms &lt; </w:t>
            </w:r>
            <w:r w:rsidRPr="005F4AD0">
              <w:rPr>
                <w:lang w:eastAsia="sv-SE"/>
              </w:rPr>
              <w:t>DRX cycle ≤ 320ms</w:t>
            </w:r>
          </w:p>
        </w:tc>
        <w:tc>
          <w:tcPr>
            <w:tcW w:w="6454" w:type="dxa"/>
            <w:tcBorders>
              <w:top w:val="single" w:sz="4" w:space="0" w:color="auto"/>
              <w:left w:val="single" w:sz="4" w:space="0" w:color="auto"/>
              <w:bottom w:val="single" w:sz="4" w:space="0" w:color="auto"/>
              <w:right w:val="single" w:sz="4" w:space="0" w:color="auto"/>
            </w:tcBorders>
            <w:hideMark/>
          </w:tcPr>
          <w:p w14:paraId="053F4E8F" w14:textId="77777777" w:rsidR="009A41FA" w:rsidRPr="005F4AD0" w:rsidRDefault="009A41FA" w:rsidP="000C752E">
            <w:pPr>
              <w:pStyle w:val="TAC"/>
              <w:rPr>
                <w:vertAlign w:val="subscript"/>
                <w:lang w:eastAsia="zh-CN"/>
              </w:rPr>
            </w:pPr>
            <w:r w:rsidRPr="005F4AD0">
              <w:rPr>
                <w:lang w:eastAsia="sv-SE"/>
              </w:rPr>
              <w:t>ceil(N3) x DRX cycle x CSSF</w:t>
            </w:r>
            <w:r w:rsidRPr="005F4AD0">
              <w:rPr>
                <w:vertAlign w:val="subscript"/>
                <w:lang w:eastAsia="sv-SE"/>
              </w:rPr>
              <w:t>int</w:t>
            </w:r>
            <w:r w:rsidRPr="005F4AD0">
              <w:rPr>
                <w:vertAlign w:val="subscript"/>
                <w:lang w:eastAsia="zh-CN"/>
              </w:rPr>
              <w:t>er</w:t>
            </w:r>
          </w:p>
          <w:p w14:paraId="68B5740D" w14:textId="77777777" w:rsidR="009A41FA" w:rsidRPr="005F4AD0" w:rsidRDefault="009A41FA" w:rsidP="000C752E">
            <w:pPr>
              <w:pStyle w:val="TAC"/>
              <w:rPr>
                <w:vertAlign w:val="subscript"/>
                <w:lang w:eastAsia="zh-CN"/>
              </w:rPr>
            </w:pPr>
            <w:r w:rsidRPr="005F4AD0">
              <w:rPr>
                <w:lang w:eastAsia="zh-CN"/>
              </w:rPr>
              <w:t>N3 = 7 x M2</w:t>
            </w:r>
          </w:p>
        </w:tc>
      </w:tr>
      <w:tr w:rsidR="009A41FA" w:rsidRPr="005F4AD0" w14:paraId="5161CE15" w14:textId="77777777" w:rsidTr="000C752E">
        <w:trPr>
          <w:jc w:val="right"/>
        </w:trPr>
        <w:tc>
          <w:tcPr>
            <w:tcW w:w="3175" w:type="dxa"/>
            <w:tcBorders>
              <w:top w:val="single" w:sz="4" w:space="0" w:color="auto"/>
              <w:left w:val="single" w:sz="4" w:space="0" w:color="auto"/>
              <w:bottom w:val="single" w:sz="4" w:space="0" w:color="auto"/>
              <w:right w:val="single" w:sz="4" w:space="0" w:color="auto"/>
            </w:tcBorders>
            <w:hideMark/>
          </w:tcPr>
          <w:p w14:paraId="5E6D2D60" w14:textId="77777777" w:rsidR="009A41FA" w:rsidRPr="005F4AD0" w:rsidRDefault="009A41FA" w:rsidP="000C752E">
            <w:pPr>
              <w:pStyle w:val="TAC"/>
              <w:rPr>
                <w:b/>
                <w:lang w:eastAsia="sv-SE"/>
              </w:rPr>
            </w:pPr>
            <w:r w:rsidRPr="005F4AD0">
              <w:rPr>
                <w:lang w:eastAsia="sv-SE"/>
              </w:rPr>
              <w:t>DRX cycle&gt;320ms</w:t>
            </w:r>
          </w:p>
        </w:tc>
        <w:tc>
          <w:tcPr>
            <w:tcW w:w="6454" w:type="dxa"/>
            <w:tcBorders>
              <w:top w:val="single" w:sz="4" w:space="0" w:color="auto"/>
              <w:left w:val="single" w:sz="4" w:space="0" w:color="auto"/>
              <w:bottom w:val="single" w:sz="4" w:space="0" w:color="auto"/>
              <w:right w:val="single" w:sz="4" w:space="0" w:color="auto"/>
            </w:tcBorders>
            <w:hideMark/>
          </w:tcPr>
          <w:p w14:paraId="1D729F9B" w14:textId="77777777" w:rsidR="009A41FA" w:rsidRPr="005F4AD0" w:rsidRDefault="009A41FA" w:rsidP="000C752E">
            <w:pPr>
              <w:pStyle w:val="TAC"/>
              <w:rPr>
                <w:vertAlign w:val="subscript"/>
                <w:lang w:eastAsia="zh-CN"/>
              </w:rPr>
            </w:pPr>
            <w:r w:rsidRPr="005F4AD0">
              <w:rPr>
                <w:lang w:eastAsia="sv-SE"/>
              </w:rPr>
              <w:t>N4 x DRX cycle x CSSF</w:t>
            </w:r>
            <w:r w:rsidRPr="005F4AD0">
              <w:rPr>
                <w:vertAlign w:val="subscript"/>
                <w:lang w:eastAsia="sv-SE"/>
              </w:rPr>
              <w:t>int</w:t>
            </w:r>
            <w:r w:rsidRPr="005F4AD0">
              <w:rPr>
                <w:vertAlign w:val="subscript"/>
                <w:lang w:eastAsia="zh-CN"/>
              </w:rPr>
              <w:t>er</w:t>
            </w:r>
          </w:p>
        </w:tc>
      </w:tr>
      <w:tr w:rsidR="009A41FA" w:rsidRPr="005F4AD0" w14:paraId="547F7312" w14:textId="77777777" w:rsidTr="000C752E">
        <w:trPr>
          <w:trHeight w:val="70"/>
          <w:jc w:val="right"/>
        </w:trPr>
        <w:tc>
          <w:tcPr>
            <w:tcW w:w="9629" w:type="dxa"/>
            <w:gridSpan w:val="2"/>
            <w:tcBorders>
              <w:top w:val="single" w:sz="4" w:space="0" w:color="auto"/>
              <w:left w:val="single" w:sz="4" w:space="0" w:color="auto"/>
              <w:bottom w:val="single" w:sz="4" w:space="0" w:color="auto"/>
              <w:right w:val="single" w:sz="4" w:space="0" w:color="auto"/>
            </w:tcBorders>
            <w:hideMark/>
          </w:tcPr>
          <w:p w14:paraId="302BCE20" w14:textId="77777777" w:rsidR="009A41FA" w:rsidRPr="005F4AD0" w:rsidRDefault="009A41FA" w:rsidP="000C752E">
            <w:pPr>
              <w:pStyle w:val="TAN"/>
            </w:pPr>
            <w:r w:rsidRPr="005F4AD0">
              <w:t>NOTE 1:</w:t>
            </w:r>
            <w:r w:rsidRPr="005F4AD0">
              <w:tab/>
              <w:t>If different SMTC periodicities are configured for different cells, the SMTC period in the requirement is the one used by the cell being identified</w:t>
            </w:r>
          </w:p>
          <w:p w14:paraId="1B8F7AF1" w14:textId="77777777" w:rsidR="009A41FA" w:rsidRPr="005F4AD0" w:rsidRDefault="009A41FA" w:rsidP="000C752E">
            <w:pPr>
              <w:pStyle w:val="TAN"/>
            </w:pPr>
            <w:r w:rsidRPr="005F4AD0">
              <w:t>NOTE 2:</w:t>
            </w:r>
            <w:r w:rsidRPr="005F4AD0">
              <w:tab/>
              <w:t>M2 = 1.5 if SMTC periodicity &gt; 40 ms, otherwise M2=1</w:t>
            </w:r>
          </w:p>
          <w:p w14:paraId="6A6C36CE" w14:textId="77777777" w:rsidR="009A41FA" w:rsidRPr="005F4AD0" w:rsidRDefault="009A41FA" w:rsidP="000C752E">
            <w:pPr>
              <w:pStyle w:val="TAN"/>
            </w:pPr>
            <w:r w:rsidRPr="005F4AD0">
              <w:t>NOTE 3:</w:t>
            </w:r>
            <w:r w:rsidRPr="005F4AD0">
              <w:tab/>
              <w:t>N4=6 if SMTC periodicity &gt; 40 ms, otherwise N4=5</w:t>
            </w:r>
          </w:p>
        </w:tc>
      </w:tr>
    </w:tbl>
    <w:p w14:paraId="386E6B81" w14:textId="77777777" w:rsidR="009A41FA" w:rsidRPr="005F4AD0" w:rsidRDefault="009A41FA" w:rsidP="009A41FA"/>
    <w:p w14:paraId="7F1F1843" w14:textId="77777777" w:rsidR="009A41FA" w:rsidRPr="005F4AD0" w:rsidRDefault="009A41FA" w:rsidP="009A41FA">
      <w:pPr>
        <w:pStyle w:val="TH"/>
      </w:pPr>
      <w:r w:rsidRPr="005F4AD0">
        <w:t>Table 4.6.2.0-5: Time period for time index detection when highSpeedMeasInterFreq-r17 is configured (Frequency range FR1)</w:t>
      </w:r>
    </w:p>
    <w:tbl>
      <w:tblPr>
        <w:tblW w:w="9640" w:type="dxa"/>
        <w:tblInd w:w="-152" w:type="dxa"/>
        <w:tblCellMar>
          <w:left w:w="0" w:type="dxa"/>
          <w:right w:w="0" w:type="dxa"/>
        </w:tblCellMar>
        <w:tblLook w:val="04A0" w:firstRow="1" w:lastRow="0" w:firstColumn="1" w:lastColumn="0" w:noHBand="0" w:noVBand="1"/>
      </w:tblPr>
      <w:tblGrid>
        <w:gridCol w:w="3672"/>
        <w:gridCol w:w="5968"/>
      </w:tblGrid>
      <w:tr w:rsidR="009A41FA" w:rsidRPr="005F4AD0" w14:paraId="20E42C94" w14:textId="77777777" w:rsidTr="000C752E">
        <w:tc>
          <w:tcPr>
            <w:tcW w:w="36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6F2D1D3" w14:textId="77777777" w:rsidR="009A41FA" w:rsidRPr="005F4AD0" w:rsidRDefault="009A41FA" w:rsidP="000C752E">
            <w:pPr>
              <w:pStyle w:val="TAH"/>
              <w:rPr>
                <w:lang w:eastAsia="zh-CN"/>
              </w:rPr>
            </w:pPr>
            <w:r w:rsidRPr="005F4AD0">
              <w:rPr>
                <w:lang w:eastAsia="zh-CN"/>
              </w:rPr>
              <w:t>Condition</w:t>
            </w:r>
            <w:r w:rsidRPr="005F4AD0">
              <w:rPr>
                <w:vertAlign w:val="superscript"/>
                <w:lang w:eastAsia="zh-CN"/>
              </w:rPr>
              <w:t xml:space="preserve"> NOTE1,2</w:t>
            </w:r>
          </w:p>
        </w:tc>
        <w:tc>
          <w:tcPr>
            <w:tcW w:w="59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C6885DD" w14:textId="77777777" w:rsidR="009A41FA" w:rsidRPr="005F4AD0" w:rsidRDefault="009A41FA" w:rsidP="000C752E">
            <w:pPr>
              <w:pStyle w:val="TAH"/>
              <w:rPr>
                <w:lang w:eastAsia="zh-CN"/>
              </w:rPr>
            </w:pPr>
            <w:r w:rsidRPr="005F4AD0">
              <w:rPr>
                <w:lang w:eastAsia="zh-CN"/>
              </w:rPr>
              <w:t>T</w:t>
            </w:r>
            <w:r w:rsidRPr="005F4AD0">
              <w:rPr>
                <w:vertAlign w:val="subscript"/>
                <w:lang w:eastAsia="zh-CN"/>
              </w:rPr>
              <w:t>SSB_time_index_inter</w:t>
            </w:r>
          </w:p>
        </w:tc>
      </w:tr>
      <w:tr w:rsidR="009A41FA" w:rsidRPr="005F4AD0" w14:paraId="30904BF9" w14:textId="77777777" w:rsidTr="000C752E">
        <w:tc>
          <w:tcPr>
            <w:tcW w:w="36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C8EF391" w14:textId="77777777" w:rsidR="009A41FA" w:rsidRPr="005F4AD0" w:rsidRDefault="009A41FA" w:rsidP="000C752E">
            <w:pPr>
              <w:pStyle w:val="TAC"/>
              <w:rPr>
                <w:lang w:eastAsia="zh-CN"/>
              </w:rPr>
            </w:pPr>
            <w:r w:rsidRPr="005F4AD0">
              <w:rPr>
                <w:lang w:eastAsia="zh-CN"/>
              </w:rPr>
              <w:t>No DRX</w:t>
            </w:r>
          </w:p>
        </w:tc>
        <w:tc>
          <w:tcPr>
            <w:tcW w:w="59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322FEA8" w14:textId="77777777" w:rsidR="009A41FA" w:rsidRPr="005F4AD0" w:rsidRDefault="009A41FA" w:rsidP="000C752E">
            <w:pPr>
              <w:pStyle w:val="TAC"/>
              <w:rPr>
                <w:lang w:eastAsia="zh-CN"/>
              </w:rPr>
            </w:pPr>
            <w:r w:rsidRPr="005F4AD0">
              <w:rPr>
                <w:lang w:eastAsia="zh-CN"/>
              </w:rPr>
              <w:t xml:space="preserve">Max(120ms, 3 </w:t>
            </w:r>
            <w:r w:rsidRPr="005F4AD0">
              <w:rPr>
                <w:lang w:eastAsia="zh-CN"/>
              </w:rPr>
              <w:sym w:font="Symbol" w:char="F0B4"/>
            </w:r>
            <w:r w:rsidRPr="005F4AD0">
              <w:rPr>
                <w:lang w:eastAsia="zh-CN"/>
              </w:rPr>
              <w:t xml:space="preserve"> Max(MGRP, SMTC period)) </w:t>
            </w:r>
            <w:r w:rsidRPr="005F4AD0">
              <w:rPr>
                <w:lang w:eastAsia="zh-CN"/>
              </w:rPr>
              <w:sym w:font="Symbol" w:char="F0B4"/>
            </w:r>
            <w:r w:rsidRPr="005F4AD0">
              <w:rPr>
                <w:lang w:eastAsia="zh-CN"/>
              </w:rPr>
              <w:t xml:space="preserve"> CSSF</w:t>
            </w:r>
            <w:r w:rsidRPr="005F4AD0">
              <w:rPr>
                <w:vertAlign w:val="subscript"/>
                <w:lang w:eastAsia="zh-CN"/>
              </w:rPr>
              <w:t>inter</w:t>
            </w:r>
          </w:p>
        </w:tc>
      </w:tr>
      <w:tr w:rsidR="009A41FA" w:rsidRPr="005F4AD0" w14:paraId="2D463186" w14:textId="77777777" w:rsidTr="000C752E">
        <w:tc>
          <w:tcPr>
            <w:tcW w:w="36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ABF5A3D" w14:textId="77777777" w:rsidR="009A41FA" w:rsidRPr="005F4AD0" w:rsidRDefault="009A41FA" w:rsidP="000C752E">
            <w:pPr>
              <w:pStyle w:val="TAC"/>
              <w:rPr>
                <w:lang w:eastAsia="zh-CN"/>
              </w:rPr>
            </w:pPr>
            <w:r w:rsidRPr="005F4AD0">
              <w:rPr>
                <w:lang w:eastAsia="zh-CN"/>
              </w:rPr>
              <w:t>DRX cycle ≤ 320ms</w:t>
            </w:r>
          </w:p>
        </w:tc>
        <w:tc>
          <w:tcPr>
            <w:tcW w:w="59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9F59448" w14:textId="77777777" w:rsidR="009A41FA" w:rsidRPr="005F4AD0" w:rsidRDefault="009A41FA" w:rsidP="000C752E">
            <w:pPr>
              <w:pStyle w:val="TAC"/>
              <w:rPr>
                <w:lang w:eastAsia="zh-CN"/>
              </w:rPr>
            </w:pPr>
            <w:r w:rsidRPr="005F4AD0">
              <w:rPr>
                <w:lang w:eastAsia="zh-CN"/>
              </w:rPr>
              <w:t xml:space="preserve">Max(120ms, Ceil(3 </w:t>
            </w:r>
            <w:r w:rsidRPr="005F4AD0">
              <w:rPr>
                <w:lang w:eastAsia="zh-CN"/>
              </w:rPr>
              <w:sym w:font="Symbol" w:char="F0B4"/>
            </w:r>
            <w:r w:rsidRPr="005F4AD0">
              <w:rPr>
                <w:lang w:eastAsia="zh-CN"/>
              </w:rPr>
              <w:t xml:space="preserve"> M2</w:t>
            </w:r>
            <w:r w:rsidRPr="005F4AD0">
              <w:rPr>
                <w:vertAlign w:val="superscript"/>
              </w:rPr>
              <w:t xml:space="preserve"> NOTE3</w:t>
            </w:r>
            <w:r w:rsidRPr="005F4AD0">
              <w:rPr>
                <w:lang w:eastAsia="zh-CN"/>
              </w:rPr>
              <w:t xml:space="preserve">) </w:t>
            </w:r>
            <w:r w:rsidRPr="005F4AD0">
              <w:rPr>
                <w:lang w:eastAsia="zh-CN"/>
              </w:rPr>
              <w:sym w:font="Symbol" w:char="F0B4"/>
            </w:r>
            <w:r w:rsidRPr="005F4AD0">
              <w:rPr>
                <w:lang w:eastAsia="zh-CN"/>
              </w:rPr>
              <w:t xml:space="preserve"> Max(MGRP, SMTC period, DRX cycle)) </w:t>
            </w:r>
            <w:r w:rsidRPr="005F4AD0">
              <w:rPr>
                <w:lang w:eastAsia="zh-CN"/>
              </w:rPr>
              <w:sym w:font="Symbol" w:char="F0B4"/>
            </w:r>
            <w:r w:rsidRPr="005F4AD0">
              <w:rPr>
                <w:lang w:eastAsia="zh-CN"/>
              </w:rPr>
              <w:t xml:space="preserve"> CSSF</w:t>
            </w:r>
            <w:r w:rsidRPr="005F4AD0">
              <w:rPr>
                <w:vertAlign w:val="subscript"/>
                <w:lang w:eastAsia="zh-CN"/>
              </w:rPr>
              <w:t>inter</w:t>
            </w:r>
          </w:p>
        </w:tc>
      </w:tr>
      <w:tr w:rsidR="009A41FA" w:rsidRPr="005F4AD0" w14:paraId="0741B853" w14:textId="77777777" w:rsidTr="000C752E">
        <w:tc>
          <w:tcPr>
            <w:tcW w:w="36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8E6B153" w14:textId="77777777" w:rsidR="009A41FA" w:rsidRPr="005F4AD0" w:rsidRDefault="009A41FA" w:rsidP="000C752E">
            <w:pPr>
              <w:pStyle w:val="TAC"/>
              <w:rPr>
                <w:lang w:eastAsia="zh-CN"/>
              </w:rPr>
            </w:pPr>
            <w:r w:rsidRPr="005F4AD0">
              <w:rPr>
                <w:lang w:eastAsia="zh-CN"/>
              </w:rPr>
              <w:t>DRX cycle &gt; 320ms</w:t>
            </w:r>
          </w:p>
        </w:tc>
        <w:tc>
          <w:tcPr>
            <w:tcW w:w="59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52DC094" w14:textId="77777777" w:rsidR="009A41FA" w:rsidRPr="005F4AD0" w:rsidRDefault="009A41FA" w:rsidP="000C752E">
            <w:pPr>
              <w:pStyle w:val="TAC"/>
              <w:rPr>
                <w:lang w:eastAsia="zh-CN"/>
              </w:rPr>
            </w:pPr>
            <w:r w:rsidRPr="005F4AD0">
              <w:rPr>
                <w:lang w:eastAsia="zh-CN"/>
              </w:rPr>
              <w:t xml:space="preserve">3 </w:t>
            </w:r>
            <w:r w:rsidRPr="005F4AD0">
              <w:rPr>
                <w:lang w:eastAsia="zh-CN"/>
              </w:rPr>
              <w:sym w:font="Symbol" w:char="F0B4"/>
            </w:r>
            <w:r w:rsidRPr="005F4AD0">
              <w:rPr>
                <w:lang w:eastAsia="zh-CN"/>
              </w:rPr>
              <w:t xml:space="preserve"> DRX cycle </w:t>
            </w:r>
            <w:r w:rsidRPr="005F4AD0">
              <w:rPr>
                <w:lang w:eastAsia="zh-CN"/>
              </w:rPr>
              <w:sym w:font="Symbol" w:char="F0B4"/>
            </w:r>
            <w:r w:rsidRPr="005F4AD0">
              <w:rPr>
                <w:lang w:eastAsia="zh-CN"/>
              </w:rPr>
              <w:t xml:space="preserve"> CSSF</w:t>
            </w:r>
            <w:r w:rsidRPr="005F4AD0">
              <w:rPr>
                <w:vertAlign w:val="subscript"/>
                <w:lang w:eastAsia="zh-CN"/>
              </w:rPr>
              <w:t>inter</w:t>
            </w:r>
          </w:p>
        </w:tc>
      </w:tr>
      <w:tr w:rsidR="009A41FA" w:rsidRPr="005F4AD0" w14:paraId="050EE1D7" w14:textId="77777777" w:rsidTr="000C752E">
        <w:tc>
          <w:tcPr>
            <w:tcW w:w="96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F48F15C" w14:textId="77777777" w:rsidR="009A41FA" w:rsidRPr="005F4AD0" w:rsidRDefault="009A41FA" w:rsidP="000C752E">
            <w:pPr>
              <w:pStyle w:val="TAN"/>
            </w:pPr>
            <w:r w:rsidRPr="005F4AD0">
              <w:t>NOTE 1: DRX or non DRX requirements apply according to the conditions described in clause 3.6.1</w:t>
            </w:r>
          </w:p>
          <w:p w14:paraId="2C6052E1" w14:textId="77777777" w:rsidR="009A41FA" w:rsidRPr="005F4AD0" w:rsidRDefault="009A41FA" w:rsidP="000C752E">
            <w:pPr>
              <w:pStyle w:val="TAN"/>
            </w:pPr>
            <w:r w:rsidRPr="005F4AD0">
              <w:t>NOTE 2: In EN-DC operation, the parameters, timers and scheduling requests referred to in clause 3.6.1 are for the secondary cell group. The DRX cycle is the DRX cycle of the secondary cell group.</w:t>
            </w:r>
          </w:p>
          <w:p w14:paraId="06585058" w14:textId="77777777" w:rsidR="009A41FA" w:rsidRPr="005F4AD0" w:rsidRDefault="009A41FA" w:rsidP="000C752E">
            <w:pPr>
              <w:pStyle w:val="TAN"/>
              <w:rPr>
                <w:lang w:eastAsia="zh-CN"/>
              </w:rPr>
            </w:pPr>
            <w:r w:rsidRPr="005F4AD0">
              <w:t>NOTE 3: M2 = 1.5 if SMTC periodicity &gt; 40 ms, otherwise M2=1.</w:t>
            </w:r>
          </w:p>
        </w:tc>
      </w:tr>
    </w:tbl>
    <w:p w14:paraId="26FAAC7B" w14:textId="77777777" w:rsidR="009A41FA" w:rsidRPr="005F4AD0" w:rsidRDefault="009A41FA" w:rsidP="009A41FA">
      <w:pPr>
        <w:rPr>
          <w:rFonts w:cs="v4.2.0"/>
        </w:rPr>
      </w:pPr>
    </w:p>
    <w:p w14:paraId="79B7A713" w14:textId="77777777" w:rsidR="009A41FA" w:rsidRPr="005F4AD0" w:rsidRDefault="009A41FA" w:rsidP="009A41FA">
      <w:pPr>
        <w:rPr>
          <w:rFonts w:cs="v4.2.0"/>
        </w:rPr>
      </w:pPr>
      <w:r w:rsidRPr="005F4AD0">
        <w:rPr>
          <w:rFonts w:cs="v4.2.0"/>
        </w:rPr>
        <w:t>[TS 38.133-f50, clause 9.3.5]</w:t>
      </w:r>
    </w:p>
    <w:p w14:paraId="15916D2E" w14:textId="77777777" w:rsidR="009A41FA" w:rsidRPr="005F4AD0" w:rsidRDefault="009A41FA" w:rsidP="009A41FA">
      <w:pPr>
        <w:tabs>
          <w:tab w:val="left" w:pos="567"/>
        </w:tabs>
        <w:rPr>
          <w:rFonts w:cs="v4.2.0"/>
        </w:rPr>
      </w:pPr>
      <w:r w:rsidRPr="005F4AD0">
        <w:rPr>
          <w:rFonts w:cs="v4.2.0"/>
        </w:rPr>
        <w:t xml:space="preserve">When measurement gaps are provided for inter frequency measurements, or the UE supports capability of conducting such measurements without gaps, the UE physical layer shall be capable of reporting SS-RSRP, SS-RSRQ and SS-SINR measurements to higher layers with measurement accuracy as specified in TS 38.133 subclauses </w:t>
      </w:r>
      <w:r w:rsidRPr="005F4AD0">
        <w:rPr>
          <w:iCs/>
        </w:rPr>
        <w:t>10.1.4, 10.1.5, 10.1.9, 10.1.10, 10.1.14 and 10.1.15</w:t>
      </w:r>
      <w:r w:rsidRPr="005F4AD0">
        <w:rPr>
          <w:rFonts w:cs="v4.2.0"/>
        </w:rPr>
        <w:t xml:space="preserve">, respectively, </w:t>
      </w:r>
      <w:r w:rsidRPr="005F4AD0">
        <w:t xml:space="preserve"> as shown in table 4.6.2.0-6</w:t>
      </w:r>
      <w:r w:rsidRPr="005F4AD0">
        <w:rPr>
          <w:rFonts w:cs="v4.2.0"/>
        </w:rPr>
        <w:t xml:space="preserve">. </w:t>
      </w:r>
      <w:r w:rsidRPr="005F4AD0">
        <w:rPr>
          <w:rFonts w:eastAsia="DengXian" w:cs="v4.2.0"/>
          <w:lang w:eastAsia="zh-CN"/>
        </w:rPr>
        <w:t>When</w:t>
      </w:r>
      <w:r w:rsidRPr="005F4AD0">
        <w:rPr>
          <w:rFonts w:eastAsia="Malgun Gothic" w:cs="v4.2.0"/>
          <w:lang w:eastAsia="zh-CN"/>
        </w:rPr>
        <w:t xml:space="preserve"> </w:t>
      </w:r>
      <w:r w:rsidRPr="005F4AD0">
        <w:rPr>
          <w:rFonts w:eastAsia="Malgun Gothic"/>
          <w:i/>
          <w:iCs/>
        </w:rPr>
        <w:t>highSpeedMeasInterFreq-r17</w:t>
      </w:r>
      <w:r w:rsidRPr="005F4AD0">
        <w:rPr>
          <w:rFonts w:ascii="Arial" w:eastAsia="DengXian" w:hAnsi="Arial"/>
          <w:sz w:val="18"/>
          <w:lang w:eastAsia="zh-CN"/>
        </w:rPr>
        <w:t xml:space="preserve"> is</w:t>
      </w:r>
      <w:r w:rsidRPr="005F4AD0">
        <w:rPr>
          <w:rFonts w:ascii="Arial" w:eastAsia="Malgun Gothic" w:hAnsi="Arial"/>
          <w:sz w:val="18"/>
        </w:rPr>
        <w:t xml:space="preserve"> configured</w:t>
      </w:r>
      <w:r w:rsidRPr="005F4AD0">
        <w:rPr>
          <w:rFonts w:eastAsia="Malgun Gothic" w:cs="v4.2.0"/>
          <w:lang w:eastAsia="zh-CN"/>
        </w:rPr>
        <w:t xml:space="preserve">, </w:t>
      </w:r>
      <w:r w:rsidRPr="005F4AD0">
        <w:rPr>
          <w:rFonts w:eastAsia="Malgun Gothic"/>
        </w:rPr>
        <w:t>and UE supports</w:t>
      </w:r>
      <w:r w:rsidRPr="005F4AD0">
        <w:rPr>
          <w:rFonts w:eastAsia="Malgun Gothic" w:cs="v4.2.0"/>
          <w:lang w:eastAsia="zh-CN"/>
        </w:rPr>
        <w:t xml:space="preserve"> </w:t>
      </w:r>
      <w:r w:rsidRPr="005F4AD0">
        <w:rPr>
          <w:rFonts w:eastAsia="Malgun Gothic" w:cs="v4.2.0"/>
          <w:i/>
          <w:lang w:eastAsia="zh-CN"/>
        </w:rPr>
        <w:t>measurementEnhancementInterFreq-r17</w:t>
      </w:r>
      <w:r w:rsidRPr="005F4AD0">
        <w:rPr>
          <w:rFonts w:eastAsia="Malgun Gothic" w:cs="v4.2.0"/>
          <w:lang w:eastAsia="zh-CN"/>
        </w:rPr>
        <w:t xml:space="preserve">, </w:t>
      </w:r>
      <w:r w:rsidRPr="005F4AD0">
        <w:rPr>
          <w:rFonts w:eastAsia="Malgun Gothic"/>
        </w:rPr>
        <w:t xml:space="preserve">T </w:t>
      </w:r>
      <w:r w:rsidRPr="005F4AD0">
        <w:rPr>
          <w:rFonts w:eastAsia="Malgun Gothic"/>
          <w:vertAlign w:val="subscript"/>
        </w:rPr>
        <w:t>SSB_measurement_period_inter</w:t>
      </w:r>
      <w:r w:rsidRPr="005F4AD0">
        <w:rPr>
          <w:rFonts w:eastAsia="Malgun Gothic"/>
        </w:rPr>
        <w:t xml:space="preserve"> </w:t>
      </w:r>
      <w:r w:rsidRPr="005F4AD0">
        <w:rPr>
          <w:rFonts w:eastAsia="Malgun Gothic" w:cs="v4.2.0"/>
          <w:lang w:eastAsia="zh-CN"/>
        </w:rPr>
        <w:t xml:space="preserve">is specified in Table </w:t>
      </w:r>
      <w:r w:rsidRPr="005F4AD0">
        <w:t>4.6.2.0-7</w:t>
      </w:r>
      <w:r w:rsidRPr="005F4AD0">
        <w:rPr>
          <w:rFonts w:cs="v4.2.0"/>
        </w:rPr>
        <w:t>:</w:t>
      </w:r>
    </w:p>
    <w:p w14:paraId="07163922" w14:textId="77777777" w:rsidR="009A41FA" w:rsidRPr="005F4AD0" w:rsidRDefault="009A41FA" w:rsidP="009A41FA">
      <w:pPr>
        <w:pStyle w:val="TH"/>
        <w:keepLines w:val="0"/>
      </w:pPr>
      <w:r w:rsidRPr="005F4AD0">
        <w:t>Table 4.6.2.0-6: Measurement period for inter-frequency measurements with gaps (Frequency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9A41FA" w:rsidRPr="005F4AD0" w14:paraId="7832E71A" w14:textId="77777777" w:rsidTr="000C752E">
        <w:trPr>
          <w:jc w:val="center"/>
        </w:trPr>
        <w:tc>
          <w:tcPr>
            <w:tcW w:w="2122" w:type="dxa"/>
            <w:tcBorders>
              <w:top w:val="single" w:sz="4" w:space="0" w:color="auto"/>
              <w:left w:val="single" w:sz="4" w:space="0" w:color="auto"/>
              <w:bottom w:val="single" w:sz="4" w:space="0" w:color="auto"/>
              <w:right w:val="single" w:sz="4" w:space="0" w:color="auto"/>
            </w:tcBorders>
            <w:hideMark/>
          </w:tcPr>
          <w:p w14:paraId="7A9A8266" w14:textId="77777777" w:rsidR="009A41FA" w:rsidRPr="005F4AD0" w:rsidRDefault="009A41FA" w:rsidP="000C752E">
            <w:pPr>
              <w:pStyle w:val="TAH"/>
              <w:keepLines w:val="0"/>
              <w:rPr>
                <w:rFonts w:eastAsia="SimSun"/>
              </w:rPr>
            </w:pPr>
            <w:r w:rsidRPr="005F4AD0">
              <w:rPr>
                <w:rFonts w:eastAsia="SimSun"/>
              </w:rPr>
              <w:t>Condition</w:t>
            </w:r>
            <w:r w:rsidRPr="005F4AD0">
              <w:rPr>
                <w:rFonts w:eastAsia="SimSun"/>
                <w:vertAlign w:val="superscript"/>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148973F9" w14:textId="77777777" w:rsidR="009A41FA" w:rsidRPr="005F4AD0" w:rsidRDefault="009A41FA" w:rsidP="000C752E">
            <w:pPr>
              <w:pStyle w:val="TAH"/>
              <w:keepLines w:val="0"/>
              <w:rPr>
                <w:rFonts w:eastAsia="SimSun"/>
              </w:rPr>
            </w:pPr>
            <w:r w:rsidRPr="005F4AD0">
              <w:rPr>
                <w:rFonts w:eastAsia="SimSun"/>
              </w:rPr>
              <w:t>T</w:t>
            </w:r>
            <w:r w:rsidRPr="005F4AD0">
              <w:rPr>
                <w:rFonts w:eastAsia="SimSun"/>
                <w:vertAlign w:val="subscript"/>
              </w:rPr>
              <w:t xml:space="preserve"> SSB_measurement_period_inter</w:t>
            </w:r>
          </w:p>
        </w:tc>
      </w:tr>
      <w:tr w:rsidR="009A41FA" w:rsidRPr="005F4AD0" w14:paraId="2CCE7640" w14:textId="77777777" w:rsidTr="000C752E">
        <w:trPr>
          <w:jc w:val="center"/>
        </w:trPr>
        <w:tc>
          <w:tcPr>
            <w:tcW w:w="2122" w:type="dxa"/>
            <w:tcBorders>
              <w:top w:val="single" w:sz="4" w:space="0" w:color="auto"/>
              <w:left w:val="single" w:sz="4" w:space="0" w:color="auto"/>
              <w:bottom w:val="single" w:sz="4" w:space="0" w:color="auto"/>
              <w:right w:val="single" w:sz="4" w:space="0" w:color="auto"/>
            </w:tcBorders>
            <w:hideMark/>
          </w:tcPr>
          <w:p w14:paraId="53D8D3DE" w14:textId="77777777" w:rsidR="009A41FA" w:rsidRPr="005F4AD0" w:rsidRDefault="009A41FA" w:rsidP="000C752E">
            <w:pPr>
              <w:pStyle w:val="TAL"/>
              <w:keepNext w:val="0"/>
              <w:keepLines w:val="0"/>
              <w:rPr>
                <w:rFonts w:eastAsia="SimSun"/>
              </w:rPr>
            </w:pPr>
            <w:r w:rsidRPr="005F4AD0">
              <w:rPr>
                <w:rFonts w:eastAsia="SimSun"/>
              </w:rPr>
              <w:t>No DRX</w:t>
            </w:r>
          </w:p>
        </w:tc>
        <w:tc>
          <w:tcPr>
            <w:tcW w:w="7119" w:type="dxa"/>
            <w:tcBorders>
              <w:top w:val="single" w:sz="4" w:space="0" w:color="auto"/>
              <w:left w:val="single" w:sz="4" w:space="0" w:color="auto"/>
              <w:bottom w:val="single" w:sz="4" w:space="0" w:color="auto"/>
              <w:right w:val="single" w:sz="4" w:space="0" w:color="auto"/>
            </w:tcBorders>
            <w:hideMark/>
          </w:tcPr>
          <w:p w14:paraId="4044DC91" w14:textId="77777777" w:rsidR="009A41FA" w:rsidRPr="005F4AD0" w:rsidRDefault="009A41FA" w:rsidP="000C752E">
            <w:pPr>
              <w:pStyle w:val="TAL"/>
              <w:keepNext w:val="0"/>
              <w:keepLines w:val="0"/>
              <w:rPr>
                <w:rFonts w:eastAsia="SimSun"/>
              </w:rPr>
            </w:pPr>
            <w:r w:rsidRPr="005F4AD0">
              <w:rPr>
                <w:rFonts w:eastAsia="SimSun"/>
              </w:rPr>
              <w:t xml:space="preserve">Max(200ms, 8 </w:t>
            </w:r>
            <w:r w:rsidRPr="005F4AD0">
              <w:rPr>
                <w:rFonts w:cs="Arial"/>
                <w:szCs w:val="18"/>
              </w:rPr>
              <w:sym w:font="Symbol" w:char="F0B4"/>
            </w:r>
            <w:r w:rsidRPr="005F4AD0">
              <w:rPr>
                <w:rFonts w:eastAsia="SimSun"/>
              </w:rPr>
              <w:t xml:space="preserve"> Max(MGRP, SMTC period</w:t>
            </w:r>
            <w:r w:rsidRPr="005F4AD0">
              <w:rPr>
                <w:rFonts w:ascii="Malgun Gothic" w:eastAsia="Malgun Gothic" w:hAnsi="Malgun Gothic"/>
                <w:lang w:eastAsia="zh-TW"/>
              </w:rPr>
              <w:t>)</w:t>
            </w:r>
            <w:r w:rsidRPr="005F4AD0">
              <w:rPr>
                <w:rFonts w:eastAsia="SimSun"/>
              </w:rPr>
              <w:t xml:space="preserve">) </w:t>
            </w:r>
            <w:r w:rsidRPr="005F4AD0">
              <w:rPr>
                <w:rFonts w:cs="Arial"/>
                <w:szCs w:val="18"/>
              </w:rPr>
              <w:sym w:font="Symbol" w:char="F0B4"/>
            </w:r>
            <w:r w:rsidRPr="005F4AD0">
              <w:rPr>
                <w:rFonts w:eastAsia="SimSun"/>
              </w:rPr>
              <w:t xml:space="preserve"> CSSF</w:t>
            </w:r>
            <w:r w:rsidRPr="005F4AD0">
              <w:rPr>
                <w:rFonts w:eastAsia="SimSun"/>
                <w:vertAlign w:val="subscript"/>
              </w:rPr>
              <w:t>inter</w:t>
            </w:r>
          </w:p>
        </w:tc>
      </w:tr>
      <w:tr w:rsidR="009A41FA" w:rsidRPr="005F4AD0" w14:paraId="6391F266" w14:textId="77777777" w:rsidTr="000C752E">
        <w:trPr>
          <w:jc w:val="center"/>
        </w:trPr>
        <w:tc>
          <w:tcPr>
            <w:tcW w:w="2122" w:type="dxa"/>
            <w:tcBorders>
              <w:top w:val="single" w:sz="4" w:space="0" w:color="auto"/>
              <w:left w:val="single" w:sz="4" w:space="0" w:color="auto"/>
              <w:bottom w:val="single" w:sz="4" w:space="0" w:color="auto"/>
              <w:right w:val="single" w:sz="4" w:space="0" w:color="auto"/>
            </w:tcBorders>
            <w:hideMark/>
          </w:tcPr>
          <w:p w14:paraId="079B4B59" w14:textId="77777777" w:rsidR="009A41FA" w:rsidRPr="005F4AD0" w:rsidRDefault="009A41FA" w:rsidP="000C752E">
            <w:pPr>
              <w:pStyle w:val="TAL"/>
              <w:keepNext w:val="0"/>
              <w:keepLines w:val="0"/>
              <w:rPr>
                <w:rFonts w:eastAsia="SimSun"/>
              </w:rPr>
            </w:pPr>
            <w:r w:rsidRPr="005F4AD0">
              <w:rPr>
                <w:rFonts w:eastAsia="SimSun"/>
              </w:rPr>
              <w:t>DRX cycle ≤ 320ms</w:t>
            </w:r>
          </w:p>
        </w:tc>
        <w:tc>
          <w:tcPr>
            <w:tcW w:w="7119" w:type="dxa"/>
            <w:tcBorders>
              <w:top w:val="single" w:sz="4" w:space="0" w:color="auto"/>
              <w:left w:val="single" w:sz="4" w:space="0" w:color="auto"/>
              <w:bottom w:val="single" w:sz="4" w:space="0" w:color="auto"/>
              <w:right w:val="single" w:sz="4" w:space="0" w:color="auto"/>
            </w:tcBorders>
            <w:hideMark/>
          </w:tcPr>
          <w:p w14:paraId="6BA63D7E" w14:textId="77777777" w:rsidR="009A41FA" w:rsidRPr="005F4AD0" w:rsidRDefault="009A41FA" w:rsidP="000C752E">
            <w:pPr>
              <w:pStyle w:val="TAL"/>
              <w:keepNext w:val="0"/>
              <w:keepLines w:val="0"/>
              <w:rPr>
                <w:rFonts w:eastAsia="SimSun"/>
                <w:b/>
              </w:rPr>
            </w:pPr>
            <w:r w:rsidRPr="005F4AD0">
              <w:rPr>
                <w:rFonts w:eastAsia="SimSun"/>
              </w:rPr>
              <w:t>Max(200ms, Ceil</w:t>
            </w:r>
            <w:r w:rsidRPr="005F4AD0">
              <w:rPr>
                <w:rFonts w:ascii="Malgun Gothic" w:eastAsia="Malgun Gothic" w:hAnsi="Malgun Gothic"/>
                <w:lang w:eastAsia="zh-TW"/>
              </w:rPr>
              <w:t>(</w:t>
            </w:r>
            <w:r w:rsidRPr="005F4AD0">
              <w:rPr>
                <w:rFonts w:eastAsia="SimSun"/>
              </w:rPr>
              <w:t xml:space="preserve">8 </w:t>
            </w:r>
            <w:r w:rsidRPr="005F4AD0">
              <w:rPr>
                <w:rFonts w:cs="Arial"/>
                <w:szCs w:val="18"/>
              </w:rPr>
              <w:sym w:font="Symbol" w:char="F0B4"/>
            </w:r>
            <w:r w:rsidRPr="005F4AD0">
              <w:rPr>
                <w:rFonts w:eastAsia="SimSun"/>
              </w:rPr>
              <w:t xml:space="preserve"> 1.5</w:t>
            </w:r>
            <w:r w:rsidRPr="005F4AD0">
              <w:rPr>
                <w:rFonts w:ascii="Malgun Gothic" w:eastAsia="Malgun Gothic" w:hAnsi="Malgun Gothic"/>
                <w:lang w:eastAsia="zh-TW"/>
              </w:rPr>
              <w:t>)</w:t>
            </w:r>
            <w:r w:rsidRPr="005F4AD0">
              <w:rPr>
                <w:rFonts w:eastAsia="SimSun"/>
              </w:rPr>
              <w:t xml:space="preserve"> </w:t>
            </w:r>
            <w:r w:rsidRPr="005F4AD0">
              <w:rPr>
                <w:rFonts w:cs="Arial"/>
                <w:szCs w:val="18"/>
              </w:rPr>
              <w:sym w:font="Symbol" w:char="F0B4"/>
            </w:r>
            <w:r w:rsidRPr="005F4AD0">
              <w:rPr>
                <w:rFonts w:eastAsia="SimSun"/>
              </w:rPr>
              <w:t xml:space="preserve"> Max(MGRP, SMTC period, DRX cycle)) </w:t>
            </w:r>
            <w:r w:rsidRPr="005F4AD0">
              <w:rPr>
                <w:rFonts w:cs="Arial"/>
                <w:szCs w:val="18"/>
              </w:rPr>
              <w:sym w:font="Symbol" w:char="F0B4"/>
            </w:r>
            <w:r w:rsidRPr="005F4AD0">
              <w:rPr>
                <w:rFonts w:eastAsia="SimSun"/>
              </w:rPr>
              <w:t xml:space="preserve"> CSSF</w:t>
            </w:r>
            <w:r w:rsidRPr="005F4AD0">
              <w:rPr>
                <w:rFonts w:eastAsia="SimSun"/>
                <w:vertAlign w:val="subscript"/>
              </w:rPr>
              <w:t>inter</w:t>
            </w:r>
          </w:p>
        </w:tc>
      </w:tr>
      <w:tr w:rsidR="009A41FA" w:rsidRPr="005F4AD0" w14:paraId="59286A04" w14:textId="77777777" w:rsidTr="000C752E">
        <w:trPr>
          <w:jc w:val="center"/>
        </w:trPr>
        <w:tc>
          <w:tcPr>
            <w:tcW w:w="2122" w:type="dxa"/>
            <w:tcBorders>
              <w:top w:val="single" w:sz="4" w:space="0" w:color="auto"/>
              <w:left w:val="single" w:sz="4" w:space="0" w:color="auto"/>
              <w:bottom w:val="single" w:sz="4" w:space="0" w:color="auto"/>
              <w:right w:val="single" w:sz="4" w:space="0" w:color="auto"/>
            </w:tcBorders>
            <w:hideMark/>
          </w:tcPr>
          <w:p w14:paraId="710D14FC" w14:textId="77777777" w:rsidR="009A41FA" w:rsidRPr="005F4AD0" w:rsidRDefault="009A41FA" w:rsidP="000C752E">
            <w:pPr>
              <w:pStyle w:val="TAL"/>
              <w:keepNext w:val="0"/>
              <w:keepLines w:val="0"/>
              <w:rPr>
                <w:rFonts w:eastAsia="SimSun"/>
                <w:b/>
              </w:rPr>
            </w:pPr>
            <w:r w:rsidRPr="005F4AD0">
              <w:rPr>
                <w:rFonts w:eastAsia="SimSun"/>
              </w:rPr>
              <w:t>DRX cycle &gt; 320ms</w:t>
            </w:r>
          </w:p>
        </w:tc>
        <w:tc>
          <w:tcPr>
            <w:tcW w:w="7119" w:type="dxa"/>
            <w:tcBorders>
              <w:top w:val="single" w:sz="4" w:space="0" w:color="auto"/>
              <w:left w:val="single" w:sz="4" w:space="0" w:color="auto"/>
              <w:bottom w:val="single" w:sz="4" w:space="0" w:color="auto"/>
              <w:right w:val="single" w:sz="4" w:space="0" w:color="auto"/>
            </w:tcBorders>
            <w:hideMark/>
          </w:tcPr>
          <w:p w14:paraId="1DEAF0E6" w14:textId="77777777" w:rsidR="009A41FA" w:rsidRPr="005F4AD0" w:rsidRDefault="009A41FA" w:rsidP="000C752E">
            <w:pPr>
              <w:pStyle w:val="TAL"/>
              <w:keepNext w:val="0"/>
              <w:keepLines w:val="0"/>
              <w:rPr>
                <w:rFonts w:eastAsia="SimSun"/>
                <w:b/>
              </w:rPr>
            </w:pPr>
            <w:r w:rsidRPr="005F4AD0">
              <w:rPr>
                <w:rFonts w:eastAsia="SimSun"/>
              </w:rPr>
              <w:t xml:space="preserve">8 </w:t>
            </w:r>
            <w:r w:rsidRPr="005F4AD0">
              <w:rPr>
                <w:rFonts w:cs="Arial"/>
                <w:szCs w:val="18"/>
              </w:rPr>
              <w:sym w:font="Symbol" w:char="F0B4"/>
            </w:r>
            <w:r w:rsidRPr="005F4AD0">
              <w:rPr>
                <w:rFonts w:eastAsia="SimSun"/>
              </w:rPr>
              <w:t xml:space="preserve"> DRX cycle </w:t>
            </w:r>
            <w:r w:rsidRPr="005F4AD0">
              <w:rPr>
                <w:rFonts w:cs="Arial"/>
                <w:szCs w:val="18"/>
              </w:rPr>
              <w:sym w:font="Symbol" w:char="F0B4"/>
            </w:r>
            <w:r w:rsidRPr="005F4AD0">
              <w:rPr>
                <w:rFonts w:eastAsia="SimSun"/>
              </w:rPr>
              <w:t xml:space="preserve"> CSSF</w:t>
            </w:r>
            <w:r w:rsidRPr="005F4AD0">
              <w:rPr>
                <w:rFonts w:eastAsia="SimSun"/>
                <w:vertAlign w:val="subscript"/>
              </w:rPr>
              <w:t>inter</w:t>
            </w:r>
          </w:p>
        </w:tc>
      </w:tr>
      <w:tr w:rsidR="009A41FA" w:rsidRPr="005F4AD0" w14:paraId="164BEB63" w14:textId="77777777" w:rsidTr="000C752E">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7E77F9B6" w14:textId="77777777" w:rsidR="009A41FA" w:rsidRPr="005F4AD0" w:rsidRDefault="009A41FA" w:rsidP="000C752E">
            <w:pPr>
              <w:pStyle w:val="TAN"/>
              <w:keepNext w:val="0"/>
              <w:keepLines w:val="0"/>
              <w:rPr>
                <w:rFonts w:eastAsia="SimSun"/>
              </w:rPr>
            </w:pPr>
            <w:r w:rsidRPr="005F4AD0">
              <w:rPr>
                <w:rFonts w:eastAsia="SimSun"/>
              </w:rPr>
              <w:t>NOTE 1:</w:t>
            </w:r>
            <w:r w:rsidRPr="005F4AD0">
              <w:rPr>
                <w:rFonts w:eastAsia="SimSun"/>
              </w:rPr>
              <w:tab/>
              <w:t>DRX or non DRX requirements apply according to the conditions described in clause 3.6.1</w:t>
            </w:r>
          </w:p>
          <w:p w14:paraId="5BB3A849" w14:textId="77777777" w:rsidR="009A41FA" w:rsidRPr="005F4AD0" w:rsidRDefault="009A41FA" w:rsidP="000C752E">
            <w:pPr>
              <w:pStyle w:val="TAN"/>
              <w:keepNext w:val="0"/>
              <w:keepLines w:val="0"/>
              <w:rPr>
                <w:rFonts w:eastAsia="SimSun"/>
              </w:rPr>
            </w:pPr>
            <w:r w:rsidRPr="005F4AD0">
              <w:rPr>
                <w:rFonts w:eastAsia="SimSun"/>
              </w:rPr>
              <w:t>NOTE 2:</w:t>
            </w:r>
            <w:r w:rsidRPr="005F4AD0">
              <w:rPr>
                <w:rFonts w:eastAsia="SimSun"/>
              </w:rPr>
              <w:tab/>
              <w:t>In EN-DC operation, the parameters, timers and scheduling requests referred to in clause 3.6.1 are for the secondary cell group. The DRX cycle is the DRX cycle of the secondary cell group.</w:t>
            </w:r>
          </w:p>
        </w:tc>
      </w:tr>
    </w:tbl>
    <w:p w14:paraId="7991F9E5" w14:textId="77777777" w:rsidR="009A41FA" w:rsidRPr="005F4AD0" w:rsidRDefault="009A41FA" w:rsidP="009A41FA">
      <w:pPr>
        <w:rPr>
          <w:lang w:eastAsia="sv-SE"/>
        </w:rPr>
      </w:pPr>
    </w:p>
    <w:p w14:paraId="702CCA96" w14:textId="77777777" w:rsidR="009A41FA" w:rsidRPr="005F4AD0" w:rsidRDefault="009A41FA" w:rsidP="009A41FA">
      <w:pPr>
        <w:pStyle w:val="TH"/>
        <w:rPr>
          <w:rFonts w:eastAsia="Malgun Gothic"/>
        </w:rPr>
      </w:pPr>
      <w:r w:rsidRPr="005F4AD0">
        <w:rPr>
          <w:rFonts w:eastAsia="Malgun Gothic"/>
        </w:rPr>
        <w:t xml:space="preserve">Table </w:t>
      </w:r>
      <w:r w:rsidRPr="005F4AD0">
        <w:t>4.6.2.0-7</w:t>
      </w:r>
      <w:r w:rsidRPr="005F4AD0">
        <w:rPr>
          <w:rFonts w:eastAsia="Malgun Gothic"/>
        </w:rPr>
        <w:t>: Measurement period for inter-frequency measurements with gaps when highSpeedMeasInterFreq-r17 is configured (Frequency range FR1)</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5"/>
        <w:gridCol w:w="6454"/>
      </w:tblGrid>
      <w:tr w:rsidR="009A41FA" w:rsidRPr="005F4AD0" w14:paraId="6A45D8B0" w14:textId="77777777" w:rsidTr="000C752E">
        <w:trPr>
          <w:jc w:val="right"/>
        </w:trPr>
        <w:tc>
          <w:tcPr>
            <w:tcW w:w="3175" w:type="dxa"/>
            <w:tcBorders>
              <w:top w:val="single" w:sz="4" w:space="0" w:color="auto"/>
              <w:left w:val="single" w:sz="4" w:space="0" w:color="auto"/>
              <w:bottom w:val="single" w:sz="4" w:space="0" w:color="auto"/>
              <w:right w:val="single" w:sz="4" w:space="0" w:color="auto"/>
            </w:tcBorders>
            <w:hideMark/>
          </w:tcPr>
          <w:p w14:paraId="0164DB33" w14:textId="77777777" w:rsidR="009A41FA" w:rsidRPr="005F4AD0" w:rsidRDefault="009A41FA" w:rsidP="000C752E">
            <w:pPr>
              <w:pStyle w:val="TAH"/>
              <w:rPr>
                <w:lang w:eastAsia="x-none"/>
              </w:rPr>
            </w:pPr>
            <w:r w:rsidRPr="005F4AD0">
              <w:t>Condition</w:t>
            </w:r>
            <w:r w:rsidRPr="005F4AD0">
              <w:rPr>
                <w:vertAlign w:val="superscript"/>
              </w:rPr>
              <w:t xml:space="preserve"> NOTE1,2</w:t>
            </w:r>
          </w:p>
        </w:tc>
        <w:tc>
          <w:tcPr>
            <w:tcW w:w="6454" w:type="dxa"/>
            <w:tcBorders>
              <w:top w:val="single" w:sz="4" w:space="0" w:color="auto"/>
              <w:left w:val="single" w:sz="4" w:space="0" w:color="auto"/>
              <w:bottom w:val="single" w:sz="4" w:space="0" w:color="auto"/>
              <w:right w:val="single" w:sz="4" w:space="0" w:color="auto"/>
            </w:tcBorders>
            <w:hideMark/>
          </w:tcPr>
          <w:p w14:paraId="1539ED00" w14:textId="77777777" w:rsidR="009A41FA" w:rsidRPr="005F4AD0" w:rsidRDefault="009A41FA" w:rsidP="000C752E">
            <w:pPr>
              <w:pStyle w:val="TAH"/>
              <w:rPr>
                <w:lang w:eastAsia="sv-SE"/>
              </w:rPr>
            </w:pPr>
            <w:r w:rsidRPr="005F4AD0">
              <w:rPr>
                <w:lang w:eastAsia="sv-SE"/>
              </w:rPr>
              <w:t>T</w:t>
            </w:r>
            <w:r w:rsidRPr="005F4AD0">
              <w:rPr>
                <w:vertAlign w:val="subscript"/>
                <w:lang w:eastAsia="sv-SE"/>
              </w:rPr>
              <w:t xml:space="preserve"> SSB_measurement_period_inter</w:t>
            </w:r>
          </w:p>
        </w:tc>
      </w:tr>
      <w:tr w:rsidR="009A41FA" w:rsidRPr="005F4AD0" w14:paraId="6AA8892F" w14:textId="77777777" w:rsidTr="000C752E">
        <w:trPr>
          <w:jc w:val="right"/>
        </w:trPr>
        <w:tc>
          <w:tcPr>
            <w:tcW w:w="3175" w:type="dxa"/>
            <w:tcBorders>
              <w:top w:val="single" w:sz="4" w:space="0" w:color="auto"/>
              <w:left w:val="single" w:sz="4" w:space="0" w:color="auto"/>
              <w:bottom w:val="single" w:sz="4" w:space="0" w:color="auto"/>
              <w:right w:val="single" w:sz="4" w:space="0" w:color="auto"/>
            </w:tcBorders>
            <w:hideMark/>
          </w:tcPr>
          <w:p w14:paraId="1496CC6B" w14:textId="77777777" w:rsidR="009A41FA" w:rsidRPr="005F4AD0" w:rsidRDefault="009A41FA" w:rsidP="000C752E">
            <w:pPr>
              <w:pStyle w:val="TAC"/>
              <w:rPr>
                <w:lang w:eastAsia="sv-SE"/>
              </w:rPr>
            </w:pPr>
            <w:r w:rsidRPr="005F4AD0">
              <w:rPr>
                <w:lang w:eastAsia="sv-SE"/>
              </w:rPr>
              <w:t>No DRX</w:t>
            </w:r>
          </w:p>
        </w:tc>
        <w:tc>
          <w:tcPr>
            <w:tcW w:w="6454" w:type="dxa"/>
            <w:tcBorders>
              <w:top w:val="single" w:sz="4" w:space="0" w:color="auto"/>
              <w:left w:val="single" w:sz="4" w:space="0" w:color="auto"/>
              <w:bottom w:val="single" w:sz="4" w:space="0" w:color="auto"/>
              <w:right w:val="single" w:sz="4" w:space="0" w:color="auto"/>
            </w:tcBorders>
            <w:hideMark/>
          </w:tcPr>
          <w:p w14:paraId="782CD306" w14:textId="77777777" w:rsidR="009A41FA" w:rsidRPr="005F4AD0" w:rsidRDefault="009A41FA" w:rsidP="000C752E">
            <w:pPr>
              <w:pStyle w:val="TAC"/>
              <w:rPr>
                <w:vertAlign w:val="subscript"/>
                <w:lang w:eastAsia="sv-SE"/>
              </w:rPr>
            </w:pPr>
            <w:r w:rsidRPr="005F4AD0">
              <w:rPr>
                <w:lang w:eastAsia="sv-SE"/>
              </w:rPr>
              <w:t xml:space="preserve">max(200ms, 7 </w:t>
            </w:r>
            <w:r w:rsidRPr="005F4AD0">
              <w:rPr>
                <w:lang w:eastAsia="sv-SE"/>
              </w:rPr>
              <w:sym w:font="Symbol" w:char="F0B4"/>
            </w:r>
            <w:r w:rsidRPr="005F4AD0">
              <w:rPr>
                <w:lang w:eastAsia="sv-SE"/>
              </w:rPr>
              <w:t xml:space="preserve"> Max(MGRP, SMTC period</w:t>
            </w:r>
            <w:r w:rsidRPr="005F4AD0">
              <w:rPr>
                <w:lang w:eastAsia="zh-TW"/>
              </w:rPr>
              <w:t>)</w:t>
            </w:r>
            <w:r w:rsidRPr="005F4AD0">
              <w:rPr>
                <w:lang w:eastAsia="sv-SE"/>
              </w:rPr>
              <w:t xml:space="preserve">) </w:t>
            </w:r>
            <w:r w:rsidRPr="005F4AD0">
              <w:rPr>
                <w:lang w:eastAsia="sv-SE"/>
              </w:rPr>
              <w:sym w:font="Symbol" w:char="F0B4"/>
            </w:r>
            <w:r w:rsidRPr="005F4AD0">
              <w:rPr>
                <w:lang w:eastAsia="sv-SE"/>
              </w:rPr>
              <w:t xml:space="preserve"> CSSF</w:t>
            </w:r>
            <w:r w:rsidRPr="005F4AD0">
              <w:rPr>
                <w:vertAlign w:val="subscript"/>
                <w:lang w:eastAsia="sv-SE"/>
              </w:rPr>
              <w:t>inter</w:t>
            </w:r>
          </w:p>
        </w:tc>
      </w:tr>
      <w:tr w:rsidR="009A41FA" w:rsidRPr="005F4AD0" w14:paraId="6F476D0C" w14:textId="77777777" w:rsidTr="000C752E">
        <w:trPr>
          <w:jc w:val="right"/>
        </w:trPr>
        <w:tc>
          <w:tcPr>
            <w:tcW w:w="3175" w:type="dxa"/>
            <w:tcBorders>
              <w:top w:val="single" w:sz="4" w:space="0" w:color="auto"/>
              <w:left w:val="single" w:sz="4" w:space="0" w:color="auto"/>
              <w:bottom w:val="single" w:sz="4" w:space="0" w:color="auto"/>
              <w:right w:val="single" w:sz="4" w:space="0" w:color="auto"/>
            </w:tcBorders>
            <w:hideMark/>
          </w:tcPr>
          <w:p w14:paraId="5EA3C197" w14:textId="77777777" w:rsidR="009A41FA" w:rsidRPr="005F4AD0" w:rsidRDefault="009A41FA" w:rsidP="000C752E">
            <w:pPr>
              <w:pStyle w:val="TAC"/>
              <w:rPr>
                <w:lang w:eastAsia="sv-SE"/>
              </w:rPr>
            </w:pPr>
            <w:r w:rsidRPr="005F4AD0">
              <w:rPr>
                <w:lang w:eastAsia="sv-SE"/>
              </w:rPr>
              <w:t>DRX cycle ≤ 160ms</w:t>
            </w:r>
          </w:p>
        </w:tc>
        <w:tc>
          <w:tcPr>
            <w:tcW w:w="6454" w:type="dxa"/>
            <w:tcBorders>
              <w:top w:val="single" w:sz="4" w:space="0" w:color="auto"/>
              <w:left w:val="single" w:sz="4" w:space="0" w:color="auto"/>
              <w:bottom w:val="single" w:sz="4" w:space="0" w:color="auto"/>
              <w:right w:val="single" w:sz="4" w:space="0" w:color="auto"/>
            </w:tcBorders>
            <w:hideMark/>
          </w:tcPr>
          <w:p w14:paraId="4B469ED0" w14:textId="77777777" w:rsidR="009A41FA" w:rsidRPr="005F4AD0" w:rsidRDefault="009A41FA" w:rsidP="000C752E">
            <w:pPr>
              <w:pStyle w:val="TAC"/>
              <w:rPr>
                <w:vertAlign w:val="subscript"/>
                <w:lang w:eastAsia="zh-CN"/>
              </w:rPr>
            </w:pPr>
            <w:r w:rsidRPr="005F4AD0">
              <w:rPr>
                <w:lang w:eastAsia="sv-SE"/>
              </w:rPr>
              <w:t>ma</w:t>
            </w:r>
            <w:r w:rsidRPr="005F4AD0">
              <w:rPr>
                <w:lang w:eastAsia="zh-CN"/>
              </w:rPr>
              <w:t>x</w:t>
            </w:r>
            <w:r w:rsidRPr="005F4AD0">
              <w:rPr>
                <w:lang w:eastAsia="sv-SE"/>
              </w:rPr>
              <w:t>(200ms, ceil(</w:t>
            </w:r>
            <w:r w:rsidRPr="005F4AD0">
              <w:rPr>
                <w:lang w:eastAsia="zh-CN"/>
              </w:rPr>
              <w:t>7 x M2</w:t>
            </w:r>
            <w:r w:rsidRPr="005F4AD0">
              <w:rPr>
                <w:vertAlign w:val="superscript"/>
              </w:rPr>
              <w:t xml:space="preserve"> NOTE3</w:t>
            </w:r>
            <w:r w:rsidRPr="005F4AD0">
              <w:rPr>
                <w:lang w:eastAsia="sv-SE"/>
              </w:rPr>
              <w:t>) x max(MGRP, SMTC period, DRX cycle)) x CSSF</w:t>
            </w:r>
            <w:r w:rsidRPr="005F4AD0">
              <w:rPr>
                <w:vertAlign w:val="subscript"/>
                <w:lang w:eastAsia="sv-SE"/>
              </w:rPr>
              <w:t>int</w:t>
            </w:r>
            <w:r w:rsidRPr="005F4AD0">
              <w:rPr>
                <w:vertAlign w:val="subscript"/>
                <w:lang w:eastAsia="zh-CN"/>
              </w:rPr>
              <w:t>er</w:t>
            </w:r>
          </w:p>
        </w:tc>
      </w:tr>
      <w:tr w:rsidR="009A41FA" w:rsidRPr="005F4AD0" w14:paraId="70EEB112" w14:textId="77777777" w:rsidTr="000C752E">
        <w:trPr>
          <w:trHeight w:val="144"/>
          <w:jc w:val="right"/>
        </w:trPr>
        <w:tc>
          <w:tcPr>
            <w:tcW w:w="3175" w:type="dxa"/>
            <w:tcBorders>
              <w:top w:val="single" w:sz="4" w:space="0" w:color="auto"/>
              <w:left w:val="single" w:sz="4" w:space="0" w:color="auto"/>
              <w:bottom w:val="single" w:sz="4" w:space="0" w:color="auto"/>
              <w:right w:val="single" w:sz="4" w:space="0" w:color="auto"/>
            </w:tcBorders>
            <w:hideMark/>
          </w:tcPr>
          <w:p w14:paraId="222F5D3F" w14:textId="77777777" w:rsidR="009A41FA" w:rsidRPr="005F4AD0" w:rsidRDefault="009A41FA" w:rsidP="000C752E">
            <w:pPr>
              <w:pStyle w:val="TAC"/>
            </w:pPr>
            <w:r w:rsidRPr="005F4AD0">
              <w:rPr>
                <w:rFonts w:eastAsia="DengXian"/>
                <w:lang w:eastAsia="zh-CN"/>
              </w:rPr>
              <w:t xml:space="preserve">160ms &lt; </w:t>
            </w:r>
            <w:r w:rsidRPr="005F4AD0">
              <w:rPr>
                <w:lang w:eastAsia="sv-SE"/>
              </w:rPr>
              <w:t>DRX cycle ≤ 320ms</w:t>
            </w:r>
          </w:p>
        </w:tc>
        <w:tc>
          <w:tcPr>
            <w:tcW w:w="6454" w:type="dxa"/>
            <w:tcBorders>
              <w:top w:val="single" w:sz="4" w:space="0" w:color="auto"/>
              <w:left w:val="single" w:sz="4" w:space="0" w:color="auto"/>
              <w:bottom w:val="single" w:sz="4" w:space="0" w:color="auto"/>
              <w:right w:val="single" w:sz="4" w:space="0" w:color="auto"/>
            </w:tcBorders>
            <w:hideMark/>
          </w:tcPr>
          <w:p w14:paraId="0E190558" w14:textId="77777777" w:rsidR="009A41FA" w:rsidRPr="005F4AD0" w:rsidRDefault="009A41FA" w:rsidP="000C752E">
            <w:pPr>
              <w:pStyle w:val="TAC"/>
              <w:rPr>
                <w:vertAlign w:val="subscript"/>
                <w:lang w:eastAsia="zh-CN"/>
              </w:rPr>
            </w:pPr>
            <w:r w:rsidRPr="005F4AD0">
              <w:rPr>
                <w:lang w:eastAsia="sv-SE"/>
              </w:rPr>
              <w:t>ceil(</w:t>
            </w:r>
            <w:r w:rsidRPr="005F4AD0">
              <w:rPr>
                <w:lang w:eastAsia="zh-CN"/>
              </w:rPr>
              <w:t>7 x M2</w:t>
            </w:r>
            <w:r w:rsidRPr="005F4AD0">
              <w:rPr>
                <w:vertAlign w:val="superscript"/>
              </w:rPr>
              <w:t xml:space="preserve"> NOTE3</w:t>
            </w:r>
            <w:r w:rsidRPr="005F4AD0">
              <w:rPr>
                <w:lang w:eastAsia="sv-SE"/>
              </w:rPr>
              <w:t>) x DRX cycle x CSSF</w:t>
            </w:r>
            <w:r w:rsidRPr="005F4AD0">
              <w:rPr>
                <w:vertAlign w:val="subscript"/>
                <w:lang w:eastAsia="sv-SE"/>
              </w:rPr>
              <w:t>int</w:t>
            </w:r>
            <w:r w:rsidRPr="005F4AD0">
              <w:rPr>
                <w:vertAlign w:val="subscript"/>
                <w:lang w:eastAsia="zh-CN"/>
              </w:rPr>
              <w:t>er</w:t>
            </w:r>
          </w:p>
        </w:tc>
      </w:tr>
      <w:tr w:rsidR="009A41FA" w:rsidRPr="005F4AD0" w14:paraId="055E9894" w14:textId="77777777" w:rsidTr="000C752E">
        <w:trPr>
          <w:jc w:val="right"/>
        </w:trPr>
        <w:tc>
          <w:tcPr>
            <w:tcW w:w="3175" w:type="dxa"/>
            <w:tcBorders>
              <w:top w:val="single" w:sz="4" w:space="0" w:color="auto"/>
              <w:left w:val="single" w:sz="4" w:space="0" w:color="auto"/>
              <w:bottom w:val="single" w:sz="4" w:space="0" w:color="auto"/>
              <w:right w:val="single" w:sz="4" w:space="0" w:color="auto"/>
            </w:tcBorders>
            <w:hideMark/>
          </w:tcPr>
          <w:p w14:paraId="100BF0E9" w14:textId="77777777" w:rsidR="009A41FA" w:rsidRPr="005F4AD0" w:rsidRDefault="009A41FA" w:rsidP="000C752E">
            <w:pPr>
              <w:pStyle w:val="TAC"/>
              <w:rPr>
                <w:b/>
                <w:lang w:eastAsia="sv-SE"/>
              </w:rPr>
            </w:pPr>
            <w:r w:rsidRPr="005F4AD0">
              <w:rPr>
                <w:lang w:eastAsia="sv-SE"/>
              </w:rPr>
              <w:t>DRX cycle&gt;320ms</w:t>
            </w:r>
          </w:p>
        </w:tc>
        <w:tc>
          <w:tcPr>
            <w:tcW w:w="6454" w:type="dxa"/>
            <w:tcBorders>
              <w:top w:val="single" w:sz="4" w:space="0" w:color="auto"/>
              <w:left w:val="single" w:sz="4" w:space="0" w:color="auto"/>
              <w:bottom w:val="single" w:sz="4" w:space="0" w:color="auto"/>
              <w:right w:val="single" w:sz="4" w:space="0" w:color="auto"/>
            </w:tcBorders>
            <w:hideMark/>
          </w:tcPr>
          <w:p w14:paraId="3525C761" w14:textId="77777777" w:rsidR="009A41FA" w:rsidRPr="005F4AD0" w:rsidRDefault="009A41FA" w:rsidP="000C752E">
            <w:pPr>
              <w:pStyle w:val="TAC"/>
              <w:rPr>
                <w:vertAlign w:val="subscript"/>
                <w:lang w:eastAsia="zh-CN"/>
              </w:rPr>
            </w:pPr>
            <w:r w:rsidRPr="005F4AD0">
              <w:rPr>
                <w:bCs/>
                <w:lang w:eastAsia="zh-CN"/>
              </w:rPr>
              <w:t xml:space="preserve">4 </w:t>
            </w:r>
            <w:r w:rsidRPr="005F4AD0">
              <w:rPr>
                <w:lang w:eastAsia="zh-CN"/>
              </w:rPr>
              <w:t>x M2</w:t>
            </w:r>
            <w:r w:rsidRPr="005F4AD0">
              <w:rPr>
                <w:vertAlign w:val="superscript"/>
              </w:rPr>
              <w:t xml:space="preserve"> NOTE3</w:t>
            </w:r>
            <w:r w:rsidRPr="005F4AD0">
              <w:rPr>
                <w:lang w:eastAsia="sv-SE"/>
              </w:rPr>
              <w:t xml:space="preserve"> x DRX cycle x CSSF</w:t>
            </w:r>
            <w:r w:rsidRPr="005F4AD0">
              <w:rPr>
                <w:vertAlign w:val="subscript"/>
                <w:lang w:eastAsia="sv-SE"/>
              </w:rPr>
              <w:t>int</w:t>
            </w:r>
            <w:r w:rsidRPr="005F4AD0">
              <w:rPr>
                <w:vertAlign w:val="subscript"/>
                <w:lang w:eastAsia="zh-CN"/>
              </w:rPr>
              <w:t>er</w:t>
            </w:r>
          </w:p>
        </w:tc>
      </w:tr>
      <w:tr w:rsidR="009A41FA" w:rsidRPr="005F4AD0" w14:paraId="58D9061F" w14:textId="77777777" w:rsidTr="000C752E">
        <w:trPr>
          <w:trHeight w:val="70"/>
          <w:jc w:val="right"/>
        </w:trPr>
        <w:tc>
          <w:tcPr>
            <w:tcW w:w="9629" w:type="dxa"/>
            <w:gridSpan w:val="2"/>
            <w:tcBorders>
              <w:top w:val="single" w:sz="4" w:space="0" w:color="auto"/>
              <w:left w:val="single" w:sz="4" w:space="0" w:color="auto"/>
              <w:bottom w:val="single" w:sz="4" w:space="0" w:color="auto"/>
              <w:right w:val="single" w:sz="4" w:space="0" w:color="auto"/>
            </w:tcBorders>
            <w:hideMark/>
          </w:tcPr>
          <w:p w14:paraId="19100C0F" w14:textId="77777777" w:rsidR="009A41FA" w:rsidRPr="005F4AD0" w:rsidRDefault="009A41FA" w:rsidP="000C752E">
            <w:pPr>
              <w:pStyle w:val="TAN"/>
            </w:pPr>
            <w:r w:rsidRPr="005F4AD0">
              <w:t>NOTE 1:</w:t>
            </w:r>
            <w:r w:rsidRPr="005F4AD0">
              <w:tab/>
              <w:t>If different SMTC periodicities are configured for different cells, the SMTC period in the requirement is the one used by the cell being identified</w:t>
            </w:r>
          </w:p>
          <w:p w14:paraId="17AB47F6" w14:textId="77777777" w:rsidR="009A41FA" w:rsidRPr="005F4AD0" w:rsidRDefault="009A41FA" w:rsidP="000C752E">
            <w:pPr>
              <w:pStyle w:val="TAN"/>
            </w:pPr>
            <w:r w:rsidRPr="005F4AD0">
              <w:t>NOTE 2:</w:t>
            </w:r>
            <w:r w:rsidRPr="005F4AD0">
              <w:tab/>
              <w:t>In EN-DC operation, the parameters, timers and scheduling requests referred to in clause 3.6.1 are for the secondary cell group. The DRX cycle is the DRX cycle of the secondary cell group.</w:t>
            </w:r>
          </w:p>
          <w:p w14:paraId="20F457CD" w14:textId="77777777" w:rsidR="009A41FA" w:rsidRPr="005F4AD0" w:rsidRDefault="009A41FA" w:rsidP="000C752E">
            <w:pPr>
              <w:pStyle w:val="TAN"/>
              <w:rPr>
                <w:snapToGrid w:val="0"/>
                <w:lang w:eastAsia="zh-CN"/>
              </w:rPr>
            </w:pPr>
            <w:r w:rsidRPr="005F4AD0">
              <w:rPr>
                <w:rFonts w:eastAsia="DengXian"/>
                <w:lang w:eastAsia="zh-CN"/>
              </w:rPr>
              <w:t>NOTE 3:</w:t>
            </w:r>
            <w:r w:rsidRPr="005F4AD0">
              <w:tab/>
            </w:r>
            <w:r w:rsidRPr="005F4AD0">
              <w:rPr>
                <w:snapToGrid w:val="0"/>
                <w:lang w:eastAsia="zh-CN"/>
              </w:rPr>
              <w:t xml:space="preserve">M2 = 1.5 if SMTC periodicity &gt; </w:t>
            </w:r>
            <w:r w:rsidRPr="005F4AD0">
              <w:rPr>
                <w:rFonts w:eastAsia="DengXian"/>
                <w:snapToGrid w:val="0"/>
                <w:lang w:eastAsia="zh-CN"/>
              </w:rPr>
              <w:t>4</w:t>
            </w:r>
            <w:r w:rsidRPr="005F4AD0">
              <w:rPr>
                <w:snapToGrid w:val="0"/>
                <w:lang w:eastAsia="zh-CN"/>
              </w:rPr>
              <w:t>0 ms</w:t>
            </w:r>
            <w:r w:rsidRPr="005F4AD0">
              <w:rPr>
                <w:rFonts w:eastAsia="DengXian"/>
                <w:snapToGrid w:val="0"/>
                <w:lang w:eastAsia="zh-CN"/>
              </w:rPr>
              <w:t>,</w:t>
            </w:r>
            <w:r w:rsidRPr="005F4AD0">
              <w:rPr>
                <w:snapToGrid w:val="0"/>
                <w:lang w:eastAsia="zh-CN"/>
              </w:rPr>
              <w:t xml:space="preserve"> otherwise M2=1</w:t>
            </w:r>
          </w:p>
        </w:tc>
      </w:tr>
    </w:tbl>
    <w:p w14:paraId="18CCCB60" w14:textId="77777777" w:rsidR="009A41FA" w:rsidRPr="005F4AD0" w:rsidRDefault="009A41FA" w:rsidP="009A41FA">
      <w:pPr>
        <w:rPr>
          <w:lang w:eastAsia="sv-SE"/>
        </w:rPr>
      </w:pPr>
    </w:p>
    <w:p w14:paraId="03A2DBE0" w14:textId="77777777" w:rsidR="009A41FA" w:rsidRPr="005F4AD0" w:rsidRDefault="009A41FA" w:rsidP="009A41FA">
      <w:pPr>
        <w:rPr>
          <w:rFonts w:cs="v4.2.0"/>
        </w:rPr>
      </w:pPr>
      <w:r w:rsidRPr="005F4AD0">
        <w:rPr>
          <w:rFonts w:cs="v4.2.0"/>
        </w:rPr>
        <w:t>[TS 38.133, clause 9.3.6.3]</w:t>
      </w:r>
    </w:p>
    <w:p w14:paraId="19D9C41E" w14:textId="77777777" w:rsidR="009A41FA" w:rsidRPr="005F4AD0" w:rsidRDefault="009A41FA" w:rsidP="009A41FA">
      <w:pPr>
        <w:tabs>
          <w:tab w:val="left" w:pos="567"/>
        </w:tabs>
        <w:rPr>
          <w:iCs/>
        </w:rPr>
      </w:pPr>
      <w:r w:rsidRPr="005F4AD0">
        <w:rPr>
          <w:iCs/>
        </w:rPr>
        <w:t>Reported SS-RSRP, SS-RSRQ, and SS-SINR measurements contained in event triggered measurement reports shall meet the requirements in sections 10.1.4.1, 10.1.5.1, 10.1.9.1, 10.1.10.1, 10.1.14.1 and 10.1.15.1, respectively.</w:t>
      </w:r>
    </w:p>
    <w:p w14:paraId="52457F06" w14:textId="77777777" w:rsidR="009A41FA" w:rsidRPr="005F4AD0" w:rsidRDefault="009A41FA" w:rsidP="009A41FA">
      <w:pPr>
        <w:tabs>
          <w:tab w:val="left" w:pos="567"/>
        </w:tabs>
        <w:rPr>
          <w:iCs/>
        </w:rPr>
      </w:pPr>
      <w:r w:rsidRPr="005F4AD0">
        <w:rPr>
          <w:iCs/>
        </w:rPr>
        <w:t>The UE shall not send any event triggered measurement reports, as long as no reporting criteria are fulfilled.</w:t>
      </w:r>
    </w:p>
    <w:p w14:paraId="4F26F7FF" w14:textId="77777777" w:rsidR="009A41FA" w:rsidRPr="005F4AD0" w:rsidRDefault="009A41FA" w:rsidP="009A41FA">
      <w:pPr>
        <w:tabs>
          <w:tab w:val="left" w:pos="567"/>
        </w:tabs>
        <w:rPr>
          <w:iCs/>
        </w:rPr>
      </w:pPr>
      <w:r w:rsidRPr="005F4AD0">
        <w:rPr>
          <w:iCs/>
        </w:rPr>
        <w:t xml:space="preserve">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w:t>
      </w:r>
      <w:r w:rsidRPr="005F4AD0">
        <w:rPr>
          <w:rFonts w:eastAsia="SimSun"/>
        </w:rPr>
        <w:t>×</w:t>
      </w:r>
      <w:r w:rsidRPr="005F4AD0">
        <w:rPr>
          <w:iCs/>
        </w:rPr>
        <w:t xml:space="preserve"> TTI</w:t>
      </w:r>
      <w:r w:rsidRPr="005F4AD0">
        <w:rPr>
          <w:iCs/>
          <w:vertAlign w:val="subscript"/>
        </w:rPr>
        <w:t>DCCH</w:t>
      </w:r>
      <w:r w:rsidRPr="005F4AD0">
        <w:rPr>
          <w:iCs/>
        </w:rPr>
        <w:t>. This measurement reporting delay excludes a delay which caused by no UL resources for UE to send the measurement report.</w:t>
      </w:r>
    </w:p>
    <w:p w14:paraId="2504E447" w14:textId="77777777" w:rsidR="009A41FA" w:rsidRPr="005F4AD0" w:rsidRDefault="009A41FA" w:rsidP="009A41FA">
      <w:pPr>
        <w:tabs>
          <w:tab w:val="left" w:pos="567"/>
        </w:tabs>
        <w:rPr>
          <w:iCs/>
        </w:rPr>
      </w:pPr>
      <w:r w:rsidRPr="005F4AD0">
        <w:rPr>
          <w:iCs/>
        </w:rPr>
        <w:t xml:space="preserve">The event triggered measurement reporting delay, measured without L3 filtering shall be </w:t>
      </w:r>
      <w:r w:rsidRPr="005F4AD0">
        <w:rPr>
          <w:rFonts w:cs="v4.2.0"/>
        </w:rPr>
        <w:t>within T</w:t>
      </w:r>
      <w:r w:rsidRPr="005F4AD0">
        <w:rPr>
          <w:rFonts w:cs="v4.2.0"/>
          <w:vertAlign w:val="subscript"/>
        </w:rPr>
        <w:t>identify_inter_without_</w:t>
      </w:r>
      <w:r w:rsidRPr="005F4AD0">
        <w:rPr>
          <w:rFonts w:eastAsia="Malgun Gothic" w:cs="v4.2.0"/>
          <w:vertAlign w:val="subscript"/>
        </w:rPr>
        <w:t>index</w:t>
      </w:r>
      <w:r w:rsidRPr="005F4AD0">
        <w:rPr>
          <w:rFonts w:cs="v4.2.0"/>
        </w:rPr>
        <w:t xml:space="preserve"> </w:t>
      </w:r>
      <w:r w:rsidRPr="005F4AD0">
        <w:t>if UE is not indicated to report SSB based RRM measurement result with the associated SSB index</w:t>
      </w:r>
      <w:r w:rsidRPr="005F4AD0">
        <w:rPr>
          <w:rFonts w:cs="v4.2.0"/>
        </w:rPr>
        <w:t>. Otherwise UE shall be able to identify a new detectable inter frequency cell within T</w:t>
      </w:r>
      <w:r w:rsidRPr="005F4AD0">
        <w:rPr>
          <w:rFonts w:cs="v4.2.0"/>
          <w:vertAlign w:val="subscript"/>
        </w:rPr>
        <w:t>identify_inter_with_index</w:t>
      </w:r>
      <w:r w:rsidRPr="005F4AD0">
        <w:t>.</w:t>
      </w:r>
      <w:r w:rsidRPr="005F4AD0">
        <w:rPr>
          <w:iCs/>
        </w:rPr>
        <w:t xml:space="preserve"> Both </w:t>
      </w:r>
      <w:r w:rsidRPr="005F4AD0">
        <w:rPr>
          <w:rFonts w:cs="v4.2.0"/>
        </w:rPr>
        <w:t>T</w:t>
      </w:r>
      <w:r w:rsidRPr="005F4AD0">
        <w:rPr>
          <w:rFonts w:cs="v4.2.0"/>
          <w:vertAlign w:val="subscript"/>
        </w:rPr>
        <w:t>identify_inter_without_</w:t>
      </w:r>
      <w:r w:rsidRPr="005F4AD0">
        <w:rPr>
          <w:rFonts w:eastAsia="Malgun Gothic" w:cs="v4.2.0"/>
          <w:vertAlign w:val="subscript"/>
        </w:rPr>
        <w:t>index</w:t>
      </w:r>
      <w:r w:rsidRPr="005F4AD0">
        <w:rPr>
          <w:iCs/>
        </w:rPr>
        <w:t xml:space="preserve"> and </w:t>
      </w:r>
      <w:r w:rsidRPr="005F4AD0">
        <w:rPr>
          <w:rFonts w:cs="v4.2.0"/>
        </w:rPr>
        <w:t>T</w:t>
      </w:r>
      <w:r w:rsidRPr="005F4AD0">
        <w:rPr>
          <w:rFonts w:cs="v4.2.0"/>
          <w:vertAlign w:val="subscript"/>
        </w:rPr>
        <w:t>identify_inter_with_index</w:t>
      </w:r>
      <w:r w:rsidRPr="005F4AD0">
        <w:rPr>
          <w:iCs/>
        </w:rPr>
        <w:t xml:space="preserve"> are defined in clause 9.3.4.</w:t>
      </w:r>
      <w:r w:rsidRPr="005F4AD0">
        <w:rPr>
          <w:iCs/>
          <w:vertAlign w:val="subscript"/>
        </w:rPr>
        <w:t xml:space="preserve"> </w:t>
      </w:r>
      <w:r w:rsidRPr="005F4AD0">
        <w:rPr>
          <w:iCs/>
        </w:rPr>
        <w:t>When L3 filtering is used an additional delay can be expected.</w:t>
      </w:r>
    </w:p>
    <w:p w14:paraId="47B64E2F" w14:textId="77777777" w:rsidR="009A41FA" w:rsidRPr="005F4AD0" w:rsidRDefault="009A41FA" w:rsidP="009A41FA">
      <w:pPr>
        <w:tabs>
          <w:tab w:val="left" w:pos="567"/>
        </w:tabs>
        <w:rPr>
          <w:iCs/>
        </w:rPr>
      </w:pPr>
      <w:r w:rsidRPr="005F4AD0">
        <w:rPr>
          <w:iCs/>
        </w:rPr>
        <w:t xml:space="preserve">If a cell which has been detectable at least for the time period </w:t>
      </w:r>
      <w:r w:rsidRPr="005F4AD0">
        <w:rPr>
          <w:rFonts w:cs="v4.2.0"/>
        </w:rPr>
        <w:t>T</w:t>
      </w:r>
      <w:r w:rsidRPr="005F4AD0">
        <w:rPr>
          <w:rFonts w:cs="v4.2.0"/>
          <w:vertAlign w:val="subscript"/>
        </w:rPr>
        <w:t>identify_inter_without_</w:t>
      </w:r>
      <w:r w:rsidRPr="005F4AD0">
        <w:rPr>
          <w:rFonts w:eastAsia="Malgun Gothic" w:cs="v4.2.0"/>
          <w:vertAlign w:val="subscript"/>
        </w:rPr>
        <w:t>index</w:t>
      </w:r>
      <w:r w:rsidRPr="005F4AD0">
        <w:rPr>
          <w:iCs/>
        </w:rPr>
        <w:t xml:space="preserve"> or </w:t>
      </w:r>
      <w:r w:rsidRPr="005F4AD0">
        <w:rPr>
          <w:rFonts w:cs="v4.2.0"/>
        </w:rPr>
        <w:t>T</w:t>
      </w:r>
      <w:r w:rsidRPr="005F4AD0">
        <w:rPr>
          <w:rFonts w:cs="v4.2.0"/>
          <w:vertAlign w:val="subscript"/>
        </w:rPr>
        <w:t>identify_inter_with_index</w:t>
      </w:r>
      <w:r w:rsidRPr="005F4AD0">
        <w:rPr>
          <w:iCs/>
        </w:rPr>
        <w:t xml:space="preserve"> defined in clause 9.3.4 and then triggers the measurement report as per TS 38.331 [2], the event triggered measurement reporting delay shall be less than </w:t>
      </w:r>
      <w:r w:rsidRPr="005F4AD0">
        <w:t>T</w:t>
      </w:r>
      <w:r w:rsidRPr="005F4AD0">
        <w:rPr>
          <w:vertAlign w:val="subscript"/>
        </w:rPr>
        <w:t xml:space="preserve"> SSB_measurement_period_inter</w:t>
      </w:r>
      <w:r w:rsidRPr="005F4AD0">
        <w:rPr>
          <w:iCs/>
        </w:rPr>
        <w:t xml:space="preserve">  defined in clause 9.3.5 provided the timing to that cell has not changed more than </w:t>
      </w:r>
      <w:r w:rsidRPr="005F4AD0">
        <w:sym w:font="Symbol" w:char="F0B1"/>
      </w:r>
      <w:r w:rsidRPr="005F4AD0">
        <w:t xml:space="preserve"> 3200 Tc</w:t>
      </w:r>
      <w:r w:rsidRPr="005F4AD0">
        <w:rPr>
          <w:iCs/>
        </w:rPr>
        <w:t xml:space="preserve"> while measurement gap has not been available and the L3 filter has not been used. When L3 filtering is used an additional delay can be expected.</w:t>
      </w:r>
    </w:p>
    <w:p w14:paraId="37E24B79" w14:textId="77777777" w:rsidR="009A41FA" w:rsidRPr="005F4AD0" w:rsidRDefault="009A41FA" w:rsidP="009A41FA">
      <w:r w:rsidRPr="005F4AD0">
        <w:t>The normative reference for this requirement is TS 38.133 [6] clause 9.3.2, 9.3.4, 9.3.5, 9.3.6.3.</w:t>
      </w:r>
    </w:p>
    <w:p w14:paraId="286B36F8" w14:textId="77777777" w:rsidR="009A41FA" w:rsidRPr="00DB003C" w:rsidRDefault="009A41FA" w:rsidP="009A41FA">
      <w:pPr>
        <w:keepNext/>
        <w:keepLines/>
        <w:spacing w:before="240"/>
        <w:ind w:left="1134" w:hanging="1134"/>
        <w:outlineLvl w:val="0"/>
        <w:rPr>
          <w:lang w:eastAsia="zh-CN"/>
        </w:rPr>
      </w:pPr>
      <w:r w:rsidRPr="00F52998">
        <w:rPr>
          <w:rFonts w:ascii="Arial" w:hAnsi="Arial"/>
          <w:b/>
          <w:color w:val="0000FF"/>
          <w:sz w:val="36"/>
        </w:rPr>
        <w:t>&lt; Unchanged sections omitted &gt;</w:t>
      </w:r>
    </w:p>
    <w:p w14:paraId="1A16608B" w14:textId="77777777" w:rsidR="009A41FA" w:rsidRPr="005F4AD0" w:rsidRDefault="009A41FA" w:rsidP="009A41FA">
      <w:pPr>
        <w:pStyle w:val="Heading5"/>
        <w:keepNext w:val="0"/>
        <w:keepLines w:val="0"/>
      </w:pPr>
      <w:bookmarkStart w:id="35" w:name="_Toc21621465"/>
      <w:bookmarkStart w:id="36" w:name="_Toc29297079"/>
      <w:bookmarkStart w:id="37" w:name="_Toc36149271"/>
      <w:bookmarkStart w:id="38" w:name="_Toc44092849"/>
      <w:bookmarkStart w:id="39" w:name="_Toc44093398"/>
      <w:bookmarkStart w:id="40" w:name="_Toc44094221"/>
      <w:bookmarkStart w:id="41" w:name="_Toc44094500"/>
      <w:bookmarkStart w:id="42" w:name="_Toc52295916"/>
      <w:bookmarkStart w:id="43" w:name="_Toc59027622"/>
      <w:bookmarkStart w:id="44" w:name="_Toc69328116"/>
      <w:bookmarkStart w:id="45" w:name="_Toc75989753"/>
      <w:bookmarkStart w:id="46" w:name="_Toc75992859"/>
      <w:bookmarkStart w:id="47" w:name="_Toc76018636"/>
      <w:bookmarkStart w:id="48" w:name="_Toc84513703"/>
      <w:bookmarkStart w:id="49" w:name="_Toc84514267"/>
      <w:r w:rsidRPr="005F4AD0">
        <w:t>4.6.4.0.1</w:t>
      </w:r>
      <w:r w:rsidRPr="005F4AD0">
        <w:tab/>
        <w:t xml:space="preserve">Minimum conformance requirements for </w:t>
      </w:r>
      <w:r w:rsidRPr="005F4AD0">
        <w:rPr>
          <w:lang w:eastAsia="sv-SE"/>
        </w:rPr>
        <w:t xml:space="preserve">SSB-based </w:t>
      </w:r>
      <w:r w:rsidRPr="005F4AD0">
        <w:t>L1-RSRP measurement for beam reporting</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67827EBF" w14:textId="77777777" w:rsidR="009A41FA" w:rsidRPr="005F4AD0" w:rsidRDefault="009A41FA" w:rsidP="009A41FA">
      <w:pPr>
        <w:rPr>
          <w:rFonts w:eastAsia="?? ??"/>
        </w:rPr>
      </w:pPr>
      <w:r w:rsidRPr="005F4AD0">
        <w:t>The UE shall be capable of performing L1-RSRP</w:t>
      </w:r>
      <w:r w:rsidRPr="005F4AD0">
        <w:rPr>
          <w:rFonts w:eastAsia="?? ??"/>
        </w:rPr>
        <w:t xml:space="preserve"> </w:t>
      </w:r>
      <w:r w:rsidRPr="005F4AD0">
        <w:t xml:space="preserve">measurements based </w:t>
      </w:r>
      <w:r w:rsidRPr="005F4AD0">
        <w:rPr>
          <w:rFonts w:eastAsia="?? ??"/>
        </w:rPr>
        <w:t xml:space="preserve">on the configured SSB </w:t>
      </w:r>
      <w:r w:rsidRPr="005F4AD0">
        <w:rPr>
          <w:rFonts w:cs="Arial"/>
        </w:rPr>
        <w:t xml:space="preserve">resource for </w:t>
      </w:r>
      <w:r w:rsidRPr="005F4AD0">
        <w:t>L1-RSRP computation, and the UE physical layer shall be capable of reporting L1-RSRP measured over the measurement period of T</w:t>
      </w:r>
      <w:r w:rsidRPr="005F4AD0">
        <w:rPr>
          <w:vertAlign w:val="subscript"/>
        </w:rPr>
        <w:t>L1-RSRP_Measurement_Period_SSB</w:t>
      </w:r>
      <w:r w:rsidRPr="005F4AD0">
        <w:t>.</w:t>
      </w:r>
    </w:p>
    <w:p w14:paraId="144565D1" w14:textId="484C0E18" w:rsidR="009A41FA" w:rsidRPr="005F4AD0" w:rsidRDefault="009A41FA" w:rsidP="009A41FA">
      <w:pPr>
        <w:rPr>
          <w:rFonts w:eastAsia="?? ??"/>
        </w:rPr>
      </w:pPr>
      <w:r w:rsidRPr="005F4AD0">
        <w:rPr>
          <w:rFonts w:eastAsia="?? ??"/>
        </w:rPr>
        <w:t xml:space="preserve">The value of </w:t>
      </w:r>
      <w:r w:rsidRPr="005F4AD0">
        <w:rPr>
          <w:sz w:val="22"/>
        </w:rPr>
        <w:t>T</w:t>
      </w:r>
      <w:r w:rsidRPr="005F4AD0">
        <w:rPr>
          <w:sz w:val="22"/>
          <w:vertAlign w:val="subscript"/>
        </w:rPr>
        <w:t>L1-RSRP</w:t>
      </w:r>
      <w:r w:rsidRPr="005F4AD0">
        <w:rPr>
          <w:vertAlign w:val="subscript"/>
        </w:rPr>
        <w:t>_Measurement_Period_SSB</w:t>
      </w:r>
      <w:r w:rsidRPr="005F4AD0">
        <w:rPr>
          <w:rFonts w:eastAsia="?? ??"/>
        </w:rPr>
        <w:t xml:space="preserve"> is defined in Table </w:t>
      </w:r>
      <w:ins w:id="50" w:author="Coroescu Liviu (1CD2)" w:date="2025-01-29T16:30:00Z" w16du:dateUtc="2025-01-29T15:30:00Z">
        <w:r w:rsidR="00C81083">
          <w:rPr>
            <w:rFonts w:eastAsia="?? ??"/>
          </w:rPr>
          <w:t>4.6.4.0.1-1</w:t>
        </w:r>
      </w:ins>
      <w:del w:id="51" w:author="Coroescu Liviu (1CD2)" w:date="2025-01-29T16:30:00Z" w16du:dateUtc="2025-01-29T15:30:00Z">
        <w:r w:rsidRPr="005F4AD0" w:rsidDel="00C81083">
          <w:rPr>
            <w:rFonts w:eastAsia="?? ??"/>
          </w:rPr>
          <w:delText>9.5.4.1-1</w:delText>
        </w:r>
      </w:del>
      <w:r w:rsidRPr="005F4AD0">
        <w:rPr>
          <w:rFonts w:eastAsia="?? ??"/>
        </w:rPr>
        <w:t xml:space="preserve"> for FR1,</w:t>
      </w:r>
    </w:p>
    <w:p w14:paraId="455FC324" w14:textId="77777777" w:rsidR="009A41FA" w:rsidRPr="005F4AD0" w:rsidRDefault="009A41FA" w:rsidP="009A41FA">
      <w:pPr>
        <w:rPr>
          <w:rFonts w:eastAsia="?? ??"/>
        </w:rPr>
      </w:pPr>
      <w:r w:rsidRPr="005F4AD0">
        <w:rPr>
          <w:rFonts w:eastAsia="?? ??"/>
        </w:rPr>
        <w:t>where</w:t>
      </w:r>
    </w:p>
    <w:p w14:paraId="05CE091C" w14:textId="77777777" w:rsidR="009A41FA" w:rsidRPr="005F4AD0" w:rsidRDefault="009A41FA" w:rsidP="009A41FA">
      <w:pPr>
        <w:pStyle w:val="B10"/>
        <w:rPr>
          <w:rFonts w:eastAsia="?? ??"/>
        </w:rPr>
      </w:pPr>
      <w:r w:rsidRPr="005F4AD0">
        <w:rPr>
          <w:rFonts w:eastAsia="?? ??"/>
        </w:rPr>
        <w:t>-</w:t>
      </w:r>
      <w:r w:rsidRPr="005F4AD0">
        <w:rPr>
          <w:rFonts w:eastAsia="?? ??"/>
        </w:rPr>
        <w:tab/>
        <w:t xml:space="preserve">M=1 if higher layer parameter </w:t>
      </w:r>
      <w:r w:rsidRPr="005F4AD0">
        <w:rPr>
          <w:rFonts w:eastAsia="?? ??"/>
          <w:i/>
        </w:rPr>
        <w:t>timeRestrictionForChannelMeasurement</w:t>
      </w:r>
      <w:r w:rsidRPr="005F4AD0">
        <w:rPr>
          <w:rFonts w:eastAsia="?? ??"/>
        </w:rPr>
        <w:t xml:space="preserve"> is configured, and M=3 otherwise </w:t>
      </w:r>
    </w:p>
    <w:p w14:paraId="4C402028" w14:textId="77777777" w:rsidR="009A41FA" w:rsidRPr="005F4AD0" w:rsidRDefault="009A41FA" w:rsidP="009A41FA">
      <w:pPr>
        <w:rPr>
          <w:rFonts w:eastAsia="?? ??"/>
        </w:rPr>
      </w:pPr>
      <w:r w:rsidRPr="005F4AD0">
        <w:rPr>
          <w:rFonts w:eastAsia="?? ??"/>
        </w:rPr>
        <w:t>For FR1,</w:t>
      </w:r>
    </w:p>
    <w:p w14:paraId="531E8615" w14:textId="77777777" w:rsidR="009A41FA" w:rsidRPr="005F4AD0" w:rsidRDefault="009A41FA" w:rsidP="009A41FA">
      <w:pPr>
        <w:pStyle w:val="B10"/>
      </w:pPr>
      <w:r w:rsidRPr="005F4AD0">
        <w:t>-</w:t>
      </w:r>
      <w:r w:rsidRPr="005F4AD0">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den>
        </m:f>
      </m:oMath>
      <w:r w:rsidRPr="005F4AD0">
        <w:t>, when in the monitored cell there are measurement gaps configured for intra-frequency, inter-frequency or inter-RAT measurements, which are overlapping with some but not all occasions of the SSB; and</w:t>
      </w:r>
    </w:p>
    <w:p w14:paraId="550AAE84" w14:textId="77777777" w:rsidR="009A41FA" w:rsidRPr="005F4AD0" w:rsidRDefault="009A41FA" w:rsidP="009A41FA">
      <w:pPr>
        <w:pStyle w:val="B10"/>
      </w:pPr>
      <w:r w:rsidRPr="005F4AD0">
        <w:t>-</w:t>
      </w:r>
      <w:r w:rsidRPr="005F4AD0">
        <w:tab/>
        <w:t>P=1 when in the monitored cell there are no measurement gaps overlapping with any occasion of the SSB.</w:t>
      </w:r>
    </w:p>
    <w:p w14:paraId="15D5E475" w14:textId="77777777" w:rsidR="009A41FA" w:rsidRPr="005F4AD0" w:rsidRDefault="009A41FA" w:rsidP="009A41FA">
      <w:r w:rsidRPr="005F4AD0">
        <w:t>Where:</w:t>
      </w:r>
    </w:p>
    <w:p w14:paraId="49AA2290" w14:textId="77777777" w:rsidR="009A41FA" w:rsidRPr="005F4AD0" w:rsidRDefault="009A41FA" w:rsidP="009A41FA">
      <w:pPr>
        <w:pStyle w:val="B10"/>
        <w:rPr>
          <w:rFonts w:eastAsia="Calibri"/>
        </w:rPr>
      </w:pPr>
      <w:r w:rsidRPr="005F4AD0">
        <w:tab/>
      </w:r>
      <w:r w:rsidRPr="005F4AD0">
        <w:rPr>
          <w:rFonts w:cs="v4.2.0"/>
        </w:rPr>
        <w:t>T</w:t>
      </w:r>
      <w:r w:rsidRPr="005F4AD0">
        <w:rPr>
          <w:rFonts w:cs="v4.2.0"/>
          <w:vertAlign w:val="subscript"/>
        </w:rPr>
        <w:t>SSB</w:t>
      </w:r>
      <w:r w:rsidRPr="005F4AD0">
        <w:t xml:space="preserve"> = </w:t>
      </w:r>
      <w:r w:rsidRPr="005F4AD0">
        <w:rPr>
          <w:rFonts w:eastAsia="Calibri"/>
        </w:rPr>
        <w:t>ssb-periodicityServingCell</w:t>
      </w:r>
    </w:p>
    <w:p w14:paraId="1EFCC1C9" w14:textId="77777777" w:rsidR="009A41FA" w:rsidRPr="005F4AD0" w:rsidRDefault="009A41FA" w:rsidP="009A41FA">
      <w:pPr>
        <w:pStyle w:val="B10"/>
      </w:pPr>
      <w:r w:rsidRPr="005F4AD0">
        <w:tab/>
        <w:t>T</w:t>
      </w:r>
      <w:r w:rsidRPr="005F4AD0">
        <w:rPr>
          <w:vertAlign w:val="subscript"/>
        </w:rPr>
        <w:t>SMTCperiod</w:t>
      </w:r>
      <w:r w:rsidRPr="005F4AD0">
        <w:t xml:space="preserve"> = the configured SMTC period</w:t>
      </w:r>
    </w:p>
    <w:p w14:paraId="61A2FCD5" w14:textId="77777777" w:rsidR="009A41FA" w:rsidRPr="005F4AD0" w:rsidRDefault="009A41FA" w:rsidP="009A41FA">
      <w:r w:rsidRPr="005F4AD0">
        <w:t xml:space="preserve">If the high layer in TS 38.331 [13] signalling of </w:t>
      </w:r>
      <w:r w:rsidRPr="005F4AD0">
        <w:rPr>
          <w:i/>
        </w:rPr>
        <w:t>smtc2</w:t>
      </w:r>
      <w:r w:rsidRPr="005F4AD0">
        <w:t xml:space="preserve"> is configured, T</w:t>
      </w:r>
      <w:r w:rsidRPr="005F4AD0">
        <w:rPr>
          <w:vertAlign w:val="subscript"/>
        </w:rPr>
        <w:t>SMTCperiod</w:t>
      </w:r>
      <w:r w:rsidRPr="005F4AD0">
        <w:t xml:space="preserve"> corresponds to the value of higher layer parameter </w:t>
      </w:r>
      <w:r w:rsidRPr="005F4AD0">
        <w:rPr>
          <w:i/>
        </w:rPr>
        <w:t>smtc2</w:t>
      </w:r>
      <w:r w:rsidRPr="005F4AD0">
        <w:t>; Otherwise T</w:t>
      </w:r>
      <w:r w:rsidRPr="005F4AD0">
        <w:rPr>
          <w:vertAlign w:val="subscript"/>
        </w:rPr>
        <w:t>SMTCperiod</w:t>
      </w:r>
      <w:r w:rsidRPr="005F4AD0">
        <w:t xml:space="preserve"> corresponds to the value of higher layer parameter </w:t>
      </w:r>
      <w:r w:rsidRPr="005F4AD0">
        <w:rPr>
          <w:i/>
        </w:rPr>
        <w:t>smtc1</w:t>
      </w:r>
      <w:r w:rsidRPr="005F4AD0">
        <w:t>. T</w:t>
      </w:r>
      <w:r w:rsidRPr="005F4AD0">
        <w:rPr>
          <w:vertAlign w:val="subscript"/>
        </w:rPr>
        <w:t>SMTCperiod</w:t>
      </w:r>
      <w:r w:rsidRPr="005F4AD0">
        <w:t xml:space="preserve"> is the shortest SMTC period among all CCs in the same FR2 band, provided the SMTC offset of all CCs in FR2 have the same offset.</w:t>
      </w:r>
    </w:p>
    <w:p w14:paraId="44CA55CA" w14:textId="77777777" w:rsidR="009A41FA" w:rsidRPr="005F4AD0" w:rsidRDefault="009A41FA" w:rsidP="009A41FA">
      <w:r w:rsidRPr="005F4AD0">
        <w:t>Longer evaluation period would be expected if the combination of SSB, SMTC occasion and measurement gap configurations does not meet pervious conditions.</w:t>
      </w:r>
    </w:p>
    <w:p w14:paraId="2149FB21" w14:textId="77777777" w:rsidR="009A41FA" w:rsidRPr="005F4AD0" w:rsidRDefault="009A41FA" w:rsidP="009A41FA">
      <w:pPr>
        <w:rPr>
          <w:rFonts w:eastAsia="?? ??"/>
        </w:rPr>
      </w:pPr>
      <w:r w:rsidRPr="005F4AD0">
        <w:rPr>
          <w:rFonts w:eastAsia="?? ??"/>
        </w:rPr>
        <w:t>For either an FR1 or FR2 serving cell, longer evaluation period would be expected during the period T</w:t>
      </w:r>
      <w:r w:rsidRPr="005F4AD0">
        <w:rPr>
          <w:rFonts w:eastAsia="?? ??"/>
          <w:vertAlign w:val="subscript"/>
        </w:rPr>
        <w:t>identify_CGI</w:t>
      </w:r>
      <w:r w:rsidRPr="005F4AD0">
        <w:rPr>
          <w:rFonts w:eastAsia="?? ??"/>
        </w:rPr>
        <w:t xml:space="preserve"> when the UE is requested to decode an NR CGI.</w:t>
      </w:r>
    </w:p>
    <w:p w14:paraId="2E33E52D" w14:textId="77777777" w:rsidR="009A41FA" w:rsidRPr="005F4AD0" w:rsidRDefault="009A41FA" w:rsidP="009A41FA">
      <w:r w:rsidRPr="005F4AD0">
        <w:t>For either an FR1 or FR2 serving cell, longer L1 RSRP measurement period would be expected during the period T</w:t>
      </w:r>
      <w:r w:rsidRPr="005F4AD0">
        <w:rPr>
          <w:vertAlign w:val="subscript"/>
        </w:rPr>
        <w:t>identify_CGI,E-UTRAN</w:t>
      </w:r>
      <w:r w:rsidRPr="005F4AD0">
        <w:t xml:space="preserve"> when the UE is requested to decode an LTE CGI.</w:t>
      </w:r>
    </w:p>
    <w:p w14:paraId="17EBAE11" w14:textId="75487EF3" w:rsidR="009A41FA" w:rsidRPr="005F4AD0" w:rsidRDefault="009A41FA" w:rsidP="009A41FA">
      <w:pPr>
        <w:pStyle w:val="TH"/>
        <w:keepNext w:val="0"/>
        <w:keepLines w:val="0"/>
      </w:pPr>
      <w:commentRangeStart w:id="52"/>
      <w:r w:rsidRPr="005F4AD0">
        <w:t xml:space="preserve">Table </w:t>
      </w:r>
      <w:ins w:id="53" w:author="Coroescu Liviu (1CD2)" w:date="2025-01-29T16:30:00Z" w16du:dateUtc="2025-01-29T15:30:00Z">
        <w:r w:rsidR="00C81083">
          <w:rPr>
            <w:rFonts w:eastAsia="?? ??"/>
          </w:rPr>
          <w:t>4.6.4.0.1-1</w:t>
        </w:r>
      </w:ins>
      <w:del w:id="54" w:author="Coroescu Liviu (1CD2)" w:date="2025-01-29T16:30:00Z" w16du:dateUtc="2025-01-29T15:30:00Z">
        <w:r w:rsidRPr="005F4AD0" w:rsidDel="00C81083">
          <w:delText>9.5.4.1-1</w:delText>
        </w:r>
        <w:commentRangeEnd w:id="52"/>
        <w:r w:rsidRPr="005F4AD0" w:rsidDel="00C81083">
          <w:rPr>
            <w:rStyle w:val="CommentReference"/>
            <w:rFonts w:ascii="Times New Roman" w:hAnsi="Times New Roman"/>
            <w:b w:val="0"/>
          </w:rPr>
          <w:commentReference w:id="52"/>
        </w:r>
      </w:del>
      <w:r w:rsidRPr="005F4AD0">
        <w:t>: Measurement period T</w:t>
      </w:r>
      <w:r w:rsidRPr="005F4AD0">
        <w:rPr>
          <w:vertAlign w:val="subscript"/>
        </w:rPr>
        <w:t>L1-RSRP_Measurement_Period_SSB</w:t>
      </w:r>
      <w:r w:rsidRPr="005F4AD0">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9A41FA" w:rsidRPr="005F4AD0" w14:paraId="6B9C4022" w14:textId="77777777" w:rsidTr="000C752E">
        <w:trPr>
          <w:jc w:val="center"/>
        </w:trPr>
        <w:tc>
          <w:tcPr>
            <w:tcW w:w="2035" w:type="dxa"/>
            <w:tcBorders>
              <w:top w:val="single" w:sz="4" w:space="0" w:color="auto"/>
              <w:left w:val="single" w:sz="4" w:space="0" w:color="auto"/>
              <w:bottom w:val="single" w:sz="4" w:space="0" w:color="auto"/>
              <w:right w:val="single" w:sz="4" w:space="0" w:color="auto"/>
            </w:tcBorders>
            <w:hideMark/>
          </w:tcPr>
          <w:p w14:paraId="478176ED" w14:textId="77777777" w:rsidR="009A41FA" w:rsidRPr="005F4AD0" w:rsidRDefault="009A41FA" w:rsidP="000C752E">
            <w:pPr>
              <w:pStyle w:val="TAH"/>
              <w:keepNext w:val="0"/>
              <w:keepLines w:val="0"/>
            </w:pPr>
            <w:r w:rsidRPr="005F4AD0">
              <w:t>Configuration</w:t>
            </w:r>
          </w:p>
        </w:tc>
        <w:tc>
          <w:tcPr>
            <w:tcW w:w="4582" w:type="dxa"/>
            <w:tcBorders>
              <w:top w:val="single" w:sz="4" w:space="0" w:color="auto"/>
              <w:left w:val="single" w:sz="4" w:space="0" w:color="auto"/>
              <w:bottom w:val="single" w:sz="4" w:space="0" w:color="auto"/>
              <w:right w:val="single" w:sz="4" w:space="0" w:color="auto"/>
            </w:tcBorders>
            <w:hideMark/>
          </w:tcPr>
          <w:p w14:paraId="4CBC3724" w14:textId="77777777" w:rsidR="009A41FA" w:rsidRPr="005F4AD0" w:rsidRDefault="009A41FA" w:rsidP="000C752E">
            <w:pPr>
              <w:pStyle w:val="TAH"/>
              <w:keepNext w:val="0"/>
              <w:keepLines w:val="0"/>
            </w:pPr>
            <w:r w:rsidRPr="005F4AD0">
              <w:t>T</w:t>
            </w:r>
            <w:r w:rsidRPr="005F4AD0">
              <w:rPr>
                <w:vertAlign w:val="subscript"/>
              </w:rPr>
              <w:t>L1-RSRP_Measurement_Period_SSB</w:t>
            </w:r>
            <w:r w:rsidRPr="005F4AD0">
              <w:t xml:space="preserve"> (ms) </w:t>
            </w:r>
          </w:p>
        </w:tc>
      </w:tr>
      <w:tr w:rsidR="009A41FA" w:rsidRPr="005F4AD0" w14:paraId="4FEBD5E4" w14:textId="77777777" w:rsidTr="000C752E">
        <w:trPr>
          <w:jc w:val="center"/>
        </w:trPr>
        <w:tc>
          <w:tcPr>
            <w:tcW w:w="2035" w:type="dxa"/>
            <w:tcBorders>
              <w:top w:val="single" w:sz="4" w:space="0" w:color="auto"/>
              <w:left w:val="single" w:sz="4" w:space="0" w:color="auto"/>
              <w:bottom w:val="single" w:sz="4" w:space="0" w:color="auto"/>
              <w:right w:val="single" w:sz="4" w:space="0" w:color="auto"/>
            </w:tcBorders>
            <w:hideMark/>
          </w:tcPr>
          <w:p w14:paraId="6455534F" w14:textId="77777777" w:rsidR="009A41FA" w:rsidRPr="005F4AD0" w:rsidRDefault="009A41FA" w:rsidP="000C752E">
            <w:pPr>
              <w:pStyle w:val="TAC"/>
              <w:keepNext w:val="0"/>
              <w:keepLines w:val="0"/>
            </w:pPr>
            <w:r w:rsidRPr="005F4AD0">
              <w:t>non-DRX</w:t>
            </w:r>
          </w:p>
        </w:tc>
        <w:tc>
          <w:tcPr>
            <w:tcW w:w="4582" w:type="dxa"/>
            <w:tcBorders>
              <w:top w:val="single" w:sz="4" w:space="0" w:color="auto"/>
              <w:left w:val="single" w:sz="4" w:space="0" w:color="auto"/>
              <w:bottom w:val="single" w:sz="4" w:space="0" w:color="auto"/>
              <w:right w:val="single" w:sz="4" w:space="0" w:color="auto"/>
            </w:tcBorders>
            <w:hideMark/>
          </w:tcPr>
          <w:p w14:paraId="3869DA63" w14:textId="77777777" w:rsidR="009A41FA" w:rsidRPr="005F4AD0" w:rsidRDefault="009A41FA" w:rsidP="000C752E">
            <w:pPr>
              <w:pStyle w:val="TAC"/>
              <w:keepNext w:val="0"/>
              <w:keepLines w:val="0"/>
            </w:pPr>
            <w:r w:rsidRPr="005F4AD0">
              <w:rPr>
                <w:rFonts w:cs="v4.2.0"/>
              </w:rPr>
              <w:t>max(T</w:t>
            </w:r>
            <w:r w:rsidRPr="005F4AD0">
              <w:rPr>
                <w:rFonts w:cs="v4.2.0"/>
                <w:vertAlign w:val="subscript"/>
              </w:rPr>
              <w:t>Report</w:t>
            </w:r>
            <w:r w:rsidRPr="005F4AD0">
              <w:rPr>
                <w:rFonts w:cs="v4.2.0"/>
              </w:rPr>
              <w:t>, ceil(M*P)*T</w:t>
            </w:r>
            <w:r w:rsidRPr="005F4AD0">
              <w:rPr>
                <w:rFonts w:cs="v4.2.0"/>
                <w:vertAlign w:val="subscript"/>
              </w:rPr>
              <w:t>SSB</w:t>
            </w:r>
            <w:r w:rsidRPr="005F4AD0">
              <w:rPr>
                <w:rFonts w:cs="v4.2.0"/>
              </w:rPr>
              <w:t>)</w:t>
            </w:r>
          </w:p>
        </w:tc>
      </w:tr>
      <w:tr w:rsidR="009A41FA" w:rsidRPr="005F4AD0" w14:paraId="6695C462" w14:textId="77777777" w:rsidTr="000C752E">
        <w:trPr>
          <w:jc w:val="center"/>
        </w:trPr>
        <w:tc>
          <w:tcPr>
            <w:tcW w:w="2035" w:type="dxa"/>
            <w:tcBorders>
              <w:top w:val="single" w:sz="4" w:space="0" w:color="auto"/>
              <w:left w:val="single" w:sz="4" w:space="0" w:color="auto"/>
              <w:bottom w:val="single" w:sz="4" w:space="0" w:color="auto"/>
              <w:right w:val="single" w:sz="4" w:space="0" w:color="auto"/>
            </w:tcBorders>
            <w:hideMark/>
          </w:tcPr>
          <w:p w14:paraId="25796213" w14:textId="77777777" w:rsidR="009A41FA" w:rsidRPr="005F4AD0" w:rsidRDefault="009A41FA" w:rsidP="000C752E">
            <w:pPr>
              <w:pStyle w:val="TAC"/>
              <w:keepNext w:val="0"/>
              <w:keepLines w:val="0"/>
            </w:pPr>
            <w:r w:rsidRPr="005F4AD0">
              <w:t xml:space="preserve">DRX cycle </w:t>
            </w:r>
            <w:r w:rsidRPr="005F4AD0">
              <w:rPr>
                <w:rFonts w:cs="Arial"/>
              </w:rPr>
              <w:t xml:space="preserve">≤ </w:t>
            </w:r>
            <w:r w:rsidRPr="005F4AD0">
              <w:t>320ms</w:t>
            </w:r>
          </w:p>
        </w:tc>
        <w:tc>
          <w:tcPr>
            <w:tcW w:w="4582" w:type="dxa"/>
            <w:tcBorders>
              <w:top w:val="single" w:sz="4" w:space="0" w:color="auto"/>
              <w:left w:val="single" w:sz="4" w:space="0" w:color="auto"/>
              <w:bottom w:val="single" w:sz="4" w:space="0" w:color="auto"/>
              <w:right w:val="single" w:sz="4" w:space="0" w:color="auto"/>
            </w:tcBorders>
            <w:hideMark/>
          </w:tcPr>
          <w:p w14:paraId="3CB42900" w14:textId="77777777" w:rsidR="009A41FA" w:rsidRPr="005F4AD0" w:rsidRDefault="009A41FA" w:rsidP="000C752E">
            <w:pPr>
              <w:pStyle w:val="TAC"/>
              <w:keepNext w:val="0"/>
              <w:keepLines w:val="0"/>
            </w:pPr>
            <w:r w:rsidRPr="005F4AD0">
              <w:rPr>
                <w:rFonts w:cs="v4.2.0"/>
              </w:rPr>
              <w:t>max(T</w:t>
            </w:r>
            <w:r w:rsidRPr="005F4AD0">
              <w:rPr>
                <w:rFonts w:cs="v4.2.0"/>
                <w:vertAlign w:val="subscript"/>
              </w:rPr>
              <w:t>Report</w:t>
            </w:r>
            <w:r w:rsidRPr="005F4AD0">
              <w:rPr>
                <w:rFonts w:cs="v4.2.0"/>
              </w:rPr>
              <w:t>, ceil(1.5*M*P)*max(T</w:t>
            </w:r>
            <w:r w:rsidRPr="005F4AD0">
              <w:rPr>
                <w:rFonts w:cs="v4.2.0"/>
                <w:vertAlign w:val="subscript"/>
              </w:rPr>
              <w:t>DRX</w:t>
            </w:r>
            <w:r w:rsidRPr="005F4AD0">
              <w:rPr>
                <w:rFonts w:cs="v4.2.0"/>
              </w:rPr>
              <w:t>,T</w:t>
            </w:r>
            <w:r w:rsidRPr="005F4AD0">
              <w:rPr>
                <w:rFonts w:cs="v4.2.0"/>
                <w:vertAlign w:val="subscript"/>
              </w:rPr>
              <w:t>SSB</w:t>
            </w:r>
            <w:r w:rsidRPr="005F4AD0">
              <w:rPr>
                <w:rFonts w:cs="v4.2.0"/>
              </w:rPr>
              <w:t>))</w:t>
            </w:r>
          </w:p>
        </w:tc>
      </w:tr>
      <w:tr w:rsidR="009A41FA" w:rsidRPr="005F4AD0" w14:paraId="27761CCE" w14:textId="77777777" w:rsidTr="000C752E">
        <w:trPr>
          <w:jc w:val="center"/>
        </w:trPr>
        <w:tc>
          <w:tcPr>
            <w:tcW w:w="2035" w:type="dxa"/>
            <w:tcBorders>
              <w:top w:val="single" w:sz="4" w:space="0" w:color="auto"/>
              <w:left w:val="single" w:sz="4" w:space="0" w:color="auto"/>
              <w:bottom w:val="single" w:sz="4" w:space="0" w:color="auto"/>
              <w:right w:val="single" w:sz="4" w:space="0" w:color="auto"/>
            </w:tcBorders>
            <w:hideMark/>
          </w:tcPr>
          <w:p w14:paraId="1A9BC636" w14:textId="77777777" w:rsidR="009A41FA" w:rsidRPr="005F4AD0" w:rsidRDefault="009A41FA" w:rsidP="000C752E">
            <w:pPr>
              <w:pStyle w:val="TAC"/>
              <w:keepNext w:val="0"/>
              <w:keepLines w:val="0"/>
            </w:pPr>
            <w:r w:rsidRPr="005F4AD0">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50FBA97" w14:textId="77777777" w:rsidR="009A41FA" w:rsidRPr="005F4AD0" w:rsidRDefault="009A41FA" w:rsidP="000C752E">
            <w:pPr>
              <w:pStyle w:val="TAC"/>
              <w:keepNext w:val="0"/>
              <w:keepLines w:val="0"/>
            </w:pPr>
            <w:r w:rsidRPr="005F4AD0">
              <w:rPr>
                <w:rFonts w:cs="v4.2.0"/>
              </w:rPr>
              <w:t>ceil(M*P)*T</w:t>
            </w:r>
            <w:r w:rsidRPr="005F4AD0">
              <w:rPr>
                <w:rFonts w:cs="v4.2.0"/>
                <w:vertAlign w:val="subscript"/>
              </w:rPr>
              <w:t>DRX</w:t>
            </w:r>
          </w:p>
        </w:tc>
      </w:tr>
      <w:tr w:rsidR="009A41FA" w:rsidRPr="005F4AD0" w14:paraId="6933E6AB" w14:textId="77777777" w:rsidTr="000C752E">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93BDE87" w14:textId="77777777" w:rsidR="009A41FA" w:rsidRPr="005F4AD0" w:rsidRDefault="009A41FA" w:rsidP="000C752E">
            <w:pPr>
              <w:pStyle w:val="TAN"/>
              <w:keepNext w:val="0"/>
              <w:keepLines w:val="0"/>
            </w:pPr>
            <w:r w:rsidRPr="005F4AD0">
              <w:t>NOTE 1:</w:t>
            </w:r>
            <w:r w:rsidRPr="005F4AD0">
              <w:tab/>
            </w:r>
            <w:r w:rsidRPr="005F4AD0">
              <w:rPr>
                <w:rFonts w:cs="v4.2.0"/>
              </w:rPr>
              <w:t>T</w:t>
            </w:r>
            <w:r w:rsidRPr="005F4AD0">
              <w:rPr>
                <w:rFonts w:cs="v4.2.0"/>
                <w:vertAlign w:val="subscript"/>
              </w:rPr>
              <w:t>SSB</w:t>
            </w:r>
            <w:r w:rsidRPr="005F4AD0">
              <w:t xml:space="preserve"> = ssb-periodicityServingCell is the periodicity of the SSB-Index configured for L1-RSRP measurement.</w:t>
            </w:r>
            <w:r w:rsidRPr="005F4AD0">
              <w:rPr>
                <w:rFonts w:cs="v4.2.0"/>
              </w:rPr>
              <w:t xml:space="preserve"> T</w:t>
            </w:r>
            <w:r w:rsidRPr="005F4AD0">
              <w:rPr>
                <w:rFonts w:cs="v4.2.0"/>
                <w:vertAlign w:val="subscript"/>
              </w:rPr>
              <w:t>DRX</w:t>
            </w:r>
            <w:r w:rsidRPr="005F4AD0">
              <w:t xml:space="preserve"> is the DRX cycle length. </w:t>
            </w:r>
            <w:r w:rsidRPr="005F4AD0">
              <w:rPr>
                <w:rFonts w:cs="v4.2.0"/>
              </w:rPr>
              <w:t>T</w:t>
            </w:r>
            <w:r w:rsidRPr="005F4AD0">
              <w:rPr>
                <w:rFonts w:cs="v4.2.0"/>
                <w:vertAlign w:val="subscript"/>
              </w:rPr>
              <w:t>Report</w:t>
            </w:r>
            <w:r w:rsidRPr="005F4AD0">
              <w:t xml:space="preserve"> is configured periodicity for reporting. </w:t>
            </w:r>
          </w:p>
          <w:p w14:paraId="08D4DD21" w14:textId="77777777" w:rsidR="009A41FA" w:rsidRPr="005F4AD0" w:rsidRDefault="009A41FA" w:rsidP="000C752E">
            <w:pPr>
              <w:pStyle w:val="TAN"/>
              <w:keepNext w:val="0"/>
              <w:keepLines w:val="0"/>
              <w:rPr>
                <w:rFonts w:cs="v4.2.0"/>
              </w:rPr>
            </w:pPr>
            <w:r w:rsidRPr="005F4AD0">
              <w:t>NOTE 2:</w:t>
            </w:r>
            <w:r w:rsidRPr="005F4AD0">
              <w:tab/>
              <w:t>K = 1 when T</w:t>
            </w:r>
            <w:r w:rsidRPr="005F4AD0">
              <w:rPr>
                <w:vertAlign w:val="subscript"/>
              </w:rPr>
              <w:t>SSB</w:t>
            </w:r>
            <w:r w:rsidRPr="005F4AD0">
              <w:t xml:space="preserve"> ≤ 40 ms and </w:t>
            </w:r>
            <w:r w:rsidRPr="005F4AD0">
              <w:rPr>
                <w:i/>
                <w:iCs/>
              </w:rPr>
              <w:t>highSpeedMeasFlag-r16</w:t>
            </w:r>
            <w:r w:rsidRPr="005F4AD0">
              <w:t xml:space="preserve"> are configured; otherwise K = 1.5.</w:t>
            </w:r>
          </w:p>
        </w:tc>
      </w:tr>
    </w:tbl>
    <w:p w14:paraId="07252A5B" w14:textId="77777777" w:rsidR="009A41FA" w:rsidRPr="005F4AD0" w:rsidRDefault="009A41FA" w:rsidP="009A41FA">
      <w:pPr>
        <w:rPr>
          <w:rFonts w:eastAsia="?? ??"/>
        </w:rPr>
      </w:pPr>
    </w:p>
    <w:p w14:paraId="37D69EAE" w14:textId="77777777" w:rsidR="009A41FA" w:rsidRPr="005F4AD0" w:rsidRDefault="009A41FA" w:rsidP="009A41FA">
      <w:r w:rsidRPr="005F4AD0">
        <w:t>The UE shall send L1-RSRP reports only for report configurations configured for the active BWP.</w:t>
      </w:r>
    </w:p>
    <w:p w14:paraId="3F9246D6" w14:textId="77777777" w:rsidR="009A41FA" w:rsidRPr="005F4AD0" w:rsidRDefault="009A41FA" w:rsidP="009A41FA">
      <w:pPr>
        <w:keepNext/>
        <w:keepLines/>
      </w:pPr>
      <w:r w:rsidRPr="005F4AD0">
        <w:t xml:space="preserve">The UE shall report the L1-RSRP value as a 7-bit value in the range [-140, -44] dBm with 1dB step size according to clause 10.1.19 for FR1 and 10.1.20 for FR2 if </w:t>
      </w:r>
      <w:r w:rsidRPr="005F4AD0">
        <w:rPr>
          <w:i/>
          <w:iCs/>
        </w:rPr>
        <w:t>nrofReportedRS</w:t>
      </w:r>
      <w:r w:rsidRPr="005F4AD0">
        <w:rPr>
          <w:iCs/>
        </w:rPr>
        <w:t xml:space="preserve"> is configured to one. </w:t>
      </w:r>
      <w:r w:rsidRPr="005F4AD0">
        <w:t xml:space="preserve">If </w:t>
      </w:r>
      <w:r w:rsidRPr="005F4AD0">
        <w:rPr>
          <w:i/>
          <w:iCs/>
        </w:rPr>
        <w:t>nrofReportedRS</w:t>
      </w:r>
      <w:r w:rsidRPr="005F4AD0">
        <w:rPr>
          <w:iCs/>
        </w:rPr>
        <w:t xml:space="preserve"> is configured to be larger than one, or if </w:t>
      </w:r>
      <w:r w:rsidRPr="005F4AD0">
        <w:rPr>
          <w:i/>
          <w:iCs/>
        </w:rPr>
        <w:t>groupBasedBeamReporting</w:t>
      </w:r>
      <w:r w:rsidRPr="005F4AD0">
        <w:rPr>
          <w:iCs/>
        </w:rPr>
        <w:t xml:space="preserve"> is enabled, </w:t>
      </w:r>
      <w:r w:rsidRPr="005F4AD0">
        <w:t>the UE shall use differential L1-RSRP based reporting as defined in clause 10.1.19 for FR1 and 10.1.20 for FR2. The differential L1-RSRP is quantized to a 4-bit value with 2dB step size. The mapping between the reported L1-RSRP value and the measured quantity is described in 10.1.6.</w:t>
      </w:r>
    </w:p>
    <w:p w14:paraId="69B46079" w14:textId="77777777" w:rsidR="009A41FA" w:rsidRPr="005F4AD0" w:rsidRDefault="009A41FA" w:rsidP="009A41FA">
      <w:r w:rsidRPr="005F4AD0">
        <w:t>In EN-DC and NE-DC operation, when the UE is configured to perform E-UTRA SRS carrier-based switching an additional delay can be expected in FR1 if the UE is capable of per-FR gap, or an additional delay can be expected in both FR1 and FR2 if the UE is not capable of per-FR gap.</w:t>
      </w:r>
    </w:p>
    <w:p w14:paraId="47E5EEE7" w14:textId="77777777" w:rsidR="009A41FA" w:rsidRPr="005F4AD0" w:rsidRDefault="009A41FA" w:rsidP="009A41FA">
      <w:r w:rsidRPr="005F4AD0">
        <w:t>Reported L1-RSRP measurements contained in periodic L1-RSRP measurement reports shall meet the requirements in clauses 10.1.19 for FR1 and 10.1.20 for FR2, respectively.</w:t>
      </w:r>
    </w:p>
    <w:p w14:paraId="5B0AF1CD" w14:textId="77777777" w:rsidR="009A41FA" w:rsidRPr="005F4AD0" w:rsidRDefault="009A41FA" w:rsidP="009A41FA">
      <w:r w:rsidRPr="005F4AD0">
        <w:t>The UE shall only send periodic L1-RSRP measurement reports for an active BWP.</w:t>
      </w:r>
    </w:p>
    <w:p w14:paraId="4DEB362A" w14:textId="77777777" w:rsidR="009A41FA" w:rsidRPr="005F4AD0" w:rsidRDefault="009A41FA" w:rsidP="009A41FA">
      <w:r w:rsidRPr="005F4AD0">
        <w:t>The UE shall transmit the periodic L1-RSRP reporting on PUCCH over the air interface according to the periodicity defined in clause 5.2.1.4 in TS 36.214 [24].</w:t>
      </w:r>
    </w:p>
    <w:p w14:paraId="5389CA4A" w14:textId="77777777" w:rsidR="009A41FA" w:rsidRPr="005F4AD0" w:rsidRDefault="009A41FA" w:rsidP="009A41FA">
      <w:r w:rsidRPr="005F4AD0">
        <w:t>The UE is required to be capable of measuring SSB and CSI-RS for L1-RSRP without measurement gaps. The UE is required to perform the SSB and CSI-RS measurements with measurement restrictions as described in the following clauses.</w:t>
      </w:r>
    </w:p>
    <w:p w14:paraId="68225B56" w14:textId="77777777" w:rsidR="009A41FA" w:rsidRPr="005F4AD0" w:rsidRDefault="009A41FA" w:rsidP="009A41FA">
      <w:r w:rsidRPr="005F4AD0">
        <w:t xml:space="preserve">For FR1, when the SSB for L1-RSRP measurement is in the same OFDM symbol as CSI-RS for RLM/BFD/CBD/L1-RSRP measurement, </w:t>
      </w:r>
    </w:p>
    <w:p w14:paraId="0916E603" w14:textId="77777777" w:rsidR="009A41FA" w:rsidRPr="005F4AD0" w:rsidRDefault="009A41FA" w:rsidP="009A41FA">
      <w:pPr>
        <w:pStyle w:val="B10"/>
      </w:pPr>
      <w:r w:rsidRPr="005F4AD0">
        <w:t>-</w:t>
      </w:r>
      <w:r w:rsidRPr="005F4AD0">
        <w:tab/>
        <w:t>If SSB and CSI-RS have same SCS, UE shall be able to measure the SSB for L1-RSRP measurement without any restriction;</w:t>
      </w:r>
    </w:p>
    <w:p w14:paraId="4E82A68E" w14:textId="77777777" w:rsidR="009A41FA" w:rsidRPr="005F4AD0" w:rsidRDefault="009A41FA" w:rsidP="009A41FA">
      <w:pPr>
        <w:pStyle w:val="B10"/>
      </w:pPr>
      <w:r w:rsidRPr="005F4AD0">
        <w:t>-</w:t>
      </w:r>
      <w:r w:rsidRPr="005F4AD0">
        <w:tab/>
        <w:t>If SSB and CSI-RS have different SCS,</w:t>
      </w:r>
    </w:p>
    <w:p w14:paraId="053C6889" w14:textId="77777777" w:rsidR="009A41FA" w:rsidRPr="005F4AD0" w:rsidRDefault="009A41FA" w:rsidP="009A41FA">
      <w:pPr>
        <w:pStyle w:val="B2"/>
      </w:pPr>
      <w:r w:rsidRPr="005F4AD0">
        <w:t>-</w:t>
      </w:r>
      <w:r w:rsidRPr="005F4AD0">
        <w:tab/>
        <w:t>If UE supports simultaneousRxDataSSB-DiffNumerology, UE shall be able to measure the SSB for L1-RSRP measurement without any restriction;</w:t>
      </w:r>
    </w:p>
    <w:p w14:paraId="7983062A" w14:textId="77777777" w:rsidR="009A41FA" w:rsidRPr="005F4AD0" w:rsidRDefault="009A41FA" w:rsidP="009A41FA">
      <w:pPr>
        <w:pStyle w:val="B2"/>
      </w:pPr>
      <w:r w:rsidRPr="005F4AD0">
        <w:t>-</w:t>
      </w:r>
      <w:r w:rsidRPr="005F4AD0">
        <w:tab/>
        <w:t>If UE does not support simultaneousRxDataSSB-DiffNumerology, UE is required to measure one of but not both SSB for L1-RSRP measurement and CSI-RS. Longer measurement period for SSB based L1-RSRP measurement is expected, and no requirements are defined.</w:t>
      </w:r>
    </w:p>
    <w:p w14:paraId="32907484" w14:textId="77777777" w:rsidR="009A41FA" w:rsidRPr="005F4AD0" w:rsidRDefault="009A41FA" w:rsidP="009A41FA">
      <w:r w:rsidRPr="005F4AD0">
        <w:t>The normative reference for this requirement is TS 38.133 [6] clause 9.5.3.1, 9.5.4.1 and 9.5.5.1.</w:t>
      </w:r>
    </w:p>
    <w:p w14:paraId="6AD2BE26" w14:textId="77777777" w:rsidR="009A41FA" w:rsidRPr="005F4AD0" w:rsidRDefault="009A41FA" w:rsidP="00C81083">
      <w:pPr>
        <w:pStyle w:val="Heading5"/>
        <w:keepNext w:val="0"/>
        <w:keepLines w:val="0"/>
      </w:pPr>
      <w:bookmarkStart w:id="55" w:name="_Toc21621466"/>
      <w:bookmarkStart w:id="56" w:name="_Toc29297080"/>
      <w:bookmarkStart w:id="57" w:name="_Toc36149272"/>
      <w:bookmarkStart w:id="58" w:name="_Toc44092850"/>
      <w:bookmarkStart w:id="59" w:name="_Toc44093399"/>
      <w:bookmarkStart w:id="60" w:name="_Toc44094222"/>
      <w:bookmarkStart w:id="61" w:name="_Toc44094501"/>
      <w:bookmarkStart w:id="62" w:name="_Toc52295917"/>
      <w:bookmarkStart w:id="63" w:name="_Toc59027623"/>
      <w:bookmarkStart w:id="64" w:name="_Toc69328117"/>
      <w:bookmarkStart w:id="65" w:name="_Toc75989754"/>
      <w:bookmarkStart w:id="66" w:name="_Toc75992860"/>
      <w:bookmarkStart w:id="67" w:name="_Toc76018637"/>
      <w:bookmarkStart w:id="68" w:name="_Toc84513704"/>
      <w:bookmarkStart w:id="69" w:name="_Toc84514268"/>
      <w:r w:rsidRPr="005F4AD0">
        <w:t>4.6.4.0.2</w:t>
      </w:r>
      <w:r w:rsidRPr="005F4AD0">
        <w:tab/>
        <w:t>Minimum conformance requirements for CSI-RS-based L1-RSRP measurement for beam reporting</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31D59B9C" w14:textId="77777777" w:rsidR="009A41FA" w:rsidRPr="005F4AD0" w:rsidRDefault="009A41FA" w:rsidP="009A41FA">
      <w:pPr>
        <w:rPr>
          <w:rFonts w:eastAsia="?? ??"/>
        </w:rPr>
      </w:pPr>
      <w:r w:rsidRPr="005F4AD0">
        <w:rPr>
          <w:rFonts w:cs="v4.2.0"/>
        </w:rPr>
        <w:t>The UE shall be capable of performing L1-RSRP</w:t>
      </w:r>
      <w:r w:rsidRPr="005F4AD0">
        <w:rPr>
          <w:rFonts w:eastAsia="?? ??"/>
        </w:rPr>
        <w:t xml:space="preserve"> </w:t>
      </w:r>
      <w:r w:rsidRPr="005F4AD0">
        <w:rPr>
          <w:rFonts w:cs="v4.2.0"/>
        </w:rPr>
        <w:t xml:space="preserve">measurements based </w:t>
      </w:r>
      <w:r w:rsidRPr="005F4AD0">
        <w:rPr>
          <w:rFonts w:eastAsia="?? ??"/>
        </w:rPr>
        <w:t xml:space="preserve">on the configured CSI-RS </w:t>
      </w:r>
      <w:r w:rsidRPr="005F4AD0">
        <w:rPr>
          <w:rFonts w:cs="Arial"/>
        </w:rPr>
        <w:t xml:space="preserve">resource for </w:t>
      </w:r>
      <w:r w:rsidRPr="005F4AD0">
        <w:t>L1-RSRP computation</w:t>
      </w:r>
      <w:r w:rsidRPr="005F4AD0">
        <w:rPr>
          <w:rFonts w:cs="v4.2.0"/>
        </w:rPr>
        <w:t xml:space="preserve">, and the UE physical layer shall be capable of reporting L1-RSRP measured over the measurement period of </w:t>
      </w:r>
      <w:r w:rsidRPr="005F4AD0">
        <w:t>T</w:t>
      </w:r>
      <w:r w:rsidRPr="005F4AD0">
        <w:rPr>
          <w:vertAlign w:val="subscript"/>
        </w:rPr>
        <w:t>L1-RSRP_Measurement_Period_CSI-RS</w:t>
      </w:r>
      <w:r w:rsidRPr="005F4AD0">
        <w:rPr>
          <w:rFonts w:cs="v4.2.0"/>
        </w:rPr>
        <w:t>.</w:t>
      </w:r>
    </w:p>
    <w:p w14:paraId="6ABF8769" w14:textId="4C5FD89C" w:rsidR="009A41FA" w:rsidRPr="005F4AD0" w:rsidRDefault="009A41FA" w:rsidP="009A41FA">
      <w:pPr>
        <w:rPr>
          <w:rFonts w:eastAsia="?? ??"/>
        </w:rPr>
      </w:pPr>
      <w:r w:rsidRPr="005F4AD0">
        <w:rPr>
          <w:rFonts w:eastAsia="?? ??"/>
        </w:rPr>
        <w:t xml:space="preserve">The value of </w:t>
      </w:r>
      <w:r w:rsidRPr="005F4AD0">
        <w:t>T</w:t>
      </w:r>
      <w:r w:rsidRPr="005F4AD0">
        <w:rPr>
          <w:vertAlign w:val="subscript"/>
        </w:rPr>
        <w:t>L1-RSRP_Measurement_Period_CSI-RS</w:t>
      </w:r>
      <w:r w:rsidRPr="005F4AD0">
        <w:rPr>
          <w:rFonts w:eastAsia="?? ??"/>
        </w:rPr>
        <w:t xml:space="preserve"> is defined in Table </w:t>
      </w:r>
      <w:ins w:id="70" w:author="Coroescu Liviu (1CD2)" w:date="2025-01-29T16:31:00Z" w16du:dateUtc="2025-01-29T15:31:00Z">
        <w:r w:rsidR="00C81083">
          <w:rPr>
            <w:rFonts w:eastAsia="?? ??"/>
          </w:rPr>
          <w:t>4.6.4.0.2-1</w:t>
        </w:r>
      </w:ins>
      <w:del w:id="71" w:author="Coroescu Liviu (1CD2)" w:date="2025-01-29T16:31:00Z" w16du:dateUtc="2025-01-29T15:31:00Z">
        <w:r w:rsidRPr="005F4AD0" w:rsidDel="00C81083">
          <w:rPr>
            <w:rFonts w:eastAsia="?? ??"/>
          </w:rPr>
          <w:delText xml:space="preserve">9.5.4.2-1 </w:delText>
        </w:r>
      </w:del>
      <w:r w:rsidRPr="005F4AD0">
        <w:rPr>
          <w:rFonts w:eastAsia="?? ??"/>
        </w:rPr>
        <w:t>for FR1, where</w:t>
      </w:r>
    </w:p>
    <w:p w14:paraId="50BABBE2" w14:textId="77777777" w:rsidR="009A41FA" w:rsidRPr="005F4AD0" w:rsidRDefault="009A41FA" w:rsidP="009A41FA">
      <w:pPr>
        <w:pStyle w:val="B10"/>
      </w:pPr>
      <w:r w:rsidRPr="005F4AD0">
        <w:t>-</w:t>
      </w:r>
      <w:r w:rsidRPr="005F4AD0">
        <w:tab/>
        <w:t xml:space="preserve">For periodic and semi-persistent CSI-RS resources, M=1 if higher layer parameter </w:t>
      </w:r>
      <w:r w:rsidRPr="005F4AD0">
        <w:rPr>
          <w:i/>
        </w:rPr>
        <w:t>timeRestrictionForChannelMeasurement</w:t>
      </w:r>
      <w:r w:rsidRPr="005F4AD0">
        <w:t xml:space="preserve"> is configured, and M=3 otherwise</w:t>
      </w:r>
    </w:p>
    <w:p w14:paraId="26C6A6CB" w14:textId="77777777" w:rsidR="009A41FA" w:rsidRPr="005F4AD0" w:rsidRDefault="009A41FA" w:rsidP="009A41FA">
      <w:pPr>
        <w:pStyle w:val="B10"/>
      </w:pPr>
      <w:r w:rsidRPr="005F4AD0">
        <w:t>-</w:t>
      </w:r>
      <w:r w:rsidRPr="005F4AD0">
        <w:tab/>
        <w:t>For aperiodic CSI-RS resources M=1</w:t>
      </w:r>
    </w:p>
    <w:p w14:paraId="2DF97D7C" w14:textId="77777777" w:rsidR="009A41FA" w:rsidRPr="005F4AD0" w:rsidRDefault="009A41FA" w:rsidP="009A41FA">
      <w:pPr>
        <w:pStyle w:val="B10"/>
      </w:pPr>
      <w:r w:rsidRPr="005F4AD0">
        <w:t>-</w:t>
      </w:r>
      <w:r w:rsidRPr="005F4AD0">
        <w:tab/>
        <w:t xml:space="preserve">For periodic CSI-RS resources in a resource set configured with higher layer parameter </w:t>
      </w:r>
      <w:r w:rsidRPr="005F4AD0">
        <w:rPr>
          <w:i/>
        </w:rPr>
        <w:t>repetition</w:t>
      </w:r>
      <w:r w:rsidRPr="005F4AD0">
        <w:t xml:space="preserve"> set to OFF, N=1. The requirements apply if </w:t>
      </w:r>
      <w:r w:rsidRPr="005F4AD0">
        <w:rPr>
          <w:i/>
        </w:rPr>
        <w:t>qcl-InfoPeriodicCSI-RS</w:t>
      </w:r>
      <w:r w:rsidRPr="005F4AD0">
        <w:t xml:space="preserve"> is configured for all the resources in the resource set and for each resource one RS has </w:t>
      </w:r>
      <w:r w:rsidRPr="005F4AD0">
        <w:rPr>
          <w:lang w:eastAsia="ja-JP"/>
        </w:rPr>
        <w:t>QCL-TypeD</w:t>
      </w:r>
      <w:r w:rsidRPr="005F4AD0">
        <w:t xml:space="preserve"> with</w:t>
      </w:r>
    </w:p>
    <w:p w14:paraId="574FB950" w14:textId="77777777" w:rsidR="009A41FA" w:rsidRPr="005F4AD0" w:rsidRDefault="009A41FA" w:rsidP="009A41FA">
      <w:pPr>
        <w:pStyle w:val="B2"/>
      </w:pPr>
      <w:r w:rsidRPr="005F4AD0">
        <w:t>-</w:t>
      </w:r>
      <w:r w:rsidRPr="005F4AD0">
        <w:tab/>
        <w:t xml:space="preserve">SSB for L1-RSRP measurement, or </w:t>
      </w:r>
    </w:p>
    <w:p w14:paraId="288525E7" w14:textId="77777777" w:rsidR="009A41FA" w:rsidRPr="005F4AD0" w:rsidRDefault="009A41FA" w:rsidP="009A41FA">
      <w:pPr>
        <w:pStyle w:val="B2"/>
      </w:pPr>
      <w:r w:rsidRPr="005F4AD0">
        <w:t>-</w:t>
      </w:r>
      <w:r w:rsidRPr="005F4AD0">
        <w:tab/>
        <w:t>another CSI-RS in resource set configured with repetition ON.</w:t>
      </w:r>
    </w:p>
    <w:p w14:paraId="170BE1B7" w14:textId="77777777" w:rsidR="009A41FA" w:rsidRPr="005F4AD0" w:rsidRDefault="009A41FA" w:rsidP="009A41FA">
      <w:pPr>
        <w:ind w:left="568" w:hanging="284"/>
      </w:pPr>
      <w:r w:rsidRPr="005F4AD0">
        <w:t>-</w:t>
      </w:r>
      <w:r w:rsidRPr="005F4AD0">
        <w:tab/>
        <w:t xml:space="preserve">For periodic CSI-RS resources in a resource set configured with higher layer parameter </w:t>
      </w:r>
      <w:r w:rsidRPr="005F4AD0">
        <w:rPr>
          <w:i/>
        </w:rPr>
        <w:t>repetition</w:t>
      </w:r>
      <w:r w:rsidRPr="005F4AD0">
        <w:t xml:space="preserve"> set to ON, N=ceil(</w:t>
      </w:r>
      <w:r w:rsidRPr="005F4AD0">
        <w:rPr>
          <w:i/>
        </w:rPr>
        <w:t>maxNumberRxBeam</w:t>
      </w:r>
      <w:r w:rsidRPr="005F4AD0">
        <w:t xml:space="preserve"> / N</w:t>
      </w:r>
      <w:r w:rsidRPr="005F4AD0">
        <w:rPr>
          <w:vertAlign w:val="subscript"/>
        </w:rPr>
        <w:t>res_per_set</w:t>
      </w:r>
      <w:r w:rsidRPr="005F4AD0">
        <w:t>), where N</w:t>
      </w:r>
      <w:r w:rsidRPr="005F4AD0">
        <w:rPr>
          <w:vertAlign w:val="subscript"/>
        </w:rPr>
        <w:t>res_per_set</w:t>
      </w:r>
      <w:r w:rsidRPr="005F4AD0">
        <w:t xml:space="preserve"> is number of resources in the resource set. The requirements apply provided </w:t>
      </w:r>
      <w:r w:rsidRPr="005F4AD0">
        <w:rPr>
          <w:i/>
        </w:rPr>
        <w:t>qcl-InfoPeriodicCSI-RS</w:t>
      </w:r>
      <w:r w:rsidRPr="005F4AD0">
        <w:t xml:space="preserve"> is configured with </w:t>
      </w:r>
      <w:r w:rsidRPr="005F4AD0">
        <w:rPr>
          <w:lang w:eastAsia="ja-JP"/>
        </w:rPr>
        <w:t>QCL-TypeD</w:t>
      </w:r>
      <w:r w:rsidRPr="005F4AD0">
        <w:t xml:space="preserve"> for all resources in the resource set.</w:t>
      </w:r>
    </w:p>
    <w:p w14:paraId="3DDEF84E" w14:textId="77777777" w:rsidR="009A41FA" w:rsidRPr="005F4AD0" w:rsidRDefault="009A41FA" w:rsidP="009A41FA">
      <w:pPr>
        <w:ind w:left="568" w:hanging="284"/>
      </w:pPr>
      <w:r w:rsidRPr="005F4AD0">
        <w:t>-</w:t>
      </w:r>
      <w:r w:rsidRPr="005F4AD0">
        <w:tab/>
        <w:t xml:space="preserve">For semi-persistent CSI-RS resources in a resource set configured with higher layer parameter </w:t>
      </w:r>
      <w:r w:rsidRPr="005F4AD0">
        <w:rPr>
          <w:i/>
        </w:rPr>
        <w:t>repetition</w:t>
      </w:r>
      <w:r w:rsidRPr="005F4AD0">
        <w:t xml:space="preserve"> set to OFF, N=1. The requirements apply provided TCI state is provided for all resources in the resource set in the MAC CE activating the resource set and for each resource one RS has </w:t>
      </w:r>
      <w:r w:rsidRPr="005F4AD0">
        <w:rPr>
          <w:lang w:eastAsia="ja-JP"/>
        </w:rPr>
        <w:t>QCL-TypeD</w:t>
      </w:r>
      <w:r w:rsidRPr="005F4AD0">
        <w:t xml:space="preserve"> with </w:t>
      </w:r>
    </w:p>
    <w:p w14:paraId="2DE8A579" w14:textId="77777777" w:rsidR="009A41FA" w:rsidRPr="005F4AD0" w:rsidRDefault="009A41FA" w:rsidP="009A41FA">
      <w:pPr>
        <w:pStyle w:val="B2"/>
      </w:pPr>
      <w:r w:rsidRPr="005F4AD0">
        <w:t>-</w:t>
      </w:r>
      <w:r w:rsidRPr="005F4AD0">
        <w:tab/>
        <w:t xml:space="preserve">SSB for L1-RSRP measurement, or </w:t>
      </w:r>
    </w:p>
    <w:p w14:paraId="5120E454" w14:textId="77777777" w:rsidR="009A41FA" w:rsidRPr="005F4AD0" w:rsidRDefault="009A41FA" w:rsidP="009A41FA">
      <w:pPr>
        <w:pStyle w:val="B2"/>
      </w:pPr>
      <w:r w:rsidRPr="005F4AD0">
        <w:t>-</w:t>
      </w:r>
      <w:r w:rsidRPr="005F4AD0">
        <w:tab/>
        <w:t>another CSI-RS in resource set configured with repetition ON.</w:t>
      </w:r>
    </w:p>
    <w:p w14:paraId="75E44E64" w14:textId="77777777" w:rsidR="009A41FA" w:rsidRPr="005F4AD0" w:rsidRDefault="009A41FA" w:rsidP="009A41FA">
      <w:pPr>
        <w:pStyle w:val="B10"/>
      </w:pPr>
      <w:r w:rsidRPr="005F4AD0">
        <w:t>-</w:t>
      </w:r>
      <w:r w:rsidRPr="005F4AD0">
        <w:tab/>
        <w:t xml:space="preserve">For semi-persistent CSI-RS resources in a resource set configured with higher layer parameter </w:t>
      </w:r>
      <w:r w:rsidRPr="005F4AD0">
        <w:rPr>
          <w:i/>
        </w:rPr>
        <w:t>repetition</w:t>
      </w:r>
      <w:r w:rsidRPr="005F4AD0">
        <w:t xml:space="preserve"> set to ON, N=ceil(</w:t>
      </w:r>
      <w:r w:rsidRPr="005F4AD0">
        <w:rPr>
          <w:i/>
        </w:rPr>
        <w:t>maxNumberRxBeam</w:t>
      </w:r>
      <w:r w:rsidRPr="005F4AD0">
        <w:t xml:space="preserve"> / N</w:t>
      </w:r>
      <w:r w:rsidRPr="005F4AD0">
        <w:rPr>
          <w:vertAlign w:val="subscript"/>
        </w:rPr>
        <w:t>res_per_set</w:t>
      </w:r>
      <w:r w:rsidRPr="005F4AD0">
        <w:t>), where N</w:t>
      </w:r>
      <w:r w:rsidRPr="005F4AD0">
        <w:rPr>
          <w:vertAlign w:val="subscript"/>
        </w:rPr>
        <w:t>res_per_set</w:t>
      </w:r>
      <w:r w:rsidRPr="005F4AD0">
        <w:t xml:space="preserve"> is number of resources in the resource set. The requirements apply provided TCI state is provided with </w:t>
      </w:r>
      <w:r w:rsidRPr="005F4AD0">
        <w:rPr>
          <w:lang w:eastAsia="ja-JP"/>
        </w:rPr>
        <w:t>QCL-TypeD</w:t>
      </w:r>
      <w:r w:rsidRPr="005F4AD0">
        <w:t xml:space="preserve"> for all resources in the resource set in the MAC CE activating the resource set.</w:t>
      </w:r>
    </w:p>
    <w:p w14:paraId="52A05766" w14:textId="77777777" w:rsidR="009A41FA" w:rsidRPr="005F4AD0" w:rsidRDefault="009A41FA" w:rsidP="009A41FA">
      <w:pPr>
        <w:pStyle w:val="B10"/>
      </w:pPr>
      <w:r w:rsidRPr="005F4AD0">
        <w:t>-</w:t>
      </w:r>
      <w:r w:rsidRPr="005F4AD0">
        <w:tab/>
        <w:t xml:space="preserve">For aperiodic CSI-RS resources in a resource set configured with higher layer parameter </w:t>
      </w:r>
      <w:r w:rsidRPr="005F4AD0">
        <w:rPr>
          <w:i/>
        </w:rPr>
        <w:t>repetition</w:t>
      </w:r>
      <w:r w:rsidRPr="005F4AD0">
        <w:t xml:space="preserve"> set to OFF, N=1. The requirements apply provided </w:t>
      </w:r>
      <w:r w:rsidRPr="005F4AD0">
        <w:rPr>
          <w:i/>
        </w:rPr>
        <w:t>qcl-info</w:t>
      </w:r>
      <w:r w:rsidRPr="005F4AD0">
        <w:t xml:space="preserve"> is configured for all resources in the resource set and for each resource one  RS has </w:t>
      </w:r>
      <w:r w:rsidRPr="005F4AD0">
        <w:rPr>
          <w:lang w:eastAsia="ja-JP"/>
        </w:rPr>
        <w:t>QCL-TypeD</w:t>
      </w:r>
      <w:r w:rsidRPr="005F4AD0">
        <w:t xml:space="preserve"> with</w:t>
      </w:r>
    </w:p>
    <w:p w14:paraId="6C45D4AB" w14:textId="77777777" w:rsidR="009A41FA" w:rsidRPr="005F4AD0" w:rsidRDefault="009A41FA" w:rsidP="009A41FA">
      <w:pPr>
        <w:pStyle w:val="B2"/>
      </w:pPr>
      <w:r w:rsidRPr="005F4AD0">
        <w:t>-</w:t>
      </w:r>
      <w:r w:rsidRPr="005F4AD0">
        <w:tab/>
        <w:t xml:space="preserve">SSB for L1-RSRP measurement, or </w:t>
      </w:r>
    </w:p>
    <w:p w14:paraId="4DFCA48C" w14:textId="77777777" w:rsidR="009A41FA" w:rsidRPr="005F4AD0" w:rsidRDefault="009A41FA" w:rsidP="009A41FA">
      <w:pPr>
        <w:pStyle w:val="B2"/>
      </w:pPr>
      <w:r w:rsidRPr="005F4AD0">
        <w:t>-</w:t>
      </w:r>
      <w:r w:rsidRPr="005F4AD0">
        <w:tab/>
        <w:t>another CSI-RS in resource set configured with repetition ON.</w:t>
      </w:r>
    </w:p>
    <w:p w14:paraId="70417595" w14:textId="77777777" w:rsidR="009A41FA" w:rsidRPr="005F4AD0" w:rsidRDefault="009A41FA" w:rsidP="009A41FA">
      <w:pPr>
        <w:pStyle w:val="B10"/>
      </w:pPr>
      <w:r w:rsidRPr="005F4AD0">
        <w:t>-</w:t>
      </w:r>
      <w:r w:rsidRPr="005F4AD0">
        <w:tab/>
        <w:t xml:space="preserve">For aperiodic CSI-RS resources in a resource set configured with higher layer parameter </w:t>
      </w:r>
      <w:r w:rsidRPr="005F4AD0">
        <w:rPr>
          <w:i/>
        </w:rPr>
        <w:t>repetition</w:t>
      </w:r>
      <w:r w:rsidRPr="005F4AD0">
        <w:t xml:space="preserve"> set to ON, N=1. UE is not required to meet the accuracy requirements in clause 10.1.19.2 and 10.1.20.2 if number of resources in the resource set is smaller than </w:t>
      </w:r>
      <w:r w:rsidRPr="005F4AD0">
        <w:rPr>
          <w:i/>
        </w:rPr>
        <w:t>maxNumberRxBeam</w:t>
      </w:r>
      <w:r w:rsidRPr="005F4AD0">
        <w:t xml:space="preserve">. The requirements apply provided </w:t>
      </w:r>
      <w:r w:rsidRPr="005F4AD0">
        <w:rPr>
          <w:i/>
        </w:rPr>
        <w:t>qcl-info</w:t>
      </w:r>
      <w:r w:rsidRPr="005F4AD0">
        <w:t xml:space="preserve"> is configured with </w:t>
      </w:r>
      <w:r w:rsidRPr="005F4AD0">
        <w:rPr>
          <w:lang w:eastAsia="ja-JP"/>
        </w:rPr>
        <w:t>QCL-TypeD</w:t>
      </w:r>
      <w:r w:rsidRPr="005F4AD0">
        <w:t xml:space="preserve"> for all resources in the resource set.</w:t>
      </w:r>
    </w:p>
    <w:p w14:paraId="1A48D675" w14:textId="77777777" w:rsidR="009A41FA" w:rsidRPr="005F4AD0" w:rsidRDefault="009A41FA" w:rsidP="009A41FA">
      <w:pPr>
        <w:rPr>
          <w:rFonts w:eastAsia="?? ??"/>
        </w:rPr>
      </w:pPr>
      <w:r w:rsidRPr="005F4AD0">
        <w:rPr>
          <w:rFonts w:eastAsia="?? ??"/>
        </w:rPr>
        <w:t>For FR1,</w:t>
      </w:r>
    </w:p>
    <w:p w14:paraId="77580DC2" w14:textId="77777777" w:rsidR="009A41FA" w:rsidRPr="005F4AD0" w:rsidRDefault="009A41FA" w:rsidP="009A41FA">
      <w:pPr>
        <w:pStyle w:val="B10"/>
      </w:pPr>
      <w:r w:rsidRPr="005F4AD0">
        <w:t>-</w:t>
      </w:r>
      <w:r w:rsidRPr="005F4AD0">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rsidRPr="005F4AD0">
        <w:t>, when in the monitored cell there are measurement gaps configured for intra-frequency, inter-frequency or inter-RAT measurements, which are overlapping with some but not all occasions of the CSI-RS; and</w:t>
      </w:r>
    </w:p>
    <w:p w14:paraId="0814C1B8" w14:textId="77777777" w:rsidR="009A41FA" w:rsidRPr="005F4AD0" w:rsidRDefault="009A41FA" w:rsidP="009A41FA">
      <w:pPr>
        <w:pStyle w:val="B10"/>
      </w:pPr>
      <w:r w:rsidRPr="005F4AD0">
        <w:t>-</w:t>
      </w:r>
      <w:r w:rsidRPr="005F4AD0">
        <w:tab/>
        <w:t>P=1 when in the monitored cell there are no measurement gaps overlapping with any occasion of the CSI-RS.</w:t>
      </w:r>
    </w:p>
    <w:p w14:paraId="1F58553C" w14:textId="77777777" w:rsidR="009A41FA" w:rsidRPr="005F4AD0" w:rsidRDefault="009A41FA" w:rsidP="009A41FA">
      <w:r w:rsidRPr="005F4AD0">
        <w:t>Where:</w:t>
      </w:r>
    </w:p>
    <w:p w14:paraId="1ACAAAC7" w14:textId="77777777" w:rsidR="009A41FA" w:rsidRPr="005F4AD0" w:rsidRDefault="009A41FA" w:rsidP="009A41FA">
      <w:r w:rsidRPr="005F4AD0">
        <w:tab/>
      </w:r>
      <w:r w:rsidRPr="005F4AD0">
        <w:rPr>
          <w:rFonts w:cs="v4.2.0"/>
        </w:rPr>
        <w:t>T</w:t>
      </w:r>
      <w:r w:rsidRPr="005F4AD0">
        <w:rPr>
          <w:rFonts w:cs="v4.2.0"/>
          <w:vertAlign w:val="subscript"/>
        </w:rPr>
        <w:t>CSI-RS</w:t>
      </w:r>
      <w:r w:rsidRPr="005F4AD0">
        <w:t xml:space="preserve"> = the periodicity of CSI-RS configured for L1-RSRP measurement</w:t>
      </w:r>
    </w:p>
    <w:p w14:paraId="6C064ECF" w14:textId="77777777" w:rsidR="009A41FA" w:rsidRPr="005F4AD0" w:rsidRDefault="009A41FA" w:rsidP="009A41FA">
      <w:r w:rsidRPr="005F4AD0">
        <w:t>Longer evaluation period would be expected if the combination of CSI-RS, SMTC occasion and measurement gap configurations does not meet pervious conditions.</w:t>
      </w:r>
    </w:p>
    <w:p w14:paraId="490A5615" w14:textId="77777777" w:rsidR="009A41FA" w:rsidRPr="005F4AD0" w:rsidRDefault="009A41FA" w:rsidP="009A41FA">
      <w:pPr>
        <w:rPr>
          <w:rFonts w:eastAsia="?? ??"/>
        </w:rPr>
      </w:pPr>
      <w:r w:rsidRPr="005F4AD0">
        <w:rPr>
          <w:rFonts w:eastAsia="?? ??"/>
        </w:rPr>
        <w:t>For either an FR1 or FR2 serving cell, longer evaluation period would be expected during the period T</w:t>
      </w:r>
      <w:r w:rsidRPr="005F4AD0">
        <w:rPr>
          <w:rFonts w:eastAsia="?? ??"/>
          <w:vertAlign w:val="subscript"/>
        </w:rPr>
        <w:t>identify_CGI</w:t>
      </w:r>
      <w:r w:rsidRPr="005F4AD0">
        <w:rPr>
          <w:rFonts w:eastAsia="?? ??"/>
        </w:rPr>
        <w:t xml:space="preserve"> when the UE is requested to decode an NR CGI.</w:t>
      </w:r>
    </w:p>
    <w:p w14:paraId="2C953946" w14:textId="77777777" w:rsidR="009A41FA" w:rsidRPr="005F4AD0" w:rsidRDefault="009A41FA" w:rsidP="009A41FA">
      <w:r w:rsidRPr="005F4AD0">
        <w:t>For either an FR1 or FR2 serving cell, longer L1 RSRP measurement period would be expected during the period T</w:t>
      </w:r>
      <w:r w:rsidRPr="005F4AD0">
        <w:rPr>
          <w:vertAlign w:val="subscript"/>
        </w:rPr>
        <w:t>identify_CGI,E-UTRAN</w:t>
      </w:r>
      <w:r w:rsidRPr="005F4AD0">
        <w:t xml:space="preserve"> when the UE is requested to decode an LTE CGI.</w:t>
      </w:r>
    </w:p>
    <w:p w14:paraId="73C2FD81" w14:textId="41A60645" w:rsidR="009A41FA" w:rsidRPr="005F4AD0" w:rsidRDefault="009A41FA" w:rsidP="009A41FA">
      <w:pPr>
        <w:pStyle w:val="TH"/>
        <w:keepNext w:val="0"/>
        <w:keepLines w:val="0"/>
      </w:pPr>
      <w:commentRangeStart w:id="72"/>
      <w:r w:rsidRPr="005F4AD0">
        <w:t xml:space="preserve">Table </w:t>
      </w:r>
      <w:ins w:id="73" w:author="Coroescu Liviu (1CD2)" w:date="2025-01-29T16:31:00Z" w16du:dateUtc="2025-01-29T15:31:00Z">
        <w:r w:rsidR="00C81083">
          <w:rPr>
            <w:rFonts w:eastAsia="?? ??"/>
          </w:rPr>
          <w:t>4.6.4.0.2-1</w:t>
        </w:r>
      </w:ins>
      <w:del w:id="74" w:author="Coroescu Liviu (1CD2)" w:date="2025-01-29T16:31:00Z" w16du:dateUtc="2025-01-29T15:31:00Z">
        <w:r w:rsidRPr="005F4AD0" w:rsidDel="00C81083">
          <w:delText>9.5.4.2-1</w:delText>
        </w:r>
        <w:commentRangeEnd w:id="72"/>
        <w:r w:rsidRPr="005F4AD0" w:rsidDel="00C81083">
          <w:rPr>
            <w:rStyle w:val="CommentReference"/>
            <w:rFonts w:ascii="Times New Roman" w:hAnsi="Times New Roman"/>
            <w:b w:val="0"/>
          </w:rPr>
          <w:commentReference w:id="72"/>
        </w:r>
      </w:del>
      <w:r w:rsidRPr="005F4AD0">
        <w:t>: Measurement period T</w:t>
      </w:r>
      <w:r w:rsidRPr="005F4AD0">
        <w:rPr>
          <w:vertAlign w:val="subscript"/>
        </w:rPr>
        <w:t>L1-RSRP_Measurement_Period_CSI-RS</w:t>
      </w:r>
      <w:r w:rsidRPr="005F4AD0">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9A41FA" w:rsidRPr="005F4AD0" w14:paraId="49BA88E0" w14:textId="77777777" w:rsidTr="000C752E">
        <w:trPr>
          <w:jc w:val="center"/>
        </w:trPr>
        <w:tc>
          <w:tcPr>
            <w:tcW w:w="2035" w:type="dxa"/>
            <w:tcBorders>
              <w:top w:val="single" w:sz="4" w:space="0" w:color="auto"/>
              <w:left w:val="single" w:sz="4" w:space="0" w:color="auto"/>
              <w:bottom w:val="single" w:sz="4" w:space="0" w:color="auto"/>
              <w:right w:val="single" w:sz="4" w:space="0" w:color="auto"/>
            </w:tcBorders>
            <w:hideMark/>
          </w:tcPr>
          <w:p w14:paraId="1A843E38" w14:textId="77777777" w:rsidR="009A41FA" w:rsidRPr="005F4AD0" w:rsidRDefault="009A41FA" w:rsidP="000C752E">
            <w:pPr>
              <w:pStyle w:val="TAH"/>
              <w:keepNext w:val="0"/>
              <w:keepLines w:val="0"/>
            </w:pPr>
            <w:r w:rsidRPr="005F4AD0">
              <w:t>Configuration</w:t>
            </w:r>
          </w:p>
        </w:tc>
        <w:tc>
          <w:tcPr>
            <w:tcW w:w="4582" w:type="dxa"/>
            <w:tcBorders>
              <w:top w:val="single" w:sz="4" w:space="0" w:color="auto"/>
              <w:left w:val="single" w:sz="4" w:space="0" w:color="auto"/>
              <w:bottom w:val="single" w:sz="4" w:space="0" w:color="auto"/>
              <w:right w:val="single" w:sz="4" w:space="0" w:color="auto"/>
            </w:tcBorders>
            <w:hideMark/>
          </w:tcPr>
          <w:p w14:paraId="5E53A3AA" w14:textId="77777777" w:rsidR="009A41FA" w:rsidRPr="005F4AD0" w:rsidRDefault="009A41FA" w:rsidP="000C752E">
            <w:pPr>
              <w:pStyle w:val="TAH"/>
              <w:keepNext w:val="0"/>
              <w:keepLines w:val="0"/>
            </w:pPr>
            <w:r w:rsidRPr="005F4AD0">
              <w:t>T</w:t>
            </w:r>
            <w:r w:rsidRPr="005F4AD0">
              <w:rPr>
                <w:vertAlign w:val="subscript"/>
              </w:rPr>
              <w:t>L1-RSRP_Measurement_Period_CSI-RS</w:t>
            </w:r>
            <w:r w:rsidRPr="005F4AD0">
              <w:t xml:space="preserve"> (ms) </w:t>
            </w:r>
          </w:p>
        </w:tc>
      </w:tr>
      <w:tr w:rsidR="009A41FA" w:rsidRPr="005F4AD0" w14:paraId="1F5943ED" w14:textId="77777777" w:rsidTr="000C752E">
        <w:trPr>
          <w:jc w:val="center"/>
        </w:trPr>
        <w:tc>
          <w:tcPr>
            <w:tcW w:w="2035" w:type="dxa"/>
            <w:tcBorders>
              <w:top w:val="single" w:sz="4" w:space="0" w:color="auto"/>
              <w:left w:val="single" w:sz="4" w:space="0" w:color="auto"/>
              <w:bottom w:val="single" w:sz="4" w:space="0" w:color="auto"/>
              <w:right w:val="single" w:sz="4" w:space="0" w:color="auto"/>
            </w:tcBorders>
            <w:hideMark/>
          </w:tcPr>
          <w:p w14:paraId="1421C43B" w14:textId="77777777" w:rsidR="009A41FA" w:rsidRPr="005F4AD0" w:rsidRDefault="009A41FA" w:rsidP="000C752E">
            <w:pPr>
              <w:pStyle w:val="TAC"/>
              <w:keepNext w:val="0"/>
              <w:keepLines w:val="0"/>
            </w:pPr>
            <w:r w:rsidRPr="005F4AD0">
              <w:t>non-DRX</w:t>
            </w:r>
          </w:p>
        </w:tc>
        <w:tc>
          <w:tcPr>
            <w:tcW w:w="4582" w:type="dxa"/>
            <w:tcBorders>
              <w:top w:val="single" w:sz="4" w:space="0" w:color="auto"/>
              <w:left w:val="single" w:sz="4" w:space="0" w:color="auto"/>
              <w:bottom w:val="single" w:sz="4" w:space="0" w:color="auto"/>
              <w:right w:val="single" w:sz="4" w:space="0" w:color="auto"/>
            </w:tcBorders>
            <w:hideMark/>
          </w:tcPr>
          <w:p w14:paraId="6E71D084" w14:textId="77777777" w:rsidR="009A41FA" w:rsidRPr="005F4AD0" w:rsidRDefault="009A41FA" w:rsidP="000C752E">
            <w:pPr>
              <w:pStyle w:val="TAC"/>
              <w:keepNext w:val="0"/>
              <w:keepLines w:val="0"/>
            </w:pPr>
            <w:r w:rsidRPr="005F4AD0">
              <w:rPr>
                <w:rFonts w:cs="v4.2.0"/>
              </w:rPr>
              <w:t>max(T</w:t>
            </w:r>
            <w:r w:rsidRPr="005F4AD0">
              <w:rPr>
                <w:rFonts w:cs="v4.2.0"/>
                <w:vertAlign w:val="subscript"/>
              </w:rPr>
              <w:t>Report</w:t>
            </w:r>
            <w:r w:rsidRPr="005F4AD0">
              <w:rPr>
                <w:rFonts w:cs="v4.2.0"/>
              </w:rPr>
              <w:t>, ceil(M*P)*T</w:t>
            </w:r>
            <w:r w:rsidRPr="005F4AD0">
              <w:rPr>
                <w:rFonts w:cs="v4.2.0"/>
                <w:vertAlign w:val="subscript"/>
              </w:rPr>
              <w:t>CSI-RS</w:t>
            </w:r>
            <w:r w:rsidRPr="005F4AD0">
              <w:rPr>
                <w:rFonts w:cs="v4.2.0"/>
              </w:rPr>
              <w:t>)</w:t>
            </w:r>
          </w:p>
        </w:tc>
      </w:tr>
      <w:tr w:rsidR="009A41FA" w:rsidRPr="005F4AD0" w14:paraId="3C8D0787" w14:textId="77777777" w:rsidTr="000C752E">
        <w:trPr>
          <w:jc w:val="center"/>
        </w:trPr>
        <w:tc>
          <w:tcPr>
            <w:tcW w:w="2035" w:type="dxa"/>
            <w:tcBorders>
              <w:top w:val="single" w:sz="4" w:space="0" w:color="auto"/>
              <w:left w:val="single" w:sz="4" w:space="0" w:color="auto"/>
              <w:bottom w:val="single" w:sz="4" w:space="0" w:color="auto"/>
              <w:right w:val="single" w:sz="4" w:space="0" w:color="auto"/>
            </w:tcBorders>
            <w:hideMark/>
          </w:tcPr>
          <w:p w14:paraId="3E8FAB32" w14:textId="77777777" w:rsidR="009A41FA" w:rsidRPr="005F4AD0" w:rsidRDefault="009A41FA" w:rsidP="000C752E">
            <w:pPr>
              <w:pStyle w:val="TAC"/>
              <w:keepNext w:val="0"/>
              <w:keepLines w:val="0"/>
            </w:pPr>
            <w:r w:rsidRPr="005F4AD0">
              <w:t xml:space="preserve">DRX cycle </w:t>
            </w:r>
            <w:r w:rsidRPr="005F4AD0">
              <w:rPr>
                <w:rFonts w:cs="Arial"/>
              </w:rPr>
              <w:t xml:space="preserve">≤ </w:t>
            </w:r>
            <w:r w:rsidRPr="005F4AD0">
              <w:t>320ms</w:t>
            </w:r>
          </w:p>
        </w:tc>
        <w:tc>
          <w:tcPr>
            <w:tcW w:w="4582" w:type="dxa"/>
            <w:tcBorders>
              <w:top w:val="single" w:sz="4" w:space="0" w:color="auto"/>
              <w:left w:val="single" w:sz="4" w:space="0" w:color="auto"/>
              <w:bottom w:val="single" w:sz="4" w:space="0" w:color="auto"/>
              <w:right w:val="single" w:sz="4" w:space="0" w:color="auto"/>
            </w:tcBorders>
            <w:hideMark/>
          </w:tcPr>
          <w:p w14:paraId="28A77DAC" w14:textId="77777777" w:rsidR="009A41FA" w:rsidRPr="005F4AD0" w:rsidRDefault="009A41FA" w:rsidP="000C752E">
            <w:pPr>
              <w:pStyle w:val="TAC"/>
              <w:keepNext w:val="0"/>
              <w:keepLines w:val="0"/>
            </w:pPr>
            <w:r w:rsidRPr="005F4AD0">
              <w:rPr>
                <w:rFonts w:cs="v4.2.0"/>
              </w:rPr>
              <w:t>max(T</w:t>
            </w:r>
            <w:r w:rsidRPr="005F4AD0">
              <w:rPr>
                <w:rFonts w:cs="v4.2.0"/>
                <w:vertAlign w:val="subscript"/>
              </w:rPr>
              <w:t>Report</w:t>
            </w:r>
            <w:r w:rsidRPr="005F4AD0">
              <w:rPr>
                <w:rFonts w:cs="v4.2.0"/>
              </w:rPr>
              <w:t>, ceil(1.5*M*P)*max(T</w:t>
            </w:r>
            <w:r w:rsidRPr="005F4AD0">
              <w:rPr>
                <w:rFonts w:cs="v4.2.0"/>
                <w:vertAlign w:val="subscript"/>
              </w:rPr>
              <w:t>DRX</w:t>
            </w:r>
            <w:r w:rsidRPr="005F4AD0">
              <w:rPr>
                <w:rFonts w:cs="v4.2.0"/>
              </w:rPr>
              <w:t>,T</w:t>
            </w:r>
            <w:r w:rsidRPr="005F4AD0">
              <w:rPr>
                <w:rFonts w:cs="v4.2.0"/>
                <w:vertAlign w:val="subscript"/>
              </w:rPr>
              <w:t>CSI-RS</w:t>
            </w:r>
            <w:r w:rsidRPr="005F4AD0">
              <w:rPr>
                <w:rFonts w:cs="v4.2.0"/>
              </w:rPr>
              <w:t>))</w:t>
            </w:r>
          </w:p>
        </w:tc>
      </w:tr>
      <w:tr w:rsidR="009A41FA" w:rsidRPr="005F4AD0" w14:paraId="7878BD5A" w14:textId="77777777" w:rsidTr="000C752E">
        <w:trPr>
          <w:jc w:val="center"/>
        </w:trPr>
        <w:tc>
          <w:tcPr>
            <w:tcW w:w="2035" w:type="dxa"/>
            <w:tcBorders>
              <w:top w:val="single" w:sz="4" w:space="0" w:color="auto"/>
              <w:left w:val="single" w:sz="4" w:space="0" w:color="auto"/>
              <w:bottom w:val="single" w:sz="4" w:space="0" w:color="auto"/>
              <w:right w:val="single" w:sz="4" w:space="0" w:color="auto"/>
            </w:tcBorders>
            <w:hideMark/>
          </w:tcPr>
          <w:p w14:paraId="096689EF" w14:textId="77777777" w:rsidR="009A41FA" w:rsidRPr="005F4AD0" w:rsidRDefault="009A41FA" w:rsidP="000C752E">
            <w:pPr>
              <w:pStyle w:val="TAC"/>
              <w:keepNext w:val="0"/>
              <w:keepLines w:val="0"/>
            </w:pPr>
            <w:r w:rsidRPr="005F4AD0">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DC638AB" w14:textId="77777777" w:rsidR="009A41FA" w:rsidRPr="005F4AD0" w:rsidRDefault="009A41FA" w:rsidP="000C752E">
            <w:pPr>
              <w:pStyle w:val="TAC"/>
              <w:keepNext w:val="0"/>
              <w:keepLines w:val="0"/>
            </w:pPr>
            <w:r w:rsidRPr="005F4AD0">
              <w:rPr>
                <w:rFonts w:cs="v4.2.0"/>
              </w:rPr>
              <w:t>ceil(M*P)*T</w:t>
            </w:r>
            <w:r w:rsidRPr="005F4AD0">
              <w:rPr>
                <w:rFonts w:cs="v4.2.0"/>
                <w:vertAlign w:val="subscript"/>
              </w:rPr>
              <w:t>DRX</w:t>
            </w:r>
          </w:p>
        </w:tc>
      </w:tr>
      <w:tr w:rsidR="009A41FA" w:rsidRPr="005F4AD0" w14:paraId="30B0C1F4" w14:textId="77777777" w:rsidTr="000C752E">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B051F9A" w14:textId="77777777" w:rsidR="009A41FA" w:rsidRPr="005F4AD0" w:rsidRDefault="009A41FA" w:rsidP="000C752E">
            <w:pPr>
              <w:pStyle w:val="TAN"/>
              <w:keepNext w:val="0"/>
              <w:keepLines w:val="0"/>
            </w:pPr>
            <w:r w:rsidRPr="005F4AD0">
              <w:t>NOTE 1:</w:t>
            </w:r>
            <w:r w:rsidRPr="005F4AD0">
              <w:rPr>
                <w:sz w:val="28"/>
              </w:rPr>
              <w:tab/>
            </w:r>
            <w:r w:rsidRPr="005F4AD0">
              <w:rPr>
                <w:rFonts w:cs="v4.2.0"/>
              </w:rPr>
              <w:t>T</w:t>
            </w:r>
            <w:r w:rsidRPr="005F4AD0">
              <w:rPr>
                <w:rFonts w:cs="v4.2.0"/>
                <w:vertAlign w:val="subscript"/>
              </w:rPr>
              <w:t>CSI-RS</w:t>
            </w:r>
            <w:r w:rsidRPr="005F4AD0">
              <w:t xml:space="preserve"> is the periodicity of CSI-RS configured for L1-RSRP measurement.</w:t>
            </w:r>
            <w:r w:rsidRPr="005F4AD0">
              <w:rPr>
                <w:rFonts w:cs="v4.2.0"/>
              </w:rPr>
              <w:t xml:space="preserve"> T</w:t>
            </w:r>
            <w:r w:rsidRPr="005F4AD0">
              <w:rPr>
                <w:rFonts w:cs="v4.2.0"/>
                <w:vertAlign w:val="subscript"/>
              </w:rPr>
              <w:t>DRX</w:t>
            </w:r>
            <w:r w:rsidRPr="005F4AD0">
              <w:t xml:space="preserve"> is the DRX cycle length. </w:t>
            </w:r>
            <w:r w:rsidRPr="005F4AD0">
              <w:rPr>
                <w:rFonts w:cs="v4.2.0"/>
              </w:rPr>
              <w:t>T</w:t>
            </w:r>
            <w:r w:rsidRPr="005F4AD0">
              <w:rPr>
                <w:rFonts w:cs="v4.2.0"/>
                <w:vertAlign w:val="subscript"/>
              </w:rPr>
              <w:t>Report</w:t>
            </w:r>
            <w:r w:rsidRPr="005F4AD0">
              <w:t xml:space="preserve"> is configured periodicity for reporting.</w:t>
            </w:r>
          </w:p>
          <w:p w14:paraId="1E9A452B" w14:textId="77777777" w:rsidR="009A41FA" w:rsidRPr="005F4AD0" w:rsidRDefault="009A41FA" w:rsidP="000C752E">
            <w:pPr>
              <w:pStyle w:val="TAN"/>
              <w:keepNext w:val="0"/>
              <w:keepLines w:val="0"/>
            </w:pPr>
            <w:r w:rsidRPr="005F4AD0">
              <w:t>NOTE 2:</w:t>
            </w:r>
            <w:r w:rsidRPr="005F4AD0">
              <w:rPr>
                <w:sz w:val="28"/>
              </w:rPr>
              <w:tab/>
            </w:r>
            <w:r w:rsidRPr="005F4AD0">
              <w:t>the requirements are applicable provided that the CSI-RS resource configured for L1-RSRP measurement is transmitted with Density = 3.</w:t>
            </w:r>
          </w:p>
          <w:p w14:paraId="1F5C3D84" w14:textId="77777777" w:rsidR="009A41FA" w:rsidRPr="005F4AD0" w:rsidRDefault="009A41FA" w:rsidP="000C752E">
            <w:pPr>
              <w:pStyle w:val="TAN"/>
              <w:keepNext w:val="0"/>
              <w:keepLines w:val="0"/>
              <w:rPr>
                <w:rFonts w:cs="v4.2.0"/>
              </w:rPr>
            </w:pPr>
            <w:r w:rsidRPr="005F4AD0">
              <w:rPr>
                <w:rFonts w:cs="v4.2.0"/>
              </w:rPr>
              <w:t>NOTE 3:</w:t>
            </w:r>
            <w:r w:rsidRPr="005F4AD0">
              <w:rPr>
                <w:rFonts w:cs="v4.2.0"/>
              </w:rPr>
              <w:tab/>
              <w:t>K = 1 when T</w:t>
            </w:r>
            <w:r w:rsidRPr="005F4AD0">
              <w:rPr>
                <w:rFonts w:cs="v4.2.0"/>
                <w:vertAlign w:val="subscript"/>
              </w:rPr>
              <w:t>CSI-RS</w:t>
            </w:r>
            <w:r w:rsidRPr="005F4AD0">
              <w:rPr>
                <w:rFonts w:cs="v4.2.0"/>
              </w:rPr>
              <w:t xml:space="preserve"> ≤ 40 ms and </w:t>
            </w:r>
            <w:r w:rsidRPr="005F4AD0">
              <w:rPr>
                <w:i/>
                <w:iCs/>
              </w:rPr>
              <w:t>highSpeedMeasFlag-r16</w:t>
            </w:r>
            <w:r w:rsidRPr="005F4AD0">
              <w:rPr>
                <w:rFonts w:cs="v4.2.0"/>
              </w:rPr>
              <w:t xml:space="preserve"> are configured; otherwise K = 1.5.</w:t>
            </w:r>
          </w:p>
        </w:tc>
      </w:tr>
    </w:tbl>
    <w:p w14:paraId="080D6EAF" w14:textId="77777777" w:rsidR="009A41FA" w:rsidRPr="005F4AD0" w:rsidRDefault="009A41FA" w:rsidP="009A41FA">
      <w:pPr>
        <w:rPr>
          <w:rFonts w:eastAsia="?? ??"/>
        </w:rPr>
      </w:pPr>
    </w:p>
    <w:p w14:paraId="065BD62B" w14:textId="77777777" w:rsidR="009A41FA" w:rsidRPr="005F4AD0" w:rsidRDefault="009A41FA" w:rsidP="009A41FA">
      <w:r w:rsidRPr="005F4AD0">
        <w:t>The UE shall send L1-RSRP reports only for report configurations configured for the active BWP.</w:t>
      </w:r>
    </w:p>
    <w:p w14:paraId="0C33D1A4" w14:textId="77777777" w:rsidR="009A41FA" w:rsidRPr="005F4AD0" w:rsidRDefault="009A41FA" w:rsidP="009A41FA">
      <w:r w:rsidRPr="005F4AD0">
        <w:t xml:space="preserve">The UE shall report the L1-RSRP value as a 7-bit value in the range [-140, -44] dBm with 1dB step size according to clause 10.1.19 for FR1 and 10.1.20 for FR2 if </w:t>
      </w:r>
      <w:r w:rsidRPr="005F4AD0">
        <w:rPr>
          <w:i/>
          <w:iCs/>
        </w:rPr>
        <w:t>nrofReportedRS</w:t>
      </w:r>
      <w:r w:rsidRPr="005F4AD0">
        <w:rPr>
          <w:iCs/>
        </w:rPr>
        <w:t xml:space="preserve"> is configured to one. </w:t>
      </w:r>
      <w:r w:rsidRPr="005F4AD0">
        <w:t xml:space="preserve">If </w:t>
      </w:r>
      <w:r w:rsidRPr="005F4AD0">
        <w:rPr>
          <w:i/>
          <w:iCs/>
        </w:rPr>
        <w:t>nrofReportedRS</w:t>
      </w:r>
      <w:r w:rsidRPr="005F4AD0">
        <w:rPr>
          <w:iCs/>
        </w:rPr>
        <w:t xml:space="preserve"> is configured to be larger than one, or if </w:t>
      </w:r>
      <w:r w:rsidRPr="005F4AD0">
        <w:rPr>
          <w:i/>
          <w:iCs/>
        </w:rPr>
        <w:t>groupBasedBeamReporting</w:t>
      </w:r>
      <w:r w:rsidRPr="005F4AD0">
        <w:rPr>
          <w:iCs/>
        </w:rPr>
        <w:t xml:space="preserve"> is enabled, </w:t>
      </w:r>
      <w:r w:rsidRPr="005F4AD0">
        <w:t>the UE shall use differential L1-RSRP based reporting as defined in clause 10.1.19 for FR1 and 10.1.20 for FR2. The differential L1-RSRP is quantized to a 4-bit value with 2dB step size. The mapping between the reported L1-RSRP value and the measured quantity is described in 10.1.6.</w:t>
      </w:r>
    </w:p>
    <w:p w14:paraId="3AFE45E3" w14:textId="77777777" w:rsidR="009A41FA" w:rsidRPr="005F4AD0" w:rsidRDefault="009A41FA" w:rsidP="009A41FA">
      <w:bookmarkStart w:id="75" w:name="_Hlk47636877"/>
      <w:r w:rsidRPr="005F4AD0">
        <w:t>In EN-DC and NE-DC operation, when the UE is configured to perform E-UTRA SRS carrier-based switching an additional delay can be expected in FR1 if the UE is capable of per-FR gap, or an additional delay can be expected in both FR1 and FR2 if the UE is not capable of per-FR gap.</w:t>
      </w:r>
      <w:bookmarkEnd w:id="75"/>
    </w:p>
    <w:p w14:paraId="47CBEFFA" w14:textId="77777777" w:rsidR="009A41FA" w:rsidRPr="005F4AD0" w:rsidRDefault="009A41FA" w:rsidP="009A41FA">
      <w:r w:rsidRPr="005F4AD0">
        <w:t>Reported L1-RSRP measurements contained in aperiodic triggered, aperiodic triggered periodic and aperiodic triggered semi-persistent L1-RSRP reports shall meet the requirements in clauses 10.1.19 for FR1 and 10.1.20 for FR2, respectively.</w:t>
      </w:r>
    </w:p>
    <w:p w14:paraId="75C233D7" w14:textId="77777777" w:rsidR="009A41FA" w:rsidRPr="005F4AD0" w:rsidRDefault="009A41FA" w:rsidP="009A41FA">
      <w:r w:rsidRPr="005F4AD0">
        <w:t>The UE shall only send aperiodic L1-RSRP measurement reports, if a DCI trigger has been received.</w:t>
      </w:r>
    </w:p>
    <w:p w14:paraId="364BC022" w14:textId="77777777" w:rsidR="009A41FA" w:rsidRPr="005F4AD0" w:rsidRDefault="009A41FA" w:rsidP="009A41FA">
      <w:r w:rsidRPr="005F4AD0">
        <w:t>After the UE receives CSI request in DCI, the UE shall transmit the aperiodic L1-RSRP reporting on PUSCH over the air interface at the time specified according to clause 6.2.1.2 in TS 36.300 [24].</w:t>
      </w:r>
    </w:p>
    <w:p w14:paraId="1316AA1A" w14:textId="77777777" w:rsidR="009A41FA" w:rsidRPr="005F4AD0" w:rsidRDefault="009A41FA" w:rsidP="009A41FA">
      <w:r w:rsidRPr="005F4AD0">
        <w:t>For both FR1 and FR2, when the CSI-RS for L1-RSRP measurement is in the same OFDM symbol as SSB for RLM/BFD/CBD/L1-RSRP measurement, UE is not required to receive CSI-RS for L1-RSRP measurement in the PRBs that overlap with an SSB.</w:t>
      </w:r>
    </w:p>
    <w:p w14:paraId="67886170" w14:textId="77777777" w:rsidR="009A41FA" w:rsidRPr="005F4AD0" w:rsidRDefault="009A41FA" w:rsidP="009A41FA">
      <w:r w:rsidRPr="005F4AD0">
        <w:t>For FR1, when the SSB for RLM/BFD/CBD/L1-RSRP measurement is within the active BWP and has same SCS than CSI-RS for L1-RSRP measurement, the UE shall be able to perform CSI-RS measurement without restrictions.</w:t>
      </w:r>
    </w:p>
    <w:p w14:paraId="760EF627" w14:textId="77777777" w:rsidR="009A41FA" w:rsidRPr="005F4AD0" w:rsidRDefault="009A41FA" w:rsidP="009A41FA">
      <w:r w:rsidRPr="005F4AD0">
        <w:t>For FR1, when the SSB for RLM/BFD/CBD/L1-RSRP measurement is within the active BWP and has different SCS than CSI-RS for L1-RSRP measurement, the UE shall be able to perform CSI-RS measurement with restrictions according to its capabilities:</w:t>
      </w:r>
    </w:p>
    <w:p w14:paraId="370628A9" w14:textId="77777777" w:rsidR="009A41FA" w:rsidRPr="005F4AD0" w:rsidRDefault="009A41FA" w:rsidP="009A41FA">
      <w:pPr>
        <w:pStyle w:val="B10"/>
      </w:pPr>
      <w:r w:rsidRPr="005F4AD0">
        <w:t>-</w:t>
      </w:r>
      <w:r w:rsidRPr="005F4AD0">
        <w:tab/>
        <w:t xml:space="preserve">If the UE supports </w:t>
      </w:r>
      <w:r w:rsidRPr="005F4AD0">
        <w:rPr>
          <w:i/>
        </w:rPr>
        <w:t>simultaneousRxDataSSB-DiffNumerology</w:t>
      </w:r>
      <w:r w:rsidRPr="005F4AD0">
        <w:t xml:space="preserve"> the UE shall be able to perform CSI-RS measurement without restrictions.</w:t>
      </w:r>
    </w:p>
    <w:p w14:paraId="0252A3DB" w14:textId="77777777" w:rsidR="009A41FA" w:rsidRPr="005F4AD0" w:rsidRDefault="009A41FA" w:rsidP="009A41FA">
      <w:pPr>
        <w:pStyle w:val="B10"/>
      </w:pPr>
      <w:r w:rsidRPr="005F4AD0">
        <w:t>-</w:t>
      </w:r>
      <w:r w:rsidRPr="005F4AD0">
        <w:tab/>
        <w:t xml:space="preserve">If the UE does not support </w:t>
      </w:r>
      <w:r w:rsidRPr="005F4AD0">
        <w:rPr>
          <w:i/>
        </w:rPr>
        <w:t>simultaneousRxDataSSB-DiffNumerology</w:t>
      </w:r>
      <w:r w:rsidRPr="005F4AD0">
        <w:t>, UE is required to measure one of but not both CSI-RS for L1-RSRP measurement and SSB. Longer measurement period for CSI-RS based L1-RSRP measurement is expected, and no requirements are defined.</w:t>
      </w:r>
    </w:p>
    <w:p w14:paraId="3764AE79" w14:textId="77777777" w:rsidR="009A41FA" w:rsidRPr="005F4AD0" w:rsidRDefault="009A41FA" w:rsidP="009A41FA">
      <w:r w:rsidRPr="005F4AD0">
        <w:t>For FR1, when the CSI-RS for L1-RSRP measurement is in the same OFDM symbol as another CSI-RS for RLM/BFD/CBD/L1-RSRP measurement, UE shall be able to measure the CSI-RS for L1-RSRP measurement without any restriction.</w:t>
      </w:r>
    </w:p>
    <w:p w14:paraId="2C862E5A" w14:textId="77777777" w:rsidR="009A41FA" w:rsidRPr="005F4AD0" w:rsidRDefault="009A41FA" w:rsidP="009A41FA">
      <w:r w:rsidRPr="005F4AD0">
        <w:t>The normative reference for this requirement is TS 38.133 [6] clauses 9.5.3.1, 9.5.4.2 and 9.5.5.2.</w:t>
      </w:r>
    </w:p>
    <w:p w14:paraId="474B4012" w14:textId="77777777" w:rsidR="009A41FA" w:rsidRPr="00DB003C" w:rsidRDefault="009A41FA" w:rsidP="009A41FA">
      <w:pPr>
        <w:keepNext/>
        <w:keepLines/>
        <w:spacing w:before="240"/>
        <w:ind w:left="1134" w:hanging="1134"/>
        <w:outlineLvl w:val="0"/>
        <w:rPr>
          <w:lang w:eastAsia="zh-CN"/>
        </w:rPr>
      </w:pPr>
      <w:r w:rsidRPr="00F52998">
        <w:rPr>
          <w:rFonts w:ascii="Arial" w:hAnsi="Arial"/>
          <w:b/>
          <w:color w:val="0000FF"/>
          <w:sz w:val="36"/>
        </w:rPr>
        <w:t>&lt; Unchanged sections omitted &gt;</w:t>
      </w:r>
    </w:p>
    <w:p w14:paraId="708BD098" w14:textId="77777777" w:rsidR="009A41FA" w:rsidRPr="005F4AD0" w:rsidRDefault="009A41FA" w:rsidP="009A41FA">
      <w:pPr>
        <w:pStyle w:val="Heading4"/>
        <w:rPr>
          <w:lang w:eastAsia="sv-SE"/>
        </w:rPr>
      </w:pPr>
      <w:r w:rsidRPr="005F4AD0">
        <w:rPr>
          <w:lang w:eastAsia="sv-SE"/>
        </w:rPr>
        <w:t>4.6.7.0</w:t>
      </w:r>
      <w:r w:rsidRPr="005F4AD0">
        <w:rPr>
          <w:lang w:eastAsia="sv-SE"/>
        </w:rPr>
        <w:tab/>
        <w:t>Minimum conformance requirements</w:t>
      </w:r>
    </w:p>
    <w:p w14:paraId="3ECE5CD1" w14:textId="77777777" w:rsidR="009A41FA" w:rsidRPr="005F4AD0" w:rsidRDefault="009A41FA" w:rsidP="009A41FA">
      <w:pPr>
        <w:pStyle w:val="H6"/>
      </w:pPr>
      <w:r w:rsidRPr="005F4AD0">
        <w:t>4.6.7.0.1</w:t>
      </w:r>
      <w:r w:rsidRPr="005F4AD0">
        <w:tab/>
        <w:t>L1-SINR reporting with CSI-RS based CMR and no dedicated IMR configured</w:t>
      </w:r>
    </w:p>
    <w:p w14:paraId="0DCB92AC" w14:textId="77777777" w:rsidR="009A41FA" w:rsidRPr="005F4AD0" w:rsidRDefault="009A41FA" w:rsidP="009A41FA">
      <w:pPr>
        <w:rPr>
          <w:rFonts w:eastAsia="?? ??"/>
        </w:rPr>
      </w:pPr>
      <w:r w:rsidRPr="005F4AD0">
        <w:rPr>
          <w:rFonts w:cs="v4.2.0"/>
        </w:rPr>
        <w:t>The UE shall be capable of performing L1-SINR</w:t>
      </w:r>
      <w:r w:rsidRPr="005F4AD0">
        <w:rPr>
          <w:rFonts w:eastAsia="?? ??"/>
        </w:rPr>
        <w:t xml:space="preserve"> </w:t>
      </w:r>
      <w:r w:rsidRPr="005F4AD0">
        <w:rPr>
          <w:rFonts w:cs="v4.2.0"/>
        </w:rPr>
        <w:t>measurements with</w:t>
      </w:r>
      <w:r w:rsidRPr="005F4AD0">
        <w:rPr>
          <w:rFonts w:eastAsia="?? ??"/>
        </w:rPr>
        <w:t xml:space="preserve"> the CSI-RS </w:t>
      </w:r>
      <w:r w:rsidRPr="005F4AD0">
        <w:rPr>
          <w:rFonts w:cs="Arial"/>
        </w:rPr>
        <w:t xml:space="preserve">resource configured as CMR and no dedicated resource configured as IMR for </w:t>
      </w:r>
      <w:r w:rsidRPr="005F4AD0">
        <w:t>L1-SINR computation</w:t>
      </w:r>
      <w:r w:rsidRPr="005F4AD0">
        <w:rPr>
          <w:rFonts w:cs="v4.2.0"/>
        </w:rPr>
        <w:t xml:space="preserve">, and the UE physical layer shall be capable of reporting L1-SINR measured over the measurement period of </w:t>
      </w:r>
      <w:r w:rsidRPr="005F4AD0">
        <w:t>T</w:t>
      </w:r>
      <w:r w:rsidRPr="005F4AD0">
        <w:rPr>
          <w:vertAlign w:val="subscript"/>
        </w:rPr>
        <w:t>L1-SINR_Measurement_Period_CSI-RS_CMR_Only</w:t>
      </w:r>
      <w:r w:rsidRPr="005F4AD0">
        <w:rPr>
          <w:rFonts w:cs="v4.2.0"/>
        </w:rPr>
        <w:t>.</w:t>
      </w:r>
    </w:p>
    <w:p w14:paraId="55C694AB" w14:textId="3A748B0F" w:rsidR="009A41FA" w:rsidRPr="005F4AD0" w:rsidRDefault="009A41FA" w:rsidP="009A41FA">
      <w:pPr>
        <w:rPr>
          <w:rFonts w:eastAsia="?? ??"/>
        </w:rPr>
      </w:pPr>
      <w:r w:rsidRPr="005F4AD0">
        <w:rPr>
          <w:rFonts w:eastAsia="?? ??"/>
        </w:rPr>
        <w:t xml:space="preserve">The value of </w:t>
      </w:r>
      <w:r w:rsidRPr="005F4AD0">
        <w:t>T</w:t>
      </w:r>
      <w:r w:rsidRPr="005F4AD0">
        <w:rPr>
          <w:vertAlign w:val="subscript"/>
        </w:rPr>
        <w:t>L1-SINR_Measurement_Period_CSI-RS_CMR_Only</w:t>
      </w:r>
      <w:r w:rsidRPr="005F4AD0">
        <w:rPr>
          <w:rFonts w:eastAsia="?? ??"/>
        </w:rPr>
        <w:t xml:space="preserve"> is defined in Table </w:t>
      </w:r>
      <w:ins w:id="76" w:author="Coroescu Liviu (1CD2)" w:date="2025-01-29T16:34:00Z" w16du:dateUtc="2025-01-29T15:34:00Z">
        <w:r w:rsidR="00C81083" w:rsidRPr="005F4AD0">
          <w:t>4.6.7.0.1</w:t>
        </w:r>
        <w:r w:rsidR="00C81083">
          <w:t>-1</w:t>
        </w:r>
      </w:ins>
      <w:del w:id="77" w:author="Coroescu Liviu (1CD2)" w:date="2025-01-29T16:34:00Z" w16du:dateUtc="2025-01-29T15:34:00Z">
        <w:r w:rsidRPr="005F4AD0" w:rsidDel="00C81083">
          <w:rPr>
            <w:rFonts w:eastAsia="?? ??"/>
          </w:rPr>
          <w:delText>9.8.4.1-1</w:delText>
        </w:r>
      </w:del>
      <w:r w:rsidRPr="005F4AD0">
        <w:rPr>
          <w:rFonts w:eastAsia="?? ??"/>
        </w:rPr>
        <w:t xml:space="preserve"> for FR1, where</w:t>
      </w:r>
    </w:p>
    <w:p w14:paraId="3E424933" w14:textId="77777777" w:rsidR="009A41FA" w:rsidRPr="005F4AD0" w:rsidRDefault="009A41FA" w:rsidP="009A41FA">
      <w:pPr>
        <w:rPr>
          <w:rFonts w:eastAsia="?? ??"/>
        </w:rPr>
      </w:pPr>
      <w:r w:rsidRPr="005F4AD0">
        <w:rPr>
          <w:rFonts w:eastAsia="?? ??"/>
        </w:rPr>
        <w:t>For the value of M,</w:t>
      </w:r>
    </w:p>
    <w:p w14:paraId="0FFF04A5" w14:textId="77777777" w:rsidR="009A41FA" w:rsidRPr="005F4AD0" w:rsidRDefault="009A41FA" w:rsidP="009A41FA">
      <w:pPr>
        <w:pStyle w:val="B10"/>
      </w:pPr>
      <w:r w:rsidRPr="005F4AD0">
        <w:t>-</w:t>
      </w:r>
      <w:r w:rsidRPr="005F4AD0">
        <w:tab/>
        <w:t xml:space="preserve">For periodic and semi-persistent CSI-RS resources as CMR, M=1 if higher layer parameter </w:t>
      </w:r>
      <w:r w:rsidRPr="005F4AD0">
        <w:rPr>
          <w:i/>
        </w:rPr>
        <w:t>timeRestrictionForChannelMeasurement</w:t>
      </w:r>
      <w:r w:rsidRPr="005F4AD0">
        <w:t xml:space="preserve"> is configured, and M=3 otherwise;</w:t>
      </w:r>
    </w:p>
    <w:p w14:paraId="4561DC9F" w14:textId="77777777" w:rsidR="009A41FA" w:rsidRPr="005F4AD0" w:rsidRDefault="009A41FA" w:rsidP="009A41FA">
      <w:pPr>
        <w:pStyle w:val="B10"/>
      </w:pPr>
      <w:r w:rsidRPr="005F4AD0">
        <w:t>-</w:t>
      </w:r>
      <w:r w:rsidRPr="005F4AD0">
        <w:tab/>
        <w:t>For aperiodic CSI-RS resources as CMR, M=1.</w:t>
      </w:r>
    </w:p>
    <w:p w14:paraId="56599FD2" w14:textId="77777777" w:rsidR="009A41FA" w:rsidRPr="005F4AD0" w:rsidRDefault="009A41FA" w:rsidP="009A41FA">
      <w:pPr>
        <w:rPr>
          <w:rFonts w:eastAsia="?? ??"/>
        </w:rPr>
      </w:pPr>
      <w:r w:rsidRPr="005F4AD0">
        <w:rPr>
          <w:rFonts w:eastAsia="?? ??"/>
        </w:rPr>
        <w:t>For the value of P in FR1,</w:t>
      </w:r>
    </w:p>
    <w:p w14:paraId="47550FE2" w14:textId="77777777" w:rsidR="009A41FA" w:rsidRPr="005F4AD0" w:rsidRDefault="009A41FA" w:rsidP="009A41FA">
      <w:pPr>
        <w:pStyle w:val="B10"/>
      </w:pPr>
      <w:r w:rsidRPr="005F4AD0">
        <w:t>-</w:t>
      </w:r>
      <w:r w:rsidRPr="005F4AD0">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5F4AD0">
        <w:t>, when in the monitored cell there are measurement gaps configured for intra-frequency, inter-frequency or inter-RAT measurements, which are overlapping with some but not all occasions of the CSI-RS; and</w:t>
      </w:r>
    </w:p>
    <w:p w14:paraId="254F2DB7" w14:textId="77777777" w:rsidR="009A41FA" w:rsidRPr="005F4AD0" w:rsidRDefault="009A41FA" w:rsidP="009A41FA">
      <w:pPr>
        <w:pStyle w:val="B10"/>
      </w:pPr>
      <w:r w:rsidRPr="005F4AD0">
        <w:t>-</w:t>
      </w:r>
      <w:r w:rsidRPr="005F4AD0">
        <w:tab/>
        <w:t>P=1 when in the monitored cell there are no measurement gaps overlapping with any occasion of the CSI-RS.</w:t>
      </w:r>
    </w:p>
    <w:p w14:paraId="69998C6F" w14:textId="77777777" w:rsidR="009A41FA" w:rsidRPr="005F4AD0" w:rsidRDefault="009A41FA" w:rsidP="009A41FA">
      <w:r w:rsidRPr="005F4AD0">
        <w:t>Where:</w:t>
      </w:r>
    </w:p>
    <w:p w14:paraId="42AD7F0D" w14:textId="77777777" w:rsidR="009A41FA" w:rsidRPr="005F4AD0" w:rsidRDefault="009A41FA" w:rsidP="009A41FA">
      <w:pPr>
        <w:pStyle w:val="B10"/>
      </w:pPr>
      <w:r w:rsidRPr="005F4AD0">
        <w:tab/>
        <w:t>T</w:t>
      </w:r>
      <w:r w:rsidRPr="005F4AD0">
        <w:rPr>
          <w:vertAlign w:val="subscript"/>
        </w:rPr>
        <w:t>SMTCperiod</w:t>
      </w:r>
      <w:r w:rsidRPr="005F4AD0">
        <w:t xml:space="preserve"> = the configured SMTC1 period or SMTC2 period if configured.</w:t>
      </w:r>
    </w:p>
    <w:p w14:paraId="14EFF1D0" w14:textId="77777777" w:rsidR="009A41FA" w:rsidRPr="005F4AD0" w:rsidRDefault="009A41FA" w:rsidP="009A41FA">
      <w:pPr>
        <w:pStyle w:val="B10"/>
      </w:pPr>
      <w:r w:rsidRPr="005F4AD0">
        <w:tab/>
      </w:r>
      <w:r w:rsidRPr="005F4AD0">
        <w:rPr>
          <w:rFonts w:cs="v4.2.0"/>
        </w:rPr>
        <w:t>T</w:t>
      </w:r>
      <w:r w:rsidRPr="005F4AD0">
        <w:rPr>
          <w:rFonts w:cs="v4.2.0"/>
          <w:vertAlign w:val="subscript"/>
        </w:rPr>
        <w:t>CSI-RS</w:t>
      </w:r>
      <w:r w:rsidRPr="005F4AD0">
        <w:t xml:space="preserve"> = the periodicity of CSI-RS configured for L1-SINR measurement</w:t>
      </w:r>
    </w:p>
    <w:p w14:paraId="541C751B" w14:textId="77777777" w:rsidR="009A41FA" w:rsidRPr="005F4AD0" w:rsidRDefault="009A41FA" w:rsidP="009A41FA">
      <w:r w:rsidRPr="005F4AD0">
        <w:t xml:space="preserve">If the high layer in TS 38.331 [2] signalling of </w:t>
      </w:r>
      <w:r w:rsidRPr="005F4AD0">
        <w:rPr>
          <w:i/>
        </w:rPr>
        <w:t>smtc2</w:t>
      </w:r>
      <w:r w:rsidRPr="005F4AD0">
        <w:t xml:space="preserve"> is configured, T</w:t>
      </w:r>
      <w:r w:rsidRPr="005F4AD0">
        <w:rPr>
          <w:vertAlign w:val="subscript"/>
        </w:rPr>
        <w:t>SMTCperiod</w:t>
      </w:r>
      <w:r w:rsidRPr="005F4AD0">
        <w:t xml:space="preserve"> corresponds to the value of higher layer parameter </w:t>
      </w:r>
      <w:r w:rsidRPr="005F4AD0">
        <w:rPr>
          <w:i/>
        </w:rPr>
        <w:t>smtc2</w:t>
      </w:r>
      <w:r w:rsidRPr="005F4AD0">
        <w:t>; Otherwise T</w:t>
      </w:r>
      <w:r w:rsidRPr="005F4AD0">
        <w:rPr>
          <w:vertAlign w:val="subscript"/>
        </w:rPr>
        <w:t>SMTCperiod</w:t>
      </w:r>
      <w:r w:rsidRPr="005F4AD0">
        <w:t xml:space="preserve"> corresponds to the value of higher layer parameter </w:t>
      </w:r>
      <w:r w:rsidRPr="005F4AD0">
        <w:rPr>
          <w:i/>
        </w:rPr>
        <w:t>smtc1</w:t>
      </w:r>
      <w:r w:rsidRPr="005F4AD0">
        <w:t>.</w:t>
      </w:r>
    </w:p>
    <w:p w14:paraId="62C55DA8" w14:textId="77777777" w:rsidR="009A41FA" w:rsidRPr="005F4AD0" w:rsidRDefault="009A41FA" w:rsidP="009A41FA">
      <w:pPr>
        <w:rPr>
          <w:rFonts w:eastAsia="?? ??"/>
        </w:rPr>
      </w:pPr>
      <w:r w:rsidRPr="005F4AD0">
        <w:t>Note: The overlap between CSI-RS for L1-SINR measurement and SMTC means that CSI-RS for L1-SINR measurement is within the SMTC window duration.</w:t>
      </w:r>
    </w:p>
    <w:p w14:paraId="48A6CF7F" w14:textId="77777777" w:rsidR="009A41FA" w:rsidRPr="005F4AD0" w:rsidRDefault="009A41FA" w:rsidP="009A41FA">
      <w:r w:rsidRPr="005F4AD0">
        <w:t>Longer evaluation period would be expected if the combination of CSI-RS, SMTC occasion and measurement gap configurations does not meet pervious conditions.</w:t>
      </w:r>
    </w:p>
    <w:p w14:paraId="42731055" w14:textId="62C06F86" w:rsidR="009A41FA" w:rsidRPr="005F4AD0" w:rsidRDefault="009A41FA" w:rsidP="009A41FA">
      <w:pPr>
        <w:pStyle w:val="TH"/>
      </w:pPr>
      <w:r w:rsidRPr="005F4AD0">
        <w:t xml:space="preserve">Table </w:t>
      </w:r>
      <w:ins w:id="78" w:author="Coroescu Liviu (1CD2)" w:date="2025-01-29T16:34:00Z" w16du:dateUtc="2025-01-29T15:34:00Z">
        <w:r w:rsidR="00C81083" w:rsidRPr="005F4AD0">
          <w:t>4.6.7.0.1</w:t>
        </w:r>
        <w:r w:rsidR="00C81083">
          <w:t>-1</w:t>
        </w:r>
      </w:ins>
      <w:del w:id="79" w:author="Coroescu Liviu (1CD2)" w:date="2025-01-29T16:34:00Z" w16du:dateUtc="2025-01-29T15:34:00Z">
        <w:r w:rsidRPr="005F4AD0" w:rsidDel="00C81083">
          <w:delText>9.8.4.1-1</w:delText>
        </w:r>
      </w:del>
      <w:r w:rsidRPr="005F4AD0">
        <w:t>: Measurement period T</w:t>
      </w:r>
      <w:r w:rsidRPr="005F4AD0">
        <w:rPr>
          <w:vertAlign w:val="subscript"/>
        </w:rPr>
        <w:t>L1-SINR_Measurement_Period_CSI-RS_CMR_Only</w:t>
      </w:r>
      <w:r w:rsidRPr="005F4AD0">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A41FA" w:rsidRPr="005F4AD0" w14:paraId="406287E9" w14:textId="77777777" w:rsidTr="000C752E">
        <w:trPr>
          <w:jc w:val="center"/>
        </w:trPr>
        <w:tc>
          <w:tcPr>
            <w:tcW w:w="2035" w:type="dxa"/>
            <w:tcBorders>
              <w:top w:val="single" w:sz="4" w:space="0" w:color="auto"/>
              <w:left w:val="single" w:sz="4" w:space="0" w:color="auto"/>
              <w:bottom w:val="single" w:sz="4" w:space="0" w:color="auto"/>
              <w:right w:val="single" w:sz="4" w:space="0" w:color="auto"/>
            </w:tcBorders>
            <w:hideMark/>
          </w:tcPr>
          <w:p w14:paraId="53465482" w14:textId="77777777" w:rsidR="009A41FA" w:rsidRPr="005F4AD0" w:rsidRDefault="009A41FA" w:rsidP="000C752E">
            <w:pPr>
              <w:pStyle w:val="TAH"/>
            </w:pPr>
            <w:r w:rsidRPr="005F4AD0">
              <w:t>Configuration</w:t>
            </w:r>
          </w:p>
        </w:tc>
        <w:tc>
          <w:tcPr>
            <w:tcW w:w="4582" w:type="dxa"/>
            <w:tcBorders>
              <w:top w:val="single" w:sz="4" w:space="0" w:color="auto"/>
              <w:left w:val="single" w:sz="4" w:space="0" w:color="auto"/>
              <w:bottom w:val="single" w:sz="4" w:space="0" w:color="auto"/>
              <w:right w:val="single" w:sz="4" w:space="0" w:color="auto"/>
            </w:tcBorders>
            <w:hideMark/>
          </w:tcPr>
          <w:p w14:paraId="4C24F1F1" w14:textId="77777777" w:rsidR="009A41FA" w:rsidRPr="005F4AD0" w:rsidRDefault="009A41FA" w:rsidP="000C752E">
            <w:pPr>
              <w:pStyle w:val="TAH"/>
            </w:pPr>
            <w:r w:rsidRPr="005F4AD0">
              <w:t>T</w:t>
            </w:r>
            <w:r w:rsidRPr="005F4AD0">
              <w:rPr>
                <w:vertAlign w:val="subscript"/>
              </w:rPr>
              <w:t>L1-SINR_Measurement_Period_CSI-RS_CMR_Only</w:t>
            </w:r>
            <w:r w:rsidRPr="005F4AD0">
              <w:t xml:space="preserve"> (ms) </w:t>
            </w:r>
          </w:p>
        </w:tc>
      </w:tr>
      <w:tr w:rsidR="009A41FA" w:rsidRPr="005F4AD0" w14:paraId="78F6AB15" w14:textId="77777777" w:rsidTr="000C752E">
        <w:trPr>
          <w:jc w:val="center"/>
        </w:trPr>
        <w:tc>
          <w:tcPr>
            <w:tcW w:w="2035" w:type="dxa"/>
            <w:tcBorders>
              <w:top w:val="single" w:sz="4" w:space="0" w:color="auto"/>
              <w:left w:val="single" w:sz="4" w:space="0" w:color="auto"/>
              <w:bottom w:val="single" w:sz="4" w:space="0" w:color="auto"/>
              <w:right w:val="single" w:sz="4" w:space="0" w:color="auto"/>
            </w:tcBorders>
            <w:hideMark/>
          </w:tcPr>
          <w:p w14:paraId="1F04DBED" w14:textId="77777777" w:rsidR="009A41FA" w:rsidRPr="005F4AD0" w:rsidRDefault="009A41FA" w:rsidP="000C752E">
            <w:pPr>
              <w:pStyle w:val="TAC"/>
            </w:pPr>
            <w:r w:rsidRPr="005F4AD0">
              <w:t>non-DRX</w:t>
            </w:r>
          </w:p>
        </w:tc>
        <w:tc>
          <w:tcPr>
            <w:tcW w:w="4582" w:type="dxa"/>
            <w:tcBorders>
              <w:top w:val="single" w:sz="4" w:space="0" w:color="auto"/>
              <w:left w:val="single" w:sz="4" w:space="0" w:color="auto"/>
              <w:bottom w:val="single" w:sz="4" w:space="0" w:color="auto"/>
              <w:right w:val="single" w:sz="4" w:space="0" w:color="auto"/>
            </w:tcBorders>
            <w:hideMark/>
          </w:tcPr>
          <w:p w14:paraId="1875C441" w14:textId="77777777" w:rsidR="009A41FA" w:rsidRPr="005F4AD0" w:rsidRDefault="009A41FA" w:rsidP="000C752E">
            <w:pPr>
              <w:pStyle w:val="TAC"/>
            </w:pPr>
            <w:r w:rsidRPr="005F4AD0">
              <w:rPr>
                <w:rFonts w:cs="v4.2.0"/>
              </w:rPr>
              <w:t>max(T</w:t>
            </w:r>
            <w:r w:rsidRPr="005F4AD0">
              <w:rPr>
                <w:rFonts w:cs="v4.2.0"/>
                <w:vertAlign w:val="subscript"/>
              </w:rPr>
              <w:t>Report</w:t>
            </w:r>
            <w:r w:rsidRPr="005F4AD0">
              <w:rPr>
                <w:rFonts w:cs="v4.2.0"/>
              </w:rPr>
              <w:t>, ceil(M*P)*T</w:t>
            </w:r>
            <w:r w:rsidRPr="005F4AD0">
              <w:rPr>
                <w:rFonts w:cs="v4.2.0"/>
                <w:vertAlign w:val="subscript"/>
              </w:rPr>
              <w:t>CSI-RS</w:t>
            </w:r>
            <w:r w:rsidRPr="005F4AD0">
              <w:rPr>
                <w:rFonts w:cs="v4.2.0"/>
              </w:rPr>
              <w:t>)</w:t>
            </w:r>
          </w:p>
        </w:tc>
      </w:tr>
      <w:tr w:rsidR="009A41FA" w:rsidRPr="005F4AD0" w14:paraId="11CC3D04" w14:textId="77777777" w:rsidTr="000C752E">
        <w:trPr>
          <w:jc w:val="center"/>
        </w:trPr>
        <w:tc>
          <w:tcPr>
            <w:tcW w:w="2035" w:type="dxa"/>
            <w:tcBorders>
              <w:top w:val="single" w:sz="4" w:space="0" w:color="auto"/>
              <w:left w:val="single" w:sz="4" w:space="0" w:color="auto"/>
              <w:bottom w:val="single" w:sz="4" w:space="0" w:color="auto"/>
              <w:right w:val="single" w:sz="4" w:space="0" w:color="auto"/>
            </w:tcBorders>
            <w:hideMark/>
          </w:tcPr>
          <w:p w14:paraId="2A0E2AAF" w14:textId="77777777" w:rsidR="009A41FA" w:rsidRPr="005F4AD0" w:rsidRDefault="009A41FA" w:rsidP="000C752E">
            <w:pPr>
              <w:pStyle w:val="TAC"/>
            </w:pPr>
            <w:r w:rsidRPr="005F4AD0">
              <w:t xml:space="preserve">DRX cycle </w:t>
            </w:r>
            <w:r w:rsidRPr="005F4AD0">
              <w:rPr>
                <w:rFonts w:cs="Arial"/>
              </w:rPr>
              <w:t xml:space="preserve">≤ </w:t>
            </w:r>
            <w:r w:rsidRPr="005F4AD0">
              <w:t>320ms</w:t>
            </w:r>
          </w:p>
        </w:tc>
        <w:tc>
          <w:tcPr>
            <w:tcW w:w="4582" w:type="dxa"/>
            <w:tcBorders>
              <w:top w:val="single" w:sz="4" w:space="0" w:color="auto"/>
              <w:left w:val="single" w:sz="4" w:space="0" w:color="auto"/>
              <w:bottom w:val="single" w:sz="4" w:space="0" w:color="auto"/>
              <w:right w:val="single" w:sz="4" w:space="0" w:color="auto"/>
            </w:tcBorders>
            <w:hideMark/>
          </w:tcPr>
          <w:p w14:paraId="7C883E55" w14:textId="77777777" w:rsidR="009A41FA" w:rsidRPr="005F4AD0" w:rsidRDefault="009A41FA" w:rsidP="000C752E">
            <w:pPr>
              <w:pStyle w:val="TAC"/>
            </w:pPr>
            <w:r w:rsidRPr="005F4AD0">
              <w:rPr>
                <w:rFonts w:cs="v4.2.0"/>
              </w:rPr>
              <w:t>max(T</w:t>
            </w:r>
            <w:r w:rsidRPr="005F4AD0">
              <w:rPr>
                <w:rFonts w:cs="v4.2.0"/>
                <w:vertAlign w:val="subscript"/>
              </w:rPr>
              <w:t>Report</w:t>
            </w:r>
            <w:r w:rsidRPr="005F4AD0">
              <w:rPr>
                <w:rFonts w:cs="v4.2.0"/>
              </w:rPr>
              <w:t>, ceil(1.5*M*P)*max(T</w:t>
            </w:r>
            <w:r w:rsidRPr="005F4AD0">
              <w:rPr>
                <w:rFonts w:cs="v4.2.0"/>
                <w:vertAlign w:val="subscript"/>
              </w:rPr>
              <w:t>DRX</w:t>
            </w:r>
            <w:r w:rsidRPr="005F4AD0">
              <w:rPr>
                <w:rFonts w:cs="v4.2.0"/>
              </w:rPr>
              <w:t>,T</w:t>
            </w:r>
            <w:r w:rsidRPr="005F4AD0">
              <w:rPr>
                <w:rFonts w:cs="v4.2.0"/>
                <w:vertAlign w:val="subscript"/>
              </w:rPr>
              <w:t>CSI-RS</w:t>
            </w:r>
            <w:r w:rsidRPr="005F4AD0">
              <w:rPr>
                <w:rFonts w:cs="v4.2.0"/>
              </w:rPr>
              <w:t>))</w:t>
            </w:r>
          </w:p>
        </w:tc>
      </w:tr>
      <w:tr w:rsidR="009A41FA" w:rsidRPr="005F4AD0" w14:paraId="5B49665E" w14:textId="77777777" w:rsidTr="000C752E">
        <w:trPr>
          <w:jc w:val="center"/>
        </w:trPr>
        <w:tc>
          <w:tcPr>
            <w:tcW w:w="2035" w:type="dxa"/>
            <w:tcBorders>
              <w:top w:val="single" w:sz="4" w:space="0" w:color="auto"/>
              <w:left w:val="single" w:sz="4" w:space="0" w:color="auto"/>
              <w:bottom w:val="single" w:sz="4" w:space="0" w:color="auto"/>
              <w:right w:val="single" w:sz="4" w:space="0" w:color="auto"/>
            </w:tcBorders>
            <w:hideMark/>
          </w:tcPr>
          <w:p w14:paraId="634D78ED" w14:textId="77777777" w:rsidR="009A41FA" w:rsidRPr="005F4AD0" w:rsidRDefault="009A41FA" w:rsidP="000C752E">
            <w:pPr>
              <w:pStyle w:val="TAC"/>
            </w:pPr>
            <w:r w:rsidRPr="005F4AD0">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2E24F7F6" w14:textId="77777777" w:rsidR="009A41FA" w:rsidRPr="005F4AD0" w:rsidRDefault="009A41FA" w:rsidP="000C752E">
            <w:pPr>
              <w:pStyle w:val="TAC"/>
            </w:pPr>
            <w:r w:rsidRPr="005F4AD0">
              <w:rPr>
                <w:rFonts w:cs="v4.2.0"/>
              </w:rPr>
              <w:t>ceil(M*P)*T</w:t>
            </w:r>
            <w:r w:rsidRPr="005F4AD0">
              <w:rPr>
                <w:rFonts w:cs="v4.2.0"/>
                <w:vertAlign w:val="subscript"/>
              </w:rPr>
              <w:t>DRX</w:t>
            </w:r>
          </w:p>
        </w:tc>
      </w:tr>
      <w:tr w:rsidR="009A41FA" w:rsidRPr="005F4AD0" w14:paraId="146B5E9A" w14:textId="77777777" w:rsidTr="000C752E">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9E9015C" w14:textId="77777777" w:rsidR="009A41FA" w:rsidRPr="005F4AD0" w:rsidRDefault="009A41FA" w:rsidP="000C752E">
            <w:pPr>
              <w:pStyle w:val="TAN"/>
            </w:pPr>
            <w:r w:rsidRPr="005F4AD0">
              <w:t>Note 1:</w:t>
            </w:r>
            <w:r w:rsidRPr="005F4AD0">
              <w:rPr>
                <w:sz w:val="28"/>
              </w:rPr>
              <w:tab/>
            </w:r>
            <w:r w:rsidRPr="005F4AD0">
              <w:rPr>
                <w:rFonts w:cs="v4.2.0"/>
              </w:rPr>
              <w:t>T</w:t>
            </w:r>
            <w:r w:rsidRPr="005F4AD0">
              <w:rPr>
                <w:rFonts w:cs="v4.2.0"/>
                <w:vertAlign w:val="subscript"/>
              </w:rPr>
              <w:t>CSI-RS</w:t>
            </w:r>
            <w:r w:rsidRPr="005F4AD0">
              <w:t xml:space="preserve"> is the periodicity of CSI-RS configured for L1-SINR measurement.</w:t>
            </w:r>
            <w:r w:rsidRPr="005F4AD0">
              <w:rPr>
                <w:rFonts w:cs="v4.2.0"/>
              </w:rPr>
              <w:t xml:space="preserve"> T</w:t>
            </w:r>
            <w:r w:rsidRPr="005F4AD0">
              <w:rPr>
                <w:rFonts w:cs="v4.2.0"/>
                <w:vertAlign w:val="subscript"/>
              </w:rPr>
              <w:t>DRX</w:t>
            </w:r>
            <w:r w:rsidRPr="005F4AD0">
              <w:t xml:space="preserve"> is the DRX cycle length. </w:t>
            </w:r>
            <w:r w:rsidRPr="005F4AD0">
              <w:rPr>
                <w:rFonts w:cs="v4.2.0"/>
              </w:rPr>
              <w:t>T</w:t>
            </w:r>
            <w:r w:rsidRPr="005F4AD0">
              <w:rPr>
                <w:rFonts w:cs="v4.2.0"/>
                <w:vertAlign w:val="subscript"/>
              </w:rPr>
              <w:t>Report</w:t>
            </w:r>
            <w:r w:rsidRPr="005F4AD0">
              <w:t xml:space="preserve"> is configured periodicity for reporting.</w:t>
            </w:r>
          </w:p>
          <w:p w14:paraId="6AE5FEC3" w14:textId="77777777" w:rsidR="009A41FA" w:rsidRPr="005F4AD0" w:rsidRDefault="009A41FA" w:rsidP="000C752E">
            <w:pPr>
              <w:pStyle w:val="TAN"/>
              <w:rPr>
                <w:rFonts w:cs="v4.2.0"/>
              </w:rPr>
            </w:pPr>
            <w:r w:rsidRPr="005F4AD0">
              <w:t>Note 2:</w:t>
            </w:r>
            <w:r w:rsidRPr="005F4AD0">
              <w:rPr>
                <w:sz w:val="28"/>
              </w:rPr>
              <w:tab/>
            </w:r>
            <w:r w:rsidRPr="005F4AD0">
              <w:t>the requirements are applicable provided that the CSI-RS resource configured for L1-SINR measurement is transmitted with Density = 3.</w:t>
            </w:r>
          </w:p>
        </w:tc>
      </w:tr>
    </w:tbl>
    <w:p w14:paraId="7618F2D0" w14:textId="77777777" w:rsidR="009A41FA" w:rsidRPr="005F4AD0" w:rsidRDefault="009A41FA" w:rsidP="009A41FA">
      <w:pPr>
        <w:rPr>
          <w:lang w:eastAsia="zh-CN"/>
        </w:rPr>
      </w:pPr>
    </w:p>
    <w:p w14:paraId="36281098" w14:textId="77777777" w:rsidR="009A41FA" w:rsidRPr="005F4AD0" w:rsidRDefault="009A41FA" w:rsidP="009A41FA">
      <w:r w:rsidRPr="005F4AD0">
        <w:t>The UE shall send L1-SINR reports only for report configurations configured for the active BWP.</w:t>
      </w:r>
    </w:p>
    <w:p w14:paraId="3A117AF3" w14:textId="77777777" w:rsidR="009A41FA" w:rsidRPr="005F4AD0" w:rsidRDefault="009A41FA" w:rsidP="009A41FA">
      <w:r w:rsidRPr="005F4AD0">
        <w:t xml:space="preserve">The UE shall report the L1-SINR value as a 7-bit value in the range [-23, 40] dB with 0.5dB step size if </w:t>
      </w:r>
      <w:r w:rsidRPr="005F4AD0">
        <w:rPr>
          <w:i/>
          <w:iCs/>
        </w:rPr>
        <w:t>nrofReportedRS</w:t>
      </w:r>
      <w:r w:rsidRPr="005F4AD0">
        <w:rPr>
          <w:iCs/>
        </w:rPr>
        <w:t xml:space="preserve"> is configured to one. </w:t>
      </w:r>
      <w:r w:rsidRPr="005F4AD0">
        <w:t xml:space="preserve">If </w:t>
      </w:r>
      <w:r w:rsidRPr="005F4AD0">
        <w:rPr>
          <w:i/>
          <w:iCs/>
        </w:rPr>
        <w:t>nrofReportedRS</w:t>
      </w:r>
      <w:r w:rsidRPr="005F4AD0">
        <w:rPr>
          <w:iCs/>
        </w:rPr>
        <w:t xml:space="preserve"> is configured to be larger than one, or if </w:t>
      </w:r>
      <w:r w:rsidRPr="005F4AD0">
        <w:rPr>
          <w:i/>
          <w:iCs/>
        </w:rPr>
        <w:t>groupBasedBeamReporting</w:t>
      </w:r>
      <w:r w:rsidRPr="005F4AD0">
        <w:rPr>
          <w:iCs/>
        </w:rPr>
        <w:t xml:space="preserve"> is enabled, </w:t>
      </w:r>
      <w:r w:rsidRPr="005F4AD0">
        <w:t>the UE shall use differential L1-SINR based reporting. The differential L1-SINR is quantized to a 4-bit value with 1dB step size. The mapping between the reported L1-SINR value and the measured quantity is described in 10.1.16.</w:t>
      </w:r>
    </w:p>
    <w:p w14:paraId="4BA68D0D" w14:textId="77777777" w:rsidR="009A41FA" w:rsidRPr="005F4AD0" w:rsidRDefault="009A41FA" w:rsidP="009A41FA">
      <w:r w:rsidRPr="005F4AD0">
        <w:t>Reported L1-SINR measurements contained in aperiodic triggered, aperiodic triggered periodic and aperiodic triggered semi-persistent L1-SINR reports shall meet the requirements in clauses 10.1.27 for FR1 and 10.1.28 for FR2, respectively.</w:t>
      </w:r>
    </w:p>
    <w:p w14:paraId="4F7DFE38" w14:textId="77777777" w:rsidR="009A41FA" w:rsidRPr="005F4AD0" w:rsidRDefault="009A41FA" w:rsidP="009A41FA">
      <w:r w:rsidRPr="005F4AD0">
        <w:t>The UE shall only send aperiodic L1-SINR measurement reports, if a DCI for triggering report has been received.</w:t>
      </w:r>
    </w:p>
    <w:p w14:paraId="2F8E83A9" w14:textId="77777777" w:rsidR="009A41FA" w:rsidRPr="005F4AD0" w:rsidRDefault="009A41FA" w:rsidP="009A41FA">
      <w:r w:rsidRPr="005F4AD0">
        <w:t>After the UE receives CSI request in DCI, the UE shall transmit the aperiodic L1-SINR reporting on PUSCH over the air interface at the time specified according to clause 5.2.1.4 in TS 38.214 [26].</w:t>
      </w:r>
    </w:p>
    <w:p w14:paraId="095DB1A8" w14:textId="77777777" w:rsidR="009A41FA" w:rsidRPr="005F4AD0" w:rsidRDefault="009A41FA" w:rsidP="009A41FA">
      <w:pPr>
        <w:rPr>
          <w:lang w:eastAsia="zh-CN"/>
        </w:rPr>
      </w:pPr>
      <w:r w:rsidRPr="005F4AD0">
        <w:rPr>
          <w:lang w:eastAsia="zh-CN"/>
        </w:rPr>
        <w:t>The UE is required to be capable of measuring L1-SINR without measurement gaps. T</w:t>
      </w:r>
      <w:r w:rsidRPr="005F4AD0">
        <w:t xml:space="preserve">he UE is required to perform the </w:t>
      </w:r>
      <w:r w:rsidRPr="005F4AD0">
        <w:rPr>
          <w:lang w:eastAsia="zh-CN"/>
        </w:rPr>
        <w:t xml:space="preserve">SSB and </w:t>
      </w:r>
      <w:r w:rsidRPr="005F4AD0">
        <w:t>CSI-RS/CSI-IM measurements with measurement restrictions as described in the following clauses.</w:t>
      </w:r>
    </w:p>
    <w:p w14:paraId="6A75238A" w14:textId="77777777" w:rsidR="009A41FA" w:rsidRPr="005F4AD0" w:rsidRDefault="009A41FA" w:rsidP="009A41FA">
      <w:r w:rsidRPr="005F4AD0">
        <w:t>For both FR1 and FR2, when the CSI-RS configured for L1-</w:t>
      </w:r>
      <w:r w:rsidRPr="005F4AD0">
        <w:rPr>
          <w:lang w:eastAsia="zh-CN"/>
        </w:rPr>
        <w:t>SINR</w:t>
      </w:r>
      <w:r w:rsidRPr="005F4AD0">
        <w:t xml:space="preserve"> measurement is in the same OFDM symbol as SSB for RLM, BFD, CBD, L1-RSRP or L1-SINR measurement, UE is not required to receive CSI-RS for L1-SINR measurement in the PRBs that overlap with an SSB.</w:t>
      </w:r>
    </w:p>
    <w:p w14:paraId="2AE1571A" w14:textId="77777777" w:rsidR="009A41FA" w:rsidRPr="005F4AD0" w:rsidRDefault="009A41FA" w:rsidP="009A41FA">
      <w:r w:rsidRPr="005F4AD0">
        <w:rPr>
          <w:lang w:eastAsia="zh-CN"/>
        </w:rPr>
        <w:t xml:space="preserve">For FR1, when the SSB </w:t>
      </w:r>
      <w:r w:rsidRPr="005F4AD0">
        <w:t>for RLM, BFD, CBD, L1-RSRP or L1-SINR measurement</w:t>
      </w:r>
      <w:r w:rsidRPr="005F4AD0">
        <w:rPr>
          <w:lang w:eastAsia="zh-CN"/>
        </w:rPr>
        <w:t xml:space="preserve"> is within the active BWP and has same SCS than CSI-RS configured for L1-SINR measurement, t</w:t>
      </w:r>
      <w:r w:rsidRPr="005F4AD0">
        <w:t>he UE shall be able to perform CSI-RS measurement without restrictions.</w:t>
      </w:r>
    </w:p>
    <w:p w14:paraId="21D73E7D" w14:textId="77777777" w:rsidR="009A41FA" w:rsidRPr="005F4AD0" w:rsidRDefault="009A41FA" w:rsidP="009A41FA">
      <w:r w:rsidRPr="005F4AD0">
        <w:rPr>
          <w:lang w:eastAsia="zh-CN"/>
        </w:rPr>
        <w:t xml:space="preserve">For FR1, when the SSB </w:t>
      </w:r>
      <w:r w:rsidRPr="005F4AD0">
        <w:t>for RLM, BFD, CBD, L1-RSRP or L1-SINR measurement</w:t>
      </w:r>
      <w:r w:rsidRPr="005F4AD0">
        <w:rPr>
          <w:lang w:eastAsia="zh-CN"/>
        </w:rPr>
        <w:t xml:space="preserve"> is within the active BWP and has different SCS than CSI-RS configured for L1-SINR measurement, the UE shall be able to perform CSI-RS </w:t>
      </w:r>
      <w:r w:rsidRPr="005F4AD0">
        <w:t>measurement with restrictions according to its capabilities:</w:t>
      </w:r>
    </w:p>
    <w:p w14:paraId="5985042C" w14:textId="77777777" w:rsidR="009A41FA" w:rsidRPr="005F4AD0" w:rsidRDefault="009A41FA" w:rsidP="009A41FA">
      <w:pPr>
        <w:pStyle w:val="B10"/>
      </w:pPr>
      <w:r w:rsidRPr="005F4AD0">
        <w:t>-</w:t>
      </w:r>
      <w:r w:rsidRPr="005F4AD0">
        <w:tab/>
        <w:t xml:space="preserve">If the UE supports </w:t>
      </w:r>
      <w:r w:rsidRPr="005F4AD0">
        <w:rPr>
          <w:i/>
        </w:rPr>
        <w:t>simultaneousRxDataSSB-DiffNumerology</w:t>
      </w:r>
      <w:r w:rsidRPr="005F4AD0">
        <w:t xml:space="preserve">, </w:t>
      </w:r>
      <w:r w:rsidRPr="005F4AD0">
        <w:rPr>
          <w:lang w:eastAsia="zh-CN"/>
        </w:rPr>
        <w:t xml:space="preserve">UE shall be able to perform CSI-RS </w:t>
      </w:r>
      <w:r w:rsidRPr="005F4AD0">
        <w:t>measurement without restrictions.</w:t>
      </w:r>
    </w:p>
    <w:p w14:paraId="5EFDDFC1" w14:textId="77777777" w:rsidR="009A41FA" w:rsidRPr="005F4AD0" w:rsidRDefault="009A41FA" w:rsidP="009A41FA">
      <w:pPr>
        <w:pStyle w:val="B10"/>
      </w:pPr>
      <w:r w:rsidRPr="005F4AD0">
        <w:t>-</w:t>
      </w:r>
      <w:r w:rsidRPr="005F4AD0">
        <w:tab/>
        <w:t xml:space="preserve">If the UE does not support </w:t>
      </w:r>
      <w:r w:rsidRPr="005F4AD0">
        <w:rPr>
          <w:i/>
        </w:rPr>
        <w:t>simultaneousRxDataSSB-DiffNumerology</w:t>
      </w:r>
      <w:r w:rsidRPr="005F4AD0">
        <w:t>, UE is required to measure one of but not both CSI-RS for L1-SINR measurement and SSB. Longer measurement period for CSI-RS based L1-SINR measurement is expected, and no requirements are defined.</w:t>
      </w:r>
    </w:p>
    <w:p w14:paraId="4C7DCBCD" w14:textId="77777777" w:rsidR="009A41FA" w:rsidRPr="005F4AD0" w:rsidRDefault="009A41FA" w:rsidP="009A41FA">
      <w:r w:rsidRPr="005F4AD0">
        <w:t>For FR1, when the CSI-RS configured for L1-SINR measurement is in the same OFDM symbol as another CSI-RS for RLM, BFD, CBD, L1-RSRP or L1-SINR measurement, UE shall be able to measure the CSI-RS for L1-SINR measurement without any restriction.</w:t>
      </w:r>
    </w:p>
    <w:p w14:paraId="11004567" w14:textId="77777777" w:rsidR="009A41FA" w:rsidRPr="005F4AD0" w:rsidRDefault="009A41FA" w:rsidP="009A41FA">
      <w:r w:rsidRPr="005F4AD0">
        <w:t>The normative reference for this requirement is TS 38.133 [6] clause 9.8.3, 9.8.4.1 and 9.8.5.2.</w:t>
      </w:r>
    </w:p>
    <w:p w14:paraId="5273304C" w14:textId="77777777" w:rsidR="009A41FA" w:rsidRPr="005F4AD0" w:rsidRDefault="009A41FA" w:rsidP="009A41FA">
      <w:pPr>
        <w:pStyle w:val="H6"/>
      </w:pPr>
      <w:r w:rsidRPr="005F4AD0">
        <w:t>4.6.7.0.2</w:t>
      </w:r>
      <w:r w:rsidRPr="005F4AD0">
        <w:tab/>
        <w:t>L1-SINR reporting with SSB based CMR and dedicated IMR configured</w:t>
      </w:r>
    </w:p>
    <w:p w14:paraId="2810B013" w14:textId="77777777" w:rsidR="009A41FA" w:rsidRPr="005F4AD0" w:rsidRDefault="009A41FA" w:rsidP="009A41FA">
      <w:pPr>
        <w:rPr>
          <w:rFonts w:eastAsia="?? ??"/>
        </w:rPr>
      </w:pPr>
      <w:r w:rsidRPr="005F4AD0">
        <w:rPr>
          <w:rFonts w:cs="v4.2.0"/>
        </w:rPr>
        <w:t>The UE shall be capable of performing L1-SINR</w:t>
      </w:r>
      <w:r w:rsidRPr="005F4AD0">
        <w:rPr>
          <w:rFonts w:eastAsia="?? ??"/>
        </w:rPr>
        <w:t xml:space="preserve"> </w:t>
      </w:r>
      <w:r w:rsidRPr="005F4AD0">
        <w:rPr>
          <w:rFonts w:cs="v4.2.0"/>
        </w:rPr>
        <w:t>measurements with</w:t>
      </w:r>
      <w:r w:rsidRPr="005F4AD0">
        <w:rPr>
          <w:rFonts w:eastAsia="?? ??"/>
        </w:rPr>
        <w:t xml:space="preserve"> the SSB</w:t>
      </w:r>
      <w:r w:rsidRPr="005F4AD0">
        <w:rPr>
          <w:rFonts w:cs="Arial"/>
        </w:rPr>
        <w:t xml:space="preserve"> configured as CMR and dedicated resource configured as IMR for </w:t>
      </w:r>
      <w:r w:rsidRPr="005F4AD0">
        <w:t>L1-SINR computation</w:t>
      </w:r>
      <w:r w:rsidRPr="005F4AD0">
        <w:rPr>
          <w:rFonts w:cs="v4.2.0"/>
        </w:rPr>
        <w:t xml:space="preserve">, </w:t>
      </w:r>
      <w:r w:rsidRPr="005F4AD0">
        <w:t>in which the NZP-CSI-RS or CSI-IM resource configured as dedicated IMR shall be 1-to-1 mapped to SSB configured as CMR, with the same periodicity</w:t>
      </w:r>
      <w:r w:rsidRPr="005F4AD0">
        <w:rPr>
          <w:rFonts w:cs="v4.2.0"/>
        </w:rPr>
        <w:t xml:space="preserve">. The UE physical layer shall be capable of reporting L1-SINR measured over the measurement period of </w:t>
      </w:r>
      <w:r w:rsidRPr="005F4AD0">
        <w:t>T</w:t>
      </w:r>
      <w:r w:rsidRPr="005F4AD0">
        <w:rPr>
          <w:vertAlign w:val="subscript"/>
        </w:rPr>
        <w:t>L1-SINR_Measurement_Period_</w:t>
      </w:r>
      <w:r w:rsidRPr="005F4AD0">
        <w:rPr>
          <w:vertAlign w:val="subscript"/>
          <w:lang w:eastAsia="zh-CN"/>
        </w:rPr>
        <w:t>SSB</w:t>
      </w:r>
      <w:r w:rsidRPr="005F4AD0">
        <w:rPr>
          <w:vertAlign w:val="subscript"/>
        </w:rPr>
        <w:t>_CMR_</w:t>
      </w:r>
      <w:r w:rsidRPr="005F4AD0">
        <w:rPr>
          <w:vertAlign w:val="subscript"/>
          <w:lang w:eastAsia="zh-CN"/>
        </w:rPr>
        <w:t>IMR</w:t>
      </w:r>
      <w:r w:rsidRPr="005F4AD0">
        <w:rPr>
          <w:rFonts w:cs="v4.2.0"/>
        </w:rPr>
        <w:t>.</w:t>
      </w:r>
    </w:p>
    <w:p w14:paraId="233F81ED" w14:textId="77777777" w:rsidR="009A41FA" w:rsidRPr="005F4AD0" w:rsidRDefault="009A41FA" w:rsidP="009A41FA">
      <w:pPr>
        <w:rPr>
          <w:rFonts w:eastAsia="?? ??"/>
        </w:rPr>
      </w:pPr>
      <w:bookmarkStart w:id="80" w:name="OLE_LINK462"/>
      <w:r w:rsidRPr="005F4AD0">
        <w:t xml:space="preserve">The requirements in this clause </w:t>
      </w:r>
      <w:bookmarkStart w:id="81" w:name="OLE_LINK464"/>
      <w:r w:rsidRPr="005F4AD0">
        <w:t>are not applicable if</w:t>
      </w:r>
      <w:bookmarkEnd w:id="81"/>
      <w:r w:rsidRPr="005F4AD0">
        <w:t xml:space="preserve"> NZP-CSI-RS or CSI-IM resource configured as dedicated IMR is scheduled with different periodicity as SSB configured as CMR.</w:t>
      </w:r>
    </w:p>
    <w:bookmarkEnd w:id="80"/>
    <w:p w14:paraId="56681D57" w14:textId="367B3889" w:rsidR="009A41FA" w:rsidRPr="005F4AD0" w:rsidRDefault="009A41FA" w:rsidP="009A41FA">
      <w:pPr>
        <w:rPr>
          <w:rFonts w:eastAsia="?? ??"/>
        </w:rPr>
      </w:pPr>
      <w:r w:rsidRPr="005F4AD0">
        <w:rPr>
          <w:rFonts w:eastAsia="?? ??"/>
        </w:rPr>
        <w:t xml:space="preserve">The value of </w:t>
      </w:r>
      <w:r w:rsidRPr="005F4AD0">
        <w:t>T</w:t>
      </w:r>
      <w:r w:rsidRPr="005F4AD0">
        <w:rPr>
          <w:vertAlign w:val="subscript"/>
        </w:rPr>
        <w:t>L1-SINR_Measurement_Period_SSB_CMR_IMR</w:t>
      </w:r>
      <w:r w:rsidRPr="005F4AD0">
        <w:rPr>
          <w:rFonts w:eastAsia="?? ??"/>
        </w:rPr>
        <w:t xml:space="preserve"> is defined in Table </w:t>
      </w:r>
      <w:ins w:id="82" w:author="Coroescu Liviu (1CD2)" w:date="2025-01-29T16:35:00Z" w16du:dateUtc="2025-01-29T15:35:00Z">
        <w:r w:rsidR="00C81083" w:rsidRPr="005F4AD0">
          <w:t>4.6.7.0.</w:t>
        </w:r>
        <w:r w:rsidR="00C81083">
          <w:t>2-1</w:t>
        </w:r>
      </w:ins>
      <w:del w:id="83" w:author="Coroescu Liviu (1CD2)" w:date="2025-01-29T16:35:00Z" w16du:dateUtc="2025-01-29T15:35:00Z">
        <w:r w:rsidRPr="005F4AD0" w:rsidDel="00C81083">
          <w:rPr>
            <w:rFonts w:eastAsia="?? ??"/>
          </w:rPr>
          <w:delText xml:space="preserve">9.8.4.2-1 </w:delText>
        </w:r>
      </w:del>
      <w:r w:rsidRPr="005F4AD0">
        <w:rPr>
          <w:rFonts w:eastAsia="?? ??"/>
        </w:rPr>
        <w:t>for FR1, where</w:t>
      </w:r>
    </w:p>
    <w:p w14:paraId="733A6DF1" w14:textId="77777777" w:rsidR="009A41FA" w:rsidRPr="005F4AD0" w:rsidRDefault="009A41FA" w:rsidP="009A41FA">
      <w:pPr>
        <w:rPr>
          <w:rFonts w:eastAsia="?? ??"/>
        </w:rPr>
      </w:pPr>
      <w:r w:rsidRPr="005F4AD0">
        <w:rPr>
          <w:rFonts w:eastAsia="?? ??"/>
        </w:rPr>
        <w:t>For the value of M</w:t>
      </w:r>
    </w:p>
    <w:p w14:paraId="2398A080" w14:textId="77777777" w:rsidR="009A41FA" w:rsidRPr="005F4AD0" w:rsidRDefault="009A41FA" w:rsidP="009A41FA">
      <w:pPr>
        <w:pStyle w:val="B10"/>
      </w:pPr>
      <w:r w:rsidRPr="005F4AD0">
        <w:t>-</w:t>
      </w:r>
      <w:r w:rsidRPr="005F4AD0">
        <w:tab/>
        <w:t xml:space="preserve">For periodic or semi-persistent NZP CSI-RS or CSI-IM resource as dedicated IMR, M=1 if the higher layer parameters </w:t>
      </w:r>
      <w:r w:rsidRPr="005F4AD0">
        <w:rPr>
          <w:i/>
        </w:rPr>
        <w:t>timeRestrictionForChannelMeasurements</w:t>
      </w:r>
      <w:r w:rsidRPr="005F4AD0">
        <w:t xml:space="preserve"> and/or </w:t>
      </w:r>
      <w:r w:rsidRPr="005F4AD0">
        <w:rPr>
          <w:i/>
        </w:rPr>
        <w:t>timeRestrictionForInterferenceMeasurements</w:t>
      </w:r>
      <w:r w:rsidRPr="005F4AD0">
        <w:t xml:space="preserve"> are configured, and M=3 otherwise;</w:t>
      </w:r>
    </w:p>
    <w:p w14:paraId="31522259" w14:textId="77777777" w:rsidR="009A41FA" w:rsidRPr="005F4AD0" w:rsidRDefault="009A41FA" w:rsidP="009A41FA">
      <w:pPr>
        <w:ind w:left="284" w:hanging="284"/>
      </w:pPr>
      <w:r w:rsidRPr="005F4AD0">
        <w:t>P is defined as the maximum value between P</w:t>
      </w:r>
      <w:r w:rsidRPr="005F4AD0">
        <w:rPr>
          <w:vertAlign w:val="subscript"/>
        </w:rPr>
        <w:t>CMR</w:t>
      </w:r>
      <w:r w:rsidRPr="005F4AD0">
        <w:t xml:space="preserve"> and P</w:t>
      </w:r>
      <w:r w:rsidRPr="005F4AD0">
        <w:rPr>
          <w:vertAlign w:val="subscript"/>
        </w:rPr>
        <w:t>IMR</w:t>
      </w:r>
      <w:r w:rsidRPr="005F4AD0">
        <w:t>, i.e., P = max(P</w:t>
      </w:r>
      <w:r w:rsidRPr="005F4AD0">
        <w:rPr>
          <w:vertAlign w:val="subscript"/>
        </w:rPr>
        <w:t>CMR</w:t>
      </w:r>
      <w:r w:rsidRPr="005F4AD0">
        <w:t>, P</w:t>
      </w:r>
      <w:r w:rsidRPr="005F4AD0">
        <w:rPr>
          <w:vertAlign w:val="subscript"/>
        </w:rPr>
        <w:t>IMR</w:t>
      </w:r>
      <w:r w:rsidRPr="005F4AD0">
        <w:t>), where</w:t>
      </w:r>
    </w:p>
    <w:p w14:paraId="36FC6DA0" w14:textId="77777777" w:rsidR="009A41FA" w:rsidRPr="005F4AD0" w:rsidRDefault="009A41FA" w:rsidP="009A41FA">
      <w:pPr>
        <w:pStyle w:val="B10"/>
      </w:pPr>
      <w:r w:rsidRPr="005F4AD0">
        <w:t>-</w:t>
      </w:r>
      <w:r w:rsidRPr="005F4AD0">
        <w:tab/>
        <w:t>the value of P</w:t>
      </w:r>
      <w:r w:rsidRPr="005F4AD0">
        <w:rPr>
          <w:vertAlign w:val="subscript"/>
        </w:rPr>
        <w:t>CMR</w:t>
      </w:r>
      <w:r w:rsidRPr="005F4AD0">
        <w:t xml:space="preserve"> shall be derived in the same way as the value of P used for SSB based L1-RSRP measurement in clause 9.5.4.1, in which the occasions and period of the SSB for CMR shall be used instead. </w:t>
      </w:r>
    </w:p>
    <w:p w14:paraId="0D065CEF" w14:textId="77777777" w:rsidR="009A41FA" w:rsidRPr="005F4AD0" w:rsidRDefault="009A41FA" w:rsidP="009A41FA">
      <w:pPr>
        <w:pStyle w:val="B10"/>
      </w:pPr>
      <w:r w:rsidRPr="005F4AD0">
        <w:t>-</w:t>
      </w:r>
      <w:r w:rsidRPr="005F4AD0">
        <w:tab/>
        <w:t>the value of P</w:t>
      </w:r>
      <w:r w:rsidRPr="005F4AD0">
        <w:rPr>
          <w:vertAlign w:val="subscript"/>
        </w:rPr>
        <w:t>IMR</w:t>
      </w:r>
      <w:r w:rsidRPr="005F4AD0">
        <w:t xml:space="preserve"> shall be de</w:t>
      </w:r>
      <w:r w:rsidRPr="005F4AD0">
        <w:rPr>
          <w:lang w:eastAsia="zh-CN"/>
        </w:rPr>
        <w:t>riv</w:t>
      </w:r>
      <w:r w:rsidRPr="005F4AD0">
        <w:t xml:space="preserve">ed in the same way as the value of P used for CSI-RS based L1-RSRP measurement in clause 9.5.4.2, in which the occasions and period of the NZP CSI-RS for NZP-IMR or CSI-IM for ZP-IMR shall be used instead. </w:t>
      </w:r>
    </w:p>
    <w:p w14:paraId="4827ED14" w14:textId="77777777" w:rsidR="009A41FA" w:rsidRPr="005F4AD0" w:rsidRDefault="009A41FA" w:rsidP="009A41FA">
      <w:r w:rsidRPr="005F4AD0">
        <w:t>Longer evaluation period would be expected if the combination of SSB, SMTC occasion and measurement gap configurations does not meet pervious conditions.</w:t>
      </w:r>
    </w:p>
    <w:p w14:paraId="3EBEF135" w14:textId="77777777" w:rsidR="009A41FA" w:rsidRPr="005F4AD0" w:rsidRDefault="009A41FA" w:rsidP="009A41FA">
      <w:r w:rsidRPr="005F4AD0">
        <w:t>For L1-SINR measurement with SSB as CMR and CSI-RS or CSI-IM as IMR, the requirement shall apply if the CSI-RS is configured as IMR with repetition field as “repetition = OFF” or CSI-IM is configured as IMR.</w:t>
      </w:r>
    </w:p>
    <w:p w14:paraId="3E384908" w14:textId="77777777" w:rsidR="009A41FA" w:rsidRPr="005F4AD0" w:rsidRDefault="009A41FA" w:rsidP="009A41FA">
      <w:r w:rsidRPr="005F4AD0">
        <w:t>For L1-SINR measurement with SSB as CMR and CSI-RS/CSI-IM as IMR, no requirement shall apply if SSB occasions for CMR or CSI-RS/CSI-IM occasions for IMR are fully overlapped with the configured measurement gap.</w:t>
      </w:r>
    </w:p>
    <w:p w14:paraId="10569C63" w14:textId="1BF1A26D" w:rsidR="009A41FA" w:rsidRPr="005F4AD0" w:rsidRDefault="009A41FA" w:rsidP="009A41FA">
      <w:pPr>
        <w:pStyle w:val="TH"/>
      </w:pPr>
      <w:r w:rsidRPr="005F4AD0">
        <w:t xml:space="preserve">Table </w:t>
      </w:r>
      <w:ins w:id="84" w:author="Coroescu Liviu (1CD2)" w:date="2025-01-29T16:35:00Z" w16du:dateUtc="2025-01-29T15:35:00Z">
        <w:r w:rsidR="00C81083" w:rsidRPr="005F4AD0">
          <w:t>4.6.7.0.</w:t>
        </w:r>
        <w:r w:rsidR="00C81083">
          <w:t>2-1</w:t>
        </w:r>
      </w:ins>
      <w:del w:id="85" w:author="Coroescu Liviu (1CD2)" w:date="2025-01-29T16:35:00Z" w16du:dateUtc="2025-01-29T15:35:00Z">
        <w:r w:rsidRPr="005F4AD0" w:rsidDel="00C81083">
          <w:delText>9.8.4.2-1</w:delText>
        </w:r>
      </w:del>
      <w:r w:rsidRPr="005F4AD0">
        <w:t>: Measurement period T</w:t>
      </w:r>
      <w:r w:rsidRPr="005F4AD0">
        <w:rPr>
          <w:vertAlign w:val="subscript"/>
        </w:rPr>
        <w:t>L1-SINR_Measurement_Period_SSB_CMR_IMR</w:t>
      </w:r>
      <w:r w:rsidRPr="005F4AD0">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A41FA" w:rsidRPr="005F4AD0" w14:paraId="327CC920" w14:textId="77777777" w:rsidTr="000C752E">
        <w:trPr>
          <w:jc w:val="center"/>
        </w:trPr>
        <w:tc>
          <w:tcPr>
            <w:tcW w:w="2035" w:type="dxa"/>
            <w:tcBorders>
              <w:top w:val="single" w:sz="4" w:space="0" w:color="auto"/>
              <w:left w:val="single" w:sz="4" w:space="0" w:color="auto"/>
              <w:bottom w:val="single" w:sz="4" w:space="0" w:color="auto"/>
              <w:right w:val="single" w:sz="4" w:space="0" w:color="auto"/>
            </w:tcBorders>
            <w:hideMark/>
          </w:tcPr>
          <w:p w14:paraId="65BA4BB1" w14:textId="77777777" w:rsidR="009A41FA" w:rsidRPr="005F4AD0" w:rsidRDefault="009A41FA" w:rsidP="000C752E">
            <w:pPr>
              <w:pStyle w:val="TAH"/>
            </w:pPr>
            <w:r w:rsidRPr="005F4AD0">
              <w:t>Configuration</w:t>
            </w:r>
          </w:p>
        </w:tc>
        <w:tc>
          <w:tcPr>
            <w:tcW w:w="4582" w:type="dxa"/>
            <w:tcBorders>
              <w:top w:val="single" w:sz="4" w:space="0" w:color="auto"/>
              <w:left w:val="single" w:sz="4" w:space="0" w:color="auto"/>
              <w:bottom w:val="single" w:sz="4" w:space="0" w:color="auto"/>
              <w:right w:val="single" w:sz="4" w:space="0" w:color="auto"/>
            </w:tcBorders>
            <w:hideMark/>
          </w:tcPr>
          <w:p w14:paraId="36F6BB50" w14:textId="77777777" w:rsidR="009A41FA" w:rsidRPr="005F4AD0" w:rsidRDefault="009A41FA" w:rsidP="000C752E">
            <w:pPr>
              <w:pStyle w:val="TAH"/>
            </w:pPr>
            <w:r w:rsidRPr="005F4AD0">
              <w:t>T</w:t>
            </w:r>
            <w:r w:rsidRPr="005F4AD0">
              <w:rPr>
                <w:vertAlign w:val="subscript"/>
              </w:rPr>
              <w:t>L1-SINR_Measurement_Period_SSB_CMR_IMR</w:t>
            </w:r>
            <w:r w:rsidRPr="005F4AD0">
              <w:t xml:space="preserve"> (ms) </w:t>
            </w:r>
          </w:p>
        </w:tc>
      </w:tr>
      <w:tr w:rsidR="009A41FA" w:rsidRPr="005F4AD0" w14:paraId="4C7009D5" w14:textId="77777777" w:rsidTr="000C752E">
        <w:trPr>
          <w:jc w:val="center"/>
        </w:trPr>
        <w:tc>
          <w:tcPr>
            <w:tcW w:w="2035" w:type="dxa"/>
            <w:tcBorders>
              <w:top w:val="single" w:sz="4" w:space="0" w:color="auto"/>
              <w:left w:val="single" w:sz="4" w:space="0" w:color="auto"/>
              <w:bottom w:val="single" w:sz="4" w:space="0" w:color="auto"/>
              <w:right w:val="single" w:sz="4" w:space="0" w:color="auto"/>
            </w:tcBorders>
            <w:vAlign w:val="center"/>
            <w:hideMark/>
          </w:tcPr>
          <w:p w14:paraId="783C9B07" w14:textId="77777777" w:rsidR="009A41FA" w:rsidRPr="005F4AD0" w:rsidRDefault="009A41FA" w:rsidP="000C752E">
            <w:pPr>
              <w:pStyle w:val="TAC"/>
            </w:pPr>
            <w:r w:rsidRPr="005F4AD0">
              <w:t>non-DRX</w:t>
            </w:r>
          </w:p>
        </w:tc>
        <w:tc>
          <w:tcPr>
            <w:tcW w:w="4582" w:type="dxa"/>
            <w:tcBorders>
              <w:top w:val="single" w:sz="4" w:space="0" w:color="auto"/>
              <w:left w:val="single" w:sz="4" w:space="0" w:color="auto"/>
              <w:bottom w:val="single" w:sz="4" w:space="0" w:color="auto"/>
              <w:right w:val="single" w:sz="4" w:space="0" w:color="auto"/>
            </w:tcBorders>
            <w:vAlign w:val="center"/>
            <w:hideMark/>
          </w:tcPr>
          <w:p w14:paraId="4814438B" w14:textId="77777777" w:rsidR="009A41FA" w:rsidRPr="005F4AD0" w:rsidRDefault="009A41FA" w:rsidP="000C752E">
            <w:pPr>
              <w:pStyle w:val="TAC"/>
            </w:pPr>
            <w:r w:rsidRPr="005F4AD0">
              <w:rPr>
                <w:rFonts w:cs="v4.2.0"/>
              </w:rPr>
              <w:t>max(T</w:t>
            </w:r>
            <w:r w:rsidRPr="005F4AD0">
              <w:rPr>
                <w:rFonts w:cs="v4.2.0"/>
                <w:vertAlign w:val="subscript"/>
              </w:rPr>
              <w:t>Report</w:t>
            </w:r>
            <w:r w:rsidRPr="005F4AD0">
              <w:rPr>
                <w:rFonts w:cs="v4.2.0"/>
              </w:rPr>
              <w:t>, ceil(M*P)*T</w:t>
            </w:r>
            <w:r w:rsidRPr="005F4AD0">
              <w:rPr>
                <w:rFonts w:cs="v4.2.0"/>
                <w:vertAlign w:val="subscript"/>
              </w:rPr>
              <w:t>SSB</w:t>
            </w:r>
            <w:r w:rsidRPr="005F4AD0">
              <w:rPr>
                <w:rFonts w:cs="v4.2.0"/>
              </w:rPr>
              <w:t>)</w:t>
            </w:r>
          </w:p>
        </w:tc>
      </w:tr>
      <w:tr w:rsidR="009A41FA" w:rsidRPr="005F4AD0" w14:paraId="0C4D5273" w14:textId="77777777" w:rsidTr="000C752E">
        <w:trPr>
          <w:jc w:val="center"/>
        </w:trPr>
        <w:tc>
          <w:tcPr>
            <w:tcW w:w="2035" w:type="dxa"/>
            <w:tcBorders>
              <w:top w:val="single" w:sz="4" w:space="0" w:color="auto"/>
              <w:left w:val="single" w:sz="4" w:space="0" w:color="auto"/>
              <w:bottom w:val="single" w:sz="4" w:space="0" w:color="auto"/>
              <w:right w:val="single" w:sz="4" w:space="0" w:color="auto"/>
            </w:tcBorders>
            <w:vAlign w:val="center"/>
            <w:hideMark/>
          </w:tcPr>
          <w:p w14:paraId="0135FE29" w14:textId="77777777" w:rsidR="009A41FA" w:rsidRPr="005F4AD0" w:rsidRDefault="009A41FA" w:rsidP="000C752E">
            <w:pPr>
              <w:pStyle w:val="TAC"/>
            </w:pPr>
            <w:r w:rsidRPr="005F4AD0">
              <w:t xml:space="preserve">DRX cycle </w:t>
            </w:r>
            <w:r w:rsidRPr="005F4AD0">
              <w:rPr>
                <w:rFonts w:cs="Arial"/>
              </w:rPr>
              <w:t xml:space="preserve">≤ </w:t>
            </w:r>
            <w:r w:rsidRPr="005F4AD0">
              <w:t>320ms</w:t>
            </w:r>
          </w:p>
        </w:tc>
        <w:tc>
          <w:tcPr>
            <w:tcW w:w="4582" w:type="dxa"/>
            <w:tcBorders>
              <w:top w:val="single" w:sz="4" w:space="0" w:color="auto"/>
              <w:left w:val="single" w:sz="4" w:space="0" w:color="auto"/>
              <w:bottom w:val="single" w:sz="4" w:space="0" w:color="auto"/>
              <w:right w:val="single" w:sz="4" w:space="0" w:color="auto"/>
            </w:tcBorders>
            <w:vAlign w:val="center"/>
            <w:hideMark/>
          </w:tcPr>
          <w:p w14:paraId="0F640CD7" w14:textId="77777777" w:rsidR="009A41FA" w:rsidRPr="005F4AD0" w:rsidRDefault="009A41FA" w:rsidP="000C752E">
            <w:pPr>
              <w:pStyle w:val="TAC"/>
            </w:pPr>
            <w:r w:rsidRPr="005F4AD0">
              <w:rPr>
                <w:rFonts w:cs="v4.2.0"/>
              </w:rPr>
              <w:t>max(T</w:t>
            </w:r>
            <w:r w:rsidRPr="005F4AD0">
              <w:rPr>
                <w:rFonts w:cs="v4.2.0"/>
                <w:vertAlign w:val="subscript"/>
              </w:rPr>
              <w:t>Report</w:t>
            </w:r>
            <w:r w:rsidRPr="005F4AD0">
              <w:rPr>
                <w:rFonts w:cs="v4.2.0"/>
              </w:rPr>
              <w:t>, ceil(1.5*M*P)*max(T</w:t>
            </w:r>
            <w:r w:rsidRPr="005F4AD0">
              <w:rPr>
                <w:rFonts w:cs="v4.2.0"/>
                <w:vertAlign w:val="subscript"/>
              </w:rPr>
              <w:t>DRX</w:t>
            </w:r>
            <w:r w:rsidRPr="005F4AD0">
              <w:rPr>
                <w:rFonts w:cs="v4.2.0"/>
              </w:rPr>
              <w:t>,T</w:t>
            </w:r>
            <w:r w:rsidRPr="005F4AD0">
              <w:rPr>
                <w:rFonts w:cs="v4.2.0"/>
                <w:vertAlign w:val="subscript"/>
              </w:rPr>
              <w:t>SSB</w:t>
            </w:r>
            <w:r w:rsidRPr="005F4AD0">
              <w:rPr>
                <w:rFonts w:cs="v4.2.0"/>
              </w:rPr>
              <w:t>))</w:t>
            </w:r>
          </w:p>
        </w:tc>
      </w:tr>
      <w:tr w:rsidR="009A41FA" w:rsidRPr="005F4AD0" w14:paraId="6CDCF520" w14:textId="77777777" w:rsidTr="000C752E">
        <w:trPr>
          <w:jc w:val="center"/>
        </w:trPr>
        <w:tc>
          <w:tcPr>
            <w:tcW w:w="2035" w:type="dxa"/>
            <w:tcBorders>
              <w:top w:val="single" w:sz="4" w:space="0" w:color="auto"/>
              <w:left w:val="single" w:sz="4" w:space="0" w:color="auto"/>
              <w:bottom w:val="single" w:sz="4" w:space="0" w:color="auto"/>
              <w:right w:val="single" w:sz="4" w:space="0" w:color="auto"/>
            </w:tcBorders>
            <w:vAlign w:val="center"/>
            <w:hideMark/>
          </w:tcPr>
          <w:p w14:paraId="0D60C98E" w14:textId="77777777" w:rsidR="009A41FA" w:rsidRPr="005F4AD0" w:rsidRDefault="009A41FA" w:rsidP="000C752E">
            <w:pPr>
              <w:pStyle w:val="TAC"/>
            </w:pPr>
            <w:r w:rsidRPr="005F4AD0">
              <w:t>DRX cycle &gt; 320ms</w:t>
            </w:r>
          </w:p>
        </w:tc>
        <w:tc>
          <w:tcPr>
            <w:tcW w:w="4582" w:type="dxa"/>
            <w:tcBorders>
              <w:top w:val="single" w:sz="4" w:space="0" w:color="auto"/>
              <w:left w:val="single" w:sz="4" w:space="0" w:color="auto"/>
              <w:bottom w:val="single" w:sz="4" w:space="0" w:color="auto"/>
              <w:right w:val="single" w:sz="4" w:space="0" w:color="auto"/>
            </w:tcBorders>
            <w:vAlign w:val="center"/>
            <w:hideMark/>
          </w:tcPr>
          <w:p w14:paraId="5520F828" w14:textId="77777777" w:rsidR="009A41FA" w:rsidRPr="005F4AD0" w:rsidRDefault="009A41FA" w:rsidP="000C752E">
            <w:pPr>
              <w:pStyle w:val="TAC"/>
            </w:pPr>
            <w:r w:rsidRPr="005F4AD0">
              <w:rPr>
                <w:rFonts w:cs="v4.2.0"/>
              </w:rPr>
              <w:t>ceil(M*P)*T</w:t>
            </w:r>
            <w:r w:rsidRPr="005F4AD0">
              <w:rPr>
                <w:rFonts w:cs="v4.2.0"/>
                <w:vertAlign w:val="subscript"/>
              </w:rPr>
              <w:t>DRX</w:t>
            </w:r>
          </w:p>
        </w:tc>
      </w:tr>
      <w:tr w:rsidR="009A41FA" w:rsidRPr="005F4AD0" w14:paraId="6D263F59" w14:textId="77777777" w:rsidTr="000C752E">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3B4C602" w14:textId="77777777" w:rsidR="009A41FA" w:rsidRPr="005F4AD0" w:rsidRDefault="009A41FA" w:rsidP="000C752E">
            <w:pPr>
              <w:pStyle w:val="TAN"/>
            </w:pPr>
            <w:r w:rsidRPr="005F4AD0">
              <w:t>Note 1:</w:t>
            </w:r>
            <w:r w:rsidRPr="005F4AD0">
              <w:rPr>
                <w:sz w:val="28"/>
              </w:rPr>
              <w:tab/>
            </w:r>
            <w:r w:rsidRPr="005F4AD0">
              <w:rPr>
                <w:rFonts w:cs="v4.2.0"/>
              </w:rPr>
              <w:t>T</w:t>
            </w:r>
            <w:r w:rsidRPr="005F4AD0">
              <w:rPr>
                <w:rFonts w:cs="v4.2.0"/>
                <w:vertAlign w:val="subscript"/>
              </w:rPr>
              <w:t>SSB</w:t>
            </w:r>
            <w:r w:rsidRPr="005F4AD0">
              <w:t xml:space="preserve"> = ssb-periodicityServingCell is the periodicity of the SSB-Index configured for L1-SINR channel measurement.</w:t>
            </w:r>
            <w:r w:rsidRPr="005F4AD0">
              <w:rPr>
                <w:rFonts w:cs="v4.2.0"/>
              </w:rPr>
              <w:t xml:space="preserve"> T</w:t>
            </w:r>
            <w:r w:rsidRPr="005F4AD0">
              <w:rPr>
                <w:rFonts w:cs="v4.2.0"/>
                <w:vertAlign w:val="subscript"/>
              </w:rPr>
              <w:t>DRX</w:t>
            </w:r>
            <w:r w:rsidRPr="005F4AD0">
              <w:t xml:space="preserve"> is the DRX cycle length. </w:t>
            </w:r>
            <w:r w:rsidRPr="005F4AD0">
              <w:rPr>
                <w:rFonts w:cs="v4.2.0"/>
              </w:rPr>
              <w:t>T</w:t>
            </w:r>
            <w:r w:rsidRPr="005F4AD0">
              <w:rPr>
                <w:rFonts w:cs="v4.2.0"/>
                <w:vertAlign w:val="subscript"/>
              </w:rPr>
              <w:t>Report</w:t>
            </w:r>
            <w:r w:rsidRPr="005F4AD0">
              <w:t xml:space="preserve"> is configured periodicity for reporting.</w:t>
            </w:r>
          </w:p>
          <w:p w14:paraId="791D1E74" w14:textId="77777777" w:rsidR="009A41FA" w:rsidRPr="005F4AD0" w:rsidRDefault="009A41FA" w:rsidP="000C752E">
            <w:pPr>
              <w:pStyle w:val="TAN"/>
              <w:rPr>
                <w:rFonts w:cs="v4.2.0"/>
              </w:rPr>
            </w:pPr>
            <w:r w:rsidRPr="005F4AD0">
              <w:t>Note 2:</w:t>
            </w:r>
            <w:r w:rsidRPr="005F4AD0">
              <w:rPr>
                <w:sz w:val="28"/>
              </w:rPr>
              <w:tab/>
            </w:r>
            <w:r w:rsidRPr="005F4AD0">
              <w:t>The requirements are applicable provided that the CSI-RS resource configured for interference measurement shall be 1-to-1 mapped to SSB configured for channel measurement, with the same periodicity.</w:t>
            </w:r>
          </w:p>
        </w:tc>
      </w:tr>
    </w:tbl>
    <w:p w14:paraId="6F59393B" w14:textId="77777777" w:rsidR="009A41FA" w:rsidRPr="005F4AD0" w:rsidRDefault="009A41FA" w:rsidP="009A41FA">
      <w:pPr>
        <w:rPr>
          <w:rFonts w:eastAsia="?? ??"/>
        </w:rPr>
      </w:pPr>
    </w:p>
    <w:p w14:paraId="4CF58F08" w14:textId="77777777" w:rsidR="009A41FA" w:rsidRPr="005F4AD0" w:rsidRDefault="009A41FA" w:rsidP="009A41FA">
      <w:r w:rsidRPr="005F4AD0">
        <w:t>The UE shall send L1-SINR reports only for report configurations configured for the active BWP.</w:t>
      </w:r>
    </w:p>
    <w:p w14:paraId="037D16D4" w14:textId="77777777" w:rsidR="009A41FA" w:rsidRPr="005F4AD0" w:rsidRDefault="009A41FA" w:rsidP="009A41FA">
      <w:r w:rsidRPr="005F4AD0">
        <w:t xml:space="preserve">The UE shall report the L1-SINR value as a 7-bit value in the range [-23, 40] dB with 0.5dB step size if </w:t>
      </w:r>
      <w:r w:rsidRPr="005F4AD0">
        <w:rPr>
          <w:i/>
          <w:iCs/>
        </w:rPr>
        <w:t>nrofReportedRS</w:t>
      </w:r>
      <w:r w:rsidRPr="005F4AD0">
        <w:rPr>
          <w:iCs/>
        </w:rPr>
        <w:t xml:space="preserve"> is configured to one. </w:t>
      </w:r>
      <w:r w:rsidRPr="005F4AD0">
        <w:t xml:space="preserve">If </w:t>
      </w:r>
      <w:r w:rsidRPr="005F4AD0">
        <w:rPr>
          <w:i/>
          <w:iCs/>
        </w:rPr>
        <w:t>nrofReportedRS</w:t>
      </w:r>
      <w:r w:rsidRPr="005F4AD0">
        <w:rPr>
          <w:iCs/>
        </w:rPr>
        <w:t xml:space="preserve"> is configured to be larger than one, or if </w:t>
      </w:r>
      <w:r w:rsidRPr="005F4AD0">
        <w:rPr>
          <w:i/>
          <w:iCs/>
        </w:rPr>
        <w:t>groupBasedBeamReporting</w:t>
      </w:r>
      <w:r w:rsidRPr="005F4AD0">
        <w:rPr>
          <w:iCs/>
        </w:rPr>
        <w:t xml:space="preserve"> is enabled, </w:t>
      </w:r>
      <w:r w:rsidRPr="005F4AD0">
        <w:t>the UE shall use differential L1-SINR based reporting. The differential L1-SINR is quantized to a 4-bit value with 1dB step size. The mapping between the reported L1-SINR value and the measured quantity is described in 10.1.16.</w:t>
      </w:r>
    </w:p>
    <w:p w14:paraId="70E16C39" w14:textId="77777777" w:rsidR="009A41FA" w:rsidRPr="005F4AD0" w:rsidRDefault="009A41FA" w:rsidP="009A41FA">
      <w:r w:rsidRPr="005F4AD0">
        <w:t>The UE shall transmit the periodic L1-SINR reporting on PUCCH over the air interface according to the periodicity defined in clause 5.2.1.4 in TS 38.214 [26].</w:t>
      </w:r>
    </w:p>
    <w:p w14:paraId="1301C32A" w14:textId="77777777" w:rsidR="009A41FA" w:rsidRPr="005F4AD0" w:rsidRDefault="009A41FA" w:rsidP="009A41FA">
      <w:r w:rsidRPr="005F4AD0">
        <w:t>Reported L1-SINR measurements contained in periodic L1-SINR measurement reports shall meet the requirements in clauses 10.1.27 for FR1 and 10.1.28 for FR2, respectively.</w:t>
      </w:r>
    </w:p>
    <w:p w14:paraId="45A8F0DC" w14:textId="77777777" w:rsidR="009A41FA" w:rsidRPr="005F4AD0" w:rsidRDefault="009A41FA" w:rsidP="009A41FA">
      <w:r w:rsidRPr="005F4AD0">
        <w:t xml:space="preserve">For FR1, when the SSB configured as CMR for L1-SINR measurement is in the same OFDM symbol as CSI-RS for RLM, BFD, CBD, L1-RSRP or L1-SINR measurement, </w:t>
      </w:r>
    </w:p>
    <w:p w14:paraId="7D2CF026" w14:textId="77777777" w:rsidR="009A41FA" w:rsidRPr="005F4AD0" w:rsidRDefault="009A41FA" w:rsidP="009A41FA">
      <w:pPr>
        <w:pStyle w:val="B10"/>
      </w:pPr>
      <w:r w:rsidRPr="005F4AD0">
        <w:t>-</w:t>
      </w:r>
      <w:r w:rsidRPr="005F4AD0">
        <w:tab/>
        <w:t>If SSB and CSI-RS have same SCS, UE shall be able to measure the SSB for L1-SINR measurement without any restriction;</w:t>
      </w:r>
    </w:p>
    <w:p w14:paraId="4005E5E7" w14:textId="77777777" w:rsidR="009A41FA" w:rsidRPr="005F4AD0" w:rsidRDefault="009A41FA" w:rsidP="009A41FA">
      <w:pPr>
        <w:pStyle w:val="B10"/>
      </w:pPr>
      <w:r w:rsidRPr="005F4AD0">
        <w:t>-</w:t>
      </w:r>
      <w:r w:rsidRPr="005F4AD0">
        <w:tab/>
        <w:t>If SSB and CSI-RS have different SCS,</w:t>
      </w:r>
    </w:p>
    <w:p w14:paraId="3D51B1C0" w14:textId="77777777" w:rsidR="009A41FA" w:rsidRPr="005F4AD0" w:rsidRDefault="009A41FA" w:rsidP="009A41FA">
      <w:pPr>
        <w:pStyle w:val="B2"/>
      </w:pPr>
      <w:r w:rsidRPr="005F4AD0">
        <w:t>-</w:t>
      </w:r>
      <w:r w:rsidRPr="005F4AD0">
        <w:tab/>
        <w:t xml:space="preserve">If UE supports </w:t>
      </w:r>
      <w:r w:rsidRPr="005F4AD0">
        <w:rPr>
          <w:i/>
        </w:rPr>
        <w:t>simultaneousRxDataSSB-DiffNumerology</w:t>
      </w:r>
      <w:r w:rsidRPr="005F4AD0">
        <w:t>, UE shall be able to measure the SSB for L1-SINR measurement without any restriction;</w:t>
      </w:r>
    </w:p>
    <w:p w14:paraId="021CDCA2" w14:textId="77777777" w:rsidR="009A41FA" w:rsidRPr="005F4AD0" w:rsidRDefault="009A41FA" w:rsidP="009A41FA">
      <w:pPr>
        <w:pStyle w:val="B2"/>
      </w:pPr>
      <w:r w:rsidRPr="005F4AD0">
        <w:t>-</w:t>
      </w:r>
      <w:r w:rsidRPr="005F4AD0">
        <w:tab/>
        <w:t xml:space="preserve">If UE does not support </w:t>
      </w:r>
      <w:r w:rsidRPr="005F4AD0">
        <w:rPr>
          <w:i/>
        </w:rPr>
        <w:t>simultaneousRxDataSSB-DiffNumerology</w:t>
      </w:r>
      <w:r w:rsidRPr="005F4AD0">
        <w:t>, UE is required to measure one of but not both SSB for L1-SINR measurement and CSI-RS. Longer measurement period for SSB based L1-SINR measurement is expected, and no requirements are defined.</w:t>
      </w:r>
    </w:p>
    <w:p w14:paraId="2848EA13" w14:textId="77777777" w:rsidR="009A41FA" w:rsidRPr="005F4AD0" w:rsidRDefault="009A41FA" w:rsidP="009A41FA">
      <w:r w:rsidRPr="005F4AD0">
        <w:t>For both FR1 and FR2, when the CSI-RS configured for L1-</w:t>
      </w:r>
      <w:r w:rsidRPr="005F4AD0">
        <w:rPr>
          <w:lang w:eastAsia="zh-CN"/>
        </w:rPr>
        <w:t>SINR</w:t>
      </w:r>
      <w:r w:rsidRPr="005F4AD0">
        <w:t xml:space="preserve"> measurement is in the same OFDM symbol as SSB for RLM, BFD, CBD, L1-RSRP or L1-SINR measurement, UE is not required to receive CSI-RS for L1-SINR measurement in the PRBs that overlap with an SSB.</w:t>
      </w:r>
    </w:p>
    <w:p w14:paraId="1048AFBA" w14:textId="77777777" w:rsidR="009A41FA" w:rsidRPr="005F4AD0" w:rsidRDefault="009A41FA" w:rsidP="009A41FA">
      <w:r w:rsidRPr="005F4AD0">
        <w:rPr>
          <w:lang w:eastAsia="zh-CN"/>
        </w:rPr>
        <w:t xml:space="preserve">For FR1, when the SSB </w:t>
      </w:r>
      <w:r w:rsidRPr="005F4AD0">
        <w:t>for RLM, BFD, CBD, L1-RSRP or L1-SINR measurement</w:t>
      </w:r>
      <w:r w:rsidRPr="005F4AD0">
        <w:rPr>
          <w:lang w:eastAsia="zh-CN"/>
        </w:rPr>
        <w:t xml:space="preserve"> is within the active BWP and has same SCS than CSI-RS configured for L1-SINR measurement, t</w:t>
      </w:r>
      <w:r w:rsidRPr="005F4AD0">
        <w:t>he UE shall be able to perform CSI-RS measurement without restrictions.</w:t>
      </w:r>
    </w:p>
    <w:p w14:paraId="4F8A2E5D" w14:textId="77777777" w:rsidR="009A41FA" w:rsidRPr="005F4AD0" w:rsidRDefault="009A41FA" w:rsidP="009A41FA">
      <w:r w:rsidRPr="005F4AD0">
        <w:rPr>
          <w:lang w:eastAsia="zh-CN"/>
        </w:rPr>
        <w:t xml:space="preserve">For FR1, when the SSB </w:t>
      </w:r>
      <w:r w:rsidRPr="005F4AD0">
        <w:t>for RLM, BFD, CBD, L1-RSRP or L1-SINR measurement</w:t>
      </w:r>
      <w:r w:rsidRPr="005F4AD0">
        <w:rPr>
          <w:lang w:eastAsia="zh-CN"/>
        </w:rPr>
        <w:t xml:space="preserve"> is within the active BWP and has different SCS than CSI-RS configured for L1-SINR measurement, the UE shall be able to perform CSI-RS </w:t>
      </w:r>
      <w:r w:rsidRPr="005F4AD0">
        <w:t>measurement with restrictions according to its capabilities:</w:t>
      </w:r>
    </w:p>
    <w:p w14:paraId="03217DAE" w14:textId="77777777" w:rsidR="009A41FA" w:rsidRPr="005F4AD0" w:rsidRDefault="009A41FA" w:rsidP="009A41FA">
      <w:pPr>
        <w:pStyle w:val="B10"/>
      </w:pPr>
      <w:r w:rsidRPr="005F4AD0">
        <w:t>-</w:t>
      </w:r>
      <w:r w:rsidRPr="005F4AD0">
        <w:tab/>
        <w:t xml:space="preserve">If the UE supports </w:t>
      </w:r>
      <w:r w:rsidRPr="005F4AD0">
        <w:rPr>
          <w:i/>
        </w:rPr>
        <w:t>simultaneousRxDataSSB-DiffNumerology</w:t>
      </w:r>
      <w:r w:rsidRPr="005F4AD0">
        <w:t xml:space="preserve">, </w:t>
      </w:r>
      <w:r w:rsidRPr="005F4AD0">
        <w:rPr>
          <w:lang w:eastAsia="zh-CN"/>
        </w:rPr>
        <w:t xml:space="preserve">UE shall be able to perform CSI-RS </w:t>
      </w:r>
      <w:r w:rsidRPr="005F4AD0">
        <w:t>measurement without restrictions.</w:t>
      </w:r>
    </w:p>
    <w:p w14:paraId="36DF3229" w14:textId="77777777" w:rsidR="009A41FA" w:rsidRPr="005F4AD0" w:rsidRDefault="009A41FA" w:rsidP="009A41FA">
      <w:pPr>
        <w:pStyle w:val="B10"/>
      </w:pPr>
      <w:r w:rsidRPr="005F4AD0">
        <w:t>-</w:t>
      </w:r>
      <w:r w:rsidRPr="005F4AD0">
        <w:tab/>
        <w:t xml:space="preserve">If the UE does not support </w:t>
      </w:r>
      <w:r w:rsidRPr="005F4AD0">
        <w:rPr>
          <w:i/>
        </w:rPr>
        <w:t>simultaneousRxDataSSB-DiffNumerology</w:t>
      </w:r>
      <w:r w:rsidRPr="005F4AD0">
        <w:t>, UE is required to measure one of but not both CSI-RS for L1-SINR measurement and SSB. Longer measurement period for CSI-RS based L1-SINR measurement is expected, and no requirements are defined.</w:t>
      </w:r>
    </w:p>
    <w:p w14:paraId="2B942058" w14:textId="77777777" w:rsidR="009A41FA" w:rsidRPr="005F4AD0" w:rsidRDefault="009A41FA" w:rsidP="009A41FA">
      <w:r w:rsidRPr="005F4AD0">
        <w:t>For FR1, when the CSI-RS configured for L1-SINR measurement is in the same OFDM symbol as another CSI-RS for RLM, BFD, CBD, L1-RSRP or L1-SINR measurement, UE shall be able to measure the CSI-RS for L1-SINR measurement without any restriction.</w:t>
      </w:r>
    </w:p>
    <w:p w14:paraId="6CA9AB74" w14:textId="77777777" w:rsidR="009A41FA" w:rsidRPr="005F4AD0" w:rsidRDefault="009A41FA" w:rsidP="009A41FA">
      <w:r w:rsidRPr="005F4AD0">
        <w:t>For both FR1 and FR2, when the CSI-IM configured for L1-</w:t>
      </w:r>
      <w:r w:rsidRPr="005F4AD0">
        <w:rPr>
          <w:lang w:eastAsia="zh-CN"/>
        </w:rPr>
        <w:t>SINR</w:t>
      </w:r>
      <w:r w:rsidRPr="005F4AD0">
        <w:t xml:space="preserve"> measurement is in the same OFDM symbol as SSB for RLM, BFD, CBD, L1-RSRP or L1-SINR measurement, UE is not required to measure CSI-IM for L1-SINR measurement in the PRBs that overlap with an SSB.</w:t>
      </w:r>
    </w:p>
    <w:p w14:paraId="44237907" w14:textId="77777777" w:rsidR="009A41FA" w:rsidRPr="005F4AD0" w:rsidRDefault="009A41FA" w:rsidP="009A41FA">
      <w:r w:rsidRPr="005F4AD0">
        <w:rPr>
          <w:lang w:eastAsia="zh-CN"/>
        </w:rPr>
        <w:t xml:space="preserve">For FR1, </w:t>
      </w:r>
      <w:r w:rsidRPr="005F4AD0">
        <w:t>UE shall be able to measure the CSI-IM configured for L1-SINR measurement without any restriction.</w:t>
      </w:r>
    </w:p>
    <w:p w14:paraId="1FE6CCFF" w14:textId="77777777" w:rsidR="009A41FA" w:rsidRPr="005F4AD0" w:rsidRDefault="009A41FA" w:rsidP="009A41FA">
      <w:r w:rsidRPr="005F4AD0">
        <w:t>The normative reference for this requirement is TS 38.133 [6] clause 9.8.3, 9.8.4.2 and 9.8.5.</w:t>
      </w:r>
    </w:p>
    <w:p w14:paraId="7453291A" w14:textId="77777777" w:rsidR="009A41FA" w:rsidRPr="005F4AD0" w:rsidRDefault="009A41FA" w:rsidP="009A41FA">
      <w:pPr>
        <w:pStyle w:val="H6"/>
      </w:pPr>
      <w:r w:rsidRPr="005F4AD0">
        <w:t>4.6.7.0.3</w:t>
      </w:r>
      <w:r w:rsidRPr="005F4AD0">
        <w:tab/>
        <w:t>L1-SINR reporting with CSI-RS based CMR and dedicated IMR configured</w:t>
      </w:r>
    </w:p>
    <w:p w14:paraId="355CBBD0" w14:textId="77777777" w:rsidR="009A41FA" w:rsidRPr="005F4AD0" w:rsidRDefault="009A41FA" w:rsidP="009A41FA">
      <w:r w:rsidRPr="005F4AD0">
        <w:rPr>
          <w:rFonts w:cs="v4.2.0"/>
        </w:rPr>
        <w:t>The UE shall be capable of performing L1-SINR</w:t>
      </w:r>
      <w:r w:rsidRPr="005F4AD0">
        <w:rPr>
          <w:rFonts w:eastAsia="?? ??"/>
        </w:rPr>
        <w:t xml:space="preserve"> </w:t>
      </w:r>
      <w:r w:rsidRPr="005F4AD0">
        <w:rPr>
          <w:rFonts w:cs="v4.2.0"/>
        </w:rPr>
        <w:t>measurements with</w:t>
      </w:r>
      <w:r w:rsidRPr="005F4AD0">
        <w:rPr>
          <w:rFonts w:eastAsia="?? ??"/>
        </w:rPr>
        <w:t xml:space="preserve"> the CSI-RS </w:t>
      </w:r>
      <w:r w:rsidRPr="005F4AD0">
        <w:rPr>
          <w:rFonts w:cs="Arial"/>
        </w:rPr>
        <w:t xml:space="preserve">resource configured as CMR and dedicated resource configured as IMR for </w:t>
      </w:r>
      <w:r w:rsidRPr="005F4AD0">
        <w:t xml:space="preserve">L1-SINR computation, in which the NZP-CSI-RS or CSI-IM resource configured as dedicated IMR shall be 1-to-1 mapped to CSI-RS resource configured as CMR, with the same periodicity. </w:t>
      </w:r>
      <w:r w:rsidRPr="005F4AD0">
        <w:rPr>
          <w:rFonts w:cs="v4.2.0"/>
        </w:rPr>
        <w:t xml:space="preserve">The UE physical layer shall be capable of reporting L1-SINR measured over the measurement period of </w:t>
      </w:r>
      <w:r w:rsidRPr="005F4AD0">
        <w:t>T</w:t>
      </w:r>
      <w:r w:rsidRPr="005F4AD0">
        <w:rPr>
          <w:vertAlign w:val="subscript"/>
        </w:rPr>
        <w:t>L1-SINR_Measurement_Period_CSI-RS_CMR_IMR</w:t>
      </w:r>
      <w:r w:rsidRPr="005F4AD0">
        <w:rPr>
          <w:rFonts w:cs="v4.2.0"/>
        </w:rPr>
        <w:t>.</w:t>
      </w:r>
      <w:r w:rsidRPr="005F4AD0">
        <w:t xml:space="preserve"> </w:t>
      </w:r>
    </w:p>
    <w:p w14:paraId="419DEDA9" w14:textId="77777777" w:rsidR="009A41FA" w:rsidRPr="005F4AD0" w:rsidRDefault="009A41FA" w:rsidP="009A41FA">
      <w:pPr>
        <w:rPr>
          <w:rFonts w:eastAsia="?? ??"/>
        </w:rPr>
      </w:pPr>
      <w:r w:rsidRPr="005F4AD0">
        <w:t>The requirements in this clause are not applicable if NZP-CSI-RS or CSI-IM resource configured as dedicated IMR is scheduled with different periodicity as CSI-RS resource configured as CMR.</w:t>
      </w:r>
    </w:p>
    <w:p w14:paraId="62B330BA" w14:textId="4AA91F9F" w:rsidR="009A41FA" w:rsidRPr="005F4AD0" w:rsidRDefault="009A41FA" w:rsidP="009A41FA">
      <w:pPr>
        <w:rPr>
          <w:rFonts w:eastAsia="?? ??"/>
        </w:rPr>
      </w:pPr>
      <w:r w:rsidRPr="005F4AD0">
        <w:rPr>
          <w:rFonts w:eastAsia="?? ??"/>
        </w:rPr>
        <w:t xml:space="preserve">The value of </w:t>
      </w:r>
      <w:r w:rsidRPr="005F4AD0">
        <w:t>T</w:t>
      </w:r>
      <w:r w:rsidRPr="005F4AD0">
        <w:rPr>
          <w:vertAlign w:val="subscript"/>
        </w:rPr>
        <w:t>L1-SINR_Measurement_Period_CSI-RS_CMR_IMR</w:t>
      </w:r>
      <w:r w:rsidRPr="005F4AD0">
        <w:rPr>
          <w:rFonts w:eastAsia="?? ??"/>
        </w:rPr>
        <w:t xml:space="preserve"> is defined in Table </w:t>
      </w:r>
      <w:ins w:id="86" w:author="Coroescu Liviu (1CD2)" w:date="2025-01-29T16:35:00Z" w16du:dateUtc="2025-01-29T15:35:00Z">
        <w:r w:rsidR="009F43CD" w:rsidRPr="005F4AD0">
          <w:t>4.6.7.0.</w:t>
        </w:r>
      </w:ins>
      <w:ins w:id="87" w:author="Coroescu Liviu (1CD2)" w:date="2025-01-29T16:36:00Z" w16du:dateUtc="2025-01-29T15:36:00Z">
        <w:r w:rsidR="009F43CD">
          <w:t>3</w:t>
        </w:r>
      </w:ins>
      <w:ins w:id="88" w:author="Coroescu Liviu (1CD2)" w:date="2025-01-29T16:35:00Z" w16du:dateUtc="2025-01-29T15:35:00Z">
        <w:r w:rsidR="009F43CD">
          <w:t>-1</w:t>
        </w:r>
      </w:ins>
      <w:del w:id="89" w:author="Coroescu Liviu (1CD2)" w:date="2025-01-29T16:35:00Z" w16du:dateUtc="2025-01-29T15:35:00Z">
        <w:r w:rsidRPr="005F4AD0" w:rsidDel="009F43CD">
          <w:rPr>
            <w:rFonts w:eastAsia="?? ??"/>
          </w:rPr>
          <w:delText>9.8.4.3-1</w:delText>
        </w:r>
      </w:del>
      <w:r w:rsidRPr="005F4AD0">
        <w:rPr>
          <w:rFonts w:eastAsia="?? ??"/>
        </w:rPr>
        <w:t xml:space="preserve"> for FR1, where</w:t>
      </w:r>
    </w:p>
    <w:p w14:paraId="0F614297" w14:textId="77777777" w:rsidR="009A41FA" w:rsidRPr="005F4AD0" w:rsidRDefault="009A41FA" w:rsidP="009A41FA">
      <w:pPr>
        <w:rPr>
          <w:rFonts w:eastAsia="?? ??"/>
        </w:rPr>
      </w:pPr>
      <w:r w:rsidRPr="005F4AD0">
        <w:rPr>
          <w:rFonts w:eastAsia="?? ??"/>
        </w:rPr>
        <w:t>For the value of M,</w:t>
      </w:r>
    </w:p>
    <w:p w14:paraId="2144475D" w14:textId="77777777" w:rsidR="009A41FA" w:rsidRPr="005F4AD0" w:rsidRDefault="009A41FA" w:rsidP="009A41FA">
      <w:pPr>
        <w:pStyle w:val="B10"/>
      </w:pPr>
      <w:r w:rsidRPr="005F4AD0">
        <w:t>-</w:t>
      </w:r>
      <w:r w:rsidRPr="005F4AD0">
        <w:tab/>
        <w:t>M=1 shall be applied if</w:t>
      </w:r>
    </w:p>
    <w:p w14:paraId="53729094" w14:textId="77777777" w:rsidR="009A41FA" w:rsidRPr="005F4AD0" w:rsidRDefault="009A41FA" w:rsidP="009A41FA">
      <w:pPr>
        <w:pStyle w:val="B2"/>
      </w:pPr>
      <w:r w:rsidRPr="005F4AD0">
        <w:t>-</w:t>
      </w:r>
      <w:r w:rsidRPr="005F4AD0">
        <w:tab/>
        <w:t>aperiodic NZP-CSI-RS as CMR or dedicated IMR, or</w:t>
      </w:r>
    </w:p>
    <w:p w14:paraId="6D2156C7" w14:textId="77777777" w:rsidR="009A41FA" w:rsidRPr="005F4AD0" w:rsidRDefault="009A41FA" w:rsidP="009A41FA">
      <w:pPr>
        <w:pStyle w:val="B2"/>
      </w:pPr>
      <w:r w:rsidRPr="005F4AD0">
        <w:t>-</w:t>
      </w:r>
      <w:r w:rsidRPr="005F4AD0">
        <w:tab/>
        <w:t>aperiodic CSI-IMR as dedicated IMR, or</w:t>
      </w:r>
    </w:p>
    <w:p w14:paraId="330B0867" w14:textId="77777777" w:rsidR="009A41FA" w:rsidRPr="005F4AD0" w:rsidRDefault="009A41FA" w:rsidP="009A41FA">
      <w:pPr>
        <w:pStyle w:val="B2"/>
      </w:pPr>
      <w:r w:rsidRPr="005F4AD0">
        <w:t>-</w:t>
      </w:r>
      <w:r w:rsidRPr="005F4AD0">
        <w:tab/>
        <w:t xml:space="preserve">periodic and semi-persistent NZP-CSI-RS as CMR or dedicated IMR and the higher layer parameters </w:t>
      </w:r>
      <w:r w:rsidRPr="005F4AD0">
        <w:rPr>
          <w:i/>
        </w:rPr>
        <w:t>timeRestrictionForChannelMeasurement</w:t>
      </w:r>
      <w:r w:rsidRPr="005F4AD0">
        <w:t xml:space="preserve"> and/or </w:t>
      </w:r>
      <w:r w:rsidRPr="005F4AD0">
        <w:rPr>
          <w:i/>
        </w:rPr>
        <w:t>timeRestrictionForInterferenceMeasurements</w:t>
      </w:r>
      <w:r w:rsidRPr="005F4AD0">
        <w:t xml:space="preserve"> are configured, or</w:t>
      </w:r>
    </w:p>
    <w:p w14:paraId="494E37DA" w14:textId="77777777" w:rsidR="009A41FA" w:rsidRPr="005F4AD0" w:rsidRDefault="009A41FA" w:rsidP="009A41FA">
      <w:pPr>
        <w:pStyle w:val="B2"/>
      </w:pPr>
      <w:r w:rsidRPr="005F4AD0">
        <w:t>-</w:t>
      </w:r>
      <w:r w:rsidRPr="005F4AD0">
        <w:tab/>
        <w:t xml:space="preserve">periodic and semi-persistent CSI-IM as dedicated IMR and the higher layer parameters </w:t>
      </w:r>
      <w:r w:rsidRPr="005F4AD0">
        <w:rPr>
          <w:i/>
        </w:rPr>
        <w:t>timeRestrictionForChannelMeasurement</w:t>
      </w:r>
      <w:r w:rsidRPr="005F4AD0">
        <w:t xml:space="preserve"> and/or </w:t>
      </w:r>
      <w:r w:rsidRPr="005F4AD0">
        <w:rPr>
          <w:i/>
        </w:rPr>
        <w:t>timeRestrictionForInterferenceMeasurements</w:t>
      </w:r>
      <w:r w:rsidRPr="005F4AD0">
        <w:t xml:space="preserve"> are configured;</w:t>
      </w:r>
    </w:p>
    <w:p w14:paraId="58C17744" w14:textId="77777777" w:rsidR="009A41FA" w:rsidRPr="005F4AD0" w:rsidRDefault="009A41FA" w:rsidP="009A41FA">
      <w:pPr>
        <w:pStyle w:val="B10"/>
      </w:pPr>
      <w:r w:rsidRPr="005F4AD0">
        <w:t>-</w:t>
      </w:r>
      <w:r w:rsidRPr="005F4AD0">
        <w:tab/>
        <w:t>M=3 otherwise.</w:t>
      </w:r>
    </w:p>
    <w:p w14:paraId="11095A13" w14:textId="77777777" w:rsidR="009A41FA" w:rsidRPr="005F4AD0" w:rsidRDefault="009A41FA" w:rsidP="009A41FA">
      <w:pPr>
        <w:rPr>
          <w:rFonts w:eastAsia="?? ??"/>
        </w:rPr>
      </w:pPr>
      <w:r w:rsidRPr="005F4AD0">
        <w:rPr>
          <w:rFonts w:eastAsia="?? ??"/>
        </w:rPr>
        <w:t>P is defined as the maximum value between P</w:t>
      </w:r>
      <w:r w:rsidRPr="005F4AD0">
        <w:rPr>
          <w:rFonts w:eastAsia="?? ??"/>
          <w:vertAlign w:val="subscript"/>
        </w:rPr>
        <w:t>CMR</w:t>
      </w:r>
      <w:r w:rsidRPr="005F4AD0">
        <w:rPr>
          <w:rFonts w:eastAsia="?? ??"/>
        </w:rPr>
        <w:t xml:space="preserve"> and P</w:t>
      </w:r>
      <w:r w:rsidRPr="005F4AD0">
        <w:rPr>
          <w:rFonts w:eastAsia="?? ??"/>
          <w:vertAlign w:val="subscript"/>
        </w:rPr>
        <w:t>IMR</w:t>
      </w:r>
      <w:r w:rsidRPr="005F4AD0">
        <w:rPr>
          <w:rFonts w:eastAsia="?? ??"/>
        </w:rPr>
        <w:t>, i.e., P = max(P</w:t>
      </w:r>
      <w:r w:rsidRPr="005F4AD0">
        <w:rPr>
          <w:rFonts w:eastAsia="?? ??"/>
          <w:vertAlign w:val="subscript"/>
        </w:rPr>
        <w:t>CMR</w:t>
      </w:r>
      <w:r w:rsidRPr="005F4AD0">
        <w:rPr>
          <w:rFonts w:eastAsia="?? ??"/>
        </w:rPr>
        <w:t>, P</w:t>
      </w:r>
      <w:r w:rsidRPr="005F4AD0">
        <w:rPr>
          <w:rFonts w:eastAsia="?? ??"/>
          <w:vertAlign w:val="subscript"/>
        </w:rPr>
        <w:t>IMR</w:t>
      </w:r>
      <w:r w:rsidRPr="005F4AD0">
        <w:rPr>
          <w:rFonts w:eastAsia="?? ??"/>
        </w:rPr>
        <w:t>), where</w:t>
      </w:r>
    </w:p>
    <w:p w14:paraId="2ED153BC" w14:textId="77777777" w:rsidR="009A41FA" w:rsidRPr="005F4AD0" w:rsidRDefault="009A41FA" w:rsidP="009A41FA">
      <w:pPr>
        <w:pStyle w:val="B10"/>
      </w:pPr>
      <w:r w:rsidRPr="005F4AD0">
        <w:t>-</w:t>
      </w:r>
      <w:r w:rsidRPr="005F4AD0">
        <w:tab/>
        <w:t>The value of P</w:t>
      </w:r>
      <w:r w:rsidRPr="005F4AD0">
        <w:rPr>
          <w:vertAlign w:val="subscript"/>
        </w:rPr>
        <w:t>CMR</w:t>
      </w:r>
      <w:r w:rsidRPr="005F4AD0">
        <w:t xml:space="preserve"> and P</w:t>
      </w:r>
      <w:r w:rsidRPr="005F4AD0">
        <w:rPr>
          <w:vertAlign w:val="subscript"/>
        </w:rPr>
        <w:t>IMR</w:t>
      </w:r>
      <w:r w:rsidRPr="005F4AD0">
        <w:t xml:space="preserve"> shall be derived in the same way as the value of P used for CSI-RS based L1-RSRP measurement in clause 9.5.4.2, in which the occasions and period of the CSI-RS for CMR and NZP CSI-RS for NZP-IMR or CSI-IM for ZP-IMR shall be used instead respectively.</w:t>
      </w:r>
    </w:p>
    <w:p w14:paraId="2F861C0E" w14:textId="77777777" w:rsidR="009A41FA" w:rsidRPr="005F4AD0" w:rsidRDefault="009A41FA" w:rsidP="009A41FA">
      <w:r w:rsidRPr="005F4AD0">
        <w:t>Longer evaluation period would be expected if the combination of CSI-RS, SMTC occasion and measurement gap configurations does not meet pervious conditions.</w:t>
      </w:r>
    </w:p>
    <w:p w14:paraId="46EF06DF" w14:textId="77777777" w:rsidR="009A41FA" w:rsidRPr="005F4AD0" w:rsidRDefault="009A41FA" w:rsidP="009A41FA">
      <w:r w:rsidRPr="005F4AD0">
        <w:t>For L1-SINR measurement with CSI-RS as CMR and CSI-RS as IMR, the requirement shall apply only if CSI-RS resources as CMR and IMR are configured with the same repetition field and the number of CSI-RS resources in the resource sets for CMR and IMR are same.</w:t>
      </w:r>
    </w:p>
    <w:p w14:paraId="5AE78548" w14:textId="77777777" w:rsidR="009A41FA" w:rsidRPr="005F4AD0" w:rsidRDefault="009A41FA" w:rsidP="009A41FA">
      <w:r w:rsidRPr="005F4AD0">
        <w:t>For L1-SINR measurement with CSI-RS as CMR and CSI-IM as IMR, the requirement shall apply only if the number of CSI-RS resources in the resource set for CMR and the number of CSI-IM resources in the resource set for IMR are same.</w:t>
      </w:r>
    </w:p>
    <w:p w14:paraId="7EF1070D" w14:textId="77777777" w:rsidR="009A41FA" w:rsidRPr="005F4AD0" w:rsidRDefault="009A41FA" w:rsidP="009A41FA">
      <w:r w:rsidRPr="005F4AD0">
        <w:t>For L1-SINR measurement with CSI-RS as CMR and CSI-RS/CSI-IM as IMR, no requirement shall apply if CSI-RS occasions for CMR or CSI-RS/CSI-IM occasions for IMR are fully overlapped with the configured measurement gap.</w:t>
      </w:r>
    </w:p>
    <w:p w14:paraId="7FA86D23" w14:textId="57306A53" w:rsidR="009A41FA" w:rsidRPr="005F4AD0" w:rsidRDefault="009A41FA" w:rsidP="009A41FA">
      <w:pPr>
        <w:pStyle w:val="TH"/>
      </w:pPr>
      <w:r w:rsidRPr="005F4AD0">
        <w:t xml:space="preserve">Table </w:t>
      </w:r>
      <w:ins w:id="90" w:author="Coroescu Liviu (1CD2)" w:date="2025-01-29T16:36:00Z" w16du:dateUtc="2025-01-29T15:36:00Z">
        <w:r w:rsidR="009F43CD" w:rsidRPr="005F4AD0">
          <w:t>4.6.7.0.</w:t>
        </w:r>
        <w:r w:rsidR="009F43CD">
          <w:t>3-1</w:t>
        </w:r>
      </w:ins>
      <w:del w:id="91" w:author="Coroescu Liviu (1CD2)" w:date="2025-01-29T16:36:00Z" w16du:dateUtc="2025-01-29T15:36:00Z">
        <w:r w:rsidRPr="005F4AD0" w:rsidDel="009F43CD">
          <w:delText>9.8.4.3-1</w:delText>
        </w:r>
      </w:del>
      <w:r w:rsidRPr="005F4AD0">
        <w:t>: Measurement period T</w:t>
      </w:r>
      <w:r w:rsidRPr="005F4AD0">
        <w:rPr>
          <w:vertAlign w:val="subscript"/>
        </w:rPr>
        <w:t>L1-SINR_Measurement_Period_CSI-RS_CMR_IMR</w:t>
      </w:r>
      <w:r w:rsidRPr="005F4AD0">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A41FA" w:rsidRPr="005F4AD0" w14:paraId="68B2F5A5" w14:textId="77777777" w:rsidTr="000C752E">
        <w:trPr>
          <w:jc w:val="center"/>
        </w:trPr>
        <w:tc>
          <w:tcPr>
            <w:tcW w:w="2035" w:type="dxa"/>
            <w:tcBorders>
              <w:top w:val="single" w:sz="4" w:space="0" w:color="auto"/>
              <w:left w:val="single" w:sz="4" w:space="0" w:color="auto"/>
              <w:bottom w:val="single" w:sz="4" w:space="0" w:color="auto"/>
              <w:right w:val="single" w:sz="4" w:space="0" w:color="auto"/>
            </w:tcBorders>
            <w:hideMark/>
          </w:tcPr>
          <w:p w14:paraId="7B6FDBCF" w14:textId="77777777" w:rsidR="009A41FA" w:rsidRPr="005F4AD0" w:rsidRDefault="009A41FA" w:rsidP="000C752E">
            <w:pPr>
              <w:pStyle w:val="TAH"/>
            </w:pPr>
            <w:r w:rsidRPr="005F4AD0">
              <w:t>Configuration</w:t>
            </w:r>
          </w:p>
        </w:tc>
        <w:tc>
          <w:tcPr>
            <w:tcW w:w="4582" w:type="dxa"/>
            <w:tcBorders>
              <w:top w:val="single" w:sz="4" w:space="0" w:color="auto"/>
              <w:left w:val="single" w:sz="4" w:space="0" w:color="auto"/>
              <w:bottom w:val="single" w:sz="4" w:space="0" w:color="auto"/>
              <w:right w:val="single" w:sz="4" w:space="0" w:color="auto"/>
            </w:tcBorders>
            <w:hideMark/>
          </w:tcPr>
          <w:p w14:paraId="0D509D65" w14:textId="77777777" w:rsidR="009A41FA" w:rsidRPr="005F4AD0" w:rsidRDefault="009A41FA" w:rsidP="000C752E">
            <w:pPr>
              <w:pStyle w:val="TAH"/>
            </w:pPr>
            <w:r w:rsidRPr="005F4AD0">
              <w:t>T</w:t>
            </w:r>
            <w:r w:rsidRPr="005F4AD0">
              <w:rPr>
                <w:vertAlign w:val="subscript"/>
              </w:rPr>
              <w:t>L1-SINR_Measurement_Period_CSI-RS_CMR_IMR</w:t>
            </w:r>
            <w:r w:rsidRPr="005F4AD0">
              <w:t xml:space="preserve"> (ms) </w:t>
            </w:r>
          </w:p>
        </w:tc>
      </w:tr>
      <w:tr w:rsidR="009A41FA" w:rsidRPr="005F4AD0" w14:paraId="71E42C44" w14:textId="77777777" w:rsidTr="000C752E">
        <w:trPr>
          <w:jc w:val="center"/>
        </w:trPr>
        <w:tc>
          <w:tcPr>
            <w:tcW w:w="2035" w:type="dxa"/>
            <w:tcBorders>
              <w:top w:val="single" w:sz="4" w:space="0" w:color="auto"/>
              <w:left w:val="single" w:sz="4" w:space="0" w:color="auto"/>
              <w:bottom w:val="single" w:sz="4" w:space="0" w:color="auto"/>
              <w:right w:val="single" w:sz="4" w:space="0" w:color="auto"/>
            </w:tcBorders>
            <w:hideMark/>
          </w:tcPr>
          <w:p w14:paraId="34869F7F" w14:textId="77777777" w:rsidR="009A41FA" w:rsidRPr="005F4AD0" w:rsidRDefault="009A41FA" w:rsidP="000C752E">
            <w:pPr>
              <w:pStyle w:val="TAC"/>
            </w:pPr>
            <w:r w:rsidRPr="005F4AD0">
              <w:t>non-DRX</w:t>
            </w:r>
          </w:p>
        </w:tc>
        <w:tc>
          <w:tcPr>
            <w:tcW w:w="4582" w:type="dxa"/>
            <w:tcBorders>
              <w:top w:val="single" w:sz="4" w:space="0" w:color="auto"/>
              <w:left w:val="single" w:sz="4" w:space="0" w:color="auto"/>
              <w:bottom w:val="single" w:sz="4" w:space="0" w:color="auto"/>
              <w:right w:val="single" w:sz="4" w:space="0" w:color="auto"/>
            </w:tcBorders>
            <w:hideMark/>
          </w:tcPr>
          <w:p w14:paraId="2BA19BD6" w14:textId="77777777" w:rsidR="009A41FA" w:rsidRPr="005F4AD0" w:rsidRDefault="009A41FA" w:rsidP="000C752E">
            <w:pPr>
              <w:pStyle w:val="TAC"/>
            </w:pPr>
            <w:r w:rsidRPr="005F4AD0">
              <w:rPr>
                <w:rFonts w:cs="v4.2.0"/>
              </w:rPr>
              <w:t>max(T</w:t>
            </w:r>
            <w:r w:rsidRPr="005F4AD0">
              <w:rPr>
                <w:rFonts w:cs="v4.2.0"/>
                <w:vertAlign w:val="subscript"/>
              </w:rPr>
              <w:t>Report</w:t>
            </w:r>
            <w:r w:rsidRPr="005F4AD0">
              <w:rPr>
                <w:rFonts w:cs="v4.2.0"/>
              </w:rPr>
              <w:t>, ceil(M*P)*T</w:t>
            </w:r>
            <w:r w:rsidRPr="005F4AD0">
              <w:rPr>
                <w:rFonts w:cs="v4.2.0"/>
                <w:vertAlign w:val="subscript"/>
              </w:rPr>
              <w:t>CSI-RS</w:t>
            </w:r>
            <w:r w:rsidRPr="005F4AD0">
              <w:rPr>
                <w:rFonts w:cs="v4.2.0"/>
              </w:rPr>
              <w:t>)</w:t>
            </w:r>
          </w:p>
        </w:tc>
      </w:tr>
      <w:tr w:rsidR="009A41FA" w:rsidRPr="005F4AD0" w14:paraId="2C48D1A7" w14:textId="77777777" w:rsidTr="000C752E">
        <w:trPr>
          <w:jc w:val="center"/>
        </w:trPr>
        <w:tc>
          <w:tcPr>
            <w:tcW w:w="2035" w:type="dxa"/>
            <w:tcBorders>
              <w:top w:val="single" w:sz="4" w:space="0" w:color="auto"/>
              <w:left w:val="single" w:sz="4" w:space="0" w:color="auto"/>
              <w:bottom w:val="single" w:sz="4" w:space="0" w:color="auto"/>
              <w:right w:val="single" w:sz="4" w:space="0" w:color="auto"/>
            </w:tcBorders>
            <w:hideMark/>
          </w:tcPr>
          <w:p w14:paraId="59833080" w14:textId="77777777" w:rsidR="009A41FA" w:rsidRPr="005F4AD0" w:rsidRDefault="009A41FA" w:rsidP="000C752E">
            <w:pPr>
              <w:pStyle w:val="TAC"/>
            </w:pPr>
            <w:r w:rsidRPr="005F4AD0">
              <w:t xml:space="preserve">DRX cycle </w:t>
            </w:r>
            <w:r w:rsidRPr="005F4AD0">
              <w:rPr>
                <w:rFonts w:cs="Arial"/>
              </w:rPr>
              <w:t xml:space="preserve">≤ </w:t>
            </w:r>
            <w:r w:rsidRPr="005F4AD0">
              <w:t>320ms</w:t>
            </w:r>
          </w:p>
        </w:tc>
        <w:tc>
          <w:tcPr>
            <w:tcW w:w="4582" w:type="dxa"/>
            <w:tcBorders>
              <w:top w:val="single" w:sz="4" w:space="0" w:color="auto"/>
              <w:left w:val="single" w:sz="4" w:space="0" w:color="auto"/>
              <w:bottom w:val="single" w:sz="4" w:space="0" w:color="auto"/>
              <w:right w:val="single" w:sz="4" w:space="0" w:color="auto"/>
            </w:tcBorders>
            <w:hideMark/>
          </w:tcPr>
          <w:p w14:paraId="18E88BD3" w14:textId="77777777" w:rsidR="009A41FA" w:rsidRPr="005F4AD0" w:rsidRDefault="009A41FA" w:rsidP="000C752E">
            <w:pPr>
              <w:pStyle w:val="TAC"/>
            </w:pPr>
            <w:r w:rsidRPr="005F4AD0">
              <w:rPr>
                <w:rFonts w:cs="v4.2.0"/>
              </w:rPr>
              <w:t>max(T</w:t>
            </w:r>
            <w:r w:rsidRPr="005F4AD0">
              <w:rPr>
                <w:rFonts w:cs="v4.2.0"/>
                <w:vertAlign w:val="subscript"/>
              </w:rPr>
              <w:t>Report</w:t>
            </w:r>
            <w:r w:rsidRPr="005F4AD0">
              <w:rPr>
                <w:rFonts w:cs="v4.2.0"/>
              </w:rPr>
              <w:t>, ceil(1.5*M*P)*max(T</w:t>
            </w:r>
            <w:r w:rsidRPr="005F4AD0">
              <w:rPr>
                <w:rFonts w:cs="v4.2.0"/>
                <w:vertAlign w:val="subscript"/>
              </w:rPr>
              <w:t>DRX</w:t>
            </w:r>
            <w:r w:rsidRPr="005F4AD0">
              <w:rPr>
                <w:rFonts w:cs="v4.2.0"/>
              </w:rPr>
              <w:t>,T</w:t>
            </w:r>
            <w:r w:rsidRPr="005F4AD0">
              <w:rPr>
                <w:rFonts w:cs="v4.2.0"/>
                <w:vertAlign w:val="subscript"/>
              </w:rPr>
              <w:t>CSI-RS</w:t>
            </w:r>
            <w:r w:rsidRPr="005F4AD0">
              <w:rPr>
                <w:rFonts w:cs="v4.2.0"/>
              </w:rPr>
              <w:t>))</w:t>
            </w:r>
          </w:p>
        </w:tc>
      </w:tr>
      <w:tr w:rsidR="009A41FA" w:rsidRPr="005F4AD0" w14:paraId="18444AAB" w14:textId="77777777" w:rsidTr="000C752E">
        <w:trPr>
          <w:jc w:val="center"/>
        </w:trPr>
        <w:tc>
          <w:tcPr>
            <w:tcW w:w="2035" w:type="dxa"/>
            <w:tcBorders>
              <w:top w:val="single" w:sz="4" w:space="0" w:color="auto"/>
              <w:left w:val="single" w:sz="4" w:space="0" w:color="auto"/>
              <w:bottom w:val="single" w:sz="4" w:space="0" w:color="auto"/>
              <w:right w:val="single" w:sz="4" w:space="0" w:color="auto"/>
            </w:tcBorders>
            <w:hideMark/>
          </w:tcPr>
          <w:p w14:paraId="009FCFC2" w14:textId="77777777" w:rsidR="009A41FA" w:rsidRPr="005F4AD0" w:rsidRDefault="009A41FA" w:rsidP="000C752E">
            <w:pPr>
              <w:pStyle w:val="TAC"/>
            </w:pPr>
            <w:r w:rsidRPr="005F4AD0">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DF20206" w14:textId="77777777" w:rsidR="009A41FA" w:rsidRPr="005F4AD0" w:rsidRDefault="009A41FA" w:rsidP="000C752E">
            <w:pPr>
              <w:pStyle w:val="TAC"/>
            </w:pPr>
            <w:r w:rsidRPr="005F4AD0">
              <w:rPr>
                <w:rFonts w:cs="v4.2.0"/>
              </w:rPr>
              <w:t>ceil(M*P)*T</w:t>
            </w:r>
            <w:r w:rsidRPr="005F4AD0">
              <w:rPr>
                <w:rFonts w:cs="v4.2.0"/>
                <w:vertAlign w:val="subscript"/>
              </w:rPr>
              <w:t>DRX</w:t>
            </w:r>
          </w:p>
        </w:tc>
      </w:tr>
      <w:tr w:rsidR="009A41FA" w:rsidRPr="005F4AD0" w14:paraId="15A255AA" w14:textId="77777777" w:rsidTr="000C752E">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EF140BA" w14:textId="77777777" w:rsidR="009A41FA" w:rsidRPr="005F4AD0" w:rsidRDefault="009A41FA" w:rsidP="000C752E">
            <w:pPr>
              <w:pStyle w:val="TAN"/>
            </w:pPr>
            <w:r w:rsidRPr="005F4AD0">
              <w:t>Note 1:</w:t>
            </w:r>
            <w:r w:rsidRPr="005F4AD0">
              <w:rPr>
                <w:sz w:val="28"/>
              </w:rPr>
              <w:tab/>
            </w:r>
            <w:r w:rsidRPr="005F4AD0">
              <w:rPr>
                <w:rFonts w:cs="v4.2.0"/>
              </w:rPr>
              <w:t>T</w:t>
            </w:r>
            <w:r w:rsidRPr="005F4AD0">
              <w:rPr>
                <w:rFonts w:cs="v4.2.0"/>
                <w:vertAlign w:val="subscript"/>
              </w:rPr>
              <w:t>CSI-RS</w:t>
            </w:r>
            <w:r w:rsidRPr="005F4AD0">
              <w:t xml:space="preserve"> is the periodicity of CSI-RS configured for L1-SINR measurement.</w:t>
            </w:r>
            <w:r w:rsidRPr="005F4AD0">
              <w:rPr>
                <w:rFonts w:cs="v4.2.0"/>
              </w:rPr>
              <w:t xml:space="preserve"> T</w:t>
            </w:r>
            <w:r w:rsidRPr="005F4AD0">
              <w:rPr>
                <w:rFonts w:cs="v4.2.0"/>
                <w:vertAlign w:val="subscript"/>
              </w:rPr>
              <w:t>DRX</w:t>
            </w:r>
            <w:r w:rsidRPr="005F4AD0">
              <w:t xml:space="preserve"> is the DRX cycle length. </w:t>
            </w:r>
            <w:r w:rsidRPr="005F4AD0">
              <w:rPr>
                <w:rFonts w:cs="v4.2.0"/>
              </w:rPr>
              <w:t>T</w:t>
            </w:r>
            <w:r w:rsidRPr="005F4AD0">
              <w:rPr>
                <w:rFonts w:cs="v4.2.0"/>
                <w:vertAlign w:val="subscript"/>
              </w:rPr>
              <w:t>Report</w:t>
            </w:r>
            <w:r w:rsidRPr="005F4AD0">
              <w:t xml:space="preserve"> is configured periodicity for reporting.</w:t>
            </w:r>
          </w:p>
          <w:p w14:paraId="584CDD0C" w14:textId="77777777" w:rsidR="009A41FA" w:rsidRPr="005F4AD0" w:rsidRDefault="009A41FA" w:rsidP="000C752E">
            <w:pPr>
              <w:pStyle w:val="TAN"/>
            </w:pPr>
            <w:r w:rsidRPr="005F4AD0">
              <w:t>Note 2:</w:t>
            </w:r>
            <w:r w:rsidRPr="005F4AD0">
              <w:rPr>
                <w:sz w:val="28"/>
              </w:rPr>
              <w:tab/>
            </w:r>
            <w:r w:rsidRPr="005F4AD0">
              <w:t>the requirements are applicable provided that the CSI-RS resource configured for L1-SINR measurement is transmitted with Density = 3.</w:t>
            </w:r>
          </w:p>
          <w:p w14:paraId="17C903C5" w14:textId="77777777" w:rsidR="009A41FA" w:rsidRPr="005F4AD0" w:rsidRDefault="009A41FA" w:rsidP="000C752E">
            <w:pPr>
              <w:pStyle w:val="TAN"/>
              <w:rPr>
                <w:rFonts w:cs="v4.2.0"/>
              </w:rPr>
            </w:pPr>
            <w:r w:rsidRPr="005F4AD0">
              <w:rPr>
                <w:rFonts w:cs="v4.2.0"/>
              </w:rPr>
              <w:t>Note 3:</w:t>
            </w:r>
            <w:r w:rsidRPr="005F4AD0">
              <w:rPr>
                <w:sz w:val="28"/>
              </w:rPr>
              <w:tab/>
            </w:r>
            <w:r w:rsidRPr="005F4AD0">
              <w:t>The requirements are applicable provided that the CSI-RS resource configured for interference measurement shall be 1-to-1 mapped to CSI-RS configured for channel measurement, with the same periodicity.</w:t>
            </w:r>
          </w:p>
        </w:tc>
      </w:tr>
    </w:tbl>
    <w:p w14:paraId="0FBD1DF9" w14:textId="77777777" w:rsidR="009A41FA" w:rsidRPr="005F4AD0" w:rsidRDefault="009A41FA" w:rsidP="009A41FA">
      <w:pPr>
        <w:rPr>
          <w:rFonts w:eastAsia="?? ??"/>
        </w:rPr>
      </w:pPr>
    </w:p>
    <w:p w14:paraId="65338A4F" w14:textId="77777777" w:rsidR="009A41FA" w:rsidRPr="005F4AD0" w:rsidRDefault="009A41FA" w:rsidP="009A41FA">
      <w:r w:rsidRPr="005F4AD0">
        <w:t>The UE shall send L1-SINR reports only for report configurations configured for the active BWP.</w:t>
      </w:r>
    </w:p>
    <w:p w14:paraId="054DE307" w14:textId="77777777" w:rsidR="009A41FA" w:rsidRPr="005F4AD0" w:rsidRDefault="009A41FA" w:rsidP="009A41FA">
      <w:r w:rsidRPr="005F4AD0">
        <w:t xml:space="preserve">The UE shall report the L1-SINR value as a 7-bit value in the range [-23, 40] dB with 0.5dB step size if </w:t>
      </w:r>
      <w:r w:rsidRPr="005F4AD0">
        <w:rPr>
          <w:i/>
          <w:iCs/>
        </w:rPr>
        <w:t>nrofReportedRS</w:t>
      </w:r>
      <w:r w:rsidRPr="005F4AD0">
        <w:rPr>
          <w:iCs/>
        </w:rPr>
        <w:t xml:space="preserve"> is configured to one. </w:t>
      </w:r>
      <w:r w:rsidRPr="005F4AD0">
        <w:t xml:space="preserve">If </w:t>
      </w:r>
      <w:r w:rsidRPr="005F4AD0">
        <w:rPr>
          <w:i/>
          <w:iCs/>
        </w:rPr>
        <w:t>nrofReportedRS</w:t>
      </w:r>
      <w:r w:rsidRPr="005F4AD0">
        <w:rPr>
          <w:iCs/>
        </w:rPr>
        <w:t xml:space="preserve"> is configured to be larger than one, or if </w:t>
      </w:r>
      <w:r w:rsidRPr="005F4AD0">
        <w:rPr>
          <w:i/>
          <w:iCs/>
        </w:rPr>
        <w:t>groupBasedBeamReporting</w:t>
      </w:r>
      <w:r w:rsidRPr="005F4AD0">
        <w:rPr>
          <w:iCs/>
        </w:rPr>
        <w:t xml:space="preserve"> is enabled, </w:t>
      </w:r>
      <w:r w:rsidRPr="005F4AD0">
        <w:t>the UE shall use differential L1-SINR based reporting. The differential L1-SINR is quantized to a 4-bit value with 1dB step size. The mapping between the reported L1-SINR value and the measured quantity is described in 10.1.16.</w:t>
      </w:r>
    </w:p>
    <w:p w14:paraId="180B2D5B" w14:textId="77777777" w:rsidR="009A41FA" w:rsidRPr="005F4AD0" w:rsidRDefault="009A41FA" w:rsidP="009A41FA">
      <w:r w:rsidRPr="005F4AD0">
        <w:t>Reported L1-SINR measurements contained in aperiodic triggered, aperiodic triggered periodic and aperiodic triggered semi-persistent L1-SINR reports shall meet the requirements in clauses 10.1.27 for FR1 and 10.1.28 for FR2, respectively.</w:t>
      </w:r>
    </w:p>
    <w:p w14:paraId="7FD7BD2B" w14:textId="77777777" w:rsidR="009A41FA" w:rsidRPr="005F4AD0" w:rsidRDefault="009A41FA" w:rsidP="009A41FA">
      <w:r w:rsidRPr="005F4AD0">
        <w:t>The UE shall only send aperiodic L1-SINR measurement reports, if a DCI for triggering report has been received.</w:t>
      </w:r>
    </w:p>
    <w:p w14:paraId="128114E8" w14:textId="77777777" w:rsidR="009A41FA" w:rsidRPr="005F4AD0" w:rsidRDefault="009A41FA" w:rsidP="009A41FA">
      <w:r w:rsidRPr="005F4AD0">
        <w:t>After the UE receives CSI request in DCI, the UE shall transmit the aperiodic L1-SINR reporting on PUSCH over the air interface at the time specified according to clause 5.2.1.4 in TS 38.214 [26].</w:t>
      </w:r>
    </w:p>
    <w:p w14:paraId="7D0BCC8A" w14:textId="77777777" w:rsidR="009A41FA" w:rsidRPr="005F4AD0" w:rsidRDefault="009A41FA" w:rsidP="009A41FA">
      <w:r w:rsidRPr="005F4AD0">
        <w:t>For both FR1 and FR2, when the CSI-RS configured for L1-</w:t>
      </w:r>
      <w:r w:rsidRPr="005F4AD0">
        <w:rPr>
          <w:lang w:eastAsia="zh-CN"/>
        </w:rPr>
        <w:t>SINR</w:t>
      </w:r>
      <w:r w:rsidRPr="005F4AD0">
        <w:t xml:space="preserve"> measurement is in the same OFDM symbol as SSB for RLM, BFD, CBD, L1-RSRP or L1-SINR measurement, UE is not required to receive CSI-RS for L1-SINR measurement in the PRBs that overlap with an SSB.</w:t>
      </w:r>
    </w:p>
    <w:p w14:paraId="48B2B62E" w14:textId="77777777" w:rsidR="009A41FA" w:rsidRPr="005F4AD0" w:rsidRDefault="009A41FA" w:rsidP="009A41FA">
      <w:r w:rsidRPr="005F4AD0">
        <w:rPr>
          <w:lang w:eastAsia="zh-CN"/>
        </w:rPr>
        <w:t xml:space="preserve">For FR1, when the SSB </w:t>
      </w:r>
      <w:r w:rsidRPr="005F4AD0">
        <w:t>for RLM, BFD, CBD, L1-RSRP or L1-SINR measurement</w:t>
      </w:r>
      <w:r w:rsidRPr="005F4AD0">
        <w:rPr>
          <w:lang w:eastAsia="zh-CN"/>
        </w:rPr>
        <w:t xml:space="preserve"> is within the active BWP and has same SCS than CSI-RS configured for L1-SINR measurement, t</w:t>
      </w:r>
      <w:r w:rsidRPr="005F4AD0">
        <w:t>he UE shall be able to perform CSI-RS measurement without restrictions.</w:t>
      </w:r>
    </w:p>
    <w:p w14:paraId="0B03D9DB" w14:textId="77777777" w:rsidR="009A41FA" w:rsidRPr="005F4AD0" w:rsidRDefault="009A41FA" w:rsidP="009A41FA">
      <w:r w:rsidRPr="005F4AD0">
        <w:rPr>
          <w:lang w:eastAsia="zh-CN"/>
        </w:rPr>
        <w:t xml:space="preserve">For FR1, when the SSB </w:t>
      </w:r>
      <w:r w:rsidRPr="005F4AD0">
        <w:t>for RLM, BFD, CBD, L1-RSRP or L1-SINR measurement</w:t>
      </w:r>
      <w:r w:rsidRPr="005F4AD0">
        <w:rPr>
          <w:lang w:eastAsia="zh-CN"/>
        </w:rPr>
        <w:t xml:space="preserve"> is within the active BWP and has different SCS than CSI-RS configured for L1-SINR measurement, the UE shall be able to perform CSI-RS </w:t>
      </w:r>
      <w:r w:rsidRPr="005F4AD0">
        <w:t>measurement with restrictions according to its capabilities:</w:t>
      </w:r>
    </w:p>
    <w:p w14:paraId="2DC9638D" w14:textId="77777777" w:rsidR="009A41FA" w:rsidRPr="005F4AD0" w:rsidRDefault="009A41FA" w:rsidP="009A41FA">
      <w:pPr>
        <w:pStyle w:val="B10"/>
      </w:pPr>
      <w:r w:rsidRPr="005F4AD0">
        <w:t>-</w:t>
      </w:r>
      <w:r w:rsidRPr="005F4AD0">
        <w:tab/>
        <w:t xml:space="preserve">If the UE supports </w:t>
      </w:r>
      <w:r w:rsidRPr="005F4AD0">
        <w:rPr>
          <w:i/>
        </w:rPr>
        <w:t>simultaneousRxDataSSB-DiffNumerology</w:t>
      </w:r>
      <w:r w:rsidRPr="005F4AD0">
        <w:t xml:space="preserve">, </w:t>
      </w:r>
      <w:r w:rsidRPr="005F4AD0">
        <w:rPr>
          <w:lang w:eastAsia="zh-CN"/>
        </w:rPr>
        <w:t xml:space="preserve">UE shall be able to perform CSI-RS </w:t>
      </w:r>
      <w:r w:rsidRPr="005F4AD0">
        <w:t>measurement without restrictions.</w:t>
      </w:r>
    </w:p>
    <w:p w14:paraId="21FCEC85" w14:textId="77777777" w:rsidR="009A41FA" w:rsidRPr="005F4AD0" w:rsidRDefault="009A41FA" w:rsidP="009A41FA">
      <w:pPr>
        <w:pStyle w:val="B10"/>
      </w:pPr>
      <w:r w:rsidRPr="005F4AD0">
        <w:t>-</w:t>
      </w:r>
      <w:r w:rsidRPr="005F4AD0">
        <w:tab/>
        <w:t xml:space="preserve">If the UE does not support </w:t>
      </w:r>
      <w:r w:rsidRPr="005F4AD0">
        <w:rPr>
          <w:i/>
        </w:rPr>
        <w:t>simultaneousRxDataSSB-DiffNumerology</w:t>
      </w:r>
      <w:r w:rsidRPr="005F4AD0">
        <w:t>, UE is required to measure one of but not both CSI-RS for L1-SINR measurement and SSB. Longer measurement period for CSI-RS based L1-SINR measurement is expected, and no requirements are defined.</w:t>
      </w:r>
    </w:p>
    <w:p w14:paraId="7F0A6B0D" w14:textId="77777777" w:rsidR="009A41FA" w:rsidRPr="005F4AD0" w:rsidRDefault="009A41FA" w:rsidP="009A41FA">
      <w:r w:rsidRPr="005F4AD0">
        <w:t>For FR1, when the CSI-RS configured for L1-SINR measurement is in the same OFDM symbol as another CSI-RS for RLM, BFD, CBD, L1-RSRP or L1-SINR measurement, UE shall be able to measure the CSI-RS for L1-SINR measurement without any restriction.</w:t>
      </w:r>
    </w:p>
    <w:p w14:paraId="4DB9CF87" w14:textId="77777777" w:rsidR="009A41FA" w:rsidRPr="005F4AD0" w:rsidRDefault="009A41FA" w:rsidP="009A41FA">
      <w:r w:rsidRPr="005F4AD0">
        <w:t>For both FR1 and FR2, when the CSI-IM configured for L1-</w:t>
      </w:r>
      <w:r w:rsidRPr="005F4AD0">
        <w:rPr>
          <w:lang w:eastAsia="zh-CN"/>
        </w:rPr>
        <w:t>SINR</w:t>
      </w:r>
      <w:r w:rsidRPr="005F4AD0">
        <w:t xml:space="preserve"> measurement is in the same OFDM symbol as SSB for RLM, BFD, CBD, L1-RSRP or L1-SINR measurement, UE is not required to measure CSI-IM for L1-SINR measurement in the PRBs that overlap with an SSB.</w:t>
      </w:r>
    </w:p>
    <w:p w14:paraId="6C5B46FB" w14:textId="77777777" w:rsidR="009A41FA" w:rsidRPr="005F4AD0" w:rsidRDefault="009A41FA" w:rsidP="009A41FA">
      <w:r w:rsidRPr="005F4AD0">
        <w:rPr>
          <w:lang w:eastAsia="zh-CN"/>
        </w:rPr>
        <w:t xml:space="preserve">For FR1, </w:t>
      </w:r>
      <w:r w:rsidRPr="005F4AD0">
        <w:t>UE shall be able to measure the CSI-IM configured for L1-SINR measurement without any restriction.</w:t>
      </w:r>
    </w:p>
    <w:p w14:paraId="04BEFC54" w14:textId="77777777" w:rsidR="009A41FA" w:rsidRPr="005F4AD0" w:rsidRDefault="009A41FA" w:rsidP="009A41FA">
      <w:r w:rsidRPr="005F4AD0">
        <w:t>The normative reference for this requirement is TS 38.133 [6] clause 9.8.3, 9.8.4.3 and 9.8.5.</w:t>
      </w:r>
    </w:p>
    <w:p w14:paraId="77B81280" w14:textId="77777777" w:rsidR="00D44788" w:rsidRDefault="00D44788" w:rsidP="00D44788">
      <w:pPr>
        <w:pStyle w:val="Separation"/>
      </w:pPr>
      <w:r>
        <w:t>&lt; End of changes &gt;</w:t>
      </w:r>
    </w:p>
    <w:p w14:paraId="68C9CD36" w14:textId="77777777" w:rsidR="001E41F3" w:rsidRDefault="001E41F3">
      <w:pPr>
        <w:rPr>
          <w:noProof/>
        </w:rPr>
      </w:pPr>
    </w:p>
    <w:sectPr w:rsidR="001E41F3" w:rsidSect="00B867D1">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52" w:author="Antoinette van Tricht" w:date="2021-12-02T11:10:00Z" w:initials="AvT">
    <w:p w14:paraId="32AD0DBC" w14:textId="77777777" w:rsidR="009A41FA" w:rsidRPr="007B38D9" w:rsidRDefault="009A41FA" w:rsidP="009A41FA">
      <w:pPr>
        <w:pStyle w:val="CommentText"/>
      </w:pPr>
      <w:r w:rsidRPr="007B38D9">
        <w:rPr>
          <w:rStyle w:val="CommentReference"/>
        </w:rPr>
        <w:annotationRef/>
      </w:r>
      <w:r w:rsidRPr="007B38D9">
        <w:t>I presume it has been copied from another document. Please specify which one [3GPP TS XX.XXX clause 9.5.4.1]</w:t>
      </w:r>
    </w:p>
  </w:comment>
  <w:comment w:id="72" w:author="Antoinette van Tricht" w:date="2021-12-02T11:11:00Z" w:initials="AvT">
    <w:p w14:paraId="33F4B360" w14:textId="77777777" w:rsidR="009A41FA" w:rsidRDefault="009A41FA" w:rsidP="009A41FA">
      <w:pPr>
        <w:pStyle w:val="CommentText"/>
      </w:pPr>
      <w:r w:rsidRPr="007B38D9">
        <w:rPr>
          <w:rStyle w:val="CommentReference"/>
        </w:rPr>
        <w:annotationRef/>
      </w:r>
      <w:r w:rsidRPr="007B38D9">
        <w:rPr>
          <w:rStyle w:val="CommentReference"/>
        </w:rPr>
        <w:annotationRef/>
      </w:r>
      <w:r w:rsidRPr="007B38D9">
        <w:t>I presume it has been copied from another document. Please specify which one [3GPP TS XX.XXX clause 9.5.4.1]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32AD0DBC" w15:done="1"/>
  <w15:commentEx w15:paraId="33F4B360"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553280E" w16cex:dateUtc="2021-12-02T10:10:00Z"/>
  <w16cex:commentExtensible w16cex:durableId="25532855" w16cex:dateUtc="2021-12-02T10: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32AD0DBC" w16cid:durableId="2553280E"/>
  <w16cid:commentId w16cid:paraId="33F4B360" w16cid:durableId="2553285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BCF400" w14:textId="77777777" w:rsidR="00B84733" w:rsidRDefault="00B84733">
      <w:r>
        <w:separator/>
      </w:r>
    </w:p>
  </w:endnote>
  <w:endnote w:type="continuationSeparator" w:id="0">
    <w:p w14:paraId="7E26A578" w14:textId="77777777" w:rsidR="00B84733" w:rsidRDefault="00B847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 w:name="v4.2.0">
    <w:altName w:val="Calibri"/>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 ??">
    <w:altName w:val="MS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837B77" w14:textId="77777777" w:rsidR="00D44788" w:rsidRDefault="00D447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651F4A" w14:textId="77777777" w:rsidR="00D44788" w:rsidRDefault="00D447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C87DB4" w14:textId="77777777" w:rsidR="00D44788" w:rsidRDefault="00D447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EF9BF3" w14:textId="77777777" w:rsidR="00B84733" w:rsidRDefault="00B84733">
      <w:r>
        <w:separator/>
      </w:r>
    </w:p>
  </w:footnote>
  <w:footnote w:type="continuationSeparator" w:id="0">
    <w:p w14:paraId="670047A9" w14:textId="77777777" w:rsidR="00B84733" w:rsidRDefault="00B847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347FD580"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D44788"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DB8DAD" w14:textId="2545359B" w:rsidR="00D44788" w:rsidRDefault="00D44788">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A0110C" w14:textId="75A0FA0C" w:rsidR="00D44788" w:rsidRDefault="00D44788">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601ED0" w14:textId="77777777" w:rsidR="00B42D6D" w:rsidRDefault="00000000">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3662F0" w14:textId="77777777" w:rsidR="00B42D6D" w:rsidRDefault="00000000">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226828" w14:textId="77777777" w:rsidR="00B42D6D" w:rsidRDefault="00000000">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7ED2D3B"/>
    <w:multiLevelType w:val="hybridMultilevel"/>
    <w:tmpl w:val="C5DAB540"/>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7"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15:restartNumberingAfterBreak="0">
    <w:nsid w:val="0A976261"/>
    <w:multiLevelType w:val="hybridMultilevel"/>
    <w:tmpl w:val="757814BE"/>
    <w:lvl w:ilvl="0" w:tplc="9C64208C">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9"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1"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21F6CA0"/>
    <w:multiLevelType w:val="hybridMultilevel"/>
    <w:tmpl w:val="FCF6FA1C"/>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DB84165"/>
    <w:multiLevelType w:val="hybridMultilevel"/>
    <w:tmpl w:val="CFA2F8B4"/>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9"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0"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6" w15:restartNumberingAfterBreak="0">
    <w:nsid w:val="329D750C"/>
    <w:multiLevelType w:val="hybridMultilevel"/>
    <w:tmpl w:val="634499C2"/>
    <w:lvl w:ilvl="0" w:tplc="4F5E2E3E">
      <w:start w:val="6"/>
      <w:numFmt w:val="bullet"/>
      <w:lvlText w:val="-"/>
      <w:lvlJc w:val="left"/>
      <w:pPr>
        <w:ind w:left="1004" w:hanging="360"/>
      </w:pPr>
      <w:rPr>
        <w:rFonts w:ascii="Arial" w:eastAsia="Times New Roma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385A1961"/>
    <w:multiLevelType w:val="hybridMultilevel"/>
    <w:tmpl w:val="A7C00768"/>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33"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4" w15:restartNumberingAfterBreak="0">
    <w:nsid w:val="3EBF76F8"/>
    <w:multiLevelType w:val="hybridMultilevel"/>
    <w:tmpl w:val="A6582B8C"/>
    <w:lvl w:ilvl="0" w:tplc="2BEC7B0E">
      <w:start w:val="15"/>
      <w:numFmt w:val="bullet"/>
      <w:lvlText w:val="-"/>
      <w:lvlJc w:val="left"/>
      <w:pPr>
        <w:ind w:left="1004" w:hanging="360"/>
      </w:pPr>
      <w:rPr>
        <w:rFonts w:ascii="Arial" w:eastAsia="SimSu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3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36"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8"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41"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3"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5390754C"/>
    <w:multiLevelType w:val="hybridMultilevel"/>
    <w:tmpl w:val="46849A6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48"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1"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2"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53" w15:restartNumberingAfterBreak="0">
    <w:nsid w:val="64B2475E"/>
    <w:multiLevelType w:val="hybridMultilevel"/>
    <w:tmpl w:val="3716C65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6" w15:restartNumberingAfterBreak="0">
    <w:nsid w:val="6C6C470E"/>
    <w:multiLevelType w:val="hybridMultilevel"/>
    <w:tmpl w:val="3FE47486"/>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5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58"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9"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1"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2"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6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66" w15:restartNumberingAfterBreak="0">
    <w:nsid w:val="7B1A6F48"/>
    <w:multiLevelType w:val="hybridMultilevel"/>
    <w:tmpl w:val="F8CC54A2"/>
    <w:lvl w:ilvl="0" w:tplc="2BEC7B0E">
      <w:start w:val="15"/>
      <w:numFmt w:val="bullet"/>
      <w:lvlText w:val="-"/>
      <w:lvlJc w:val="left"/>
      <w:pPr>
        <w:ind w:left="1004" w:hanging="360"/>
      </w:pPr>
      <w:rPr>
        <w:rFonts w:ascii="Arial" w:eastAsia="SimSu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7"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8" w15:restartNumberingAfterBreak="0">
    <w:nsid w:val="7D4F1F39"/>
    <w:multiLevelType w:val="hybridMultilevel"/>
    <w:tmpl w:val="0BC00116"/>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0"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978340473">
    <w:abstractNumId w:val="63"/>
  </w:num>
  <w:num w:numId="2" w16cid:durableId="305012031">
    <w:abstractNumId w:val="30"/>
  </w:num>
  <w:num w:numId="3" w16cid:durableId="1017271337">
    <w:abstractNumId w:val="21"/>
  </w:num>
  <w:num w:numId="4" w16cid:durableId="1798796380">
    <w:abstractNumId w:val="4"/>
  </w:num>
  <w:num w:numId="5" w16cid:durableId="96646962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38603261">
    <w:abstractNumId w:val="60"/>
  </w:num>
  <w:num w:numId="7" w16cid:durableId="698554142">
    <w:abstractNumId w:val="35"/>
  </w:num>
  <w:num w:numId="8" w16cid:durableId="1262033370">
    <w:abstractNumId w:val="31"/>
  </w:num>
  <w:num w:numId="9" w16cid:durableId="1759473778">
    <w:abstractNumId w:val="37"/>
  </w:num>
  <w:num w:numId="10" w16cid:durableId="464666976">
    <w:abstractNumId w:val="24"/>
  </w:num>
  <w:num w:numId="11" w16cid:durableId="1048148332">
    <w:abstractNumId w:val="0"/>
  </w:num>
  <w:num w:numId="12" w16cid:durableId="1186597186">
    <w:abstractNumId w:val="5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52250907">
    <w:abstractNumId w:val="5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0524740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17424001">
    <w:abstractNumId w:val="47"/>
  </w:num>
  <w:num w:numId="16" w16cid:durableId="939726772">
    <w:abstractNumId w:val="50"/>
  </w:num>
  <w:num w:numId="17" w16cid:durableId="308483913">
    <w:abstractNumId w:val="55"/>
  </w:num>
  <w:num w:numId="18" w16cid:durableId="1790392907">
    <w:abstractNumId w:val="64"/>
  </w:num>
  <w:num w:numId="19" w16cid:durableId="2078939203">
    <w:abstractNumId w:val="6"/>
  </w:num>
  <w:num w:numId="20" w16cid:durableId="140318146">
    <w:abstractNumId w:val="49"/>
  </w:num>
  <w:num w:numId="21" w16cid:durableId="1553733116">
    <w:abstractNumId w:val="25"/>
  </w:num>
  <w:num w:numId="22" w16cid:durableId="680744903">
    <w:abstractNumId w:val="1"/>
  </w:num>
  <w:num w:numId="23" w16cid:durableId="1220362302">
    <w:abstractNumId w:val="33"/>
  </w:num>
  <w:num w:numId="24" w16cid:durableId="1885867029">
    <w:abstractNumId w:val="67"/>
  </w:num>
  <w:num w:numId="25" w16cid:durableId="855924163">
    <w:abstractNumId w:val="61"/>
  </w:num>
  <w:num w:numId="26" w16cid:durableId="1415855817">
    <w:abstractNumId w:val="15"/>
  </w:num>
  <w:num w:numId="27" w16cid:durableId="557470749">
    <w:abstractNumId w:val="11"/>
  </w:num>
  <w:num w:numId="28" w16cid:durableId="1464695334">
    <w:abstractNumId w:val="38"/>
  </w:num>
  <w:num w:numId="29" w16cid:durableId="1780562052">
    <w:abstractNumId w:val="14"/>
  </w:num>
  <w:num w:numId="30" w16cid:durableId="453910044">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44127620">
    <w:abstractNumId w:val="23"/>
  </w:num>
  <w:num w:numId="32" w16cid:durableId="1234660990">
    <w:abstractNumId w:val="3"/>
  </w:num>
  <w:num w:numId="33" w16cid:durableId="798184132">
    <w:abstractNumId w:val="12"/>
  </w:num>
  <w:num w:numId="34" w16cid:durableId="2014381635">
    <w:abstractNumId w:val="48"/>
  </w:num>
  <w:num w:numId="35" w16cid:durableId="1195191581">
    <w:abstractNumId w:val="69"/>
  </w:num>
  <w:num w:numId="36" w16cid:durableId="1881045341">
    <w:abstractNumId w:val="51"/>
  </w:num>
  <w:num w:numId="37" w16cid:durableId="1788699337">
    <w:abstractNumId w:val="18"/>
  </w:num>
  <w:num w:numId="38" w16cid:durableId="384262834">
    <w:abstractNumId w:val="36"/>
  </w:num>
  <w:num w:numId="39" w16cid:durableId="564069495">
    <w:abstractNumId w:val="20"/>
  </w:num>
  <w:num w:numId="40" w16cid:durableId="622809636">
    <w:abstractNumId w:val="45"/>
  </w:num>
  <w:num w:numId="41" w16cid:durableId="1886985058">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518813005">
    <w:abstractNumId w:val="2"/>
  </w:num>
  <w:num w:numId="43" w16cid:durableId="971055589">
    <w:abstractNumId w:val="40"/>
  </w:num>
  <w:num w:numId="44" w16cid:durableId="1115633507">
    <w:abstractNumId w:val="39"/>
  </w:num>
  <w:num w:numId="45" w16cid:durableId="1360667433">
    <w:abstractNumId w:val="65"/>
  </w:num>
  <w:num w:numId="46" w16cid:durableId="85227637">
    <w:abstractNumId w:val="7"/>
  </w:num>
  <w:num w:numId="47" w16cid:durableId="701787129">
    <w:abstractNumId w:val="58"/>
  </w:num>
  <w:num w:numId="48" w16cid:durableId="1584335680">
    <w:abstractNumId w:val="28"/>
  </w:num>
  <w:num w:numId="49" w16cid:durableId="2032562493">
    <w:abstractNumId w:val="13"/>
  </w:num>
  <w:num w:numId="50" w16cid:durableId="1806654219">
    <w:abstractNumId w:val="5"/>
  </w:num>
  <w:num w:numId="51" w16cid:durableId="726613882">
    <w:abstractNumId w:val="68"/>
  </w:num>
  <w:num w:numId="52" w16cid:durableId="1741976583">
    <w:abstractNumId w:val="8"/>
  </w:num>
  <w:num w:numId="53" w16cid:durableId="1656760805">
    <w:abstractNumId w:val="53"/>
  </w:num>
  <w:num w:numId="54" w16cid:durableId="1798404482">
    <w:abstractNumId w:val="44"/>
  </w:num>
  <w:num w:numId="55" w16cid:durableId="1703048219">
    <w:abstractNumId w:val="46"/>
  </w:num>
  <w:num w:numId="56" w16cid:durableId="263341601">
    <w:abstractNumId w:val="27"/>
  </w:num>
  <w:num w:numId="57" w16cid:durableId="1484617960">
    <w:abstractNumId w:val="19"/>
  </w:num>
  <w:num w:numId="58" w16cid:durableId="379013014">
    <w:abstractNumId w:val="29"/>
  </w:num>
  <w:num w:numId="59" w16cid:durableId="1117605983">
    <w:abstractNumId w:val="41"/>
  </w:num>
  <w:num w:numId="60" w16cid:durableId="1705591794">
    <w:abstractNumId w:val="54"/>
  </w:num>
  <w:num w:numId="61" w16cid:durableId="1250314237">
    <w:abstractNumId w:val="43"/>
  </w:num>
  <w:num w:numId="62" w16cid:durableId="580022739">
    <w:abstractNumId w:val="16"/>
  </w:num>
  <w:num w:numId="63" w16cid:durableId="1733386992">
    <w:abstractNumId w:val="56"/>
  </w:num>
  <w:num w:numId="64" w16cid:durableId="83262562">
    <w:abstractNumId w:val="70"/>
  </w:num>
  <w:num w:numId="65" w16cid:durableId="650603061">
    <w:abstractNumId w:val="9"/>
  </w:num>
  <w:num w:numId="66" w16cid:durableId="353775481">
    <w:abstractNumId w:val="32"/>
  </w:num>
  <w:num w:numId="67" w16cid:durableId="616570348">
    <w:abstractNumId w:val="52"/>
  </w:num>
  <w:num w:numId="68" w16cid:durableId="714544460">
    <w:abstractNumId w:val="10"/>
  </w:num>
  <w:num w:numId="69" w16cid:durableId="216555840">
    <w:abstractNumId w:val="22"/>
  </w:num>
  <w:num w:numId="70" w16cid:durableId="1098523320">
    <w:abstractNumId w:val="66"/>
  </w:num>
  <w:num w:numId="71" w16cid:durableId="1769502773">
    <w:abstractNumId w:val="26"/>
  </w:num>
  <w:num w:numId="72" w16cid:durableId="1631209617">
    <w:abstractNumId w:val="34"/>
  </w:num>
  <w:num w:numId="73" w16cid:durableId="2057117004">
    <w:abstractNumId w:val="57"/>
  </w:num>
  <w:num w:numId="74" w16cid:durableId="1655406036">
    <w:abstractNumId w:val="59"/>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roescu Liviu (1CD2)">
    <w15:presenceInfo w15:providerId="AD" w15:userId="S::liviu.coroescu@rohde-schwarz.com::08a50820-6ca6-4f44-9c62-513a9b9d7d7e"/>
  </w15:person>
  <w15:person w15:author="Antoinette van Tricht">
    <w15:presenceInfo w15:providerId="AD" w15:userId="S::Antoinette.vanTricht@etsi.org::b37e588d-21a2-4348-a8b0-66f0e08552f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D5"/>
    <w:rsid w:val="00002A19"/>
    <w:rsid w:val="00022E4A"/>
    <w:rsid w:val="00027D11"/>
    <w:rsid w:val="0003109E"/>
    <w:rsid w:val="00031E4F"/>
    <w:rsid w:val="00032175"/>
    <w:rsid w:val="000638B9"/>
    <w:rsid w:val="000672BF"/>
    <w:rsid w:val="00070E09"/>
    <w:rsid w:val="00071272"/>
    <w:rsid w:val="00080744"/>
    <w:rsid w:val="000A6394"/>
    <w:rsid w:val="000B7FED"/>
    <w:rsid w:val="000C038A"/>
    <w:rsid w:val="000C3C05"/>
    <w:rsid w:val="000C6598"/>
    <w:rsid w:val="000C7301"/>
    <w:rsid w:val="000D44B3"/>
    <w:rsid w:val="000E1E21"/>
    <w:rsid w:val="000E2862"/>
    <w:rsid w:val="000E2A93"/>
    <w:rsid w:val="00104DA5"/>
    <w:rsid w:val="001063F3"/>
    <w:rsid w:val="00121994"/>
    <w:rsid w:val="001276E0"/>
    <w:rsid w:val="00145D43"/>
    <w:rsid w:val="00172410"/>
    <w:rsid w:val="00192C46"/>
    <w:rsid w:val="001A08B3"/>
    <w:rsid w:val="001A1E55"/>
    <w:rsid w:val="001A2B12"/>
    <w:rsid w:val="001A7844"/>
    <w:rsid w:val="001A7B60"/>
    <w:rsid w:val="001B52F0"/>
    <w:rsid w:val="001B7A65"/>
    <w:rsid w:val="001D56ED"/>
    <w:rsid w:val="001E41F3"/>
    <w:rsid w:val="002201CC"/>
    <w:rsid w:val="00220E3A"/>
    <w:rsid w:val="0026004D"/>
    <w:rsid w:val="002640DD"/>
    <w:rsid w:val="00275D12"/>
    <w:rsid w:val="0027725C"/>
    <w:rsid w:val="002774DC"/>
    <w:rsid w:val="00284FEB"/>
    <w:rsid w:val="002860C4"/>
    <w:rsid w:val="00296E5E"/>
    <w:rsid w:val="00297D5A"/>
    <w:rsid w:val="002B5741"/>
    <w:rsid w:val="002C45E8"/>
    <w:rsid w:val="002C4CC1"/>
    <w:rsid w:val="002C5CA4"/>
    <w:rsid w:val="002E472E"/>
    <w:rsid w:val="002F060D"/>
    <w:rsid w:val="002F767F"/>
    <w:rsid w:val="00302C41"/>
    <w:rsid w:val="00305409"/>
    <w:rsid w:val="00305A95"/>
    <w:rsid w:val="00305ABA"/>
    <w:rsid w:val="00324018"/>
    <w:rsid w:val="00345193"/>
    <w:rsid w:val="003503F0"/>
    <w:rsid w:val="00351B2C"/>
    <w:rsid w:val="003536CA"/>
    <w:rsid w:val="003609EF"/>
    <w:rsid w:val="0036231A"/>
    <w:rsid w:val="00374DD4"/>
    <w:rsid w:val="00391060"/>
    <w:rsid w:val="003B0674"/>
    <w:rsid w:val="003B11FA"/>
    <w:rsid w:val="003E1A36"/>
    <w:rsid w:val="003E33FC"/>
    <w:rsid w:val="003E732E"/>
    <w:rsid w:val="00402BB6"/>
    <w:rsid w:val="00403816"/>
    <w:rsid w:val="004045E3"/>
    <w:rsid w:val="00410371"/>
    <w:rsid w:val="004242F1"/>
    <w:rsid w:val="004251F7"/>
    <w:rsid w:val="004453C9"/>
    <w:rsid w:val="004776B9"/>
    <w:rsid w:val="00494EB4"/>
    <w:rsid w:val="004A2DA9"/>
    <w:rsid w:val="004A3A65"/>
    <w:rsid w:val="004B75B7"/>
    <w:rsid w:val="004D62AE"/>
    <w:rsid w:val="005141D9"/>
    <w:rsid w:val="0051580D"/>
    <w:rsid w:val="00547111"/>
    <w:rsid w:val="00550A5A"/>
    <w:rsid w:val="00554723"/>
    <w:rsid w:val="0058177F"/>
    <w:rsid w:val="00583499"/>
    <w:rsid w:val="005837DC"/>
    <w:rsid w:val="00592D74"/>
    <w:rsid w:val="005E2C44"/>
    <w:rsid w:val="005E45BC"/>
    <w:rsid w:val="005E7CC5"/>
    <w:rsid w:val="005F439C"/>
    <w:rsid w:val="0061113C"/>
    <w:rsid w:val="00621188"/>
    <w:rsid w:val="006257ED"/>
    <w:rsid w:val="00637947"/>
    <w:rsid w:val="006441D9"/>
    <w:rsid w:val="00653DE4"/>
    <w:rsid w:val="006654A0"/>
    <w:rsid w:val="00665C47"/>
    <w:rsid w:val="006816CF"/>
    <w:rsid w:val="00695808"/>
    <w:rsid w:val="006968DD"/>
    <w:rsid w:val="006A26C2"/>
    <w:rsid w:val="006A572C"/>
    <w:rsid w:val="006B46FB"/>
    <w:rsid w:val="006B5F6E"/>
    <w:rsid w:val="006E21FB"/>
    <w:rsid w:val="00704255"/>
    <w:rsid w:val="0070780E"/>
    <w:rsid w:val="0071286C"/>
    <w:rsid w:val="00726B82"/>
    <w:rsid w:val="00736C9F"/>
    <w:rsid w:val="0075754B"/>
    <w:rsid w:val="007719A8"/>
    <w:rsid w:val="00792342"/>
    <w:rsid w:val="007977A8"/>
    <w:rsid w:val="007A027F"/>
    <w:rsid w:val="007A5540"/>
    <w:rsid w:val="007B407D"/>
    <w:rsid w:val="007B476D"/>
    <w:rsid w:val="007B512A"/>
    <w:rsid w:val="007C2097"/>
    <w:rsid w:val="007C5AE3"/>
    <w:rsid w:val="007D53AF"/>
    <w:rsid w:val="007D6A07"/>
    <w:rsid w:val="007F7259"/>
    <w:rsid w:val="008040A8"/>
    <w:rsid w:val="008279FA"/>
    <w:rsid w:val="00827DE7"/>
    <w:rsid w:val="00834CF9"/>
    <w:rsid w:val="00836D6E"/>
    <w:rsid w:val="00843F59"/>
    <w:rsid w:val="008626E7"/>
    <w:rsid w:val="00870EE7"/>
    <w:rsid w:val="0087125B"/>
    <w:rsid w:val="008863B9"/>
    <w:rsid w:val="008A45A6"/>
    <w:rsid w:val="008A5CB8"/>
    <w:rsid w:val="008D06BF"/>
    <w:rsid w:val="008D31F5"/>
    <w:rsid w:val="008D3CCC"/>
    <w:rsid w:val="008D755D"/>
    <w:rsid w:val="008F05F9"/>
    <w:rsid w:val="008F3789"/>
    <w:rsid w:val="008F686C"/>
    <w:rsid w:val="00913F6E"/>
    <w:rsid w:val="009148DE"/>
    <w:rsid w:val="00922E92"/>
    <w:rsid w:val="009304A8"/>
    <w:rsid w:val="009405A0"/>
    <w:rsid w:val="00941E30"/>
    <w:rsid w:val="009531B0"/>
    <w:rsid w:val="00954AC7"/>
    <w:rsid w:val="009741B3"/>
    <w:rsid w:val="00976BD9"/>
    <w:rsid w:val="009777D9"/>
    <w:rsid w:val="00986C0A"/>
    <w:rsid w:val="00991B88"/>
    <w:rsid w:val="00996266"/>
    <w:rsid w:val="009A41FA"/>
    <w:rsid w:val="009A5753"/>
    <w:rsid w:val="009A579D"/>
    <w:rsid w:val="009B7E29"/>
    <w:rsid w:val="009E3297"/>
    <w:rsid w:val="009F43CD"/>
    <w:rsid w:val="009F6BBE"/>
    <w:rsid w:val="009F734F"/>
    <w:rsid w:val="009F7DA4"/>
    <w:rsid w:val="00A04E28"/>
    <w:rsid w:val="00A22E8B"/>
    <w:rsid w:val="00A246B6"/>
    <w:rsid w:val="00A40AD6"/>
    <w:rsid w:val="00A47E70"/>
    <w:rsid w:val="00A50CF0"/>
    <w:rsid w:val="00A603B5"/>
    <w:rsid w:val="00A65297"/>
    <w:rsid w:val="00A7671C"/>
    <w:rsid w:val="00A80C99"/>
    <w:rsid w:val="00A93C4F"/>
    <w:rsid w:val="00AA2CBC"/>
    <w:rsid w:val="00AA3594"/>
    <w:rsid w:val="00AC5820"/>
    <w:rsid w:val="00AD1CD8"/>
    <w:rsid w:val="00AE3753"/>
    <w:rsid w:val="00B258BB"/>
    <w:rsid w:val="00B30753"/>
    <w:rsid w:val="00B40CA6"/>
    <w:rsid w:val="00B42D6D"/>
    <w:rsid w:val="00B46F8A"/>
    <w:rsid w:val="00B63DFE"/>
    <w:rsid w:val="00B655EC"/>
    <w:rsid w:val="00B67B97"/>
    <w:rsid w:val="00B7062A"/>
    <w:rsid w:val="00B84733"/>
    <w:rsid w:val="00B84CA9"/>
    <w:rsid w:val="00B867D1"/>
    <w:rsid w:val="00B968C8"/>
    <w:rsid w:val="00BA3EC5"/>
    <w:rsid w:val="00BA51D9"/>
    <w:rsid w:val="00BB5DFC"/>
    <w:rsid w:val="00BD279D"/>
    <w:rsid w:val="00BD6BB8"/>
    <w:rsid w:val="00BF3B59"/>
    <w:rsid w:val="00C0118D"/>
    <w:rsid w:val="00C223BD"/>
    <w:rsid w:val="00C27B3D"/>
    <w:rsid w:val="00C34B77"/>
    <w:rsid w:val="00C60402"/>
    <w:rsid w:val="00C66BA2"/>
    <w:rsid w:val="00C729D7"/>
    <w:rsid w:val="00C81083"/>
    <w:rsid w:val="00C870F6"/>
    <w:rsid w:val="00C95985"/>
    <w:rsid w:val="00CB4816"/>
    <w:rsid w:val="00CC2ACE"/>
    <w:rsid w:val="00CC5026"/>
    <w:rsid w:val="00CC68D0"/>
    <w:rsid w:val="00CD1D0D"/>
    <w:rsid w:val="00CE41DC"/>
    <w:rsid w:val="00CE76E7"/>
    <w:rsid w:val="00CF0F17"/>
    <w:rsid w:val="00D03F9A"/>
    <w:rsid w:val="00D04C9C"/>
    <w:rsid w:val="00D0635F"/>
    <w:rsid w:val="00D06D51"/>
    <w:rsid w:val="00D24991"/>
    <w:rsid w:val="00D304AA"/>
    <w:rsid w:val="00D35212"/>
    <w:rsid w:val="00D437E6"/>
    <w:rsid w:val="00D44788"/>
    <w:rsid w:val="00D50255"/>
    <w:rsid w:val="00D51E27"/>
    <w:rsid w:val="00D66520"/>
    <w:rsid w:val="00D70015"/>
    <w:rsid w:val="00D84AE9"/>
    <w:rsid w:val="00D9124E"/>
    <w:rsid w:val="00D924B3"/>
    <w:rsid w:val="00D955D0"/>
    <w:rsid w:val="00D96EC8"/>
    <w:rsid w:val="00DB0D1C"/>
    <w:rsid w:val="00DE34CF"/>
    <w:rsid w:val="00E05E4C"/>
    <w:rsid w:val="00E07E94"/>
    <w:rsid w:val="00E13F3D"/>
    <w:rsid w:val="00E34898"/>
    <w:rsid w:val="00E34DFF"/>
    <w:rsid w:val="00E776F6"/>
    <w:rsid w:val="00EB09B7"/>
    <w:rsid w:val="00ED6391"/>
    <w:rsid w:val="00EE004E"/>
    <w:rsid w:val="00EE7D7C"/>
    <w:rsid w:val="00F13033"/>
    <w:rsid w:val="00F25D98"/>
    <w:rsid w:val="00F300FB"/>
    <w:rsid w:val="00F34A94"/>
    <w:rsid w:val="00F62EA2"/>
    <w:rsid w:val="00F722C5"/>
    <w:rsid w:val="00F75CFE"/>
    <w:rsid w:val="00F812A3"/>
    <w:rsid w:val="00F97070"/>
    <w:rsid w:val="00FB2899"/>
    <w:rsid w:val="00FB6386"/>
    <w:rsid w:val="00FE6D2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41FA"/>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44788"/>
    <w:rPr>
      <w:rFonts w:ascii="Arial" w:hAnsi="Arial"/>
      <w:b/>
      <w:noProof/>
      <w:sz w:val="18"/>
      <w:lang w:val="en-GB" w:eastAsia="en-US"/>
    </w:rPr>
  </w:style>
  <w:style w:type="paragraph" w:customStyle="1" w:styleId="Separation">
    <w:name w:val="Separation"/>
    <w:basedOn w:val="Heading1"/>
    <w:next w:val="Normal"/>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913F6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913F6E"/>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913F6E"/>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13F6E"/>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913F6E"/>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913F6E"/>
    <w:rPr>
      <w:rFonts w:ascii="Arial" w:hAnsi="Arial"/>
      <w:lang w:val="en-GB" w:eastAsia="en-US"/>
    </w:rPr>
  </w:style>
  <w:style w:type="character" w:customStyle="1" w:styleId="Heading7Char">
    <w:name w:val="Heading 7 Char"/>
    <w:aliases w:val="L7 Char,Header 7 Char"/>
    <w:basedOn w:val="DefaultParagraphFont"/>
    <w:link w:val="Heading7"/>
    <w:qFormat/>
    <w:rsid w:val="00913F6E"/>
    <w:rPr>
      <w:rFonts w:ascii="Arial" w:hAnsi="Arial"/>
      <w:lang w:val="en-GB" w:eastAsia="en-US"/>
    </w:rPr>
  </w:style>
  <w:style w:type="character" w:customStyle="1" w:styleId="Heading8Char">
    <w:name w:val="Heading 8 Char"/>
    <w:aliases w:val="Table Heading Char"/>
    <w:basedOn w:val="DefaultParagraphFont"/>
    <w:link w:val="Heading8"/>
    <w:qFormat/>
    <w:rsid w:val="00913F6E"/>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913F6E"/>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913F6E"/>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13F6E"/>
    <w:rPr>
      <w:rFonts w:ascii="Times New Roman" w:hAnsi="Times New Roman"/>
      <w:sz w:val="16"/>
      <w:lang w:val="en-GB" w:eastAsia="en-US"/>
    </w:rPr>
  </w:style>
  <w:style w:type="paragraph" w:customStyle="1" w:styleId="FL">
    <w:name w:val="FL"/>
    <w:basedOn w:val="Normal"/>
    <w:qFormat/>
    <w:rsid w:val="00913F6E"/>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913F6E"/>
    <w:rPr>
      <w:rFonts w:ascii="Arial" w:hAnsi="Arial"/>
      <w:lang w:val="en-GB" w:eastAsia="en-US"/>
    </w:rPr>
  </w:style>
  <w:style w:type="character" w:customStyle="1" w:styleId="Heading6Char3">
    <w:name w:val="Heading 6 Char3"/>
    <w:aliases w:val="Header 6 Char2"/>
    <w:rsid w:val="00913F6E"/>
    <w:rPr>
      <w:rFonts w:ascii="Arial" w:eastAsia="Times New Roman" w:hAnsi="Arial"/>
      <w:lang w:eastAsia="en-US"/>
    </w:rPr>
  </w:style>
  <w:style w:type="character" w:customStyle="1" w:styleId="Heading7Char4">
    <w:name w:val="Heading 7 Char4"/>
    <w:aliases w:val="L7 Char1,Header 7 Char1"/>
    <w:rsid w:val="00913F6E"/>
    <w:rPr>
      <w:rFonts w:ascii="Arial" w:eastAsia="Times New Roman" w:hAnsi="Arial"/>
      <w:lang w:eastAsia="en-US"/>
    </w:rPr>
  </w:style>
  <w:style w:type="character" w:customStyle="1" w:styleId="Heading8Char4">
    <w:name w:val="Heading 8 Char4"/>
    <w:aliases w:val="Table Heading Char1"/>
    <w:rsid w:val="00913F6E"/>
    <w:rPr>
      <w:rFonts w:ascii="Arial" w:eastAsia="Times New Roman" w:hAnsi="Arial"/>
      <w:sz w:val="36"/>
      <w:lang w:eastAsia="en-US"/>
    </w:rPr>
  </w:style>
  <w:style w:type="character" w:customStyle="1" w:styleId="Heading9Char3">
    <w:name w:val="Heading 9 Char3"/>
    <w:aliases w:val="标题 9 Char2"/>
    <w:rsid w:val="00913F6E"/>
    <w:rPr>
      <w:rFonts w:ascii="Arial" w:eastAsia="Times New Roman" w:hAnsi="Arial"/>
      <w:sz w:val="36"/>
      <w:lang w:eastAsia="en-US"/>
    </w:rPr>
  </w:style>
  <w:style w:type="character" w:customStyle="1" w:styleId="EQChar">
    <w:name w:val="EQ Char"/>
    <w:link w:val="EQ"/>
    <w:qFormat/>
    <w:rsid w:val="00913F6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913F6E"/>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913F6E"/>
    <w:rPr>
      <w:rFonts w:ascii="Arial" w:eastAsia="Times New Roman" w:hAnsi="Arial"/>
      <w:b/>
      <w:i/>
      <w:noProof/>
      <w:sz w:val="18"/>
      <w:lang w:eastAsia="en-US"/>
    </w:rPr>
  </w:style>
  <w:style w:type="character" w:customStyle="1" w:styleId="NOChar">
    <w:name w:val="NO Char"/>
    <w:link w:val="NO"/>
    <w:qFormat/>
    <w:rsid w:val="00913F6E"/>
    <w:rPr>
      <w:rFonts w:ascii="Times New Roman" w:hAnsi="Times New Roman"/>
      <w:lang w:val="en-GB" w:eastAsia="en-US"/>
    </w:rPr>
  </w:style>
  <w:style w:type="character" w:customStyle="1" w:styleId="PLChar">
    <w:name w:val="PL Char"/>
    <w:link w:val="PL"/>
    <w:qFormat/>
    <w:rsid w:val="00913F6E"/>
    <w:rPr>
      <w:rFonts w:ascii="Courier New" w:hAnsi="Courier New"/>
      <w:noProof/>
      <w:sz w:val="16"/>
      <w:lang w:val="en-GB" w:eastAsia="en-US"/>
    </w:rPr>
  </w:style>
  <w:style w:type="character" w:customStyle="1" w:styleId="TALCar">
    <w:name w:val="TAL Car"/>
    <w:link w:val="TAL"/>
    <w:qFormat/>
    <w:rsid w:val="00913F6E"/>
    <w:rPr>
      <w:rFonts w:ascii="Arial" w:hAnsi="Arial"/>
      <w:sz w:val="18"/>
      <w:lang w:val="en-GB" w:eastAsia="en-US"/>
    </w:rPr>
  </w:style>
  <w:style w:type="character" w:customStyle="1" w:styleId="TACChar">
    <w:name w:val="TAC Char"/>
    <w:link w:val="TAC"/>
    <w:qFormat/>
    <w:rsid w:val="00913F6E"/>
    <w:rPr>
      <w:rFonts w:ascii="Arial" w:hAnsi="Arial"/>
      <w:sz w:val="18"/>
      <w:lang w:val="en-GB" w:eastAsia="en-US"/>
    </w:rPr>
  </w:style>
  <w:style w:type="character" w:customStyle="1" w:styleId="TAHCar">
    <w:name w:val="TAH Car"/>
    <w:link w:val="TAH"/>
    <w:qFormat/>
    <w:rsid w:val="00913F6E"/>
    <w:rPr>
      <w:rFonts w:ascii="Arial" w:hAnsi="Arial"/>
      <w:b/>
      <w:sz w:val="18"/>
      <w:lang w:val="en-GB" w:eastAsia="en-US"/>
    </w:rPr>
  </w:style>
  <w:style w:type="character" w:customStyle="1" w:styleId="EXChar">
    <w:name w:val="EX Char"/>
    <w:link w:val="EX"/>
    <w:qFormat/>
    <w:rsid w:val="00913F6E"/>
    <w:rPr>
      <w:rFonts w:ascii="Times New Roman" w:hAnsi="Times New Roman"/>
      <w:lang w:val="en-GB" w:eastAsia="en-US"/>
    </w:rPr>
  </w:style>
  <w:style w:type="character" w:customStyle="1" w:styleId="ListChar4">
    <w:name w:val="List Char4"/>
    <w:link w:val="List"/>
    <w:rsid w:val="00913F6E"/>
    <w:rPr>
      <w:rFonts w:ascii="Times New Roman" w:hAnsi="Times New Roman"/>
      <w:lang w:val="en-GB" w:eastAsia="en-US"/>
    </w:rPr>
  </w:style>
  <w:style w:type="character" w:customStyle="1" w:styleId="B1Char">
    <w:name w:val="B1 Char"/>
    <w:link w:val="B10"/>
    <w:qFormat/>
    <w:rsid w:val="00913F6E"/>
    <w:rPr>
      <w:rFonts w:ascii="Times New Roman" w:hAnsi="Times New Roman"/>
      <w:lang w:val="en-GB" w:eastAsia="en-US"/>
    </w:rPr>
  </w:style>
  <w:style w:type="character" w:customStyle="1" w:styleId="EditorsNoteChar2">
    <w:name w:val="Editor's Note Char2"/>
    <w:aliases w:val="EN Char1"/>
    <w:link w:val="EditorsNote"/>
    <w:qFormat/>
    <w:rsid w:val="00913F6E"/>
    <w:rPr>
      <w:rFonts w:ascii="Times New Roman" w:hAnsi="Times New Roman"/>
      <w:color w:val="FF0000"/>
      <w:lang w:val="en-GB" w:eastAsia="en-US"/>
    </w:rPr>
  </w:style>
  <w:style w:type="character" w:customStyle="1" w:styleId="THChar">
    <w:name w:val="TH Char"/>
    <w:link w:val="TH"/>
    <w:qFormat/>
    <w:rsid w:val="00913F6E"/>
    <w:rPr>
      <w:rFonts w:ascii="Arial" w:hAnsi="Arial"/>
      <w:b/>
      <w:lang w:val="en-GB" w:eastAsia="en-US"/>
    </w:rPr>
  </w:style>
  <w:style w:type="character" w:customStyle="1" w:styleId="TANChar">
    <w:name w:val="TAN Char"/>
    <w:link w:val="TAN"/>
    <w:qFormat/>
    <w:rsid w:val="00913F6E"/>
    <w:rPr>
      <w:rFonts w:ascii="Arial" w:hAnsi="Arial"/>
      <w:sz w:val="18"/>
      <w:lang w:val="en-GB" w:eastAsia="en-US"/>
    </w:rPr>
  </w:style>
  <w:style w:type="character" w:customStyle="1" w:styleId="TFChar">
    <w:name w:val="TF Char"/>
    <w:link w:val="TF"/>
    <w:qFormat/>
    <w:rsid w:val="00913F6E"/>
    <w:rPr>
      <w:rFonts w:ascii="Arial" w:hAnsi="Arial"/>
      <w:b/>
      <w:lang w:val="en-GB" w:eastAsia="en-US"/>
    </w:rPr>
  </w:style>
  <w:style w:type="character" w:customStyle="1" w:styleId="List2Char">
    <w:name w:val="List 2 Char"/>
    <w:link w:val="List2"/>
    <w:qFormat/>
    <w:rsid w:val="00913F6E"/>
    <w:rPr>
      <w:rFonts w:ascii="Times New Roman" w:hAnsi="Times New Roman"/>
      <w:lang w:val="en-GB" w:eastAsia="en-US"/>
    </w:rPr>
  </w:style>
  <w:style w:type="character" w:customStyle="1" w:styleId="B2Char">
    <w:name w:val="B2 Char"/>
    <w:link w:val="B2"/>
    <w:qFormat/>
    <w:rsid w:val="00913F6E"/>
    <w:rPr>
      <w:rFonts w:ascii="Times New Roman" w:hAnsi="Times New Roman"/>
      <w:lang w:val="en-GB" w:eastAsia="en-US"/>
    </w:rPr>
  </w:style>
  <w:style w:type="character" w:customStyle="1" w:styleId="List3Char">
    <w:name w:val="List 3 Char"/>
    <w:link w:val="List3"/>
    <w:rsid w:val="00913F6E"/>
    <w:rPr>
      <w:rFonts w:ascii="Times New Roman" w:hAnsi="Times New Roman"/>
      <w:lang w:val="en-GB" w:eastAsia="en-US"/>
    </w:rPr>
  </w:style>
  <w:style w:type="character" w:customStyle="1" w:styleId="B3Char">
    <w:name w:val="B3 Char"/>
    <w:link w:val="B3"/>
    <w:qFormat/>
    <w:rsid w:val="00913F6E"/>
    <w:rPr>
      <w:rFonts w:ascii="Times New Roman" w:hAnsi="Times New Roman"/>
      <w:lang w:val="en-GB" w:eastAsia="en-US"/>
    </w:rPr>
  </w:style>
  <w:style w:type="character" w:customStyle="1" w:styleId="B4Char">
    <w:name w:val="B4 Char"/>
    <w:link w:val="B4"/>
    <w:qFormat/>
    <w:rsid w:val="00913F6E"/>
    <w:rPr>
      <w:rFonts w:ascii="Times New Roman" w:hAnsi="Times New Roman"/>
      <w:lang w:val="en-GB" w:eastAsia="en-US"/>
    </w:rPr>
  </w:style>
  <w:style w:type="character" w:customStyle="1" w:styleId="B5Char">
    <w:name w:val="B5 Char"/>
    <w:link w:val="B5"/>
    <w:qFormat/>
    <w:rsid w:val="00913F6E"/>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913F6E"/>
    <w:rPr>
      <w:rFonts w:ascii="Tahoma" w:hAnsi="Tahoma" w:cs="Tahoma"/>
      <w:sz w:val="16"/>
      <w:szCs w:val="16"/>
      <w:lang w:val="en-GB" w:eastAsia="en-US"/>
    </w:rPr>
  </w:style>
  <w:style w:type="character" w:customStyle="1" w:styleId="ListBulletChar">
    <w:name w:val="List Bullet Char"/>
    <w:aliases w:val="UL Char"/>
    <w:link w:val="ListBullet"/>
    <w:qFormat/>
    <w:rsid w:val="00913F6E"/>
    <w:rPr>
      <w:rFonts w:ascii="Times New Roman" w:hAnsi="Times New Roman"/>
      <w:lang w:val="en-GB" w:eastAsia="en-US"/>
    </w:rPr>
  </w:style>
  <w:style w:type="character" w:customStyle="1" w:styleId="ListBullet2Char">
    <w:name w:val="List Bullet 2 Char"/>
    <w:aliases w:val="lb2 Char"/>
    <w:link w:val="ListBullet2"/>
    <w:qFormat/>
    <w:rsid w:val="00913F6E"/>
    <w:rPr>
      <w:rFonts w:ascii="Times New Roman" w:hAnsi="Times New Roman"/>
      <w:lang w:val="en-GB" w:eastAsia="en-US"/>
    </w:rPr>
  </w:style>
  <w:style w:type="character" w:customStyle="1" w:styleId="ListBullet3Char">
    <w:name w:val="List Bullet 3 Char"/>
    <w:link w:val="ListBullet3"/>
    <w:qFormat/>
    <w:rsid w:val="00913F6E"/>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913F6E"/>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913F6E"/>
    <w:rPr>
      <w:rFonts w:ascii="Times New Roman" w:hAnsi="Times New Roman"/>
      <w:b/>
      <w:bCs/>
      <w:lang w:val="en-GB" w:eastAsia="en-US"/>
    </w:rPr>
  </w:style>
  <w:style w:type="character" w:customStyle="1" w:styleId="DocumentMapChar">
    <w:name w:val="Document Map Char"/>
    <w:basedOn w:val="DefaultParagraphFont"/>
    <w:link w:val="DocumentMap"/>
    <w:qFormat/>
    <w:rsid w:val="00913F6E"/>
    <w:rPr>
      <w:rFonts w:ascii="Tahoma" w:hAnsi="Tahoma" w:cs="Tahoma"/>
      <w:shd w:val="clear" w:color="auto" w:fill="000080"/>
      <w:lang w:val="en-GB" w:eastAsia="en-US"/>
    </w:rPr>
  </w:style>
  <w:style w:type="character" w:customStyle="1" w:styleId="TALChar">
    <w:name w:val="TAL Char"/>
    <w:qFormat/>
    <w:rsid w:val="00913F6E"/>
    <w:rPr>
      <w:rFonts w:ascii="Arial" w:hAnsi="Arial"/>
      <w:sz w:val="18"/>
      <w:lang w:val="en-GB"/>
    </w:rPr>
  </w:style>
  <w:style w:type="character" w:styleId="Emphasis">
    <w:name w:val="Emphasis"/>
    <w:uiPriority w:val="20"/>
    <w:qFormat/>
    <w:rsid w:val="00913F6E"/>
    <w:rPr>
      <w:i/>
      <w:iCs/>
    </w:rPr>
  </w:style>
  <w:style w:type="character" w:customStyle="1" w:styleId="B1Zchn">
    <w:name w:val="B1 Zchn"/>
    <w:qFormat/>
    <w:locked/>
    <w:rsid w:val="00913F6E"/>
    <w:rPr>
      <w:rFonts w:ascii="Times New Roman" w:hAnsi="Times New Roman"/>
      <w:lang w:val="en-GB" w:eastAsia="en-US"/>
    </w:rPr>
  </w:style>
  <w:style w:type="paragraph" w:styleId="Revision">
    <w:name w:val="Revision"/>
    <w:hidden/>
    <w:uiPriority w:val="99"/>
    <w:qFormat/>
    <w:rsid w:val="00913F6E"/>
    <w:rPr>
      <w:rFonts w:ascii="Times New Roman" w:eastAsia="SimSun" w:hAnsi="Times New Roman"/>
      <w:lang w:val="en-GB" w:eastAsia="en-US"/>
    </w:rPr>
  </w:style>
  <w:style w:type="character" w:styleId="HTMLAcronym">
    <w:name w:val="HTML Acronym"/>
    <w:uiPriority w:val="99"/>
    <w:unhideWhenUsed/>
    <w:qFormat/>
    <w:rsid w:val="00913F6E"/>
  </w:style>
  <w:style w:type="character" w:customStyle="1" w:styleId="EditorsNoteChar">
    <w:name w:val="Editor's Note Char"/>
    <w:qFormat/>
    <w:rsid w:val="00913F6E"/>
    <w:rPr>
      <w:rFonts w:ascii="Times New Roman" w:hAnsi="Times New Roman"/>
      <w:color w:val="FF0000"/>
      <w:lang w:val="en-GB"/>
    </w:rPr>
  </w:style>
  <w:style w:type="character" w:customStyle="1" w:styleId="TAL0">
    <w:name w:val="TAL (文字)"/>
    <w:qFormat/>
    <w:rsid w:val="00913F6E"/>
    <w:rPr>
      <w:rFonts w:ascii="Arial" w:eastAsia="Times New Roman" w:hAnsi="Arial"/>
      <w:sz w:val="18"/>
      <w:lang w:val="en-GB"/>
    </w:rPr>
  </w:style>
  <w:style w:type="character" w:customStyle="1" w:styleId="TACCar">
    <w:name w:val="TAC Car"/>
    <w:qFormat/>
    <w:rsid w:val="00913F6E"/>
    <w:rPr>
      <w:rFonts w:ascii="Arial" w:eastAsia="Times New Roman" w:hAnsi="Arial"/>
      <w:sz w:val="18"/>
      <w:lang w:val="en-GB"/>
    </w:rPr>
  </w:style>
  <w:style w:type="character" w:customStyle="1" w:styleId="CarCar10">
    <w:name w:val="Car Car10"/>
    <w:rsid w:val="00913F6E"/>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913F6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913F6E"/>
    <w:rPr>
      <w:rFonts w:ascii="Times New Roman" w:eastAsia="SimSun" w:hAnsi="Times New Roman"/>
      <w:sz w:val="24"/>
      <w:szCs w:val="24"/>
      <w:lang w:val="en-GB" w:eastAsia="en-GB"/>
    </w:rPr>
  </w:style>
  <w:style w:type="character" w:styleId="Strong">
    <w:name w:val="Strong"/>
    <w:aliases w:val="Level 2"/>
    <w:qFormat/>
    <w:rsid w:val="00913F6E"/>
    <w:rPr>
      <w:b/>
      <w:bCs/>
    </w:rPr>
  </w:style>
  <w:style w:type="paragraph" w:styleId="BodyTextIndent">
    <w:name w:val="Body Text Indent"/>
    <w:basedOn w:val="Normal"/>
    <w:link w:val="BodyTextIndentChar"/>
    <w:unhideWhenUsed/>
    <w:qFormat/>
    <w:rsid w:val="00913F6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913F6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13F6E"/>
    <w:rPr>
      <w:rFonts w:ascii="Arial" w:hAnsi="Arial"/>
      <w:sz w:val="24"/>
      <w:lang w:val="en-GB"/>
    </w:rPr>
  </w:style>
  <w:style w:type="character" w:styleId="PageNumber">
    <w:name w:val="page number"/>
    <w:qFormat/>
    <w:rsid w:val="00913F6E"/>
  </w:style>
  <w:style w:type="paragraph" w:styleId="NormalWeb">
    <w:name w:val="Normal (Web)"/>
    <w:basedOn w:val="Normal"/>
    <w:qFormat/>
    <w:rsid w:val="00913F6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13F6E"/>
    <w:rPr>
      <w:rFonts w:ascii="Arial" w:eastAsia="MS Mincho" w:hAnsi="Arial" w:cs="Arial"/>
      <w:b/>
      <w:bCs/>
      <w:lang w:val="en-GB" w:eastAsia="ja-JP"/>
    </w:rPr>
  </w:style>
  <w:style w:type="character" w:customStyle="1" w:styleId="NOZchn">
    <w:name w:val="NO Zchn"/>
    <w:qFormat/>
    <w:rsid w:val="00913F6E"/>
    <w:rPr>
      <w:lang w:val="en-GB" w:eastAsia="en-US" w:bidi="ar-SA"/>
    </w:rPr>
  </w:style>
  <w:style w:type="character" w:customStyle="1" w:styleId="TALZchn">
    <w:name w:val="TAL Zchn"/>
    <w:rsid w:val="00913F6E"/>
    <w:rPr>
      <w:rFonts w:ascii="Arial" w:hAnsi="Arial"/>
      <w:sz w:val="18"/>
      <w:lang w:val="en-GB" w:eastAsia="en-US" w:bidi="ar-SA"/>
    </w:rPr>
  </w:style>
  <w:style w:type="character" w:customStyle="1" w:styleId="Heading4C">
    <w:name w:val="Heading 4 C"/>
    <w:rsid w:val="00913F6E"/>
    <w:rPr>
      <w:rFonts w:ascii="Arial" w:hAnsi="Arial"/>
      <w:sz w:val="24"/>
      <w:szCs w:val="28"/>
      <w:lang w:val="en-GB" w:eastAsia="en-US" w:bidi="ar-SA"/>
    </w:rPr>
  </w:style>
  <w:style w:type="character" w:customStyle="1" w:styleId="H6C">
    <w:name w:val="H6 C"/>
    <w:rsid w:val="00913F6E"/>
    <w:rPr>
      <w:rFonts w:ascii="Arial" w:hAnsi="Arial"/>
      <w:sz w:val="22"/>
      <w:lang w:val="en-GB" w:eastAsia="ja-JP" w:bidi="ar-SA"/>
    </w:rPr>
  </w:style>
  <w:style w:type="character" w:customStyle="1" w:styleId="h51">
    <w:name w:val="h5 1"/>
    <w:rsid w:val="00913F6E"/>
    <w:rPr>
      <w:rFonts w:ascii="Arial" w:eastAsia="MS Mincho" w:hAnsi="Arial"/>
      <w:sz w:val="22"/>
      <w:lang w:val="en-GB" w:eastAsia="en-US" w:bidi="ar-SA"/>
    </w:rPr>
  </w:style>
  <w:style w:type="character" w:customStyle="1" w:styleId="h4Char">
    <w:name w:val="h4 Char"/>
    <w:aliases w:val="4H Char,4 Char"/>
    <w:rsid w:val="00913F6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913F6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13F6E"/>
    <w:rPr>
      <w:rFonts w:ascii="Arial" w:hAnsi="Arial"/>
      <w:sz w:val="22"/>
      <w:lang w:val="en-GB" w:eastAsia="en-US" w:bidi="ar-SA"/>
    </w:rPr>
  </w:style>
  <w:style w:type="paragraph" w:styleId="ListNumber5">
    <w:name w:val="List Number 5"/>
    <w:basedOn w:val="Normal"/>
    <w:qFormat/>
    <w:rsid w:val="00913F6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13F6E"/>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913F6E"/>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913F6E"/>
    <w:rPr>
      <w:rFonts w:ascii="Arial" w:eastAsia="MS Mincho" w:hAnsi="Arial"/>
      <w:sz w:val="22"/>
      <w:lang w:val="en-GB" w:eastAsia="en-US" w:bidi="ar-SA"/>
    </w:rPr>
  </w:style>
  <w:style w:type="character" w:customStyle="1" w:styleId="h4Char1">
    <w:name w:val="h4 Char1"/>
    <w:aliases w:val="H413 Char1,h413 Char1"/>
    <w:rsid w:val="00913F6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3F6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913F6E"/>
    <w:rPr>
      <w:rFonts w:ascii="Arial" w:hAnsi="Arial"/>
      <w:sz w:val="24"/>
      <w:szCs w:val="28"/>
      <w:lang w:val="en-GB" w:eastAsia="en-GB" w:bidi="ar-SA"/>
    </w:rPr>
  </w:style>
  <w:style w:type="character" w:customStyle="1" w:styleId="EXCar">
    <w:name w:val="EX Car"/>
    <w:rsid w:val="00913F6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913F6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3F6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13F6E"/>
    <w:rPr>
      <w:rFonts w:ascii="Arial" w:hAnsi="Arial"/>
      <w:sz w:val="24"/>
      <w:lang w:val="en-GB" w:eastAsia="ja-JP" w:bidi="ar-SA"/>
    </w:rPr>
  </w:style>
  <w:style w:type="character" w:customStyle="1" w:styleId="FootnoteTextChar2">
    <w:name w:val="Footnote Text Char2"/>
    <w:rsid w:val="00913F6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913F6E"/>
    <w:rPr>
      <w:rFonts w:ascii="Arial" w:eastAsia="Times New Roman" w:hAnsi="Arial"/>
      <w:sz w:val="28"/>
      <w:lang w:val="en-GB"/>
    </w:rPr>
  </w:style>
  <w:style w:type="character" w:customStyle="1" w:styleId="ENChar">
    <w:name w:val="EN Char"/>
    <w:rsid w:val="00913F6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913F6E"/>
    <w:rPr>
      <w:rFonts w:ascii="Arial" w:eastAsia="Times New Roman" w:hAnsi="Arial"/>
      <w:sz w:val="22"/>
      <w:lang w:val="en-GB"/>
    </w:rPr>
  </w:style>
  <w:style w:type="character" w:customStyle="1" w:styleId="FooterChar1">
    <w:name w:val="Footer Char1"/>
    <w:aliases w:val="footer odd Char1,footer Char1,fo Char1,pie de página Char1"/>
    <w:rsid w:val="00913F6E"/>
    <w:rPr>
      <w:rFonts w:ascii="Arial" w:hAnsi="Arial"/>
      <w:b/>
      <w:i/>
      <w:noProof/>
      <w:sz w:val="18"/>
    </w:rPr>
  </w:style>
  <w:style w:type="character" w:customStyle="1" w:styleId="CommentTextChar3">
    <w:name w:val="Comment Text Char3"/>
    <w:rsid w:val="00913F6E"/>
    <w:rPr>
      <w:rFonts w:eastAsia="SimSun"/>
      <w:lang w:val="en-GB"/>
    </w:rPr>
  </w:style>
  <w:style w:type="character" w:customStyle="1" w:styleId="CommentSubjectChar2">
    <w:name w:val="Comment Subject Char2"/>
    <w:rsid w:val="00913F6E"/>
    <w:rPr>
      <w:rFonts w:eastAsia="SimSun"/>
      <w:b/>
      <w:bCs/>
      <w:lang w:val="en-GB"/>
    </w:rPr>
  </w:style>
  <w:style w:type="character" w:customStyle="1" w:styleId="DocumentMapChar2">
    <w:name w:val="Document Map Char2"/>
    <w:uiPriority w:val="99"/>
    <w:rsid w:val="00913F6E"/>
    <w:rPr>
      <w:rFonts w:ascii="Tahoma" w:eastAsia="Times New Roman" w:hAnsi="Tahoma" w:cs="Tahoma"/>
      <w:shd w:val="clear" w:color="auto" w:fill="000080"/>
      <w:lang w:val="en-GB"/>
    </w:rPr>
  </w:style>
  <w:style w:type="character" w:customStyle="1" w:styleId="CharChar21">
    <w:name w:val="Char Char21"/>
    <w:rsid w:val="00913F6E"/>
    <w:rPr>
      <w:rFonts w:ascii="Times New Roman" w:hAnsi="Times New Roman"/>
      <w:lang w:val="en-GB" w:eastAsia="en-US"/>
    </w:rPr>
  </w:style>
  <w:style w:type="character" w:customStyle="1" w:styleId="CharChar8">
    <w:name w:val="Char Char8"/>
    <w:qFormat/>
    <w:rsid w:val="00913F6E"/>
    <w:rPr>
      <w:rFonts w:ascii="Times New Roman" w:hAnsi="Times New Roman"/>
      <w:b/>
      <w:bCs/>
      <w:lang w:val="en-GB" w:eastAsia="en-US"/>
    </w:rPr>
  </w:style>
  <w:style w:type="character" w:customStyle="1" w:styleId="CharChar13">
    <w:name w:val="Char Char13"/>
    <w:semiHidden/>
    <w:rsid w:val="00913F6E"/>
    <w:rPr>
      <w:rFonts w:eastAsia="SimSun"/>
      <w:lang w:val="en-GB" w:eastAsia="en-US" w:bidi="ar-SA"/>
    </w:rPr>
  </w:style>
  <w:style w:type="character" w:customStyle="1" w:styleId="CharChar7">
    <w:name w:val="Char Char7"/>
    <w:qFormat/>
    <w:rsid w:val="00913F6E"/>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913F6E"/>
    <w:rPr>
      <w:rFonts w:ascii="Arial" w:eastAsia="SimSun" w:hAnsi="Arial"/>
      <w:sz w:val="32"/>
      <w:lang w:val="en-GB" w:eastAsia="en-US" w:bidi="ar-SA"/>
    </w:rPr>
  </w:style>
  <w:style w:type="character" w:customStyle="1" w:styleId="CharChar5">
    <w:name w:val="Char Char5"/>
    <w:rsid w:val="00913F6E"/>
    <w:rPr>
      <w:rFonts w:ascii="Arial" w:eastAsia="SimSun" w:hAnsi="Arial"/>
      <w:sz w:val="28"/>
      <w:lang w:val="en-GB" w:eastAsia="en-US" w:bidi="ar-SA"/>
    </w:rPr>
  </w:style>
  <w:style w:type="character" w:customStyle="1" w:styleId="CharChar16">
    <w:name w:val="Char Char16"/>
    <w:rsid w:val="00913F6E"/>
    <w:rPr>
      <w:rFonts w:ascii="Arial" w:eastAsia="SimSun" w:hAnsi="Arial"/>
      <w:lang w:val="en-GB" w:eastAsia="en-US" w:bidi="ar-SA"/>
    </w:rPr>
  </w:style>
  <w:style w:type="character" w:customStyle="1" w:styleId="CharChar14">
    <w:name w:val="Char Char14"/>
    <w:rsid w:val="00913F6E"/>
    <w:rPr>
      <w:rFonts w:ascii="Arial" w:eastAsia="SimSun" w:hAnsi="Arial"/>
      <w:sz w:val="36"/>
      <w:lang w:val="en-GB" w:eastAsia="en-US" w:bidi="ar-SA"/>
    </w:rPr>
  </w:style>
  <w:style w:type="character" w:customStyle="1" w:styleId="CharChar11">
    <w:name w:val="Char Char11"/>
    <w:rsid w:val="00913F6E"/>
    <w:rPr>
      <w:rFonts w:ascii="Tahoma" w:eastAsia="SimSun" w:hAnsi="Tahoma" w:cs="Tahoma"/>
      <w:lang w:val="en-GB" w:eastAsia="en-US" w:bidi="ar-SA"/>
    </w:rPr>
  </w:style>
  <w:style w:type="paragraph" w:customStyle="1" w:styleId="20">
    <w:name w:val="修订2"/>
    <w:hidden/>
    <w:semiHidden/>
    <w:qFormat/>
    <w:rsid w:val="00913F6E"/>
    <w:rPr>
      <w:rFonts w:ascii="Times New Roman" w:eastAsia="Batang" w:hAnsi="Times New Roman"/>
      <w:lang w:val="en-GB" w:eastAsia="en-US"/>
    </w:rPr>
  </w:style>
  <w:style w:type="paragraph" w:customStyle="1" w:styleId="a1">
    <w:name w:val="変更箇所"/>
    <w:hidden/>
    <w:semiHidden/>
    <w:qFormat/>
    <w:rsid w:val="00913F6E"/>
    <w:rPr>
      <w:rFonts w:ascii="Times New Roman" w:eastAsia="MS Mincho" w:hAnsi="Times New Roman"/>
      <w:lang w:val="en-GB" w:eastAsia="en-US"/>
    </w:rPr>
  </w:style>
  <w:style w:type="character" w:customStyle="1" w:styleId="CharChar">
    <w:name w:val="Char Char"/>
    <w:rsid w:val="00913F6E"/>
    <w:rPr>
      <w:rFonts w:ascii="Tahoma" w:hAnsi="Tahoma" w:cs="Tahoma"/>
      <w:sz w:val="16"/>
      <w:szCs w:val="16"/>
      <w:lang w:val="en-GB" w:eastAsia="en-US" w:bidi="ar-SA"/>
    </w:rPr>
  </w:style>
  <w:style w:type="paragraph" w:styleId="NoteHeading">
    <w:name w:val="Note Heading"/>
    <w:basedOn w:val="Normal"/>
    <w:next w:val="Normal"/>
    <w:link w:val="NoteHeadingChar2"/>
    <w:qFormat/>
    <w:rsid w:val="00913F6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13F6E"/>
    <w:rPr>
      <w:rFonts w:ascii="Times New Roman" w:hAnsi="Times New Roman"/>
      <w:lang w:val="en-GB" w:eastAsia="en-US"/>
    </w:rPr>
  </w:style>
  <w:style w:type="character" w:customStyle="1" w:styleId="NoteHeadingChar2">
    <w:name w:val="Note Heading Char2"/>
    <w:link w:val="NoteHeading"/>
    <w:rsid w:val="00913F6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3F6E"/>
    <w:rPr>
      <w:rFonts w:ascii="Arial" w:hAnsi="Arial"/>
      <w:sz w:val="32"/>
      <w:lang w:val="en-GB" w:eastAsia="en-US"/>
    </w:rPr>
  </w:style>
  <w:style w:type="character" w:customStyle="1" w:styleId="headeroddChar1">
    <w:name w:val="header odd Char1"/>
    <w:aliases w:val="header4 Char1"/>
    <w:qFormat/>
    <w:rsid w:val="00913F6E"/>
    <w:rPr>
      <w:rFonts w:ascii="Arial" w:hAnsi="Arial"/>
      <w:b/>
      <w:noProof/>
      <w:sz w:val="18"/>
      <w:lang w:val="en-GB" w:eastAsia="en-US" w:bidi="ar-SA"/>
    </w:rPr>
  </w:style>
  <w:style w:type="paragraph" w:styleId="PlainText">
    <w:name w:val="Plain Text"/>
    <w:basedOn w:val="Normal"/>
    <w:link w:val="PlainTextChar4"/>
    <w:qFormat/>
    <w:rsid w:val="00913F6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913F6E"/>
    <w:rPr>
      <w:rFonts w:ascii="Consolas" w:hAnsi="Consolas"/>
      <w:sz w:val="21"/>
      <w:szCs w:val="21"/>
      <w:lang w:val="en-GB" w:eastAsia="en-US"/>
    </w:rPr>
  </w:style>
  <w:style w:type="character" w:customStyle="1" w:styleId="PlainTextChar4">
    <w:name w:val="Plain Text Char4"/>
    <w:link w:val="PlainText"/>
    <w:rsid w:val="00913F6E"/>
    <w:rPr>
      <w:rFonts w:ascii="Courier New" w:eastAsia="SimSun" w:hAnsi="Courier New"/>
      <w:lang w:val="nb-NO" w:eastAsia="en-US"/>
    </w:rPr>
  </w:style>
  <w:style w:type="character" w:customStyle="1" w:styleId="CharChar25">
    <w:name w:val="Char Char25"/>
    <w:rsid w:val="00913F6E"/>
    <w:rPr>
      <w:rFonts w:ascii="Arial" w:hAnsi="Arial"/>
      <w:lang w:val="en-GB" w:eastAsia="en-US"/>
    </w:rPr>
  </w:style>
  <w:style w:type="character" w:customStyle="1" w:styleId="CharChar24">
    <w:name w:val="Char Char24"/>
    <w:rsid w:val="00913F6E"/>
    <w:rPr>
      <w:rFonts w:ascii="Arial" w:hAnsi="Arial"/>
      <w:sz w:val="36"/>
      <w:lang w:val="en-GB" w:eastAsia="en-US"/>
    </w:rPr>
  </w:style>
  <w:style w:type="character" w:customStyle="1" w:styleId="CharChar17">
    <w:name w:val="Char Char17"/>
    <w:rsid w:val="00913F6E"/>
    <w:rPr>
      <w:rFonts w:ascii="Tahoma" w:hAnsi="Tahoma" w:cs="Tahoma"/>
      <w:shd w:val="clear" w:color="auto" w:fill="000080"/>
      <w:lang w:val="en-GB" w:eastAsia="en-US"/>
    </w:rPr>
  </w:style>
  <w:style w:type="character" w:customStyle="1" w:styleId="CharChar19">
    <w:name w:val="Char Char19"/>
    <w:rsid w:val="00913F6E"/>
    <w:rPr>
      <w:rFonts w:ascii="Times New Roman" w:hAnsi="Times New Roman"/>
      <w:lang w:val="en-GB"/>
    </w:rPr>
  </w:style>
  <w:style w:type="character" w:customStyle="1" w:styleId="CharChar20">
    <w:name w:val="Char Char20"/>
    <w:rsid w:val="00913F6E"/>
    <w:rPr>
      <w:rFonts w:ascii="Tahoma" w:hAnsi="Tahoma" w:cs="Tahoma"/>
      <w:sz w:val="16"/>
      <w:szCs w:val="16"/>
      <w:lang w:val="en-GB" w:eastAsia="en-US"/>
    </w:rPr>
  </w:style>
  <w:style w:type="paragraph" w:customStyle="1" w:styleId="a2">
    <w:name w:val="수정"/>
    <w:hidden/>
    <w:semiHidden/>
    <w:qFormat/>
    <w:rsid w:val="00913F6E"/>
    <w:rPr>
      <w:rFonts w:ascii="Times New Roman" w:eastAsia="Batang" w:hAnsi="Times New Roman"/>
      <w:lang w:val="en-GB" w:eastAsia="en-US"/>
    </w:rPr>
  </w:style>
  <w:style w:type="character" w:customStyle="1" w:styleId="CharChar30">
    <w:name w:val="Char Char30"/>
    <w:rsid w:val="00913F6E"/>
    <w:rPr>
      <w:rFonts w:ascii="Arial" w:hAnsi="Arial"/>
      <w:lang w:val="en-GB" w:eastAsia="en-US"/>
    </w:rPr>
  </w:style>
  <w:style w:type="character" w:customStyle="1" w:styleId="CharChar29">
    <w:name w:val="Char Char29"/>
    <w:qFormat/>
    <w:rsid w:val="00913F6E"/>
    <w:rPr>
      <w:rFonts w:ascii="Arial" w:hAnsi="Arial"/>
      <w:sz w:val="36"/>
      <w:lang w:val="en-GB" w:eastAsia="en-US"/>
    </w:rPr>
  </w:style>
  <w:style w:type="character" w:customStyle="1" w:styleId="CharChar26">
    <w:name w:val="Char Char26"/>
    <w:rsid w:val="00913F6E"/>
    <w:rPr>
      <w:rFonts w:ascii="Times New Roman" w:hAnsi="Times New Roman"/>
      <w:lang w:val="en-GB" w:eastAsia="en-US"/>
    </w:rPr>
  </w:style>
  <w:style w:type="character" w:customStyle="1" w:styleId="CharChar28">
    <w:name w:val="Char Char28"/>
    <w:qFormat/>
    <w:rsid w:val="00913F6E"/>
    <w:rPr>
      <w:rFonts w:ascii="Arial" w:hAnsi="Arial"/>
      <w:sz w:val="36"/>
      <w:lang w:val="en-GB" w:eastAsia="en-US"/>
    </w:rPr>
  </w:style>
  <w:style w:type="character" w:customStyle="1" w:styleId="CharChar27">
    <w:name w:val="Char Char27"/>
    <w:rsid w:val="00913F6E"/>
    <w:rPr>
      <w:rFonts w:ascii="Arial" w:hAnsi="Arial"/>
      <w:b/>
      <w:i/>
      <w:noProof/>
      <w:sz w:val="18"/>
      <w:lang w:val="en-GB" w:eastAsia="en-US"/>
    </w:rPr>
  </w:style>
  <w:style w:type="character" w:customStyle="1" w:styleId="BalloonTextChar2">
    <w:name w:val="Balloon Text Char2"/>
    <w:uiPriority w:val="99"/>
    <w:rsid w:val="00913F6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913F6E"/>
    <w:rPr>
      <w:rFonts w:ascii="Cambria" w:eastAsia="MS Gothic" w:hAnsi="Cambria" w:cs="Times New Roman"/>
      <w:i/>
      <w:iCs/>
      <w:color w:val="243F60"/>
      <w:lang w:eastAsia="en-US"/>
    </w:rPr>
  </w:style>
  <w:style w:type="character" w:customStyle="1" w:styleId="B2Char1">
    <w:name w:val="B2 Char1"/>
    <w:rsid w:val="00913F6E"/>
    <w:rPr>
      <w:color w:val="000000"/>
      <w:lang w:val="en-GB" w:eastAsia="ja-JP" w:bidi="ar-SA"/>
    </w:rPr>
  </w:style>
  <w:style w:type="paragraph" w:styleId="IndexHeading">
    <w:name w:val="index heading"/>
    <w:basedOn w:val="Normal"/>
    <w:next w:val="Normal"/>
    <w:qFormat/>
    <w:rsid w:val="00913F6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913F6E"/>
    <w:rPr>
      <w:rFonts w:ascii="Times New Roman" w:eastAsia="Batang" w:hAnsi="Times New Roman"/>
      <w:lang w:val="en-GB" w:eastAsia="en-US"/>
    </w:rPr>
  </w:style>
  <w:style w:type="character" w:customStyle="1" w:styleId="T1Char3">
    <w:name w:val="T1 Char3"/>
    <w:aliases w:val="Header 6 Char Char3"/>
    <w:qFormat/>
    <w:rsid w:val="00913F6E"/>
    <w:rPr>
      <w:rFonts w:ascii="Arial" w:eastAsia="Times New Roman" w:hAnsi="Arial" w:cs="Times New Roman"/>
      <w:sz w:val="20"/>
      <w:szCs w:val="20"/>
      <w:lang w:val="en-GB" w:eastAsia="ja-JP"/>
    </w:rPr>
  </w:style>
  <w:style w:type="character" w:customStyle="1" w:styleId="CharChar9">
    <w:name w:val="Char Char9"/>
    <w:qFormat/>
    <w:rsid w:val="00913F6E"/>
    <w:rPr>
      <w:rFonts w:ascii="Arial" w:eastAsia="MS Mincho" w:hAnsi="Arial" w:cs="CG Times (WN)"/>
      <w:kern w:val="0"/>
      <w:sz w:val="22"/>
      <w:szCs w:val="20"/>
      <w:lang w:val="en-GB" w:eastAsia="ar-SA"/>
    </w:rPr>
  </w:style>
  <w:style w:type="character" w:customStyle="1" w:styleId="CharChar3">
    <w:name w:val="Char Char3"/>
    <w:qFormat/>
    <w:rsid w:val="00913F6E"/>
    <w:rPr>
      <w:rFonts w:ascii="Arial" w:hAnsi="Arial"/>
      <w:sz w:val="22"/>
      <w:lang w:val="en-GB" w:eastAsia="en-US" w:bidi="ar-SA"/>
    </w:rPr>
  </w:style>
  <w:style w:type="character" w:customStyle="1" w:styleId="CharChar1">
    <w:name w:val="Char Char1"/>
    <w:qFormat/>
    <w:rsid w:val="00913F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3F6E"/>
    <w:rPr>
      <w:rFonts w:ascii="Arial" w:hAnsi="Arial"/>
      <w:sz w:val="32"/>
      <w:lang w:val="en-GB" w:eastAsia="ja-JP" w:bidi="ar-SA"/>
    </w:rPr>
  </w:style>
  <w:style w:type="character" w:customStyle="1" w:styleId="CharChar4">
    <w:name w:val="Char Char4"/>
    <w:qFormat/>
    <w:rsid w:val="00913F6E"/>
    <w:rPr>
      <w:rFonts w:ascii="Courier New" w:hAnsi="Courier New"/>
      <w:lang w:val="nb-NO" w:eastAsia="ja-JP" w:bidi="ar-SA"/>
    </w:rPr>
  </w:style>
  <w:style w:type="character" w:customStyle="1" w:styleId="NOCharChar">
    <w:name w:val="NO Char Char"/>
    <w:qFormat/>
    <w:rsid w:val="00913F6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3F6E"/>
    <w:rPr>
      <w:rFonts w:ascii="Arial" w:hAnsi="Arial"/>
      <w:sz w:val="32"/>
      <w:lang w:val="en-GB" w:eastAsia="en-US" w:bidi="ar-SA"/>
    </w:rPr>
  </w:style>
  <w:style w:type="character" w:customStyle="1" w:styleId="T1Char2">
    <w:name w:val="T1 Char2"/>
    <w:aliases w:val="Header 6 Char Char2"/>
    <w:qFormat/>
    <w:rsid w:val="00913F6E"/>
    <w:rPr>
      <w:rFonts w:ascii="Arial" w:hAnsi="Arial"/>
      <w:lang w:val="en-GB" w:eastAsia="en-US"/>
    </w:rPr>
  </w:style>
  <w:style w:type="character" w:customStyle="1" w:styleId="CharChar10">
    <w:name w:val="Char Char10"/>
    <w:qFormat/>
    <w:rsid w:val="00913F6E"/>
    <w:rPr>
      <w:rFonts w:ascii="Times New Roman" w:hAnsi="Times New Roman"/>
      <w:lang w:val="en-GB" w:eastAsia="en-US"/>
    </w:rPr>
  </w:style>
  <w:style w:type="paragraph" w:styleId="EndnoteText">
    <w:name w:val="endnote text"/>
    <w:basedOn w:val="Normal"/>
    <w:link w:val="EndnoteTextChar"/>
    <w:qFormat/>
    <w:rsid w:val="00913F6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913F6E"/>
    <w:rPr>
      <w:rFonts w:ascii="Times New Roman" w:eastAsia="SimSun" w:hAnsi="Times New Roman"/>
      <w:lang w:val="en-GB" w:eastAsia="en-US"/>
    </w:rPr>
  </w:style>
  <w:style w:type="character" w:styleId="EndnoteReference">
    <w:name w:val="endnote reference"/>
    <w:qFormat/>
    <w:rsid w:val="00913F6E"/>
    <w:rPr>
      <w:vertAlign w:val="superscript"/>
    </w:rPr>
  </w:style>
  <w:style w:type="paragraph" w:customStyle="1" w:styleId="10">
    <w:name w:val="修订1"/>
    <w:hidden/>
    <w:qFormat/>
    <w:rsid w:val="00913F6E"/>
    <w:rPr>
      <w:rFonts w:ascii="Times New Roman" w:eastAsia="Batang" w:hAnsi="Times New Roman"/>
      <w:lang w:val="en-GB" w:eastAsia="en-US"/>
    </w:rPr>
  </w:style>
  <w:style w:type="character" w:customStyle="1" w:styleId="Heading1Char2">
    <w:name w:val="Heading 1 Char2"/>
    <w:rsid w:val="00913F6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13F6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13F6E"/>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913F6E"/>
    <w:rPr>
      <w:rFonts w:ascii="Times New Roman" w:eastAsia="SimSun" w:hAnsi="Times New Roman"/>
      <w:lang w:val="en-GB" w:eastAsia="x-none"/>
    </w:rPr>
  </w:style>
  <w:style w:type="character" w:customStyle="1" w:styleId="BodyTextIndentChar4">
    <w:name w:val="Body Text Indent Char4"/>
    <w:uiPriority w:val="99"/>
    <w:rsid w:val="00913F6E"/>
    <w:rPr>
      <w:rFonts w:eastAsia="Batang"/>
      <w:lang w:val="en-GB"/>
    </w:rPr>
  </w:style>
  <w:style w:type="character" w:customStyle="1" w:styleId="CharChar15">
    <w:name w:val="Char Char15"/>
    <w:rsid w:val="00913F6E"/>
    <w:rPr>
      <w:rFonts w:ascii="Arial" w:hAnsi="Arial"/>
      <w:sz w:val="36"/>
      <w:lang w:val="en-GB"/>
    </w:rPr>
  </w:style>
  <w:style w:type="table" w:styleId="TableGrid">
    <w:name w:val="Table Grid"/>
    <w:aliases w:val="SGS Table Basic 1,TableGrid"/>
    <w:basedOn w:val="TableNormal"/>
    <w:qFormat/>
    <w:rsid w:val="00913F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913F6E"/>
    <w:rPr>
      <w:rFonts w:ascii="Arial" w:hAnsi="Arial"/>
      <w:lang w:val="en-GB" w:eastAsia="en-US" w:bidi="ar-SA"/>
    </w:rPr>
  </w:style>
  <w:style w:type="character" w:customStyle="1" w:styleId="B1Char1">
    <w:name w:val="B1 Char1"/>
    <w:qFormat/>
    <w:rsid w:val="00913F6E"/>
    <w:rPr>
      <w:rFonts w:ascii="Times New Roman" w:hAnsi="Times New Roman"/>
      <w:lang w:val="en-GB"/>
    </w:rPr>
  </w:style>
  <w:style w:type="character" w:customStyle="1" w:styleId="msoins0">
    <w:name w:val="msoins0"/>
    <w:qFormat/>
    <w:rsid w:val="00913F6E"/>
  </w:style>
  <w:style w:type="paragraph" w:customStyle="1" w:styleId="11">
    <w:name w:val="수정1"/>
    <w:hidden/>
    <w:semiHidden/>
    <w:qFormat/>
    <w:rsid w:val="00913F6E"/>
    <w:rPr>
      <w:rFonts w:ascii="Times New Roman" w:eastAsia="Batang" w:hAnsi="Times New Roman"/>
      <w:lang w:val="en-GB" w:eastAsia="en-US"/>
    </w:rPr>
  </w:style>
  <w:style w:type="paragraph" w:customStyle="1" w:styleId="12">
    <w:name w:val="変更箇所1"/>
    <w:hidden/>
    <w:semiHidden/>
    <w:qFormat/>
    <w:rsid w:val="00913F6E"/>
    <w:rPr>
      <w:rFonts w:ascii="Times New Roman" w:eastAsia="MS Mincho" w:hAnsi="Times New Roman"/>
      <w:lang w:val="en-GB" w:eastAsia="en-US"/>
    </w:rPr>
  </w:style>
  <w:style w:type="character" w:customStyle="1" w:styleId="hps">
    <w:name w:val="hps"/>
    <w:rsid w:val="00913F6E"/>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913F6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913F6E"/>
    <w:rPr>
      <w:rFonts w:ascii="Times New Roman" w:eastAsia="SimSun" w:hAnsi="Times New Roman"/>
      <w:b/>
      <w:lang w:val="x-none" w:eastAsia="x-none"/>
    </w:rPr>
  </w:style>
  <w:style w:type="character" w:styleId="HTMLTypewriter">
    <w:name w:val="HTML Typewriter"/>
    <w:rsid w:val="00913F6E"/>
    <w:rPr>
      <w:rFonts w:ascii="Courier New" w:eastAsia="Times New Roman" w:hAnsi="Courier New" w:cs="Courier New"/>
      <w:sz w:val="20"/>
      <w:szCs w:val="20"/>
    </w:rPr>
  </w:style>
  <w:style w:type="character" w:customStyle="1" w:styleId="msoins1">
    <w:name w:val="msoins"/>
    <w:qFormat/>
    <w:rsid w:val="00913F6E"/>
  </w:style>
  <w:style w:type="paragraph" w:styleId="BodyText2">
    <w:name w:val="Body Text 2"/>
    <w:basedOn w:val="Normal"/>
    <w:link w:val="BodyText2Char4"/>
    <w:qFormat/>
    <w:rsid w:val="00913F6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13F6E"/>
    <w:rPr>
      <w:rFonts w:ascii="Times New Roman" w:hAnsi="Times New Roman"/>
      <w:lang w:val="en-GB" w:eastAsia="en-US"/>
    </w:rPr>
  </w:style>
  <w:style w:type="character" w:customStyle="1" w:styleId="BodyText2Char4">
    <w:name w:val="Body Text 2 Char4"/>
    <w:link w:val="BodyText2"/>
    <w:rsid w:val="00913F6E"/>
    <w:rPr>
      <w:rFonts w:eastAsia="Malgun Gothic"/>
      <w:i/>
      <w:lang w:val="en-GB" w:eastAsia="ko-KR"/>
    </w:rPr>
  </w:style>
  <w:style w:type="paragraph" w:styleId="BodyText3">
    <w:name w:val="Body Text 3"/>
    <w:basedOn w:val="Normal"/>
    <w:link w:val="BodyText3Char4"/>
    <w:qFormat/>
    <w:rsid w:val="00913F6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13F6E"/>
    <w:rPr>
      <w:rFonts w:ascii="Times New Roman" w:hAnsi="Times New Roman"/>
      <w:sz w:val="16"/>
      <w:szCs w:val="16"/>
      <w:lang w:val="en-GB" w:eastAsia="en-US"/>
    </w:rPr>
  </w:style>
  <w:style w:type="character" w:customStyle="1" w:styleId="BodyText3Char4">
    <w:name w:val="Body Text 3 Char4"/>
    <w:link w:val="BodyText3"/>
    <w:rsid w:val="00913F6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913F6E"/>
    <w:rPr>
      <w:b/>
      <w:lang w:val="en-GB" w:eastAsia="en-US" w:bidi="ar-SA"/>
    </w:rPr>
  </w:style>
  <w:style w:type="paragraph" w:styleId="BodyTextIndent2">
    <w:name w:val="Body Text Indent 2"/>
    <w:basedOn w:val="Normal"/>
    <w:link w:val="BodyTextIndent2Char4"/>
    <w:qFormat/>
    <w:rsid w:val="00913F6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913F6E"/>
    <w:rPr>
      <w:rFonts w:ascii="Times New Roman" w:hAnsi="Times New Roman"/>
      <w:lang w:val="en-GB" w:eastAsia="en-US"/>
    </w:rPr>
  </w:style>
  <w:style w:type="character" w:customStyle="1" w:styleId="BodyTextIndent2Char4">
    <w:name w:val="Body Text Indent 2 Char4"/>
    <w:link w:val="BodyTextIndent2"/>
    <w:rsid w:val="00913F6E"/>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913F6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913F6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913F6E"/>
    <w:rPr>
      <w:rFonts w:ascii="Consolas" w:hAnsi="Consolas"/>
      <w:lang w:val="en-GB" w:eastAsia="en-US"/>
    </w:rPr>
  </w:style>
  <w:style w:type="character" w:customStyle="1" w:styleId="HTMLPreformattedChar2">
    <w:name w:val="HTML Preformatted Char2"/>
    <w:link w:val="HTMLPreformatted"/>
    <w:rsid w:val="00913F6E"/>
    <w:rPr>
      <w:rFonts w:ascii="Courier New" w:eastAsia="MS Mincho" w:hAnsi="Courier New"/>
      <w:lang w:val="en-GB" w:eastAsia="x-none"/>
    </w:rPr>
  </w:style>
  <w:style w:type="character" w:customStyle="1" w:styleId="Char">
    <w:name w:val="批注主题 Char"/>
    <w:rsid w:val="00913F6E"/>
    <w:rPr>
      <w:b/>
      <w:bCs/>
      <w:lang w:val="en-GB" w:eastAsia="en-US" w:bidi="ar-SA"/>
    </w:rPr>
  </w:style>
  <w:style w:type="character" w:customStyle="1" w:styleId="im-content1">
    <w:name w:val="im-content1"/>
    <w:rsid w:val="00913F6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13F6E"/>
  </w:style>
  <w:style w:type="character" w:customStyle="1" w:styleId="B3Char2">
    <w:name w:val="B3 Char2"/>
    <w:qFormat/>
    <w:rsid w:val="00913F6E"/>
    <w:rPr>
      <w:rFonts w:ascii="Times New Roman" w:hAnsi="Times New Roman"/>
      <w:lang w:val="en-GB" w:eastAsia="en-US"/>
    </w:rPr>
  </w:style>
  <w:style w:type="character" w:customStyle="1" w:styleId="EditorsNoteChar1">
    <w:name w:val="Editor's Note Char1"/>
    <w:locked/>
    <w:rsid w:val="00913F6E"/>
    <w:rPr>
      <w:color w:val="FF0000"/>
      <w:lang w:eastAsia="en-US"/>
    </w:rPr>
  </w:style>
  <w:style w:type="character" w:customStyle="1" w:styleId="PlainTextChar1">
    <w:name w:val="Plain Text Char1"/>
    <w:locked/>
    <w:rsid w:val="00913F6E"/>
    <w:rPr>
      <w:rFonts w:ascii="Courier New" w:hAnsi="Courier New"/>
      <w:lang w:val="nb-NO"/>
    </w:rPr>
  </w:style>
  <w:style w:type="character" w:customStyle="1" w:styleId="13">
    <w:name w:val="書式なし (文字)1"/>
    <w:rsid w:val="00913F6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13F6E"/>
    <w:rPr>
      <w:rFonts w:eastAsia="SimSun"/>
    </w:rPr>
  </w:style>
  <w:style w:type="character" w:customStyle="1" w:styleId="14">
    <w:name w:val="文末脚注文字列 (文字)1"/>
    <w:rsid w:val="00913F6E"/>
    <w:rPr>
      <w:rFonts w:ascii="Times New Roman" w:hAnsi="Times New Roman" w:cs="Times New Roman" w:hint="default"/>
      <w:lang w:val="en-GB" w:eastAsia="en-US"/>
    </w:rPr>
  </w:style>
  <w:style w:type="character" w:customStyle="1" w:styleId="B2Car">
    <w:name w:val="B2 Car"/>
    <w:rsid w:val="00913F6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13F6E"/>
    <w:rPr>
      <w:rFonts w:ascii="Arial" w:hAnsi="Arial"/>
      <w:sz w:val="24"/>
      <w:szCs w:val="28"/>
      <w:lang w:val="en-GB" w:eastAsia="en-GB"/>
    </w:rPr>
  </w:style>
  <w:style w:type="character" w:customStyle="1" w:styleId="Heading7Char1">
    <w:name w:val="Heading 7 Char1"/>
    <w:rsid w:val="00913F6E"/>
    <w:rPr>
      <w:rFonts w:ascii="Arial" w:hAnsi="Arial"/>
      <w:lang w:val="en-GB"/>
    </w:rPr>
  </w:style>
  <w:style w:type="character" w:customStyle="1" w:styleId="Heading8Char1">
    <w:name w:val="Heading 8 Char1"/>
    <w:rsid w:val="00913F6E"/>
    <w:rPr>
      <w:rFonts w:ascii="Arial" w:hAnsi="Arial"/>
      <w:sz w:val="36"/>
      <w:lang w:val="en-GB"/>
    </w:rPr>
  </w:style>
  <w:style w:type="character" w:customStyle="1" w:styleId="Heading9Char1">
    <w:name w:val="Heading 9 Char1"/>
    <w:aliases w:val="Figure Heading Char1,FH Char1,Figure Heading Char,FH Char,제목 9 Char1"/>
    <w:qFormat/>
    <w:rsid w:val="00913F6E"/>
    <w:rPr>
      <w:rFonts w:ascii="Arial" w:hAnsi="Arial"/>
      <w:sz w:val="36"/>
      <w:lang w:val="en-GB"/>
    </w:rPr>
  </w:style>
  <w:style w:type="character" w:customStyle="1" w:styleId="DocumentMapChar1">
    <w:name w:val="Document Map Char1"/>
    <w:uiPriority w:val="99"/>
    <w:semiHidden/>
    <w:rsid w:val="00913F6E"/>
    <w:rPr>
      <w:rFonts w:ascii="Tahoma" w:hAnsi="Tahoma"/>
      <w:lang w:val="en-GB" w:eastAsia="en-US"/>
    </w:rPr>
  </w:style>
  <w:style w:type="character" w:customStyle="1" w:styleId="BalloonTextChar1">
    <w:name w:val="Balloon Text Char1"/>
    <w:uiPriority w:val="99"/>
    <w:rsid w:val="00913F6E"/>
    <w:rPr>
      <w:rFonts w:ascii="Tahoma" w:hAnsi="Tahoma" w:cs="Tahoma"/>
      <w:sz w:val="16"/>
      <w:szCs w:val="16"/>
      <w:lang w:val="en-GB" w:eastAsia="en-GB" w:bidi="ar-SA"/>
    </w:rPr>
  </w:style>
  <w:style w:type="paragraph" w:styleId="Date">
    <w:name w:val="Date"/>
    <w:basedOn w:val="Normal"/>
    <w:next w:val="Normal"/>
    <w:link w:val="DateChar"/>
    <w:qFormat/>
    <w:rsid w:val="00913F6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13F6E"/>
    <w:rPr>
      <w:rFonts w:ascii="Times New Roman" w:hAnsi="Times New Roman"/>
      <w:lang w:val="en-GB" w:eastAsia="x-none"/>
    </w:rPr>
  </w:style>
  <w:style w:type="paragraph" w:customStyle="1" w:styleId="Revision2">
    <w:name w:val="Revision2"/>
    <w:hidden/>
    <w:semiHidden/>
    <w:qFormat/>
    <w:rsid w:val="00913F6E"/>
    <w:rPr>
      <w:rFonts w:ascii="Times New Roman" w:eastAsia="MS Mincho" w:hAnsi="Times New Roman"/>
      <w:lang w:val="en-GB" w:eastAsia="en-US"/>
    </w:rPr>
  </w:style>
  <w:style w:type="character" w:customStyle="1" w:styleId="B3c">
    <w:name w:val="B3 c"/>
    <w:rsid w:val="00913F6E"/>
    <w:rPr>
      <w:lang w:val="en-GB" w:eastAsia="en-GB"/>
    </w:rPr>
  </w:style>
  <w:style w:type="paragraph" w:customStyle="1" w:styleId="6">
    <w:name w:val="修订6"/>
    <w:hidden/>
    <w:semiHidden/>
    <w:qFormat/>
    <w:rsid w:val="00913F6E"/>
    <w:rPr>
      <w:rFonts w:ascii="Times New Roman" w:eastAsia="Batang" w:hAnsi="Times New Roman"/>
      <w:lang w:val="en-GB" w:eastAsia="en-US"/>
    </w:rPr>
  </w:style>
  <w:style w:type="character" w:customStyle="1" w:styleId="fontstyle01">
    <w:name w:val="fontstyle01"/>
    <w:qFormat/>
    <w:rsid w:val="00913F6E"/>
    <w:rPr>
      <w:rFonts w:ascii="Times-Roman" w:hAnsi="Times-Roman" w:hint="default"/>
      <w:b w:val="0"/>
      <w:bCs w:val="0"/>
      <w:i w:val="0"/>
      <w:iCs w:val="0"/>
      <w:color w:val="000000"/>
      <w:sz w:val="20"/>
      <w:szCs w:val="20"/>
    </w:rPr>
  </w:style>
  <w:style w:type="paragraph" w:customStyle="1" w:styleId="3">
    <w:name w:val="修订3"/>
    <w:hidden/>
    <w:semiHidden/>
    <w:qFormat/>
    <w:rsid w:val="00913F6E"/>
    <w:rPr>
      <w:rFonts w:ascii="Times New Roman" w:eastAsia="Batang" w:hAnsi="Times New Roman"/>
      <w:lang w:val="en-GB" w:eastAsia="en-US"/>
    </w:rPr>
  </w:style>
  <w:style w:type="paragraph" w:customStyle="1" w:styleId="22">
    <w:name w:val="수정2"/>
    <w:hidden/>
    <w:semiHidden/>
    <w:qFormat/>
    <w:rsid w:val="00913F6E"/>
    <w:rPr>
      <w:rFonts w:ascii="Times New Roman" w:eastAsia="Batang" w:hAnsi="Times New Roman"/>
      <w:lang w:val="en-GB" w:eastAsia="en-US"/>
    </w:rPr>
  </w:style>
  <w:style w:type="character" w:customStyle="1" w:styleId="apple-style-span">
    <w:name w:val="apple-style-span"/>
    <w:rsid w:val="00913F6E"/>
  </w:style>
  <w:style w:type="character" w:customStyle="1" w:styleId="Titre3Car">
    <w:name w:val="Titre 3 Car"/>
    <w:rsid w:val="00913F6E"/>
    <w:rPr>
      <w:rFonts w:ascii="Arial" w:hAnsi="Arial"/>
      <w:sz w:val="28"/>
      <w:szCs w:val="28"/>
      <w:lang w:val="en-GB" w:eastAsia="en-GB"/>
    </w:rPr>
  </w:style>
  <w:style w:type="character" w:customStyle="1" w:styleId="CommentTextChar1">
    <w:name w:val="Comment Text Char1"/>
    <w:rsid w:val="00913F6E"/>
    <w:rPr>
      <w:lang w:val="en-GB" w:eastAsia="x-none"/>
    </w:rPr>
  </w:style>
  <w:style w:type="character" w:customStyle="1" w:styleId="H6Car">
    <w:name w:val="H6 Car"/>
    <w:rsid w:val="00913F6E"/>
    <w:rPr>
      <w:rFonts w:ascii="Arial" w:eastAsia="Times New Roman" w:hAnsi="Arial" w:cs="Times New Roman"/>
      <w:szCs w:val="20"/>
      <w:lang w:val="en-GB"/>
    </w:rPr>
  </w:style>
  <w:style w:type="character" w:customStyle="1" w:styleId="NOChar1">
    <w:name w:val="NO Char1"/>
    <w:qFormat/>
    <w:rsid w:val="00913F6E"/>
    <w:rPr>
      <w:rFonts w:eastAsia="MS Mincho"/>
      <w:lang w:val="en-GB" w:eastAsia="en-US" w:bidi="ar-SA"/>
    </w:rPr>
  </w:style>
  <w:style w:type="character" w:customStyle="1" w:styleId="a3">
    <w:name w:val="+"/>
    <w:aliases w:val="superscript"/>
    <w:qFormat/>
    <w:rsid w:val="00913F6E"/>
    <w:rPr>
      <w:vertAlign w:val="superscript"/>
    </w:rPr>
  </w:style>
  <w:style w:type="character" w:customStyle="1" w:styleId="CommentSubjectChar1">
    <w:name w:val="Comment Subject Char1"/>
    <w:uiPriority w:val="99"/>
    <w:rsid w:val="00913F6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3F6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13F6E"/>
    <w:rPr>
      <w:sz w:val="28"/>
      <w:lang w:val="en-GB" w:eastAsia="en-US"/>
    </w:rPr>
  </w:style>
  <w:style w:type="character" w:customStyle="1" w:styleId="apple-converted-space">
    <w:name w:val="apple-converted-space"/>
    <w:qFormat/>
    <w:rsid w:val="00913F6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913F6E"/>
    <w:rPr>
      <w:sz w:val="28"/>
      <w:lang w:val="en-GB" w:eastAsia="en-US"/>
    </w:rPr>
  </w:style>
  <w:style w:type="character" w:customStyle="1" w:styleId="mediumtext1">
    <w:name w:val="medium_text1"/>
    <w:rsid w:val="00913F6E"/>
    <w:rPr>
      <w:sz w:val="18"/>
      <w:szCs w:val="18"/>
    </w:rPr>
  </w:style>
  <w:style w:type="character" w:customStyle="1" w:styleId="shorttext1">
    <w:name w:val="short_text1"/>
    <w:rsid w:val="00913F6E"/>
    <w:rPr>
      <w:sz w:val="29"/>
      <w:szCs w:val="29"/>
    </w:rPr>
  </w:style>
  <w:style w:type="character" w:customStyle="1" w:styleId="EditorsNoteCharCharChar">
    <w:name w:val="Editor's Note Char Char Char"/>
    <w:rsid w:val="00913F6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13F6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913F6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13F6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13F6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913F6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13F6E"/>
    <w:rPr>
      <w:rFonts w:ascii="Times New Roman" w:eastAsia="SimSun" w:hAnsi="Times New Roman"/>
      <w:lang w:val="en-GB" w:eastAsia="en-US"/>
    </w:rPr>
  </w:style>
  <w:style w:type="paragraph" w:styleId="BodyTextIndent3">
    <w:name w:val="Body Text Indent 3"/>
    <w:basedOn w:val="Normal"/>
    <w:link w:val="BodyTextIndent3Char"/>
    <w:qFormat/>
    <w:rsid w:val="00913F6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13F6E"/>
    <w:rPr>
      <w:rFonts w:ascii="Times New Roman" w:hAnsi="Times New Roman"/>
      <w:lang w:val="x-none" w:eastAsia="ja-JP"/>
    </w:rPr>
  </w:style>
  <w:style w:type="character" w:customStyle="1" w:styleId="h4CharChar">
    <w:name w:val="h4 Char Char"/>
    <w:rsid w:val="00913F6E"/>
    <w:rPr>
      <w:rFonts w:ascii="Arial" w:hAnsi="Arial"/>
      <w:sz w:val="24"/>
      <w:lang w:val="en-GB" w:eastAsia="ja-JP" w:bidi="ar-SA"/>
    </w:rPr>
  </w:style>
  <w:style w:type="character" w:customStyle="1" w:styleId="FigureCaption1">
    <w:name w:val="Figure Caption1"/>
    <w:aliases w:val="fc Char1,Figure Caption Char Char"/>
    <w:rsid w:val="00913F6E"/>
    <w:rPr>
      <w:rFonts w:ascii="Arial" w:eastAsia="????" w:hAnsi="Arial" w:cs="Arial"/>
      <w:color w:val="0000FF"/>
      <w:kern w:val="2"/>
      <w:lang w:val="en-US" w:eastAsia="en-US" w:bidi="ar-SA"/>
    </w:rPr>
  </w:style>
  <w:style w:type="character" w:customStyle="1" w:styleId="H1">
    <w:name w:val="H1_"/>
    <w:rsid w:val="00913F6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13F6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13F6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13F6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13F6E"/>
    <w:rPr>
      <w:rFonts w:ascii="Arial" w:eastAsia="MS Mincho" w:hAnsi="Arial"/>
      <w:sz w:val="22"/>
      <w:lang w:val="en-GB" w:eastAsia="en-US" w:bidi="ar-SA"/>
    </w:rPr>
  </w:style>
  <w:style w:type="character" w:customStyle="1" w:styleId="T1Car">
    <w:name w:val="T1 Car"/>
    <w:aliases w:val="Header 6 Car Car"/>
    <w:rsid w:val="00913F6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13F6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13F6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13F6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13F6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13F6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13F6E"/>
    <w:rPr>
      <w:rFonts w:ascii="Arial" w:hAnsi="Arial"/>
      <w:sz w:val="28"/>
      <w:lang w:val="en-GB" w:eastAsia="ja-JP" w:bidi="ar-SA"/>
    </w:rPr>
  </w:style>
  <w:style w:type="character" w:customStyle="1" w:styleId="Absatz-Standardschriftart">
    <w:name w:val="Absatz-Standardschriftart"/>
    <w:rsid w:val="00913F6E"/>
  </w:style>
  <w:style w:type="character" w:customStyle="1" w:styleId="WW-Absatz-Standardschriftart">
    <w:name w:val="WW-Absatz-Standardschriftart"/>
    <w:rsid w:val="00913F6E"/>
  </w:style>
  <w:style w:type="character" w:customStyle="1" w:styleId="WW8Num1z0">
    <w:name w:val="WW8Num1z0"/>
    <w:rsid w:val="00913F6E"/>
    <w:rPr>
      <w:rFonts w:ascii="Symbol" w:hAnsi="Symbol"/>
    </w:rPr>
  </w:style>
  <w:style w:type="character" w:customStyle="1" w:styleId="WW8Num5z0">
    <w:name w:val="WW8Num5z0"/>
    <w:rsid w:val="00913F6E"/>
    <w:rPr>
      <w:rFonts w:ascii="Times New Roman" w:eastAsia="MS Mincho" w:hAnsi="Times New Roman" w:cs="Times New Roman"/>
    </w:rPr>
  </w:style>
  <w:style w:type="character" w:customStyle="1" w:styleId="WW8Num5z1">
    <w:name w:val="WW8Num5z1"/>
    <w:rsid w:val="00913F6E"/>
    <w:rPr>
      <w:rFonts w:ascii="Courier New" w:hAnsi="Courier New" w:cs="Courier New"/>
    </w:rPr>
  </w:style>
  <w:style w:type="character" w:customStyle="1" w:styleId="WW8Num5z2">
    <w:name w:val="WW8Num5z2"/>
    <w:rsid w:val="00913F6E"/>
    <w:rPr>
      <w:rFonts w:ascii="Wingdings" w:hAnsi="Wingdings"/>
    </w:rPr>
  </w:style>
  <w:style w:type="character" w:customStyle="1" w:styleId="WW8Num5z3">
    <w:name w:val="WW8Num5z3"/>
    <w:rsid w:val="00913F6E"/>
    <w:rPr>
      <w:rFonts w:ascii="Symbol" w:hAnsi="Symbol"/>
    </w:rPr>
  </w:style>
  <w:style w:type="character" w:customStyle="1" w:styleId="WW8Num6z0">
    <w:name w:val="WW8Num6z0"/>
    <w:rsid w:val="00913F6E"/>
    <w:rPr>
      <w:rFonts w:ascii="Arial" w:eastAsia="MS Mincho" w:hAnsi="Arial" w:cs="Arial"/>
    </w:rPr>
  </w:style>
  <w:style w:type="character" w:customStyle="1" w:styleId="WW8Num6z1">
    <w:name w:val="WW8Num6z1"/>
    <w:rsid w:val="00913F6E"/>
    <w:rPr>
      <w:rFonts w:ascii="Courier New" w:hAnsi="Courier New" w:cs="Courier New"/>
    </w:rPr>
  </w:style>
  <w:style w:type="character" w:customStyle="1" w:styleId="WW8Num6z2">
    <w:name w:val="WW8Num6z2"/>
    <w:rsid w:val="00913F6E"/>
    <w:rPr>
      <w:rFonts w:ascii="Wingdings" w:hAnsi="Wingdings"/>
    </w:rPr>
  </w:style>
  <w:style w:type="character" w:customStyle="1" w:styleId="WW8Num6z3">
    <w:name w:val="WW8Num6z3"/>
    <w:rsid w:val="00913F6E"/>
    <w:rPr>
      <w:rFonts w:ascii="Symbol" w:hAnsi="Symbol"/>
    </w:rPr>
  </w:style>
  <w:style w:type="character" w:customStyle="1" w:styleId="WW8Num9z0">
    <w:name w:val="WW8Num9z0"/>
    <w:rsid w:val="00913F6E"/>
    <w:rPr>
      <w:rFonts w:ascii="Times New Roman" w:eastAsia="MS Mincho" w:hAnsi="Times New Roman" w:cs="Times New Roman"/>
    </w:rPr>
  </w:style>
  <w:style w:type="character" w:customStyle="1" w:styleId="WW8Num9z1">
    <w:name w:val="WW8Num9z1"/>
    <w:rsid w:val="00913F6E"/>
    <w:rPr>
      <w:rFonts w:ascii="Courier New" w:hAnsi="Courier New" w:cs="Courier New"/>
    </w:rPr>
  </w:style>
  <w:style w:type="character" w:customStyle="1" w:styleId="WW8Num9z2">
    <w:name w:val="WW8Num9z2"/>
    <w:rsid w:val="00913F6E"/>
    <w:rPr>
      <w:rFonts w:ascii="Wingdings" w:hAnsi="Wingdings"/>
    </w:rPr>
  </w:style>
  <w:style w:type="character" w:customStyle="1" w:styleId="WW8Num9z3">
    <w:name w:val="WW8Num9z3"/>
    <w:rsid w:val="00913F6E"/>
    <w:rPr>
      <w:rFonts w:ascii="Symbol" w:hAnsi="Symbol"/>
    </w:rPr>
  </w:style>
  <w:style w:type="character" w:customStyle="1" w:styleId="WW8Num11z0">
    <w:name w:val="WW8Num11z0"/>
    <w:rsid w:val="00913F6E"/>
    <w:rPr>
      <w:rFonts w:ascii="Times New Roman" w:eastAsia="MS Mincho" w:hAnsi="Times New Roman" w:cs="Times New Roman"/>
    </w:rPr>
  </w:style>
  <w:style w:type="character" w:customStyle="1" w:styleId="WW8Num11z1">
    <w:name w:val="WW8Num11z1"/>
    <w:rsid w:val="00913F6E"/>
    <w:rPr>
      <w:rFonts w:ascii="Courier New" w:hAnsi="Courier New" w:cs="Courier New"/>
    </w:rPr>
  </w:style>
  <w:style w:type="character" w:customStyle="1" w:styleId="WW8Num11z2">
    <w:name w:val="WW8Num11z2"/>
    <w:rsid w:val="00913F6E"/>
    <w:rPr>
      <w:rFonts w:ascii="Wingdings" w:hAnsi="Wingdings"/>
    </w:rPr>
  </w:style>
  <w:style w:type="character" w:customStyle="1" w:styleId="WW8Num11z3">
    <w:name w:val="WW8Num11z3"/>
    <w:rsid w:val="00913F6E"/>
    <w:rPr>
      <w:rFonts w:ascii="Symbol" w:hAnsi="Symbol"/>
    </w:rPr>
  </w:style>
  <w:style w:type="character" w:customStyle="1" w:styleId="WW8Num15z0">
    <w:name w:val="WW8Num15z0"/>
    <w:rsid w:val="00913F6E"/>
    <w:rPr>
      <w:rFonts w:ascii="Times New Roman" w:eastAsia="Times New Roman" w:hAnsi="Times New Roman" w:cs="Times New Roman"/>
    </w:rPr>
  </w:style>
  <w:style w:type="character" w:customStyle="1" w:styleId="WW8Num15z1">
    <w:name w:val="WW8Num15z1"/>
    <w:rsid w:val="00913F6E"/>
    <w:rPr>
      <w:rFonts w:ascii="Courier New" w:hAnsi="Courier New" w:cs="Courier New"/>
    </w:rPr>
  </w:style>
  <w:style w:type="character" w:customStyle="1" w:styleId="WW8Num15z2">
    <w:name w:val="WW8Num15z2"/>
    <w:rsid w:val="00913F6E"/>
    <w:rPr>
      <w:rFonts w:ascii="Wingdings" w:hAnsi="Wingdings"/>
    </w:rPr>
  </w:style>
  <w:style w:type="character" w:customStyle="1" w:styleId="WW8Num15z3">
    <w:name w:val="WW8Num15z3"/>
    <w:rsid w:val="00913F6E"/>
    <w:rPr>
      <w:rFonts w:ascii="Symbol" w:hAnsi="Symbol"/>
    </w:rPr>
  </w:style>
  <w:style w:type="character" w:customStyle="1" w:styleId="WW8Num16z0">
    <w:name w:val="WW8Num16z0"/>
    <w:rsid w:val="00913F6E"/>
    <w:rPr>
      <w:rFonts w:ascii="Times New Roman" w:eastAsia="MS Mincho" w:hAnsi="Times New Roman" w:cs="Times New Roman"/>
    </w:rPr>
  </w:style>
  <w:style w:type="character" w:customStyle="1" w:styleId="WW8Num16z1">
    <w:name w:val="WW8Num16z1"/>
    <w:rsid w:val="00913F6E"/>
    <w:rPr>
      <w:rFonts w:ascii="Courier New" w:hAnsi="Courier New" w:cs="Courier New"/>
    </w:rPr>
  </w:style>
  <w:style w:type="character" w:customStyle="1" w:styleId="WW8Num16z2">
    <w:name w:val="WW8Num16z2"/>
    <w:rsid w:val="00913F6E"/>
    <w:rPr>
      <w:rFonts w:ascii="Wingdings" w:hAnsi="Wingdings"/>
    </w:rPr>
  </w:style>
  <w:style w:type="character" w:customStyle="1" w:styleId="WW8Num16z3">
    <w:name w:val="WW8Num16z3"/>
    <w:rsid w:val="00913F6E"/>
    <w:rPr>
      <w:rFonts w:ascii="Symbol" w:hAnsi="Symbol"/>
    </w:rPr>
  </w:style>
  <w:style w:type="character" w:customStyle="1" w:styleId="WW8Num18z0">
    <w:name w:val="WW8Num18z0"/>
    <w:rsid w:val="00913F6E"/>
    <w:rPr>
      <w:rFonts w:ascii="Times New Roman" w:eastAsia="Times New Roman" w:hAnsi="Times New Roman" w:cs="Times New Roman"/>
    </w:rPr>
  </w:style>
  <w:style w:type="character" w:customStyle="1" w:styleId="WW8Num18z1">
    <w:name w:val="WW8Num18z1"/>
    <w:rsid w:val="00913F6E"/>
    <w:rPr>
      <w:rFonts w:ascii="Courier New" w:hAnsi="Courier New" w:cs="Courier New"/>
    </w:rPr>
  </w:style>
  <w:style w:type="character" w:customStyle="1" w:styleId="WW8Num18z2">
    <w:name w:val="WW8Num18z2"/>
    <w:rsid w:val="00913F6E"/>
    <w:rPr>
      <w:rFonts w:ascii="Wingdings" w:hAnsi="Wingdings"/>
    </w:rPr>
  </w:style>
  <w:style w:type="character" w:customStyle="1" w:styleId="WW8Num18z3">
    <w:name w:val="WW8Num18z3"/>
    <w:rsid w:val="00913F6E"/>
    <w:rPr>
      <w:rFonts w:ascii="Symbol" w:hAnsi="Symbol"/>
    </w:rPr>
  </w:style>
  <w:style w:type="character" w:customStyle="1" w:styleId="WW8Num19z0">
    <w:name w:val="WW8Num19z0"/>
    <w:rsid w:val="00913F6E"/>
    <w:rPr>
      <w:rFonts w:ascii="Times New Roman" w:eastAsia="MS Mincho" w:hAnsi="Times New Roman" w:cs="Times New Roman"/>
    </w:rPr>
  </w:style>
  <w:style w:type="character" w:customStyle="1" w:styleId="WW8Num19z1">
    <w:name w:val="WW8Num19z1"/>
    <w:rsid w:val="00913F6E"/>
    <w:rPr>
      <w:rFonts w:ascii="Wingdings" w:hAnsi="Wingdings"/>
    </w:rPr>
  </w:style>
  <w:style w:type="character" w:customStyle="1" w:styleId="WW8Num25z0">
    <w:name w:val="WW8Num25z0"/>
    <w:rsid w:val="00913F6E"/>
    <w:rPr>
      <w:rFonts w:ascii="Arial" w:eastAsia="SimSun" w:hAnsi="Arial" w:cs="Arial"/>
    </w:rPr>
  </w:style>
  <w:style w:type="character" w:customStyle="1" w:styleId="WW8Num25z1">
    <w:name w:val="WW8Num25z1"/>
    <w:rsid w:val="00913F6E"/>
    <w:rPr>
      <w:rFonts w:ascii="Wingdings" w:hAnsi="Wingdings"/>
    </w:rPr>
  </w:style>
  <w:style w:type="character" w:customStyle="1" w:styleId="WW8Num28z0">
    <w:name w:val="WW8Num28z0"/>
    <w:rsid w:val="00913F6E"/>
    <w:rPr>
      <w:rFonts w:ascii="Times New Roman" w:eastAsia="MS Mincho" w:hAnsi="Times New Roman" w:cs="Times New Roman"/>
    </w:rPr>
  </w:style>
  <w:style w:type="character" w:customStyle="1" w:styleId="WW8Num28z1">
    <w:name w:val="WW8Num28z1"/>
    <w:rsid w:val="00913F6E"/>
    <w:rPr>
      <w:rFonts w:ascii="Courier New" w:hAnsi="Courier New" w:cs="Courier New"/>
    </w:rPr>
  </w:style>
  <w:style w:type="character" w:customStyle="1" w:styleId="WW8Num28z2">
    <w:name w:val="WW8Num28z2"/>
    <w:rsid w:val="00913F6E"/>
    <w:rPr>
      <w:rFonts w:ascii="Wingdings" w:hAnsi="Wingdings"/>
    </w:rPr>
  </w:style>
  <w:style w:type="character" w:customStyle="1" w:styleId="WW8Num28z3">
    <w:name w:val="WW8Num28z3"/>
    <w:rsid w:val="00913F6E"/>
    <w:rPr>
      <w:rFonts w:ascii="Symbol" w:hAnsi="Symbol"/>
    </w:rPr>
  </w:style>
  <w:style w:type="character" w:customStyle="1" w:styleId="WW8Num32z0">
    <w:name w:val="WW8Num32z0"/>
    <w:rsid w:val="00913F6E"/>
    <w:rPr>
      <w:rFonts w:ascii="Times New Roman" w:eastAsia="Times New Roman" w:hAnsi="Times New Roman" w:cs="Times New Roman"/>
    </w:rPr>
  </w:style>
  <w:style w:type="character" w:customStyle="1" w:styleId="WW8Num32z1">
    <w:name w:val="WW8Num32z1"/>
    <w:rsid w:val="00913F6E"/>
    <w:rPr>
      <w:rFonts w:ascii="Courier New" w:hAnsi="Courier New" w:cs="Courier New"/>
    </w:rPr>
  </w:style>
  <w:style w:type="character" w:customStyle="1" w:styleId="WW8Num32z2">
    <w:name w:val="WW8Num32z2"/>
    <w:rsid w:val="00913F6E"/>
    <w:rPr>
      <w:rFonts w:ascii="Wingdings" w:hAnsi="Wingdings"/>
    </w:rPr>
  </w:style>
  <w:style w:type="character" w:customStyle="1" w:styleId="WW8Num32z3">
    <w:name w:val="WW8Num32z3"/>
    <w:rsid w:val="00913F6E"/>
    <w:rPr>
      <w:rFonts w:ascii="Symbol" w:hAnsi="Symbol"/>
    </w:rPr>
  </w:style>
  <w:style w:type="character" w:customStyle="1" w:styleId="WW8Num34z0">
    <w:name w:val="WW8Num34z0"/>
    <w:rsid w:val="00913F6E"/>
    <w:rPr>
      <w:rFonts w:ascii="Times New Roman" w:eastAsia="SimSun" w:hAnsi="Times New Roman" w:cs="Times New Roman"/>
    </w:rPr>
  </w:style>
  <w:style w:type="character" w:customStyle="1" w:styleId="WW8Num34z1">
    <w:name w:val="WW8Num34z1"/>
    <w:rsid w:val="00913F6E"/>
    <w:rPr>
      <w:rFonts w:ascii="Wingdings" w:hAnsi="Wingdings"/>
    </w:rPr>
  </w:style>
  <w:style w:type="character" w:customStyle="1" w:styleId="WW8Num35z0">
    <w:name w:val="WW8Num35z0"/>
    <w:rsid w:val="00913F6E"/>
    <w:rPr>
      <w:rFonts w:ascii="Times New Roman" w:eastAsia="SimSun" w:hAnsi="Times New Roman" w:cs="Times New Roman"/>
    </w:rPr>
  </w:style>
  <w:style w:type="character" w:customStyle="1" w:styleId="WW8Num35z1">
    <w:name w:val="WW8Num35z1"/>
    <w:rsid w:val="00913F6E"/>
    <w:rPr>
      <w:rFonts w:ascii="Wingdings" w:hAnsi="Wingdings"/>
    </w:rPr>
  </w:style>
  <w:style w:type="character" w:customStyle="1" w:styleId="WW8Num36z0">
    <w:name w:val="WW8Num36z0"/>
    <w:rsid w:val="00913F6E"/>
    <w:rPr>
      <w:rFonts w:ascii="Times New Roman" w:eastAsia="SimSun" w:hAnsi="Times New Roman" w:cs="Times New Roman"/>
    </w:rPr>
  </w:style>
  <w:style w:type="character" w:customStyle="1" w:styleId="WW8Num36z1">
    <w:name w:val="WW8Num36z1"/>
    <w:rsid w:val="00913F6E"/>
    <w:rPr>
      <w:rFonts w:ascii="Wingdings" w:hAnsi="Wingdings"/>
    </w:rPr>
  </w:style>
  <w:style w:type="character" w:customStyle="1" w:styleId="WW8Num39z0">
    <w:name w:val="WW8Num39z0"/>
    <w:rsid w:val="00913F6E"/>
    <w:rPr>
      <w:rFonts w:ascii="Times New Roman" w:eastAsia="SimSun" w:hAnsi="Times New Roman" w:cs="Times New Roman"/>
    </w:rPr>
  </w:style>
  <w:style w:type="character" w:customStyle="1" w:styleId="WW8Num39z1">
    <w:name w:val="WW8Num39z1"/>
    <w:rsid w:val="00913F6E"/>
    <w:rPr>
      <w:rFonts w:ascii="Wingdings" w:hAnsi="Wingdings"/>
    </w:rPr>
  </w:style>
  <w:style w:type="character" w:customStyle="1" w:styleId="WW8NumSt1z0">
    <w:name w:val="WW8NumSt1z0"/>
    <w:rsid w:val="00913F6E"/>
    <w:rPr>
      <w:rFonts w:ascii="Symbol" w:hAnsi="Symbol"/>
    </w:rPr>
  </w:style>
  <w:style w:type="character" w:customStyle="1" w:styleId="WW8NumSt18z0">
    <w:name w:val="WW8NumSt18z0"/>
    <w:rsid w:val="00913F6E"/>
    <w:rPr>
      <w:rFonts w:ascii="Geneva" w:hAnsi="Geneva"/>
    </w:rPr>
  </w:style>
  <w:style w:type="character" w:customStyle="1" w:styleId="a4">
    <w:name w:val="段落フォント"/>
    <w:rsid w:val="00913F6E"/>
  </w:style>
  <w:style w:type="character" w:customStyle="1" w:styleId="a5">
    <w:name w:val="脚注番号"/>
    <w:rsid w:val="00913F6E"/>
    <w:rPr>
      <w:b/>
      <w:position w:val="3"/>
      <w:sz w:val="16"/>
    </w:rPr>
  </w:style>
  <w:style w:type="character" w:customStyle="1" w:styleId="a6">
    <w:name w:val="コメント参照"/>
    <w:rsid w:val="00913F6E"/>
    <w:rPr>
      <w:sz w:val="16"/>
    </w:rPr>
  </w:style>
  <w:style w:type="character" w:customStyle="1" w:styleId="H10">
    <w:name w:val="H1 (文字)"/>
    <w:rsid w:val="00913F6E"/>
    <w:rPr>
      <w:rFonts w:ascii="Arial" w:eastAsia="MS Mincho" w:hAnsi="Arial"/>
      <w:sz w:val="36"/>
      <w:lang w:val="en-GB" w:eastAsia="ar-SA" w:bidi="ar-SA"/>
    </w:rPr>
  </w:style>
  <w:style w:type="character" w:customStyle="1" w:styleId="Head2A">
    <w:name w:val="Head2A (文字)"/>
    <w:rsid w:val="00913F6E"/>
    <w:rPr>
      <w:rFonts w:ascii="Arial" w:eastAsia="MS Mincho" w:hAnsi="Arial"/>
      <w:sz w:val="32"/>
      <w:lang w:val="en-GB" w:eastAsia="ar-SA" w:bidi="ar-SA"/>
    </w:rPr>
  </w:style>
  <w:style w:type="character" w:customStyle="1" w:styleId="Underrubrik2">
    <w:name w:val="Underrubrik2 (文字)"/>
    <w:rsid w:val="00913F6E"/>
    <w:rPr>
      <w:rFonts w:ascii="Arial" w:eastAsia="MS Mincho" w:hAnsi="Arial"/>
      <w:sz w:val="28"/>
      <w:lang w:val="en-GB" w:eastAsia="ar-SA" w:bidi="ar-SA"/>
    </w:rPr>
  </w:style>
  <w:style w:type="character" w:customStyle="1" w:styleId="h4">
    <w:name w:val="h4 (文字)"/>
    <w:rsid w:val="00913F6E"/>
    <w:rPr>
      <w:rFonts w:ascii="Arial" w:eastAsia="MS Mincho" w:hAnsi="Arial" w:cs="Arial"/>
      <w:color w:val="0000FF"/>
      <w:kern w:val="2"/>
      <w:sz w:val="24"/>
      <w:szCs w:val="28"/>
      <w:lang w:val="en-GB" w:eastAsia="ar-SA" w:bidi="ar-SA"/>
    </w:rPr>
  </w:style>
  <w:style w:type="character" w:customStyle="1" w:styleId="M5">
    <w:name w:val="M5 (文字)"/>
    <w:rsid w:val="00913F6E"/>
    <w:rPr>
      <w:rFonts w:ascii="Arial" w:eastAsia="MS Mincho" w:hAnsi="Arial"/>
      <w:sz w:val="22"/>
      <w:lang w:val="en-GB" w:eastAsia="ar-SA" w:bidi="ar-SA"/>
    </w:rPr>
  </w:style>
  <w:style w:type="character" w:customStyle="1" w:styleId="T1">
    <w:name w:val="T1 (文字)"/>
    <w:rsid w:val="00913F6E"/>
    <w:rPr>
      <w:rFonts w:ascii="Arial" w:eastAsia="MS Mincho" w:hAnsi="Arial"/>
      <w:lang w:val="en-GB" w:eastAsia="ar-SA" w:bidi="ar-SA"/>
    </w:rPr>
  </w:style>
  <w:style w:type="character" w:customStyle="1" w:styleId="headerodd">
    <w:name w:val="header odd (文字)"/>
    <w:rsid w:val="00913F6E"/>
    <w:rPr>
      <w:rFonts w:ascii="Arial" w:eastAsia="MS Mincho" w:hAnsi="Arial"/>
      <w:b/>
      <w:sz w:val="18"/>
      <w:lang w:val="en-GB" w:eastAsia="ar-SA" w:bidi="ar-SA"/>
    </w:rPr>
  </w:style>
  <w:style w:type="character" w:customStyle="1" w:styleId="footnotetext1">
    <w:name w:val="footnote text1 (文字)"/>
    <w:rsid w:val="00913F6E"/>
    <w:rPr>
      <w:rFonts w:eastAsia="MS Mincho"/>
      <w:sz w:val="16"/>
      <w:lang w:val="en-GB" w:eastAsia="ar-SA" w:bidi="ar-SA"/>
    </w:rPr>
  </w:style>
  <w:style w:type="character" w:customStyle="1" w:styleId="cap">
    <w:name w:val="cap (文字)"/>
    <w:aliases w:val="図表番号 (文字),cap Char (文字) (文字)1"/>
    <w:rsid w:val="00913F6E"/>
    <w:rPr>
      <w:rFonts w:eastAsia="MS Mincho"/>
      <w:b/>
      <w:lang w:val="en-GB" w:eastAsia="ar-SA" w:bidi="ar-SA"/>
    </w:rPr>
  </w:style>
  <w:style w:type="character" w:customStyle="1" w:styleId="bt">
    <w:name w:val="bt (文字)"/>
    <w:rsid w:val="00913F6E"/>
    <w:rPr>
      <w:rFonts w:eastAsia="MS Mincho"/>
      <w:lang w:val="en-GB" w:eastAsia="ar-SA" w:bidi="ar-SA"/>
    </w:rPr>
  </w:style>
  <w:style w:type="character" w:customStyle="1" w:styleId="a7">
    <w:name w:val="番号付け記号"/>
    <w:rsid w:val="00913F6E"/>
  </w:style>
  <w:style w:type="character" w:customStyle="1" w:styleId="WW8Num27z0">
    <w:name w:val="WW8Num27z0"/>
    <w:rsid w:val="00913F6E"/>
    <w:rPr>
      <w:rFonts w:ascii="Arial" w:eastAsia="Times New Roman" w:hAnsi="Arial" w:cs="Arial"/>
    </w:rPr>
  </w:style>
  <w:style w:type="character" w:customStyle="1" w:styleId="WW8Num27z1">
    <w:name w:val="WW8Num27z1"/>
    <w:rsid w:val="00913F6E"/>
    <w:rPr>
      <w:rFonts w:ascii="Courier New" w:hAnsi="Courier New" w:cs="Courier New"/>
    </w:rPr>
  </w:style>
  <w:style w:type="character" w:customStyle="1" w:styleId="WW8Num27z2">
    <w:name w:val="WW8Num27z2"/>
    <w:rsid w:val="00913F6E"/>
    <w:rPr>
      <w:rFonts w:ascii="Wingdings" w:hAnsi="Wingdings"/>
    </w:rPr>
  </w:style>
  <w:style w:type="character" w:customStyle="1" w:styleId="WW8Num27z3">
    <w:name w:val="WW8Num27z3"/>
    <w:rsid w:val="00913F6E"/>
    <w:rPr>
      <w:rFonts w:ascii="Symbol" w:hAnsi="Symbol"/>
    </w:rPr>
  </w:style>
  <w:style w:type="character" w:customStyle="1" w:styleId="WW8Num29z0">
    <w:name w:val="WW8Num29z0"/>
    <w:rsid w:val="00913F6E"/>
    <w:rPr>
      <w:rFonts w:ascii="Times New Roman" w:eastAsia="MS Mincho" w:hAnsi="Times New Roman" w:cs="Times New Roman"/>
    </w:rPr>
  </w:style>
  <w:style w:type="character" w:customStyle="1" w:styleId="WW8Num29z1">
    <w:name w:val="WW8Num29z1"/>
    <w:rsid w:val="00913F6E"/>
    <w:rPr>
      <w:rFonts w:ascii="Courier New" w:hAnsi="Courier New" w:cs="Courier New"/>
    </w:rPr>
  </w:style>
  <w:style w:type="character" w:customStyle="1" w:styleId="WW8Num29z2">
    <w:name w:val="WW8Num29z2"/>
    <w:rsid w:val="00913F6E"/>
    <w:rPr>
      <w:rFonts w:ascii="Wingdings" w:hAnsi="Wingdings"/>
    </w:rPr>
  </w:style>
  <w:style w:type="character" w:customStyle="1" w:styleId="WW8Num29z3">
    <w:name w:val="WW8Num29z3"/>
    <w:rsid w:val="00913F6E"/>
    <w:rPr>
      <w:rFonts w:ascii="Symbol" w:hAnsi="Symbol"/>
    </w:rPr>
  </w:style>
  <w:style w:type="character" w:customStyle="1" w:styleId="WW8Num31z0">
    <w:name w:val="WW8Num31z0"/>
    <w:rsid w:val="00913F6E"/>
    <w:rPr>
      <w:rFonts w:ascii="Symbol" w:hAnsi="Symbol"/>
    </w:rPr>
  </w:style>
  <w:style w:type="character" w:customStyle="1" w:styleId="WW8Num31z1">
    <w:name w:val="WW8Num31z1"/>
    <w:rsid w:val="00913F6E"/>
    <w:rPr>
      <w:rFonts w:ascii="Courier New" w:hAnsi="Courier New" w:cs="Courier New"/>
    </w:rPr>
  </w:style>
  <w:style w:type="character" w:customStyle="1" w:styleId="WW8Num31z2">
    <w:name w:val="WW8Num31z2"/>
    <w:rsid w:val="00913F6E"/>
    <w:rPr>
      <w:rFonts w:ascii="Wingdings" w:hAnsi="Wingdings"/>
    </w:rPr>
  </w:style>
  <w:style w:type="character" w:customStyle="1" w:styleId="WW8Num34z2">
    <w:name w:val="WW8Num34z2"/>
    <w:rsid w:val="00913F6E"/>
    <w:rPr>
      <w:rFonts w:ascii="Wingdings" w:hAnsi="Wingdings"/>
    </w:rPr>
  </w:style>
  <w:style w:type="character" w:customStyle="1" w:styleId="WW8Num34z3">
    <w:name w:val="WW8Num34z3"/>
    <w:rsid w:val="00913F6E"/>
    <w:rPr>
      <w:rFonts w:ascii="Symbol" w:hAnsi="Symbol"/>
    </w:rPr>
  </w:style>
  <w:style w:type="character" w:customStyle="1" w:styleId="WW8Num37z0">
    <w:name w:val="WW8Num37z0"/>
    <w:rsid w:val="00913F6E"/>
    <w:rPr>
      <w:rFonts w:ascii="Times New Roman" w:eastAsia="SimSun" w:hAnsi="Times New Roman" w:cs="Times New Roman"/>
    </w:rPr>
  </w:style>
  <w:style w:type="character" w:customStyle="1" w:styleId="WW8Num37z1">
    <w:name w:val="WW8Num37z1"/>
    <w:rsid w:val="00913F6E"/>
    <w:rPr>
      <w:rFonts w:ascii="Wingdings" w:hAnsi="Wingdings"/>
    </w:rPr>
  </w:style>
  <w:style w:type="character" w:customStyle="1" w:styleId="WW8Num38z0">
    <w:name w:val="WW8Num38z0"/>
    <w:rsid w:val="00913F6E"/>
    <w:rPr>
      <w:rFonts w:ascii="Times New Roman" w:eastAsia="SimSun" w:hAnsi="Times New Roman" w:cs="Times New Roman"/>
    </w:rPr>
  </w:style>
  <w:style w:type="character" w:customStyle="1" w:styleId="WW8Num38z1">
    <w:name w:val="WW8Num38z1"/>
    <w:rsid w:val="00913F6E"/>
    <w:rPr>
      <w:rFonts w:ascii="Wingdings" w:hAnsi="Wingdings"/>
    </w:rPr>
  </w:style>
  <w:style w:type="character" w:customStyle="1" w:styleId="WW8Num41z0">
    <w:name w:val="WW8Num41z0"/>
    <w:rsid w:val="00913F6E"/>
    <w:rPr>
      <w:rFonts w:ascii="Times New Roman" w:eastAsia="SimSun" w:hAnsi="Times New Roman" w:cs="Times New Roman"/>
    </w:rPr>
  </w:style>
  <w:style w:type="character" w:customStyle="1" w:styleId="WW8Num41z1">
    <w:name w:val="WW8Num41z1"/>
    <w:rsid w:val="00913F6E"/>
    <w:rPr>
      <w:rFonts w:ascii="Wingdings" w:hAnsi="Wingdings"/>
    </w:rPr>
  </w:style>
  <w:style w:type="character" w:customStyle="1" w:styleId="WW8NumSt20z0">
    <w:name w:val="WW8NumSt20z0"/>
    <w:rsid w:val="00913F6E"/>
    <w:rPr>
      <w:rFonts w:ascii="Geneva" w:hAnsi="Geneva"/>
    </w:rPr>
  </w:style>
  <w:style w:type="character" w:customStyle="1" w:styleId="DefaultParagraphFont1">
    <w:name w:val="Default Paragraph Font1"/>
    <w:rsid w:val="00913F6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913F6E"/>
    <w:rPr>
      <w:rFonts w:ascii="Arial" w:hAnsi="Arial"/>
      <w:sz w:val="36"/>
      <w:lang w:val="en-GB"/>
    </w:rPr>
  </w:style>
  <w:style w:type="character" w:customStyle="1" w:styleId="Heading2-">
    <w:name w:val="Heading 2-"/>
    <w:rsid w:val="00913F6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913F6E"/>
    <w:rPr>
      <w:rFonts w:ascii="Arial" w:hAnsi="Arial"/>
      <w:sz w:val="24"/>
      <w:szCs w:val="28"/>
      <w:lang w:val="en-GB"/>
    </w:rPr>
  </w:style>
  <w:style w:type="character" w:customStyle="1" w:styleId="CommentReference1">
    <w:name w:val="Comment Reference1"/>
    <w:rsid w:val="00913F6E"/>
    <w:rPr>
      <w:sz w:val="16"/>
    </w:rPr>
  </w:style>
  <w:style w:type="character" w:customStyle="1" w:styleId="ListChar">
    <w:name w:val="List Char"/>
    <w:qFormat/>
    <w:rsid w:val="00913F6E"/>
    <w:rPr>
      <w:lang w:val="en-GB" w:eastAsia="ar-SA" w:bidi="ar-SA"/>
    </w:rPr>
  </w:style>
  <w:style w:type="character" w:customStyle="1" w:styleId="T1Char6">
    <w:name w:val="T1 Char6"/>
    <w:aliases w:val="Header 6 Char Char6"/>
    <w:rsid w:val="00913F6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13F6E"/>
    <w:rPr>
      <w:b/>
      <w:lang w:val="en-GB" w:eastAsia="en-US" w:bidi="ar-SA"/>
    </w:rPr>
  </w:style>
  <w:style w:type="character" w:customStyle="1" w:styleId="Head2AZchn">
    <w:name w:val="Head2A Zchn"/>
    <w:aliases w:val="2 Zchn,H2 Zchn,h2 Zchn,DO NOT USE_h2 Zchn,h21 Zchn,UNDERRUBRIK 1-2 Zchn Zchn"/>
    <w:rsid w:val="00913F6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13F6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13F6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13F6E"/>
    <w:rPr>
      <w:rFonts w:ascii="Arial" w:hAnsi="Arial"/>
      <w:sz w:val="22"/>
      <w:lang w:val="en-GB" w:eastAsia="en-GB" w:bidi="ar-SA"/>
    </w:rPr>
  </w:style>
  <w:style w:type="character" w:customStyle="1" w:styleId="T1Zchn">
    <w:name w:val="T1 Zchn"/>
    <w:aliases w:val="Header 6 Zchn Zchn"/>
    <w:rsid w:val="00913F6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913F6E"/>
    <w:rPr>
      <w:rFonts w:ascii="Arial" w:hAnsi="Arial"/>
      <w:sz w:val="36"/>
      <w:lang w:val="en-GB" w:eastAsia="en-US" w:bidi="ar-SA"/>
    </w:rPr>
  </w:style>
  <w:style w:type="character" w:customStyle="1" w:styleId="T1Char4">
    <w:name w:val="T1 Char4"/>
    <w:aliases w:val="Header 6 Char Char4"/>
    <w:rsid w:val="00913F6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13F6E"/>
    <w:rPr>
      <w:rFonts w:ascii="Times New Roman" w:eastAsia="Batang" w:hAnsi="Times New Roman"/>
      <w:b/>
      <w:lang w:val="en-GB"/>
    </w:rPr>
  </w:style>
  <w:style w:type="character" w:customStyle="1" w:styleId="capChar2">
    <w:name w:val="cap Char2"/>
    <w:qFormat/>
    <w:rsid w:val="00913F6E"/>
    <w:rPr>
      <w:rFonts w:eastAsia="Batang"/>
      <w:b/>
      <w:lang w:val="en-GB" w:eastAsia="en-US" w:bidi="ar-SA"/>
    </w:rPr>
  </w:style>
  <w:style w:type="character" w:customStyle="1" w:styleId="Heading6Char2">
    <w:name w:val="Heading 6 Char2"/>
    <w:rsid w:val="00913F6E"/>
    <w:rPr>
      <w:rFonts w:ascii="Arial" w:eastAsia="Times New Roman" w:hAnsi="Arial" w:cs="Times New Roman"/>
      <w:sz w:val="20"/>
      <w:szCs w:val="20"/>
      <w:lang w:val="en-GB"/>
    </w:rPr>
  </w:style>
  <w:style w:type="character" w:customStyle="1" w:styleId="T1Char5">
    <w:name w:val="T1 Char5"/>
    <w:aliases w:val="Header 6 Char Char5"/>
    <w:rsid w:val="00913F6E"/>
  </w:style>
  <w:style w:type="character" w:customStyle="1" w:styleId="capChar4">
    <w:name w:val="cap Char4"/>
    <w:aliases w:val="cap Char Char4,Caption Char Char3,Caption Char1 Char Char3,cap Char Char1 Char3,Caption Char Char1 Char Char3,cap Char2 Char Char Char3"/>
    <w:rsid w:val="00913F6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13F6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13F6E"/>
    <w:rPr>
      <w:rFonts w:ascii="Arial" w:hAnsi="Arial"/>
      <w:sz w:val="28"/>
      <w:lang w:val="en-GB" w:eastAsia="en-US"/>
    </w:rPr>
  </w:style>
  <w:style w:type="character" w:customStyle="1" w:styleId="h4Char10">
    <w:name w:val="h4 Char10"/>
    <w:aliases w:val="h431 Char10"/>
    <w:rsid w:val="00913F6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13F6E"/>
    <w:rPr>
      <w:rFonts w:ascii="Arial" w:hAnsi="Arial"/>
      <w:sz w:val="32"/>
      <w:lang w:val="en-GB"/>
    </w:rPr>
  </w:style>
  <w:style w:type="character" w:customStyle="1" w:styleId="T1Char8">
    <w:name w:val="T1 Char8"/>
    <w:aliases w:val="Header 6 Char Char7"/>
    <w:rsid w:val="00913F6E"/>
    <w:rPr>
      <w:rFonts w:ascii="Arial" w:hAnsi="Arial"/>
      <w:lang w:val="en-GB" w:eastAsia="en-US" w:bidi="ar-SA"/>
    </w:rPr>
  </w:style>
  <w:style w:type="character" w:customStyle="1" w:styleId="Head2AChar8">
    <w:name w:val="Head2A Char8"/>
    <w:aliases w:val="heading 2 Char8"/>
    <w:rsid w:val="00913F6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913F6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13F6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13F6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13F6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13F6E"/>
    <w:rPr>
      <w:rFonts w:ascii="Arial" w:hAnsi="Arial"/>
      <w:sz w:val="32"/>
      <w:lang w:val="en-GB" w:eastAsia="en-US"/>
    </w:rPr>
  </w:style>
  <w:style w:type="character" w:customStyle="1" w:styleId="T1Char7">
    <w:name w:val="T1 Char7"/>
    <w:aliases w:val="Header 6 Char Char8"/>
    <w:rsid w:val="00913F6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13F6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13F6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13F6E"/>
    <w:rPr>
      <w:rFonts w:ascii="Arial" w:hAnsi="Arial" w:cs="Arial"/>
      <w:sz w:val="24"/>
      <w:szCs w:val="24"/>
      <w:lang w:val="en-GB" w:eastAsia="en-US" w:bidi="he-IL"/>
    </w:rPr>
  </w:style>
  <w:style w:type="character" w:customStyle="1" w:styleId="T1Char9">
    <w:name w:val="T1 Char9"/>
    <w:aliases w:val="Header 6 Char Char9"/>
    <w:rsid w:val="00913F6E"/>
    <w:rPr>
      <w:rFonts w:ascii="Arial" w:hAnsi="Arial" w:cs="Arial"/>
      <w:lang w:val="en-GB" w:eastAsia="en-US" w:bidi="he-IL"/>
    </w:rPr>
  </w:style>
  <w:style w:type="character" w:customStyle="1" w:styleId="TF0">
    <w:name w:val="TF (文字)"/>
    <w:rsid w:val="00913F6E"/>
    <w:rPr>
      <w:rFonts w:ascii="Arial" w:hAnsi="Arial"/>
      <w:b/>
      <w:lang w:val="en-US" w:eastAsia="en-US"/>
    </w:rPr>
  </w:style>
  <w:style w:type="character" w:customStyle="1" w:styleId="BodyText2Char1">
    <w:name w:val="Body Text 2 Char1"/>
    <w:rsid w:val="00913F6E"/>
    <w:rPr>
      <w:lang w:val="en-GB" w:eastAsia="ja-JP"/>
    </w:rPr>
  </w:style>
  <w:style w:type="character" w:customStyle="1" w:styleId="BodyText3Char1">
    <w:name w:val="Body Text 3 Char1"/>
    <w:rsid w:val="00913F6E"/>
    <w:rPr>
      <w:lang w:val="en-GB" w:eastAsia="ja-JP"/>
    </w:rPr>
  </w:style>
  <w:style w:type="character" w:customStyle="1" w:styleId="BodyTextIndentChar1">
    <w:name w:val="Body Text Indent Char1"/>
    <w:rsid w:val="00913F6E"/>
    <w:rPr>
      <w:rFonts w:eastAsia="MS Mincho"/>
      <w:lang w:val="en-GB" w:eastAsia="x-none"/>
    </w:rPr>
  </w:style>
  <w:style w:type="character" w:customStyle="1" w:styleId="BodyTextIndent2Char1">
    <w:name w:val="Body Text Indent 2 Char1"/>
    <w:rsid w:val="00913F6E"/>
    <w:rPr>
      <w:rFonts w:ascii="Arial" w:eastAsia="MS Mincho" w:hAnsi="Arial"/>
      <w:lang w:val="en-GB" w:eastAsia="ja-JP"/>
    </w:rPr>
  </w:style>
  <w:style w:type="character" w:customStyle="1" w:styleId="NoteHeadingChar1">
    <w:name w:val="Note Heading Char1"/>
    <w:rsid w:val="00913F6E"/>
    <w:rPr>
      <w:rFonts w:eastAsia="MS Mincho"/>
      <w:lang w:val="en-GB" w:eastAsia="x-none"/>
    </w:rPr>
  </w:style>
  <w:style w:type="character" w:customStyle="1" w:styleId="HTMLPreformattedChar1">
    <w:name w:val="HTML Preformatted Char1"/>
    <w:uiPriority w:val="99"/>
    <w:rsid w:val="00913F6E"/>
    <w:rPr>
      <w:rFonts w:ascii="Courier New" w:eastAsia="MS Mincho" w:hAnsi="Courier New"/>
      <w:lang w:val="en-GB" w:eastAsia="x-none"/>
    </w:rPr>
  </w:style>
  <w:style w:type="character" w:customStyle="1" w:styleId="Heading7Char3">
    <w:name w:val="Heading 7 Char3"/>
    <w:rsid w:val="00913F6E"/>
    <w:rPr>
      <w:rFonts w:ascii="Arial" w:eastAsia="Times New Roman" w:hAnsi="Arial"/>
      <w:lang w:val="en-GB"/>
    </w:rPr>
  </w:style>
  <w:style w:type="character" w:customStyle="1" w:styleId="Heading8Char3">
    <w:name w:val="Heading 8 Char3"/>
    <w:rsid w:val="00913F6E"/>
    <w:rPr>
      <w:rFonts w:ascii="Arial" w:eastAsia="Times New Roman" w:hAnsi="Arial"/>
      <w:sz w:val="36"/>
      <w:lang w:val="en-GB"/>
    </w:rPr>
  </w:style>
  <w:style w:type="character" w:customStyle="1" w:styleId="Heading9Char2">
    <w:name w:val="Heading 9 Char2"/>
    <w:rsid w:val="00913F6E"/>
    <w:rPr>
      <w:rFonts w:ascii="Arial" w:eastAsia="Times New Roman" w:hAnsi="Arial"/>
      <w:sz w:val="36"/>
      <w:lang w:val="en-GB"/>
    </w:rPr>
  </w:style>
  <w:style w:type="character" w:customStyle="1" w:styleId="FooterChar2">
    <w:name w:val="Footer Char2"/>
    <w:rsid w:val="00913F6E"/>
    <w:rPr>
      <w:rFonts w:ascii="Arial" w:eastAsia="Times New Roman" w:hAnsi="Arial"/>
      <w:b/>
      <w:i/>
      <w:noProof/>
      <w:sz w:val="18"/>
    </w:rPr>
  </w:style>
  <w:style w:type="character" w:customStyle="1" w:styleId="PlainTextChar3">
    <w:name w:val="Plain Text Char3"/>
    <w:rsid w:val="00913F6E"/>
    <w:rPr>
      <w:rFonts w:ascii="Courier New" w:hAnsi="Courier New"/>
      <w:lang w:val="nb-NO" w:eastAsia="ja-JP"/>
    </w:rPr>
  </w:style>
  <w:style w:type="character" w:customStyle="1" w:styleId="BodyText2Char3">
    <w:name w:val="Body Text 2 Char3"/>
    <w:rsid w:val="00913F6E"/>
    <w:rPr>
      <w:rFonts w:ascii="Times New Roman" w:eastAsia="SimSun" w:hAnsi="Times New Roman"/>
      <w:lang w:val="en-GB" w:eastAsia="ja-JP"/>
    </w:rPr>
  </w:style>
  <w:style w:type="character" w:customStyle="1" w:styleId="BodyText3Char3">
    <w:name w:val="Body Text 3 Char3"/>
    <w:rsid w:val="00913F6E"/>
    <w:rPr>
      <w:rFonts w:ascii="Times New Roman" w:eastAsia="SimSun" w:hAnsi="Times New Roman"/>
      <w:lang w:val="en-GB" w:eastAsia="ja-JP"/>
    </w:rPr>
  </w:style>
  <w:style w:type="character" w:customStyle="1" w:styleId="ListChar3">
    <w:name w:val="List Char3"/>
    <w:rsid w:val="00913F6E"/>
    <w:rPr>
      <w:rFonts w:ascii="Times New Roman" w:eastAsia="Times New Roman" w:hAnsi="Times New Roman"/>
      <w:lang w:val="en-GB"/>
    </w:rPr>
  </w:style>
  <w:style w:type="character" w:customStyle="1" w:styleId="BodyTextIndentChar3">
    <w:name w:val="Body Text Indent Char3"/>
    <w:rsid w:val="00913F6E"/>
    <w:rPr>
      <w:rFonts w:ascii="Times New Roman" w:eastAsia="SimSun" w:hAnsi="Times New Roman"/>
      <w:lang w:val="en-GB" w:eastAsia="ja-JP"/>
    </w:rPr>
  </w:style>
  <w:style w:type="character" w:customStyle="1" w:styleId="BodyTextIndent2Char3">
    <w:name w:val="Body Text Indent 2 Char3"/>
    <w:rsid w:val="00913F6E"/>
    <w:rPr>
      <w:rFonts w:ascii="Arial" w:eastAsia="MS Mincho" w:hAnsi="Arial" w:cs="Arial"/>
      <w:lang w:val="en-GB" w:eastAsia="ja-JP"/>
    </w:rPr>
  </w:style>
  <w:style w:type="character" w:customStyle="1" w:styleId="Heading7Char2">
    <w:name w:val="Heading 7 Char2"/>
    <w:rsid w:val="00913F6E"/>
    <w:rPr>
      <w:rFonts w:ascii="Arial" w:hAnsi="Arial"/>
      <w:lang w:val="en-GB" w:eastAsia="en-GB" w:bidi="ar-SA"/>
    </w:rPr>
  </w:style>
  <w:style w:type="character" w:customStyle="1" w:styleId="Heading8Char2">
    <w:name w:val="Heading 8 Char2"/>
    <w:rsid w:val="00913F6E"/>
    <w:rPr>
      <w:rFonts w:ascii="Arial" w:hAnsi="Arial"/>
      <w:sz w:val="36"/>
      <w:lang w:val="en-GB" w:eastAsia="en-GB" w:bidi="ar-SA"/>
    </w:rPr>
  </w:style>
  <w:style w:type="character" w:customStyle="1" w:styleId="ListChar2">
    <w:name w:val="List Char2"/>
    <w:rsid w:val="00913F6E"/>
    <w:rPr>
      <w:lang w:val="en-GB" w:eastAsia="en-GB" w:bidi="ar-SA"/>
    </w:rPr>
  </w:style>
  <w:style w:type="character" w:customStyle="1" w:styleId="PlainTextChar2">
    <w:name w:val="Plain Text Char2"/>
    <w:rsid w:val="00913F6E"/>
    <w:rPr>
      <w:rFonts w:ascii="Courier New" w:hAnsi="Courier New"/>
      <w:lang w:val="nb-NO" w:eastAsia="en-US" w:bidi="ar-SA"/>
    </w:rPr>
  </w:style>
  <w:style w:type="character" w:customStyle="1" w:styleId="CommentTextChar2">
    <w:name w:val="Comment Text Char2"/>
    <w:semiHidden/>
    <w:rsid w:val="00913F6E"/>
    <w:rPr>
      <w:lang w:val="en-GB" w:eastAsia="en-US" w:bidi="ar-SA"/>
    </w:rPr>
  </w:style>
  <w:style w:type="character" w:customStyle="1" w:styleId="BodyText2Char2">
    <w:name w:val="Body Text 2 Char2"/>
    <w:rsid w:val="00913F6E"/>
    <w:rPr>
      <w:lang w:val="en-GB" w:eastAsia="ja-JP" w:bidi="ar-SA"/>
    </w:rPr>
  </w:style>
  <w:style w:type="character" w:customStyle="1" w:styleId="BodyText3Char2">
    <w:name w:val="Body Text 3 Char2"/>
    <w:rsid w:val="00913F6E"/>
    <w:rPr>
      <w:lang w:val="en-GB" w:eastAsia="ja-JP" w:bidi="ar-SA"/>
    </w:rPr>
  </w:style>
  <w:style w:type="character" w:customStyle="1" w:styleId="BodyTextIndentChar2">
    <w:name w:val="Body Text Indent Char2"/>
    <w:rsid w:val="00913F6E"/>
    <w:rPr>
      <w:lang w:val="en-GB" w:eastAsia="en-US" w:bidi="ar-SA"/>
    </w:rPr>
  </w:style>
  <w:style w:type="character" w:customStyle="1" w:styleId="BodyTextIndent2Char2">
    <w:name w:val="Body Text Indent 2 Char2"/>
    <w:rsid w:val="00913F6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13F6E"/>
    <w:rPr>
      <w:lang w:val="en-GB" w:eastAsia="ja-JP" w:bidi="ar-SA"/>
    </w:rPr>
  </w:style>
  <w:style w:type="character" w:customStyle="1" w:styleId="15">
    <w:name w:val="段落フォント1"/>
    <w:rsid w:val="00913F6E"/>
  </w:style>
  <w:style w:type="character" w:customStyle="1" w:styleId="16">
    <w:name w:val="コメント参照1"/>
    <w:rsid w:val="00913F6E"/>
    <w:rPr>
      <w:sz w:val="16"/>
    </w:rPr>
  </w:style>
  <w:style w:type="character" w:customStyle="1" w:styleId="EmailStyle97">
    <w:name w:val="EmailStyle97"/>
    <w:semiHidden/>
    <w:rsid w:val="00913F6E"/>
    <w:rPr>
      <w:rFonts w:ascii="Arial" w:hAnsi="Arial" w:cs="Arial"/>
      <w:color w:val="auto"/>
      <w:sz w:val="20"/>
      <w:szCs w:val="20"/>
    </w:rPr>
  </w:style>
  <w:style w:type="character" w:customStyle="1" w:styleId="B1C">
    <w:name w:val="B1 C"/>
    <w:rsid w:val="00913F6E"/>
    <w:rPr>
      <w:lang w:val="en-GB" w:eastAsia="en-US" w:bidi="ar-SA"/>
    </w:rPr>
  </w:style>
  <w:style w:type="character" w:customStyle="1" w:styleId="Titre3">
    <w:name w:val="Titre 3"/>
    <w:rsid w:val="00913F6E"/>
    <w:rPr>
      <w:rFonts w:ascii="Arial" w:hAnsi="Arial"/>
      <w:sz w:val="28"/>
      <w:szCs w:val="28"/>
      <w:lang w:val="en-GB" w:eastAsia="en-GB"/>
    </w:rPr>
  </w:style>
  <w:style w:type="character" w:customStyle="1" w:styleId="B2C">
    <w:name w:val="B2 C"/>
    <w:rsid w:val="00913F6E"/>
    <w:rPr>
      <w:lang w:val="en-GB" w:eastAsia="en-GB"/>
    </w:rPr>
  </w:style>
  <w:style w:type="character" w:customStyle="1" w:styleId="st1">
    <w:name w:val="st1"/>
    <w:rsid w:val="00913F6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13F6E"/>
    <w:rPr>
      <w:rFonts w:ascii="Times New Roman" w:eastAsia="Times New Roman" w:hAnsi="Times New Roman"/>
    </w:rPr>
  </w:style>
  <w:style w:type="character" w:customStyle="1" w:styleId="NMPHeading1Char3">
    <w:name w:val="NMP Heading 1 Char3"/>
    <w:aliases w:val="h112 Char1,h19 Char"/>
    <w:rsid w:val="00913F6E"/>
    <w:rPr>
      <w:rFonts w:ascii="Arial" w:hAnsi="Arial"/>
      <w:sz w:val="36"/>
      <w:lang w:val="en-GB" w:eastAsia="en-US" w:bidi="ar-SA"/>
    </w:rPr>
  </w:style>
  <w:style w:type="character" w:customStyle="1" w:styleId="AndreaLeonardi">
    <w:name w:val="Andrea Leonardi"/>
    <w:semiHidden/>
    <w:qFormat/>
    <w:rsid w:val="00913F6E"/>
    <w:rPr>
      <w:rFonts w:ascii="Arial" w:hAnsi="Arial" w:cs="Arial"/>
      <w:color w:val="auto"/>
      <w:sz w:val="20"/>
      <w:szCs w:val="20"/>
    </w:rPr>
  </w:style>
  <w:style w:type="paragraph" w:styleId="Title">
    <w:name w:val="Title"/>
    <w:aliases w:val="Section Header,Heading 31"/>
    <w:basedOn w:val="Normal"/>
    <w:next w:val="Normal"/>
    <w:link w:val="TitleChar"/>
    <w:qFormat/>
    <w:rsid w:val="00913F6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913F6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13F6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13F6E"/>
    <w:rPr>
      <w:rFonts w:ascii="Arial" w:eastAsia="MS Mincho" w:hAnsi="Arial"/>
      <w:sz w:val="36"/>
      <w:lang w:val="en-GB" w:eastAsia="en-US" w:bidi="ar-SA"/>
    </w:rPr>
  </w:style>
  <w:style w:type="character" w:customStyle="1" w:styleId="Absatz-Standardschriftart1">
    <w:name w:val="Absatz-Standardschriftart1"/>
    <w:rsid w:val="00913F6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13F6E"/>
    <w:rPr>
      <w:rFonts w:ascii="Arial" w:hAnsi="Arial"/>
      <w:sz w:val="28"/>
      <w:lang w:val="en-GB"/>
    </w:rPr>
  </w:style>
  <w:style w:type="character" w:customStyle="1" w:styleId="1Char">
    <w:name w:val="标题 1 Char"/>
    <w:aliases w:val="h132 Char,h151 Char1"/>
    <w:uiPriority w:val="9"/>
    <w:rsid w:val="00913F6E"/>
    <w:rPr>
      <w:rFonts w:ascii="Arial" w:hAnsi="Arial"/>
      <w:sz w:val="36"/>
      <w:lang w:val="en-GB" w:eastAsia="en-US" w:bidi="ar-SA"/>
    </w:rPr>
  </w:style>
  <w:style w:type="character" w:customStyle="1" w:styleId="2Char">
    <w:name w:val="标题 2 Char"/>
    <w:aliases w:val="22 Char"/>
    <w:uiPriority w:val="9"/>
    <w:rsid w:val="00913F6E"/>
    <w:rPr>
      <w:rFonts w:ascii="Arial" w:hAnsi="Arial"/>
      <w:sz w:val="32"/>
      <w:lang w:val="en-GB"/>
    </w:rPr>
  </w:style>
  <w:style w:type="character" w:customStyle="1" w:styleId="3Char">
    <w:name w:val="标题 3 Char"/>
    <w:aliases w:val="Heading 3 Char Char,H3 Char12"/>
    <w:uiPriority w:val="9"/>
    <w:qFormat/>
    <w:rsid w:val="00913F6E"/>
    <w:rPr>
      <w:rFonts w:ascii="Arial" w:hAnsi="Arial"/>
      <w:sz w:val="28"/>
      <w:lang w:val="en-GB"/>
    </w:rPr>
  </w:style>
  <w:style w:type="character" w:customStyle="1" w:styleId="4Char">
    <w:name w:val="标题 4 Char"/>
    <w:aliases w:val="4 Ch"/>
    <w:rsid w:val="00913F6E"/>
    <w:rPr>
      <w:rFonts w:ascii="Arial" w:hAnsi="Arial"/>
      <w:sz w:val="24"/>
      <w:szCs w:val="28"/>
      <w:lang w:val="en-GB" w:eastAsia="en-GB"/>
    </w:rPr>
  </w:style>
  <w:style w:type="character" w:customStyle="1" w:styleId="6Char">
    <w:name w:val="标题 6 Char"/>
    <w:uiPriority w:val="9"/>
    <w:rsid w:val="00913F6E"/>
    <w:rPr>
      <w:rFonts w:ascii="Arial" w:hAnsi="Arial"/>
      <w:lang w:val="en-GB"/>
    </w:rPr>
  </w:style>
  <w:style w:type="character" w:customStyle="1" w:styleId="7Char">
    <w:name w:val="标题 7 Char"/>
    <w:uiPriority w:val="9"/>
    <w:rsid w:val="00913F6E"/>
    <w:rPr>
      <w:rFonts w:ascii="Arial" w:hAnsi="Arial"/>
      <w:lang w:val="en-GB"/>
    </w:rPr>
  </w:style>
  <w:style w:type="character" w:customStyle="1" w:styleId="8Char">
    <w:name w:val="标题 8 Char"/>
    <w:uiPriority w:val="9"/>
    <w:rsid w:val="00913F6E"/>
    <w:rPr>
      <w:rFonts w:ascii="Arial" w:hAnsi="Arial"/>
      <w:sz w:val="36"/>
      <w:lang w:val="en-GB"/>
    </w:rPr>
  </w:style>
  <w:style w:type="character" w:customStyle="1" w:styleId="9Char">
    <w:name w:val="标题 9 Char"/>
    <w:uiPriority w:val="9"/>
    <w:rsid w:val="00913F6E"/>
    <w:rPr>
      <w:rFonts w:ascii="Arial" w:hAnsi="Arial"/>
      <w:sz w:val="36"/>
      <w:lang w:val="en-GB"/>
    </w:rPr>
  </w:style>
  <w:style w:type="character" w:customStyle="1" w:styleId="Char0">
    <w:name w:val="页脚 Char"/>
    <w:uiPriority w:val="99"/>
    <w:rsid w:val="00913F6E"/>
    <w:rPr>
      <w:rFonts w:ascii="Arial" w:hAnsi="Arial"/>
      <w:b/>
      <w:i/>
      <w:noProof/>
      <w:sz w:val="18"/>
    </w:rPr>
  </w:style>
  <w:style w:type="character" w:customStyle="1" w:styleId="Char1">
    <w:name w:val="列表 Char"/>
    <w:rsid w:val="00913F6E"/>
    <w:rPr>
      <w:lang w:val="en-GB"/>
    </w:rPr>
  </w:style>
  <w:style w:type="character" w:customStyle="1" w:styleId="Char2">
    <w:name w:val="文档结构图 Char"/>
    <w:uiPriority w:val="99"/>
    <w:rsid w:val="00913F6E"/>
    <w:rPr>
      <w:rFonts w:ascii="Tahoma" w:hAnsi="Tahoma"/>
      <w:lang w:val="en-GB" w:eastAsia="en-US"/>
    </w:rPr>
  </w:style>
  <w:style w:type="character" w:customStyle="1" w:styleId="Char3">
    <w:name w:val="纯文本 Char"/>
    <w:rsid w:val="00913F6E"/>
    <w:rPr>
      <w:rFonts w:ascii="Courier New" w:hAnsi="Courier New"/>
      <w:lang w:val="nb-NO"/>
    </w:rPr>
  </w:style>
  <w:style w:type="character" w:customStyle="1" w:styleId="Char4">
    <w:name w:val="批注框文本 Char"/>
    <w:uiPriority w:val="99"/>
    <w:rsid w:val="00913F6E"/>
    <w:rPr>
      <w:rFonts w:ascii="Tahoma" w:hAnsi="Tahoma" w:cs="Tahoma"/>
      <w:sz w:val="16"/>
      <w:szCs w:val="16"/>
      <w:lang w:val="en-GB" w:eastAsia="en-GB" w:bidi="ar-SA"/>
    </w:rPr>
  </w:style>
  <w:style w:type="character" w:customStyle="1" w:styleId="Char5">
    <w:name w:val="日期 Char"/>
    <w:rsid w:val="00913F6E"/>
    <w:rPr>
      <w:lang w:val="en-GB"/>
    </w:rPr>
  </w:style>
  <w:style w:type="paragraph" w:customStyle="1" w:styleId="40">
    <w:name w:val="修订4"/>
    <w:hidden/>
    <w:semiHidden/>
    <w:qFormat/>
    <w:rsid w:val="00913F6E"/>
    <w:rPr>
      <w:rFonts w:ascii="Times New Roman" w:eastAsia="Batang" w:hAnsi="Times New Roman"/>
      <w:lang w:val="en-GB" w:eastAsia="en-US"/>
    </w:rPr>
  </w:style>
  <w:style w:type="character" w:customStyle="1" w:styleId="CharChar22">
    <w:name w:val="Char Char22"/>
    <w:rsid w:val="00913F6E"/>
    <w:rPr>
      <w:rFonts w:ascii="Arial" w:hAnsi="Arial"/>
      <w:b/>
      <w:i/>
      <w:noProof/>
      <w:sz w:val="18"/>
      <w:lang w:val="en-GB"/>
    </w:rPr>
  </w:style>
  <w:style w:type="character" w:customStyle="1" w:styleId="a8">
    <w:name w:val="(文字) (文字)"/>
    <w:rsid w:val="00913F6E"/>
    <w:rPr>
      <w:rFonts w:ascii="Arial" w:eastAsia="MS Mincho" w:hAnsi="Arial" w:cs="Arial"/>
      <w:sz w:val="28"/>
      <w:szCs w:val="28"/>
      <w:lang w:val="en-GB" w:eastAsia="ja-JP"/>
    </w:rPr>
  </w:style>
  <w:style w:type="character" w:customStyle="1" w:styleId="CharChar18">
    <w:name w:val="Char Char18"/>
    <w:rsid w:val="00913F6E"/>
    <w:rPr>
      <w:rFonts w:ascii="Arial" w:hAnsi="Arial"/>
      <w:lang w:eastAsia="en-US"/>
    </w:rPr>
  </w:style>
  <w:style w:type="character" w:customStyle="1" w:styleId="CarCar4">
    <w:name w:val="Car Car4"/>
    <w:rsid w:val="00913F6E"/>
    <w:rPr>
      <w:rFonts w:ascii="Arial" w:eastAsia="MS Mincho" w:hAnsi="Arial"/>
      <w:lang w:val="en-GB" w:eastAsia="en-US" w:bidi="ar-SA"/>
    </w:rPr>
  </w:style>
  <w:style w:type="character" w:customStyle="1" w:styleId="CarCar8">
    <w:name w:val="Car Car8"/>
    <w:rsid w:val="00913F6E"/>
    <w:rPr>
      <w:rFonts w:ascii="Arial" w:eastAsia="MS Mincho" w:hAnsi="Arial"/>
      <w:sz w:val="36"/>
      <w:lang w:val="en-GB" w:eastAsia="en-US" w:bidi="ar-SA"/>
    </w:rPr>
  </w:style>
  <w:style w:type="character" w:customStyle="1" w:styleId="CarCar3">
    <w:name w:val="Car Car3"/>
    <w:rsid w:val="00913F6E"/>
    <w:rPr>
      <w:rFonts w:ascii="Arial" w:eastAsia="MS Mincho" w:hAnsi="Arial"/>
      <w:sz w:val="36"/>
      <w:lang w:val="en-GB" w:eastAsia="en-US" w:bidi="ar-SA"/>
    </w:rPr>
  </w:style>
  <w:style w:type="character" w:customStyle="1" w:styleId="CarCar7">
    <w:name w:val="Car Car7"/>
    <w:rsid w:val="00913F6E"/>
    <w:rPr>
      <w:rFonts w:eastAsia="MS Mincho"/>
      <w:lang w:val="en-GB" w:eastAsia="en-US" w:bidi="ar-SA"/>
    </w:rPr>
  </w:style>
  <w:style w:type="character" w:customStyle="1" w:styleId="CarCar6">
    <w:name w:val="Car Car6"/>
    <w:rsid w:val="00913F6E"/>
    <w:rPr>
      <w:rFonts w:ascii="Courier New" w:hAnsi="Courier New"/>
      <w:lang w:val="nb-NO" w:eastAsia="ja-JP" w:bidi="ar-SA"/>
    </w:rPr>
  </w:style>
  <w:style w:type="character" w:customStyle="1" w:styleId="CarCar2">
    <w:name w:val="Car Car2"/>
    <w:rsid w:val="00913F6E"/>
    <w:rPr>
      <w:rFonts w:eastAsia="MS Mincho"/>
      <w:lang w:val="en-GB" w:eastAsia="ja-JP" w:bidi="ar-SA"/>
    </w:rPr>
  </w:style>
  <w:style w:type="character" w:customStyle="1" w:styleId="CarCar9">
    <w:name w:val="Car Car9"/>
    <w:rsid w:val="00913F6E"/>
    <w:rPr>
      <w:rFonts w:ascii="Arial" w:hAnsi="Arial"/>
      <w:lang w:val="en-GB" w:eastAsia="ja-JP" w:bidi="ar-SA"/>
    </w:rPr>
  </w:style>
  <w:style w:type="character" w:customStyle="1" w:styleId="8">
    <w:name w:val="(文字) (文字)8"/>
    <w:rsid w:val="00913F6E"/>
    <w:rPr>
      <w:rFonts w:ascii="Arial" w:eastAsia="MS Mincho" w:hAnsi="Arial"/>
      <w:lang w:val="en-GB" w:eastAsia="ar-SA" w:bidi="ar-SA"/>
    </w:rPr>
  </w:style>
  <w:style w:type="character" w:customStyle="1" w:styleId="7">
    <w:name w:val="(文字) (文字)7"/>
    <w:rsid w:val="00913F6E"/>
    <w:rPr>
      <w:rFonts w:ascii="Arial" w:eastAsia="MS Mincho" w:hAnsi="Arial"/>
      <w:sz w:val="36"/>
      <w:lang w:val="en-GB" w:eastAsia="ar-SA" w:bidi="ar-SA"/>
    </w:rPr>
  </w:style>
  <w:style w:type="character" w:customStyle="1" w:styleId="60">
    <w:name w:val="(文字) (文字)6"/>
    <w:rsid w:val="00913F6E"/>
    <w:rPr>
      <w:rFonts w:eastAsia="MS Mincho"/>
      <w:lang w:val="en-GB" w:eastAsia="ar-SA" w:bidi="ar-SA"/>
    </w:rPr>
  </w:style>
  <w:style w:type="character" w:customStyle="1" w:styleId="5">
    <w:name w:val="(文字) (文字)5"/>
    <w:rsid w:val="00913F6E"/>
    <w:rPr>
      <w:rFonts w:ascii="Courier New" w:eastAsia="MS Mincho" w:hAnsi="Courier New"/>
      <w:lang w:val="nb-NO" w:eastAsia="ar-SA" w:bidi="ar-SA"/>
    </w:rPr>
  </w:style>
  <w:style w:type="character" w:customStyle="1" w:styleId="31">
    <w:name w:val="(文字) (文字)3"/>
    <w:rsid w:val="00913F6E"/>
    <w:rPr>
      <w:rFonts w:eastAsia="MS Mincho"/>
      <w:lang w:val="en-GB" w:eastAsia="ar-SA" w:bidi="ar-SA"/>
    </w:rPr>
  </w:style>
  <w:style w:type="character" w:customStyle="1" w:styleId="17">
    <w:name w:val="(文字) (文字)1"/>
    <w:rsid w:val="00913F6E"/>
    <w:rPr>
      <w:rFonts w:eastAsia="MS Mincho"/>
      <w:lang w:val="en-GB" w:eastAsia="ar-SA" w:bidi="ar-SA"/>
    </w:rPr>
  </w:style>
  <w:style w:type="character" w:customStyle="1" w:styleId="CharChar23">
    <w:name w:val="Char Char23"/>
    <w:rsid w:val="00913F6E"/>
    <w:rPr>
      <w:rFonts w:ascii="Arial" w:hAnsi="Arial"/>
      <w:lang w:val="en-GB" w:eastAsia="en-US"/>
    </w:rPr>
  </w:style>
  <w:style w:type="character" w:customStyle="1" w:styleId="ZchnZchn5">
    <w:name w:val="Zchn Zchn5"/>
    <w:qFormat/>
    <w:rsid w:val="00913F6E"/>
    <w:rPr>
      <w:rFonts w:ascii="Courier New" w:eastAsia="Batang" w:hAnsi="Courier New"/>
      <w:lang w:val="nb-NO" w:eastAsia="en-US" w:bidi="ar-SA"/>
    </w:rPr>
  </w:style>
  <w:style w:type="paragraph" w:customStyle="1" w:styleId="50">
    <w:name w:val="修订5"/>
    <w:hidden/>
    <w:semiHidden/>
    <w:qFormat/>
    <w:rsid w:val="00913F6E"/>
    <w:rPr>
      <w:rFonts w:ascii="Times New Roman" w:eastAsia="Batang" w:hAnsi="Times New Roman"/>
      <w:lang w:val="en-GB" w:eastAsia="en-US"/>
    </w:rPr>
  </w:style>
  <w:style w:type="character" w:customStyle="1" w:styleId="Char6">
    <w:name w:val="批注文字 Char"/>
    <w:uiPriority w:val="99"/>
    <w:qFormat/>
    <w:rsid w:val="00913F6E"/>
    <w:rPr>
      <w:lang w:val="en-GB" w:eastAsia="x-none"/>
    </w:rPr>
  </w:style>
  <w:style w:type="character" w:customStyle="1" w:styleId="Char10">
    <w:name w:val="批注主题 Char1"/>
    <w:rsid w:val="00913F6E"/>
    <w:rPr>
      <w:b/>
      <w:bCs/>
      <w:lang w:val="en-GB" w:eastAsia="x-none"/>
    </w:rPr>
  </w:style>
  <w:style w:type="character" w:customStyle="1" w:styleId="Titre32">
    <w:name w:val="Titre 32"/>
    <w:rsid w:val="00913F6E"/>
    <w:rPr>
      <w:rFonts w:ascii="Arial" w:hAnsi="Arial"/>
      <w:sz w:val="28"/>
      <w:szCs w:val="28"/>
      <w:lang w:val="en-GB" w:eastAsia="en-GB"/>
    </w:rPr>
  </w:style>
  <w:style w:type="character" w:customStyle="1" w:styleId="Titre31">
    <w:name w:val="Titre 31"/>
    <w:rsid w:val="00913F6E"/>
    <w:rPr>
      <w:rFonts w:ascii="Arial" w:hAnsi="Arial"/>
      <w:sz w:val="28"/>
      <w:szCs w:val="28"/>
      <w:lang w:val="en-GB" w:eastAsia="en-GB"/>
    </w:rPr>
  </w:style>
  <w:style w:type="character" w:customStyle="1" w:styleId="trans">
    <w:name w:val="trans"/>
    <w:rsid w:val="00913F6E"/>
  </w:style>
  <w:style w:type="character" w:customStyle="1" w:styleId="Char11">
    <w:name w:val="批注文字 Char1"/>
    <w:rsid w:val="00913F6E"/>
    <w:rPr>
      <w:rFonts w:ascii="Times New Roman" w:hAnsi="Times New Roman"/>
      <w:lang w:val="en-GB" w:eastAsia="en-US"/>
    </w:rPr>
  </w:style>
  <w:style w:type="character" w:customStyle="1" w:styleId="h48">
    <w:name w:val="h48"/>
    <w:rsid w:val="00913F6E"/>
    <w:rPr>
      <w:rFonts w:ascii="Arial" w:hAnsi="Arial" w:cs="Arial" w:hint="default"/>
      <w:sz w:val="24"/>
      <w:lang w:val="en-GB"/>
    </w:rPr>
  </w:style>
  <w:style w:type="character" w:customStyle="1" w:styleId="h510">
    <w:name w:val="h51"/>
    <w:rsid w:val="00913F6E"/>
    <w:rPr>
      <w:rFonts w:ascii="Arial" w:eastAsia="SimSun" w:hAnsi="Arial" w:cs="Arial" w:hint="default"/>
      <w:sz w:val="22"/>
      <w:lang w:val="en-GB" w:eastAsia="en-US" w:bidi="ar-SA"/>
    </w:rPr>
  </w:style>
  <w:style w:type="character" w:customStyle="1" w:styleId="Head2A1">
    <w:name w:val="Head2A1"/>
    <w:rsid w:val="00913F6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913F6E"/>
    <w:rPr>
      <w:lang w:val="en-GB" w:eastAsia="en-US" w:bidi="ar-SA"/>
    </w:rPr>
  </w:style>
  <w:style w:type="character" w:customStyle="1" w:styleId="ListChar1">
    <w:name w:val="List Char1"/>
    <w:rsid w:val="00913F6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913F6E"/>
    <w:rPr>
      <w:b/>
      <w:lang w:val="en-GB"/>
    </w:rPr>
  </w:style>
  <w:style w:type="character" w:customStyle="1" w:styleId="a9">
    <w:name w:val="標準太字"/>
    <w:autoRedefine/>
    <w:rsid w:val="00913F6E"/>
    <w:rPr>
      <w:b/>
    </w:rPr>
  </w:style>
  <w:style w:type="character" w:styleId="HTMLCode">
    <w:name w:val="HTML Code"/>
    <w:rsid w:val="00913F6E"/>
    <w:rPr>
      <w:rFonts w:ascii="Arial Unicode MS" w:eastAsia="Arial Unicode MS" w:hAnsi="Arial Unicode MS" w:cs="Arial Unicode MS"/>
      <w:sz w:val="20"/>
      <w:szCs w:val="20"/>
    </w:rPr>
  </w:style>
  <w:style w:type="character" w:customStyle="1" w:styleId="PTK">
    <w:name w:val="PTK"/>
    <w:semiHidden/>
    <w:rsid w:val="00913F6E"/>
    <w:rPr>
      <w:rFonts w:ascii="Arial" w:hAnsi="Arial" w:cs="Arial"/>
      <w:color w:val="000080"/>
      <w:sz w:val="20"/>
      <w:szCs w:val="20"/>
    </w:rPr>
  </w:style>
  <w:style w:type="character" w:customStyle="1" w:styleId="MTEquationSection">
    <w:name w:val="MTEquationSection"/>
    <w:qFormat/>
    <w:rsid w:val="00913F6E"/>
    <w:rPr>
      <w:noProof w:val="0"/>
      <w:vanish w:val="0"/>
      <w:color w:val="FF0000"/>
      <w:lang w:eastAsia="en-US"/>
    </w:rPr>
  </w:style>
  <w:style w:type="paragraph" w:styleId="TOCHeading">
    <w:name w:val="TOC Heading"/>
    <w:basedOn w:val="Heading1"/>
    <w:next w:val="Normal"/>
    <w:uiPriority w:val="39"/>
    <w:unhideWhenUsed/>
    <w:qFormat/>
    <w:rsid w:val="00913F6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customStyle="1" w:styleId="CharChar31">
    <w:name w:val="Char Char31"/>
    <w:qFormat/>
    <w:rsid w:val="00913F6E"/>
    <w:rPr>
      <w:rFonts w:ascii="Arial" w:hAnsi="Arial" w:cs="Arial" w:hint="default"/>
      <w:sz w:val="28"/>
      <w:lang w:val="en-GB" w:eastAsia="ko-KR" w:bidi="ar-SA"/>
    </w:rPr>
  </w:style>
  <w:style w:type="paragraph" w:styleId="Subtitle">
    <w:name w:val="Subtitle"/>
    <w:basedOn w:val="Normal"/>
    <w:next w:val="Normal"/>
    <w:link w:val="SubtitleChar"/>
    <w:qFormat/>
    <w:rsid w:val="00913F6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13F6E"/>
    <w:rPr>
      <w:rFonts w:ascii="Calibri Light" w:eastAsia="SimSun" w:hAnsi="Calibri Light"/>
      <w:b/>
      <w:bCs/>
      <w:kern w:val="28"/>
      <w:sz w:val="32"/>
      <w:szCs w:val="32"/>
      <w:lang w:val="en-GB" w:eastAsia="ko-KR"/>
    </w:rPr>
  </w:style>
  <w:style w:type="character" w:customStyle="1" w:styleId="CharChar12">
    <w:name w:val="Char Char12"/>
    <w:rsid w:val="00913F6E"/>
    <w:rPr>
      <w:lang w:val="en-GB" w:eastAsia="ja-JP"/>
    </w:rPr>
  </w:style>
  <w:style w:type="character" w:customStyle="1" w:styleId="CharChar41">
    <w:name w:val="Char Char41"/>
    <w:rsid w:val="00913F6E"/>
    <w:rPr>
      <w:rFonts w:ascii="Times-Roman" w:hAnsi="Times-Roman"/>
      <w:lang w:val="nb-NO" w:eastAsia="ja-JP"/>
    </w:rPr>
  </w:style>
  <w:style w:type="character" w:customStyle="1" w:styleId="CharChar71">
    <w:name w:val="Char Char71"/>
    <w:rsid w:val="00913F6E"/>
    <w:rPr>
      <w:rFonts w:ascii="SimHei" w:eastAsia="SimHei"/>
      <w:shd w:val="clear" w:color="auto" w:fill="000080"/>
      <w:lang w:val="en-GB" w:eastAsia="en-US"/>
    </w:rPr>
  </w:style>
  <w:style w:type="character" w:customStyle="1" w:styleId="CharChar101">
    <w:name w:val="Char Char101"/>
    <w:rsid w:val="00913F6E"/>
    <w:rPr>
      <w:rFonts w:ascii="Times New Roman" w:hAnsi="Times New Roman"/>
      <w:lang w:val="en-GB" w:eastAsia="en-US"/>
    </w:rPr>
  </w:style>
  <w:style w:type="character" w:customStyle="1" w:styleId="CharChar91">
    <w:name w:val="Char Char91"/>
    <w:rsid w:val="00913F6E"/>
    <w:rPr>
      <w:rFonts w:ascii="SimHei" w:eastAsia="SimHei"/>
      <w:sz w:val="16"/>
      <w:lang w:val="en-GB" w:eastAsia="en-US"/>
    </w:rPr>
  </w:style>
  <w:style w:type="character" w:customStyle="1" w:styleId="CharChar81">
    <w:name w:val="Char Char81"/>
    <w:semiHidden/>
    <w:rsid w:val="00913F6E"/>
    <w:rPr>
      <w:rFonts w:ascii="Times New Roman" w:hAnsi="Times New Roman"/>
      <w:b/>
      <w:lang w:val="en-GB" w:eastAsia="en-US"/>
    </w:rPr>
  </w:style>
  <w:style w:type="paragraph" w:styleId="TableofFigures">
    <w:name w:val="table of figures"/>
    <w:basedOn w:val="Normal"/>
    <w:next w:val="Normal"/>
    <w:qFormat/>
    <w:rsid w:val="00913F6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13F6E"/>
    <w:rPr>
      <w:rFonts w:ascii="Times New Roman" w:hAnsi="Times New Roman"/>
      <w:lang w:val="en-GB" w:eastAsia="x-none"/>
    </w:rPr>
  </w:style>
  <w:style w:type="character" w:customStyle="1" w:styleId="CharChar131">
    <w:name w:val="Char Char131"/>
    <w:semiHidden/>
    <w:rsid w:val="00913F6E"/>
    <w:rPr>
      <w:rFonts w:ascii="Malgun Gothic" w:eastAsia="Malgun Gothic" w:hAnsi="Malgun Gothic"/>
      <w:lang w:val="en-GB" w:eastAsia="en-US"/>
    </w:rPr>
  </w:style>
  <w:style w:type="character" w:customStyle="1" w:styleId="CharChar61">
    <w:name w:val="Char Char61"/>
    <w:rsid w:val="00913F6E"/>
    <w:rPr>
      <w:rFonts w:ascii="Arial" w:eastAsia="Malgun Gothic" w:hAnsi="Arial"/>
      <w:sz w:val="32"/>
      <w:lang w:val="en-GB" w:eastAsia="en-US"/>
    </w:rPr>
  </w:style>
  <w:style w:type="character" w:customStyle="1" w:styleId="CharChar51">
    <w:name w:val="Char Char51"/>
    <w:rsid w:val="00913F6E"/>
    <w:rPr>
      <w:rFonts w:ascii="Arial" w:eastAsia="Malgun Gothic" w:hAnsi="Arial"/>
      <w:sz w:val="28"/>
      <w:lang w:val="en-GB" w:eastAsia="en-US"/>
    </w:rPr>
  </w:style>
  <w:style w:type="character" w:customStyle="1" w:styleId="CharChar161">
    <w:name w:val="Char Char161"/>
    <w:rsid w:val="00913F6E"/>
    <w:rPr>
      <w:rFonts w:ascii="Arial" w:eastAsia="Malgun Gothic" w:hAnsi="Arial"/>
      <w:lang w:val="en-GB" w:eastAsia="en-US"/>
    </w:rPr>
  </w:style>
  <w:style w:type="character" w:customStyle="1" w:styleId="CharChar141">
    <w:name w:val="Char Char141"/>
    <w:rsid w:val="00913F6E"/>
    <w:rPr>
      <w:rFonts w:ascii="Arial" w:eastAsia="Malgun Gothic" w:hAnsi="Arial"/>
      <w:sz w:val="36"/>
      <w:lang w:val="en-GB" w:eastAsia="en-US"/>
    </w:rPr>
  </w:style>
  <w:style w:type="character" w:customStyle="1" w:styleId="CharChar111">
    <w:name w:val="Char Char111"/>
    <w:rsid w:val="00913F6E"/>
    <w:rPr>
      <w:rFonts w:ascii="SimHei" w:eastAsia="Malgun Gothic" w:hAnsi="SimHei"/>
      <w:lang w:val="en-GB" w:eastAsia="en-US"/>
    </w:rPr>
  </w:style>
  <w:style w:type="character" w:customStyle="1" w:styleId="CharChar210">
    <w:name w:val="Char Char210"/>
    <w:rsid w:val="00913F6E"/>
    <w:rPr>
      <w:rFonts w:ascii="Arial" w:hAnsi="Arial"/>
      <w:sz w:val="28"/>
      <w:lang w:val="en-GB" w:eastAsia="en-US"/>
    </w:rPr>
  </w:style>
  <w:style w:type="character" w:customStyle="1" w:styleId="CharChar151">
    <w:name w:val="Char Char151"/>
    <w:rsid w:val="00913F6E"/>
    <w:rPr>
      <w:rFonts w:ascii="Arial" w:hAnsi="Arial"/>
      <w:sz w:val="36"/>
      <w:lang w:val="en-GB" w:eastAsia="x-none"/>
    </w:rPr>
  </w:style>
  <w:style w:type="character" w:customStyle="1" w:styleId="CharChar251">
    <w:name w:val="Char Char251"/>
    <w:rsid w:val="00913F6E"/>
    <w:rPr>
      <w:rFonts w:ascii="Arial" w:hAnsi="Arial"/>
      <w:lang w:val="en-GB" w:eastAsia="en-US"/>
    </w:rPr>
  </w:style>
  <w:style w:type="character" w:customStyle="1" w:styleId="CharChar241">
    <w:name w:val="Char Char241"/>
    <w:rsid w:val="00913F6E"/>
    <w:rPr>
      <w:rFonts w:ascii="Arial" w:hAnsi="Arial"/>
      <w:sz w:val="36"/>
      <w:lang w:val="en-GB" w:eastAsia="en-US"/>
    </w:rPr>
  </w:style>
  <w:style w:type="character" w:customStyle="1" w:styleId="CharChar301">
    <w:name w:val="Char Char301"/>
    <w:rsid w:val="00913F6E"/>
    <w:rPr>
      <w:rFonts w:ascii="Arial" w:hAnsi="Arial"/>
      <w:lang w:val="en-GB" w:eastAsia="en-US"/>
    </w:rPr>
  </w:style>
  <w:style w:type="character" w:customStyle="1" w:styleId="CharChar291">
    <w:name w:val="Char Char291"/>
    <w:rsid w:val="00913F6E"/>
    <w:rPr>
      <w:rFonts w:ascii="Arial" w:hAnsi="Arial"/>
      <w:sz w:val="36"/>
      <w:lang w:val="en-GB" w:eastAsia="en-US"/>
    </w:rPr>
  </w:style>
  <w:style w:type="character" w:customStyle="1" w:styleId="CharChar281">
    <w:name w:val="Char Char281"/>
    <w:rsid w:val="00913F6E"/>
    <w:rPr>
      <w:rFonts w:ascii="Arial" w:hAnsi="Arial"/>
      <w:sz w:val="36"/>
      <w:lang w:val="en-GB" w:eastAsia="en-US"/>
    </w:rPr>
  </w:style>
  <w:style w:type="character" w:customStyle="1" w:styleId="CharChar271">
    <w:name w:val="Char Char271"/>
    <w:rsid w:val="00913F6E"/>
    <w:rPr>
      <w:rFonts w:ascii="Arial" w:hAnsi="Arial"/>
      <w:b/>
      <w:i/>
      <w:noProof/>
      <w:sz w:val="18"/>
      <w:lang w:val="en-GB" w:eastAsia="en-US"/>
    </w:rPr>
  </w:style>
  <w:style w:type="character" w:customStyle="1" w:styleId="CharChar261">
    <w:name w:val="Char Char261"/>
    <w:rsid w:val="00913F6E"/>
    <w:rPr>
      <w:rFonts w:ascii="Arial" w:hAnsi="Arial"/>
      <w:lang w:val="en-GB" w:eastAsia="x-none"/>
    </w:rPr>
  </w:style>
  <w:style w:type="character" w:customStyle="1" w:styleId="CharChar171">
    <w:name w:val="Char Char171"/>
    <w:rsid w:val="00913F6E"/>
    <w:rPr>
      <w:rFonts w:ascii="Arial" w:hAnsi="Arial"/>
      <w:sz w:val="36"/>
      <w:lang w:val="x-none" w:eastAsia="en-US"/>
    </w:rPr>
  </w:style>
  <w:style w:type="character" w:customStyle="1" w:styleId="41">
    <w:name w:val="(文字) (文字)41"/>
    <w:rsid w:val="00913F6E"/>
    <w:rPr>
      <w:rFonts w:eastAsia="Times New Roman"/>
      <w:lang w:val="en-GB" w:eastAsia="ar-SA" w:bidi="ar-SA"/>
    </w:rPr>
  </w:style>
  <w:style w:type="character" w:customStyle="1" w:styleId="CharChar211">
    <w:name w:val="Char Char211"/>
    <w:rsid w:val="00913F6E"/>
    <w:rPr>
      <w:rFonts w:ascii="Times New Roman" w:hAnsi="Times New Roman"/>
      <w:lang w:val="en-GB" w:eastAsia="en-US"/>
    </w:rPr>
  </w:style>
  <w:style w:type="character" w:customStyle="1" w:styleId="CharChar201">
    <w:name w:val="Char Char201"/>
    <w:rsid w:val="00913F6E"/>
    <w:rPr>
      <w:rFonts w:ascii="SimHei" w:eastAsia="SimHei"/>
      <w:sz w:val="16"/>
      <w:lang w:val="en-GB" w:eastAsia="en-US"/>
    </w:rPr>
  </w:style>
  <w:style w:type="character" w:customStyle="1" w:styleId="CharChar221">
    <w:name w:val="Char Char221"/>
    <w:rsid w:val="00913F6E"/>
    <w:rPr>
      <w:rFonts w:ascii="Arial" w:hAnsi="Arial"/>
      <w:b/>
      <w:i/>
      <w:noProof/>
      <w:sz w:val="18"/>
      <w:lang w:val="en-GB"/>
    </w:rPr>
  </w:style>
  <w:style w:type="character" w:customStyle="1" w:styleId="9">
    <w:name w:val="(文字) (文字)9"/>
    <w:rsid w:val="00913F6E"/>
    <w:rPr>
      <w:rFonts w:ascii="Arial" w:hAnsi="Arial"/>
      <w:sz w:val="28"/>
      <w:lang w:val="en-GB" w:eastAsia="ja-JP"/>
    </w:rPr>
  </w:style>
  <w:style w:type="character" w:customStyle="1" w:styleId="CharChar181">
    <w:name w:val="Char Char181"/>
    <w:rsid w:val="00913F6E"/>
    <w:rPr>
      <w:rFonts w:ascii="Arial" w:hAnsi="Arial"/>
      <w:lang w:val="x-none" w:eastAsia="en-US"/>
    </w:rPr>
  </w:style>
  <w:style w:type="character" w:customStyle="1" w:styleId="CarCar41">
    <w:name w:val="Car Car41"/>
    <w:rsid w:val="00913F6E"/>
    <w:rPr>
      <w:rFonts w:ascii="Arial" w:hAnsi="Arial"/>
      <w:lang w:val="en-GB" w:eastAsia="en-US"/>
    </w:rPr>
  </w:style>
  <w:style w:type="character" w:customStyle="1" w:styleId="CarCar81">
    <w:name w:val="Car Car81"/>
    <w:rsid w:val="00913F6E"/>
    <w:rPr>
      <w:rFonts w:ascii="Arial" w:hAnsi="Arial"/>
      <w:sz w:val="36"/>
      <w:lang w:val="en-GB" w:eastAsia="en-US"/>
    </w:rPr>
  </w:style>
  <w:style w:type="character" w:customStyle="1" w:styleId="CarCar31">
    <w:name w:val="Car Car31"/>
    <w:rsid w:val="00913F6E"/>
    <w:rPr>
      <w:rFonts w:ascii="Arial" w:hAnsi="Arial"/>
      <w:sz w:val="36"/>
      <w:lang w:val="en-GB" w:eastAsia="en-US"/>
    </w:rPr>
  </w:style>
  <w:style w:type="character" w:customStyle="1" w:styleId="CarCar71">
    <w:name w:val="Car Car71"/>
    <w:rsid w:val="00913F6E"/>
    <w:rPr>
      <w:rFonts w:eastAsia="Times New Roman"/>
      <w:lang w:val="en-GB" w:eastAsia="en-US"/>
    </w:rPr>
  </w:style>
  <w:style w:type="character" w:customStyle="1" w:styleId="CarCar61">
    <w:name w:val="Car Car61"/>
    <w:rsid w:val="00913F6E"/>
    <w:rPr>
      <w:rFonts w:ascii="Times-Roman" w:hAnsi="Times-Roman"/>
      <w:lang w:val="nb-NO" w:eastAsia="ja-JP"/>
    </w:rPr>
  </w:style>
  <w:style w:type="character" w:customStyle="1" w:styleId="CarCar21">
    <w:name w:val="Car Car21"/>
    <w:rsid w:val="00913F6E"/>
    <w:rPr>
      <w:rFonts w:eastAsia="Times New Roman"/>
      <w:lang w:val="en-GB" w:eastAsia="ja-JP"/>
    </w:rPr>
  </w:style>
  <w:style w:type="character" w:customStyle="1" w:styleId="CarCar91">
    <w:name w:val="Car Car91"/>
    <w:rsid w:val="00913F6E"/>
    <w:rPr>
      <w:rFonts w:ascii="Arial" w:hAnsi="Arial"/>
      <w:lang w:val="en-GB" w:eastAsia="ja-JP"/>
    </w:rPr>
  </w:style>
  <w:style w:type="character" w:customStyle="1" w:styleId="CarCar101">
    <w:name w:val="Car Car101"/>
    <w:rsid w:val="00913F6E"/>
    <w:rPr>
      <w:rFonts w:ascii="Arial" w:hAnsi="Arial"/>
      <w:lang w:val="en-GB" w:eastAsia="ja-JP"/>
    </w:rPr>
  </w:style>
  <w:style w:type="character" w:customStyle="1" w:styleId="81">
    <w:name w:val="(文字) (文字)81"/>
    <w:rsid w:val="00913F6E"/>
    <w:rPr>
      <w:rFonts w:ascii="Arial" w:hAnsi="Arial"/>
      <w:lang w:val="en-GB" w:eastAsia="ar-SA" w:bidi="ar-SA"/>
    </w:rPr>
  </w:style>
  <w:style w:type="character" w:customStyle="1" w:styleId="71">
    <w:name w:val="(文字) (文字)71"/>
    <w:rsid w:val="00913F6E"/>
    <w:rPr>
      <w:rFonts w:ascii="Arial" w:hAnsi="Arial"/>
      <w:sz w:val="36"/>
      <w:lang w:val="en-GB" w:eastAsia="ar-SA" w:bidi="ar-SA"/>
    </w:rPr>
  </w:style>
  <w:style w:type="character" w:customStyle="1" w:styleId="61">
    <w:name w:val="(文字) (文字)61"/>
    <w:rsid w:val="00913F6E"/>
    <w:rPr>
      <w:rFonts w:eastAsia="Times New Roman"/>
      <w:lang w:val="en-GB" w:eastAsia="ar-SA" w:bidi="ar-SA"/>
    </w:rPr>
  </w:style>
  <w:style w:type="character" w:customStyle="1" w:styleId="51">
    <w:name w:val="(文字) (文字)51"/>
    <w:rsid w:val="00913F6E"/>
    <w:rPr>
      <w:rFonts w:ascii="Times-Roman" w:hAnsi="Times-Roman"/>
      <w:lang w:val="nb-NO" w:eastAsia="ar-SA" w:bidi="ar-SA"/>
    </w:rPr>
  </w:style>
  <w:style w:type="character" w:customStyle="1" w:styleId="310">
    <w:name w:val="(文字) (文字)31"/>
    <w:rsid w:val="00913F6E"/>
    <w:rPr>
      <w:rFonts w:eastAsia="Times New Roman"/>
      <w:lang w:val="en-GB" w:eastAsia="ar-SA" w:bidi="ar-SA"/>
    </w:rPr>
  </w:style>
  <w:style w:type="character" w:customStyle="1" w:styleId="110">
    <w:name w:val="(文字) (文字)11"/>
    <w:rsid w:val="00913F6E"/>
    <w:rPr>
      <w:rFonts w:eastAsia="Times New Roman"/>
      <w:lang w:val="en-GB" w:eastAsia="ar-SA" w:bidi="ar-SA"/>
    </w:rPr>
  </w:style>
  <w:style w:type="character" w:customStyle="1" w:styleId="CharChar231">
    <w:name w:val="Char Char231"/>
    <w:rsid w:val="00913F6E"/>
    <w:rPr>
      <w:rFonts w:ascii="Arial" w:hAnsi="Arial"/>
      <w:lang w:val="en-GB" w:eastAsia="en-US"/>
    </w:rPr>
  </w:style>
  <w:style w:type="character" w:customStyle="1" w:styleId="Titre33">
    <w:name w:val="Titre 33"/>
    <w:rsid w:val="00913F6E"/>
    <w:rPr>
      <w:rFonts w:ascii="Arial" w:hAnsi="Arial"/>
      <w:sz w:val="28"/>
      <w:lang w:val="en-GB" w:eastAsia="en-GB"/>
    </w:rPr>
  </w:style>
  <w:style w:type="character" w:customStyle="1" w:styleId="ZchnZchn51">
    <w:name w:val="Zchn Zchn51"/>
    <w:rsid w:val="00913F6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913F6E"/>
    <w:rPr>
      <w:rFonts w:ascii="Times New Roman" w:eastAsia="Times New Roman" w:hAnsi="Times New Roman" w:cs="Times New Roman"/>
      <w:b/>
      <w:sz w:val="20"/>
      <w:szCs w:val="20"/>
      <w:lang w:val="en-GB" w:eastAsia="x-none"/>
    </w:rPr>
  </w:style>
  <w:style w:type="table" w:styleId="TableGrid1">
    <w:name w:val="Table Grid 1"/>
    <w:basedOn w:val="TableNormal"/>
    <w:rsid w:val="00913F6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13F6E"/>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913F6E"/>
    <w:rPr>
      <w:color w:val="808080"/>
      <w:shd w:val="clear" w:color="auto" w:fill="E6E6E6"/>
    </w:rPr>
  </w:style>
  <w:style w:type="character" w:styleId="SubtleReference">
    <w:name w:val="Subtle Reference"/>
    <w:uiPriority w:val="31"/>
    <w:qFormat/>
    <w:rsid w:val="00913F6E"/>
    <w:rPr>
      <w:smallCaps/>
      <w:color w:val="5A5A5A"/>
    </w:rPr>
  </w:style>
  <w:style w:type="character" w:customStyle="1" w:styleId="salin1c">
    <w:name w:val="salin1c"/>
    <w:semiHidden/>
    <w:rsid w:val="00913F6E"/>
    <w:rPr>
      <w:rFonts w:ascii="Arial" w:hAnsi="Arial" w:cs="Arial"/>
      <w:color w:val="auto"/>
      <w:sz w:val="20"/>
      <w:szCs w:val="20"/>
    </w:rPr>
  </w:style>
  <w:style w:type="character" w:customStyle="1" w:styleId="TF1">
    <w:name w:val="TF字符"/>
    <w:aliases w:val="left字符"/>
    <w:rsid w:val="00913F6E"/>
    <w:rPr>
      <w:rFonts w:ascii="Arial" w:hAnsi="Arial"/>
      <w:b/>
      <w:lang w:val="en-GB" w:eastAsia="en-US"/>
    </w:rPr>
  </w:style>
  <w:style w:type="paragraph" w:customStyle="1" w:styleId="aa">
    <w:name w:val="修订"/>
    <w:hidden/>
    <w:semiHidden/>
    <w:qFormat/>
    <w:rsid w:val="00913F6E"/>
    <w:rPr>
      <w:rFonts w:ascii="Times New Roman" w:eastAsia="Batang" w:hAnsi="Times New Roman"/>
      <w:lang w:val="en-GB" w:eastAsia="en-US"/>
    </w:rPr>
  </w:style>
  <w:style w:type="paragraph" w:customStyle="1" w:styleId="-31">
    <w:name w:val="深色列表 - 着色 31"/>
    <w:hidden/>
    <w:uiPriority w:val="99"/>
    <w:semiHidden/>
    <w:qFormat/>
    <w:rsid w:val="00913F6E"/>
    <w:rPr>
      <w:rFonts w:ascii="Times New Roman" w:eastAsia="MS Mincho" w:hAnsi="Times New Roman"/>
      <w:lang w:val="en-GB" w:eastAsia="en-US"/>
    </w:rPr>
  </w:style>
  <w:style w:type="character" w:customStyle="1" w:styleId="1-11">
    <w:name w:val="网格表 1 浅色 - 着色 11"/>
    <w:uiPriority w:val="31"/>
    <w:qFormat/>
    <w:rsid w:val="00913F6E"/>
    <w:rPr>
      <w:smallCaps/>
      <w:color w:val="5A5A5A"/>
    </w:rPr>
  </w:style>
  <w:style w:type="character" w:customStyle="1" w:styleId="textbodybold1">
    <w:name w:val="textbodybold1"/>
    <w:rsid w:val="00913F6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913F6E"/>
    <w:rPr>
      <w:rFonts w:ascii="Cambria" w:eastAsia="Times New Roman" w:hAnsi="Cambria" w:cs="Times New Roman"/>
      <w:b/>
      <w:bCs/>
      <w:kern w:val="28"/>
      <w:sz w:val="32"/>
      <w:szCs w:val="32"/>
      <w:lang w:val="en-GB"/>
    </w:rPr>
  </w:style>
  <w:style w:type="table" w:styleId="TableClassic2">
    <w:name w:val="Table Classic 2"/>
    <w:basedOn w:val="TableNormal"/>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3F6E"/>
    <w:rPr>
      <w:rFonts w:ascii="Times New Roman" w:eastAsia="SimSun" w:hAnsi="Times New Roman"/>
      <w:lang w:val="en-GB" w:eastAsia="en-US"/>
    </w:rPr>
  </w:style>
  <w:style w:type="character" w:customStyle="1" w:styleId="-21">
    <w:name w:val="浅色网格 - 着色 21"/>
    <w:uiPriority w:val="99"/>
    <w:unhideWhenUsed/>
    <w:rsid w:val="00913F6E"/>
    <w:rPr>
      <w:color w:val="808080"/>
    </w:rPr>
  </w:style>
  <w:style w:type="character" w:customStyle="1" w:styleId="nowrap1">
    <w:name w:val="nowrap1"/>
    <w:rsid w:val="00913F6E"/>
  </w:style>
  <w:style w:type="character" w:customStyle="1" w:styleId="shorttext">
    <w:name w:val="short_text"/>
    <w:rsid w:val="00913F6E"/>
  </w:style>
  <w:style w:type="character" w:customStyle="1" w:styleId="UnresolvedMention1">
    <w:name w:val="Unresolved Mention1"/>
    <w:uiPriority w:val="99"/>
    <w:unhideWhenUsed/>
    <w:qFormat/>
    <w:rsid w:val="00913F6E"/>
    <w:rPr>
      <w:color w:val="808080"/>
      <w:shd w:val="clear" w:color="auto" w:fill="E6E6E6"/>
    </w:rPr>
  </w:style>
  <w:style w:type="character" w:customStyle="1" w:styleId="Char12">
    <w:name w:val="页脚 Char1"/>
    <w:rsid w:val="00913F6E"/>
    <w:rPr>
      <w:sz w:val="18"/>
      <w:szCs w:val="18"/>
      <w:lang w:val="en-GB" w:eastAsia="en-US"/>
    </w:rPr>
  </w:style>
  <w:style w:type="character" w:customStyle="1" w:styleId="-11">
    <w:name w:val="浅色网格 - 着色 11"/>
    <w:uiPriority w:val="99"/>
    <w:rsid w:val="00913F6E"/>
    <w:rPr>
      <w:color w:val="808080"/>
    </w:rPr>
  </w:style>
  <w:style w:type="character" w:customStyle="1" w:styleId="UnresolvedMention2">
    <w:name w:val="Unresolved Mention2"/>
    <w:uiPriority w:val="99"/>
    <w:rsid w:val="00913F6E"/>
    <w:rPr>
      <w:color w:val="808080"/>
      <w:shd w:val="clear" w:color="auto" w:fill="E6E6E6"/>
    </w:rPr>
  </w:style>
  <w:style w:type="paragraph" w:customStyle="1" w:styleId="-110">
    <w:name w:val="彩色底纹 - 着色 11"/>
    <w:hidden/>
    <w:uiPriority w:val="99"/>
    <w:semiHidden/>
    <w:qFormat/>
    <w:rsid w:val="00913F6E"/>
    <w:rPr>
      <w:rFonts w:ascii="Times New Roman" w:eastAsia="SimSun" w:hAnsi="Times New Roman"/>
      <w:lang w:val="en-GB" w:eastAsia="en-US"/>
    </w:rPr>
  </w:style>
  <w:style w:type="character" w:customStyle="1" w:styleId="UnresolvedMention3">
    <w:name w:val="Unresolved Mention3"/>
    <w:uiPriority w:val="99"/>
    <w:semiHidden/>
    <w:unhideWhenUsed/>
    <w:rsid w:val="00913F6E"/>
    <w:rPr>
      <w:color w:val="808080"/>
      <w:shd w:val="clear" w:color="auto" w:fill="E6E6E6"/>
    </w:rPr>
  </w:style>
  <w:style w:type="character" w:customStyle="1" w:styleId="ab">
    <w:name w:val="未处理的提及"/>
    <w:uiPriority w:val="52"/>
    <w:rsid w:val="00913F6E"/>
    <w:rPr>
      <w:color w:val="808080"/>
      <w:shd w:val="clear" w:color="auto" w:fill="E6E6E6"/>
    </w:rPr>
  </w:style>
  <w:style w:type="character" w:customStyle="1" w:styleId="Char13">
    <w:name w:val="标题 Char1"/>
    <w:rsid w:val="00913F6E"/>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913F6E"/>
    <w:pPr>
      <w:jc w:val="both"/>
    </w:pPr>
    <w:rPr>
      <w:rFonts w:ascii="Arial" w:eastAsia="PMingLiU" w:hAnsi="Arial"/>
      <w:i/>
      <w:iCs/>
      <w:color w:val="000000"/>
    </w:rPr>
  </w:style>
  <w:style w:type="character" w:customStyle="1" w:styleId="QuoteChar">
    <w:name w:val="Quote Char"/>
    <w:basedOn w:val="DefaultParagraphFont"/>
    <w:link w:val="Quote"/>
    <w:uiPriority w:val="29"/>
    <w:rsid w:val="00913F6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13F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13F6E"/>
    <w:rPr>
      <w:rFonts w:ascii="Arial" w:eastAsia="PMingLiU" w:hAnsi="Arial"/>
      <w:b/>
      <w:bCs/>
      <w:i/>
      <w:iCs/>
      <w:color w:val="4F81BD"/>
      <w:lang w:val="en-GB" w:eastAsia="en-US"/>
    </w:rPr>
  </w:style>
  <w:style w:type="character" w:styleId="SubtleEmphasis">
    <w:name w:val="Subtle Emphasis"/>
    <w:uiPriority w:val="19"/>
    <w:qFormat/>
    <w:rsid w:val="00913F6E"/>
    <w:rPr>
      <w:i/>
      <w:iCs/>
      <w:color w:val="808080"/>
    </w:rPr>
  </w:style>
  <w:style w:type="character" w:styleId="IntenseEmphasis">
    <w:name w:val="Intense Emphasis"/>
    <w:uiPriority w:val="21"/>
    <w:qFormat/>
    <w:rsid w:val="00913F6E"/>
    <w:rPr>
      <w:b/>
      <w:bCs/>
      <w:i/>
      <w:iCs/>
      <w:color w:val="4F81BD"/>
    </w:rPr>
  </w:style>
  <w:style w:type="character" w:styleId="IntenseReference">
    <w:name w:val="Intense Reference"/>
    <w:uiPriority w:val="32"/>
    <w:qFormat/>
    <w:rsid w:val="00913F6E"/>
    <w:rPr>
      <w:b/>
      <w:bCs/>
      <w:smallCaps/>
      <w:color w:val="C0504D"/>
      <w:spacing w:val="5"/>
      <w:u w:val="single"/>
    </w:rPr>
  </w:style>
  <w:style w:type="character" w:styleId="BookTitle">
    <w:name w:val="Book Title"/>
    <w:uiPriority w:val="33"/>
    <w:qFormat/>
    <w:rsid w:val="00913F6E"/>
    <w:rPr>
      <w:b/>
      <w:bCs/>
      <w:smallCaps/>
      <w:spacing w:val="5"/>
    </w:rPr>
  </w:style>
  <w:style w:type="character" w:customStyle="1" w:styleId="Char30">
    <w:name w:val="批注主题 Char3"/>
    <w:locked/>
    <w:rsid w:val="00913F6E"/>
    <w:rPr>
      <w:rFonts w:ascii="Times New Roman" w:eastAsia="MS Mincho" w:hAnsi="Times New Roman"/>
      <w:b/>
      <w:bCs/>
      <w:lang w:eastAsia="en-US"/>
    </w:rPr>
  </w:style>
  <w:style w:type="character" w:customStyle="1" w:styleId="Char14">
    <w:name w:val="日期 Char1"/>
    <w:rsid w:val="00913F6E"/>
    <w:rPr>
      <w:rFonts w:ascii="MS Mincho" w:eastAsia="MS Mincho" w:hAnsi="MS Mincho" w:hint="eastAsia"/>
      <w:lang w:val="en-GB"/>
    </w:rPr>
  </w:style>
  <w:style w:type="character" w:customStyle="1" w:styleId="Absatz-Standardschriftart2">
    <w:name w:val="Absatz-Standardschriftart2"/>
    <w:rsid w:val="00913F6E"/>
  </w:style>
  <w:style w:type="character" w:customStyle="1" w:styleId="Absatz-Standardschriftart3">
    <w:name w:val="Absatz-Standardschriftart3"/>
    <w:rsid w:val="00913F6E"/>
  </w:style>
  <w:style w:type="character" w:customStyle="1" w:styleId="8Char1">
    <w:name w:val="标题 8 Char1"/>
    <w:rsid w:val="00913F6E"/>
    <w:rPr>
      <w:rFonts w:ascii="Arial" w:hAnsi="Arial" w:cs="Arial" w:hint="default"/>
      <w:sz w:val="36"/>
      <w:lang w:val="en-GB" w:eastAsia="en-US" w:bidi="ar-SA"/>
    </w:rPr>
  </w:style>
  <w:style w:type="character" w:customStyle="1" w:styleId="Char20">
    <w:name w:val="批注主题 Char2"/>
    <w:rsid w:val="00913F6E"/>
    <w:rPr>
      <w:rFonts w:ascii="SimSun" w:eastAsia="SimSun" w:hAnsi="SimSun" w:hint="eastAsia"/>
      <w:b/>
      <w:bCs/>
      <w:lang w:eastAsia="en-US"/>
    </w:rPr>
  </w:style>
  <w:style w:type="character" w:customStyle="1" w:styleId="Char15">
    <w:name w:val="注释标题 Char1"/>
    <w:rsid w:val="00913F6E"/>
    <w:rPr>
      <w:rFonts w:ascii="MS Mincho" w:eastAsia="MS Mincho" w:hAnsi="MS Mincho" w:hint="eastAsia"/>
      <w:lang w:eastAsia="en-US"/>
    </w:rPr>
  </w:style>
  <w:style w:type="character" w:customStyle="1" w:styleId="9Char1">
    <w:name w:val="标题 9 Char1"/>
    <w:rsid w:val="00913F6E"/>
    <w:rPr>
      <w:rFonts w:ascii="Arial" w:hAnsi="Arial" w:cs="Arial" w:hint="default"/>
      <w:sz w:val="36"/>
      <w:lang w:val="en-GB"/>
    </w:rPr>
  </w:style>
  <w:style w:type="character" w:customStyle="1" w:styleId="Char16">
    <w:name w:val="文档结构图 Char1"/>
    <w:semiHidden/>
    <w:rsid w:val="00913F6E"/>
    <w:rPr>
      <w:rFonts w:ascii="Tahoma" w:hAnsi="Tahoma" w:cs="Tahoma" w:hint="default"/>
      <w:shd w:val="clear" w:color="auto" w:fill="000080"/>
      <w:lang w:val="en-GB"/>
    </w:rPr>
  </w:style>
  <w:style w:type="character" w:customStyle="1" w:styleId="Char17">
    <w:name w:val="纯文本 Char1"/>
    <w:rsid w:val="00913F6E"/>
    <w:rPr>
      <w:rFonts w:ascii="Courier New" w:eastAsia="SimSun" w:hAnsi="Courier New" w:cs="Courier New" w:hint="default"/>
      <w:lang w:val="nb-NO"/>
    </w:rPr>
  </w:style>
  <w:style w:type="character" w:customStyle="1" w:styleId="Char18">
    <w:name w:val="批注框文本 Char1"/>
    <w:uiPriority w:val="99"/>
    <w:rsid w:val="00913F6E"/>
    <w:rPr>
      <w:rFonts w:ascii="Tahoma" w:hAnsi="Tahoma" w:cs="Tahoma" w:hint="default"/>
      <w:sz w:val="16"/>
      <w:szCs w:val="16"/>
      <w:lang w:val="en-GB"/>
    </w:rPr>
  </w:style>
  <w:style w:type="character" w:customStyle="1" w:styleId="Char19">
    <w:name w:val="尾注文本 Char1"/>
    <w:rsid w:val="00913F6E"/>
    <w:rPr>
      <w:rFonts w:ascii="SimSun" w:eastAsia="SimSun" w:hAnsi="SimSun" w:hint="eastAsia"/>
      <w:lang w:val="en-GB"/>
    </w:rPr>
  </w:style>
  <w:style w:type="character" w:customStyle="1" w:styleId="Char1a">
    <w:name w:val="正文文本缩进 Char1"/>
    <w:rsid w:val="00913F6E"/>
    <w:rPr>
      <w:rFonts w:ascii="Batang" w:eastAsia="Batang" w:hAnsi="Batang" w:hint="eastAsia"/>
      <w:lang w:val="en-GB"/>
    </w:rPr>
  </w:style>
  <w:style w:type="character" w:customStyle="1" w:styleId="2Char1">
    <w:name w:val="正文文本 2 Char1"/>
    <w:rsid w:val="00913F6E"/>
    <w:rPr>
      <w:rFonts w:ascii="CG Times (WN)" w:eastAsia="Malgun Gothic" w:hAnsi="CG Times (WN)" w:hint="default"/>
      <w:i/>
      <w:iCs w:val="0"/>
      <w:lang w:val="en-GB" w:eastAsia="ko-KR"/>
    </w:rPr>
  </w:style>
  <w:style w:type="character" w:customStyle="1" w:styleId="3Char1">
    <w:name w:val="正文文本 3 Char1"/>
    <w:rsid w:val="00913F6E"/>
    <w:rPr>
      <w:rFonts w:ascii="CG Times (WN)" w:eastAsia="Osaka" w:hAnsi="CG Times (WN)" w:hint="default"/>
      <w:color w:val="000000"/>
      <w:lang w:val="en-GB" w:eastAsia="ko-KR"/>
    </w:rPr>
  </w:style>
  <w:style w:type="character" w:customStyle="1" w:styleId="2Char10">
    <w:name w:val="正文文本缩进 2 Char1"/>
    <w:rsid w:val="00913F6E"/>
    <w:rPr>
      <w:rFonts w:ascii="CG Times (WN)" w:eastAsia="MS Mincho" w:hAnsi="CG Times (WN)" w:hint="default"/>
      <w:lang w:val="en-GB"/>
    </w:rPr>
  </w:style>
  <w:style w:type="character" w:customStyle="1" w:styleId="HTMLChar1">
    <w:name w:val="HTML 预设格式 Char1"/>
    <w:rsid w:val="00913F6E"/>
    <w:rPr>
      <w:rFonts w:ascii="Courier New" w:eastAsia="MS Mincho" w:hAnsi="Courier New" w:cs="Courier New" w:hint="default"/>
      <w:lang w:val="en-GB"/>
    </w:rPr>
  </w:style>
  <w:style w:type="character" w:customStyle="1" w:styleId="gt-baf-word-clickable1">
    <w:name w:val="gt-baf-word-clickable1"/>
    <w:rsid w:val="00913F6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13F6E"/>
    <w:rPr>
      <w:rFonts w:ascii="Arial" w:hAnsi="Arial" w:cs="Arial" w:hint="default"/>
      <w:b/>
      <w:bCs w:val="0"/>
      <w:sz w:val="18"/>
      <w:lang w:val="en-GB" w:eastAsia="en-US"/>
    </w:rPr>
  </w:style>
  <w:style w:type="character" w:customStyle="1" w:styleId="Char21">
    <w:name w:val="메모 주제 Char2"/>
    <w:rsid w:val="00913F6E"/>
    <w:rPr>
      <w:rFonts w:ascii="Times New Roman" w:eastAsia="Times New Roman" w:hAnsi="Times New Roman" w:cs="Times New Roman" w:hint="default"/>
      <w:b/>
      <w:bCs/>
      <w:lang w:val="en-GB" w:eastAsia="en-US"/>
    </w:rPr>
  </w:style>
  <w:style w:type="character" w:customStyle="1" w:styleId="searchcontent1">
    <w:name w:val="search_content1"/>
    <w:rsid w:val="00913F6E"/>
    <w:rPr>
      <w:sz w:val="13"/>
      <w:szCs w:val="13"/>
    </w:rPr>
  </w:style>
  <w:style w:type="character" w:customStyle="1" w:styleId="18">
    <w:name w:val="純文字 字元1"/>
    <w:rsid w:val="00913F6E"/>
    <w:rPr>
      <w:rFonts w:ascii="MingLiU" w:eastAsia="MingLiU" w:hAnsi="Courier New" w:cs="Courier New" w:hint="eastAsia"/>
      <w:sz w:val="24"/>
      <w:szCs w:val="24"/>
      <w:lang w:val="en-GB" w:eastAsia="en-US"/>
    </w:rPr>
  </w:style>
  <w:style w:type="character" w:customStyle="1" w:styleId="19">
    <w:name w:val="章節附註文字 字元1"/>
    <w:rsid w:val="00913F6E"/>
    <w:rPr>
      <w:lang w:val="en-GB" w:eastAsia="en-US"/>
    </w:rPr>
  </w:style>
  <w:style w:type="character" w:customStyle="1" w:styleId="23">
    <w:name w:val="段落フォント2"/>
    <w:rsid w:val="00913F6E"/>
  </w:style>
  <w:style w:type="character" w:customStyle="1" w:styleId="24">
    <w:name w:val="コメント参照2"/>
    <w:rsid w:val="00913F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13F6E"/>
    <w:rPr>
      <w:rFonts w:ascii="Arial" w:hAnsi="Arial" w:cs="Arial" w:hint="default"/>
      <w:sz w:val="36"/>
      <w:lang w:val="en-GB" w:eastAsia="en-US"/>
    </w:rPr>
  </w:style>
  <w:style w:type="character" w:customStyle="1" w:styleId="32">
    <w:name w:val="段落フォント3"/>
    <w:rsid w:val="00913F6E"/>
  </w:style>
  <w:style w:type="character" w:customStyle="1" w:styleId="33">
    <w:name w:val="コメント参照3"/>
    <w:rsid w:val="00913F6E"/>
    <w:rPr>
      <w:sz w:val="16"/>
    </w:rPr>
  </w:style>
  <w:style w:type="character" w:customStyle="1" w:styleId="CommentSubjectChar3">
    <w:name w:val="Comment Subject Char3"/>
    <w:rsid w:val="00913F6E"/>
    <w:rPr>
      <w:rFonts w:ascii="Times New Roman" w:hAnsi="Times New Roman" w:cs="Times New Roman" w:hint="default"/>
      <w:b/>
      <w:bCs/>
      <w:lang w:val="en-GB" w:eastAsia="en-US"/>
    </w:rPr>
  </w:style>
  <w:style w:type="character" w:customStyle="1" w:styleId="1a">
    <w:name w:val="吹き出し (文字)1"/>
    <w:uiPriority w:val="99"/>
    <w:semiHidden/>
    <w:rsid w:val="00913F6E"/>
    <w:rPr>
      <w:rFonts w:ascii="MS Mincho" w:eastAsia="MS Mincho" w:hAnsi="Times New Roman" w:hint="eastAsia"/>
      <w:sz w:val="18"/>
      <w:szCs w:val="18"/>
      <w:lang w:val="en-GB" w:eastAsia="en-US"/>
    </w:rPr>
  </w:style>
  <w:style w:type="character" w:customStyle="1" w:styleId="1b">
    <w:name w:val="見出しマップ (文字)1"/>
    <w:uiPriority w:val="99"/>
    <w:semiHidden/>
    <w:rsid w:val="00913F6E"/>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13F6E"/>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913F6E"/>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913F6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13F6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13F6E"/>
    <w:rPr>
      <w:rFonts w:ascii="Arial" w:eastAsia="PMingLiU" w:hAnsi="Arial" w:cs="Arial" w:hint="default"/>
      <w:b/>
      <w:bCs/>
      <w:i/>
      <w:iCs/>
      <w:color w:val="4F81BD"/>
      <w:lang w:val="en-GB" w:eastAsia="en-US"/>
    </w:rPr>
  </w:style>
  <w:style w:type="character" w:customStyle="1" w:styleId="PlainTable35">
    <w:name w:val="Plain Table 35"/>
    <w:uiPriority w:val="19"/>
    <w:qFormat/>
    <w:rsid w:val="00913F6E"/>
    <w:rPr>
      <w:i/>
      <w:iCs/>
      <w:color w:val="808080"/>
    </w:rPr>
  </w:style>
  <w:style w:type="character" w:customStyle="1" w:styleId="PlainTable45">
    <w:name w:val="Plain Table 45"/>
    <w:uiPriority w:val="21"/>
    <w:qFormat/>
    <w:rsid w:val="00913F6E"/>
    <w:rPr>
      <w:b/>
      <w:bCs/>
      <w:i/>
      <w:iCs/>
      <w:color w:val="4F81BD"/>
    </w:rPr>
  </w:style>
  <w:style w:type="character" w:customStyle="1" w:styleId="PlainTable55">
    <w:name w:val="Plain Table 55"/>
    <w:uiPriority w:val="31"/>
    <w:qFormat/>
    <w:rsid w:val="00913F6E"/>
    <w:rPr>
      <w:smallCaps/>
      <w:color w:val="C0504D"/>
      <w:u w:val="single"/>
    </w:rPr>
  </w:style>
  <w:style w:type="character" w:customStyle="1" w:styleId="TableGridLight5">
    <w:name w:val="Table Grid Light5"/>
    <w:uiPriority w:val="32"/>
    <w:qFormat/>
    <w:rsid w:val="00913F6E"/>
    <w:rPr>
      <w:b/>
      <w:bCs/>
      <w:smallCaps/>
      <w:color w:val="C0504D"/>
      <w:spacing w:val="5"/>
      <w:u w:val="single"/>
    </w:rPr>
  </w:style>
  <w:style w:type="character" w:customStyle="1" w:styleId="GridTable1Light5">
    <w:name w:val="Grid Table 1 Light5"/>
    <w:uiPriority w:val="33"/>
    <w:qFormat/>
    <w:rsid w:val="00913F6E"/>
    <w:rPr>
      <w:b/>
      <w:bCs/>
      <w:smallCaps/>
      <w:spacing w:val="5"/>
    </w:rPr>
  </w:style>
  <w:style w:type="character" w:customStyle="1" w:styleId="ad">
    <w:name w:val="註解文字 字元"/>
    <w:rsid w:val="00913F6E"/>
    <w:rPr>
      <w:rFonts w:ascii="Times New Roman" w:eastAsia="Times New Roman" w:hAnsi="Times New Roman" w:cs="Times New Roman" w:hint="default"/>
      <w:lang w:val="en-GB"/>
    </w:rPr>
  </w:style>
  <w:style w:type="character" w:customStyle="1" w:styleId="1f">
    <w:name w:val="註解主旨 字元1"/>
    <w:rsid w:val="00913F6E"/>
    <w:rPr>
      <w:b/>
      <w:bCs/>
      <w:lang w:val="en-GB" w:eastAsia="sv-SE"/>
    </w:rPr>
  </w:style>
  <w:style w:type="character" w:customStyle="1" w:styleId="NurTextZchn1">
    <w:name w:val="Nur Text Zchn1"/>
    <w:rsid w:val="00913F6E"/>
    <w:rPr>
      <w:rFonts w:ascii="Courier New" w:hAnsi="Courier New" w:cs="Courier New" w:hint="default"/>
      <w:lang w:val="en-GB" w:eastAsia="en-US"/>
    </w:rPr>
  </w:style>
  <w:style w:type="character" w:customStyle="1" w:styleId="EndnotentextZchn1">
    <w:name w:val="Endnotentext Zchn1"/>
    <w:rsid w:val="00913F6E"/>
    <w:rPr>
      <w:rFonts w:ascii="Times New Roman" w:hAnsi="Times New Roman" w:cs="Times New Roman" w:hint="default"/>
      <w:lang w:val="en-GB" w:eastAsia="en-US"/>
    </w:rPr>
  </w:style>
  <w:style w:type="character" w:customStyle="1" w:styleId="42">
    <w:name w:val="段落フォント4"/>
    <w:rsid w:val="00913F6E"/>
  </w:style>
  <w:style w:type="character" w:customStyle="1" w:styleId="43">
    <w:name w:val="コメント参照4"/>
    <w:rsid w:val="00913F6E"/>
    <w:rPr>
      <w:sz w:val="16"/>
    </w:rPr>
  </w:style>
  <w:style w:type="character" w:customStyle="1" w:styleId="Char1b">
    <w:name w:val="글자만 Char1"/>
    <w:uiPriority w:val="99"/>
    <w:semiHidden/>
    <w:rsid w:val="00913F6E"/>
    <w:rPr>
      <w:rFonts w:ascii="Malgun Gothic" w:eastAsia="Malgun Gothic" w:hAnsi="Courier New" w:cs="Courier New" w:hint="eastAsia"/>
      <w:lang w:val="en-GB" w:eastAsia="en-US"/>
    </w:rPr>
  </w:style>
  <w:style w:type="character" w:customStyle="1" w:styleId="Char1c">
    <w:name w:val="미주 텍스트 Char1"/>
    <w:uiPriority w:val="99"/>
    <w:semiHidden/>
    <w:rsid w:val="00913F6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913F6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913F6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913F6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913F6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913F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13F6E"/>
  </w:style>
  <w:style w:type="character" w:customStyle="1" w:styleId="CommentSubjectChar4">
    <w:name w:val="Comment Subject Char4"/>
    <w:rsid w:val="00913F6E"/>
    <w:rPr>
      <w:rFonts w:ascii="Times New Roman" w:hAnsi="Times New Roman" w:cs="Times New Roman" w:hint="default"/>
      <w:b/>
      <w:bCs/>
      <w:lang w:val="en-GB" w:eastAsia="en-US"/>
    </w:rPr>
  </w:style>
  <w:style w:type="character" w:customStyle="1" w:styleId="Char7">
    <w:name w:val="메모 주제 Char"/>
    <w:rsid w:val="00913F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913F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13F6E"/>
    <w:rPr>
      <w:rFonts w:ascii="Times New Roman" w:hAnsi="Times New Roman" w:cs="Times New Roman" w:hint="default"/>
      <w:b/>
      <w:bCs w:val="0"/>
      <w:lang w:val="en-GB"/>
    </w:rPr>
  </w:style>
  <w:style w:type="character" w:customStyle="1" w:styleId="Absatz-Standardschriftart5">
    <w:name w:val="Absatz-Standardschriftart5"/>
    <w:rsid w:val="00913F6E"/>
  </w:style>
  <w:style w:type="character" w:customStyle="1" w:styleId="PlainTable31">
    <w:name w:val="Plain Table 31"/>
    <w:uiPriority w:val="19"/>
    <w:qFormat/>
    <w:rsid w:val="00913F6E"/>
    <w:rPr>
      <w:i/>
      <w:iCs/>
      <w:color w:val="808080"/>
    </w:rPr>
  </w:style>
  <w:style w:type="character" w:customStyle="1" w:styleId="PlainTable41">
    <w:name w:val="Plain Table 41"/>
    <w:uiPriority w:val="21"/>
    <w:qFormat/>
    <w:rsid w:val="00913F6E"/>
    <w:rPr>
      <w:b/>
      <w:bCs/>
      <w:i/>
      <w:iCs/>
      <w:color w:val="4F81BD"/>
    </w:rPr>
  </w:style>
  <w:style w:type="character" w:customStyle="1" w:styleId="PlainTable51">
    <w:name w:val="Plain Table 51"/>
    <w:uiPriority w:val="31"/>
    <w:qFormat/>
    <w:rsid w:val="00913F6E"/>
    <w:rPr>
      <w:smallCaps/>
      <w:color w:val="C0504D"/>
      <w:u w:val="single"/>
    </w:rPr>
  </w:style>
  <w:style w:type="character" w:customStyle="1" w:styleId="TableGridLight1">
    <w:name w:val="Table Grid Light1"/>
    <w:uiPriority w:val="32"/>
    <w:qFormat/>
    <w:rsid w:val="00913F6E"/>
    <w:rPr>
      <w:b/>
      <w:bCs/>
      <w:smallCaps/>
      <w:color w:val="C0504D"/>
      <w:spacing w:val="5"/>
      <w:u w:val="single"/>
    </w:rPr>
  </w:style>
  <w:style w:type="character" w:customStyle="1" w:styleId="GridTable1Light1">
    <w:name w:val="Grid Table 1 Light1"/>
    <w:uiPriority w:val="33"/>
    <w:qFormat/>
    <w:rsid w:val="00913F6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13F6E"/>
    <w:rPr>
      <w:rFonts w:ascii="Arial" w:eastAsia="MS Gothic" w:hAnsi="Arial" w:cs="Times New Roman" w:hint="default"/>
      <w:lang w:val="en-GB" w:eastAsia="en-US"/>
    </w:rPr>
  </w:style>
  <w:style w:type="character" w:customStyle="1" w:styleId="PlainTable32">
    <w:name w:val="Plain Table 32"/>
    <w:uiPriority w:val="19"/>
    <w:qFormat/>
    <w:rsid w:val="00913F6E"/>
    <w:rPr>
      <w:i/>
      <w:iCs/>
      <w:color w:val="808080"/>
    </w:rPr>
  </w:style>
  <w:style w:type="character" w:customStyle="1" w:styleId="PlainTable42">
    <w:name w:val="Plain Table 42"/>
    <w:uiPriority w:val="21"/>
    <w:qFormat/>
    <w:rsid w:val="00913F6E"/>
    <w:rPr>
      <w:b/>
      <w:bCs/>
      <w:i/>
      <w:iCs/>
      <w:color w:val="4F81BD"/>
    </w:rPr>
  </w:style>
  <w:style w:type="character" w:customStyle="1" w:styleId="PlainTable52">
    <w:name w:val="Plain Table 52"/>
    <w:uiPriority w:val="31"/>
    <w:qFormat/>
    <w:rsid w:val="00913F6E"/>
    <w:rPr>
      <w:smallCaps/>
      <w:color w:val="C0504D"/>
      <w:u w:val="single"/>
    </w:rPr>
  </w:style>
  <w:style w:type="character" w:customStyle="1" w:styleId="TableGridLight2">
    <w:name w:val="Table Grid Light2"/>
    <w:uiPriority w:val="32"/>
    <w:qFormat/>
    <w:rsid w:val="00913F6E"/>
    <w:rPr>
      <w:b/>
      <w:bCs/>
      <w:smallCaps/>
      <w:color w:val="C0504D"/>
      <w:spacing w:val="5"/>
      <w:u w:val="single"/>
    </w:rPr>
  </w:style>
  <w:style w:type="character" w:customStyle="1" w:styleId="GridTable1Light2">
    <w:name w:val="Grid Table 1 Light2"/>
    <w:uiPriority w:val="33"/>
    <w:qFormat/>
    <w:rsid w:val="00913F6E"/>
    <w:rPr>
      <w:b/>
      <w:bCs/>
      <w:smallCaps/>
      <w:spacing w:val="5"/>
    </w:rPr>
  </w:style>
  <w:style w:type="character" w:customStyle="1" w:styleId="Absatz-Standardschriftart6">
    <w:name w:val="Absatz-Standardschriftart6"/>
    <w:rsid w:val="00913F6E"/>
  </w:style>
  <w:style w:type="character" w:customStyle="1" w:styleId="PlainTable33">
    <w:name w:val="Plain Table 33"/>
    <w:uiPriority w:val="19"/>
    <w:qFormat/>
    <w:rsid w:val="00913F6E"/>
    <w:rPr>
      <w:i/>
      <w:iCs/>
      <w:color w:val="808080"/>
    </w:rPr>
  </w:style>
  <w:style w:type="character" w:customStyle="1" w:styleId="PlainTable43">
    <w:name w:val="Plain Table 43"/>
    <w:uiPriority w:val="21"/>
    <w:qFormat/>
    <w:rsid w:val="00913F6E"/>
    <w:rPr>
      <w:b/>
      <w:bCs/>
      <w:i/>
      <w:iCs/>
      <w:color w:val="4F81BD"/>
    </w:rPr>
  </w:style>
  <w:style w:type="character" w:customStyle="1" w:styleId="PlainTable53">
    <w:name w:val="Plain Table 53"/>
    <w:uiPriority w:val="31"/>
    <w:qFormat/>
    <w:rsid w:val="00913F6E"/>
    <w:rPr>
      <w:smallCaps/>
      <w:color w:val="C0504D"/>
      <w:u w:val="single"/>
    </w:rPr>
  </w:style>
  <w:style w:type="character" w:customStyle="1" w:styleId="TableGridLight3">
    <w:name w:val="Table Grid Light3"/>
    <w:uiPriority w:val="32"/>
    <w:qFormat/>
    <w:rsid w:val="00913F6E"/>
    <w:rPr>
      <w:b/>
      <w:bCs/>
      <w:smallCaps/>
      <w:color w:val="C0504D"/>
      <w:spacing w:val="5"/>
      <w:u w:val="single"/>
    </w:rPr>
  </w:style>
  <w:style w:type="character" w:customStyle="1" w:styleId="GridTable1Light3">
    <w:name w:val="Grid Table 1 Light3"/>
    <w:uiPriority w:val="33"/>
    <w:qFormat/>
    <w:rsid w:val="00913F6E"/>
    <w:rPr>
      <w:b/>
      <w:bCs/>
      <w:smallCaps/>
      <w:spacing w:val="5"/>
    </w:rPr>
  </w:style>
  <w:style w:type="character" w:customStyle="1" w:styleId="Absatz-Standardschriftart7">
    <w:name w:val="Absatz-Standardschriftart7"/>
    <w:rsid w:val="00913F6E"/>
  </w:style>
  <w:style w:type="character" w:customStyle="1" w:styleId="KommentarthemaZchn">
    <w:name w:val="Kommentarthema Zchn"/>
    <w:rsid w:val="00913F6E"/>
    <w:rPr>
      <w:b/>
      <w:bCs/>
      <w:lang w:val="en-GB" w:eastAsia="en-US" w:bidi="ar-SA"/>
    </w:rPr>
  </w:style>
  <w:style w:type="table" w:styleId="TableClassic3">
    <w:name w:val="Table Classic 3"/>
    <w:basedOn w:val="TableNormal"/>
    <w:unhideWhenUsed/>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13F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13F6E"/>
    <w:rPr>
      <w:i/>
      <w:iCs/>
      <w:color w:val="808080"/>
    </w:rPr>
  </w:style>
  <w:style w:type="character" w:customStyle="1" w:styleId="PlainTable44">
    <w:name w:val="Plain Table 44"/>
    <w:uiPriority w:val="21"/>
    <w:qFormat/>
    <w:rsid w:val="00913F6E"/>
    <w:rPr>
      <w:b/>
      <w:bCs/>
      <w:i/>
      <w:iCs/>
      <w:color w:val="4F81BD"/>
    </w:rPr>
  </w:style>
  <w:style w:type="character" w:customStyle="1" w:styleId="PlainTable54">
    <w:name w:val="Plain Table 54"/>
    <w:uiPriority w:val="31"/>
    <w:qFormat/>
    <w:rsid w:val="00913F6E"/>
    <w:rPr>
      <w:smallCaps/>
      <w:color w:val="C0504D"/>
      <w:u w:val="single"/>
    </w:rPr>
  </w:style>
  <w:style w:type="character" w:customStyle="1" w:styleId="TableGridLight4">
    <w:name w:val="Table Grid Light4"/>
    <w:uiPriority w:val="32"/>
    <w:qFormat/>
    <w:rsid w:val="00913F6E"/>
    <w:rPr>
      <w:b/>
      <w:bCs/>
      <w:smallCaps/>
      <w:color w:val="C0504D"/>
      <w:spacing w:val="5"/>
      <w:u w:val="single"/>
    </w:rPr>
  </w:style>
  <w:style w:type="character" w:customStyle="1" w:styleId="GridTable1Light4">
    <w:name w:val="Grid Table 1 Light4"/>
    <w:uiPriority w:val="33"/>
    <w:qFormat/>
    <w:rsid w:val="00913F6E"/>
    <w:rPr>
      <w:b/>
      <w:bCs/>
      <w:smallCaps/>
      <w:spacing w:val="5"/>
    </w:rPr>
  </w:style>
  <w:style w:type="paragraph" w:customStyle="1" w:styleId="80">
    <w:name w:val="修订8"/>
    <w:hidden/>
    <w:semiHidden/>
    <w:qFormat/>
    <w:rsid w:val="00913F6E"/>
    <w:rPr>
      <w:rFonts w:ascii="Times New Roman" w:eastAsia="Batang" w:hAnsi="Times New Roman"/>
      <w:lang w:val="en-GB" w:eastAsia="en-US"/>
    </w:rPr>
  </w:style>
  <w:style w:type="character" w:customStyle="1" w:styleId="ae">
    <w:name w:val="コメント内容 (文字)"/>
    <w:rsid w:val="00913F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13F6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13F6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13F6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13F6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13F6E"/>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13F6E"/>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13F6E"/>
    <w:rPr>
      <w:rFonts w:ascii="Times New Roman" w:eastAsia="Yu Mincho" w:hAnsi="Times New Roman"/>
      <w:lang w:val="en-GB" w:eastAsia="en-US"/>
    </w:rPr>
  </w:style>
  <w:style w:type="character" w:customStyle="1" w:styleId="1f2">
    <w:name w:val="註解文字 字元1"/>
    <w:uiPriority w:val="99"/>
    <w:rsid w:val="00913F6E"/>
    <w:rPr>
      <w:lang w:eastAsia="en-US"/>
    </w:rPr>
  </w:style>
  <w:style w:type="paragraph" w:customStyle="1" w:styleId="52">
    <w:name w:val="変更箇所5"/>
    <w:hidden/>
    <w:semiHidden/>
    <w:qFormat/>
    <w:rsid w:val="00913F6E"/>
    <w:rPr>
      <w:rFonts w:ascii="Times New Roman" w:eastAsia="MS Mincho" w:hAnsi="Times New Roman"/>
      <w:lang w:val="en-GB" w:eastAsia="en-US"/>
    </w:rPr>
  </w:style>
  <w:style w:type="character" w:customStyle="1" w:styleId="53">
    <w:name w:val="段落フォント5"/>
    <w:rsid w:val="00913F6E"/>
  </w:style>
  <w:style w:type="character" w:customStyle="1" w:styleId="54">
    <w:name w:val="コメント参照5"/>
    <w:rsid w:val="00913F6E"/>
    <w:rPr>
      <w:sz w:val="16"/>
    </w:rPr>
  </w:style>
  <w:style w:type="paragraph" w:customStyle="1" w:styleId="90">
    <w:name w:val="修订9"/>
    <w:hidden/>
    <w:semiHidden/>
    <w:qFormat/>
    <w:rsid w:val="00913F6E"/>
    <w:rPr>
      <w:rFonts w:ascii="Times New Roman" w:eastAsia="Batang" w:hAnsi="Times New Roman"/>
      <w:lang w:val="en-GB" w:eastAsia="en-US"/>
    </w:rPr>
  </w:style>
  <w:style w:type="character" w:customStyle="1" w:styleId="Char40">
    <w:name w:val="批注主题 Char4"/>
    <w:rsid w:val="00913F6E"/>
    <w:rPr>
      <w:b/>
      <w:bCs/>
      <w:lang w:eastAsia="en-US"/>
    </w:rPr>
  </w:style>
  <w:style w:type="character" w:customStyle="1" w:styleId="Char22">
    <w:name w:val="日期 Char2"/>
    <w:rsid w:val="00913F6E"/>
    <w:rPr>
      <w:rFonts w:eastAsia="Times New Roman"/>
      <w:lang w:val="en-GB" w:eastAsia="en-US"/>
    </w:rPr>
  </w:style>
  <w:style w:type="paragraph" w:customStyle="1" w:styleId="100">
    <w:name w:val="修订10"/>
    <w:hidden/>
    <w:semiHidden/>
    <w:qFormat/>
    <w:rsid w:val="00913F6E"/>
    <w:rPr>
      <w:rFonts w:ascii="Times New Roman" w:eastAsia="Batang" w:hAnsi="Times New Roman"/>
      <w:lang w:val="en-GB" w:eastAsia="en-US"/>
    </w:rPr>
  </w:style>
  <w:style w:type="character" w:customStyle="1" w:styleId="h5Char">
    <w:name w:val="h5 Char"/>
    <w:aliases w:val="5 Char,Numbered Sub-list Char Char,Heading 811 Char Char,h5 Cha"/>
    <w:qFormat/>
    <w:rsid w:val="00913F6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913F6E"/>
    <w:rPr>
      <w:rFonts w:ascii="Arial" w:hAnsi="Arial"/>
      <w:sz w:val="22"/>
      <w:lang w:val="en-GB" w:eastAsia="en-GB" w:bidi="ar-SA"/>
    </w:rPr>
  </w:style>
  <w:style w:type="character" w:customStyle="1" w:styleId="EditorsNoteCarCar">
    <w:name w:val="Editor's Note Car Car"/>
    <w:qFormat/>
    <w:rsid w:val="00913F6E"/>
    <w:rPr>
      <w:color w:val="FF0000"/>
      <w:lang w:val="en-GB" w:eastAsia="en-US" w:bidi="ar-SA"/>
    </w:rPr>
  </w:style>
  <w:style w:type="character" w:customStyle="1" w:styleId="NMPHeading1Char">
    <w:name w:val="NMP Heading 1 Char"/>
    <w:aliases w:val="Huvudrubrik Char,heading 1 Char,1 Char"/>
    <w:rsid w:val="00913F6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3F6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13F6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13F6E"/>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13F6E"/>
    <w:rPr>
      <w:rFonts w:ascii="Arial" w:eastAsia="MS Mincho" w:hAnsi="Arial"/>
      <w:sz w:val="22"/>
      <w:lang w:val="en-GB" w:eastAsia="en-US" w:bidi="ar-SA"/>
    </w:rPr>
  </w:style>
  <w:style w:type="paragraph" w:customStyle="1" w:styleId="34">
    <w:name w:val="変更箇所3"/>
    <w:hidden/>
    <w:semiHidden/>
    <w:qFormat/>
    <w:rsid w:val="00913F6E"/>
    <w:rPr>
      <w:rFonts w:ascii="Times New Roman" w:eastAsia="MS Mincho" w:hAnsi="Times New Roman"/>
      <w:lang w:val="en-GB" w:eastAsia="en-US"/>
    </w:rPr>
  </w:style>
  <w:style w:type="paragraph" w:customStyle="1" w:styleId="25">
    <w:name w:val="変更箇所2"/>
    <w:hidden/>
    <w:semiHidden/>
    <w:qFormat/>
    <w:rsid w:val="00913F6E"/>
    <w:rPr>
      <w:rFonts w:ascii="Times New Roman" w:eastAsia="MS Mincho" w:hAnsi="Times New Roman"/>
      <w:lang w:val="en-GB" w:eastAsia="en-US"/>
    </w:rPr>
  </w:style>
  <w:style w:type="paragraph" w:customStyle="1" w:styleId="35">
    <w:name w:val="수정3"/>
    <w:hidden/>
    <w:semiHidden/>
    <w:qFormat/>
    <w:rsid w:val="00913F6E"/>
    <w:rPr>
      <w:rFonts w:ascii="Times New Roman" w:eastAsia="Batang" w:hAnsi="Times New Roman"/>
      <w:lang w:val="en-GB" w:eastAsia="en-US"/>
    </w:rPr>
  </w:style>
  <w:style w:type="paragraph" w:customStyle="1" w:styleId="44">
    <w:name w:val="수정4"/>
    <w:hidden/>
    <w:semiHidden/>
    <w:qFormat/>
    <w:rsid w:val="00913F6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13F6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13F6E"/>
    <w:rPr>
      <w:rFonts w:ascii="Arial" w:eastAsia="Times New Roman" w:hAnsi="Arial"/>
      <w:sz w:val="36"/>
      <w:lang w:val="en-GB"/>
    </w:rPr>
  </w:style>
  <w:style w:type="paragraph" w:customStyle="1" w:styleId="45">
    <w:name w:val="変更箇所4"/>
    <w:hidden/>
    <w:semiHidden/>
    <w:qFormat/>
    <w:rsid w:val="00913F6E"/>
    <w:rPr>
      <w:rFonts w:ascii="Times New Roman" w:eastAsia="MS Mincho" w:hAnsi="Times New Roman"/>
      <w:lang w:val="en-GB" w:eastAsia="en-US"/>
    </w:rPr>
  </w:style>
  <w:style w:type="character" w:customStyle="1" w:styleId="Char1f2">
    <w:name w:val="脚注文本 Char1"/>
    <w:aliases w:val="footnote text41 Char1"/>
    <w:uiPriority w:val="99"/>
    <w:rsid w:val="00913F6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913F6E"/>
    <w:rPr>
      <w:rFonts w:ascii="Times New Roman" w:hAnsi="Times New Roman"/>
      <w:lang w:val="en-GB" w:eastAsia="ja-JP"/>
    </w:rPr>
  </w:style>
  <w:style w:type="character" w:customStyle="1" w:styleId="h49">
    <w:name w:val="h49"/>
    <w:rsid w:val="00913F6E"/>
    <w:rPr>
      <w:rFonts w:ascii="Arial" w:hAnsi="Arial" w:cs="Arial" w:hint="default"/>
      <w:sz w:val="24"/>
      <w:lang w:val="en-GB"/>
    </w:rPr>
  </w:style>
  <w:style w:type="character" w:customStyle="1" w:styleId="h52">
    <w:name w:val="h52"/>
    <w:rsid w:val="00913F6E"/>
    <w:rPr>
      <w:rFonts w:ascii="Arial" w:eastAsia="SimSun" w:hAnsi="Arial" w:cs="Arial" w:hint="default"/>
      <w:sz w:val="22"/>
      <w:lang w:val="en-GB" w:eastAsia="en-US" w:bidi="ar-SA"/>
    </w:rPr>
  </w:style>
  <w:style w:type="character" w:customStyle="1" w:styleId="Heading8Char5">
    <w:name w:val="Heading 8 Char5"/>
    <w:rsid w:val="00913F6E"/>
    <w:rPr>
      <w:rFonts w:ascii="Arial" w:hAnsi="Arial"/>
      <w:sz w:val="36"/>
      <w:lang w:val="en-GB" w:eastAsia="en-US"/>
    </w:rPr>
  </w:style>
  <w:style w:type="character" w:customStyle="1" w:styleId="Heading9Char4">
    <w:name w:val="Heading 9 Char4"/>
    <w:aliases w:val="Figure Heading Char3,FH Char3"/>
    <w:rsid w:val="00913F6E"/>
    <w:rPr>
      <w:rFonts w:ascii="Arial" w:hAnsi="Arial"/>
      <w:sz w:val="36"/>
      <w:lang w:val="en-GB" w:eastAsia="en-US"/>
    </w:rPr>
  </w:style>
  <w:style w:type="character" w:customStyle="1" w:styleId="FooterChar4">
    <w:name w:val="Footer Char4"/>
    <w:aliases w:val="footer odd Char3,footer Char3,fo Char3,pie de página Char3"/>
    <w:rsid w:val="00913F6E"/>
    <w:rPr>
      <w:rFonts w:ascii="Arial" w:hAnsi="Arial"/>
      <w:b/>
      <w:i/>
      <w:noProof/>
      <w:sz w:val="18"/>
      <w:lang w:val="en-GB" w:eastAsia="en-US"/>
    </w:rPr>
  </w:style>
  <w:style w:type="character" w:customStyle="1" w:styleId="PlainTextChar5">
    <w:name w:val="Plain Text Char5"/>
    <w:rsid w:val="00913F6E"/>
    <w:rPr>
      <w:rFonts w:ascii="Courier New" w:eastAsiaTheme="minorEastAsia" w:hAnsi="Courier New"/>
      <w:lang w:val="nb-NO" w:eastAsia="en-GB"/>
    </w:rPr>
  </w:style>
  <w:style w:type="character" w:customStyle="1" w:styleId="BodyText2Char5">
    <w:name w:val="Body Text 2 Char5"/>
    <w:basedOn w:val="DefaultParagraphFont"/>
    <w:uiPriority w:val="99"/>
    <w:rsid w:val="00913F6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13F6E"/>
    <w:rPr>
      <w:rFonts w:ascii="Times New Roman" w:eastAsiaTheme="minorEastAsia" w:hAnsi="Times New Roman"/>
      <w:lang w:val="en-GB" w:eastAsia="ja-JP"/>
    </w:rPr>
  </w:style>
  <w:style w:type="character" w:customStyle="1" w:styleId="NOChar2">
    <w:name w:val="NO Char2"/>
    <w:locked/>
    <w:rsid w:val="00913F6E"/>
    <w:rPr>
      <w:lang w:eastAsia="en-US"/>
    </w:rPr>
  </w:style>
  <w:style w:type="character" w:customStyle="1" w:styleId="B11">
    <w:name w:val="B1 (文字)"/>
    <w:uiPriority w:val="99"/>
    <w:qFormat/>
    <w:locked/>
    <w:rsid w:val="00913F6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13F6E"/>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13F6E"/>
    <w:rPr>
      <w:rFonts w:eastAsia="MS Mincho"/>
      <w:lang w:val="en-GB" w:eastAsia="en-GB"/>
    </w:rPr>
  </w:style>
  <w:style w:type="character" w:customStyle="1" w:styleId="HTMLPreformattedChar3">
    <w:name w:val="HTML Preformatted Char3"/>
    <w:basedOn w:val="DefaultParagraphFont"/>
    <w:rsid w:val="00913F6E"/>
    <w:rPr>
      <w:rFonts w:ascii="Courier New" w:eastAsia="MS Mincho" w:hAnsi="Courier New"/>
      <w:lang w:val="en-GB" w:eastAsia="x-none"/>
    </w:rPr>
  </w:style>
  <w:style w:type="character" w:customStyle="1" w:styleId="ListChar5">
    <w:name w:val="List Char5"/>
    <w:rsid w:val="00913F6E"/>
    <w:rPr>
      <w:rFonts w:ascii="Times New Roman" w:hAnsi="Times New Roman"/>
      <w:lang w:val="en-GB" w:eastAsia="en-US"/>
    </w:rPr>
  </w:style>
  <w:style w:type="character" w:customStyle="1" w:styleId="Char23">
    <w:name w:val="批注文字 Char2"/>
    <w:qFormat/>
    <w:rsid w:val="00913F6E"/>
    <w:rPr>
      <w:lang w:val="en-GB" w:eastAsia="en-US"/>
    </w:rPr>
  </w:style>
  <w:style w:type="character" w:customStyle="1" w:styleId="Char31">
    <w:name w:val="批注文字 Char3"/>
    <w:uiPriority w:val="99"/>
    <w:qFormat/>
    <w:rsid w:val="00913F6E"/>
    <w:rPr>
      <w:lang w:val="en-GB" w:eastAsia="en-US"/>
    </w:rPr>
  </w:style>
  <w:style w:type="character" w:customStyle="1" w:styleId="8Char2">
    <w:name w:val="标题 8 Char2"/>
    <w:rsid w:val="00913F6E"/>
    <w:rPr>
      <w:rFonts w:ascii="Arial" w:eastAsia="Times New Roman" w:hAnsi="Arial"/>
      <w:sz w:val="36"/>
    </w:rPr>
  </w:style>
  <w:style w:type="character" w:customStyle="1" w:styleId="Char24">
    <w:name w:val="批注框文本 Char2"/>
    <w:rsid w:val="00913F6E"/>
    <w:rPr>
      <w:rFonts w:ascii="Segoe UI" w:hAnsi="Segoe UI" w:cs="Segoe UI"/>
      <w:sz w:val="18"/>
      <w:szCs w:val="18"/>
      <w:lang w:eastAsia="en-US"/>
    </w:rPr>
  </w:style>
  <w:style w:type="character" w:customStyle="1" w:styleId="Char25">
    <w:name w:val="文档结构图 Char2"/>
    <w:rsid w:val="00913F6E"/>
    <w:rPr>
      <w:rFonts w:ascii="Tahoma" w:hAnsi="Tahoma" w:cs="Tahoma"/>
      <w:shd w:val="clear" w:color="auto" w:fill="000080"/>
      <w:lang w:val="en-GB" w:eastAsia="en-US"/>
    </w:rPr>
  </w:style>
  <w:style w:type="character" w:customStyle="1" w:styleId="Char26">
    <w:name w:val="纯文本 Char2"/>
    <w:uiPriority w:val="99"/>
    <w:rsid w:val="00913F6E"/>
    <w:rPr>
      <w:rFonts w:ascii="Courier New" w:hAnsi="Courier New"/>
      <w:lang w:val="nb-NO" w:eastAsia="en-US"/>
    </w:rPr>
  </w:style>
  <w:style w:type="character" w:customStyle="1" w:styleId="abstractlabel">
    <w:name w:val="abstractlabel"/>
    <w:rsid w:val="00913F6E"/>
  </w:style>
  <w:style w:type="character" w:styleId="HTMLCite">
    <w:name w:val="HTML Cite"/>
    <w:unhideWhenUsed/>
    <w:rsid w:val="00913F6E"/>
    <w:rPr>
      <w:i w:val="0"/>
      <w:color w:val="008000"/>
    </w:rPr>
  </w:style>
  <w:style w:type="character" w:customStyle="1" w:styleId="opdict3lineoneresulttip">
    <w:name w:val="op_dict3_lineone_result_tip"/>
    <w:rsid w:val="00913F6E"/>
    <w:rPr>
      <w:color w:val="999999"/>
    </w:rPr>
  </w:style>
  <w:style w:type="character" w:customStyle="1" w:styleId="c-icon">
    <w:name w:val="c-icon"/>
    <w:rsid w:val="00913F6E"/>
  </w:style>
  <w:style w:type="character" w:customStyle="1" w:styleId="420">
    <w:name w:val="(文字) (文字)42"/>
    <w:rsid w:val="00913F6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13F6E"/>
    <w:rPr>
      <w:rFonts w:ascii="Arial" w:hAnsi="Arial"/>
      <w:sz w:val="28"/>
    </w:rPr>
  </w:style>
  <w:style w:type="character" w:customStyle="1" w:styleId="Head2A2">
    <w:name w:val="Head2A2"/>
    <w:rsid w:val="00913F6E"/>
    <w:rPr>
      <w:rFonts w:ascii="Arial" w:eastAsia="MS Mincho" w:hAnsi="Arial"/>
      <w:sz w:val="32"/>
      <w:lang w:val="en-GB" w:eastAsia="en-US" w:bidi="ar-SA"/>
    </w:rPr>
  </w:style>
  <w:style w:type="paragraph" w:customStyle="1" w:styleId="120">
    <w:name w:val="修订12"/>
    <w:hidden/>
    <w:semiHidden/>
    <w:qFormat/>
    <w:rsid w:val="00913F6E"/>
    <w:rPr>
      <w:rFonts w:ascii="Times New Roman" w:eastAsia="MS Mincho" w:hAnsi="Times New Roman"/>
      <w:lang w:val="en-GB" w:eastAsia="en-US"/>
    </w:rPr>
  </w:style>
  <w:style w:type="paragraph" w:customStyle="1" w:styleId="112">
    <w:name w:val="修订11"/>
    <w:hidden/>
    <w:semiHidden/>
    <w:qFormat/>
    <w:rsid w:val="00913F6E"/>
    <w:rPr>
      <w:rFonts w:ascii="Times New Roman" w:eastAsia="MS Mincho" w:hAnsi="Times New Roman"/>
      <w:lang w:val="en-GB" w:eastAsia="en-US"/>
    </w:rPr>
  </w:style>
  <w:style w:type="character" w:customStyle="1" w:styleId="Char50">
    <w:name w:val="批注主题 Char5"/>
    <w:rsid w:val="00913F6E"/>
    <w:rPr>
      <w:b/>
      <w:bCs/>
      <w:lang w:val="en-GB"/>
    </w:rPr>
  </w:style>
  <w:style w:type="character" w:customStyle="1" w:styleId="Char32">
    <w:name w:val="日期 Char3"/>
    <w:rsid w:val="00913F6E"/>
    <w:rPr>
      <w:lang w:val="en-GB" w:eastAsia="x-none"/>
    </w:rPr>
  </w:style>
  <w:style w:type="character" w:customStyle="1" w:styleId="h410">
    <w:name w:val="h410"/>
    <w:rsid w:val="00913F6E"/>
    <w:rPr>
      <w:rFonts w:ascii="Arial" w:hAnsi="Arial"/>
      <w:sz w:val="24"/>
      <w:lang w:val="en-GB"/>
    </w:rPr>
  </w:style>
  <w:style w:type="character" w:customStyle="1" w:styleId="h53">
    <w:name w:val="h53"/>
    <w:rsid w:val="00913F6E"/>
    <w:rPr>
      <w:rFonts w:ascii="Arial" w:eastAsia="SimSun" w:hAnsi="Arial"/>
      <w:sz w:val="22"/>
      <w:lang w:val="en-GB" w:eastAsia="en-US" w:bidi="ar-SA"/>
    </w:rPr>
  </w:style>
  <w:style w:type="character" w:customStyle="1" w:styleId="Titre34">
    <w:name w:val="Titre 34"/>
    <w:rsid w:val="00913F6E"/>
    <w:rPr>
      <w:rFonts w:ascii="Arial" w:hAnsi="Arial"/>
      <w:sz w:val="28"/>
      <w:szCs w:val="28"/>
      <w:lang w:val="en-GB" w:eastAsia="en-GB"/>
    </w:rPr>
  </w:style>
  <w:style w:type="character" w:customStyle="1" w:styleId="CharChar110">
    <w:name w:val="Char Char110"/>
    <w:rsid w:val="00913F6E"/>
    <w:rPr>
      <w:lang w:val="en-GB" w:eastAsia="ja-JP"/>
    </w:rPr>
  </w:style>
  <w:style w:type="character" w:customStyle="1" w:styleId="CharChar42">
    <w:name w:val="Char Char42"/>
    <w:rsid w:val="00913F6E"/>
    <w:rPr>
      <w:rFonts w:ascii="Courier New" w:hAnsi="Courier New"/>
      <w:lang w:val="nb-NO" w:eastAsia="ja-JP"/>
    </w:rPr>
  </w:style>
  <w:style w:type="character" w:customStyle="1" w:styleId="CharChar72">
    <w:name w:val="Char Char72"/>
    <w:rsid w:val="00913F6E"/>
    <w:rPr>
      <w:rFonts w:ascii="Tahoma" w:hAnsi="Tahoma"/>
      <w:shd w:val="clear" w:color="auto" w:fill="000080"/>
      <w:lang w:val="en-GB" w:eastAsia="en-US"/>
    </w:rPr>
  </w:style>
  <w:style w:type="character" w:customStyle="1" w:styleId="CharChar102">
    <w:name w:val="Char Char102"/>
    <w:rsid w:val="00913F6E"/>
    <w:rPr>
      <w:rFonts w:ascii="Times New Roman" w:hAnsi="Times New Roman"/>
      <w:lang w:val="en-GB" w:eastAsia="en-US"/>
    </w:rPr>
  </w:style>
  <w:style w:type="character" w:customStyle="1" w:styleId="CharChar92">
    <w:name w:val="Char Char92"/>
    <w:rsid w:val="00913F6E"/>
    <w:rPr>
      <w:rFonts w:ascii="Tahoma" w:hAnsi="Tahoma"/>
      <w:sz w:val="16"/>
      <w:lang w:val="en-GB" w:eastAsia="en-US"/>
    </w:rPr>
  </w:style>
  <w:style w:type="character" w:customStyle="1" w:styleId="CharChar82">
    <w:name w:val="Char Char82"/>
    <w:semiHidden/>
    <w:rsid w:val="00913F6E"/>
    <w:rPr>
      <w:rFonts w:ascii="Times New Roman" w:hAnsi="Times New Roman"/>
      <w:b/>
      <w:lang w:val="en-GB" w:eastAsia="en-US"/>
    </w:rPr>
  </w:style>
  <w:style w:type="character" w:customStyle="1" w:styleId="CharChar192">
    <w:name w:val="Char Char192"/>
    <w:rsid w:val="00913F6E"/>
    <w:rPr>
      <w:rFonts w:ascii="Times New Roman" w:hAnsi="Times New Roman" w:cs="Times New Roman" w:hint="default"/>
      <w:lang w:val="en-GB"/>
    </w:rPr>
  </w:style>
  <w:style w:type="character" w:customStyle="1" w:styleId="CharChar132">
    <w:name w:val="Char Char132"/>
    <w:semiHidden/>
    <w:rsid w:val="00913F6E"/>
    <w:rPr>
      <w:rFonts w:ascii="SimSun" w:eastAsia="SimSun" w:hAnsi="SimSun" w:hint="eastAsia"/>
      <w:lang w:val="en-GB" w:eastAsia="en-US" w:bidi="ar-SA"/>
    </w:rPr>
  </w:style>
  <w:style w:type="character" w:customStyle="1" w:styleId="CharChar62">
    <w:name w:val="Char Char62"/>
    <w:rsid w:val="00913F6E"/>
    <w:rPr>
      <w:rFonts w:ascii="Arial" w:eastAsia="SimSun" w:hAnsi="Arial" w:cs="Arial" w:hint="default"/>
      <w:sz w:val="32"/>
      <w:lang w:val="en-GB" w:eastAsia="en-US" w:bidi="ar-SA"/>
    </w:rPr>
  </w:style>
  <w:style w:type="character" w:customStyle="1" w:styleId="CharChar52">
    <w:name w:val="Char Char52"/>
    <w:rsid w:val="00913F6E"/>
    <w:rPr>
      <w:rFonts w:ascii="Arial" w:eastAsia="SimSun" w:hAnsi="Arial" w:cs="Arial" w:hint="default"/>
      <w:sz w:val="28"/>
      <w:lang w:val="en-GB" w:eastAsia="en-US" w:bidi="ar-SA"/>
    </w:rPr>
  </w:style>
  <w:style w:type="character" w:customStyle="1" w:styleId="CharChar162">
    <w:name w:val="Char Char162"/>
    <w:rsid w:val="00913F6E"/>
    <w:rPr>
      <w:rFonts w:ascii="Arial" w:eastAsia="SimSun" w:hAnsi="Arial" w:cs="Arial" w:hint="default"/>
      <w:lang w:val="en-GB" w:eastAsia="en-US" w:bidi="ar-SA"/>
    </w:rPr>
  </w:style>
  <w:style w:type="character" w:customStyle="1" w:styleId="CharChar142">
    <w:name w:val="Char Char142"/>
    <w:rsid w:val="00913F6E"/>
    <w:rPr>
      <w:rFonts w:ascii="Arial" w:eastAsia="SimSun" w:hAnsi="Arial" w:cs="Arial" w:hint="default"/>
      <w:sz w:val="36"/>
      <w:lang w:val="en-GB" w:eastAsia="en-US" w:bidi="ar-SA"/>
    </w:rPr>
  </w:style>
  <w:style w:type="character" w:customStyle="1" w:styleId="CharChar112">
    <w:name w:val="Char Char112"/>
    <w:rsid w:val="00913F6E"/>
    <w:rPr>
      <w:rFonts w:ascii="Tahoma" w:eastAsia="SimSun" w:hAnsi="Tahoma" w:cs="Tahoma" w:hint="default"/>
      <w:lang w:val="en-GB" w:eastAsia="en-US" w:bidi="ar-SA"/>
    </w:rPr>
  </w:style>
  <w:style w:type="character" w:customStyle="1" w:styleId="CharChar34">
    <w:name w:val="Char Char34"/>
    <w:qFormat/>
    <w:rsid w:val="00913F6E"/>
    <w:rPr>
      <w:rFonts w:ascii="Arial" w:hAnsi="Arial" w:cs="Arial" w:hint="default"/>
      <w:sz w:val="22"/>
      <w:lang w:val="en-GB" w:eastAsia="en-US" w:bidi="ar-SA"/>
    </w:rPr>
  </w:style>
  <w:style w:type="character" w:customStyle="1" w:styleId="CharChar213">
    <w:name w:val="Char Char213"/>
    <w:rsid w:val="00913F6E"/>
    <w:rPr>
      <w:rFonts w:ascii="Arial" w:hAnsi="Arial" w:cs="Arial" w:hint="default"/>
      <w:sz w:val="28"/>
      <w:lang w:val="en-GB" w:eastAsia="en-US"/>
    </w:rPr>
  </w:style>
  <w:style w:type="character" w:customStyle="1" w:styleId="CharChar152">
    <w:name w:val="Char Char152"/>
    <w:rsid w:val="00913F6E"/>
    <w:rPr>
      <w:rFonts w:ascii="Arial" w:hAnsi="Arial" w:cs="Arial" w:hint="default"/>
      <w:sz w:val="36"/>
      <w:lang w:val="en-GB"/>
    </w:rPr>
  </w:style>
  <w:style w:type="character" w:customStyle="1" w:styleId="CharChar252">
    <w:name w:val="Char Char252"/>
    <w:rsid w:val="00913F6E"/>
    <w:rPr>
      <w:rFonts w:ascii="Arial" w:hAnsi="Arial" w:cs="Arial" w:hint="default"/>
      <w:lang w:val="en-GB" w:eastAsia="en-US"/>
    </w:rPr>
  </w:style>
  <w:style w:type="character" w:customStyle="1" w:styleId="CharChar242">
    <w:name w:val="Char Char242"/>
    <w:rsid w:val="00913F6E"/>
    <w:rPr>
      <w:rFonts w:ascii="Arial" w:hAnsi="Arial" w:cs="Arial" w:hint="default"/>
      <w:sz w:val="36"/>
      <w:lang w:val="en-GB" w:eastAsia="en-US"/>
    </w:rPr>
  </w:style>
  <w:style w:type="character" w:customStyle="1" w:styleId="CharChar302">
    <w:name w:val="Char Char302"/>
    <w:rsid w:val="00913F6E"/>
    <w:rPr>
      <w:rFonts w:ascii="Arial" w:hAnsi="Arial" w:cs="Arial" w:hint="default"/>
      <w:lang w:val="en-GB" w:eastAsia="en-US"/>
    </w:rPr>
  </w:style>
  <w:style w:type="character" w:customStyle="1" w:styleId="CharChar292">
    <w:name w:val="Char Char292"/>
    <w:rsid w:val="00913F6E"/>
    <w:rPr>
      <w:rFonts w:ascii="Arial" w:hAnsi="Arial" w:cs="Arial" w:hint="default"/>
      <w:sz w:val="36"/>
      <w:lang w:val="en-GB" w:eastAsia="en-US"/>
    </w:rPr>
  </w:style>
  <w:style w:type="character" w:customStyle="1" w:styleId="CharChar282">
    <w:name w:val="Char Char282"/>
    <w:rsid w:val="00913F6E"/>
    <w:rPr>
      <w:rFonts w:ascii="Arial" w:hAnsi="Arial" w:cs="Arial" w:hint="default"/>
      <w:sz w:val="36"/>
      <w:lang w:val="en-GB" w:eastAsia="en-US"/>
    </w:rPr>
  </w:style>
  <w:style w:type="character" w:customStyle="1" w:styleId="CharChar272">
    <w:name w:val="Char Char272"/>
    <w:rsid w:val="00913F6E"/>
    <w:rPr>
      <w:rFonts w:ascii="Arial" w:hAnsi="Arial" w:cs="Arial" w:hint="default"/>
      <w:b/>
      <w:bCs w:val="0"/>
      <w:i/>
      <w:iCs w:val="0"/>
      <w:noProof/>
      <w:sz w:val="18"/>
      <w:lang w:val="en-GB" w:eastAsia="en-US"/>
    </w:rPr>
  </w:style>
  <w:style w:type="character" w:customStyle="1" w:styleId="CharChar212">
    <w:name w:val="Char Char212"/>
    <w:rsid w:val="00913F6E"/>
    <w:rPr>
      <w:rFonts w:ascii="Times New Roman" w:hAnsi="Times New Roman"/>
      <w:lang w:val="en-GB" w:eastAsia="en-US"/>
    </w:rPr>
  </w:style>
  <w:style w:type="character" w:customStyle="1" w:styleId="CharChar172">
    <w:name w:val="Char Char172"/>
    <w:rsid w:val="00913F6E"/>
    <w:rPr>
      <w:rFonts w:ascii="Tahoma" w:hAnsi="Tahoma" w:cs="Tahoma"/>
      <w:shd w:val="clear" w:color="auto" w:fill="000080"/>
      <w:lang w:val="en-GB" w:eastAsia="en-US"/>
    </w:rPr>
  </w:style>
  <w:style w:type="character" w:customStyle="1" w:styleId="CharChar202">
    <w:name w:val="Char Char202"/>
    <w:rsid w:val="00913F6E"/>
    <w:rPr>
      <w:rFonts w:ascii="Tahoma" w:hAnsi="Tahoma" w:cs="Tahoma"/>
      <w:sz w:val="16"/>
      <w:szCs w:val="16"/>
      <w:lang w:val="en-GB" w:eastAsia="en-US"/>
    </w:rPr>
  </w:style>
  <w:style w:type="character" w:customStyle="1" w:styleId="CharChar262">
    <w:name w:val="Char Char262"/>
    <w:rsid w:val="00913F6E"/>
    <w:rPr>
      <w:rFonts w:ascii="Times New Roman" w:hAnsi="Times New Roman"/>
      <w:lang w:val="en-GB" w:eastAsia="en-US"/>
    </w:rPr>
  </w:style>
  <w:style w:type="character" w:customStyle="1" w:styleId="CharChar182">
    <w:name w:val="Char Char182"/>
    <w:rsid w:val="00913F6E"/>
    <w:rPr>
      <w:rFonts w:ascii="Arial" w:hAnsi="Arial"/>
      <w:lang w:eastAsia="en-US"/>
    </w:rPr>
  </w:style>
  <w:style w:type="character" w:customStyle="1" w:styleId="CarCar92">
    <w:name w:val="Car Car92"/>
    <w:rsid w:val="00913F6E"/>
    <w:rPr>
      <w:rFonts w:ascii="Arial" w:hAnsi="Arial"/>
      <w:lang w:val="en-GB" w:eastAsia="ja-JP" w:bidi="ar-SA"/>
    </w:rPr>
  </w:style>
  <w:style w:type="character" w:customStyle="1" w:styleId="101">
    <w:name w:val="(文字) (文字)10"/>
    <w:rsid w:val="00913F6E"/>
    <w:rPr>
      <w:rFonts w:ascii="Arial" w:eastAsia="MS Mincho" w:hAnsi="Arial" w:cs="Arial"/>
      <w:sz w:val="28"/>
      <w:szCs w:val="28"/>
      <w:lang w:val="en-GB" w:eastAsia="ja-JP"/>
    </w:rPr>
  </w:style>
  <w:style w:type="character" w:customStyle="1" w:styleId="82">
    <w:name w:val="(文字) (文字)82"/>
    <w:rsid w:val="00913F6E"/>
    <w:rPr>
      <w:rFonts w:ascii="Arial" w:eastAsia="MS Mincho" w:hAnsi="Arial"/>
      <w:lang w:val="en-GB" w:eastAsia="ar-SA" w:bidi="ar-SA"/>
    </w:rPr>
  </w:style>
  <w:style w:type="character" w:customStyle="1" w:styleId="72">
    <w:name w:val="(文字) (文字)72"/>
    <w:rsid w:val="00913F6E"/>
    <w:rPr>
      <w:rFonts w:ascii="Arial" w:eastAsia="MS Mincho" w:hAnsi="Arial"/>
      <w:sz w:val="36"/>
      <w:lang w:val="en-GB" w:eastAsia="ar-SA" w:bidi="ar-SA"/>
    </w:rPr>
  </w:style>
  <w:style w:type="character" w:customStyle="1" w:styleId="62">
    <w:name w:val="(文字) (文字)62"/>
    <w:rsid w:val="00913F6E"/>
    <w:rPr>
      <w:rFonts w:eastAsia="MS Mincho"/>
      <w:lang w:val="en-GB" w:eastAsia="ar-SA" w:bidi="ar-SA"/>
    </w:rPr>
  </w:style>
  <w:style w:type="character" w:customStyle="1" w:styleId="520">
    <w:name w:val="(文字) (文字)52"/>
    <w:rsid w:val="00913F6E"/>
    <w:rPr>
      <w:rFonts w:ascii="Courier New" w:eastAsia="MS Mincho" w:hAnsi="Courier New"/>
      <w:lang w:val="nb-NO" w:eastAsia="ar-SA" w:bidi="ar-SA"/>
    </w:rPr>
  </w:style>
  <w:style w:type="character" w:customStyle="1" w:styleId="320">
    <w:name w:val="(文字) (文字)32"/>
    <w:rsid w:val="00913F6E"/>
    <w:rPr>
      <w:rFonts w:eastAsia="MS Mincho"/>
      <w:lang w:val="en-GB" w:eastAsia="ar-SA" w:bidi="ar-SA"/>
    </w:rPr>
  </w:style>
  <w:style w:type="character" w:customStyle="1" w:styleId="122">
    <w:name w:val="(文字) (文字)12"/>
    <w:rsid w:val="00913F6E"/>
    <w:rPr>
      <w:rFonts w:eastAsia="MS Mincho"/>
      <w:lang w:val="en-GB" w:eastAsia="ar-SA" w:bidi="ar-SA"/>
    </w:rPr>
  </w:style>
  <w:style w:type="character" w:customStyle="1" w:styleId="CharChar222">
    <w:name w:val="Char Char222"/>
    <w:rsid w:val="00913F6E"/>
    <w:rPr>
      <w:rFonts w:ascii="Arial" w:hAnsi="Arial"/>
      <w:lang w:val="en-GB"/>
    </w:rPr>
  </w:style>
  <w:style w:type="character" w:customStyle="1" w:styleId="CarCar102">
    <w:name w:val="Car Car102"/>
    <w:rsid w:val="00913F6E"/>
    <w:rPr>
      <w:rFonts w:ascii="Arial" w:hAnsi="Arial"/>
      <w:lang w:val="en-GB" w:eastAsia="ja-JP" w:bidi="ar-SA"/>
    </w:rPr>
  </w:style>
  <w:style w:type="character" w:customStyle="1" w:styleId="CharChar232">
    <w:name w:val="Char Char232"/>
    <w:rsid w:val="00913F6E"/>
    <w:rPr>
      <w:rFonts w:ascii="Arial" w:hAnsi="Arial"/>
      <w:lang w:val="en-GB" w:eastAsia="en-US"/>
    </w:rPr>
  </w:style>
  <w:style w:type="character" w:customStyle="1" w:styleId="ZchnZchn52">
    <w:name w:val="Zchn Zchn52"/>
    <w:rsid w:val="00913F6E"/>
    <w:rPr>
      <w:rFonts w:ascii="Courier New" w:eastAsia="Batang" w:hAnsi="Courier New"/>
      <w:lang w:val="nb-NO" w:eastAsia="en-US" w:bidi="ar-SA"/>
    </w:rPr>
  </w:style>
  <w:style w:type="character" w:customStyle="1" w:styleId="CarCar42">
    <w:name w:val="Car Car42"/>
    <w:rsid w:val="00913F6E"/>
    <w:rPr>
      <w:rFonts w:ascii="Arial" w:eastAsia="MS Mincho" w:hAnsi="Arial"/>
      <w:lang w:val="en-GB" w:eastAsia="en-US" w:bidi="ar-SA"/>
    </w:rPr>
  </w:style>
  <w:style w:type="character" w:customStyle="1" w:styleId="CarCar82">
    <w:name w:val="Car Car82"/>
    <w:rsid w:val="00913F6E"/>
    <w:rPr>
      <w:rFonts w:ascii="Arial" w:eastAsia="MS Mincho" w:hAnsi="Arial"/>
      <w:sz w:val="36"/>
      <w:lang w:val="en-GB" w:eastAsia="en-US" w:bidi="ar-SA"/>
    </w:rPr>
  </w:style>
  <w:style w:type="character" w:customStyle="1" w:styleId="CarCar32">
    <w:name w:val="Car Car32"/>
    <w:rsid w:val="00913F6E"/>
    <w:rPr>
      <w:rFonts w:ascii="Arial" w:eastAsia="MS Mincho" w:hAnsi="Arial"/>
      <w:sz w:val="36"/>
      <w:lang w:val="en-GB" w:eastAsia="en-US" w:bidi="ar-SA"/>
    </w:rPr>
  </w:style>
  <w:style w:type="character" w:customStyle="1" w:styleId="CarCar72">
    <w:name w:val="Car Car72"/>
    <w:rsid w:val="00913F6E"/>
    <w:rPr>
      <w:rFonts w:eastAsia="MS Mincho"/>
      <w:lang w:val="en-GB" w:eastAsia="en-US" w:bidi="ar-SA"/>
    </w:rPr>
  </w:style>
  <w:style w:type="character" w:customStyle="1" w:styleId="CarCar62">
    <w:name w:val="Car Car62"/>
    <w:rsid w:val="00913F6E"/>
    <w:rPr>
      <w:rFonts w:ascii="Courier New" w:hAnsi="Courier New"/>
      <w:lang w:val="nb-NO" w:eastAsia="ja-JP" w:bidi="ar-SA"/>
    </w:rPr>
  </w:style>
  <w:style w:type="table" w:customStyle="1" w:styleId="TableGrid15">
    <w:name w:val="Table Grid1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913F6E"/>
    <w:pPr>
      <w:overflowPunct w:val="0"/>
      <w:autoSpaceDE w:val="0"/>
      <w:autoSpaceDN w:val="0"/>
      <w:adjustRightInd w:val="0"/>
      <w:textAlignment w:val="baseline"/>
    </w:pPr>
    <w:rPr>
      <w:lang w:eastAsia="en-GB"/>
    </w:rPr>
  </w:style>
  <w:style w:type="paragraph" w:customStyle="1" w:styleId="Guidance">
    <w:name w:val="Guidance"/>
    <w:basedOn w:val="Normal"/>
    <w:qFormat/>
    <w:rsid w:val="00913F6E"/>
    <w:pPr>
      <w:overflowPunct w:val="0"/>
      <w:autoSpaceDE w:val="0"/>
      <w:autoSpaceDN w:val="0"/>
      <w:adjustRightInd w:val="0"/>
      <w:textAlignment w:val="baseline"/>
    </w:pPr>
    <w:rPr>
      <w:i/>
      <w:color w:val="0000FF"/>
      <w:lang w:eastAsia="en-GB"/>
    </w:rPr>
  </w:style>
  <w:style w:type="paragraph" w:customStyle="1" w:styleId="TabList">
    <w:name w:val="TabList"/>
    <w:basedOn w:val="Normal"/>
    <w:qFormat/>
    <w:rsid w:val="00913F6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913F6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913F6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913F6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913F6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913F6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913F6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913F6E"/>
    <w:rPr>
      <w:rFonts w:ascii="Arial" w:eastAsia="MS Mincho" w:hAnsi="Arial"/>
      <w:lang w:val="en-GB" w:eastAsia="en-US"/>
    </w:rPr>
  </w:style>
  <w:style w:type="paragraph" w:customStyle="1" w:styleId="textintend1">
    <w:name w:val="text intend 1"/>
    <w:basedOn w:val="text"/>
    <w:qFormat/>
    <w:rsid w:val="00913F6E"/>
    <w:pPr>
      <w:widowControl/>
      <w:tabs>
        <w:tab w:val="num" w:pos="992"/>
      </w:tabs>
      <w:spacing w:after="120"/>
      <w:ind w:left="992" w:hanging="425"/>
    </w:pPr>
    <w:rPr>
      <w:lang w:val="en-US"/>
    </w:rPr>
  </w:style>
  <w:style w:type="paragraph" w:customStyle="1" w:styleId="textintend2">
    <w:name w:val="text intend 2"/>
    <w:basedOn w:val="text"/>
    <w:qFormat/>
    <w:rsid w:val="00913F6E"/>
    <w:pPr>
      <w:widowControl/>
      <w:tabs>
        <w:tab w:val="num" w:pos="1418"/>
      </w:tabs>
      <w:spacing w:after="120"/>
      <w:ind w:left="1418" w:hanging="426"/>
    </w:pPr>
    <w:rPr>
      <w:lang w:val="en-US"/>
    </w:rPr>
  </w:style>
  <w:style w:type="paragraph" w:customStyle="1" w:styleId="textintend3">
    <w:name w:val="text intend 3"/>
    <w:basedOn w:val="text"/>
    <w:qFormat/>
    <w:rsid w:val="00913F6E"/>
    <w:pPr>
      <w:widowControl/>
      <w:tabs>
        <w:tab w:val="num" w:pos="1843"/>
      </w:tabs>
      <w:spacing w:after="120"/>
      <w:ind w:left="1843" w:hanging="425"/>
    </w:pPr>
    <w:rPr>
      <w:lang w:val="en-US"/>
    </w:rPr>
  </w:style>
  <w:style w:type="paragraph" w:customStyle="1" w:styleId="normalpuce">
    <w:name w:val="normal puce"/>
    <w:basedOn w:val="Normal"/>
    <w:qFormat/>
    <w:rsid w:val="00913F6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913F6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913F6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913F6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913F6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913F6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913F6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913F6E"/>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913F6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913F6E"/>
    <w:pPr>
      <w:numPr>
        <w:numId w:val="3"/>
      </w:numPr>
      <w:tabs>
        <w:tab w:val="clear" w:pos="737"/>
        <w:tab w:val="num" w:pos="360"/>
      </w:tabs>
      <w:overflowPunct w:val="0"/>
      <w:autoSpaceDE w:val="0"/>
      <w:autoSpaceDN w:val="0"/>
      <w:adjustRightInd w:val="0"/>
      <w:ind w:left="360" w:hanging="360"/>
      <w:textAlignment w:val="baseline"/>
    </w:pPr>
    <w:rPr>
      <w:lang w:eastAsia="zh-CN"/>
    </w:rPr>
  </w:style>
  <w:style w:type="paragraph" w:customStyle="1" w:styleId="CharCharCharChar1">
    <w:name w:val="Char Char Char Char1"/>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913F6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913F6E"/>
    <w:rPr>
      <w:rFonts w:eastAsia="SimSun"/>
      <w:i/>
      <w:color w:val="0000FF"/>
      <w:lang w:val="en-GB" w:eastAsia="en-US"/>
    </w:rPr>
  </w:style>
  <w:style w:type="paragraph" w:customStyle="1" w:styleId="Bulletedo1">
    <w:name w:val="Bulleted o 1"/>
    <w:basedOn w:val="Normal"/>
    <w:uiPriority w:val="99"/>
    <w:qFormat/>
    <w:rsid w:val="00913F6E"/>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Normal"/>
    <w:qFormat/>
    <w:rsid w:val="00913F6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913F6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913F6E"/>
    <w:rPr>
      <w:rFonts w:ascii="Arial" w:eastAsia="Malgun Gothic" w:hAnsi="Arial"/>
      <w:spacing w:val="2"/>
      <w:lang w:val="en-GB" w:eastAsia="en-GB"/>
    </w:rPr>
  </w:style>
  <w:style w:type="paragraph" w:customStyle="1" w:styleId="BL">
    <w:name w:val="BL"/>
    <w:basedOn w:val="Normal"/>
    <w:uiPriority w:val="99"/>
    <w:qFormat/>
    <w:rsid w:val="00913F6E"/>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913F6E"/>
    <w:rPr>
      <w:b/>
      <w:lang w:val="en-GB" w:eastAsia="en-GB" w:bidi="ar-SA"/>
    </w:rPr>
  </w:style>
  <w:style w:type="paragraph" w:customStyle="1" w:styleId="CharCharCharCharCharChar">
    <w:name w:val="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rsid w:val="00913F6E"/>
    <w:rPr>
      <w:rFonts w:ascii="Arial" w:hAnsi="Arial" w:cs="Times New Roman"/>
      <w:sz w:val="20"/>
      <w:szCs w:val="20"/>
      <w:lang w:val="en-GB" w:eastAsia="en-US"/>
    </w:rPr>
  </w:style>
  <w:style w:type="paragraph" w:customStyle="1" w:styleId="CarCar">
    <w:name w:val="Car Car"/>
    <w:uiPriority w:val="99"/>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913F6E"/>
    <w:rPr>
      <w:rFonts w:ascii="Times New Roman" w:eastAsia="Malgun Gothic" w:hAnsi="Times New Roman"/>
      <w:sz w:val="24"/>
      <w:szCs w:val="24"/>
      <w:lang w:val="en-GB" w:eastAsia="ko-KR"/>
    </w:rPr>
  </w:style>
  <w:style w:type="paragraph" w:customStyle="1" w:styleId="-PAGE-">
    <w:name w:val="- PAGE -"/>
    <w:qFormat/>
    <w:rsid w:val="00913F6E"/>
    <w:rPr>
      <w:rFonts w:ascii="Times New Roman" w:eastAsia="Malgun Gothic" w:hAnsi="Times New Roman"/>
      <w:sz w:val="24"/>
      <w:szCs w:val="24"/>
      <w:lang w:val="en-GB" w:eastAsia="ko-KR"/>
    </w:rPr>
  </w:style>
  <w:style w:type="paragraph" w:customStyle="1" w:styleId="PageXofY">
    <w:name w:val="Page X of Y"/>
    <w:qFormat/>
    <w:rsid w:val="00913F6E"/>
    <w:rPr>
      <w:rFonts w:ascii="Times New Roman" w:eastAsia="Malgun Gothic" w:hAnsi="Times New Roman"/>
      <w:sz w:val="24"/>
      <w:szCs w:val="24"/>
      <w:lang w:val="en-GB" w:eastAsia="ko-KR"/>
    </w:rPr>
  </w:style>
  <w:style w:type="paragraph" w:customStyle="1" w:styleId="Createdby">
    <w:name w:val="Created by"/>
    <w:qFormat/>
    <w:rsid w:val="00913F6E"/>
    <w:rPr>
      <w:rFonts w:ascii="Times New Roman" w:eastAsia="Malgun Gothic" w:hAnsi="Times New Roman"/>
      <w:sz w:val="24"/>
      <w:szCs w:val="24"/>
      <w:lang w:val="en-GB" w:eastAsia="ko-KR"/>
    </w:rPr>
  </w:style>
  <w:style w:type="paragraph" w:customStyle="1" w:styleId="Createdon">
    <w:name w:val="Created on"/>
    <w:qFormat/>
    <w:rsid w:val="00913F6E"/>
    <w:rPr>
      <w:rFonts w:ascii="Times New Roman" w:eastAsia="Malgun Gothic" w:hAnsi="Times New Roman"/>
      <w:sz w:val="24"/>
      <w:szCs w:val="24"/>
      <w:lang w:val="en-GB" w:eastAsia="ko-KR"/>
    </w:rPr>
  </w:style>
  <w:style w:type="paragraph" w:customStyle="1" w:styleId="Lastprinted">
    <w:name w:val="Last printed"/>
    <w:qFormat/>
    <w:rsid w:val="00913F6E"/>
    <w:rPr>
      <w:rFonts w:ascii="Times New Roman" w:eastAsia="Malgun Gothic" w:hAnsi="Times New Roman"/>
      <w:sz w:val="24"/>
      <w:szCs w:val="24"/>
      <w:lang w:val="en-GB" w:eastAsia="ko-KR"/>
    </w:rPr>
  </w:style>
  <w:style w:type="paragraph" w:customStyle="1" w:styleId="Lastsavedby">
    <w:name w:val="Last saved by"/>
    <w:qFormat/>
    <w:rsid w:val="00913F6E"/>
    <w:rPr>
      <w:rFonts w:ascii="Times New Roman" w:eastAsia="Malgun Gothic" w:hAnsi="Times New Roman"/>
      <w:sz w:val="24"/>
      <w:szCs w:val="24"/>
      <w:lang w:val="en-GB" w:eastAsia="ko-KR"/>
    </w:rPr>
  </w:style>
  <w:style w:type="paragraph" w:customStyle="1" w:styleId="Filename">
    <w:name w:val="Filename"/>
    <w:qFormat/>
    <w:rsid w:val="00913F6E"/>
    <w:rPr>
      <w:rFonts w:ascii="Times New Roman" w:eastAsia="Malgun Gothic" w:hAnsi="Times New Roman"/>
      <w:sz w:val="24"/>
      <w:szCs w:val="24"/>
      <w:lang w:val="en-GB" w:eastAsia="ko-KR"/>
    </w:rPr>
  </w:style>
  <w:style w:type="paragraph" w:customStyle="1" w:styleId="Filenameandpath">
    <w:name w:val="Filename and path"/>
    <w:qFormat/>
    <w:rsid w:val="00913F6E"/>
    <w:rPr>
      <w:rFonts w:ascii="Times New Roman" w:eastAsia="Malgun Gothic" w:hAnsi="Times New Roman"/>
      <w:sz w:val="24"/>
      <w:szCs w:val="24"/>
      <w:lang w:val="en-GB" w:eastAsia="ko-KR"/>
    </w:rPr>
  </w:style>
  <w:style w:type="paragraph" w:customStyle="1" w:styleId="AuthorPageDate">
    <w:name w:val="Author  Page #  Date"/>
    <w:qFormat/>
    <w:rsid w:val="00913F6E"/>
    <w:rPr>
      <w:rFonts w:ascii="Times New Roman" w:eastAsia="Malgun Gothic" w:hAnsi="Times New Roman"/>
      <w:sz w:val="24"/>
      <w:szCs w:val="24"/>
      <w:lang w:val="en-GB" w:eastAsia="ko-KR"/>
    </w:rPr>
  </w:style>
  <w:style w:type="paragraph" w:customStyle="1" w:styleId="ConfidentialPageDate">
    <w:name w:val="Confidential  Page #  Date"/>
    <w:qFormat/>
    <w:rsid w:val="00913F6E"/>
    <w:rPr>
      <w:rFonts w:ascii="Times New Roman" w:eastAsia="Malgun Gothic" w:hAnsi="Times New Roman"/>
      <w:sz w:val="24"/>
      <w:szCs w:val="24"/>
      <w:lang w:val="en-GB" w:eastAsia="ko-KR"/>
    </w:rPr>
  </w:style>
  <w:style w:type="paragraph" w:customStyle="1" w:styleId="INDENT1">
    <w:name w:val="INDENT1"/>
    <w:basedOn w:val="Normal"/>
    <w:qFormat/>
    <w:rsid w:val="00913F6E"/>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13F6E"/>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13F6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13F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913F6E"/>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913F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13F6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13F6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0">
    <w:name w:val="Table Grid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13F6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913F6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13F6E"/>
    <w:pPr>
      <w:overflowPunct w:val="0"/>
      <w:autoSpaceDE w:val="0"/>
      <w:autoSpaceDN w:val="0"/>
      <w:adjustRightInd w:val="0"/>
      <w:textAlignment w:val="baseline"/>
    </w:pPr>
    <w:rPr>
      <w:lang w:eastAsia="ja-JP"/>
    </w:rPr>
  </w:style>
  <w:style w:type="paragraph" w:customStyle="1" w:styleId="TaOC">
    <w:name w:val="TaOC"/>
    <w:basedOn w:val="TAC"/>
    <w:qFormat/>
    <w:rsid w:val="00913F6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13F6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13F6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13F6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913F6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913F6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f3">
    <w:name w:val="吹き出し1"/>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913F6E"/>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913F6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13F6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13F6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13F6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13F6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13F6E"/>
    <w:pPr>
      <w:tabs>
        <w:tab w:val="left" w:pos="360"/>
      </w:tabs>
      <w:ind w:left="360" w:hanging="360"/>
    </w:pPr>
    <w:rPr>
      <w:sz w:val="24"/>
      <w:szCs w:val="24"/>
      <w:lang w:val="en-GB"/>
    </w:rPr>
  </w:style>
  <w:style w:type="paragraph" w:customStyle="1" w:styleId="Para1">
    <w:name w:val="Para1"/>
    <w:basedOn w:val="Normal"/>
    <w:qFormat/>
    <w:rsid w:val="00913F6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13F6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13F6E"/>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913F6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13F6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13F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13F6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13F6E"/>
    <w:pPr>
      <w:spacing w:before="120"/>
      <w:outlineLvl w:val="2"/>
    </w:pPr>
    <w:rPr>
      <w:sz w:val="28"/>
    </w:rPr>
  </w:style>
  <w:style w:type="paragraph" w:customStyle="1" w:styleId="Heading2Head2A2">
    <w:name w:val="Heading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913F6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913F6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13F6E"/>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913F6E"/>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913F6E"/>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7">
    <w:name w:val="网格型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13F6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13F6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913F6E"/>
    <w:rPr>
      <w:rFonts w:ascii="Arial" w:eastAsia="Malgun Gothic" w:hAnsi="Arial"/>
      <w:kern w:val="2"/>
      <w:sz w:val="18"/>
      <w:lang w:val="en-GB" w:eastAsia="en-GB"/>
    </w:rPr>
  </w:style>
  <w:style w:type="paragraph" w:customStyle="1" w:styleId="Default">
    <w:name w:val="Default"/>
    <w:uiPriority w:val="99"/>
    <w:qFormat/>
    <w:rsid w:val="00913F6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13F6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913F6E"/>
    <w:rPr>
      <w:rFonts w:ascii="Arial" w:eastAsia="MS Mincho" w:hAnsi="Arial" w:cs="Arial"/>
      <w:sz w:val="24"/>
      <w:szCs w:val="24"/>
      <w:lang w:val="en-US" w:eastAsia="en-GB"/>
    </w:rPr>
  </w:style>
  <w:style w:type="table" w:customStyle="1" w:styleId="Tabellengitternetz4135">
    <w:name w:val="Tabellengitternetz4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13F6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913F6E"/>
    <w:rPr>
      <w:rFonts w:ascii="Arial" w:hAnsi="Arial"/>
      <w:snapToGrid w:val="0"/>
      <w:sz w:val="22"/>
      <w:szCs w:val="22"/>
      <w:lang w:val="en-GB" w:eastAsia="en-GB"/>
    </w:rPr>
  </w:style>
  <w:style w:type="table" w:customStyle="1" w:styleId="Tabellengitternetz6135">
    <w:name w:val="Tabellengitternetz6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913F6E"/>
    <w:rPr>
      <w:rFonts w:ascii="Arial" w:hAnsi="Arial"/>
      <w:sz w:val="28"/>
      <w:lang w:val="en-GB" w:eastAsia="ko-KR" w:bidi="ar-SA"/>
    </w:rPr>
  </w:style>
  <w:style w:type="character" w:customStyle="1" w:styleId="CharChar32">
    <w:name w:val="Char Char32"/>
    <w:semiHidden/>
    <w:qFormat/>
    <w:rsid w:val="00913F6E"/>
    <w:rPr>
      <w:rFonts w:ascii="Arial" w:hAnsi="Arial"/>
      <w:sz w:val="28"/>
      <w:lang w:val="en-GB" w:eastAsia="ko-KR" w:bidi="ar-SA"/>
    </w:rPr>
  </w:style>
  <w:style w:type="table" w:customStyle="1" w:styleId="Tabellengitternetz61124">
    <w:name w:val="Tabellengitternetz6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913F6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3">
    <w:name w:val="副标题 Char1"/>
    <w:basedOn w:val="DefaultParagraphFont"/>
    <w:qFormat/>
    <w:rsid w:val="00913F6E"/>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4">
    <w:name w:val="明显引用 Char1"/>
    <w:basedOn w:val="DefaultParagraphFont"/>
    <w:uiPriority w:val="30"/>
    <w:qFormat/>
    <w:rsid w:val="00913F6E"/>
    <w:rPr>
      <w:rFonts w:ascii="Times New Roman" w:hAnsi="Times New Roman"/>
      <w:i/>
      <w:iCs/>
      <w:color w:val="4F81BD" w:themeColor="accent1"/>
      <w:lang w:val="en-GB" w:eastAsia="en-US"/>
    </w:rPr>
  </w:style>
  <w:style w:type="table" w:customStyle="1" w:styleId="11100">
    <w:name w:val="表格格線1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913F6E"/>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913F6E"/>
    <w:rPr>
      <w:rFonts w:ascii="Times New Roman" w:eastAsia="MS Mincho" w:hAnsi="Times New Roman"/>
      <w:lang w:val="it-IT" w:eastAsia="en-US"/>
    </w:rPr>
  </w:style>
  <w:style w:type="table" w:customStyle="1" w:styleId="TableGrid511">
    <w:name w:val="Table Grid5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913F6E"/>
    <w:rPr>
      <w:rFonts w:ascii="Times New Roman" w:eastAsia="MS Mincho" w:hAnsi="Times New Roman"/>
      <w:sz w:val="24"/>
      <w:szCs w:val="24"/>
      <w:lang w:val="en-GB" w:eastAsia="en-GB"/>
    </w:rPr>
  </w:style>
  <w:style w:type="paragraph" w:customStyle="1" w:styleId="Doc-text2">
    <w:name w:val="Doc-text2"/>
    <w:basedOn w:val="Normal"/>
    <w:link w:val="Doc-text2Char"/>
    <w:qFormat/>
    <w:rsid w:val="00913F6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13F6E"/>
    <w:rPr>
      <w:rFonts w:ascii="Arial" w:eastAsia="MS Mincho" w:hAnsi="Arial" w:cs="Arial"/>
      <w:lang w:val="en-GB" w:eastAsia="ja-JP"/>
    </w:rPr>
  </w:style>
  <w:style w:type="paragraph" w:customStyle="1" w:styleId="116">
    <w:name w:val="1.1"/>
    <w:basedOn w:val="Heading3"/>
    <w:link w:val="11Char"/>
    <w:qFormat/>
    <w:rsid w:val="00913F6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913F6E"/>
    <w:rPr>
      <w:rFonts w:ascii="Arial" w:eastAsia="MS Mincho" w:hAnsi="Arial"/>
      <w:b/>
      <w:bCs/>
      <w:sz w:val="24"/>
      <w:szCs w:val="26"/>
      <w:lang w:val="en-US" w:eastAsia="en-GB"/>
    </w:rPr>
  </w:style>
  <w:style w:type="character" w:customStyle="1" w:styleId="1fa">
    <w:name w:val="明显强调1"/>
    <w:uiPriority w:val="21"/>
    <w:qFormat/>
    <w:rsid w:val="00913F6E"/>
    <w:rPr>
      <w:b/>
      <w:bCs/>
      <w:i/>
      <w:iCs/>
      <w:color w:val="4F81BD"/>
    </w:rPr>
  </w:style>
  <w:style w:type="paragraph" w:customStyle="1" w:styleId="MediumGrid21">
    <w:name w:val="Medium Grid 21"/>
    <w:link w:val="MediumGrid2Char"/>
    <w:uiPriority w:val="1"/>
    <w:qFormat/>
    <w:rsid w:val="00913F6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13F6E"/>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913F6E"/>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913F6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913F6E"/>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913F6E"/>
    <w:rPr>
      <w:rFonts w:ascii="Times New Roman" w:hAnsi="Times New Roman"/>
      <w:i/>
      <w:iCs/>
      <w:color w:val="4F81BD" w:themeColor="accent1"/>
      <w:lang w:val="en-GB" w:eastAsia="en-US"/>
    </w:rPr>
  </w:style>
  <w:style w:type="table" w:customStyle="1" w:styleId="55">
    <w:name w:val="网格型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913F6E"/>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913F6E"/>
    <w:rPr>
      <w:color w:val="605E5C"/>
      <w:shd w:val="clear" w:color="auto" w:fill="E1DFDD"/>
    </w:rPr>
  </w:style>
  <w:style w:type="paragraph" w:customStyle="1" w:styleId="af">
    <w:name w:val="吹き出し"/>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913F6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913F6E"/>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qFormat/>
    <w:rsid w:val="00913F6E"/>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qFormat/>
    <w:rsid w:val="00913F6E"/>
    <w:pPr>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913F6E"/>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913F6E"/>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13F6E"/>
    <w:rPr>
      <w:rFonts w:ascii="Times New Roman" w:eastAsia="Batang" w:hAnsi="Times New Roman"/>
      <w:lang w:val="en-GB" w:eastAsia="en-US"/>
    </w:rPr>
  </w:style>
  <w:style w:type="table" w:customStyle="1" w:styleId="TableGrid100">
    <w:name w:val="Table Grid1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qFormat/>
    <w:rsid w:val="00913F6E"/>
    <w:rPr>
      <w:rFonts w:ascii="Cambria" w:hAnsi="Cambria" w:cs="Times New Roman" w:hint="default"/>
      <w:b/>
      <w:bCs/>
      <w:kern w:val="28"/>
      <w:sz w:val="32"/>
      <w:szCs w:val="32"/>
      <w:lang w:val="en-GB" w:eastAsia="en-US"/>
    </w:rPr>
  </w:style>
  <w:style w:type="character" w:customStyle="1" w:styleId="1fe">
    <w:name w:val="副標題 字元1"/>
    <w:qFormat/>
    <w:rsid w:val="00913F6E"/>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913F6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913F6E"/>
    <w:rPr>
      <w:rFonts w:ascii="Arial" w:hAnsi="Arial"/>
      <w:sz w:val="28"/>
      <w:lang w:val="en-GB" w:eastAsia="ko-KR" w:bidi="ar-SA"/>
    </w:rPr>
  </w:style>
  <w:style w:type="character" w:customStyle="1" w:styleId="29">
    <w:name w:val="副標題 字元2"/>
    <w:basedOn w:val="DefaultParagraphFon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913F6E"/>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913F6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13F6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13F6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rsid w:val="00913F6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13F6E"/>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13F6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13F6E"/>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13F6E"/>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13F6E"/>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13F6E"/>
    <w:rPr>
      <w:rFonts w:ascii="Times New Roman" w:eastAsia="SimSun" w:hAnsi="Times New Roman"/>
      <w:lang w:val="en-GB" w:eastAsia="en-US"/>
    </w:rPr>
  </w:style>
  <w:style w:type="character" w:customStyle="1" w:styleId="IntenseQuoteChar2">
    <w:name w:val="Intense Quote Char2"/>
    <w:basedOn w:val="DefaultParagraphFont"/>
    <w:uiPriority w:val="30"/>
    <w:rsid w:val="00913F6E"/>
    <w:rPr>
      <w:rFonts w:ascii="Times New Roman" w:hAnsi="Times New Roman"/>
      <w:i/>
      <w:iCs/>
      <w:color w:val="4F81BD" w:themeColor="accent1"/>
      <w:lang w:val="en-GB" w:eastAsia="en-US"/>
    </w:rPr>
  </w:style>
  <w:style w:type="table" w:customStyle="1" w:styleId="TableGrid30">
    <w:name w:val="Table Grid30"/>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913F6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13F6E"/>
    <w:rPr>
      <w:rFonts w:ascii="Arial" w:eastAsia="MS Mincho" w:hAnsi="Arial"/>
      <w:sz w:val="18"/>
      <w:lang w:val="en-GB" w:eastAsia="ja-JP"/>
    </w:rPr>
  </w:style>
  <w:style w:type="paragraph" w:customStyle="1" w:styleId="font5">
    <w:name w:val="font5"/>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913F6E"/>
    <w:rPr>
      <w:rFonts w:ascii="Arial" w:eastAsia="SimSun" w:hAnsi="Arial"/>
      <w:b/>
      <w:sz w:val="22"/>
      <w:lang w:val="en-GB" w:eastAsia="ja-JP"/>
    </w:rPr>
  </w:style>
  <w:style w:type="paragraph" w:customStyle="1" w:styleId="B6">
    <w:name w:val="B6"/>
    <w:basedOn w:val="B5"/>
    <w:link w:val="B6Char"/>
    <w:qFormat/>
    <w:rsid w:val="00913F6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13F6E"/>
    <w:rPr>
      <w:rFonts w:ascii="Times New Roman" w:eastAsia="SimSun" w:hAnsi="Times New Roman"/>
      <w:lang w:val="en-GB" w:eastAsia="x-none"/>
    </w:rPr>
  </w:style>
  <w:style w:type="paragraph" w:customStyle="1" w:styleId="CarCar1CharCharCarCar">
    <w:name w:val="Car Car1 Char Char Car C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913F6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913F6E"/>
    <w:rPr>
      <w:rFonts w:ascii="Times New Roman" w:eastAsia="SimSun" w:hAnsi="Times New Roman"/>
      <w:i/>
      <w:iCs/>
      <w:lang w:val="en-GB" w:eastAsia="x-none"/>
    </w:rPr>
  </w:style>
  <w:style w:type="paragraph" w:customStyle="1" w:styleId="CarCar5">
    <w:name w:val="Car Car5"/>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913F6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13F6E"/>
    <w:rPr>
      <w:rFonts w:eastAsia="Malgun Gothic"/>
      <w:szCs w:val="24"/>
      <w:lang w:val="de-DE" w:eastAsia="de-DE"/>
    </w:rPr>
  </w:style>
  <w:style w:type="paragraph" w:customStyle="1" w:styleId="NormalLatinItalique">
    <w:name w:val="Normal + (Latin) Italique"/>
    <w:basedOn w:val="Normal"/>
    <w:link w:val="NormalLatinItaliqueCar"/>
    <w:qFormat/>
    <w:rsid w:val="00913F6E"/>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913F6E"/>
    <w:rPr>
      <w:rFonts w:eastAsia="SimSun"/>
      <w:lang w:val="x-none" w:eastAsia="x-none"/>
    </w:rPr>
  </w:style>
  <w:style w:type="table" w:customStyle="1" w:styleId="TableStyle1">
    <w:name w:val="Table Style1"/>
    <w:basedOn w:val="TableNormal"/>
    <w:rsid w:val="00913F6E"/>
    <w:rPr>
      <w:rFonts w:ascii="Times New Roman" w:eastAsia="MS Mincho" w:hAnsi="Times New Roman"/>
      <w:lang w:val="en-US" w:eastAsia="en-US"/>
    </w:rPr>
    <w:tblPr/>
  </w:style>
  <w:style w:type="paragraph" w:customStyle="1" w:styleId="Normal1">
    <w:name w:val="Normal 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13F6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913F6E"/>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913F6E"/>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913F6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13F6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13F6E"/>
    <w:pPr>
      <w:ind w:left="2269"/>
    </w:pPr>
  </w:style>
  <w:style w:type="character" w:customStyle="1" w:styleId="B7Char">
    <w:name w:val="B7 Char"/>
    <w:link w:val="B7"/>
    <w:qFormat/>
    <w:rsid w:val="00913F6E"/>
    <w:rPr>
      <w:rFonts w:ascii="Times New Roman" w:eastAsia="SimSun" w:hAnsi="Times New Roman"/>
      <w:lang w:val="en-GB" w:eastAsia="x-none"/>
    </w:rPr>
  </w:style>
  <w:style w:type="character" w:customStyle="1" w:styleId="TFZchn">
    <w:name w:val="TF Zchn"/>
    <w:link w:val="TF10"/>
    <w:locked/>
    <w:rsid w:val="00913F6E"/>
    <w:rPr>
      <w:rFonts w:ascii="Arial" w:hAnsi="Arial"/>
      <w:b/>
    </w:rPr>
  </w:style>
  <w:style w:type="paragraph" w:customStyle="1" w:styleId="xl63">
    <w:name w:val="xl63"/>
    <w:basedOn w:val="Normal"/>
    <w:qFormat/>
    <w:rsid w:val="00913F6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qFormat/>
    <w:rsid w:val="00913F6E"/>
    <w:pPr>
      <w:overflowPunct w:val="0"/>
      <w:autoSpaceDE w:val="0"/>
      <w:autoSpaceDN w:val="0"/>
      <w:adjustRightInd w:val="0"/>
      <w:textAlignment w:val="baseline"/>
    </w:pPr>
    <w:rPr>
      <w:lang w:eastAsia="x-none"/>
    </w:rPr>
  </w:style>
  <w:style w:type="paragraph" w:customStyle="1" w:styleId="TAH8pt">
    <w:name w:val="TAH + 8 pt"/>
    <w:basedOn w:val="TAH"/>
    <w:qFormat/>
    <w:rsid w:val="00913F6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913F6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913F6E"/>
    <w:rPr>
      <w:rFonts w:ascii="Courier New" w:eastAsia="MS Gothic" w:hAnsi="Courier New"/>
      <w:b/>
      <w:bCs/>
      <w:noProof/>
      <w:sz w:val="16"/>
      <w:lang w:val="en-US" w:eastAsia="en-US"/>
    </w:rPr>
  </w:style>
  <w:style w:type="paragraph" w:customStyle="1" w:styleId="PLBold0">
    <w:name w:val="PL + Bold"/>
    <w:basedOn w:val="PL"/>
    <w:link w:val="PLBoldChar0"/>
    <w:qFormat/>
    <w:rsid w:val="00913F6E"/>
    <w:pPr>
      <w:overflowPunct w:val="0"/>
      <w:autoSpaceDE w:val="0"/>
      <w:autoSpaceDN w:val="0"/>
      <w:adjustRightInd w:val="0"/>
      <w:textAlignment w:val="baseline"/>
    </w:pPr>
    <w:rPr>
      <w:lang w:val="en-US"/>
    </w:rPr>
  </w:style>
  <w:style w:type="character" w:customStyle="1" w:styleId="PLBoldChar0">
    <w:name w:val="PL + Bold Char"/>
    <w:link w:val="PLBold0"/>
    <w:rsid w:val="00913F6E"/>
    <w:rPr>
      <w:rFonts w:ascii="Courier New" w:hAnsi="Courier New"/>
      <w:noProof/>
      <w:sz w:val="16"/>
      <w:lang w:val="en-US" w:eastAsia="en-US"/>
    </w:rPr>
  </w:style>
  <w:style w:type="paragraph" w:customStyle="1" w:styleId="numberedlist0">
    <w:name w:val="numbered list"/>
    <w:basedOn w:val="ListBullet"/>
    <w:qFormat/>
    <w:rsid w:val="00913F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NormalAfter3pt">
    <w:name w:val="Normal + After:  3 pt"/>
    <w:basedOn w:val="Normal"/>
    <w:qFormat/>
    <w:rsid w:val="00913F6E"/>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qFormat/>
    <w:rsid w:val="00913F6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913F6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913F6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913F6E"/>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913F6E"/>
    <w:pPr>
      <w:tabs>
        <w:tab w:val="left" w:pos="567"/>
      </w:tabs>
      <w:overflowPunct w:val="0"/>
      <w:autoSpaceDE w:val="0"/>
      <w:autoSpaceDN w:val="0"/>
      <w:adjustRightInd w:val="0"/>
      <w:textAlignment w:val="baseline"/>
    </w:pPr>
  </w:style>
  <w:style w:type="paragraph" w:customStyle="1" w:styleId="Npr">
    <w:name w:val="Npr"/>
    <w:basedOn w:val="Normal"/>
    <w:qFormat/>
    <w:rsid w:val="00913F6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MO">
    <w:name w:val="MO"/>
    <w:basedOn w:val="Normal"/>
    <w:qFormat/>
    <w:rsid w:val="00913F6E"/>
    <w:pPr>
      <w:overflowPunct w:val="0"/>
      <w:autoSpaceDE w:val="0"/>
      <w:autoSpaceDN w:val="0"/>
      <w:adjustRightInd w:val="0"/>
      <w:textAlignment w:val="baseline"/>
    </w:pPr>
  </w:style>
  <w:style w:type="paragraph" w:customStyle="1" w:styleId="Char1f5">
    <w:name w:val="Char1"/>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913F6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913F6E"/>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913F6E"/>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913F6E"/>
    <w:pPr>
      <w:overflowPunct w:val="0"/>
      <w:autoSpaceDE w:val="0"/>
      <w:autoSpaceDN w:val="0"/>
      <w:adjustRightInd w:val="0"/>
      <w:spacing w:after="0"/>
      <w:ind w:leftChars="400" w:left="400"/>
      <w:textAlignment w:val="baseline"/>
    </w:pPr>
    <w:rPr>
      <w:sz w:val="24"/>
      <w:szCs w:val="24"/>
      <w:lang w:val="en-US"/>
    </w:rPr>
  </w:style>
  <w:style w:type="paragraph" w:customStyle="1" w:styleId="talcharchar0">
    <w:name w:val="talcharchar"/>
    <w:basedOn w:val="Normal"/>
    <w:qFormat/>
    <w:rsid w:val="00913F6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913F6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13F6E"/>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913F6E"/>
    <w:pPr>
      <w:overflowPunct w:val="0"/>
      <w:autoSpaceDE w:val="0"/>
      <w:autoSpaceDN w:val="0"/>
      <w:adjustRightInd w:val="0"/>
      <w:ind w:left="1984" w:hanging="281"/>
      <w:textAlignment w:val="baseline"/>
    </w:pPr>
    <w:rPr>
      <w:lang w:eastAsia="ja-JP"/>
    </w:rPr>
  </w:style>
  <w:style w:type="paragraph" w:customStyle="1" w:styleId="af0">
    <w:name w:val="標準番号"/>
    <w:basedOn w:val="Normal"/>
    <w:qFormat/>
    <w:rsid w:val="00913F6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913F6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913F6E"/>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913F6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913F6E"/>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913F6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913F6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913F6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af1">
    <w:name w:val="見出し"/>
    <w:basedOn w:val="Normal"/>
    <w:next w:val="BodyText"/>
    <w:qFormat/>
    <w:rsid w:val="00913F6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913F6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913F6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913F6E"/>
    <w:pPr>
      <w:ind w:left="851" w:hanging="284"/>
    </w:pPr>
  </w:style>
  <w:style w:type="paragraph" w:customStyle="1" w:styleId="af5">
    <w:name w:val="箇条書き"/>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913F6E"/>
    <w:pPr>
      <w:tabs>
        <w:tab w:val="clear" w:pos="644"/>
        <w:tab w:val="num" w:pos="1494"/>
      </w:tabs>
      <w:ind w:left="851" w:hanging="284"/>
    </w:pPr>
  </w:style>
  <w:style w:type="paragraph" w:customStyle="1" w:styleId="3a">
    <w:name w:val="箇条書き 3"/>
    <w:basedOn w:val="2c"/>
    <w:qFormat/>
    <w:rsid w:val="00913F6E"/>
    <w:pPr>
      <w:ind w:left="1135"/>
    </w:pPr>
  </w:style>
  <w:style w:type="paragraph" w:customStyle="1" w:styleId="2d">
    <w:name w:val="一覧 2"/>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913F6E"/>
    <w:pPr>
      <w:ind w:left="1135"/>
    </w:pPr>
  </w:style>
  <w:style w:type="paragraph" w:customStyle="1" w:styleId="4a">
    <w:name w:val="一覧 4"/>
    <w:basedOn w:val="3b"/>
    <w:qFormat/>
    <w:rsid w:val="00913F6E"/>
    <w:pPr>
      <w:ind w:left="1418"/>
    </w:pPr>
  </w:style>
  <w:style w:type="paragraph" w:customStyle="1" w:styleId="56">
    <w:name w:val="一覧 5"/>
    <w:basedOn w:val="4a"/>
    <w:qFormat/>
    <w:rsid w:val="00913F6E"/>
    <w:pPr>
      <w:ind w:left="1702"/>
    </w:pPr>
  </w:style>
  <w:style w:type="paragraph" w:customStyle="1" w:styleId="4b">
    <w:name w:val="箇条書き 4"/>
    <w:basedOn w:val="3a"/>
    <w:qFormat/>
    <w:rsid w:val="00913F6E"/>
    <w:pPr>
      <w:ind w:left="1418"/>
    </w:pPr>
  </w:style>
  <w:style w:type="paragraph" w:customStyle="1" w:styleId="57">
    <w:name w:val="箇条書き 5"/>
    <w:basedOn w:val="4b"/>
    <w:qFormat/>
    <w:rsid w:val="00913F6E"/>
    <w:pPr>
      <w:ind w:left="1702"/>
    </w:pPr>
  </w:style>
  <w:style w:type="paragraph" w:customStyle="1" w:styleId="af6">
    <w:name w:val="コメント文字列"/>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913F6E"/>
    <w:rPr>
      <w:b/>
      <w:bCs/>
    </w:rPr>
  </w:style>
  <w:style w:type="paragraph" w:customStyle="1" w:styleId="af8">
    <w:name w:val="見出しマップ"/>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13F6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913F6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913F6E"/>
    <w:pPr>
      <w:jc w:val="center"/>
    </w:pPr>
    <w:rPr>
      <w:b/>
      <w:bCs/>
    </w:rPr>
  </w:style>
  <w:style w:type="paragraph" w:customStyle="1" w:styleId="ListBullet1">
    <w:name w:val="List Bullet1"/>
    <w:basedOn w:val="Normal"/>
    <w:qFormat/>
    <w:rsid w:val="00913F6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13F6E"/>
    <w:pPr>
      <w:tabs>
        <w:tab w:val="clear" w:pos="644"/>
        <w:tab w:val="num" w:pos="1494"/>
      </w:tabs>
      <w:ind w:left="851"/>
    </w:pPr>
  </w:style>
  <w:style w:type="paragraph" w:customStyle="1" w:styleId="ListBullet31">
    <w:name w:val="List Bullet 31"/>
    <w:basedOn w:val="ListBullet21"/>
    <w:qFormat/>
    <w:rsid w:val="00913F6E"/>
    <w:pPr>
      <w:ind w:left="1135"/>
    </w:pPr>
  </w:style>
  <w:style w:type="paragraph" w:customStyle="1" w:styleId="ListBullet41">
    <w:name w:val="List Bullet 41"/>
    <w:basedOn w:val="ListBullet31"/>
    <w:qFormat/>
    <w:rsid w:val="00913F6E"/>
    <w:pPr>
      <w:ind w:left="1418"/>
    </w:pPr>
  </w:style>
  <w:style w:type="paragraph" w:customStyle="1" w:styleId="ListBullet51">
    <w:name w:val="List Bullet 51"/>
    <w:basedOn w:val="ListBullet41"/>
    <w:qFormat/>
    <w:rsid w:val="00913F6E"/>
    <w:pPr>
      <w:ind w:left="1702"/>
    </w:pPr>
  </w:style>
  <w:style w:type="paragraph" w:customStyle="1" w:styleId="DocumentMap1">
    <w:name w:val="Document Map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13F6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13F6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13F6E"/>
    <w:pPr>
      <w:ind w:left="1418" w:hanging="284"/>
    </w:pPr>
  </w:style>
  <w:style w:type="paragraph" w:customStyle="1" w:styleId="ListNumber1">
    <w:name w:val="List Number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13F6E"/>
    <w:pPr>
      <w:ind w:left="851" w:hanging="284"/>
    </w:pPr>
  </w:style>
  <w:style w:type="paragraph" w:customStyle="1" w:styleId="List21">
    <w:name w:val="List 21"/>
    <w:basedOn w:val="List"/>
    <w:qFormat/>
    <w:rsid w:val="00913F6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13F6E"/>
    <w:pPr>
      <w:ind w:left="1702"/>
    </w:pPr>
  </w:style>
  <w:style w:type="paragraph" w:customStyle="1" w:styleId="BodyText21">
    <w:name w:val="Body Text 2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13F6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913F6E"/>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913F6E"/>
    <w:pPr>
      <w:overflowPunct w:val="0"/>
      <w:autoSpaceDE w:val="0"/>
      <w:autoSpaceDN w:val="0"/>
      <w:adjustRightInd w:val="0"/>
      <w:textAlignment w:val="baseline"/>
    </w:pPr>
  </w:style>
  <w:style w:type="paragraph" w:customStyle="1" w:styleId="TH0">
    <w:name w:val="样式 TH"/>
    <w:basedOn w:val="TH"/>
    <w:qFormat/>
    <w:rsid w:val="00913F6E"/>
    <w:pPr>
      <w:overflowPunct w:val="0"/>
      <w:autoSpaceDE w:val="0"/>
      <w:autoSpaceDN w:val="0"/>
      <w:adjustRightInd w:val="0"/>
      <w:textAlignment w:val="baseline"/>
    </w:pPr>
    <w:rPr>
      <w:bCs/>
    </w:rPr>
  </w:style>
  <w:style w:type="paragraph" w:customStyle="1" w:styleId="2f0">
    <w:name w:val="列出段落2"/>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913F6E"/>
    <w:pPr>
      <w:overflowPunct w:val="0"/>
      <w:autoSpaceDE w:val="0"/>
      <w:autoSpaceDN w:val="0"/>
      <w:adjustRightInd w:val="0"/>
      <w:ind w:left="720"/>
      <w:contextualSpacing/>
      <w:textAlignment w:val="baseline"/>
    </w:pPr>
    <w:rPr>
      <w:lang w:eastAsia="en-GB"/>
    </w:rPr>
  </w:style>
  <w:style w:type="paragraph" w:customStyle="1" w:styleId="1ff5">
    <w:name w:val="段落番号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913F6E"/>
    <w:pPr>
      <w:ind w:left="851" w:hanging="284"/>
    </w:pPr>
  </w:style>
  <w:style w:type="paragraph" w:customStyle="1" w:styleId="1ff6">
    <w:name w:val="箇条書き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913F6E"/>
    <w:pPr>
      <w:tabs>
        <w:tab w:val="clear" w:pos="644"/>
        <w:tab w:val="num" w:pos="1494"/>
      </w:tabs>
      <w:ind w:left="851" w:hanging="284"/>
    </w:pPr>
  </w:style>
  <w:style w:type="paragraph" w:customStyle="1" w:styleId="31a">
    <w:name w:val="箇条書き 31"/>
    <w:basedOn w:val="218"/>
    <w:qFormat/>
    <w:rsid w:val="00913F6E"/>
    <w:pPr>
      <w:ind w:left="1135"/>
    </w:pPr>
  </w:style>
  <w:style w:type="paragraph" w:customStyle="1" w:styleId="219">
    <w:name w:val="一覧 21"/>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913F6E"/>
    <w:pPr>
      <w:ind w:left="1135"/>
    </w:pPr>
  </w:style>
  <w:style w:type="paragraph" w:customStyle="1" w:styleId="41a">
    <w:name w:val="一覧 41"/>
    <w:basedOn w:val="31b"/>
    <w:qFormat/>
    <w:rsid w:val="00913F6E"/>
    <w:pPr>
      <w:ind w:left="1418"/>
    </w:pPr>
  </w:style>
  <w:style w:type="paragraph" w:customStyle="1" w:styleId="513">
    <w:name w:val="一覧 51"/>
    <w:basedOn w:val="41a"/>
    <w:qFormat/>
    <w:rsid w:val="00913F6E"/>
    <w:pPr>
      <w:ind w:left="1702"/>
    </w:pPr>
  </w:style>
  <w:style w:type="paragraph" w:customStyle="1" w:styleId="41b">
    <w:name w:val="箇条書き 41"/>
    <w:basedOn w:val="31a"/>
    <w:qFormat/>
    <w:rsid w:val="00913F6E"/>
    <w:pPr>
      <w:ind w:left="1418"/>
    </w:pPr>
  </w:style>
  <w:style w:type="paragraph" w:customStyle="1" w:styleId="514">
    <w:name w:val="箇条書き 51"/>
    <w:basedOn w:val="41b"/>
    <w:qFormat/>
    <w:rsid w:val="00913F6E"/>
    <w:pPr>
      <w:ind w:left="1702"/>
    </w:pPr>
  </w:style>
  <w:style w:type="paragraph" w:customStyle="1" w:styleId="1ff7">
    <w:name w:val="コメント文字列1"/>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913F6E"/>
    <w:rPr>
      <w:b/>
      <w:bCs/>
    </w:rPr>
  </w:style>
  <w:style w:type="paragraph" w:customStyle="1" w:styleId="1ff9">
    <w:name w:val="見出しマップ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913F6E"/>
    <w:rPr>
      <w:rFonts w:ascii="Times New Roman" w:eastAsia="SimSun" w:hAnsi="Times New Roman"/>
      <w:lang w:val="en-GB" w:eastAsia="en-US"/>
    </w:rPr>
  </w:style>
  <w:style w:type="paragraph" w:customStyle="1" w:styleId="B-Body">
    <w:name w:val="B-Body"/>
    <w:link w:val="B-BodyChar"/>
    <w:qFormat/>
    <w:rsid w:val="00913F6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13F6E"/>
    <w:rPr>
      <w:rFonts w:ascii="Times New Roman" w:eastAsia="SimSun" w:hAnsi="Times New Roman"/>
      <w:sz w:val="22"/>
      <w:lang w:val="en-GB" w:eastAsia="en-GB"/>
    </w:rPr>
  </w:style>
  <w:style w:type="paragraph" w:customStyle="1" w:styleId="4c">
    <w:name w:val="列出段落4"/>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913F6E"/>
    <w:pPr>
      <w:keepLines/>
      <w:spacing w:after="240"/>
      <w:jc w:val="center"/>
    </w:pPr>
    <w:rPr>
      <w:rFonts w:ascii="Arial" w:hAnsi="Arial"/>
      <w:b/>
    </w:rPr>
  </w:style>
  <w:style w:type="paragraph" w:customStyle="1" w:styleId="Commentnokia0">
    <w:name w:val="Comment nokia"/>
    <w:basedOn w:val="Heading4"/>
    <w:qFormat/>
    <w:rsid w:val="00913F6E"/>
    <w:pPr>
      <w:overflowPunct w:val="0"/>
      <w:autoSpaceDE w:val="0"/>
      <w:autoSpaceDN w:val="0"/>
      <w:adjustRightInd w:val="0"/>
      <w:textAlignment w:val="baseline"/>
    </w:pPr>
    <w:rPr>
      <w:b/>
      <w:sz w:val="28"/>
      <w:lang w:eastAsia="x-none"/>
    </w:rPr>
  </w:style>
  <w:style w:type="paragraph" w:customStyle="1" w:styleId="58">
    <w:name w:val="列出段落5"/>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913F6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913F6E"/>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913F6E"/>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913F6E"/>
    <w:pPr>
      <w:keepNext w:val="0"/>
      <w:keepLines w:val="0"/>
      <w:numPr>
        <w:numId w:val="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913F6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13F6E"/>
    <w:rPr>
      <w:rFonts w:ascii="Times New Roman" w:eastAsia="SimSun" w:hAnsi="Times New Roman"/>
      <w:b/>
      <w:bCs/>
      <w:kern w:val="44"/>
      <w:sz w:val="30"/>
      <w:szCs w:val="32"/>
      <w:lang w:val="en-GB" w:eastAsia="en-US"/>
    </w:rPr>
  </w:style>
  <w:style w:type="paragraph" w:customStyle="1" w:styleId="B8">
    <w:name w:val="B8"/>
    <w:basedOn w:val="B7"/>
    <w:link w:val="B8Char"/>
    <w:qFormat/>
    <w:rsid w:val="00913F6E"/>
    <w:pPr>
      <w:ind w:left="2552"/>
    </w:pPr>
    <w:rPr>
      <w:rFonts w:eastAsia="Times New Roman"/>
      <w:lang w:val="x-none" w:eastAsia="ja-JP"/>
    </w:rPr>
  </w:style>
  <w:style w:type="paragraph" w:customStyle="1" w:styleId="NOTE">
    <w:name w:val="NOTE"/>
    <w:basedOn w:val="B3"/>
    <w:qFormat/>
    <w:rsid w:val="00913F6E"/>
    <w:pPr>
      <w:numPr>
        <w:numId w:val="19"/>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913F6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13F6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13F6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13F6E"/>
    <w:pPr>
      <w:widowControl w:val="0"/>
      <w:spacing w:after="120"/>
    </w:pPr>
    <w:rPr>
      <w:rFonts w:ascii="Arial" w:eastAsia="‚l‚r ‚oƒSƒVƒbƒN" w:hAnsi="Arial"/>
      <w:snapToGrid w:val="0"/>
      <w:lang w:eastAsia="en-GB"/>
    </w:rPr>
  </w:style>
  <w:style w:type="paragraph" w:customStyle="1" w:styleId="L3">
    <w:name w:val="L3"/>
    <w:qFormat/>
    <w:rsid w:val="00913F6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13F6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13F6E"/>
    <w:pPr>
      <w:spacing w:before="120" w:after="220"/>
    </w:pPr>
    <w:rPr>
      <w:rFonts w:ascii="Arial" w:eastAsia="MS Mincho" w:hAnsi="Arial"/>
      <w:noProof/>
      <w:lang w:val="en-US" w:eastAsia="en-US"/>
    </w:rPr>
  </w:style>
  <w:style w:type="paragraph" w:customStyle="1" w:styleId="nroaml">
    <w:name w:val="nroaml"/>
    <w:basedOn w:val="H6"/>
    <w:qFormat/>
    <w:rsid w:val="00913F6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13F6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913F6E"/>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913F6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13F6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13F6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13F6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13F6E"/>
    <w:pPr>
      <w:numPr>
        <w:numId w:val="7"/>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913F6E"/>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913F6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913F6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913F6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13F6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913F6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13F6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13F6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913F6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913F6E"/>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913F6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913F6E"/>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913F6E"/>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913F6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13F6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913F6E"/>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913F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913F6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913F6E"/>
    <w:rPr>
      <w:rFonts w:ascii="Arial" w:eastAsia="Arial" w:hAnsi="Arial"/>
      <w:b/>
      <w:bCs/>
      <w:noProof/>
      <w:sz w:val="22"/>
      <w:lang w:val="en-US" w:eastAsia="en-US"/>
    </w:rPr>
  </w:style>
  <w:style w:type="paragraph" w:customStyle="1" w:styleId="-310">
    <w:name w:val="彩色底纹 - 着色 3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913F6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913F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913F6E"/>
    <w:rPr>
      <w:rFonts w:ascii="Times New Roman" w:eastAsia="Batang" w:hAnsi="Times New Roman"/>
      <w:sz w:val="24"/>
      <w:lang w:eastAsia="en-US"/>
    </w:rPr>
  </w:style>
  <w:style w:type="paragraph" w:customStyle="1" w:styleId="FBCharCharCharChar1">
    <w:name w:val="FB Char Char Char Char1"/>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13F6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913F6E"/>
    <w:rPr>
      <w:rFonts w:ascii="Arial" w:eastAsia="Arial" w:hAnsi="Arial"/>
      <w:sz w:val="28"/>
      <w:lang w:val="en-GB" w:eastAsia="en-US"/>
    </w:rPr>
  </w:style>
  <w:style w:type="paragraph" w:customStyle="1" w:styleId="a">
    <w:name w:val="表格题注"/>
    <w:next w:val="Normal"/>
    <w:qFormat/>
    <w:rsid w:val="00913F6E"/>
    <w:pPr>
      <w:numPr>
        <w:numId w:val="8"/>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913F6E"/>
    <w:pPr>
      <w:numPr>
        <w:numId w:val="9"/>
      </w:numPr>
      <w:tabs>
        <w:tab w:val="clear" w:pos="397"/>
      </w:tabs>
      <w:ind w:left="850" w:hanging="283"/>
      <w:jc w:val="center"/>
    </w:pPr>
    <w:rPr>
      <w:rFonts w:ascii="Times New Roman" w:hAnsi="Times New Roman"/>
      <w:b/>
      <w:lang w:val="en-GB" w:eastAsia="zh-CN"/>
    </w:rPr>
  </w:style>
  <w:style w:type="character" w:customStyle="1" w:styleId="1Char2">
    <w:name w:val="样式1 Char"/>
    <w:link w:val="1"/>
    <w:rsid w:val="00913F6E"/>
    <w:rPr>
      <w:rFonts w:ascii="Arial" w:hAnsi="Arial"/>
      <w:sz w:val="18"/>
      <w:lang w:val="x-none" w:eastAsia="ja-JP"/>
    </w:rPr>
  </w:style>
  <w:style w:type="paragraph" w:customStyle="1" w:styleId="1">
    <w:name w:val="样式1"/>
    <w:basedOn w:val="TAN"/>
    <w:link w:val="1Char2"/>
    <w:qFormat/>
    <w:rsid w:val="00913F6E"/>
    <w:pPr>
      <w:numPr>
        <w:numId w:val="10"/>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913F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13F6E"/>
    <w:rPr>
      <w:rFonts w:ascii="Times New Roman" w:eastAsia="Batang" w:hAnsi="Times New Roman"/>
      <w:lang w:val="en-GB" w:eastAsia="en-US"/>
    </w:rPr>
  </w:style>
  <w:style w:type="paragraph" w:customStyle="1" w:styleId="810">
    <w:name w:val="表 (赤)  8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913F6E"/>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13F6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13F6E"/>
    <w:pPr>
      <w:spacing w:after="240"/>
      <w:jc w:val="both"/>
    </w:pPr>
    <w:rPr>
      <w:rFonts w:ascii="Arial" w:eastAsia="SimSun" w:hAnsi="Arial"/>
      <w:szCs w:val="24"/>
    </w:rPr>
  </w:style>
  <w:style w:type="paragraph" w:customStyle="1" w:styleId="ECCFootnote">
    <w:name w:val="ECC Footnote"/>
    <w:basedOn w:val="Normal"/>
    <w:autoRedefine/>
    <w:uiPriority w:val="99"/>
    <w:qFormat/>
    <w:rsid w:val="00913F6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13F6E"/>
    <w:rPr>
      <w:rFonts w:ascii="Arial" w:eastAsia="SimSun" w:hAnsi="Arial"/>
      <w:szCs w:val="24"/>
      <w:lang w:val="en-GB" w:eastAsia="en-US"/>
    </w:rPr>
  </w:style>
  <w:style w:type="paragraph" w:customStyle="1" w:styleId="Text1">
    <w:name w:val="Text 1"/>
    <w:basedOn w:val="Normal"/>
    <w:qFormat/>
    <w:rsid w:val="00913F6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13F6E"/>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913F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13F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13F6E"/>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913F6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913F6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913F6E"/>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913F6E"/>
    <w:rPr>
      <w:rFonts w:ascii="Times New Roman" w:eastAsia="SimSun" w:hAnsi="Times New Roman"/>
      <w:lang w:val="en-GB" w:eastAsia="en-US"/>
    </w:rPr>
  </w:style>
  <w:style w:type="character" w:customStyle="1" w:styleId="11BodyTextChar">
    <w:name w:val="11 BodyText Char"/>
    <w:link w:val="11BodyText"/>
    <w:locked/>
    <w:rsid w:val="00913F6E"/>
    <w:rPr>
      <w:rFonts w:ascii="Arial" w:hAnsi="Arial"/>
      <w:lang w:val="en-US" w:eastAsia="en-GB"/>
    </w:rPr>
  </w:style>
  <w:style w:type="paragraph" w:customStyle="1" w:styleId="70">
    <w:name w:val="修订7"/>
    <w:semiHidden/>
    <w:qFormat/>
    <w:rsid w:val="00913F6E"/>
    <w:rPr>
      <w:rFonts w:ascii="Times New Roman" w:eastAsia="Batang" w:hAnsi="Times New Roman"/>
      <w:lang w:val="en-GB" w:eastAsia="en-US"/>
    </w:rPr>
  </w:style>
  <w:style w:type="paragraph" w:customStyle="1" w:styleId="64">
    <w:name w:val="无间隔6"/>
    <w:qFormat/>
    <w:rsid w:val="00913F6E"/>
    <w:rPr>
      <w:rFonts w:ascii="Times New Roman" w:eastAsia="SimSun" w:hAnsi="Times New Roman"/>
      <w:lang w:val="en-GB" w:eastAsia="en-US"/>
    </w:rPr>
  </w:style>
  <w:style w:type="paragraph" w:customStyle="1" w:styleId="2">
    <w:name w:val="无间隔2"/>
    <w:qFormat/>
    <w:rsid w:val="00913F6E"/>
    <w:pPr>
      <w:numPr>
        <w:numId w:val="18"/>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913F6E"/>
    <w:pPr>
      <w:spacing w:after="0"/>
    </w:pPr>
    <w:rPr>
      <w:rFonts w:eastAsia="Calibri"/>
      <w:sz w:val="24"/>
      <w:szCs w:val="24"/>
      <w:lang w:val="sv-SE" w:eastAsia="sv-SE"/>
    </w:rPr>
  </w:style>
  <w:style w:type="paragraph" w:customStyle="1" w:styleId="TTan">
    <w:name w:val="TTan"/>
    <w:basedOn w:val="FP"/>
    <w:qFormat/>
    <w:rsid w:val="00913F6E"/>
    <w:pPr>
      <w:overflowPunct w:val="0"/>
      <w:autoSpaceDE w:val="0"/>
      <w:autoSpaceDN w:val="0"/>
      <w:adjustRightInd w:val="0"/>
    </w:pPr>
    <w:rPr>
      <w:rFonts w:ascii="Arial" w:hAnsi="Arial"/>
      <w:sz w:val="18"/>
    </w:rPr>
  </w:style>
  <w:style w:type="paragraph" w:customStyle="1" w:styleId="912">
    <w:name w:val="目錄 91"/>
    <w:basedOn w:val="TOC8"/>
    <w:qFormat/>
    <w:rsid w:val="00913F6E"/>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913F6E"/>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913F6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913F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913F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913F6E"/>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913F6E"/>
    <w:rPr>
      <w:rFonts w:ascii="Times New Roman" w:eastAsia="SimSun" w:hAnsi="Times New Roman"/>
      <w:lang w:val="en-GB" w:eastAsia="en-US"/>
    </w:rPr>
  </w:style>
  <w:style w:type="paragraph" w:customStyle="1" w:styleId="Tadc">
    <w:name w:val="Tadc"/>
    <w:basedOn w:val="Normal"/>
    <w:qFormat/>
    <w:rsid w:val="00913F6E"/>
    <w:pPr>
      <w:overflowPunct w:val="0"/>
      <w:autoSpaceDE w:val="0"/>
      <w:autoSpaceDN w:val="0"/>
      <w:adjustRightInd w:val="0"/>
    </w:pPr>
    <w:rPr>
      <w:rFonts w:eastAsia="SimSun" w:cs="v4.2.0"/>
    </w:rPr>
  </w:style>
  <w:style w:type="paragraph" w:customStyle="1" w:styleId="Es">
    <w:name w:val="Es"/>
    <w:basedOn w:val="B10"/>
    <w:qFormat/>
    <w:rsid w:val="00913F6E"/>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913F6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913F6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13F6E"/>
    <w:pPr>
      <w:tabs>
        <w:tab w:val="left" w:pos="432"/>
      </w:tabs>
      <w:ind w:left="0" w:firstLine="0"/>
      <w:outlineLvl w:val="9"/>
    </w:pPr>
    <w:rPr>
      <w:rFonts w:eastAsia="SimSun"/>
      <w:lang w:eastAsia="zh-CN"/>
    </w:rPr>
  </w:style>
  <w:style w:type="paragraph" w:customStyle="1" w:styleId="21">
    <w:name w:val="21"/>
    <w:basedOn w:val="Normal"/>
    <w:qFormat/>
    <w:rsid w:val="00913F6E"/>
    <w:pPr>
      <w:numPr>
        <w:ilvl w:val="1"/>
        <w:numId w:val="12"/>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913F6E"/>
    <w:rPr>
      <w:spacing w:val="-4"/>
      <w:kern w:val="2"/>
      <w:sz w:val="21"/>
      <w:szCs w:val="21"/>
    </w:rPr>
  </w:style>
  <w:style w:type="paragraph" w:customStyle="1" w:styleId="TableDescription">
    <w:name w:val="Table Description"/>
    <w:basedOn w:val="Normal"/>
    <w:next w:val="Normal"/>
    <w:link w:val="TableDescriptionChar"/>
    <w:qFormat/>
    <w:rsid w:val="00913F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913F6E"/>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913F6E"/>
    <w:rPr>
      <w:sz w:val="24"/>
    </w:rPr>
  </w:style>
  <w:style w:type="paragraph" w:customStyle="1" w:styleId="221">
    <w:name w:val="本文 22"/>
    <w:basedOn w:val="Normal"/>
    <w:qFormat/>
    <w:rsid w:val="00913F6E"/>
    <w:pPr>
      <w:suppressAutoHyphens/>
      <w:spacing w:after="120"/>
    </w:pPr>
    <w:rPr>
      <w:rFonts w:eastAsia="MS Mincho" w:cs="CG Times (WN)"/>
      <w:lang w:eastAsia="ar-SA"/>
    </w:rPr>
  </w:style>
  <w:style w:type="paragraph" w:customStyle="1" w:styleId="32a">
    <w:name w:val="本文 32"/>
    <w:basedOn w:val="Normal"/>
    <w:qFormat/>
    <w:rsid w:val="00913F6E"/>
    <w:pPr>
      <w:suppressAutoHyphens/>
      <w:spacing w:after="120"/>
    </w:pPr>
    <w:rPr>
      <w:rFonts w:eastAsia="MS Mincho" w:cs="CG Times (WN)"/>
      <w:lang w:eastAsia="ar-SA"/>
    </w:rPr>
  </w:style>
  <w:style w:type="paragraph" w:customStyle="1" w:styleId="4d">
    <w:name w:val="吹き出し4"/>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913F6E"/>
    <w:pPr>
      <w:ind w:left="851" w:hanging="284"/>
    </w:pPr>
  </w:style>
  <w:style w:type="paragraph" w:customStyle="1" w:styleId="2f3">
    <w:name w:val="箇条書き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913F6E"/>
    <w:pPr>
      <w:tabs>
        <w:tab w:val="clear" w:pos="644"/>
        <w:tab w:val="num" w:pos="1494"/>
      </w:tabs>
      <w:ind w:left="851" w:hanging="284"/>
    </w:pPr>
  </w:style>
  <w:style w:type="paragraph" w:customStyle="1" w:styleId="32b">
    <w:name w:val="箇条書き 32"/>
    <w:basedOn w:val="223"/>
    <w:qFormat/>
    <w:rsid w:val="00913F6E"/>
    <w:pPr>
      <w:ind w:left="1135"/>
    </w:pPr>
  </w:style>
  <w:style w:type="paragraph" w:customStyle="1" w:styleId="224">
    <w:name w:val="一覧 22"/>
    <w:basedOn w:val="List"/>
    <w:qFormat/>
    <w:rsid w:val="00913F6E"/>
    <w:pPr>
      <w:suppressAutoHyphens/>
      <w:ind w:left="851"/>
    </w:pPr>
    <w:rPr>
      <w:rFonts w:ascii="MS Mincho" w:eastAsia="MS Mincho" w:hAnsi="MS Mincho" w:cs="CG Times (WN)" w:hint="eastAsia"/>
      <w:lang w:eastAsia="ar-SA"/>
    </w:rPr>
  </w:style>
  <w:style w:type="paragraph" w:customStyle="1" w:styleId="32c">
    <w:name w:val="一覧 32"/>
    <w:basedOn w:val="224"/>
    <w:qFormat/>
    <w:rsid w:val="00913F6E"/>
  </w:style>
  <w:style w:type="paragraph" w:customStyle="1" w:styleId="42a">
    <w:name w:val="一覧 42"/>
    <w:basedOn w:val="32c"/>
    <w:qFormat/>
    <w:rsid w:val="00913F6E"/>
    <w:pPr>
      <w:ind w:left="1418"/>
    </w:pPr>
  </w:style>
  <w:style w:type="paragraph" w:customStyle="1" w:styleId="522">
    <w:name w:val="一覧 52"/>
    <w:basedOn w:val="42a"/>
    <w:qFormat/>
    <w:rsid w:val="00913F6E"/>
    <w:pPr>
      <w:ind w:left="1702"/>
    </w:pPr>
  </w:style>
  <w:style w:type="paragraph" w:customStyle="1" w:styleId="42b">
    <w:name w:val="箇条書き 42"/>
    <w:basedOn w:val="32b"/>
    <w:qFormat/>
    <w:rsid w:val="00913F6E"/>
  </w:style>
  <w:style w:type="paragraph" w:customStyle="1" w:styleId="523">
    <w:name w:val="箇条書き 52"/>
    <w:basedOn w:val="42b"/>
    <w:qFormat/>
    <w:rsid w:val="00913F6E"/>
  </w:style>
  <w:style w:type="paragraph" w:customStyle="1" w:styleId="2f4">
    <w:name w:val="コメント文字列2"/>
    <w:basedOn w:val="Normal"/>
    <w:qFormat/>
    <w:rsid w:val="00913F6E"/>
    <w:pPr>
      <w:suppressAutoHyphens/>
    </w:pPr>
    <w:rPr>
      <w:rFonts w:eastAsia="MS Mincho" w:cs="CG Times (WN)"/>
      <w:lang w:eastAsia="ar-SA"/>
    </w:rPr>
  </w:style>
  <w:style w:type="paragraph" w:customStyle="1" w:styleId="2f5">
    <w:name w:val="コメント内容2"/>
    <w:basedOn w:val="2f4"/>
    <w:next w:val="2f4"/>
    <w:qFormat/>
    <w:rsid w:val="00913F6E"/>
    <w:rPr>
      <w:b/>
      <w:bCs/>
    </w:rPr>
  </w:style>
  <w:style w:type="paragraph" w:customStyle="1" w:styleId="2f6">
    <w:name w:val="見出しマップ2"/>
    <w:basedOn w:val="Normal"/>
    <w:qFormat/>
    <w:rsid w:val="00913F6E"/>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913F6E"/>
    <w:pPr>
      <w:suppressAutoHyphens/>
    </w:pPr>
    <w:rPr>
      <w:rFonts w:ascii="Courier New" w:eastAsia="MS Mincho" w:hAnsi="Courier New" w:cs="CG Times (WN)"/>
      <w:lang w:val="nb-NO" w:eastAsia="ar-SA"/>
    </w:rPr>
  </w:style>
  <w:style w:type="paragraph" w:customStyle="1" w:styleId="Web2">
    <w:name w:val="標準 (Web)2"/>
    <w:basedOn w:val="Normal"/>
    <w:qFormat/>
    <w:rsid w:val="00913F6E"/>
    <w:pPr>
      <w:suppressAutoHyphens/>
      <w:spacing w:before="100" w:after="100"/>
    </w:pPr>
    <w:rPr>
      <w:rFonts w:eastAsia="Arial Unicode MS" w:cs="CG Times (WN)"/>
      <w:sz w:val="24"/>
      <w:szCs w:val="24"/>
    </w:rPr>
  </w:style>
  <w:style w:type="paragraph" w:customStyle="1" w:styleId="225">
    <w:name w:val="本文インデント 22"/>
    <w:basedOn w:val="Normal"/>
    <w:qFormat/>
    <w:rsid w:val="00913F6E"/>
    <w:pPr>
      <w:suppressAutoHyphens/>
      <w:ind w:left="567"/>
    </w:pPr>
    <w:rPr>
      <w:rFonts w:ascii="Arial" w:eastAsia="MS Mincho" w:hAnsi="Arial" w:cs="Arial"/>
      <w:lang w:eastAsia="ar-SA"/>
    </w:rPr>
  </w:style>
  <w:style w:type="paragraph" w:customStyle="1" w:styleId="2f8">
    <w:name w:val="標準インデント2"/>
    <w:basedOn w:val="Normal"/>
    <w:qFormat/>
    <w:rsid w:val="00913F6E"/>
    <w:pPr>
      <w:suppressAutoHyphens/>
      <w:ind w:left="708"/>
    </w:pPr>
    <w:rPr>
      <w:rFonts w:eastAsia="MS Mincho" w:cs="CG Times (WN)"/>
      <w:lang w:eastAsia="ar-SA"/>
    </w:rPr>
  </w:style>
  <w:style w:type="paragraph" w:customStyle="1" w:styleId="2f9">
    <w:name w:val="記2"/>
    <w:basedOn w:val="Normal"/>
    <w:next w:val="Normal"/>
    <w:qFormat/>
    <w:rsid w:val="00913F6E"/>
    <w:pPr>
      <w:suppressAutoHyphens/>
    </w:pPr>
    <w:rPr>
      <w:rFonts w:eastAsia="MS Mincho" w:cs="CG Times (WN)"/>
      <w:lang w:eastAsia="ar-SA"/>
    </w:rPr>
  </w:style>
  <w:style w:type="paragraph" w:customStyle="1" w:styleId="HTML2">
    <w:name w:val="HTML 書式付き2"/>
    <w:basedOn w:val="Normal"/>
    <w:qFormat/>
    <w:rsid w:val="00913F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913F6E"/>
    <w:rPr>
      <w:rFonts w:eastAsia="PMingLiU"/>
      <w:lang w:val="x-none" w:eastAsia="x-none" w:bidi="en-US"/>
    </w:rPr>
  </w:style>
  <w:style w:type="paragraph" w:customStyle="1" w:styleId="List1">
    <w:name w:val="List 1"/>
    <w:basedOn w:val="Normal"/>
    <w:link w:val="List1Char"/>
    <w:uiPriority w:val="99"/>
    <w:qFormat/>
    <w:rsid w:val="00913F6E"/>
    <w:pPr>
      <w:numPr>
        <w:numId w:val="13"/>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913F6E"/>
    <w:pPr>
      <w:overflowPunct w:val="0"/>
      <w:autoSpaceDE w:val="0"/>
      <w:autoSpaceDN w:val="0"/>
      <w:adjustRightInd w:val="0"/>
    </w:pPr>
    <w:rPr>
      <w:color w:val="E36C0A"/>
    </w:rPr>
  </w:style>
  <w:style w:type="paragraph" w:customStyle="1" w:styleId="Numbered1">
    <w:name w:val="Numbered 1"/>
    <w:basedOn w:val="Normal"/>
    <w:qFormat/>
    <w:rsid w:val="00913F6E"/>
    <w:pPr>
      <w:numPr>
        <w:numId w:val="14"/>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913F6E"/>
  </w:style>
  <w:style w:type="paragraph" w:customStyle="1" w:styleId="StyleHeading5Firstline0cm">
    <w:name w:val="Style Heading 5 + First line:  0 cm"/>
    <w:basedOn w:val="Heading5"/>
    <w:qFormat/>
    <w:rsid w:val="00913F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913F6E"/>
    <w:rPr>
      <w:sz w:val="16"/>
      <w:szCs w:val="16"/>
    </w:rPr>
  </w:style>
  <w:style w:type="paragraph" w:customStyle="1" w:styleId="Glossary">
    <w:name w:val="Glossary"/>
    <w:basedOn w:val="Normal"/>
    <w:link w:val="GlossaryChar"/>
    <w:uiPriority w:val="99"/>
    <w:qFormat/>
    <w:rsid w:val="00913F6E"/>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913F6E"/>
  </w:style>
  <w:style w:type="paragraph" w:customStyle="1" w:styleId="3f1">
    <w:name w:val="箇条書き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913F6E"/>
    <w:pPr>
      <w:tabs>
        <w:tab w:val="clear" w:pos="644"/>
        <w:tab w:val="num" w:pos="1494"/>
      </w:tabs>
      <w:ind w:left="851" w:hanging="284"/>
    </w:pPr>
  </w:style>
  <w:style w:type="paragraph" w:customStyle="1" w:styleId="338">
    <w:name w:val="箇条書き 33"/>
    <w:basedOn w:val="232"/>
    <w:qFormat/>
    <w:rsid w:val="00913F6E"/>
    <w:pPr>
      <w:ind w:left="1135"/>
    </w:pPr>
  </w:style>
  <w:style w:type="paragraph" w:customStyle="1" w:styleId="233">
    <w:name w:val="一覧 23"/>
    <w:basedOn w:val="List"/>
    <w:qFormat/>
    <w:rsid w:val="00913F6E"/>
    <w:pPr>
      <w:suppressAutoHyphens/>
      <w:ind w:left="851"/>
    </w:pPr>
    <w:rPr>
      <w:rFonts w:ascii="MS Mincho" w:eastAsia="MS Mincho" w:hAnsi="MS Mincho" w:cs="CG Times (WN)" w:hint="eastAsia"/>
      <w:lang w:eastAsia="ar-SA"/>
    </w:rPr>
  </w:style>
  <w:style w:type="paragraph" w:customStyle="1" w:styleId="339">
    <w:name w:val="一覧 33"/>
    <w:basedOn w:val="233"/>
    <w:qFormat/>
    <w:rsid w:val="00913F6E"/>
    <w:pPr>
      <w:ind w:left="1135"/>
    </w:pPr>
  </w:style>
  <w:style w:type="paragraph" w:customStyle="1" w:styleId="438">
    <w:name w:val="一覧 43"/>
    <w:basedOn w:val="339"/>
    <w:qFormat/>
    <w:rsid w:val="00913F6E"/>
    <w:pPr>
      <w:ind w:left="1418"/>
    </w:pPr>
  </w:style>
  <w:style w:type="paragraph" w:customStyle="1" w:styleId="530">
    <w:name w:val="一覧 53"/>
    <w:basedOn w:val="438"/>
    <w:qFormat/>
    <w:rsid w:val="00913F6E"/>
    <w:pPr>
      <w:ind w:left="1702"/>
    </w:pPr>
  </w:style>
  <w:style w:type="paragraph" w:customStyle="1" w:styleId="439">
    <w:name w:val="箇条書き 43"/>
    <w:basedOn w:val="338"/>
    <w:qFormat/>
    <w:rsid w:val="00913F6E"/>
    <w:pPr>
      <w:ind w:left="1418"/>
    </w:pPr>
  </w:style>
  <w:style w:type="paragraph" w:customStyle="1" w:styleId="531">
    <w:name w:val="箇条書き 53"/>
    <w:basedOn w:val="439"/>
    <w:qFormat/>
    <w:rsid w:val="00913F6E"/>
    <w:pPr>
      <w:ind w:left="1702"/>
    </w:pPr>
  </w:style>
  <w:style w:type="paragraph" w:customStyle="1" w:styleId="3f2">
    <w:name w:val="コメント文字列3"/>
    <w:basedOn w:val="Normal"/>
    <w:qFormat/>
    <w:rsid w:val="00913F6E"/>
    <w:pPr>
      <w:suppressAutoHyphens/>
    </w:pPr>
    <w:rPr>
      <w:rFonts w:eastAsia="MS Mincho" w:cs="CG Times (WN)"/>
      <w:lang w:eastAsia="ar-SA"/>
    </w:rPr>
  </w:style>
  <w:style w:type="paragraph" w:customStyle="1" w:styleId="3f3">
    <w:name w:val="コメント内容3"/>
    <w:basedOn w:val="3f2"/>
    <w:next w:val="3f2"/>
    <w:qFormat/>
    <w:rsid w:val="00913F6E"/>
    <w:rPr>
      <w:b/>
      <w:bCs/>
    </w:rPr>
  </w:style>
  <w:style w:type="paragraph" w:customStyle="1" w:styleId="3f4">
    <w:name w:val="見出しマップ3"/>
    <w:basedOn w:val="Normal"/>
    <w:qFormat/>
    <w:rsid w:val="00913F6E"/>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913F6E"/>
    <w:pPr>
      <w:suppressAutoHyphens/>
    </w:pPr>
    <w:rPr>
      <w:rFonts w:ascii="Courier New" w:eastAsia="MS Mincho" w:hAnsi="Courier New" w:cs="CG Times (WN)"/>
      <w:lang w:val="nb-NO" w:eastAsia="ar-SA"/>
    </w:rPr>
  </w:style>
  <w:style w:type="paragraph" w:customStyle="1" w:styleId="Web3">
    <w:name w:val="標準 (Web)3"/>
    <w:basedOn w:val="Normal"/>
    <w:qFormat/>
    <w:rsid w:val="00913F6E"/>
    <w:pPr>
      <w:suppressAutoHyphens/>
      <w:spacing w:before="100" w:after="100"/>
    </w:pPr>
    <w:rPr>
      <w:rFonts w:eastAsia="Arial Unicode MS" w:cs="CG Times (WN)"/>
      <w:sz w:val="24"/>
      <w:szCs w:val="24"/>
    </w:rPr>
  </w:style>
  <w:style w:type="paragraph" w:customStyle="1" w:styleId="234">
    <w:name w:val="本文インデント 23"/>
    <w:basedOn w:val="Normal"/>
    <w:qFormat/>
    <w:rsid w:val="00913F6E"/>
    <w:pPr>
      <w:suppressAutoHyphens/>
      <w:ind w:left="567"/>
    </w:pPr>
    <w:rPr>
      <w:rFonts w:ascii="Arial" w:eastAsia="MS Mincho" w:hAnsi="Arial" w:cs="Arial"/>
      <w:lang w:eastAsia="ar-SA"/>
    </w:rPr>
  </w:style>
  <w:style w:type="paragraph" w:customStyle="1" w:styleId="3f6">
    <w:name w:val="標準インデント3"/>
    <w:basedOn w:val="Normal"/>
    <w:qFormat/>
    <w:rsid w:val="00913F6E"/>
    <w:pPr>
      <w:suppressAutoHyphens/>
      <w:ind w:left="708"/>
    </w:pPr>
    <w:rPr>
      <w:rFonts w:eastAsia="MS Mincho" w:cs="CG Times (WN)"/>
      <w:lang w:eastAsia="ar-SA"/>
    </w:rPr>
  </w:style>
  <w:style w:type="paragraph" w:customStyle="1" w:styleId="3f7">
    <w:name w:val="記3"/>
    <w:basedOn w:val="Normal"/>
    <w:next w:val="Normal"/>
    <w:qFormat/>
    <w:rsid w:val="00913F6E"/>
    <w:pPr>
      <w:suppressAutoHyphens/>
    </w:pPr>
    <w:rPr>
      <w:rFonts w:eastAsia="MS Mincho" w:cs="CG Times (WN)"/>
      <w:lang w:eastAsia="ar-SA"/>
    </w:rPr>
  </w:style>
  <w:style w:type="paragraph" w:customStyle="1" w:styleId="HTML3">
    <w:name w:val="HTML 書式付き3"/>
    <w:basedOn w:val="Normal"/>
    <w:qFormat/>
    <w:rsid w:val="00913F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913F6E"/>
    <w:rPr>
      <w:rFonts w:ascii="Times New Roman" w:eastAsia="MS Mincho" w:hAnsi="Times New Roman"/>
      <w:lang w:val="en-GB" w:eastAsia="ja-JP"/>
    </w:rPr>
  </w:style>
  <w:style w:type="paragraph" w:customStyle="1" w:styleId="GridTable35">
    <w:name w:val="Grid Table 35"/>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913F6E"/>
    <w:rPr>
      <w:rFonts w:ascii="Times New Roman" w:eastAsia="SimSun" w:hAnsi="Times New Roman"/>
      <w:lang w:val="en-GB" w:eastAsia="en-US"/>
    </w:rPr>
  </w:style>
  <w:style w:type="paragraph" w:customStyle="1" w:styleId="5a">
    <w:name w:val="无间隔5"/>
    <w:qFormat/>
    <w:rsid w:val="00913F6E"/>
    <w:rPr>
      <w:rFonts w:ascii="Times New Roman" w:eastAsia="SimSun" w:hAnsi="Times New Roman"/>
      <w:lang w:val="en-GB" w:eastAsia="en-US"/>
    </w:rPr>
  </w:style>
  <w:style w:type="paragraph" w:customStyle="1" w:styleId="65">
    <w:name w:val="吹き出し6"/>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913F6E"/>
    <w:pPr>
      <w:ind w:left="851" w:hanging="284"/>
    </w:pPr>
  </w:style>
  <w:style w:type="paragraph" w:customStyle="1" w:styleId="4f1">
    <w:name w:val="箇条書き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913F6E"/>
    <w:pPr>
      <w:tabs>
        <w:tab w:val="clear" w:pos="644"/>
        <w:tab w:val="num" w:pos="1494"/>
      </w:tabs>
      <w:ind w:left="851" w:hanging="284"/>
    </w:pPr>
  </w:style>
  <w:style w:type="paragraph" w:customStyle="1" w:styleId="348">
    <w:name w:val="箇条書き 34"/>
    <w:basedOn w:val="242"/>
    <w:qFormat/>
    <w:rsid w:val="00913F6E"/>
    <w:pPr>
      <w:ind w:left="1135"/>
    </w:pPr>
  </w:style>
  <w:style w:type="paragraph" w:customStyle="1" w:styleId="243">
    <w:name w:val="一覧 24"/>
    <w:basedOn w:val="List"/>
    <w:qFormat/>
    <w:rsid w:val="00913F6E"/>
    <w:pPr>
      <w:suppressAutoHyphens/>
      <w:ind w:left="851"/>
    </w:pPr>
    <w:rPr>
      <w:rFonts w:ascii="MS Mincho" w:eastAsia="MS Mincho" w:hAnsi="MS Mincho" w:cs="CG Times (WN)" w:hint="eastAsia"/>
      <w:lang w:eastAsia="ar-SA"/>
    </w:rPr>
  </w:style>
  <w:style w:type="paragraph" w:customStyle="1" w:styleId="349">
    <w:name w:val="一覧 34"/>
    <w:basedOn w:val="243"/>
    <w:qFormat/>
    <w:rsid w:val="00913F6E"/>
    <w:pPr>
      <w:ind w:left="1135"/>
    </w:pPr>
  </w:style>
  <w:style w:type="paragraph" w:customStyle="1" w:styleId="448">
    <w:name w:val="一覧 44"/>
    <w:basedOn w:val="349"/>
    <w:qFormat/>
    <w:rsid w:val="00913F6E"/>
    <w:pPr>
      <w:ind w:left="1418"/>
    </w:pPr>
  </w:style>
  <w:style w:type="paragraph" w:customStyle="1" w:styleId="540">
    <w:name w:val="一覧 54"/>
    <w:basedOn w:val="448"/>
    <w:qFormat/>
    <w:rsid w:val="00913F6E"/>
    <w:pPr>
      <w:ind w:left="1702"/>
    </w:pPr>
  </w:style>
  <w:style w:type="paragraph" w:customStyle="1" w:styleId="449">
    <w:name w:val="箇条書き 44"/>
    <w:basedOn w:val="348"/>
    <w:qFormat/>
    <w:rsid w:val="00913F6E"/>
    <w:pPr>
      <w:ind w:left="1418"/>
    </w:pPr>
  </w:style>
  <w:style w:type="paragraph" w:customStyle="1" w:styleId="541">
    <w:name w:val="箇条書き 54"/>
    <w:basedOn w:val="449"/>
    <w:qFormat/>
    <w:rsid w:val="00913F6E"/>
    <w:pPr>
      <w:ind w:left="1702"/>
    </w:pPr>
  </w:style>
  <w:style w:type="paragraph" w:customStyle="1" w:styleId="4f2">
    <w:name w:val="コメント文字列4"/>
    <w:basedOn w:val="Normal"/>
    <w:qFormat/>
    <w:rsid w:val="00913F6E"/>
    <w:pPr>
      <w:suppressAutoHyphens/>
    </w:pPr>
    <w:rPr>
      <w:rFonts w:eastAsia="MS Mincho" w:cs="CG Times (WN)"/>
      <w:lang w:eastAsia="ar-SA"/>
    </w:rPr>
  </w:style>
  <w:style w:type="paragraph" w:customStyle="1" w:styleId="4f3">
    <w:name w:val="コメント内容4"/>
    <w:basedOn w:val="4f2"/>
    <w:next w:val="4f2"/>
    <w:qFormat/>
    <w:rsid w:val="00913F6E"/>
    <w:rPr>
      <w:b/>
      <w:bCs/>
    </w:rPr>
  </w:style>
  <w:style w:type="paragraph" w:customStyle="1" w:styleId="4f4">
    <w:name w:val="見出しマップ4"/>
    <w:basedOn w:val="Normal"/>
    <w:qFormat/>
    <w:rsid w:val="00913F6E"/>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913F6E"/>
    <w:pPr>
      <w:suppressAutoHyphens/>
    </w:pPr>
    <w:rPr>
      <w:rFonts w:ascii="Courier New" w:eastAsia="MS Mincho" w:hAnsi="Courier New" w:cs="CG Times (WN)"/>
      <w:lang w:val="nb-NO" w:eastAsia="ar-SA"/>
    </w:rPr>
  </w:style>
  <w:style w:type="paragraph" w:customStyle="1" w:styleId="Web4">
    <w:name w:val="標準 (Web)4"/>
    <w:basedOn w:val="Normal"/>
    <w:qFormat/>
    <w:rsid w:val="00913F6E"/>
    <w:pPr>
      <w:suppressAutoHyphens/>
      <w:spacing w:before="100" w:after="100"/>
    </w:pPr>
    <w:rPr>
      <w:rFonts w:eastAsia="Arial Unicode MS" w:cs="CG Times (WN)"/>
      <w:sz w:val="24"/>
      <w:szCs w:val="24"/>
    </w:rPr>
  </w:style>
  <w:style w:type="paragraph" w:customStyle="1" w:styleId="244">
    <w:name w:val="本文インデント 24"/>
    <w:basedOn w:val="Normal"/>
    <w:qFormat/>
    <w:rsid w:val="00913F6E"/>
    <w:pPr>
      <w:suppressAutoHyphens/>
      <w:ind w:left="567"/>
    </w:pPr>
    <w:rPr>
      <w:rFonts w:ascii="Arial" w:eastAsia="MS Mincho" w:hAnsi="Arial" w:cs="Arial"/>
      <w:lang w:eastAsia="ar-SA"/>
    </w:rPr>
  </w:style>
  <w:style w:type="paragraph" w:customStyle="1" w:styleId="4f6">
    <w:name w:val="標準インデント4"/>
    <w:basedOn w:val="Normal"/>
    <w:qFormat/>
    <w:rsid w:val="00913F6E"/>
    <w:pPr>
      <w:suppressAutoHyphens/>
      <w:ind w:left="708"/>
    </w:pPr>
    <w:rPr>
      <w:rFonts w:eastAsia="MS Mincho" w:cs="CG Times (WN)"/>
      <w:lang w:eastAsia="ar-SA"/>
    </w:rPr>
  </w:style>
  <w:style w:type="paragraph" w:customStyle="1" w:styleId="4f7">
    <w:name w:val="記4"/>
    <w:basedOn w:val="Normal"/>
    <w:next w:val="Normal"/>
    <w:qFormat/>
    <w:rsid w:val="00913F6E"/>
    <w:pPr>
      <w:suppressAutoHyphens/>
    </w:pPr>
    <w:rPr>
      <w:rFonts w:eastAsia="MS Mincho" w:cs="CG Times (WN)"/>
      <w:lang w:eastAsia="ar-SA"/>
    </w:rPr>
  </w:style>
  <w:style w:type="paragraph" w:customStyle="1" w:styleId="HTML4">
    <w:name w:val="HTML 書式付き4"/>
    <w:basedOn w:val="Normal"/>
    <w:qFormat/>
    <w:rsid w:val="00913F6E"/>
    <w:pPr>
      <w:suppressAutoHyphens/>
    </w:pPr>
    <w:rPr>
      <w:rFonts w:ascii="Courier New" w:eastAsia="MS Mincho" w:hAnsi="Courier New" w:cs="Courier New"/>
      <w:lang w:eastAsia="ar-SA"/>
    </w:rPr>
  </w:style>
  <w:style w:type="paragraph" w:customStyle="1" w:styleId="235">
    <w:name w:val="本文 23"/>
    <w:basedOn w:val="Normal"/>
    <w:qFormat/>
    <w:rsid w:val="00913F6E"/>
    <w:pPr>
      <w:suppressAutoHyphens/>
      <w:spacing w:after="120"/>
    </w:pPr>
    <w:rPr>
      <w:rFonts w:eastAsia="MS Mincho" w:cs="CG Times (WN)"/>
      <w:lang w:eastAsia="ar-SA"/>
    </w:rPr>
  </w:style>
  <w:style w:type="paragraph" w:customStyle="1" w:styleId="33a">
    <w:name w:val="本文 33"/>
    <w:basedOn w:val="Normal"/>
    <w:qFormat/>
    <w:rsid w:val="00913F6E"/>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913F6E"/>
    <w:pPr>
      <w:suppressAutoHyphens/>
      <w:spacing w:after="120"/>
    </w:pPr>
    <w:rPr>
      <w:rFonts w:eastAsia="MS Mincho" w:cs="CG Times (WN)"/>
      <w:lang w:eastAsia="ar-SA"/>
    </w:rPr>
  </w:style>
  <w:style w:type="paragraph" w:customStyle="1" w:styleId="34a">
    <w:name w:val="本文 34"/>
    <w:basedOn w:val="Normal"/>
    <w:qFormat/>
    <w:rsid w:val="00913F6E"/>
    <w:pPr>
      <w:suppressAutoHyphens/>
      <w:spacing w:after="120"/>
    </w:pPr>
    <w:rPr>
      <w:rFonts w:eastAsia="MS Mincho" w:cs="CG Times (WN)"/>
      <w:lang w:eastAsia="ar-SA"/>
    </w:rPr>
  </w:style>
  <w:style w:type="paragraph" w:customStyle="1" w:styleId="tac1">
    <w:name w:val="tac"/>
    <w:basedOn w:val="Normal"/>
    <w:uiPriority w:val="99"/>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913F6E"/>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913F6E"/>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913F6E"/>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913F6E"/>
    <w:rPr>
      <w:rFonts w:ascii="Times New Roman" w:hAnsi="Times New Roman"/>
      <w:lang w:val="en-US" w:eastAsia="en-US"/>
    </w:rPr>
    <w:tblPr/>
  </w:style>
  <w:style w:type="table" w:customStyle="1" w:styleId="SGSTableBasic2">
    <w:name w:val="SGS Table Basic 2"/>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913F6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13F6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913F6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913F6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913F6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913F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13F6E"/>
    <w:rPr>
      <w:rFonts w:ascii="Times New Roman" w:eastAsia="PMingLiU" w:hAnsi="Times New Roman"/>
      <w:lang w:val="en-US" w:eastAsia="en-US"/>
    </w:rPr>
    <w:tblPr/>
  </w:style>
  <w:style w:type="table" w:customStyle="1" w:styleId="SGSTableBasic21">
    <w:name w:val="SGS Table Basic 21"/>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13F6E"/>
    <w:pPr>
      <w:numPr>
        <w:numId w:val="15"/>
      </w:numPr>
    </w:pPr>
  </w:style>
  <w:style w:type="numbering" w:customStyle="1" w:styleId="SGS">
    <w:name w:val="SGS"/>
    <w:uiPriority w:val="99"/>
    <w:rsid w:val="00913F6E"/>
    <w:pPr>
      <w:numPr>
        <w:numId w:val="16"/>
      </w:numPr>
    </w:pPr>
  </w:style>
  <w:style w:type="numbering" w:customStyle="1" w:styleId="Style11">
    <w:name w:val="Style11"/>
    <w:uiPriority w:val="99"/>
    <w:rsid w:val="00913F6E"/>
    <w:pPr>
      <w:numPr>
        <w:numId w:val="17"/>
      </w:numPr>
    </w:pPr>
  </w:style>
  <w:style w:type="paragraph" w:customStyle="1" w:styleId="GridTable34">
    <w:name w:val="Grid Table 34"/>
    <w:basedOn w:val="Heading1"/>
    <w:next w:val="Normal"/>
    <w:uiPriority w:val="39"/>
    <w:unhideWhenUsed/>
    <w:qFormat/>
    <w:rsid w:val="00913F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913F6E"/>
    <w:rPr>
      <w:rFonts w:ascii="Times New Roman" w:eastAsia="SimSun" w:hAnsi="Times New Roman"/>
      <w:lang w:val="en-GB" w:eastAsia="en-US"/>
    </w:rPr>
  </w:style>
  <w:style w:type="paragraph" w:customStyle="1" w:styleId="aff0">
    <w:name w:val="无间隔"/>
    <w:qFormat/>
    <w:rsid w:val="00913F6E"/>
    <w:rPr>
      <w:rFonts w:ascii="Times New Roman" w:eastAsia="SimSun" w:hAnsi="Times New Roman"/>
      <w:lang w:val="en-GB" w:eastAsia="en-US"/>
    </w:rPr>
  </w:style>
  <w:style w:type="table" w:customStyle="1" w:styleId="TableClassic22">
    <w:name w:val="Table Classic 22"/>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913F6E"/>
    <w:rPr>
      <w:rFonts w:ascii="Tahoma" w:eastAsia="MS Mincho" w:hAnsi="Tahoma" w:cs="Tahoma"/>
      <w:sz w:val="16"/>
      <w:szCs w:val="16"/>
      <w:lang w:eastAsia="en-GB"/>
    </w:rPr>
  </w:style>
  <w:style w:type="paragraph" w:customStyle="1" w:styleId="5b">
    <w:name w:val="図表番号5"/>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913F6E"/>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913F6E"/>
    <w:pPr>
      <w:ind w:left="851" w:hanging="284"/>
    </w:pPr>
  </w:style>
  <w:style w:type="paragraph" w:customStyle="1" w:styleId="5d">
    <w:name w:val="箇条書き5"/>
    <w:basedOn w:val="List"/>
    <w:qFormat/>
    <w:rsid w:val="00913F6E"/>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913F6E"/>
    <w:pPr>
      <w:tabs>
        <w:tab w:val="clear" w:pos="644"/>
        <w:tab w:val="num" w:pos="1494"/>
      </w:tabs>
      <w:ind w:left="851" w:hanging="284"/>
    </w:pPr>
  </w:style>
  <w:style w:type="paragraph" w:customStyle="1" w:styleId="357">
    <w:name w:val="箇条書き 35"/>
    <w:basedOn w:val="252"/>
    <w:qFormat/>
    <w:rsid w:val="00913F6E"/>
    <w:pPr>
      <w:ind w:left="1135"/>
    </w:pPr>
  </w:style>
  <w:style w:type="paragraph" w:customStyle="1" w:styleId="253">
    <w:name w:val="一覧 25"/>
    <w:basedOn w:val="List"/>
    <w:qFormat/>
    <w:rsid w:val="00913F6E"/>
    <w:pPr>
      <w:suppressAutoHyphens/>
      <w:ind w:left="851"/>
    </w:pPr>
    <w:rPr>
      <w:rFonts w:eastAsia="MS Mincho" w:cs="CG Times (WN)"/>
      <w:lang w:eastAsia="ar-SA"/>
    </w:rPr>
  </w:style>
  <w:style w:type="paragraph" w:customStyle="1" w:styleId="358">
    <w:name w:val="一覧 35"/>
    <w:basedOn w:val="253"/>
    <w:qFormat/>
    <w:rsid w:val="00913F6E"/>
    <w:pPr>
      <w:ind w:left="1135"/>
    </w:pPr>
  </w:style>
  <w:style w:type="paragraph" w:customStyle="1" w:styleId="457">
    <w:name w:val="一覧 45"/>
    <w:basedOn w:val="358"/>
    <w:qFormat/>
    <w:rsid w:val="00913F6E"/>
    <w:pPr>
      <w:ind w:left="1418"/>
    </w:pPr>
  </w:style>
  <w:style w:type="paragraph" w:customStyle="1" w:styleId="550">
    <w:name w:val="一覧 55"/>
    <w:basedOn w:val="457"/>
    <w:qFormat/>
    <w:rsid w:val="00913F6E"/>
    <w:pPr>
      <w:ind w:left="1702"/>
    </w:pPr>
  </w:style>
  <w:style w:type="paragraph" w:customStyle="1" w:styleId="458">
    <w:name w:val="箇条書き 45"/>
    <w:basedOn w:val="357"/>
    <w:qFormat/>
    <w:rsid w:val="00913F6E"/>
    <w:pPr>
      <w:ind w:left="1418"/>
    </w:pPr>
  </w:style>
  <w:style w:type="paragraph" w:customStyle="1" w:styleId="551">
    <w:name w:val="箇条書き 55"/>
    <w:basedOn w:val="458"/>
    <w:qFormat/>
    <w:rsid w:val="00913F6E"/>
    <w:pPr>
      <w:ind w:left="1702"/>
    </w:pPr>
  </w:style>
  <w:style w:type="paragraph" w:customStyle="1" w:styleId="5e">
    <w:name w:val="コメント文字列5"/>
    <w:basedOn w:val="Normal"/>
    <w:qFormat/>
    <w:rsid w:val="00913F6E"/>
    <w:pPr>
      <w:suppressAutoHyphens/>
    </w:pPr>
    <w:rPr>
      <w:rFonts w:eastAsia="MS Mincho" w:cs="CG Times (WN)"/>
      <w:lang w:eastAsia="ar-SA"/>
    </w:rPr>
  </w:style>
  <w:style w:type="paragraph" w:customStyle="1" w:styleId="5f">
    <w:name w:val="コメント内容5"/>
    <w:basedOn w:val="5e"/>
    <w:next w:val="5e"/>
    <w:qFormat/>
    <w:rsid w:val="00913F6E"/>
    <w:rPr>
      <w:b/>
      <w:bCs/>
    </w:rPr>
  </w:style>
  <w:style w:type="paragraph" w:customStyle="1" w:styleId="5f0">
    <w:name w:val="見出しマップ5"/>
    <w:basedOn w:val="Normal"/>
    <w:qFormat/>
    <w:rsid w:val="00913F6E"/>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913F6E"/>
    <w:pPr>
      <w:suppressAutoHyphens/>
    </w:pPr>
    <w:rPr>
      <w:rFonts w:ascii="Courier New" w:eastAsia="MS Mincho" w:hAnsi="Courier New" w:cs="CG Times (WN)"/>
      <w:lang w:val="nb-NO" w:eastAsia="ar-SA"/>
    </w:rPr>
  </w:style>
  <w:style w:type="paragraph" w:customStyle="1" w:styleId="Web5">
    <w:name w:val="標準 (Web)5"/>
    <w:basedOn w:val="Normal"/>
    <w:qFormat/>
    <w:rsid w:val="00913F6E"/>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913F6E"/>
    <w:pPr>
      <w:suppressAutoHyphens/>
      <w:ind w:left="567"/>
    </w:pPr>
    <w:rPr>
      <w:rFonts w:ascii="Arial" w:eastAsia="MS Mincho" w:hAnsi="Arial" w:cs="Arial"/>
      <w:lang w:eastAsia="ar-SA"/>
    </w:rPr>
  </w:style>
  <w:style w:type="paragraph" w:customStyle="1" w:styleId="5f2">
    <w:name w:val="標準インデント5"/>
    <w:basedOn w:val="Normal"/>
    <w:qFormat/>
    <w:rsid w:val="00913F6E"/>
    <w:pPr>
      <w:suppressAutoHyphens/>
      <w:ind w:left="708"/>
    </w:pPr>
    <w:rPr>
      <w:rFonts w:eastAsia="MS Mincho" w:cs="CG Times (WN)"/>
      <w:lang w:eastAsia="ar-SA"/>
    </w:rPr>
  </w:style>
  <w:style w:type="paragraph" w:customStyle="1" w:styleId="5f3">
    <w:name w:val="記5"/>
    <w:basedOn w:val="Normal"/>
    <w:next w:val="Normal"/>
    <w:qFormat/>
    <w:rsid w:val="00913F6E"/>
    <w:pPr>
      <w:suppressAutoHyphens/>
    </w:pPr>
    <w:rPr>
      <w:rFonts w:eastAsia="MS Mincho" w:cs="CG Times (WN)"/>
      <w:lang w:eastAsia="ar-SA"/>
    </w:rPr>
  </w:style>
  <w:style w:type="paragraph" w:customStyle="1" w:styleId="HTML5">
    <w:name w:val="HTML 書式付き5"/>
    <w:basedOn w:val="Normal"/>
    <w:qFormat/>
    <w:rsid w:val="00913F6E"/>
    <w:pPr>
      <w:suppressAutoHyphens/>
    </w:pPr>
    <w:rPr>
      <w:rFonts w:ascii="Courier New" w:eastAsia="MS Mincho" w:hAnsi="Courier New" w:cs="Courier New"/>
      <w:lang w:eastAsia="ar-SA"/>
    </w:rPr>
  </w:style>
  <w:style w:type="paragraph" w:customStyle="1" w:styleId="255">
    <w:name w:val="本文 25"/>
    <w:basedOn w:val="Normal"/>
    <w:qFormat/>
    <w:rsid w:val="00913F6E"/>
    <w:pPr>
      <w:suppressAutoHyphens/>
      <w:spacing w:after="120"/>
    </w:pPr>
    <w:rPr>
      <w:rFonts w:eastAsia="MS Mincho" w:cs="CG Times (WN)"/>
      <w:lang w:eastAsia="ar-SA"/>
    </w:rPr>
  </w:style>
  <w:style w:type="paragraph" w:customStyle="1" w:styleId="359">
    <w:name w:val="本文 35"/>
    <w:basedOn w:val="Normal"/>
    <w:qFormat/>
    <w:rsid w:val="00913F6E"/>
    <w:pPr>
      <w:suppressAutoHyphens/>
      <w:spacing w:after="120"/>
    </w:pPr>
    <w:rPr>
      <w:rFonts w:eastAsia="MS Mincho" w:cs="CG Times (WN)"/>
      <w:lang w:eastAsia="ar-SA"/>
    </w:rPr>
  </w:style>
  <w:style w:type="paragraph" w:customStyle="1" w:styleId="93">
    <w:name w:val="目录 93"/>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13F6E"/>
    <w:pPr>
      <w:overflowPunct w:val="0"/>
      <w:autoSpaceDE w:val="0"/>
      <w:autoSpaceDN w:val="0"/>
      <w:adjustRightInd w:val="0"/>
      <w:textAlignment w:val="baseline"/>
    </w:pPr>
  </w:style>
  <w:style w:type="character" w:customStyle="1" w:styleId="qqqChar">
    <w:name w:val="qqq Char"/>
    <w:link w:val="qqq"/>
    <w:rsid w:val="00913F6E"/>
    <w:rPr>
      <w:rFonts w:ascii="Arial" w:hAnsi="Arial"/>
      <w:sz w:val="22"/>
      <w:lang w:val="en-GB" w:eastAsia="en-US"/>
    </w:rPr>
  </w:style>
  <w:style w:type="paragraph" w:customStyle="1" w:styleId="TOC911">
    <w:name w:val="TOC 91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913F6E"/>
    <w:pPr>
      <w:suppressAutoHyphens/>
      <w:spacing w:before="120" w:after="120"/>
    </w:pPr>
    <w:rPr>
      <w:rFonts w:eastAsia="MS Mincho"/>
      <w:b/>
      <w:lang w:eastAsia="ar-SA"/>
    </w:rPr>
  </w:style>
  <w:style w:type="paragraph" w:customStyle="1" w:styleId="TableofFigures11">
    <w:name w:val="Table of Figures1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913F6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913F6E"/>
    <w:pPr>
      <w:keepNext/>
      <w:keepLines/>
      <w:spacing w:after="0"/>
      <w:jc w:val="both"/>
    </w:pPr>
    <w:rPr>
      <w:rFonts w:ascii="Arial" w:eastAsia="SimSun" w:hAnsi="Arial"/>
      <w:sz w:val="18"/>
      <w:szCs w:val="18"/>
    </w:rPr>
  </w:style>
  <w:style w:type="paragraph" w:customStyle="1" w:styleId="tah00">
    <w:name w:val="tah0"/>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913F6E"/>
    <w:pPr>
      <w:overflowPunct w:val="0"/>
      <w:autoSpaceDE w:val="0"/>
      <w:autoSpaceDN w:val="0"/>
      <w:adjustRightInd w:val="0"/>
      <w:textAlignment w:val="baseline"/>
    </w:pPr>
  </w:style>
  <w:style w:type="paragraph" w:customStyle="1" w:styleId="83">
    <w:name w:val="无间隔8"/>
    <w:qFormat/>
    <w:rsid w:val="00913F6E"/>
    <w:rPr>
      <w:rFonts w:ascii="Times New Roman" w:eastAsia="SimSun" w:hAnsi="Times New Roman"/>
      <w:lang w:val="en-GB" w:eastAsia="en-US"/>
    </w:rPr>
  </w:style>
  <w:style w:type="character" w:customStyle="1" w:styleId="MTDisplayEquationChar">
    <w:name w:val="MTDisplayEquation Char"/>
    <w:locked/>
    <w:rsid w:val="00913F6E"/>
    <w:rPr>
      <w:rFonts w:eastAsia="Times New Roman"/>
      <w:lang w:eastAsia="en-GB"/>
    </w:rPr>
  </w:style>
  <w:style w:type="paragraph" w:customStyle="1" w:styleId="CharCharChar2">
    <w:name w:val="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913F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13F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13F6E"/>
    <w:pPr>
      <w:numPr>
        <w:numId w:val="20"/>
      </w:numPr>
    </w:pPr>
  </w:style>
  <w:style w:type="numbering" w:customStyle="1" w:styleId="SGS2">
    <w:name w:val="SGS2"/>
    <w:uiPriority w:val="99"/>
    <w:rsid w:val="00913F6E"/>
    <w:pPr>
      <w:numPr>
        <w:numId w:val="21"/>
      </w:numPr>
    </w:pPr>
  </w:style>
  <w:style w:type="numbering" w:customStyle="1" w:styleId="Style111">
    <w:name w:val="Style111"/>
    <w:uiPriority w:val="99"/>
    <w:rsid w:val="00913F6E"/>
    <w:pPr>
      <w:numPr>
        <w:numId w:val="22"/>
      </w:numPr>
    </w:pPr>
  </w:style>
  <w:style w:type="table" w:customStyle="1" w:styleId="TableClassic221">
    <w:name w:val="Table Classic 22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913F6E"/>
    <w:rPr>
      <w:rFonts w:ascii="Times New Roman" w:hAnsi="Times New Roman"/>
      <w:lang w:val="x-none" w:eastAsia="ja-JP"/>
    </w:rPr>
  </w:style>
  <w:style w:type="paragraph" w:customStyle="1" w:styleId="87">
    <w:name w:val="87"/>
    <w:basedOn w:val="Normal"/>
    <w:qFormat/>
    <w:rsid w:val="00913F6E"/>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913F6E"/>
    <w:rPr>
      <w:rFonts w:eastAsiaTheme="minorEastAsia"/>
    </w:rPr>
  </w:style>
  <w:style w:type="paragraph" w:customStyle="1" w:styleId="63-13">
    <w:name w:val=".6.3-13"/>
    <w:basedOn w:val="TAH"/>
    <w:qFormat/>
    <w:rsid w:val="00913F6E"/>
    <w:pPr>
      <w:jc w:val="left"/>
    </w:pPr>
    <w:rPr>
      <w:rFonts w:eastAsiaTheme="minorEastAsia"/>
      <w:b w:val="0"/>
    </w:rPr>
  </w:style>
  <w:style w:type="paragraph" w:customStyle="1" w:styleId="TAHCarNotBold">
    <w:name w:val="TAH Car + Not Bold"/>
    <w:basedOn w:val="Normal"/>
    <w:qFormat/>
    <w:rsid w:val="00913F6E"/>
    <w:pPr>
      <w:keepNext/>
      <w:keepLines/>
      <w:spacing w:after="0"/>
    </w:pPr>
    <w:rPr>
      <w:rFonts w:ascii="Arial" w:eastAsiaTheme="minorEastAsia" w:hAnsi="Arial"/>
      <w:sz w:val="18"/>
      <w:lang w:eastAsia="en-GB"/>
    </w:rPr>
  </w:style>
  <w:style w:type="paragraph" w:customStyle="1" w:styleId="B9">
    <w:name w:val="B9"/>
    <w:basedOn w:val="B8"/>
    <w:qFormat/>
    <w:rsid w:val="00913F6E"/>
    <w:pPr>
      <w:ind w:left="2836"/>
    </w:pPr>
  </w:style>
  <w:style w:type="paragraph" w:customStyle="1" w:styleId="T">
    <w:name w:val="T"/>
    <w:basedOn w:val="TAC"/>
    <w:qFormat/>
    <w:rsid w:val="00913F6E"/>
    <w:pPr>
      <w:overflowPunct w:val="0"/>
      <w:autoSpaceDE w:val="0"/>
      <w:autoSpaceDN w:val="0"/>
      <w:adjustRightInd w:val="0"/>
      <w:textAlignment w:val="baseline"/>
    </w:pPr>
    <w:rPr>
      <w:rFonts w:eastAsiaTheme="minorEastAsia"/>
      <w:lang w:eastAsia="x-none"/>
    </w:rPr>
  </w:style>
  <w:style w:type="paragraph" w:customStyle="1" w:styleId="Pl0">
    <w:name w:val="Pl"/>
    <w:basedOn w:val="Normal"/>
    <w:qFormat/>
    <w:rsid w:val="00913F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13F6E"/>
    <w:pPr>
      <w:spacing w:after="0"/>
    </w:pPr>
    <w:rPr>
      <w:rFonts w:ascii="Calibri" w:eastAsia="Calibri" w:hAnsi="Calibri" w:cs="Calibri"/>
      <w:lang w:val="en-US" w:eastAsia="ja-JP"/>
    </w:rPr>
  </w:style>
  <w:style w:type="paragraph" w:customStyle="1" w:styleId="Caption3">
    <w:name w:val="Caption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913F6E"/>
    <w:rPr>
      <w:rFonts w:ascii="Times New Roman" w:hAnsi="Times New Roman"/>
      <w:lang w:val="sv-SE" w:eastAsia="sv-SE"/>
    </w:rPr>
    <w:tblPr/>
  </w:style>
  <w:style w:type="table" w:customStyle="1" w:styleId="TableColorful11">
    <w:name w:val="Table Colorful 11"/>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13F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13F6E"/>
    <w:rPr>
      <w:rFonts w:ascii="Times New Roman" w:eastAsia="PMingLiU" w:hAnsi="Times New Roman"/>
      <w:lang w:val="sv-SE" w:eastAsia="sv-SE"/>
    </w:rPr>
    <w:tblPr/>
  </w:style>
  <w:style w:type="table" w:customStyle="1" w:styleId="TableStyle112">
    <w:name w:val="Table Style112"/>
    <w:basedOn w:val="TableNormal"/>
    <w:rsid w:val="00913F6E"/>
    <w:rPr>
      <w:rFonts w:ascii="Times New Roman" w:hAnsi="Times New Roman"/>
      <w:lang w:val="sv-SE" w:eastAsia="sv-SE"/>
    </w:rPr>
    <w:tblPr/>
  </w:style>
  <w:style w:type="table" w:customStyle="1" w:styleId="SGSTableBasic22">
    <w:name w:val="SGS Table Basic 22"/>
    <w:basedOn w:val="TableNormal"/>
    <w:uiPriority w:val="99"/>
    <w:qFormat/>
    <w:rsid w:val="00913F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13F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13F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13F6E"/>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913F6E"/>
    <w:rPr>
      <w:rFonts w:ascii="Calibri" w:eastAsia="Calibri" w:hAnsi="Calibri" w:cs="Calibri"/>
      <w:lang w:val="en-US" w:eastAsia="ja-JP"/>
    </w:rPr>
  </w:style>
  <w:style w:type="paragraph" w:customStyle="1" w:styleId="xxxxxxxb1">
    <w:name w:val="x_x_x_xxxxb1"/>
    <w:basedOn w:val="Normal"/>
    <w:qFormat/>
    <w:rsid w:val="00913F6E"/>
    <w:pPr>
      <w:spacing w:before="100" w:beforeAutospacing="1" w:after="100" w:afterAutospacing="1"/>
    </w:pPr>
    <w:rPr>
      <w:sz w:val="24"/>
      <w:szCs w:val="24"/>
      <w:lang w:val="en-US" w:eastAsia="zh-CN"/>
    </w:rPr>
  </w:style>
  <w:style w:type="paragraph" w:customStyle="1" w:styleId="xxxxxxxb2">
    <w:name w:val="x_x_x_xxxxb2"/>
    <w:basedOn w:val="Normal"/>
    <w:qFormat/>
    <w:rsid w:val="00913F6E"/>
    <w:pPr>
      <w:spacing w:before="100" w:beforeAutospacing="1" w:after="100" w:afterAutospacing="1"/>
    </w:pPr>
    <w:rPr>
      <w:sz w:val="24"/>
      <w:szCs w:val="24"/>
      <w:lang w:val="en-US" w:eastAsia="zh-CN"/>
    </w:rPr>
  </w:style>
  <w:style w:type="paragraph" w:customStyle="1" w:styleId="1fff0">
    <w:name w:val="正文1"/>
    <w:qFormat/>
    <w:rsid w:val="00913F6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913F6E"/>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913F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913F6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913F6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913F6E"/>
    <w:rPr>
      <w:rFonts w:ascii="Times New Roman" w:eastAsia="SimSun" w:hAnsi="Times New Roman"/>
      <w:lang w:val="en-GB" w:eastAsia="en-US"/>
    </w:rPr>
  </w:style>
  <w:style w:type="paragraph" w:customStyle="1" w:styleId="TableofFigures12">
    <w:name w:val="Table of Figures1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13F6E"/>
    <w:pPr>
      <w:autoSpaceDN w:val="0"/>
    </w:pPr>
    <w:rPr>
      <w:rFonts w:ascii="Times New Roman" w:eastAsia="Batang" w:hAnsi="Times New Roman"/>
      <w:lang w:val="en-GB" w:eastAsia="en-US"/>
    </w:rPr>
  </w:style>
  <w:style w:type="character" w:customStyle="1" w:styleId="EditorsNoteChar3">
    <w:name w:val="Editor's Note Char3"/>
    <w:locked/>
    <w:rsid w:val="00913F6E"/>
    <w:rPr>
      <w:rFonts w:ascii="Times New Roman" w:eastAsia="Times New Roman" w:hAnsi="Times New Roman" w:cs="Times New Roman"/>
      <w:color w:val="FF0000"/>
      <w:sz w:val="20"/>
      <w:szCs w:val="20"/>
    </w:rPr>
  </w:style>
  <w:style w:type="character" w:customStyle="1" w:styleId="B1Car">
    <w:name w:val="B1+ Car"/>
    <w:link w:val="B1"/>
    <w:rsid w:val="00913F6E"/>
    <w:rPr>
      <w:rFonts w:ascii="Times New Roman" w:hAnsi="Times New Roman"/>
      <w:lang w:val="en-GB" w:eastAsia="zh-CN"/>
    </w:rPr>
  </w:style>
  <w:style w:type="character" w:customStyle="1" w:styleId="Char42">
    <w:name w:val="批注文字 Char4"/>
    <w:qFormat/>
    <w:rsid w:val="00913F6E"/>
    <w:rPr>
      <w:lang w:val="en-GB"/>
    </w:rPr>
  </w:style>
  <w:style w:type="character" w:customStyle="1" w:styleId="EditorsNoteChar4">
    <w:name w:val="Editor's Note Char4"/>
    <w:rsid w:val="00913F6E"/>
    <w:rPr>
      <w:rFonts w:ascii="Times New Roman" w:eastAsia="Times New Roman" w:hAnsi="Times New Roman" w:cs="Times New Roman"/>
      <w:color w:val="FF0000"/>
      <w:sz w:val="20"/>
      <w:szCs w:val="20"/>
    </w:rPr>
  </w:style>
  <w:style w:type="numbering" w:customStyle="1" w:styleId="NoList1">
    <w:name w:val="No List1"/>
    <w:next w:val="NoList"/>
    <w:uiPriority w:val="99"/>
    <w:semiHidden/>
    <w:unhideWhenUsed/>
    <w:rsid w:val="00913F6E"/>
  </w:style>
  <w:style w:type="numbering" w:customStyle="1" w:styleId="1fff1">
    <w:name w:val="リストなし1"/>
    <w:next w:val="NoList"/>
    <w:uiPriority w:val="99"/>
    <w:semiHidden/>
    <w:unhideWhenUsed/>
    <w:rsid w:val="00913F6E"/>
  </w:style>
  <w:style w:type="numbering" w:customStyle="1" w:styleId="1fff2">
    <w:name w:val="无列表1"/>
    <w:next w:val="NoList"/>
    <w:uiPriority w:val="99"/>
    <w:semiHidden/>
    <w:rsid w:val="00913F6E"/>
  </w:style>
  <w:style w:type="numbering" w:customStyle="1" w:styleId="NoList2">
    <w:name w:val="No List2"/>
    <w:next w:val="NoList"/>
    <w:uiPriority w:val="99"/>
    <w:semiHidden/>
    <w:rsid w:val="00913F6E"/>
  </w:style>
  <w:style w:type="numbering" w:customStyle="1" w:styleId="NoList3">
    <w:name w:val="No List3"/>
    <w:next w:val="NoList"/>
    <w:uiPriority w:val="99"/>
    <w:semiHidden/>
    <w:rsid w:val="00913F6E"/>
  </w:style>
  <w:style w:type="numbering" w:customStyle="1" w:styleId="NoList11">
    <w:name w:val="No List11"/>
    <w:next w:val="NoList"/>
    <w:uiPriority w:val="99"/>
    <w:semiHidden/>
    <w:unhideWhenUsed/>
    <w:rsid w:val="00913F6E"/>
  </w:style>
  <w:style w:type="numbering" w:customStyle="1" w:styleId="1fff3">
    <w:name w:val="無清單1"/>
    <w:next w:val="NoList"/>
    <w:uiPriority w:val="99"/>
    <w:semiHidden/>
    <w:unhideWhenUsed/>
    <w:rsid w:val="00913F6E"/>
  </w:style>
  <w:style w:type="numbering" w:customStyle="1" w:styleId="11a">
    <w:name w:val="無清單11"/>
    <w:next w:val="NoList"/>
    <w:uiPriority w:val="99"/>
    <w:semiHidden/>
    <w:unhideWhenUsed/>
    <w:rsid w:val="00913F6E"/>
  </w:style>
  <w:style w:type="numbering" w:customStyle="1" w:styleId="NoList4">
    <w:name w:val="No List4"/>
    <w:next w:val="NoList"/>
    <w:uiPriority w:val="99"/>
    <w:semiHidden/>
    <w:unhideWhenUsed/>
    <w:rsid w:val="00913F6E"/>
  </w:style>
  <w:style w:type="numbering" w:customStyle="1" w:styleId="NoList12">
    <w:name w:val="No List12"/>
    <w:next w:val="NoList"/>
    <w:uiPriority w:val="99"/>
    <w:semiHidden/>
    <w:unhideWhenUsed/>
    <w:rsid w:val="00913F6E"/>
  </w:style>
  <w:style w:type="numbering" w:customStyle="1" w:styleId="11b">
    <w:name w:val="リストなし11"/>
    <w:next w:val="NoList"/>
    <w:uiPriority w:val="99"/>
    <w:semiHidden/>
    <w:unhideWhenUsed/>
    <w:rsid w:val="00913F6E"/>
  </w:style>
  <w:style w:type="numbering" w:customStyle="1" w:styleId="11c">
    <w:name w:val="无列表11"/>
    <w:next w:val="NoList"/>
    <w:uiPriority w:val="99"/>
    <w:semiHidden/>
    <w:rsid w:val="00913F6E"/>
  </w:style>
  <w:style w:type="numbering" w:customStyle="1" w:styleId="NoList21">
    <w:name w:val="No List21"/>
    <w:next w:val="NoList"/>
    <w:semiHidden/>
    <w:rsid w:val="00913F6E"/>
  </w:style>
  <w:style w:type="numbering" w:customStyle="1" w:styleId="NoList31">
    <w:name w:val="No List31"/>
    <w:next w:val="NoList"/>
    <w:uiPriority w:val="99"/>
    <w:semiHidden/>
    <w:rsid w:val="00913F6E"/>
  </w:style>
  <w:style w:type="numbering" w:customStyle="1" w:styleId="NoList111">
    <w:name w:val="No List111"/>
    <w:next w:val="NoList"/>
    <w:uiPriority w:val="99"/>
    <w:semiHidden/>
    <w:unhideWhenUsed/>
    <w:rsid w:val="00913F6E"/>
  </w:style>
  <w:style w:type="numbering" w:customStyle="1" w:styleId="12a">
    <w:name w:val="無清單12"/>
    <w:next w:val="NoList"/>
    <w:uiPriority w:val="99"/>
    <w:semiHidden/>
    <w:unhideWhenUsed/>
    <w:rsid w:val="00913F6E"/>
  </w:style>
  <w:style w:type="numbering" w:customStyle="1" w:styleId="1119">
    <w:name w:val="無清單111"/>
    <w:next w:val="NoList"/>
    <w:uiPriority w:val="99"/>
    <w:semiHidden/>
    <w:unhideWhenUsed/>
    <w:rsid w:val="00913F6E"/>
  </w:style>
  <w:style w:type="numbering" w:customStyle="1" w:styleId="2fd">
    <w:name w:val="无列表2"/>
    <w:next w:val="NoList"/>
    <w:uiPriority w:val="99"/>
    <w:semiHidden/>
    <w:unhideWhenUsed/>
    <w:rsid w:val="00913F6E"/>
  </w:style>
  <w:style w:type="numbering" w:customStyle="1" w:styleId="NoList121">
    <w:name w:val="No List121"/>
    <w:next w:val="NoList"/>
    <w:uiPriority w:val="99"/>
    <w:semiHidden/>
    <w:unhideWhenUsed/>
    <w:rsid w:val="00913F6E"/>
  </w:style>
  <w:style w:type="numbering" w:customStyle="1" w:styleId="111a">
    <w:name w:val="リストなし111"/>
    <w:next w:val="NoList"/>
    <w:uiPriority w:val="99"/>
    <w:semiHidden/>
    <w:unhideWhenUsed/>
    <w:rsid w:val="00913F6E"/>
  </w:style>
  <w:style w:type="numbering" w:customStyle="1" w:styleId="111b">
    <w:name w:val="无列表111"/>
    <w:next w:val="NoList"/>
    <w:semiHidden/>
    <w:rsid w:val="00913F6E"/>
  </w:style>
  <w:style w:type="numbering" w:customStyle="1" w:styleId="NoList211">
    <w:name w:val="No List211"/>
    <w:next w:val="NoList"/>
    <w:semiHidden/>
    <w:rsid w:val="00913F6E"/>
  </w:style>
  <w:style w:type="numbering" w:customStyle="1" w:styleId="NoList311">
    <w:name w:val="No List311"/>
    <w:next w:val="NoList"/>
    <w:uiPriority w:val="99"/>
    <w:semiHidden/>
    <w:rsid w:val="00913F6E"/>
  </w:style>
  <w:style w:type="numbering" w:customStyle="1" w:styleId="NoList1111">
    <w:name w:val="No List1111"/>
    <w:next w:val="NoList"/>
    <w:uiPriority w:val="99"/>
    <w:semiHidden/>
    <w:unhideWhenUsed/>
    <w:rsid w:val="00913F6E"/>
  </w:style>
  <w:style w:type="numbering" w:customStyle="1" w:styleId="1218">
    <w:name w:val="無清單121"/>
    <w:next w:val="NoList"/>
    <w:uiPriority w:val="99"/>
    <w:semiHidden/>
    <w:unhideWhenUsed/>
    <w:rsid w:val="00913F6E"/>
  </w:style>
  <w:style w:type="numbering" w:customStyle="1" w:styleId="11110">
    <w:name w:val="無清單1111"/>
    <w:next w:val="NoList"/>
    <w:uiPriority w:val="99"/>
    <w:semiHidden/>
    <w:unhideWhenUsed/>
    <w:rsid w:val="00913F6E"/>
  </w:style>
  <w:style w:type="numbering" w:customStyle="1" w:styleId="NoList5">
    <w:name w:val="No List5"/>
    <w:next w:val="NoList"/>
    <w:uiPriority w:val="99"/>
    <w:semiHidden/>
    <w:unhideWhenUsed/>
    <w:rsid w:val="00913F6E"/>
  </w:style>
  <w:style w:type="numbering" w:customStyle="1" w:styleId="NoList13">
    <w:name w:val="No List13"/>
    <w:next w:val="NoList"/>
    <w:uiPriority w:val="99"/>
    <w:semiHidden/>
    <w:unhideWhenUsed/>
    <w:rsid w:val="00913F6E"/>
  </w:style>
  <w:style w:type="numbering" w:customStyle="1" w:styleId="12b">
    <w:name w:val="リストなし12"/>
    <w:next w:val="NoList"/>
    <w:uiPriority w:val="99"/>
    <w:semiHidden/>
    <w:unhideWhenUsed/>
    <w:rsid w:val="00913F6E"/>
  </w:style>
  <w:style w:type="numbering" w:customStyle="1" w:styleId="12c">
    <w:name w:val="无列表12"/>
    <w:next w:val="NoList"/>
    <w:semiHidden/>
    <w:rsid w:val="00913F6E"/>
  </w:style>
  <w:style w:type="numbering" w:customStyle="1" w:styleId="NoList22">
    <w:name w:val="No List22"/>
    <w:next w:val="NoList"/>
    <w:semiHidden/>
    <w:rsid w:val="00913F6E"/>
  </w:style>
  <w:style w:type="numbering" w:customStyle="1" w:styleId="NoList32">
    <w:name w:val="No List32"/>
    <w:next w:val="NoList"/>
    <w:uiPriority w:val="99"/>
    <w:semiHidden/>
    <w:rsid w:val="00913F6E"/>
  </w:style>
  <w:style w:type="numbering" w:customStyle="1" w:styleId="NoList112">
    <w:name w:val="No List112"/>
    <w:next w:val="NoList"/>
    <w:uiPriority w:val="99"/>
    <w:semiHidden/>
    <w:unhideWhenUsed/>
    <w:rsid w:val="00913F6E"/>
  </w:style>
  <w:style w:type="numbering" w:customStyle="1" w:styleId="138">
    <w:name w:val="無清單13"/>
    <w:next w:val="NoList"/>
    <w:uiPriority w:val="99"/>
    <w:semiHidden/>
    <w:unhideWhenUsed/>
    <w:rsid w:val="00913F6E"/>
  </w:style>
  <w:style w:type="numbering" w:customStyle="1" w:styleId="1128">
    <w:name w:val="無清單112"/>
    <w:next w:val="NoList"/>
    <w:uiPriority w:val="99"/>
    <w:semiHidden/>
    <w:unhideWhenUsed/>
    <w:rsid w:val="00913F6E"/>
  </w:style>
  <w:style w:type="numbering" w:customStyle="1" w:styleId="21e">
    <w:name w:val="无列表21"/>
    <w:next w:val="NoList"/>
    <w:uiPriority w:val="99"/>
    <w:semiHidden/>
    <w:unhideWhenUsed/>
    <w:rsid w:val="00913F6E"/>
  </w:style>
  <w:style w:type="numbering" w:customStyle="1" w:styleId="NoList122">
    <w:name w:val="No List122"/>
    <w:next w:val="NoList"/>
    <w:uiPriority w:val="99"/>
    <w:semiHidden/>
    <w:unhideWhenUsed/>
    <w:rsid w:val="00913F6E"/>
  </w:style>
  <w:style w:type="numbering" w:customStyle="1" w:styleId="1129">
    <w:name w:val="リストなし112"/>
    <w:next w:val="NoList"/>
    <w:uiPriority w:val="99"/>
    <w:semiHidden/>
    <w:unhideWhenUsed/>
    <w:rsid w:val="00913F6E"/>
  </w:style>
  <w:style w:type="numbering" w:customStyle="1" w:styleId="112a">
    <w:name w:val="无列表112"/>
    <w:next w:val="NoList"/>
    <w:semiHidden/>
    <w:rsid w:val="00913F6E"/>
  </w:style>
  <w:style w:type="numbering" w:customStyle="1" w:styleId="NoList212">
    <w:name w:val="No List212"/>
    <w:next w:val="NoList"/>
    <w:semiHidden/>
    <w:rsid w:val="00913F6E"/>
  </w:style>
  <w:style w:type="numbering" w:customStyle="1" w:styleId="NoList312">
    <w:name w:val="No List312"/>
    <w:next w:val="NoList"/>
    <w:uiPriority w:val="99"/>
    <w:semiHidden/>
    <w:rsid w:val="00913F6E"/>
  </w:style>
  <w:style w:type="numbering" w:customStyle="1" w:styleId="NoList1112">
    <w:name w:val="No List1112"/>
    <w:next w:val="NoList"/>
    <w:uiPriority w:val="99"/>
    <w:semiHidden/>
    <w:unhideWhenUsed/>
    <w:rsid w:val="00913F6E"/>
  </w:style>
  <w:style w:type="numbering" w:customStyle="1" w:styleId="1228">
    <w:name w:val="無清單122"/>
    <w:next w:val="NoList"/>
    <w:uiPriority w:val="99"/>
    <w:semiHidden/>
    <w:unhideWhenUsed/>
    <w:rsid w:val="00913F6E"/>
  </w:style>
  <w:style w:type="numbering" w:customStyle="1" w:styleId="11120">
    <w:name w:val="無清單1112"/>
    <w:next w:val="NoList"/>
    <w:uiPriority w:val="99"/>
    <w:semiHidden/>
    <w:unhideWhenUsed/>
    <w:rsid w:val="00913F6E"/>
  </w:style>
  <w:style w:type="numbering" w:customStyle="1" w:styleId="NoList6">
    <w:name w:val="No List6"/>
    <w:next w:val="NoList"/>
    <w:uiPriority w:val="99"/>
    <w:semiHidden/>
    <w:unhideWhenUsed/>
    <w:rsid w:val="00913F6E"/>
  </w:style>
  <w:style w:type="numbering" w:customStyle="1" w:styleId="NoList14">
    <w:name w:val="No List14"/>
    <w:next w:val="NoList"/>
    <w:uiPriority w:val="99"/>
    <w:semiHidden/>
    <w:unhideWhenUsed/>
    <w:rsid w:val="00913F6E"/>
  </w:style>
  <w:style w:type="numbering" w:customStyle="1" w:styleId="139">
    <w:name w:val="リストなし13"/>
    <w:next w:val="NoList"/>
    <w:uiPriority w:val="99"/>
    <w:semiHidden/>
    <w:unhideWhenUsed/>
    <w:rsid w:val="00913F6E"/>
  </w:style>
  <w:style w:type="numbering" w:customStyle="1" w:styleId="13a">
    <w:name w:val="无列表13"/>
    <w:next w:val="NoList"/>
    <w:semiHidden/>
    <w:rsid w:val="00913F6E"/>
  </w:style>
  <w:style w:type="numbering" w:customStyle="1" w:styleId="NoList23">
    <w:name w:val="No List23"/>
    <w:next w:val="NoList"/>
    <w:semiHidden/>
    <w:rsid w:val="00913F6E"/>
  </w:style>
  <w:style w:type="numbering" w:customStyle="1" w:styleId="NoList33">
    <w:name w:val="No List33"/>
    <w:next w:val="NoList"/>
    <w:uiPriority w:val="99"/>
    <w:semiHidden/>
    <w:rsid w:val="00913F6E"/>
  </w:style>
  <w:style w:type="numbering" w:customStyle="1" w:styleId="NoList113">
    <w:name w:val="No List113"/>
    <w:next w:val="NoList"/>
    <w:uiPriority w:val="99"/>
    <w:semiHidden/>
    <w:unhideWhenUsed/>
    <w:rsid w:val="00913F6E"/>
  </w:style>
  <w:style w:type="numbering" w:customStyle="1" w:styleId="148">
    <w:name w:val="無清單14"/>
    <w:next w:val="NoList"/>
    <w:uiPriority w:val="99"/>
    <w:semiHidden/>
    <w:unhideWhenUsed/>
    <w:rsid w:val="00913F6E"/>
  </w:style>
  <w:style w:type="numbering" w:customStyle="1" w:styleId="1137">
    <w:name w:val="無清單113"/>
    <w:next w:val="NoList"/>
    <w:uiPriority w:val="99"/>
    <w:semiHidden/>
    <w:unhideWhenUsed/>
    <w:rsid w:val="00913F6E"/>
  </w:style>
  <w:style w:type="numbering" w:customStyle="1" w:styleId="227">
    <w:name w:val="无列表22"/>
    <w:next w:val="NoList"/>
    <w:uiPriority w:val="99"/>
    <w:semiHidden/>
    <w:unhideWhenUsed/>
    <w:rsid w:val="00913F6E"/>
  </w:style>
  <w:style w:type="numbering" w:customStyle="1" w:styleId="NoList123">
    <w:name w:val="No List123"/>
    <w:next w:val="NoList"/>
    <w:uiPriority w:val="99"/>
    <w:semiHidden/>
    <w:unhideWhenUsed/>
    <w:rsid w:val="00913F6E"/>
  </w:style>
  <w:style w:type="numbering" w:customStyle="1" w:styleId="1138">
    <w:name w:val="リストなし113"/>
    <w:next w:val="NoList"/>
    <w:uiPriority w:val="99"/>
    <w:semiHidden/>
    <w:unhideWhenUsed/>
    <w:rsid w:val="00913F6E"/>
  </w:style>
  <w:style w:type="numbering" w:customStyle="1" w:styleId="1139">
    <w:name w:val="无列表113"/>
    <w:next w:val="NoList"/>
    <w:semiHidden/>
    <w:rsid w:val="00913F6E"/>
  </w:style>
  <w:style w:type="numbering" w:customStyle="1" w:styleId="NoList213">
    <w:name w:val="No List213"/>
    <w:next w:val="NoList"/>
    <w:semiHidden/>
    <w:rsid w:val="00913F6E"/>
  </w:style>
  <w:style w:type="numbering" w:customStyle="1" w:styleId="NoList313">
    <w:name w:val="No List313"/>
    <w:next w:val="NoList"/>
    <w:uiPriority w:val="99"/>
    <w:semiHidden/>
    <w:rsid w:val="00913F6E"/>
  </w:style>
  <w:style w:type="numbering" w:customStyle="1" w:styleId="NoList1113">
    <w:name w:val="No List1113"/>
    <w:next w:val="NoList"/>
    <w:uiPriority w:val="99"/>
    <w:semiHidden/>
    <w:unhideWhenUsed/>
    <w:rsid w:val="00913F6E"/>
  </w:style>
  <w:style w:type="numbering" w:customStyle="1" w:styleId="1236">
    <w:name w:val="無清單123"/>
    <w:next w:val="NoList"/>
    <w:uiPriority w:val="99"/>
    <w:semiHidden/>
    <w:unhideWhenUsed/>
    <w:rsid w:val="00913F6E"/>
  </w:style>
  <w:style w:type="numbering" w:customStyle="1" w:styleId="11130">
    <w:name w:val="無清單1113"/>
    <w:next w:val="NoList"/>
    <w:uiPriority w:val="99"/>
    <w:semiHidden/>
    <w:unhideWhenUsed/>
    <w:rsid w:val="00913F6E"/>
  </w:style>
  <w:style w:type="numbering" w:customStyle="1" w:styleId="NoList41">
    <w:name w:val="No List41"/>
    <w:next w:val="NoList"/>
    <w:uiPriority w:val="99"/>
    <w:semiHidden/>
    <w:unhideWhenUsed/>
    <w:rsid w:val="00913F6E"/>
  </w:style>
  <w:style w:type="numbering" w:customStyle="1" w:styleId="NoList1211">
    <w:name w:val="No List1211"/>
    <w:next w:val="NoList"/>
    <w:uiPriority w:val="99"/>
    <w:semiHidden/>
    <w:unhideWhenUsed/>
    <w:rsid w:val="00913F6E"/>
  </w:style>
  <w:style w:type="numbering" w:customStyle="1" w:styleId="11117">
    <w:name w:val="リストなし1111"/>
    <w:next w:val="NoList"/>
    <w:uiPriority w:val="99"/>
    <w:semiHidden/>
    <w:unhideWhenUsed/>
    <w:rsid w:val="00913F6E"/>
  </w:style>
  <w:style w:type="numbering" w:customStyle="1" w:styleId="11118">
    <w:name w:val="无列表1111"/>
    <w:next w:val="NoList"/>
    <w:semiHidden/>
    <w:rsid w:val="00913F6E"/>
  </w:style>
  <w:style w:type="numbering" w:customStyle="1" w:styleId="NoList2111">
    <w:name w:val="No List2111"/>
    <w:next w:val="NoList"/>
    <w:semiHidden/>
    <w:rsid w:val="00913F6E"/>
  </w:style>
  <w:style w:type="numbering" w:customStyle="1" w:styleId="NoList3111">
    <w:name w:val="No List3111"/>
    <w:next w:val="NoList"/>
    <w:uiPriority w:val="99"/>
    <w:semiHidden/>
    <w:rsid w:val="00913F6E"/>
  </w:style>
  <w:style w:type="numbering" w:customStyle="1" w:styleId="NoList11111">
    <w:name w:val="No List11111"/>
    <w:next w:val="NoList"/>
    <w:uiPriority w:val="99"/>
    <w:semiHidden/>
    <w:unhideWhenUsed/>
    <w:rsid w:val="00913F6E"/>
  </w:style>
  <w:style w:type="numbering" w:customStyle="1" w:styleId="12110">
    <w:name w:val="無清單1211"/>
    <w:next w:val="NoList"/>
    <w:uiPriority w:val="99"/>
    <w:semiHidden/>
    <w:unhideWhenUsed/>
    <w:rsid w:val="00913F6E"/>
  </w:style>
  <w:style w:type="numbering" w:customStyle="1" w:styleId="111110">
    <w:name w:val="無清單11111"/>
    <w:next w:val="NoList"/>
    <w:uiPriority w:val="99"/>
    <w:semiHidden/>
    <w:unhideWhenUsed/>
    <w:rsid w:val="00913F6E"/>
  </w:style>
  <w:style w:type="numbering" w:customStyle="1" w:styleId="NoList51">
    <w:name w:val="No List51"/>
    <w:next w:val="NoList"/>
    <w:uiPriority w:val="99"/>
    <w:semiHidden/>
    <w:unhideWhenUsed/>
    <w:rsid w:val="00913F6E"/>
  </w:style>
  <w:style w:type="numbering" w:customStyle="1" w:styleId="NoList131">
    <w:name w:val="No List131"/>
    <w:next w:val="NoList"/>
    <w:uiPriority w:val="99"/>
    <w:semiHidden/>
    <w:unhideWhenUsed/>
    <w:rsid w:val="00913F6E"/>
  </w:style>
  <w:style w:type="numbering" w:customStyle="1" w:styleId="1219">
    <w:name w:val="リストなし121"/>
    <w:next w:val="NoList"/>
    <w:uiPriority w:val="99"/>
    <w:semiHidden/>
    <w:unhideWhenUsed/>
    <w:rsid w:val="00913F6E"/>
  </w:style>
  <w:style w:type="numbering" w:customStyle="1" w:styleId="121a">
    <w:name w:val="无列表121"/>
    <w:next w:val="NoList"/>
    <w:semiHidden/>
    <w:rsid w:val="00913F6E"/>
  </w:style>
  <w:style w:type="numbering" w:customStyle="1" w:styleId="NoList221">
    <w:name w:val="No List221"/>
    <w:next w:val="NoList"/>
    <w:semiHidden/>
    <w:rsid w:val="00913F6E"/>
  </w:style>
  <w:style w:type="numbering" w:customStyle="1" w:styleId="NoList321">
    <w:name w:val="No List321"/>
    <w:next w:val="NoList"/>
    <w:uiPriority w:val="99"/>
    <w:semiHidden/>
    <w:rsid w:val="00913F6E"/>
  </w:style>
  <w:style w:type="numbering" w:customStyle="1" w:styleId="NoList1121">
    <w:name w:val="No List1121"/>
    <w:next w:val="NoList"/>
    <w:uiPriority w:val="99"/>
    <w:semiHidden/>
    <w:unhideWhenUsed/>
    <w:rsid w:val="00913F6E"/>
  </w:style>
  <w:style w:type="numbering" w:customStyle="1" w:styleId="1310">
    <w:name w:val="無清單131"/>
    <w:next w:val="NoList"/>
    <w:uiPriority w:val="99"/>
    <w:semiHidden/>
    <w:unhideWhenUsed/>
    <w:rsid w:val="00913F6E"/>
  </w:style>
  <w:style w:type="numbering" w:customStyle="1" w:styleId="11210">
    <w:name w:val="無清單1121"/>
    <w:next w:val="NoList"/>
    <w:uiPriority w:val="99"/>
    <w:semiHidden/>
    <w:unhideWhenUsed/>
    <w:rsid w:val="00913F6E"/>
  </w:style>
  <w:style w:type="numbering" w:customStyle="1" w:styleId="2111">
    <w:name w:val="无列表211"/>
    <w:next w:val="NoList"/>
    <w:uiPriority w:val="99"/>
    <w:semiHidden/>
    <w:unhideWhenUsed/>
    <w:rsid w:val="00913F6E"/>
  </w:style>
  <w:style w:type="numbering" w:customStyle="1" w:styleId="NoList1221">
    <w:name w:val="No List1221"/>
    <w:next w:val="NoList"/>
    <w:uiPriority w:val="99"/>
    <w:semiHidden/>
    <w:unhideWhenUsed/>
    <w:rsid w:val="00913F6E"/>
  </w:style>
  <w:style w:type="numbering" w:customStyle="1" w:styleId="11213">
    <w:name w:val="リストなし1121"/>
    <w:next w:val="NoList"/>
    <w:uiPriority w:val="99"/>
    <w:semiHidden/>
    <w:unhideWhenUsed/>
    <w:rsid w:val="00913F6E"/>
  </w:style>
  <w:style w:type="numbering" w:customStyle="1" w:styleId="11214">
    <w:name w:val="无列表1121"/>
    <w:next w:val="NoList"/>
    <w:semiHidden/>
    <w:rsid w:val="00913F6E"/>
  </w:style>
  <w:style w:type="numbering" w:customStyle="1" w:styleId="NoList2121">
    <w:name w:val="No List2121"/>
    <w:next w:val="NoList"/>
    <w:semiHidden/>
    <w:rsid w:val="00913F6E"/>
  </w:style>
  <w:style w:type="numbering" w:customStyle="1" w:styleId="NoList3121">
    <w:name w:val="No List3121"/>
    <w:next w:val="NoList"/>
    <w:uiPriority w:val="99"/>
    <w:semiHidden/>
    <w:rsid w:val="00913F6E"/>
  </w:style>
  <w:style w:type="numbering" w:customStyle="1" w:styleId="NoList11121">
    <w:name w:val="No List11121"/>
    <w:next w:val="NoList"/>
    <w:uiPriority w:val="99"/>
    <w:semiHidden/>
    <w:unhideWhenUsed/>
    <w:rsid w:val="00913F6E"/>
  </w:style>
  <w:style w:type="numbering" w:customStyle="1" w:styleId="12210">
    <w:name w:val="無清單1221"/>
    <w:next w:val="NoList"/>
    <w:uiPriority w:val="99"/>
    <w:semiHidden/>
    <w:unhideWhenUsed/>
    <w:rsid w:val="00913F6E"/>
  </w:style>
  <w:style w:type="numbering" w:customStyle="1" w:styleId="111210">
    <w:name w:val="無清單11121"/>
    <w:next w:val="NoList"/>
    <w:uiPriority w:val="99"/>
    <w:semiHidden/>
    <w:unhideWhenUsed/>
    <w:rsid w:val="00913F6E"/>
  </w:style>
  <w:style w:type="numbering" w:customStyle="1" w:styleId="3fa">
    <w:name w:val="无列表3"/>
    <w:next w:val="NoList"/>
    <w:uiPriority w:val="99"/>
    <w:semiHidden/>
    <w:unhideWhenUsed/>
    <w:rsid w:val="00913F6E"/>
  </w:style>
  <w:style w:type="numbering" w:customStyle="1" w:styleId="1313">
    <w:name w:val="无列表131"/>
    <w:next w:val="NoList"/>
    <w:semiHidden/>
    <w:rsid w:val="00913F6E"/>
  </w:style>
  <w:style w:type="numbering" w:customStyle="1" w:styleId="NoList1131">
    <w:name w:val="No List1131"/>
    <w:next w:val="NoList"/>
    <w:uiPriority w:val="99"/>
    <w:semiHidden/>
    <w:unhideWhenUsed/>
    <w:rsid w:val="00913F6E"/>
  </w:style>
  <w:style w:type="numbering" w:customStyle="1" w:styleId="NoList411">
    <w:name w:val="No List411"/>
    <w:next w:val="NoList"/>
    <w:uiPriority w:val="99"/>
    <w:semiHidden/>
    <w:unhideWhenUsed/>
    <w:rsid w:val="00913F6E"/>
  </w:style>
  <w:style w:type="numbering" w:customStyle="1" w:styleId="2210">
    <w:name w:val="无列表221"/>
    <w:next w:val="NoList"/>
    <w:uiPriority w:val="99"/>
    <w:semiHidden/>
    <w:unhideWhenUsed/>
    <w:rsid w:val="00913F6E"/>
  </w:style>
  <w:style w:type="numbering" w:customStyle="1" w:styleId="NoList12111">
    <w:name w:val="No List12111"/>
    <w:next w:val="NoList"/>
    <w:uiPriority w:val="99"/>
    <w:semiHidden/>
    <w:unhideWhenUsed/>
    <w:rsid w:val="00913F6E"/>
  </w:style>
  <w:style w:type="numbering" w:customStyle="1" w:styleId="111111">
    <w:name w:val="リストなし11111"/>
    <w:next w:val="NoList"/>
    <w:uiPriority w:val="99"/>
    <w:semiHidden/>
    <w:unhideWhenUsed/>
    <w:rsid w:val="00913F6E"/>
  </w:style>
  <w:style w:type="numbering" w:customStyle="1" w:styleId="111112">
    <w:name w:val="无列表11111"/>
    <w:next w:val="NoList"/>
    <w:semiHidden/>
    <w:rsid w:val="00913F6E"/>
  </w:style>
  <w:style w:type="numbering" w:customStyle="1" w:styleId="NoList21111">
    <w:name w:val="No List21111"/>
    <w:next w:val="NoList"/>
    <w:semiHidden/>
    <w:rsid w:val="00913F6E"/>
  </w:style>
  <w:style w:type="numbering" w:customStyle="1" w:styleId="NoList31111">
    <w:name w:val="No List31111"/>
    <w:next w:val="NoList"/>
    <w:uiPriority w:val="99"/>
    <w:semiHidden/>
    <w:rsid w:val="00913F6E"/>
  </w:style>
  <w:style w:type="numbering" w:customStyle="1" w:styleId="NoList111111">
    <w:name w:val="No List111111"/>
    <w:next w:val="NoList"/>
    <w:uiPriority w:val="99"/>
    <w:semiHidden/>
    <w:unhideWhenUsed/>
    <w:rsid w:val="00913F6E"/>
  </w:style>
  <w:style w:type="numbering" w:customStyle="1" w:styleId="121110">
    <w:name w:val="無清單12111"/>
    <w:next w:val="NoList"/>
    <w:uiPriority w:val="99"/>
    <w:semiHidden/>
    <w:unhideWhenUsed/>
    <w:rsid w:val="00913F6E"/>
  </w:style>
  <w:style w:type="numbering" w:customStyle="1" w:styleId="1111110">
    <w:name w:val="無清單111111"/>
    <w:next w:val="NoList"/>
    <w:uiPriority w:val="99"/>
    <w:semiHidden/>
    <w:unhideWhenUsed/>
    <w:rsid w:val="00913F6E"/>
  </w:style>
  <w:style w:type="numbering" w:customStyle="1" w:styleId="NoList1311">
    <w:name w:val="No List1311"/>
    <w:next w:val="NoList"/>
    <w:uiPriority w:val="99"/>
    <w:semiHidden/>
    <w:unhideWhenUsed/>
    <w:rsid w:val="00913F6E"/>
  </w:style>
  <w:style w:type="numbering" w:customStyle="1" w:styleId="12113">
    <w:name w:val="リストなし1211"/>
    <w:next w:val="NoList"/>
    <w:uiPriority w:val="99"/>
    <w:semiHidden/>
    <w:unhideWhenUsed/>
    <w:rsid w:val="00913F6E"/>
  </w:style>
  <w:style w:type="numbering" w:customStyle="1" w:styleId="12114">
    <w:name w:val="无列表1211"/>
    <w:next w:val="NoList"/>
    <w:semiHidden/>
    <w:rsid w:val="00913F6E"/>
  </w:style>
  <w:style w:type="numbering" w:customStyle="1" w:styleId="NoList2211">
    <w:name w:val="No List2211"/>
    <w:next w:val="NoList"/>
    <w:semiHidden/>
    <w:rsid w:val="00913F6E"/>
  </w:style>
  <w:style w:type="numbering" w:customStyle="1" w:styleId="NoList3211">
    <w:name w:val="No List3211"/>
    <w:next w:val="NoList"/>
    <w:uiPriority w:val="99"/>
    <w:semiHidden/>
    <w:rsid w:val="00913F6E"/>
  </w:style>
  <w:style w:type="numbering" w:customStyle="1" w:styleId="NoList11211">
    <w:name w:val="No List11211"/>
    <w:next w:val="NoList"/>
    <w:uiPriority w:val="99"/>
    <w:semiHidden/>
    <w:unhideWhenUsed/>
    <w:rsid w:val="00913F6E"/>
  </w:style>
  <w:style w:type="numbering" w:customStyle="1" w:styleId="13110">
    <w:name w:val="無清單1311"/>
    <w:next w:val="NoList"/>
    <w:uiPriority w:val="99"/>
    <w:semiHidden/>
    <w:unhideWhenUsed/>
    <w:rsid w:val="00913F6E"/>
  </w:style>
  <w:style w:type="numbering" w:customStyle="1" w:styleId="112110">
    <w:name w:val="無清單11211"/>
    <w:next w:val="NoList"/>
    <w:uiPriority w:val="99"/>
    <w:semiHidden/>
    <w:unhideWhenUsed/>
    <w:rsid w:val="00913F6E"/>
  </w:style>
  <w:style w:type="numbering" w:customStyle="1" w:styleId="21110">
    <w:name w:val="无列表2111"/>
    <w:next w:val="NoList"/>
    <w:uiPriority w:val="99"/>
    <w:semiHidden/>
    <w:unhideWhenUsed/>
    <w:rsid w:val="00913F6E"/>
  </w:style>
  <w:style w:type="numbering" w:customStyle="1" w:styleId="NoList12211">
    <w:name w:val="No List12211"/>
    <w:next w:val="NoList"/>
    <w:uiPriority w:val="99"/>
    <w:semiHidden/>
    <w:unhideWhenUsed/>
    <w:rsid w:val="00913F6E"/>
  </w:style>
  <w:style w:type="numbering" w:customStyle="1" w:styleId="112111">
    <w:name w:val="リストなし11211"/>
    <w:next w:val="NoList"/>
    <w:uiPriority w:val="99"/>
    <w:semiHidden/>
    <w:unhideWhenUsed/>
    <w:rsid w:val="00913F6E"/>
  </w:style>
  <w:style w:type="numbering" w:customStyle="1" w:styleId="112112">
    <w:name w:val="无列表11211"/>
    <w:next w:val="NoList"/>
    <w:semiHidden/>
    <w:rsid w:val="00913F6E"/>
  </w:style>
  <w:style w:type="numbering" w:customStyle="1" w:styleId="NoList21211">
    <w:name w:val="No List21211"/>
    <w:next w:val="NoList"/>
    <w:semiHidden/>
    <w:rsid w:val="00913F6E"/>
  </w:style>
  <w:style w:type="numbering" w:customStyle="1" w:styleId="NoList31211">
    <w:name w:val="No List31211"/>
    <w:next w:val="NoList"/>
    <w:uiPriority w:val="99"/>
    <w:semiHidden/>
    <w:rsid w:val="00913F6E"/>
  </w:style>
  <w:style w:type="numbering" w:customStyle="1" w:styleId="NoList111211">
    <w:name w:val="No List111211"/>
    <w:next w:val="NoList"/>
    <w:uiPriority w:val="99"/>
    <w:semiHidden/>
    <w:unhideWhenUsed/>
    <w:rsid w:val="00913F6E"/>
  </w:style>
  <w:style w:type="numbering" w:customStyle="1" w:styleId="122110">
    <w:name w:val="無清單12211"/>
    <w:next w:val="NoList"/>
    <w:uiPriority w:val="99"/>
    <w:semiHidden/>
    <w:unhideWhenUsed/>
    <w:rsid w:val="00913F6E"/>
  </w:style>
  <w:style w:type="numbering" w:customStyle="1" w:styleId="111211">
    <w:name w:val="無清單111211"/>
    <w:next w:val="NoList"/>
    <w:uiPriority w:val="99"/>
    <w:semiHidden/>
    <w:unhideWhenUsed/>
    <w:rsid w:val="00913F6E"/>
  </w:style>
  <w:style w:type="numbering" w:customStyle="1" w:styleId="NoList511">
    <w:name w:val="No List511"/>
    <w:next w:val="NoList"/>
    <w:uiPriority w:val="99"/>
    <w:semiHidden/>
    <w:unhideWhenUsed/>
    <w:rsid w:val="00913F6E"/>
  </w:style>
  <w:style w:type="numbering" w:customStyle="1" w:styleId="NoList61">
    <w:name w:val="No List61"/>
    <w:next w:val="NoList"/>
    <w:uiPriority w:val="99"/>
    <w:semiHidden/>
    <w:unhideWhenUsed/>
    <w:rsid w:val="00913F6E"/>
  </w:style>
  <w:style w:type="numbering" w:customStyle="1" w:styleId="NoList141">
    <w:name w:val="No List141"/>
    <w:next w:val="NoList"/>
    <w:uiPriority w:val="99"/>
    <w:semiHidden/>
    <w:unhideWhenUsed/>
    <w:rsid w:val="00913F6E"/>
  </w:style>
  <w:style w:type="numbering" w:customStyle="1" w:styleId="1314">
    <w:name w:val="リストなし131"/>
    <w:next w:val="NoList"/>
    <w:uiPriority w:val="99"/>
    <w:semiHidden/>
    <w:unhideWhenUsed/>
    <w:rsid w:val="00913F6E"/>
  </w:style>
  <w:style w:type="numbering" w:customStyle="1" w:styleId="NoList231">
    <w:name w:val="No List231"/>
    <w:next w:val="NoList"/>
    <w:semiHidden/>
    <w:rsid w:val="00913F6E"/>
  </w:style>
  <w:style w:type="numbering" w:customStyle="1" w:styleId="NoList331">
    <w:name w:val="No List331"/>
    <w:next w:val="NoList"/>
    <w:uiPriority w:val="99"/>
    <w:semiHidden/>
    <w:rsid w:val="00913F6E"/>
  </w:style>
  <w:style w:type="numbering" w:customStyle="1" w:styleId="NoList114">
    <w:name w:val="No List114"/>
    <w:next w:val="NoList"/>
    <w:uiPriority w:val="99"/>
    <w:semiHidden/>
    <w:unhideWhenUsed/>
    <w:rsid w:val="00913F6E"/>
  </w:style>
  <w:style w:type="numbering" w:customStyle="1" w:styleId="1410">
    <w:name w:val="無清單141"/>
    <w:next w:val="NoList"/>
    <w:uiPriority w:val="99"/>
    <w:semiHidden/>
    <w:unhideWhenUsed/>
    <w:rsid w:val="00913F6E"/>
  </w:style>
  <w:style w:type="numbering" w:customStyle="1" w:styleId="11310">
    <w:name w:val="無清單1131"/>
    <w:next w:val="NoList"/>
    <w:uiPriority w:val="99"/>
    <w:semiHidden/>
    <w:unhideWhenUsed/>
    <w:rsid w:val="00913F6E"/>
  </w:style>
  <w:style w:type="numbering" w:customStyle="1" w:styleId="NoList42">
    <w:name w:val="No List42"/>
    <w:next w:val="NoList"/>
    <w:uiPriority w:val="99"/>
    <w:semiHidden/>
    <w:unhideWhenUsed/>
    <w:rsid w:val="00913F6E"/>
  </w:style>
  <w:style w:type="numbering" w:customStyle="1" w:styleId="NoList1231">
    <w:name w:val="No List1231"/>
    <w:next w:val="NoList"/>
    <w:uiPriority w:val="99"/>
    <w:semiHidden/>
    <w:unhideWhenUsed/>
    <w:rsid w:val="00913F6E"/>
  </w:style>
  <w:style w:type="numbering" w:customStyle="1" w:styleId="11311">
    <w:name w:val="リストなし1131"/>
    <w:next w:val="NoList"/>
    <w:uiPriority w:val="99"/>
    <w:semiHidden/>
    <w:unhideWhenUsed/>
    <w:rsid w:val="00913F6E"/>
  </w:style>
  <w:style w:type="numbering" w:customStyle="1" w:styleId="11312">
    <w:name w:val="无列表1131"/>
    <w:next w:val="NoList"/>
    <w:semiHidden/>
    <w:rsid w:val="00913F6E"/>
  </w:style>
  <w:style w:type="numbering" w:customStyle="1" w:styleId="NoList2131">
    <w:name w:val="No List2131"/>
    <w:next w:val="NoList"/>
    <w:semiHidden/>
    <w:rsid w:val="00913F6E"/>
  </w:style>
  <w:style w:type="numbering" w:customStyle="1" w:styleId="NoList3131">
    <w:name w:val="No List3131"/>
    <w:next w:val="NoList"/>
    <w:uiPriority w:val="99"/>
    <w:semiHidden/>
    <w:rsid w:val="00913F6E"/>
  </w:style>
  <w:style w:type="numbering" w:customStyle="1" w:styleId="NoList11131">
    <w:name w:val="No List11131"/>
    <w:next w:val="NoList"/>
    <w:uiPriority w:val="99"/>
    <w:semiHidden/>
    <w:unhideWhenUsed/>
    <w:rsid w:val="00913F6E"/>
  </w:style>
  <w:style w:type="numbering" w:customStyle="1" w:styleId="12310">
    <w:name w:val="無清單1231"/>
    <w:next w:val="NoList"/>
    <w:uiPriority w:val="99"/>
    <w:semiHidden/>
    <w:unhideWhenUsed/>
    <w:rsid w:val="00913F6E"/>
  </w:style>
  <w:style w:type="numbering" w:customStyle="1" w:styleId="11131">
    <w:name w:val="無清單11131"/>
    <w:next w:val="NoList"/>
    <w:uiPriority w:val="99"/>
    <w:semiHidden/>
    <w:unhideWhenUsed/>
    <w:rsid w:val="00913F6E"/>
  </w:style>
  <w:style w:type="numbering" w:customStyle="1" w:styleId="NoList1212">
    <w:name w:val="No List1212"/>
    <w:next w:val="NoList"/>
    <w:uiPriority w:val="99"/>
    <w:semiHidden/>
    <w:unhideWhenUsed/>
    <w:rsid w:val="00913F6E"/>
  </w:style>
  <w:style w:type="numbering" w:customStyle="1" w:styleId="11125">
    <w:name w:val="リストなし1112"/>
    <w:next w:val="NoList"/>
    <w:uiPriority w:val="99"/>
    <w:semiHidden/>
    <w:unhideWhenUsed/>
    <w:rsid w:val="00913F6E"/>
  </w:style>
  <w:style w:type="numbering" w:customStyle="1" w:styleId="11126">
    <w:name w:val="无列表1112"/>
    <w:next w:val="NoList"/>
    <w:semiHidden/>
    <w:rsid w:val="00913F6E"/>
  </w:style>
  <w:style w:type="numbering" w:customStyle="1" w:styleId="NoList2112">
    <w:name w:val="No List2112"/>
    <w:next w:val="NoList"/>
    <w:semiHidden/>
    <w:rsid w:val="00913F6E"/>
  </w:style>
  <w:style w:type="numbering" w:customStyle="1" w:styleId="NoList3112">
    <w:name w:val="No List3112"/>
    <w:next w:val="NoList"/>
    <w:uiPriority w:val="99"/>
    <w:semiHidden/>
    <w:rsid w:val="00913F6E"/>
  </w:style>
  <w:style w:type="numbering" w:customStyle="1" w:styleId="NoList11112">
    <w:name w:val="No List11112"/>
    <w:next w:val="NoList"/>
    <w:uiPriority w:val="99"/>
    <w:semiHidden/>
    <w:unhideWhenUsed/>
    <w:rsid w:val="00913F6E"/>
  </w:style>
  <w:style w:type="numbering" w:customStyle="1" w:styleId="12120">
    <w:name w:val="無清單1212"/>
    <w:next w:val="NoList"/>
    <w:uiPriority w:val="99"/>
    <w:semiHidden/>
    <w:unhideWhenUsed/>
    <w:rsid w:val="00913F6E"/>
  </w:style>
  <w:style w:type="numbering" w:customStyle="1" w:styleId="111120">
    <w:name w:val="無清單11112"/>
    <w:next w:val="NoList"/>
    <w:uiPriority w:val="99"/>
    <w:semiHidden/>
    <w:unhideWhenUsed/>
    <w:rsid w:val="00913F6E"/>
  </w:style>
  <w:style w:type="numbering" w:customStyle="1" w:styleId="NoList52">
    <w:name w:val="No List52"/>
    <w:next w:val="NoList"/>
    <w:uiPriority w:val="99"/>
    <w:semiHidden/>
    <w:unhideWhenUsed/>
    <w:rsid w:val="00913F6E"/>
  </w:style>
  <w:style w:type="numbering" w:customStyle="1" w:styleId="NoList132">
    <w:name w:val="No List132"/>
    <w:next w:val="NoList"/>
    <w:uiPriority w:val="99"/>
    <w:semiHidden/>
    <w:unhideWhenUsed/>
    <w:rsid w:val="00913F6E"/>
  </w:style>
  <w:style w:type="numbering" w:customStyle="1" w:styleId="1229">
    <w:name w:val="リストなし122"/>
    <w:next w:val="NoList"/>
    <w:uiPriority w:val="99"/>
    <w:semiHidden/>
    <w:unhideWhenUsed/>
    <w:rsid w:val="00913F6E"/>
  </w:style>
  <w:style w:type="numbering" w:customStyle="1" w:styleId="122a">
    <w:name w:val="无列表122"/>
    <w:next w:val="NoList"/>
    <w:semiHidden/>
    <w:rsid w:val="00913F6E"/>
  </w:style>
  <w:style w:type="numbering" w:customStyle="1" w:styleId="NoList222">
    <w:name w:val="No List222"/>
    <w:next w:val="NoList"/>
    <w:semiHidden/>
    <w:rsid w:val="00913F6E"/>
  </w:style>
  <w:style w:type="numbering" w:customStyle="1" w:styleId="NoList322">
    <w:name w:val="No List322"/>
    <w:next w:val="NoList"/>
    <w:uiPriority w:val="99"/>
    <w:semiHidden/>
    <w:rsid w:val="00913F6E"/>
  </w:style>
  <w:style w:type="numbering" w:customStyle="1" w:styleId="NoList1122">
    <w:name w:val="No List1122"/>
    <w:next w:val="NoList"/>
    <w:uiPriority w:val="99"/>
    <w:semiHidden/>
    <w:unhideWhenUsed/>
    <w:rsid w:val="00913F6E"/>
  </w:style>
  <w:style w:type="numbering" w:customStyle="1" w:styleId="1320">
    <w:name w:val="無清單132"/>
    <w:next w:val="NoList"/>
    <w:uiPriority w:val="99"/>
    <w:semiHidden/>
    <w:unhideWhenUsed/>
    <w:rsid w:val="00913F6E"/>
  </w:style>
  <w:style w:type="numbering" w:customStyle="1" w:styleId="11220">
    <w:name w:val="無清單1122"/>
    <w:next w:val="NoList"/>
    <w:uiPriority w:val="99"/>
    <w:semiHidden/>
    <w:unhideWhenUsed/>
    <w:rsid w:val="00913F6E"/>
  </w:style>
  <w:style w:type="numbering" w:customStyle="1" w:styleId="2120">
    <w:name w:val="无列表212"/>
    <w:next w:val="NoList"/>
    <w:uiPriority w:val="99"/>
    <w:semiHidden/>
    <w:unhideWhenUsed/>
    <w:rsid w:val="00913F6E"/>
  </w:style>
  <w:style w:type="numbering" w:customStyle="1" w:styleId="NoList11122">
    <w:name w:val="No List11122"/>
    <w:next w:val="NoList"/>
    <w:uiPriority w:val="99"/>
    <w:semiHidden/>
    <w:unhideWhenUsed/>
    <w:rsid w:val="00913F6E"/>
  </w:style>
  <w:style w:type="numbering" w:customStyle="1" w:styleId="NoList7">
    <w:name w:val="No List7"/>
    <w:next w:val="NoList"/>
    <w:uiPriority w:val="99"/>
    <w:semiHidden/>
    <w:unhideWhenUsed/>
    <w:rsid w:val="00913F6E"/>
  </w:style>
  <w:style w:type="numbering" w:customStyle="1" w:styleId="NoList15">
    <w:name w:val="No List15"/>
    <w:next w:val="NoList"/>
    <w:uiPriority w:val="99"/>
    <w:semiHidden/>
    <w:unhideWhenUsed/>
    <w:rsid w:val="00913F6E"/>
  </w:style>
  <w:style w:type="numbering" w:customStyle="1" w:styleId="149">
    <w:name w:val="リストなし14"/>
    <w:next w:val="NoList"/>
    <w:uiPriority w:val="99"/>
    <w:semiHidden/>
    <w:unhideWhenUsed/>
    <w:rsid w:val="00913F6E"/>
  </w:style>
  <w:style w:type="numbering" w:customStyle="1" w:styleId="14a">
    <w:name w:val="无列表14"/>
    <w:next w:val="NoList"/>
    <w:semiHidden/>
    <w:rsid w:val="00913F6E"/>
  </w:style>
  <w:style w:type="numbering" w:customStyle="1" w:styleId="NoList24">
    <w:name w:val="No List24"/>
    <w:next w:val="NoList"/>
    <w:semiHidden/>
    <w:rsid w:val="00913F6E"/>
  </w:style>
  <w:style w:type="numbering" w:customStyle="1" w:styleId="NoList34">
    <w:name w:val="No List34"/>
    <w:next w:val="NoList"/>
    <w:uiPriority w:val="99"/>
    <w:semiHidden/>
    <w:rsid w:val="00913F6E"/>
  </w:style>
  <w:style w:type="numbering" w:customStyle="1" w:styleId="NoList115">
    <w:name w:val="No List115"/>
    <w:next w:val="NoList"/>
    <w:uiPriority w:val="99"/>
    <w:semiHidden/>
    <w:unhideWhenUsed/>
    <w:rsid w:val="00913F6E"/>
  </w:style>
  <w:style w:type="numbering" w:customStyle="1" w:styleId="157">
    <w:name w:val="無清單15"/>
    <w:next w:val="NoList"/>
    <w:uiPriority w:val="99"/>
    <w:semiHidden/>
    <w:unhideWhenUsed/>
    <w:rsid w:val="00913F6E"/>
  </w:style>
  <w:style w:type="numbering" w:customStyle="1" w:styleId="1142">
    <w:name w:val="無清單114"/>
    <w:next w:val="NoList"/>
    <w:uiPriority w:val="99"/>
    <w:semiHidden/>
    <w:unhideWhenUsed/>
    <w:rsid w:val="00913F6E"/>
  </w:style>
  <w:style w:type="numbering" w:customStyle="1" w:styleId="NoList43">
    <w:name w:val="No List43"/>
    <w:next w:val="NoList"/>
    <w:uiPriority w:val="99"/>
    <w:semiHidden/>
    <w:unhideWhenUsed/>
    <w:rsid w:val="00913F6E"/>
  </w:style>
  <w:style w:type="numbering" w:customStyle="1" w:styleId="NoList124">
    <w:name w:val="No List124"/>
    <w:next w:val="NoList"/>
    <w:uiPriority w:val="99"/>
    <w:semiHidden/>
    <w:unhideWhenUsed/>
    <w:rsid w:val="00913F6E"/>
  </w:style>
  <w:style w:type="numbering" w:customStyle="1" w:styleId="1143">
    <w:name w:val="リストなし114"/>
    <w:next w:val="NoList"/>
    <w:uiPriority w:val="99"/>
    <w:semiHidden/>
    <w:unhideWhenUsed/>
    <w:rsid w:val="00913F6E"/>
  </w:style>
  <w:style w:type="numbering" w:customStyle="1" w:styleId="1144">
    <w:name w:val="无列表114"/>
    <w:next w:val="NoList"/>
    <w:semiHidden/>
    <w:rsid w:val="00913F6E"/>
  </w:style>
  <w:style w:type="numbering" w:customStyle="1" w:styleId="NoList214">
    <w:name w:val="No List214"/>
    <w:next w:val="NoList"/>
    <w:semiHidden/>
    <w:rsid w:val="00913F6E"/>
  </w:style>
  <w:style w:type="numbering" w:customStyle="1" w:styleId="NoList314">
    <w:name w:val="No List314"/>
    <w:next w:val="NoList"/>
    <w:uiPriority w:val="99"/>
    <w:semiHidden/>
    <w:rsid w:val="00913F6E"/>
  </w:style>
  <w:style w:type="numbering" w:customStyle="1" w:styleId="NoList1114">
    <w:name w:val="No List1114"/>
    <w:next w:val="NoList"/>
    <w:uiPriority w:val="99"/>
    <w:semiHidden/>
    <w:unhideWhenUsed/>
    <w:rsid w:val="00913F6E"/>
  </w:style>
  <w:style w:type="numbering" w:customStyle="1" w:styleId="1241">
    <w:name w:val="無清單124"/>
    <w:next w:val="NoList"/>
    <w:uiPriority w:val="99"/>
    <w:semiHidden/>
    <w:unhideWhenUsed/>
    <w:rsid w:val="00913F6E"/>
  </w:style>
  <w:style w:type="numbering" w:customStyle="1" w:styleId="11141">
    <w:name w:val="無清單1114"/>
    <w:next w:val="NoList"/>
    <w:uiPriority w:val="99"/>
    <w:semiHidden/>
    <w:unhideWhenUsed/>
    <w:rsid w:val="00913F6E"/>
  </w:style>
  <w:style w:type="numbering" w:customStyle="1" w:styleId="236">
    <w:name w:val="无列表23"/>
    <w:next w:val="NoList"/>
    <w:uiPriority w:val="99"/>
    <w:semiHidden/>
    <w:unhideWhenUsed/>
    <w:rsid w:val="00913F6E"/>
  </w:style>
  <w:style w:type="numbering" w:customStyle="1" w:styleId="NoList1213">
    <w:name w:val="No List1213"/>
    <w:next w:val="NoList"/>
    <w:uiPriority w:val="99"/>
    <w:semiHidden/>
    <w:unhideWhenUsed/>
    <w:rsid w:val="00913F6E"/>
  </w:style>
  <w:style w:type="numbering" w:customStyle="1" w:styleId="11132">
    <w:name w:val="リストなし1113"/>
    <w:next w:val="NoList"/>
    <w:uiPriority w:val="99"/>
    <w:semiHidden/>
    <w:unhideWhenUsed/>
    <w:rsid w:val="00913F6E"/>
  </w:style>
  <w:style w:type="numbering" w:customStyle="1" w:styleId="11133">
    <w:name w:val="无列表1113"/>
    <w:next w:val="NoList"/>
    <w:semiHidden/>
    <w:rsid w:val="00913F6E"/>
  </w:style>
  <w:style w:type="numbering" w:customStyle="1" w:styleId="NoList2113">
    <w:name w:val="No List2113"/>
    <w:next w:val="NoList"/>
    <w:semiHidden/>
    <w:rsid w:val="00913F6E"/>
  </w:style>
  <w:style w:type="numbering" w:customStyle="1" w:styleId="NoList3113">
    <w:name w:val="No List3113"/>
    <w:next w:val="NoList"/>
    <w:uiPriority w:val="99"/>
    <w:semiHidden/>
    <w:rsid w:val="00913F6E"/>
  </w:style>
  <w:style w:type="numbering" w:customStyle="1" w:styleId="NoList11113">
    <w:name w:val="No List11113"/>
    <w:next w:val="NoList"/>
    <w:uiPriority w:val="99"/>
    <w:semiHidden/>
    <w:unhideWhenUsed/>
    <w:rsid w:val="00913F6E"/>
  </w:style>
  <w:style w:type="numbering" w:customStyle="1" w:styleId="12131">
    <w:name w:val="無清單1213"/>
    <w:next w:val="NoList"/>
    <w:uiPriority w:val="99"/>
    <w:semiHidden/>
    <w:unhideWhenUsed/>
    <w:rsid w:val="00913F6E"/>
  </w:style>
  <w:style w:type="numbering" w:customStyle="1" w:styleId="111130">
    <w:name w:val="無清單11113"/>
    <w:next w:val="NoList"/>
    <w:uiPriority w:val="99"/>
    <w:semiHidden/>
    <w:unhideWhenUsed/>
    <w:rsid w:val="00913F6E"/>
  </w:style>
  <w:style w:type="numbering" w:customStyle="1" w:styleId="NoList53">
    <w:name w:val="No List53"/>
    <w:next w:val="NoList"/>
    <w:uiPriority w:val="99"/>
    <w:semiHidden/>
    <w:unhideWhenUsed/>
    <w:rsid w:val="00913F6E"/>
  </w:style>
  <w:style w:type="numbering" w:customStyle="1" w:styleId="NoList133">
    <w:name w:val="No List133"/>
    <w:next w:val="NoList"/>
    <w:uiPriority w:val="99"/>
    <w:semiHidden/>
    <w:unhideWhenUsed/>
    <w:rsid w:val="00913F6E"/>
  </w:style>
  <w:style w:type="numbering" w:customStyle="1" w:styleId="1237">
    <w:name w:val="リストなし123"/>
    <w:next w:val="NoList"/>
    <w:uiPriority w:val="99"/>
    <w:semiHidden/>
    <w:unhideWhenUsed/>
    <w:rsid w:val="00913F6E"/>
  </w:style>
  <w:style w:type="numbering" w:customStyle="1" w:styleId="1238">
    <w:name w:val="无列表123"/>
    <w:next w:val="NoList"/>
    <w:semiHidden/>
    <w:rsid w:val="00913F6E"/>
  </w:style>
  <w:style w:type="numbering" w:customStyle="1" w:styleId="NoList223">
    <w:name w:val="No List223"/>
    <w:next w:val="NoList"/>
    <w:semiHidden/>
    <w:rsid w:val="00913F6E"/>
  </w:style>
  <w:style w:type="numbering" w:customStyle="1" w:styleId="NoList323">
    <w:name w:val="No List323"/>
    <w:next w:val="NoList"/>
    <w:uiPriority w:val="99"/>
    <w:semiHidden/>
    <w:rsid w:val="00913F6E"/>
  </w:style>
  <w:style w:type="numbering" w:customStyle="1" w:styleId="NoList1123">
    <w:name w:val="No List1123"/>
    <w:next w:val="NoList"/>
    <w:uiPriority w:val="99"/>
    <w:semiHidden/>
    <w:unhideWhenUsed/>
    <w:rsid w:val="00913F6E"/>
  </w:style>
  <w:style w:type="numbering" w:customStyle="1" w:styleId="1331">
    <w:name w:val="無清單133"/>
    <w:next w:val="NoList"/>
    <w:uiPriority w:val="99"/>
    <w:semiHidden/>
    <w:unhideWhenUsed/>
    <w:rsid w:val="00913F6E"/>
  </w:style>
  <w:style w:type="numbering" w:customStyle="1" w:styleId="11231">
    <w:name w:val="無清單1123"/>
    <w:next w:val="NoList"/>
    <w:uiPriority w:val="99"/>
    <w:semiHidden/>
    <w:unhideWhenUsed/>
    <w:rsid w:val="00913F6E"/>
  </w:style>
  <w:style w:type="numbering" w:customStyle="1" w:styleId="2131">
    <w:name w:val="无列表213"/>
    <w:next w:val="NoList"/>
    <w:uiPriority w:val="99"/>
    <w:semiHidden/>
    <w:unhideWhenUsed/>
    <w:rsid w:val="00913F6E"/>
  </w:style>
  <w:style w:type="numbering" w:customStyle="1" w:styleId="NoList1222">
    <w:name w:val="No List1222"/>
    <w:next w:val="NoList"/>
    <w:uiPriority w:val="99"/>
    <w:semiHidden/>
    <w:unhideWhenUsed/>
    <w:rsid w:val="00913F6E"/>
  </w:style>
  <w:style w:type="numbering" w:customStyle="1" w:styleId="11221">
    <w:name w:val="リストなし1122"/>
    <w:next w:val="NoList"/>
    <w:uiPriority w:val="99"/>
    <w:semiHidden/>
    <w:unhideWhenUsed/>
    <w:rsid w:val="00913F6E"/>
  </w:style>
  <w:style w:type="numbering" w:customStyle="1" w:styleId="11222">
    <w:name w:val="无列表1122"/>
    <w:next w:val="NoList"/>
    <w:semiHidden/>
    <w:rsid w:val="00913F6E"/>
  </w:style>
  <w:style w:type="numbering" w:customStyle="1" w:styleId="NoList2122">
    <w:name w:val="No List2122"/>
    <w:next w:val="NoList"/>
    <w:semiHidden/>
    <w:rsid w:val="00913F6E"/>
  </w:style>
  <w:style w:type="numbering" w:customStyle="1" w:styleId="NoList3122">
    <w:name w:val="No List3122"/>
    <w:next w:val="NoList"/>
    <w:uiPriority w:val="99"/>
    <w:semiHidden/>
    <w:rsid w:val="00913F6E"/>
  </w:style>
  <w:style w:type="numbering" w:customStyle="1" w:styleId="NoList11123">
    <w:name w:val="No List11123"/>
    <w:next w:val="NoList"/>
    <w:uiPriority w:val="99"/>
    <w:semiHidden/>
    <w:unhideWhenUsed/>
    <w:rsid w:val="00913F6E"/>
  </w:style>
  <w:style w:type="numbering" w:customStyle="1" w:styleId="12220">
    <w:name w:val="無清單1222"/>
    <w:next w:val="NoList"/>
    <w:uiPriority w:val="99"/>
    <w:semiHidden/>
    <w:unhideWhenUsed/>
    <w:rsid w:val="00913F6E"/>
  </w:style>
  <w:style w:type="numbering" w:customStyle="1" w:styleId="111220">
    <w:name w:val="無清單11122"/>
    <w:next w:val="NoList"/>
    <w:uiPriority w:val="99"/>
    <w:semiHidden/>
    <w:unhideWhenUsed/>
    <w:rsid w:val="00913F6E"/>
  </w:style>
  <w:style w:type="numbering" w:customStyle="1" w:styleId="NoList8">
    <w:name w:val="No List8"/>
    <w:next w:val="NoList"/>
    <w:uiPriority w:val="99"/>
    <w:semiHidden/>
    <w:unhideWhenUsed/>
    <w:rsid w:val="00913F6E"/>
  </w:style>
  <w:style w:type="numbering" w:customStyle="1" w:styleId="NoList16">
    <w:name w:val="No List16"/>
    <w:next w:val="NoList"/>
    <w:uiPriority w:val="99"/>
    <w:semiHidden/>
    <w:unhideWhenUsed/>
    <w:rsid w:val="00913F6E"/>
  </w:style>
  <w:style w:type="numbering" w:customStyle="1" w:styleId="158">
    <w:name w:val="リストなし15"/>
    <w:next w:val="NoList"/>
    <w:uiPriority w:val="99"/>
    <w:semiHidden/>
    <w:unhideWhenUsed/>
    <w:rsid w:val="00913F6E"/>
  </w:style>
  <w:style w:type="numbering" w:customStyle="1" w:styleId="159">
    <w:name w:val="无列表15"/>
    <w:next w:val="NoList"/>
    <w:semiHidden/>
    <w:rsid w:val="00913F6E"/>
  </w:style>
  <w:style w:type="numbering" w:customStyle="1" w:styleId="NoList25">
    <w:name w:val="No List25"/>
    <w:next w:val="NoList"/>
    <w:semiHidden/>
    <w:rsid w:val="00913F6E"/>
  </w:style>
  <w:style w:type="numbering" w:customStyle="1" w:styleId="NoList35">
    <w:name w:val="No List35"/>
    <w:next w:val="NoList"/>
    <w:uiPriority w:val="99"/>
    <w:semiHidden/>
    <w:rsid w:val="00913F6E"/>
  </w:style>
  <w:style w:type="numbering" w:customStyle="1" w:styleId="NoList116">
    <w:name w:val="No List116"/>
    <w:next w:val="NoList"/>
    <w:uiPriority w:val="99"/>
    <w:semiHidden/>
    <w:unhideWhenUsed/>
    <w:rsid w:val="00913F6E"/>
  </w:style>
  <w:style w:type="numbering" w:customStyle="1" w:styleId="163">
    <w:name w:val="無清單16"/>
    <w:next w:val="NoList"/>
    <w:uiPriority w:val="99"/>
    <w:semiHidden/>
    <w:unhideWhenUsed/>
    <w:rsid w:val="00913F6E"/>
  </w:style>
  <w:style w:type="numbering" w:customStyle="1" w:styleId="1151">
    <w:name w:val="無清單115"/>
    <w:next w:val="NoList"/>
    <w:uiPriority w:val="99"/>
    <w:semiHidden/>
    <w:unhideWhenUsed/>
    <w:rsid w:val="00913F6E"/>
  </w:style>
  <w:style w:type="numbering" w:customStyle="1" w:styleId="NoList44">
    <w:name w:val="No List44"/>
    <w:next w:val="NoList"/>
    <w:uiPriority w:val="99"/>
    <w:semiHidden/>
    <w:unhideWhenUsed/>
    <w:rsid w:val="00913F6E"/>
  </w:style>
  <w:style w:type="numbering" w:customStyle="1" w:styleId="NoList125">
    <w:name w:val="No List125"/>
    <w:next w:val="NoList"/>
    <w:uiPriority w:val="99"/>
    <w:semiHidden/>
    <w:unhideWhenUsed/>
    <w:rsid w:val="00913F6E"/>
  </w:style>
  <w:style w:type="numbering" w:customStyle="1" w:styleId="1152">
    <w:name w:val="リストなし115"/>
    <w:next w:val="NoList"/>
    <w:uiPriority w:val="99"/>
    <w:semiHidden/>
    <w:unhideWhenUsed/>
    <w:rsid w:val="00913F6E"/>
  </w:style>
  <w:style w:type="numbering" w:customStyle="1" w:styleId="1153">
    <w:name w:val="无列表115"/>
    <w:next w:val="NoList"/>
    <w:semiHidden/>
    <w:rsid w:val="00913F6E"/>
  </w:style>
  <w:style w:type="numbering" w:customStyle="1" w:styleId="NoList215">
    <w:name w:val="No List215"/>
    <w:next w:val="NoList"/>
    <w:semiHidden/>
    <w:rsid w:val="00913F6E"/>
  </w:style>
  <w:style w:type="numbering" w:customStyle="1" w:styleId="NoList315">
    <w:name w:val="No List315"/>
    <w:next w:val="NoList"/>
    <w:uiPriority w:val="99"/>
    <w:semiHidden/>
    <w:rsid w:val="00913F6E"/>
  </w:style>
  <w:style w:type="numbering" w:customStyle="1" w:styleId="NoList1115">
    <w:name w:val="No List1115"/>
    <w:next w:val="NoList"/>
    <w:uiPriority w:val="99"/>
    <w:semiHidden/>
    <w:unhideWhenUsed/>
    <w:rsid w:val="00913F6E"/>
  </w:style>
  <w:style w:type="numbering" w:customStyle="1" w:styleId="1250">
    <w:name w:val="無清單125"/>
    <w:next w:val="NoList"/>
    <w:uiPriority w:val="99"/>
    <w:semiHidden/>
    <w:unhideWhenUsed/>
    <w:rsid w:val="00913F6E"/>
  </w:style>
  <w:style w:type="numbering" w:customStyle="1" w:styleId="11150">
    <w:name w:val="無清單1115"/>
    <w:next w:val="NoList"/>
    <w:uiPriority w:val="99"/>
    <w:semiHidden/>
    <w:unhideWhenUsed/>
    <w:rsid w:val="00913F6E"/>
  </w:style>
  <w:style w:type="numbering" w:customStyle="1" w:styleId="246">
    <w:name w:val="无列表24"/>
    <w:next w:val="NoList"/>
    <w:uiPriority w:val="99"/>
    <w:semiHidden/>
    <w:unhideWhenUsed/>
    <w:rsid w:val="00913F6E"/>
  </w:style>
  <w:style w:type="numbering" w:customStyle="1" w:styleId="NoList1214">
    <w:name w:val="No List1214"/>
    <w:next w:val="NoList"/>
    <w:uiPriority w:val="99"/>
    <w:semiHidden/>
    <w:unhideWhenUsed/>
    <w:rsid w:val="00913F6E"/>
  </w:style>
  <w:style w:type="numbering" w:customStyle="1" w:styleId="11142">
    <w:name w:val="リストなし1114"/>
    <w:next w:val="NoList"/>
    <w:uiPriority w:val="99"/>
    <w:semiHidden/>
    <w:unhideWhenUsed/>
    <w:rsid w:val="00913F6E"/>
  </w:style>
  <w:style w:type="numbering" w:customStyle="1" w:styleId="11143">
    <w:name w:val="无列表1114"/>
    <w:next w:val="NoList"/>
    <w:semiHidden/>
    <w:rsid w:val="00913F6E"/>
  </w:style>
  <w:style w:type="numbering" w:customStyle="1" w:styleId="NoList2114">
    <w:name w:val="No List2114"/>
    <w:next w:val="NoList"/>
    <w:semiHidden/>
    <w:rsid w:val="00913F6E"/>
  </w:style>
  <w:style w:type="numbering" w:customStyle="1" w:styleId="NoList3114">
    <w:name w:val="No List3114"/>
    <w:next w:val="NoList"/>
    <w:uiPriority w:val="99"/>
    <w:semiHidden/>
    <w:rsid w:val="00913F6E"/>
  </w:style>
  <w:style w:type="numbering" w:customStyle="1" w:styleId="NoList11114">
    <w:name w:val="No List11114"/>
    <w:next w:val="NoList"/>
    <w:uiPriority w:val="99"/>
    <w:semiHidden/>
    <w:unhideWhenUsed/>
    <w:rsid w:val="00913F6E"/>
  </w:style>
  <w:style w:type="numbering" w:customStyle="1" w:styleId="12140">
    <w:name w:val="無清單1214"/>
    <w:next w:val="NoList"/>
    <w:uiPriority w:val="99"/>
    <w:semiHidden/>
    <w:unhideWhenUsed/>
    <w:rsid w:val="00913F6E"/>
  </w:style>
  <w:style w:type="numbering" w:customStyle="1" w:styleId="111140">
    <w:name w:val="無清單11114"/>
    <w:next w:val="NoList"/>
    <w:uiPriority w:val="99"/>
    <w:semiHidden/>
    <w:unhideWhenUsed/>
    <w:rsid w:val="00913F6E"/>
  </w:style>
  <w:style w:type="numbering" w:customStyle="1" w:styleId="NoList54">
    <w:name w:val="No List54"/>
    <w:next w:val="NoList"/>
    <w:uiPriority w:val="99"/>
    <w:semiHidden/>
    <w:unhideWhenUsed/>
    <w:rsid w:val="00913F6E"/>
  </w:style>
  <w:style w:type="numbering" w:customStyle="1" w:styleId="NoList134">
    <w:name w:val="No List134"/>
    <w:next w:val="NoList"/>
    <w:uiPriority w:val="99"/>
    <w:semiHidden/>
    <w:unhideWhenUsed/>
    <w:rsid w:val="00913F6E"/>
  </w:style>
  <w:style w:type="numbering" w:customStyle="1" w:styleId="1242">
    <w:name w:val="リストなし124"/>
    <w:next w:val="NoList"/>
    <w:uiPriority w:val="99"/>
    <w:semiHidden/>
    <w:unhideWhenUsed/>
    <w:rsid w:val="00913F6E"/>
  </w:style>
  <w:style w:type="numbering" w:customStyle="1" w:styleId="1243">
    <w:name w:val="无列表124"/>
    <w:next w:val="NoList"/>
    <w:semiHidden/>
    <w:rsid w:val="00913F6E"/>
  </w:style>
  <w:style w:type="numbering" w:customStyle="1" w:styleId="NoList224">
    <w:name w:val="No List224"/>
    <w:next w:val="NoList"/>
    <w:semiHidden/>
    <w:rsid w:val="00913F6E"/>
  </w:style>
  <w:style w:type="numbering" w:customStyle="1" w:styleId="NoList324">
    <w:name w:val="No List324"/>
    <w:next w:val="NoList"/>
    <w:uiPriority w:val="99"/>
    <w:semiHidden/>
    <w:rsid w:val="00913F6E"/>
  </w:style>
  <w:style w:type="numbering" w:customStyle="1" w:styleId="NoList1124">
    <w:name w:val="No List1124"/>
    <w:next w:val="NoList"/>
    <w:uiPriority w:val="99"/>
    <w:semiHidden/>
    <w:unhideWhenUsed/>
    <w:rsid w:val="00913F6E"/>
  </w:style>
  <w:style w:type="numbering" w:customStyle="1" w:styleId="1340">
    <w:name w:val="無清單134"/>
    <w:next w:val="NoList"/>
    <w:uiPriority w:val="99"/>
    <w:semiHidden/>
    <w:unhideWhenUsed/>
    <w:rsid w:val="00913F6E"/>
  </w:style>
  <w:style w:type="numbering" w:customStyle="1" w:styleId="11240">
    <w:name w:val="無清單1124"/>
    <w:next w:val="NoList"/>
    <w:uiPriority w:val="99"/>
    <w:semiHidden/>
    <w:unhideWhenUsed/>
    <w:rsid w:val="00913F6E"/>
  </w:style>
  <w:style w:type="numbering" w:customStyle="1" w:styleId="2140">
    <w:name w:val="无列表214"/>
    <w:next w:val="NoList"/>
    <w:uiPriority w:val="99"/>
    <w:semiHidden/>
    <w:unhideWhenUsed/>
    <w:rsid w:val="00913F6E"/>
  </w:style>
  <w:style w:type="numbering" w:customStyle="1" w:styleId="NoList1223">
    <w:name w:val="No List1223"/>
    <w:next w:val="NoList"/>
    <w:uiPriority w:val="99"/>
    <w:semiHidden/>
    <w:unhideWhenUsed/>
    <w:rsid w:val="00913F6E"/>
  </w:style>
  <w:style w:type="numbering" w:customStyle="1" w:styleId="11232">
    <w:name w:val="リストなし1123"/>
    <w:next w:val="NoList"/>
    <w:uiPriority w:val="99"/>
    <w:semiHidden/>
    <w:unhideWhenUsed/>
    <w:rsid w:val="00913F6E"/>
  </w:style>
  <w:style w:type="numbering" w:customStyle="1" w:styleId="11233">
    <w:name w:val="无列表1123"/>
    <w:next w:val="NoList"/>
    <w:semiHidden/>
    <w:rsid w:val="00913F6E"/>
  </w:style>
  <w:style w:type="numbering" w:customStyle="1" w:styleId="NoList2123">
    <w:name w:val="No List2123"/>
    <w:next w:val="NoList"/>
    <w:semiHidden/>
    <w:rsid w:val="00913F6E"/>
  </w:style>
  <w:style w:type="numbering" w:customStyle="1" w:styleId="NoList3123">
    <w:name w:val="No List3123"/>
    <w:next w:val="NoList"/>
    <w:uiPriority w:val="99"/>
    <w:semiHidden/>
    <w:rsid w:val="00913F6E"/>
  </w:style>
  <w:style w:type="numbering" w:customStyle="1" w:styleId="NoList11124">
    <w:name w:val="No List11124"/>
    <w:next w:val="NoList"/>
    <w:uiPriority w:val="99"/>
    <w:semiHidden/>
    <w:unhideWhenUsed/>
    <w:rsid w:val="00913F6E"/>
  </w:style>
  <w:style w:type="numbering" w:customStyle="1" w:styleId="12230">
    <w:name w:val="無清單1223"/>
    <w:next w:val="NoList"/>
    <w:uiPriority w:val="99"/>
    <w:semiHidden/>
    <w:unhideWhenUsed/>
    <w:rsid w:val="00913F6E"/>
  </w:style>
  <w:style w:type="numbering" w:customStyle="1" w:styleId="111230">
    <w:name w:val="無清單11123"/>
    <w:next w:val="NoList"/>
    <w:uiPriority w:val="99"/>
    <w:semiHidden/>
    <w:unhideWhenUsed/>
    <w:rsid w:val="00913F6E"/>
  </w:style>
  <w:style w:type="numbering" w:customStyle="1" w:styleId="NoList62">
    <w:name w:val="No List62"/>
    <w:next w:val="NoList"/>
    <w:uiPriority w:val="99"/>
    <w:semiHidden/>
    <w:unhideWhenUsed/>
    <w:rsid w:val="00913F6E"/>
  </w:style>
  <w:style w:type="numbering" w:customStyle="1" w:styleId="NoList142">
    <w:name w:val="No List142"/>
    <w:next w:val="NoList"/>
    <w:uiPriority w:val="99"/>
    <w:semiHidden/>
    <w:unhideWhenUsed/>
    <w:rsid w:val="00913F6E"/>
  </w:style>
  <w:style w:type="numbering" w:customStyle="1" w:styleId="1321">
    <w:name w:val="リストなし132"/>
    <w:next w:val="NoList"/>
    <w:uiPriority w:val="99"/>
    <w:semiHidden/>
    <w:unhideWhenUsed/>
    <w:rsid w:val="00913F6E"/>
  </w:style>
  <w:style w:type="numbering" w:customStyle="1" w:styleId="1322">
    <w:name w:val="无列表132"/>
    <w:next w:val="NoList"/>
    <w:semiHidden/>
    <w:rsid w:val="00913F6E"/>
  </w:style>
  <w:style w:type="numbering" w:customStyle="1" w:styleId="NoList232">
    <w:name w:val="No List232"/>
    <w:next w:val="NoList"/>
    <w:semiHidden/>
    <w:rsid w:val="00913F6E"/>
  </w:style>
  <w:style w:type="numbering" w:customStyle="1" w:styleId="NoList332">
    <w:name w:val="No List332"/>
    <w:next w:val="NoList"/>
    <w:uiPriority w:val="99"/>
    <w:semiHidden/>
    <w:rsid w:val="00913F6E"/>
  </w:style>
  <w:style w:type="numbering" w:customStyle="1" w:styleId="NoList1132">
    <w:name w:val="No List1132"/>
    <w:next w:val="NoList"/>
    <w:uiPriority w:val="99"/>
    <w:semiHidden/>
    <w:unhideWhenUsed/>
    <w:rsid w:val="00913F6E"/>
  </w:style>
  <w:style w:type="numbering" w:customStyle="1" w:styleId="1420">
    <w:name w:val="無清單142"/>
    <w:next w:val="NoList"/>
    <w:uiPriority w:val="99"/>
    <w:semiHidden/>
    <w:unhideWhenUsed/>
    <w:rsid w:val="00913F6E"/>
  </w:style>
  <w:style w:type="numbering" w:customStyle="1" w:styleId="11320">
    <w:name w:val="無清單1132"/>
    <w:next w:val="NoList"/>
    <w:uiPriority w:val="99"/>
    <w:semiHidden/>
    <w:unhideWhenUsed/>
    <w:rsid w:val="00913F6E"/>
  </w:style>
  <w:style w:type="numbering" w:customStyle="1" w:styleId="2220">
    <w:name w:val="无列表222"/>
    <w:next w:val="NoList"/>
    <w:uiPriority w:val="99"/>
    <w:semiHidden/>
    <w:unhideWhenUsed/>
    <w:rsid w:val="00913F6E"/>
  </w:style>
  <w:style w:type="numbering" w:customStyle="1" w:styleId="NoList1232">
    <w:name w:val="No List1232"/>
    <w:next w:val="NoList"/>
    <w:uiPriority w:val="99"/>
    <w:semiHidden/>
    <w:unhideWhenUsed/>
    <w:rsid w:val="00913F6E"/>
  </w:style>
  <w:style w:type="numbering" w:customStyle="1" w:styleId="11321">
    <w:name w:val="リストなし1132"/>
    <w:next w:val="NoList"/>
    <w:uiPriority w:val="99"/>
    <w:semiHidden/>
    <w:unhideWhenUsed/>
    <w:rsid w:val="00913F6E"/>
  </w:style>
  <w:style w:type="numbering" w:customStyle="1" w:styleId="11322">
    <w:name w:val="无列表1132"/>
    <w:next w:val="NoList"/>
    <w:semiHidden/>
    <w:rsid w:val="00913F6E"/>
  </w:style>
  <w:style w:type="numbering" w:customStyle="1" w:styleId="NoList2132">
    <w:name w:val="No List2132"/>
    <w:next w:val="NoList"/>
    <w:semiHidden/>
    <w:rsid w:val="00913F6E"/>
  </w:style>
  <w:style w:type="numbering" w:customStyle="1" w:styleId="NoList3132">
    <w:name w:val="No List3132"/>
    <w:next w:val="NoList"/>
    <w:uiPriority w:val="99"/>
    <w:semiHidden/>
    <w:rsid w:val="00913F6E"/>
  </w:style>
  <w:style w:type="numbering" w:customStyle="1" w:styleId="NoList11132">
    <w:name w:val="No List11132"/>
    <w:next w:val="NoList"/>
    <w:uiPriority w:val="99"/>
    <w:semiHidden/>
    <w:unhideWhenUsed/>
    <w:rsid w:val="00913F6E"/>
  </w:style>
  <w:style w:type="numbering" w:customStyle="1" w:styleId="12320">
    <w:name w:val="無清單1232"/>
    <w:next w:val="NoList"/>
    <w:uiPriority w:val="99"/>
    <w:semiHidden/>
    <w:unhideWhenUsed/>
    <w:rsid w:val="00913F6E"/>
  </w:style>
  <w:style w:type="numbering" w:customStyle="1" w:styleId="111320">
    <w:name w:val="無清單11132"/>
    <w:next w:val="NoList"/>
    <w:uiPriority w:val="99"/>
    <w:semiHidden/>
    <w:unhideWhenUsed/>
    <w:rsid w:val="00913F6E"/>
  </w:style>
  <w:style w:type="numbering" w:customStyle="1" w:styleId="NoList412">
    <w:name w:val="No List412"/>
    <w:next w:val="NoList"/>
    <w:uiPriority w:val="99"/>
    <w:semiHidden/>
    <w:unhideWhenUsed/>
    <w:rsid w:val="00913F6E"/>
  </w:style>
  <w:style w:type="numbering" w:customStyle="1" w:styleId="NoList12112">
    <w:name w:val="No List12112"/>
    <w:next w:val="NoList"/>
    <w:uiPriority w:val="99"/>
    <w:semiHidden/>
    <w:unhideWhenUsed/>
    <w:rsid w:val="00913F6E"/>
  </w:style>
  <w:style w:type="numbering" w:customStyle="1" w:styleId="111121">
    <w:name w:val="リストなし11112"/>
    <w:next w:val="NoList"/>
    <w:uiPriority w:val="99"/>
    <w:semiHidden/>
    <w:unhideWhenUsed/>
    <w:rsid w:val="00913F6E"/>
  </w:style>
  <w:style w:type="numbering" w:customStyle="1" w:styleId="111122">
    <w:name w:val="无列表11112"/>
    <w:next w:val="NoList"/>
    <w:semiHidden/>
    <w:rsid w:val="00913F6E"/>
  </w:style>
  <w:style w:type="numbering" w:customStyle="1" w:styleId="NoList21112">
    <w:name w:val="No List21112"/>
    <w:next w:val="NoList"/>
    <w:semiHidden/>
    <w:rsid w:val="00913F6E"/>
  </w:style>
  <w:style w:type="numbering" w:customStyle="1" w:styleId="NoList31112">
    <w:name w:val="No List31112"/>
    <w:next w:val="NoList"/>
    <w:uiPriority w:val="99"/>
    <w:semiHidden/>
    <w:rsid w:val="00913F6E"/>
  </w:style>
  <w:style w:type="numbering" w:customStyle="1" w:styleId="NoList111112">
    <w:name w:val="No List111112"/>
    <w:next w:val="NoList"/>
    <w:uiPriority w:val="99"/>
    <w:semiHidden/>
    <w:unhideWhenUsed/>
    <w:rsid w:val="00913F6E"/>
  </w:style>
  <w:style w:type="numbering" w:customStyle="1" w:styleId="121120">
    <w:name w:val="無清單12112"/>
    <w:next w:val="NoList"/>
    <w:uiPriority w:val="99"/>
    <w:semiHidden/>
    <w:unhideWhenUsed/>
    <w:rsid w:val="00913F6E"/>
  </w:style>
  <w:style w:type="numbering" w:customStyle="1" w:styleId="1111120">
    <w:name w:val="無清單111112"/>
    <w:next w:val="NoList"/>
    <w:uiPriority w:val="99"/>
    <w:semiHidden/>
    <w:unhideWhenUsed/>
    <w:rsid w:val="00913F6E"/>
  </w:style>
  <w:style w:type="numbering" w:customStyle="1" w:styleId="NoList512">
    <w:name w:val="No List512"/>
    <w:next w:val="NoList"/>
    <w:uiPriority w:val="99"/>
    <w:semiHidden/>
    <w:unhideWhenUsed/>
    <w:rsid w:val="00913F6E"/>
  </w:style>
  <w:style w:type="numbering" w:customStyle="1" w:styleId="NoList1312">
    <w:name w:val="No List1312"/>
    <w:next w:val="NoList"/>
    <w:uiPriority w:val="99"/>
    <w:semiHidden/>
    <w:unhideWhenUsed/>
    <w:rsid w:val="00913F6E"/>
  </w:style>
  <w:style w:type="numbering" w:customStyle="1" w:styleId="12121">
    <w:name w:val="リストなし1212"/>
    <w:next w:val="NoList"/>
    <w:uiPriority w:val="99"/>
    <w:semiHidden/>
    <w:unhideWhenUsed/>
    <w:rsid w:val="00913F6E"/>
  </w:style>
  <w:style w:type="numbering" w:customStyle="1" w:styleId="12122">
    <w:name w:val="无列表1212"/>
    <w:next w:val="NoList"/>
    <w:semiHidden/>
    <w:rsid w:val="00913F6E"/>
  </w:style>
  <w:style w:type="numbering" w:customStyle="1" w:styleId="NoList2212">
    <w:name w:val="No List2212"/>
    <w:next w:val="NoList"/>
    <w:semiHidden/>
    <w:rsid w:val="00913F6E"/>
  </w:style>
  <w:style w:type="numbering" w:customStyle="1" w:styleId="NoList3212">
    <w:name w:val="No List3212"/>
    <w:next w:val="NoList"/>
    <w:uiPriority w:val="99"/>
    <w:semiHidden/>
    <w:rsid w:val="00913F6E"/>
  </w:style>
  <w:style w:type="numbering" w:customStyle="1" w:styleId="NoList11212">
    <w:name w:val="No List11212"/>
    <w:next w:val="NoList"/>
    <w:uiPriority w:val="99"/>
    <w:semiHidden/>
    <w:unhideWhenUsed/>
    <w:rsid w:val="00913F6E"/>
  </w:style>
  <w:style w:type="numbering" w:customStyle="1" w:styleId="13120">
    <w:name w:val="無清單1312"/>
    <w:next w:val="NoList"/>
    <w:uiPriority w:val="99"/>
    <w:semiHidden/>
    <w:unhideWhenUsed/>
    <w:rsid w:val="00913F6E"/>
  </w:style>
  <w:style w:type="numbering" w:customStyle="1" w:styleId="112120">
    <w:name w:val="無清單11212"/>
    <w:next w:val="NoList"/>
    <w:uiPriority w:val="99"/>
    <w:semiHidden/>
    <w:unhideWhenUsed/>
    <w:rsid w:val="00913F6E"/>
  </w:style>
  <w:style w:type="numbering" w:customStyle="1" w:styleId="2112">
    <w:name w:val="无列表2112"/>
    <w:next w:val="NoList"/>
    <w:uiPriority w:val="99"/>
    <w:semiHidden/>
    <w:unhideWhenUsed/>
    <w:rsid w:val="00913F6E"/>
  </w:style>
  <w:style w:type="numbering" w:customStyle="1" w:styleId="NoList12212">
    <w:name w:val="No List12212"/>
    <w:next w:val="NoList"/>
    <w:uiPriority w:val="99"/>
    <w:semiHidden/>
    <w:unhideWhenUsed/>
    <w:rsid w:val="00913F6E"/>
  </w:style>
  <w:style w:type="numbering" w:customStyle="1" w:styleId="112121">
    <w:name w:val="リストなし11212"/>
    <w:next w:val="NoList"/>
    <w:uiPriority w:val="99"/>
    <w:semiHidden/>
    <w:unhideWhenUsed/>
    <w:rsid w:val="00913F6E"/>
  </w:style>
  <w:style w:type="numbering" w:customStyle="1" w:styleId="112122">
    <w:name w:val="无列表11212"/>
    <w:next w:val="NoList"/>
    <w:semiHidden/>
    <w:rsid w:val="00913F6E"/>
  </w:style>
  <w:style w:type="numbering" w:customStyle="1" w:styleId="NoList21212">
    <w:name w:val="No List21212"/>
    <w:next w:val="NoList"/>
    <w:semiHidden/>
    <w:rsid w:val="00913F6E"/>
  </w:style>
  <w:style w:type="numbering" w:customStyle="1" w:styleId="NoList31212">
    <w:name w:val="No List31212"/>
    <w:next w:val="NoList"/>
    <w:uiPriority w:val="99"/>
    <w:semiHidden/>
    <w:rsid w:val="00913F6E"/>
  </w:style>
  <w:style w:type="numbering" w:customStyle="1" w:styleId="NoList111212">
    <w:name w:val="No List111212"/>
    <w:next w:val="NoList"/>
    <w:uiPriority w:val="99"/>
    <w:semiHidden/>
    <w:unhideWhenUsed/>
    <w:rsid w:val="00913F6E"/>
  </w:style>
  <w:style w:type="numbering" w:customStyle="1" w:styleId="122120">
    <w:name w:val="無清單12212"/>
    <w:next w:val="NoList"/>
    <w:uiPriority w:val="99"/>
    <w:semiHidden/>
    <w:unhideWhenUsed/>
    <w:rsid w:val="00913F6E"/>
  </w:style>
  <w:style w:type="numbering" w:customStyle="1" w:styleId="111212">
    <w:name w:val="無清單111212"/>
    <w:next w:val="NoList"/>
    <w:uiPriority w:val="99"/>
    <w:semiHidden/>
    <w:unhideWhenUsed/>
    <w:rsid w:val="00913F6E"/>
  </w:style>
  <w:style w:type="numbering" w:customStyle="1" w:styleId="31d">
    <w:name w:val="无列表31"/>
    <w:next w:val="NoList"/>
    <w:uiPriority w:val="99"/>
    <w:semiHidden/>
    <w:unhideWhenUsed/>
    <w:rsid w:val="00913F6E"/>
  </w:style>
  <w:style w:type="numbering" w:customStyle="1" w:styleId="13111">
    <w:name w:val="无列表1311"/>
    <w:next w:val="NoList"/>
    <w:semiHidden/>
    <w:rsid w:val="00913F6E"/>
  </w:style>
  <w:style w:type="numbering" w:customStyle="1" w:styleId="NoList11311">
    <w:name w:val="No List11311"/>
    <w:next w:val="NoList"/>
    <w:uiPriority w:val="99"/>
    <w:semiHidden/>
    <w:unhideWhenUsed/>
    <w:rsid w:val="00913F6E"/>
  </w:style>
  <w:style w:type="numbering" w:customStyle="1" w:styleId="NoList4111">
    <w:name w:val="No List4111"/>
    <w:next w:val="NoList"/>
    <w:uiPriority w:val="99"/>
    <w:semiHidden/>
    <w:unhideWhenUsed/>
    <w:rsid w:val="00913F6E"/>
  </w:style>
  <w:style w:type="numbering" w:customStyle="1" w:styleId="2211">
    <w:name w:val="无列表2211"/>
    <w:next w:val="NoList"/>
    <w:uiPriority w:val="99"/>
    <w:semiHidden/>
    <w:unhideWhenUsed/>
    <w:rsid w:val="00913F6E"/>
  </w:style>
  <w:style w:type="numbering" w:customStyle="1" w:styleId="NoList121111">
    <w:name w:val="No List121111"/>
    <w:next w:val="NoList"/>
    <w:uiPriority w:val="99"/>
    <w:semiHidden/>
    <w:unhideWhenUsed/>
    <w:rsid w:val="00913F6E"/>
  </w:style>
  <w:style w:type="numbering" w:customStyle="1" w:styleId="1111111">
    <w:name w:val="リストなし111111"/>
    <w:next w:val="NoList"/>
    <w:uiPriority w:val="99"/>
    <w:semiHidden/>
    <w:unhideWhenUsed/>
    <w:rsid w:val="00913F6E"/>
  </w:style>
  <w:style w:type="numbering" w:customStyle="1" w:styleId="1111112">
    <w:name w:val="无列表111111"/>
    <w:next w:val="NoList"/>
    <w:semiHidden/>
    <w:rsid w:val="00913F6E"/>
  </w:style>
  <w:style w:type="numbering" w:customStyle="1" w:styleId="NoList211111">
    <w:name w:val="No List211111"/>
    <w:next w:val="NoList"/>
    <w:semiHidden/>
    <w:rsid w:val="00913F6E"/>
  </w:style>
  <w:style w:type="numbering" w:customStyle="1" w:styleId="NoList311111">
    <w:name w:val="No List311111"/>
    <w:next w:val="NoList"/>
    <w:uiPriority w:val="99"/>
    <w:semiHidden/>
    <w:rsid w:val="00913F6E"/>
  </w:style>
  <w:style w:type="numbering" w:customStyle="1" w:styleId="NoList1111111">
    <w:name w:val="No List1111111"/>
    <w:next w:val="NoList"/>
    <w:uiPriority w:val="99"/>
    <w:semiHidden/>
    <w:unhideWhenUsed/>
    <w:rsid w:val="00913F6E"/>
  </w:style>
  <w:style w:type="numbering" w:customStyle="1" w:styleId="121111">
    <w:name w:val="無清單121111"/>
    <w:next w:val="NoList"/>
    <w:uiPriority w:val="99"/>
    <w:semiHidden/>
    <w:unhideWhenUsed/>
    <w:rsid w:val="00913F6E"/>
  </w:style>
  <w:style w:type="numbering" w:customStyle="1" w:styleId="11111110">
    <w:name w:val="無清單1111111"/>
    <w:next w:val="NoList"/>
    <w:uiPriority w:val="99"/>
    <w:semiHidden/>
    <w:unhideWhenUsed/>
    <w:rsid w:val="00913F6E"/>
  </w:style>
  <w:style w:type="numbering" w:customStyle="1" w:styleId="NoList13111">
    <w:name w:val="No List13111"/>
    <w:next w:val="NoList"/>
    <w:uiPriority w:val="99"/>
    <w:semiHidden/>
    <w:unhideWhenUsed/>
    <w:rsid w:val="00913F6E"/>
  </w:style>
  <w:style w:type="numbering" w:customStyle="1" w:styleId="121112">
    <w:name w:val="リストなし12111"/>
    <w:next w:val="NoList"/>
    <w:uiPriority w:val="99"/>
    <w:semiHidden/>
    <w:unhideWhenUsed/>
    <w:rsid w:val="00913F6E"/>
  </w:style>
  <w:style w:type="numbering" w:customStyle="1" w:styleId="121113">
    <w:name w:val="无列表12111"/>
    <w:next w:val="NoList"/>
    <w:semiHidden/>
    <w:rsid w:val="00913F6E"/>
  </w:style>
  <w:style w:type="numbering" w:customStyle="1" w:styleId="NoList22111">
    <w:name w:val="No List22111"/>
    <w:next w:val="NoList"/>
    <w:semiHidden/>
    <w:rsid w:val="00913F6E"/>
  </w:style>
  <w:style w:type="numbering" w:customStyle="1" w:styleId="NoList32111">
    <w:name w:val="No List32111"/>
    <w:next w:val="NoList"/>
    <w:uiPriority w:val="99"/>
    <w:semiHidden/>
    <w:rsid w:val="00913F6E"/>
  </w:style>
  <w:style w:type="numbering" w:customStyle="1" w:styleId="NoList112111">
    <w:name w:val="No List112111"/>
    <w:next w:val="NoList"/>
    <w:uiPriority w:val="99"/>
    <w:semiHidden/>
    <w:unhideWhenUsed/>
    <w:rsid w:val="00913F6E"/>
  </w:style>
  <w:style w:type="numbering" w:customStyle="1" w:styleId="131110">
    <w:name w:val="無清單13111"/>
    <w:next w:val="NoList"/>
    <w:uiPriority w:val="99"/>
    <w:semiHidden/>
    <w:unhideWhenUsed/>
    <w:rsid w:val="00913F6E"/>
  </w:style>
  <w:style w:type="numbering" w:customStyle="1" w:styleId="1121110">
    <w:name w:val="無清單112111"/>
    <w:next w:val="NoList"/>
    <w:uiPriority w:val="99"/>
    <w:semiHidden/>
    <w:unhideWhenUsed/>
    <w:rsid w:val="00913F6E"/>
  </w:style>
  <w:style w:type="numbering" w:customStyle="1" w:styleId="21111">
    <w:name w:val="无列表21111"/>
    <w:next w:val="NoList"/>
    <w:uiPriority w:val="99"/>
    <w:semiHidden/>
    <w:unhideWhenUsed/>
    <w:rsid w:val="00913F6E"/>
  </w:style>
  <w:style w:type="numbering" w:customStyle="1" w:styleId="NoList122111">
    <w:name w:val="No List122111"/>
    <w:next w:val="NoList"/>
    <w:uiPriority w:val="99"/>
    <w:semiHidden/>
    <w:unhideWhenUsed/>
    <w:rsid w:val="00913F6E"/>
  </w:style>
  <w:style w:type="numbering" w:customStyle="1" w:styleId="1121111">
    <w:name w:val="リストなし112111"/>
    <w:next w:val="NoList"/>
    <w:uiPriority w:val="99"/>
    <w:semiHidden/>
    <w:unhideWhenUsed/>
    <w:rsid w:val="00913F6E"/>
  </w:style>
  <w:style w:type="numbering" w:customStyle="1" w:styleId="1121112">
    <w:name w:val="无列表112111"/>
    <w:next w:val="NoList"/>
    <w:semiHidden/>
    <w:rsid w:val="00913F6E"/>
  </w:style>
  <w:style w:type="numbering" w:customStyle="1" w:styleId="NoList212111">
    <w:name w:val="No List212111"/>
    <w:next w:val="NoList"/>
    <w:semiHidden/>
    <w:rsid w:val="00913F6E"/>
  </w:style>
  <w:style w:type="numbering" w:customStyle="1" w:styleId="NoList312111">
    <w:name w:val="No List312111"/>
    <w:next w:val="NoList"/>
    <w:uiPriority w:val="99"/>
    <w:semiHidden/>
    <w:rsid w:val="00913F6E"/>
  </w:style>
  <w:style w:type="numbering" w:customStyle="1" w:styleId="NoList1112111">
    <w:name w:val="No List1112111"/>
    <w:next w:val="NoList"/>
    <w:uiPriority w:val="99"/>
    <w:semiHidden/>
    <w:unhideWhenUsed/>
    <w:rsid w:val="00913F6E"/>
  </w:style>
  <w:style w:type="numbering" w:customStyle="1" w:styleId="122111">
    <w:name w:val="無清單122111"/>
    <w:next w:val="NoList"/>
    <w:uiPriority w:val="99"/>
    <w:semiHidden/>
    <w:unhideWhenUsed/>
    <w:rsid w:val="00913F6E"/>
  </w:style>
  <w:style w:type="numbering" w:customStyle="1" w:styleId="1112111">
    <w:name w:val="無清單1112111"/>
    <w:next w:val="NoList"/>
    <w:uiPriority w:val="99"/>
    <w:semiHidden/>
    <w:unhideWhenUsed/>
    <w:rsid w:val="00913F6E"/>
  </w:style>
  <w:style w:type="numbering" w:customStyle="1" w:styleId="NoList5111">
    <w:name w:val="No List5111"/>
    <w:next w:val="NoList"/>
    <w:uiPriority w:val="99"/>
    <w:semiHidden/>
    <w:unhideWhenUsed/>
    <w:rsid w:val="00913F6E"/>
  </w:style>
  <w:style w:type="numbering" w:customStyle="1" w:styleId="NoList611">
    <w:name w:val="No List611"/>
    <w:next w:val="NoList"/>
    <w:uiPriority w:val="99"/>
    <w:semiHidden/>
    <w:unhideWhenUsed/>
    <w:rsid w:val="00913F6E"/>
  </w:style>
  <w:style w:type="numbering" w:customStyle="1" w:styleId="NoList1411">
    <w:name w:val="No List1411"/>
    <w:next w:val="NoList"/>
    <w:uiPriority w:val="99"/>
    <w:semiHidden/>
    <w:unhideWhenUsed/>
    <w:rsid w:val="00913F6E"/>
  </w:style>
  <w:style w:type="numbering" w:customStyle="1" w:styleId="13112">
    <w:name w:val="リストなし1311"/>
    <w:next w:val="NoList"/>
    <w:uiPriority w:val="99"/>
    <w:semiHidden/>
    <w:unhideWhenUsed/>
    <w:rsid w:val="00913F6E"/>
  </w:style>
  <w:style w:type="numbering" w:customStyle="1" w:styleId="NoList2311">
    <w:name w:val="No List2311"/>
    <w:next w:val="NoList"/>
    <w:semiHidden/>
    <w:rsid w:val="00913F6E"/>
  </w:style>
  <w:style w:type="numbering" w:customStyle="1" w:styleId="NoList3311">
    <w:name w:val="No List3311"/>
    <w:next w:val="NoList"/>
    <w:uiPriority w:val="99"/>
    <w:semiHidden/>
    <w:rsid w:val="00913F6E"/>
  </w:style>
  <w:style w:type="numbering" w:customStyle="1" w:styleId="NoList1141">
    <w:name w:val="No List1141"/>
    <w:next w:val="NoList"/>
    <w:uiPriority w:val="99"/>
    <w:semiHidden/>
    <w:unhideWhenUsed/>
    <w:rsid w:val="00913F6E"/>
  </w:style>
  <w:style w:type="numbering" w:customStyle="1" w:styleId="14110">
    <w:name w:val="無清單1411"/>
    <w:next w:val="NoList"/>
    <w:uiPriority w:val="99"/>
    <w:semiHidden/>
    <w:unhideWhenUsed/>
    <w:rsid w:val="00913F6E"/>
  </w:style>
  <w:style w:type="numbering" w:customStyle="1" w:styleId="113110">
    <w:name w:val="無清單11311"/>
    <w:next w:val="NoList"/>
    <w:uiPriority w:val="99"/>
    <w:semiHidden/>
    <w:unhideWhenUsed/>
    <w:rsid w:val="00913F6E"/>
  </w:style>
  <w:style w:type="numbering" w:customStyle="1" w:styleId="NoList421">
    <w:name w:val="No List421"/>
    <w:next w:val="NoList"/>
    <w:uiPriority w:val="99"/>
    <w:semiHidden/>
    <w:unhideWhenUsed/>
    <w:rsid w:val="00913F6E"/>
  </w:style>
  <w:style w:type="numbering" w:customStyle="1" w:styleId="NoList12311">
    <w:name w:val="No List12311"/>
    <w:next w:val="NoList"/>
    <w:uiPriority w:val="99"/>
    <w:semiHidden/>
    <w:unhideWhenUsed/>
    <w:rsid w:val="00913F6E"/>
  </w:style>
  <w:style w:type="numbering" w:customStyle="1" w:styleId="113111">
    <w:name w:val="リストなし11311"/>
    <w:next w:val="NoList"/>
    <w:uiPriority w:val="99"/>
    <w:semiHidden/>
    <w:unhideWhenUsed/>
    <w:rsid w:val="00913F6E"/>
  </w:style>
  <w:style w:type="numbering" w:customStyle="1" w:styleId="113112">
    <w:name w:val="无列表11311"/>
    <w:next w:val="NoList"/>
    <w:semiHidden/>
    <w:rsid w:val="00913F6E"/>
  </w:style>
  <w:style w:type="numbering" w:customStyle="1" w:styleId="NoList21311">
    <w:name w:val="No List21311"/>
    <w:next w:val="NoList"/>
    <w:semiHidden/>
    <w:rsid w:val="00913F6E"/>
  </w:style>
  <w:style w:type="numbering" w:customStyle="1" w:styleId="NoList31311">
    <w:name w:val="No List31311"/>
    <w:next w:val="NoList"/>
    <w:uiPriority w:val="99"/>
    <w:semiHidden/>
    <w:rsid w:val="00913F6E"/>
  </w:style>
  <w:style w:type="numbering" w:customStyle="1" w:styleId="NoList111311">
    <w:name w:val="No List111311"/>
    <w:next w:val="NoList"/>
    <w:uiPriority w:val="99"/>
    <w:semiHidden/>
    <w:unhideWhenUsed/>
    <w:rsid w:val="00913F6E"/>
  </w:style>
  <w:style w:type="numbering" w:customStyle="1" w:styleId="12311">
    <w:name w:val="無清單12311"/>
    <w:next w:val="NoList"/>
    <w:uiPriority w:val="99"/>
    <w:semiHidden/>
    <w:unhideWhenUsed/>
    <w:rsid w:val="00913F6E"/>
  </w:style>
  <w:style w:type="numbering" w:customStyle="1" w:styleId="111311">
    <w:name w:val="無清單111311"/>
    <w:next w:val="NoList"/>
    <w:uiPriority w:val="99"/>
    <w:semiHidden/>
    <w:unhideWhenUsed/>
    <w:rsid w:val="00913F6E"/>
  </w:style>
  <w:style w:type="numbering" w:customStyle="1" w:styleId="NoList12121">
    <w:name w:val="No List12121"/>
    <w:next w:val="NoList"/>
    <w:uiPriority w:val="99"/>
    <w:semiHidden/>
    <w:unhideWhenUsed/>
    <w:rsid w:val="00913F6E"/>
  </w:style>
  <w:style w:type="numbering" w:customStyle="1" w:styleId="111213">
    <w:name w:val="リストなし11121"/>
    <w:next w:val="NoList"/>
    <w:uiPriority w:val="99"/>
    <w:semiHidden/>
    <w:unhideWhenUsed/>
    <w:rsid w:val="00913F6E"/>
  </w:style>
  <w:style w:type="numbering" w:customStyle="1" w:styleId="111214">
    <w:name w:val="无列表11121"/>
    <w:next w:val="NoList"/>
    <w:semiHidden/>
    <w:rsid w:val="00913F6E"/>
  </w:style>
  <w:style w:type="numbering" w:customStyle="1" w:styleId="NoList21121">
    <w:name w:val="No List21121"/>
    <w:next w:val="NoList"/>
    <w:semiHidden/>
    <w:rsid w:val="00913F6E"/>
  </w:style>
  <w:style w:type="numbering" w:customStyle="1" w:styleId="NoList31121">
    <w:name w:val="No List31121"/>
    <w:next w:val="NoList"/>
    <w:uiPriority w:val="99"/>
    <w:semiHidden/>
    <w:rsid w:val="00913F6E"/>
  </w:style>
  <w:style w:type="numbering" w:customStyle="1" w:styleId="NoList111121">
    <w:name w:val="No List111121"/>
    <w:next w:val="NoList"/>
    <w:uiPriority w:val="99"/>
    <w:semiHidden/>
    <w:unhideWhenUsed/>
    <w:rsid w:val="00913F6E"/>
  </w:style>
  <w:style w:type="numbering" w:customStyle="1" w:styleId="121210">
    <w:name w:val="無清單12121"/>
    <w:next w:val="NoList"/>
    <w:uiPriority w:val="99"/>
    <w:semiHidden/>
    <w:unhideWhenUsed/>
    <w:rsid w:val="00913F6E"/>
  </w:style>
  <w:style w:type="numbering" w:customStyle="1" w:styleId="1111210">
    <w:name w:val="無清單111121"/>
    <w:next w:val="NoList"/>
    <w:uiPriority w:val="99"/>
    <w:semiHidden/>
    <w:unhideWhenUsed/>
    <w:rsid w:val="00913F6E"/>
  </w:style>
  <w:style w:type="numbering" w:customStyle="1" w:styleId="NoList521">
    <w:name w:val="No List521"/>
    <w:next w:val="NoList"/>
    <w:uiPriority w:val="99"/>
    <w:semiHidden/>
    <w:unhideWhenUsed/>
    <w:rsid w:val="00913F6E"/>
  </w:style>
  <w:style w:type="numbering" w:customStyle="1" w:styleId="NoList1321">
    <w:name w:val="No List1321"/>
    <w:next w:val="NoList"/>
    <w:uiPriority w:val="99"/>
    <w:semiHidden/>
    <w:unhideWhenUsed/>
    <w:rsid w:val="00913F6E"/>
  </w:style>
  <w:style w:type="numbering" w:customStyle="1" w:styleId="12213">
    <w:name w:val="リストなし1221"/>
    <w:next w:val="NoList"/>
    <w:uiPriority w:val="99"/>
    <w:semiHidden/>
    <w:unhideWhenUsed/>
    <w:rsid w:val="00913F6E"/>
  </w:style>
  <w:style w:type="numbering" w:customStyle="1" w:styleId="12214">
    <w:name w:val="无列表1221"/>
    <w:next w:val="NoList"/>
    <w:semiHidden/>
    <w:rsid w:val="00913F6E"/>
  </w:style>
  <w:style w:type="numbering" w:customStyle="1" w:styleId="NoList2221">
    <w:name w:val="No List2221"/>
    <w:next w:val="NoList"/>
    <w:semiHidden/>
    <w:rsid w:val="00913F6E"/>
  </w:style>
  <w:style w:type="numbering" w:customStyle="1" w:styleId="NoList3221">
    <w:name w:val="No List3221"/>
    <w:next w:val="NoList"/>
    <w:uiPriority w:val="99"/>
    <w:semiHidden/>
    <w:rsid w:val="00913F6E"/>
  </w:style>
  <w:style w:type="numbering" w:customStyle="1" w:styleId="NoList11221">
    <w:name w:val="No List11221"/>
    <w:next w:val="NoList"/>
    <w:uiPriority w:val="99"/>
    <w:semiHidden/>
    <w:unhideWhenUsed/>
    <w:rsid w:val="00913F6E"/>
  </w:style>
  <w:style w:type="numbering" w:customStyle="1" w:styleId="13210">
    <w:name w:val="無清單1321"/>
    <w:next w:val="NoList"/>
    <w:uiPriority w:val="99"/>
    <w:semiHidden/>
    <w:unhideWhenUsed/>
    <w:rsid w:val="00913F6E"/>
  </w:style>
  <w:style w:type="numbering" w:customStyle="1" w:styleId="112210">
    <w:name w:val="無清單11221"/>
    <w:next w:val="NoList"/>
    <w:uiPriority w:val="99"/>
    <w:semiHidden/>
    <w:unhideWhenUsed/>
    <w:rsid w:val="00913F6E"/>
  </w:style>
  <w:style w:type="numbering" w:customStyle="1" w:styleId="2121">
    <w:name w:val="无列表2121"/>
    <w:next w:val="NoList"/>
    <w:uiPriority w:val="99"/>
    <w:semiHidden/>
    <w:unhideWhenUsed/>
    <w:rsid w:val="00913F6E"/>
  </w:style>
  <w:style w:type="numbering" w:customStyle="1" w:styleId="NoList111221">
    <w:name w:val="No List111221"/>
    <w:next w:val="NoList"/>
    <w:uiPriority w:val="99"/>
    <w:semiHidden/>
    <w:unhideWhenUsed/>
    <w:rsid w:val="00913F6E"/>
  </w:style>
  <w:style w:type="numbering" w:customStyle="1" w:styleId="NoList71">
    <w:name w:val="No List71"/>
    <w:next w:val="NoList"/>
    <w:uiPriority w:val="99"/>
    <w:semiHidden/>
    <w:unhideWhenUsed/>
    <w:rsid w:val="00913F6E"/>
  </w:style>
  <w:style w:type="numbering" w:customStyle="1" w:styleId="NoList151">
    <w:name w:val="No List151"/>
    <w:next w:val="NoList"/>
    <w:uiPriority w:val="99"/>
    <w:semiHidden/>
    <w:unhideWhenUsed/>
    <w:rsid w:val="00913F6E"/>
  </w:style>
  <w:style w:type="numbering" w:customStyle="1" w:styleId="1413">
    <w:name w:val="リストなし141"/>
    <w:next w:val="NoList"/>
    <w:uiPriority w:val="99"/>
    <w:semiHidden/>
    <w:unhideWhenUsed/>
    <w:rsid w:val="00913F6E"/>
  </w:style>
  <w:style w:type="numbering" w:customStyle="1" w:styleId="1414">
    <w:name w:val="无列表141"/>
    <w:next w:val="NoList"/>
    <w:semiHidden/>
    <w:rsid w:val="00913F6E"/>
  </w:style>
  <w:style w:type="numbering" w:customStyle="1" w:styleId="NoList241">
    <w:name w:val="No List241"/>
    <w:next w:val="NoList"/>
    <w:semiHidden/>
    <w:rsid w:val="00913F6E"/>
  </w:style>
  <w:style w:type="numbering" w:customStyle="1" w:styleId="NoList341">
    <w:name w:val="No List341"/>
    <w:next w:val="NoList"/>
    <w:uiPriority w:val="99"/>
    <w:semiHidden/>
    <w:rsid w:val="00913F6E"/>
  </w:style>
  <w:style w:type="numbering" w:customStyle="1" w:styleId="NoList1151">
    <w:name w:val="No List1151"/>
    <w:next w:val="NoList"/>
    <w:uiPriority w:val="99"/>
    <w:semiHidden/>
    <w:unhideWhenUsed/>
    <w:rsid w:val="00913F6E"/>
  </w:style>
  <w:style w:type="numbering" w:customStyle="1" w:styleId="1510">
    <w:name w:val="無清單151"/>
    <w:next w:val="NoList"/>
    <w:uiPriority w:val="99"/>
    <w:semiHidden/>
    <w:unhideWhenUsed/>
    <w:rsid w:val="00913F6E"/>
  </w:style>
  <w:style w:type="numbering" w:customStyle="1" w:styleId="11410">
    <w:name w:val="無清單1141"/>
    <w:next w:val="NoList"/>
    <w:uiPriority w:val="99"/>
    <w:semiHidden/>
    <w:unhideWhenUsed/>
    <w:rsid w:val="00913F6E"/>
  </w:style>
  <w:style w:type="numbering" w:customStyle="1" w:styleId="NoList431">
    <w:name w:val="No List431"/>
    <w:next w:val="NoList"/>
    <w:uiPriority w:val="99"/>
    <w:semiHidden/>
    <w:unhideWhenUsed/>
    <w:rsid w:val="00913F6E"/>
  </w:style>
  <w:style w:type="numbering" w:customStyle="1" w:styleId="NoList1241">
    <w:name w:val="No List1241"/>
    <w:next w:val="NoList"/>
    <w:uiPriority w:val="99"/>
    <w:semiHidden/>
    <w:unhideWhenUsed/>
    <w:rsid w:val="00913F6E"/>
  </w:style>
  <w:style w:type="numbering" w:customStyle="1" w:styleId="11411">
    <w:name w:val="リストなし1141"/>
    <w:next w:val="NoList"/>
    <w:uiPriority w:val="99"/>
    <w:semiHidden/>
    <w:unhideWhenUsed/>
    <w:rsid w:val="00913F6E"/>
  </w:style>
  <w:style w:type="numbering" w:customStyle="1" w:styleId="11412">
    <w:name w:val="无列表1141"/>
    <w:next w:val="NoList"/>
    <w:semiHidden/>
    <w:rsid w:val="00913F6E"/>
  </w:style>
  <w:style w:type="numbering" w:customStyle="1" w:styleId="NoList2141">
    <w:name w:val="No List2141"/>
    <w:next w:val="NoList"/>
    <w:semiHidden/>
    <w:rsid w:val="00913F6E"/>
  </w:style>
  <w:style w:type="numbering" w:customStyle="1" w:styleId="NoList3141">
    <w:name w:val="No List3141"/>
    <w:next w:val="NoList"/>
    <w:uiPriority w:val="99"/>
    <w:semiHidden/>
    <w:rsid w:val="00913F6E"/>
  </w:style>
  <w:style w:type="numbering" w:customStyle="1" w:styleId="NoList11141">
    <w:name w:val="No List11141"/>
    <w:next w:val="NoList"/>
    <w:uiPriority w:val="99"/>
    <w:semiHidden/>
    <w:unhideWhenUsed/>
    <w:rsid w:val="00913F6E"/>
  </w:style>
  <w:style w:type="numbering" w:customStyle="1" w:styleId="12410">
    <w:name w:val="無清單1241"/>
    <w:next w:val="NoList"/>
    <w:uiPriority w:val="99"/>
    <w:semiHidden/>
    <w:unhideWhenUsed/>
    <w:rsid w:val="00913F6E"/>
  </w:style>
  <w:style w:type="numbering" w:customStyle="1" w:styleId="111410">
    <w:name w:val="無清單11141"/>
    <w:next w:val="NoList"/>
    <w:uiPriority w:val="99"/>
    <w:semiHidden/>
    <w:unhideWhenUsed/>
    <w:rsid w:val="00913F6E"/>
  </w:style>
  <w:style w:type="numbering" w:customStyle="1" w:styleId="2310">
    <w:name w:val="无列表231"/>
    <w:next w:val="NoList"/>
    <w:uiPriority w:val="99"/>
    <w:semiHidden/>
    <w:unhideWhenUsed/>
    <w:rsid w:val="00913F6E"/>
  </w:style>
  <w:style w:type="numbering" w:customStyle="1" w:styleId="NoList12131">
    <w:name w:val="No List12131"/>
    <w:next w:val="NoList"/>
    <w:uiPriority w:val="99"/>
    <w:semiHidden/>
    <w:unhideWhenUsed/>
    <w:rsid w:val="00913F6E"/>
  </w:style>
  <w:style w:type="numbering" w:customStyle="1" w:styleId="111310">
    <w:name w:val="リストなし11131"/>
    <w:next w:val="NoList"/>
    <w:uiPriority w:val="99"/>
    <w:semiHidden/>
    <w:unhideWhenUsed/>
    <w:rsid w:val="00913F6E"/>
  </w:style>
  <w:style w:type="numbering" w:customStyle="1" w:styleId="111312">
    <w:name w:val="无列表11131"/>
    <w:next w:val="NoList"/>
    <w:semiHidden/>
    <w:rsid w:val="00913F6E"/>
  </w:style>
  <w:style w:type="numbering" w:customStyle="1" w:styleId="NoList21131">
    <w:name w:val="No List21131"/>
    <w:next w:val="NoList"/>
    <w:semiHidden/>
    <w:rsid w:val="00913F6E"/>
  </w:style>
  <w:style w:type="numbering" w:customStyle="1" w:styleId="NoList31131">
    <w:name w:val="No List31131"/>
    <w:next w:val="NoList"/>
    <w:uiPriority w:val="99"/>
    <w:semiHidden/>
    <w:rsid w:val="00913F6E"/>
  </w:style>
  <w:style w:type="numbering" w:customStyle="1" w:styleId="NoList111131">
    <w:name w:val="No List111131"/>
    <w:next w:val="NoList"/>
    <w:uiPriority w:val="99"/>
    <w:semiHidden/>
    <w:unhideWhenUsed/>
    <w:rsid w:val="00913F6E"/>
  </w:style>
  <w:style w:type="numbering" w:customStyle="1" w:styleId="121310">
    <w:name w:val="無清單12131"/>
    <w:next w:val="NoList"/>
    <w:uiPriority w:val="99"/>
    <w:semiHidden/>
    <w:unhideWhenUsed/>
    <w:rsid w:val="00913F6E"/>
  </w:style>
  <w:style w:type="numbering" w:customStyle="1" w:styleId="111131">
    <w:name w:val="無清單111131"/>
    <w:next w:val="NoList"/>
    <w:uiPriority w:val="99"/>
    <w:semiHidden/>
    <w:unhideWhenUsed/>
    <w:rsid w:val="00913F6E"/>
  </w:style>
  <w:style w:type="numbering" w:customStyle="1" w:styleId="NoList531">
    <w:name w:val="No List531"/>
    <w:next w:val="NoList"/>
    <w:uiPriority w:val="99"/>
    <w:semiHidden/>
    <w:unhideWhenUsed/>
    <w:rsid w:val="00913F6E"/>
  </w:style>
  <w:style w:type="numbering" w:customStyle="1" w:styleId="NoList1331">
    <w:name w:val="No List1331"/>
    <w:next w:val="NoList"/>
    <w:uiPriority w:val="99"/>
    <w:semiHidden/>
    <w:unhideWhenUsed/>
    <w:rsid w:val="00913F6E"/>
  </w:style>
  <w:style w:type="numbering" w:customStyle="1" w:styleId="12312">
    <w:name w:val="リストなし1231"/>
    <w:next w:val="NoList"/>
    <w:uiPriority w:val="99"/>
    <w:semiHidden/>
    <w:unhideWhenUsed/>
    <w:rsid w:val="00913F6E"/>
  </w:style>
  <w:style w:type="numbering" w:customStyle="1" w:styleId="12313">
    <w:name w:val="无列表1231"/>
    <w:next w:val="NoList"/>
    <w:semiHidden/>
    <w:rsid w:val="00913F6E"/>
  </w:style>
  <w:style w:type="numbering" w:customStyle="1" w:styleId="NoList2231">
    <w:name w:val="No List2231"/>
    <w:next w:val="NoList"/>
    <w:semiHidden/>
    <w:rsid w:val="00913F6E"/>
  </w:style>
  <w:style w:type="numbering" w:customStyle="1" w:styleId="NoList3231">
    <w:name w:val="No List3231"/>
    <w:next w:val="NoList"/>
    <w:uiPriority w:val="99"/>
    <w:semiHidden/>
    <w:rsid w:val="00913F6E"/>
  </w:style>
  <w:style w:type="numbering" w:customStyle="1" w:styleId="NoList11231">
    <w:name w:val="No List11231"/>
    <w:next w:val="NoList"/>
    <w:uiPriority w:val="99"/>
    <w:semiHidden/>
    <w:unhideWhenUsed/>
    <w:rsid w:val="00913F6E"/>
  </w:style>
  <w:style w:type="numbering" w:customStyle="1" w:styleId="13310">
    <w:name w:val="無清單1331"/>
    <w:next w:val="NoList"/>
    <w:uiPriority w:val="99"/>
    <w:semiHidden/>
    <w:unhideWhenUsed/>
    <w:rsid w:val="00913F6E"/>
  </w:style>
  <w:style w:type="numbering" w:customStyle="1" w:styleId="112310">
    <w:name w:val="無清單11231"/>
    <w:next w:val="NoList"/>
    <w:uiPriority w:val="99"/>
    <w:semiHidden/>
    <w:unhideWhenUsed/>
    <w:rsid w:val="00913F6E"/>
  </w:style>
  <w:style w:type="numbering" w:customStyle="1" w:styleId="21310">
    <w:name w:val="无列表2131"/>
    <w:next w:val="NoList"/>
    <w:uiPriority w:val="99"/>
    <w:semiHidden/>
    <w:unhideWhenUsed/>
    <w:rsid w:val="00913F6E"/>
  </w:style>
  <w:style w:type="numbering" w:customStyle="1" w:styleId="NoList12221">
    <w:name w:val="No List12221"/>
    <w:next w:val="NoList"/>
    <w:uiPriority w:val="99"/>
    <w:semiHidden/>
    <w:unhideWhenUsed/>
    <w:rsid w:val="00913F6E"/>
  </w:style>
  <w:style w:type="numbering" w:customStyle="1" w:styleId="112211">
    <w:name w:val="リストなし11221"/>
    <w:next w:val="NoList"/>
    <w:uiPriority w:val="99"/>
    <w:semiHidden/>
    <w:unhideWhenUsed/>
    <w:rsid w:val="00913F6E"/>
  </w:style>
  <w:style w:type="numbering" w:customStyle="1" w:styleId="112212">
    <w:name w:val="无列表11221"/>
    <w:next w:val="NoList"/>
    <w:semiHidden/>
    <w:rsid w:val="00913F6E"/>
  </w:style>
  <w:style w:type="numbering" w:customStyle="1" w:styleId="NoList21221">
    <w:name w:val="No List21221"/>
    <w:next w:val="NoList"/>
    <w:semiHidden/>
    <w:rsid w:val="00913F6E"/>
  </w:style>
  <w:style w:type="numbering" w:customStyle="1" w:styleId="NoList31221">
    <w:name w:val="No List31221"/>
    <w:next w:val="NoList"/>
    <w:uiPriority w:val="99"/>
    <w:semiHidden/>
    <w:rsid w:val="00913F6E"/>
  </w:style>
  <w:style w:type="numbering" w:customStyle="1" w:styleId="NoList111231">
    <w:name w:val="No List111231"/>
    <w:next w:val="NoList"/>
    <w:uiPriority w:val="99"/>
    <w:semiHidden/>
    <w:unhideWhenUsed/>
    <w:rsid w:val="00913F6E"/>
  </w:style>
  <w:style w:type="numbering" w:customStyle="1" w:styleId="12221">
    <w:name w:val="無清單12221"/>
    <w:next w:val="NoList"/>
    <w:uiPriority w:val="99"/>
    <w:semiHidden/>
    <w:unhideWhenUsed/>
    <w:rsid w:val="00913F6E"/>
  </w:style>
  <w:style w:type="numbering" w:customStyle="1" w:styleId="111221">
    <w:name w:val="無清單111221"/>
    <w:next w:val="NoList"/>
    <w:uiPriority w:val="99"/>
    <w:semiHidden/>
    <w:unhideWhenUsed/>
    <w:rsid w:val="00913F6E"/>
  </w:style>
  <w:style w:type="numbering" w:customStyle="1" w:styleId="4f8">
    <w:name w:val="无列表4"/>
    <w:next w:val="NoList"/>
    <w:uiPriority w:val="99"/>
    <w:semiHidden/>
    <w:unhideWhenUsed/>
    <w:rsid w:val="00913F6E"/>
  </w:style>
  <w:style w:type="numbering" w:customStyle="1" w:styleId="32d">
    <w:name w:val="无列表32"/>
    <w:next w:val="NoList"/>
    <w:uiPriority w:val="99"/>
    <w:semiHidden/>
    <w:unhideWhenUsed/>
    <w:rsid w:val="00913F6E"/>
  </w:style>
  <w:style w:type="numbering" w:customStyle="1" w:styleId="13121">
    <w:name w:val="无列表1312"/>
    <w:next w:val="NoList"/>
    <w:semiHidden/>
    <w:rsid w:val="00913F6E"/>
  </w:style>
  <w:style w:type="numbering" w:customStyle="1" w:styleId="NoList4112">
    <w:name w:val="No List4112"/>
    <w:next w:val="NoList"/>
    <w:uiPriority w:val="99"/>
    <w:semiHidden/>
    <w:unhideWhenUsed/>
    <w:rsid w:val="00913F6E"/>
  </w:style>
  <w:style w:type="numbering" w:customStyle="1" w:styleId="2212">
    <w:name w:val="无列表2212"/>
    <w:next w:val="NoList"/>
    <w:uiPriority w:val="99"/>
    <w:semiHidden/>
    <w:unhideWhenUsed/>
    <w:rsid w:val="00913F6E"/>
  </w:style>
  <w:style w:type="numbering" w:customStyle="1" w:styleId="NoList121112">
    <w:name w:val="No List121112"/>
    <w:next w:val="NoList"/>
    <w:uiPriority w:val="99"/>
    <w:semiHidden/>
    <w:unhideWhenUsed/>
    <w:rsid w:val="00913F6E"/>
  </w:style>
  <w:style w:type="numbering" w:customStyle="1" w:styleId="1111121">
    <w:name w:val="リストなし111112"/>
    <w:next w:val="NoList"/>
    <w:uiPriority w:val="99"/>
    <w:semiHidden/>
    <w:unhideWhenUsed/>
    <w:rsid w:val="00913F6E"/>
  </w:style>
  <w:style w:type="numbering" w:customStyle="1" w:styleId="1111122">
    <w:name w:val="无列表111112"/>
    <w:next w:val="NoList"/>
    <w:semiHidden/>
    <w:rsid w:val="00913F6E"/>
  </w:style>
  <w:style w:type="numbering" w:customStyle="1" w:styleId="NoList211112">
    <w:name w:val="No List211112"/>
    <w:next w:val="NoList"/>
    <w:semiHidden/>
    <w:rsid w:val="00913F6E"/>
  </w:style>
  <w:style w:type="numbering" w:customStyle="1" w:styleId="NoList311112">
    <w:name w:val="No List311112"/>
    <w:next w:val="NoList"/>
    <w:uiPriority w:val="99"/>
    <w:semiHidden/>
    <w:rsid w:val="00913F6E"/>
  </w:style>
  <w:style w:type="numbering" w:customStyle="1" w:styleId="NoList1111112">
    <w:name w:val="No List1111112"/>
    <w:next w:val="NoList"/>
    <w:uiPriority w:val="99"/>
    <w:semiHidden/>
    <w:unhideWhenUsed/>
    <w:rsid w:val="00913F6E"/>
  </w:style>
  <w:style w:type="numbering" w:customStyle="1" w:styleId="1211120">
    <w:name w:val="無清單121112"/>
    <w:next w:val="NoList"/>
    <w:uiPriority w:val="99"/>
    <w:semiHidden/>
    <w:unhideWhenUsed/>
    <w:rsid w:val="00913F6E"/>
  </w:style>
  <w:style w:type="numbering" w:customStyle="1" w:styleId="11111120">
    <w:name w:val="無清單1111112"/>
    <w:next w:val="NoList"/>
    <w:uiPriority w:val="99"/>
    <w:semiHidden/>
    <w:unhideWhenUsed/>
    <w:rsid w:val="00913F6E"/>
  </w:style>
  <w:style w:type="numbering" w:customStyle="1" w:styleId="NoList13112">
    <w:name w:val="No List13112"/>
    <w:next w:val="NoList"/>
    <w:uiPriority w:val="99"/>
    <w:semiHidden/>
    <w:unhideWhenUsed/>
    <w:rsid w:val="00913F6E"/>
  </w:style>
  <w:style w:type="numbering" w:customStyle="1" w:styleId="121121">
    <w:name w:val="リストなし12112"/>
    <w:next w:val="NoList"/>
    <w:uiPriority w:val="99"/>
    <w:semiHidden/>
    <w:unhideWhenUsed/>
    <w:rsid w:val="00913F6E"/>
  </w:style>
  <w:style w:type="numbering" w:customStyle="1" w:styleId="121122">
    <w:name w:val="无列表12112"/>
    <w:next w:val="NoList"/>
    <w:semiHidden/>
    <w:rsid w:val="00913F6E"/>
  </w:style>
  <w:style w:type="numbering" w:customStyle="1" w:styleId="NoList22112">
    <w:name w:val="No List22112"/>
    <w:next w:val="NoList"/>
    <w:semiHidden/>
    <w:rsid w:val="00913F6E"/>
  </w:style>
  <w:style w:type="numbering" w:customStyle="1" w:styleId="NoList32112">
    <w:name w:val="No List32112"/>
    <w:next w:val="NoList"/>
    <w:uiPriority w:val="99"/>
    <w:semiHidden/>
    <w:rsid w:val="00913F6E"/>
  </w:style>
  <w:style w:type="numbering" w:customStyle="1" w:styleId="NoList112112">
    <w:name w:val="No List112112"/>
    <w:next w:val="NoList"/>
    <w:uiPriority w:val="99"/>
    <w:semiHidden/>
    <w:unhideWhenUsed/>
    <w:rsid w:val="00913F6E"/>
  </w:style>
  <w:style w:type="numbering" w:customStyle="1" w:styleId="131120">
    <w:name w:val="無清單13112"/>
    <w:next w:val="NoList"/>
    <w:uiPriority w:val="99"/>
    <w:semiHidden/>
    <w:unhideWhenUsed/>
    <w:rsid w:val="00913F6E"/>
  </w:style>
  <w:style w:type="numbering" w:customStyle="1" w:styleId="1121120">
    <w:name w:val="無清單112112"/>
    <w:next w:val="NoList"/>
    <w:uiPriority w:val="99"/>
    <w:semiHidden/>
    <w:unhideWhenUsed/>
    <w:rsid w:val="00913F6E"/>
  </w:style>
  <w:style w:type="numbering" w:customStyle="1" w:styleId="21112">
    <w:name w:val="无列表21112"/>
    <w:next w:val="NoList"/>
    <w:uiPriority w:val="99"/>
    <w:semiHidden/>
    <w:unhideWhenUsed/>
    <w:rsid w:val="00913F6E"/>
  </w:style>
  <w:style w:type="numbering" w:customStyle="1" w:styleId="NoList122112">
    <w:name w:val="No List122112"/>
    <w:next w:val="NoList"/>
    <w:uiPriority w:val="99"/>
    <w:semiHidden/>
    <w:unhideWhenUsed/>
    <w:rsid w:val="00913F6E"/>
  </w:style>
  <w:style w:type="numbering" w:customStyle="1" w:styleId="1121121">
    <w:name w:val="リストなし112112"/>
    <w:next w:val="NoList"/>
    <w:uiPriority w:val="99"/>
    <w:semiHidden/>
    <w:unhideWhenUsed/>
    <w:rsid w:val="00913F6E"/>
  </w:style>
  <w:style w:type="numbering" w:customStyle="1" w:styleId="1121122">
    <w:name w:val="无列表112112"/>
    <w:next w:val="NoList"/>
    <w:semiHidden/>
    <w:rsid w:val="00913F6E"/>
  </w:style>
  <w:style w:type="numbering" w:customStyle="1" w:styleId="NoList212112">
    <w:name w:val="No List212112"/>
    <w:next w:val="NoList"/>
    <w:semiHidden/>
    <w:rsid w:val="00913F6E"/>
  </w:style>
  <w:style w:type="numbering" w:customStyle="1" w:styleId="NoList312112">
    <w:name w:val="No List312112"/>
    <w:next w:val="NoList"/>
    <w:uiPriority w:val="99"/>
    <w:semiHidden/>
    <w:rsid w:val="00913F6E"/>
  </w:style>
  <w:style w:type="numbering" w:customStyle="1" w:styleId="NoList1112112">
    <w:name w:val="No List1112112"/>
    <w:next w:val="NoList"/>
    <w:uiPriority w:val="99"/>
    <w:semiHidden/>
    <w:unhideWhenUsed/>
    <w:rsid w:val="00913F6E"/>
  </w:style>
  <w:style w:type="numbering" w:customStyle="1" w:styleId="122112">
    <w:name w:val="無清單122112"/>
    <w:next w:val="NoList"/>
    <w:uiPriority w:val="99"/>
    <w:semiHidden/>
    <w:unhideWhenUsed/>
    <w:rsid w:val="00913F6E"/>
  </w:style>
  <w:style w:type="numbering" w:customStyle="1" w:styleId="1112112">
    <w:name w:val="無清單1112112"/>
    <w:next w:val="NoList"/>
    <w:uiPriority w:val="99"/>
    <w:semiHidden/>
    <w:unhideWhenUsed/>
    <w:rsid w:val="00913F6E"/>
  </w:style>
  <w:style w:type="numbering" w:customStyle="1" w:styleId="12222">
    <w:name w:val="无列表1222"/>
    <w:next w:val="NoList"/>
    <w:semiHidden/>
    <w:rsid w:val="00913F6E"/>
  </w:style>
  <w:style w:type="numbering" w:customStyle="1" w:styleId="NoList1211111">
    <w:name w:val="No List1211111"/>
    <w:next w:val="NoList"/>
    <w:uiPriority w:val="99"/>
    <w:semiHidden/>
    <w:unhideWhenUsed/>
    <w:rsid w:val="00913F6E"/>
  </w:style>
  <w:style w:type="numbering" w:customStyle="1" w:styleId="11111111">
    <w:name w:val="リストなし1111111"/>
    <w:next w:val="NoList"/>
    <w:uiPriority w:val="99"/>
    <w:semiHidden/>
    <w:unhideWhenUsed/>
    <w:rsid w:val="00913F6E"/>
  </w:style>
  <w:style w:type="numbering" w:customStyle="1" w:styleId="11111112">
    <w:name w:val="无列表1111111"/>
    <w:next w:val="NoList"/>
    <w:semiHidden/>
    <w:rsid w:val="00913F6E"/>
  </w:style>
  <w:style w:type="numbering" w:customStyle="1" w:styleId="NoList2111111">
    <w:name w:val="No List2111111"/>
    <w:next w:val="NoList"/>
    <w:semiHidden/>
    <w:rsid w:val="00913F6E"/>
  </w:style>
  <w:style w:type="numbering" w:customStyle="1" w:styleId="NoList3111111">
    <w:name w:val="No List3111111"/>
    <w:next w:val="NoList"/>
    <w:uiPriority w:val="99"/>
    <w:semiHidden/>
    <w:rsid w:val="00913F6E"/>
  </w:style>
  <w:style w:type="numbering" w:customStyle="1" w:styleId="NoList11111111">
    <w:name w:val="No List11111111"/>
    <w:next w:val="NoList"/>
    <w:uiPriority w:val="99"/>
    <w:semiHidden/>
    <w:unhideWhenUsed/>
    <w:rsid w:val="00913F6E"/>
  </w:style>
  <w:style w:type="numbering" w:customStyle="1" w:styleId="1211111">
    <w:name w:val="無清單1211111"/>
    <w:next w:val="NoList"/>
    <w:uiPriority w:val="99"/>
    <w:semiHidden/>
    <w:unhideWhenUsed/>
    <w:rsid w:val="00913F6E"/>
  </w:style>
  <w:style w:type="numbering" w:customStyle="1" w:styleId="111111110">
    <w:name w:val="無清單11111111"/>
    <w:next w:val="NoList"/>
    <w:uiPriority w:val="99"/>
    <w:semiHidden/>
    <w:unhideWhenUsed/>
    <w:rsid w:val="00913F6E"/>
  </w:style>
  <w:style w:type="numbering" w:customStyle="1" w:styleId="1211110">
    <w:name w:val="无列表121111"/>
    <w:next w:val="NoList"/>
    <w:semiHidden/>
    <w:rsid w:val="00913F6E"/>
  </w:style>
  <w:style w:type="numbering" w:customStyle="1" w:styleId="211111">
    <w:name w:val="无列表211111"/>
    <w:next w:val="NoList"/>
    <w:uiPriority w:val="99"/>
    <w:semiHidden/>
    <w:unhideWhenUsed/>
    <w:rsid w:val="00913F6E"/>
  </w:style>
  <w:style w:type="numbering" w:customStyle="1" w:styleId="NoList17">
    <w:name w:val="No List17"/>
    <w:next w:val="NoList"/>
    <w:uiPriority w:val="99"/>
    <w:semiHidden/>
    <w:unhideWhenUsed/>
    <w:rsid w:val="00913F6E"/>
  </w:style>
  <w:style w:type="numbering" w:customStyle="1" w:styleId="164">
    <w:name w:val="リストなし16"/>
    <w:next w:val="NoList"/>
    <w:uiPriority w:val="99"/>
    <w:semiHidden/>
    <w:unhideWhenUsed/>
    <w:rsid w:val="00913F6E"/>
  </w:style>
  <w:style w:type="numbering" w:customStyle="1" w:styleId="165">
    <w:name w:val="无列表16"/>
    <w:next w:val="NoList"/>
    <w:semiHidden/>
    <w:rsid w:val="00913F6E"/>
  </w:style>
  <w:style w:type="numbering" w:customStyle="1" w:styleId="NoList26">
    <w:name w:val="No List26"/>
    <w:next w:val="NoList"/>
    <w:semiHidden/>
    <w:rsid w:val="00913F6E"/>
  </w:style>
  <w:style w:type="numbering" w:customStyle="1" w:styleId="NoList36">
    <w:name w:val="No List36"/>
    <w:next w:val="NoList"/>
    <w:uiPriority w:val="99"/>
    <w:semiHidden/>
    <w:rsid w:val="00913F6E"/>
  </w:style>
  <w:style w:type="numbering" w:customStyle="1" w:styleId="NoList117">
    <w:name w:val="No List117"/>
    <w:next w:val="NoList"/>
    <w:uiPriority w:val="99"/>
    <w:semiHidden/>
    <w:unhideWhenUsed/>
    <w:rsid w:val="00913F6E"/>
  </w:style>
  <w:style w:type="numbering" w:customStyle="1" w:styleId="172">
    <w:name w:val="無清單17"/>
    <w:next w:val="NoList"/>
    <w:uiPriority w:val="99"/>
    <w:semiHidden/>
    <w:unhideWhenUsed/>
    <w:rsid w:val="00913F6E"/>
  </w:style>
  <w:style w:type="numbering" w:customStyle="1" w:styleId="1161">
    <w:name w:val="無清單116"/>
    <w:next w:val="NoList"/>
    <w:uiPriority w:val="99"/>
    <w:semiHidden/>
    <w:unhideWhenUsed/>
    <w:rsid w:val="00913F6E"/>
  </w:style>
  <w:style w:type="numbering" w:customStyle="1" w:styleId="NoList1116">
    <w:name w:val="No List1116"/>
    <w:next w:val="NoList"/>
    <w:uiPriority w:val="99"/>
    <w:semiHidden/>
    <w:unhideWhenUsed/>
    <w:rsid w:val="00913F6E"/>
  </w:style>
  <w:style w:type="numbering" w:customStyle="1" w:styleId="256">
    <w:name w:val="无列表25"/>
    <w:next w:val="NoList"/>
    <w:uiPriority w:val="99"/>
    <w:semiHidden/>
    <w:unhideWhenUsed/>
    <w:rsid w:val="00913F6E"/>
  </w:style>
  <w:style w:type="numbering" w:customStyle="1" w:styleId="NoList126">
    <w:name w:val="No List126"/>
    <w:next w:val="NoList"/>
    <w:uiPriority w:val="99"/>
    <w:semiHidden/>
    <w:unhideWhenUsed/>
    <w:rsid w:val="00913F6E"/>
  </w:style>
  <w:style w:type="numbering" w:customStyle="1" w:styleId="1162">
    <w:name w:val="リストなし116"/>
    <w:next w:val="NoList"/>
    <w:uiPriority w:val="99"/>
    <w:semiHidden/>
    <w:unhideWhenUsed/>
    <w:rsid w:val="00913F6E"/>
  </w:style>
  <w:style w:type="numbering" w:customStyle="1" w:styleId="1163">
    <w:name w:val="无列表116"/>
    <w:next w:val="NoList"/>
    <w:semiHidden/>
    <w:rsid w:val="00913F6E"/>
  </w:style>
  <w:style w:type="numbering" w:customStyle="1" w:styleId="NoList216">
    <w:name w:val="No List216"/>
    <w:next w:val="NoList"/>
    <w:semiHidden/>
    <w:rsid w:val="00913F6E"/>
  </w:style>
  <w:style w:type="numbering" w:customStyle="1" w:styleId="NoList316">
    <w:name w:val="No List316"/>
    <w:next w:val="NoList"/>
    <w:uiPriority w:val="99"/>
    <w:semiHidden/>
    <w:rsid w:val="00913F6E"/>
  </w:style>
  <w:style w:type="numbering" w:customStyle="1" w:styleId="1260">
    <w:name w:val="無清單126"/>
    <w:next w:val="NoList"/>
    <w:uiPriority w:val="99"/>
    <w:semiHidden/>
    <w:unhideWhenUsed/>
    <w:rsid w:val="00913F6E"/>
  </w:style>
  <w:style w:type="numbering" w:customStyle="1" w:styleId="11160">
    <w:name w:val="無清單1116"/>
    <w:next w:val="NoList"/>
    <w:uiPriority w:val="99"/>
    <w:semiHidden/>
    <w:unhideWhenUsed/>
    <w:rsid w:val="00913F6E"/>
  </w:style>
  <w:style w:type="numbering" w:customStyle="1" w:styleId="NoList45">
    <w:name w:val="No List45"/>
    <w:next w:val="NoList"/>
    <w:uiPriority w:val="99"/>
    <w:semiHidden/>
    <w:unhideWhenUsed/>
    <w:rsid w:val="00913F6E"/>
  </w:style>
  <w:style w:type="numbering" w:customStyle="1" w:styleId="NoList1125">
    <w:name w:val="No List1125"/>
    <w:next w:val="NoList"/>
    <w:uiPriority w:val="99"/>
    <w:semiHidden/>
    <w:unhideWhenUsed/>
    <w:rsid w:val="00913F6E"/>
  </w:style>
  <w:style w:type="numbering" w:customStyle="1" w:styleId="NoList1215">
    <w:name w:val="No List1215"/>
    <w:next w:val="NoList"/>
    <w:uiPriority w:val="99"/>
    <w:semiHidden/>
    <w:unhideWhenUsed/>
    <w:rsid w:val="00913F6E"/>
  </w:style>
  <w:style w:type="numbering" w:customStyle="1" w:styleId="11151">
    <w:name w:val="リストなし1115"/>
    <w:next w:val="NoList"/>
    <w:uiPriority w:val="99"/>
    <w:semiHidden/>
    <w:unhideWhenUsed/>
    <w:rsid w:val="00913F6E"/>
  </w:style>
  <w:style w:type="numbering" w:customStyle="1" w:styleId="11152">
    <w:name w:val="无列表1115"/>
    <w:next w:val="NoList"/>
    <w:semiHidden/>
    <w:rsid w:val="00913F6E"/>
  </w:style>
  <w:style w:type="numbering" w:customStyle="1" w:styleId="NoList2115">
    <w:name w:val="No List2115"/>
    <w:next w:val="NoList"/>
    <w:semiHidden/>
    <w:rsid w:val="00913F6E"/>
  </w:style>
  <w:style w:type="numbering" w:customStyle="1" w:styleId="NoList3115">
    <w:name w:val="No List3115"/>
    <w:next w:val="NoList"/>
    <w:uiPriority w:val="99"/>
    <w:semiHidden/>
    <w:rsid w:val="00913F6E"/>
  </w:style>
  <w:style w:type="numbering" w:customStyle="1" w:styleId="NoList11115">
    <w:name w:val="No List11115"/>
    <w:next w:val="NoList"/>
    <w:uiPriority w:val="99"/>
    <w:semiHidden/>
    <w:unhideWhenUsed/>
    <w:rsid w:val="00913F6E"/>
  </w:style>
  <w:style w:type="numbering" w:customStyle="1" w:styleId="12150">
    <w:name w:val="無清單1215"/>
    <w:next w:val="NoList"/>
    <w:uiPriority w:val="99"/>
    <w:semiHidden/>
    <w:unhideWhenUsed/>
    <w:rsid w:val="00913F6E"/>
  </w:style>
  <w:style w:type="numbering" w:customStyle="1" w:styleId="111150">
    <w:name w:val="無清單11115"/>
    <w:next w:val="NoList"/>
    <w:uiPriority w:val="99"/>
    <w:semiHidden/>
    <w:unhideWhenUsed/>
    <w:rsid w:val="00913F6E"/>
  </w:style>
  <w:style w:type="numbering" w:customStyle="1" w:styleId="NoList55">
    <w:name w:val="No List55"/>
    <w:next w:val="NoList"/>
    <w:uiPriority w:val="99"/>
    <w:semiHidden/>
    <w:unhideWhenUsed/>
    <w:rsid w:val="00913F6E"/>
  </w:style>
  <w:style w:type="numbering" w:customStyle="1" w:styleId="NoList135">
    <w:name w:val="No List135"/>
    <w:next w:val="NoList"/>
    <w:uiPriority w:val="99"/>
    <w:semiHidden/>
    <w:unhideWhenUsed/>
    <w:rsid w:val="00913F6E"/>
  </w:style>
  <w:style w:type="numbering" w:customStyle="1" w:styleId="1251">
    <w:name w:val="リストなし125"/>
    <w:next w:val="NoList"/>
    <w:uiPriority w:val="99"/>
    <w:semiHidden/>
    <w:unhideWhenUsed/>
    <w:rsid w:val="00913F6E"/>
  </w:style>
  <w:style w:type="numbering" w:customStyle="1" w:styleId="1252">
    <w:name w:val="无列表125"/>
    <w:next w:val="NoList"/>
    <w:semiHidden/>
    <w:rsid w:val="00913F6E"/>
  </w:style>
  <w:style w:type="numbering" w:customStyle="1" w:styleId="NoList225">
    <w:name w:val="No List225"/>
    <w:next w:val="NoList"/>
    <w:semiHidden/>
    <w:rsid w:val="00913F6E"/>
  </w:style>
  <w:style w:type="numbering" w:customStyle="1" w:styleId="NoList325">
    <w:name w:val="No List325"/>
    <w:next w:val="NoList"/>
    <w:uiPriority w:val="99"/>
    <w:semiHidden/>
    <w:rsid w:val="00913F6E"/>
  </w:style>
  <w:style w:type="numbering" w:customStyle="1" w:styleId="1350">
    <w:name w:val="無清單135"/>
    <w:next w:val="NoList"/>
    <w:uiPriority w:val="99"/>
    <w:semiHidden/>
    <w:unhideWhenUsed/>
    <w:rsid w:val="00913F6E"/>
  </w:style>
  <w:style w:type="numbering" w:customStyle="1" w:styleId="11250">
    <w:name w:val="無清單1125"/>
    <w:next w:val="NoList"/>
    <w:uiPriority w:val="99"/>
    <w:semiHidden/>
    <w:unhideWhenUsed/>
    <w:rsid w:val="00913F6E"/>
  </w:style>
  <w:style w:type="numbering" w:customStyle="1" w:styleId="2150">
    <w:name w:val="无列表215"/>
    <w:next w:val="NoList"/>
    <w:uiPriority w:val="99"/>
    <w:semiHidden/>
    <w:unhideWhenUsed/>
    <w:rsid w:val="00913F6E"/>
  </w:style>
  <w:style w:type="numbering" w:customStyle="1" w:styleId="NoList1224">
    <w:name w:val="No List1224"/>
    <w:next w:val="NoList"/>
    <w:uiPriority w:val="99"/>
    <w:semiHidden/>
    <w:unhideWhenUsed/>
    <w:rsid w:val="00913F6E"/>
  </w:style>
  <w:style w:type="numbering" w:customStyle="1" w:styleId="11241">
    <w:name w:val="リストなし1124"/>
    <w:next w:val="NoList"/>
    <w:uiPriority w:val="99"/>
    <w:semiHidden/>
    <w:unhideWhenUsed/>
    <w:rsid w:val="00913F6E"/>
  </w:style>
  <w:style w:type="numbering" w:customStyle="1" w:styleId="11242">
    <w:name w:val="无列表1124"/>
    <w:next w:val="NoList"/>
    <w:semiHidden/>
    <w:rsid w:val="00913F6E"/>
  </w:style>
  <w:style w:type="numbering" w:customStyle="1" w:styleId="NoList2124">
    <w:name w:val="No List2124"/>
    <w:next w:val="NoList"/>
    <w:semiHidden/>
    <w:rsid w:val="00913F6E"/>
  </w:style>
  <w:style w:type="numbering" w:customStyle="1" w:styleId="NoList3124">
    <w:name w:val="No List3124"/>
    <w:next w:val="NoList"/>
    <w:uiPriority w:val="99"/>
    <w:semiHidden/>
    <w:rsid w:val="00913F6E"/>
  </w:style>
  <w:style w:type="numbering" w:customStyle="1" w:styleId="NoList11125">
    <w:name w:val="No List11125"/>
    <w:next w:val="NoList"/>
    <w:uiPriority w:val="99"/>
    <w:semiHidden/>
    <w:unhideWhenUsed/>
    <w:rsid w:val="00913F6E"/>
  </w:style>
  <w:style w:type="numbering" w:customStyle="1" w:styleId="12240">
    <w:name w:val="無清單1224"/>
    <w:next w:val="NoList"/>
    <w:uiPriority w:val="99"/>
    <w:semiHidden/>
    <w:unhideWhenUsed/>
    <w:rsid w:val="00913F6E"/>
  </w:style>
  <w:style w:type="numbering" w:customStyle="1" w:styleId="111240">
    <w:name w:val="無清單11124"/>
    <w:next w:val="NoList"/>
    <w:uiPriority w:val="99"/>
    <w:semiHidden/>
    <w:unhideWhenUsed/>
    <w:rsid w:val="00913F6E"/>
  </w:style>
  <w:style w:type="numbering" w:customStyle="1" w:styleId="1332">
    <w:name w:val="无列表133"/>
    <w:next w:val="NoList"/>
    <w:semiHidden/>
    <w:rsid w:val="00913F6E"/>
  </w:style>
  <w:style w:type="numbering" w:customStyle="1" w:styleId="NoList1133">
    <w:name w:val="No List1133"/>
    <w:next w:val="NoList"/>
    <w:uiPriority w:val="99"/>
    <w:semiHidden/>
    <w:unhideWhenUsed/>
    <w:rsid w:val="00913F6E"/>
  </w:style>
  <w:style w:type="numbering" w:customStyle="1" w:styleId="NoList413">
    <w:name w:val="No List413"/>
    <w:next w:val="NoList"/>
    <w:uiPriority w:val="99"/>
    <w:semiHidden/>
    <w:unhideWhenUsed/>
    <w:rsid w:val="00913F6E"/>
  </w:style>
  <w:style w:type="numbering" w:customStyle="1" w:styleId="2230">
    <w:name w:val="无列表223"/>
    <w:next w:val="NoList"/>
    <w:uiPriority w:val="99"/>
    <w:semiHidden/>
    <w:unhideWhenUsed/>
    <w:rsid w:val="00913F6E"/>
  </w:style>
  <w:style w:type="numbering" w:customStyle="1" w:styleId="NoList12113">
    <w:name w:val="No List12113"/>
    <w:next w:val="NoList"/>
    <w:uiPriority w:val="99"/>
    <w:semiHidden/>
    <w:unhideWhenUsed/>
    <w:rsid w:val="00913F6E"/>
  </w:style>
  <w:style w:type="numbering" w:customStyle="1" w:styleId="111132">
    <w:name w:val="リストなし11113"/>
    <w:next w:val="NoList"/>
    <w:uiPriority w:val="99"/>
    <w:semiHidden/>
    <w:unhideWhenUsed/>
    <w:rsid w:val="00913F6E"/>
  </w:style>
  <w:style w:type="numbering" w:customStyle="1" w:styleId="111133">
    <w:name w:val="无列表11113"/>
    <w:next w:val="NoList"/>
    <w:semiHidden/>
    <w:rsid w:val="00913F6E"/>
  </w:style>
  <w:style w:type="numbering" w:customStyle="1" w:styleId="NoList21113">
    <w:name w:val="No List21113"/>
    <w:next w:val="NoList"/>
    <w:semiHidden/>
    <w:rsid w:val="00913F6E"/>
  </w:style>
  <w:style w:type="numbering" w:customStyle="1" w:styleId="NoList31113">
    <w:name w:val="No List31113"/>
    <w:next w:val="NoList"/>
    <w:uiPriority w:val="99"/>
    <w:semiHidden/>
    <w:rsid w:val="00913F6E"/>
  </w:style>
  <w:style w:type="numbering" w:customStyle="1" w:styleId="NoList111113">
    <w:name w:val="No List111113"/>
    <w:next w:val="NoList"/>
    <w:uiPriority w:val="99"/>
    <w:semiHidden/>
    <w:unhideWhenUsed/>
    <w:rsid w:val="00913F6E"/>
  </w:style>
  <w:style w:type="numbering" w:customStyle="1" w:styleId="121130">
    <w:name w:val="無清單12113"/>
    <w:next w:val="NoList"/>
    <w:uiPriority w:val="99"/>
    <w:semiHidden/>
    <w:unhideWhenUsed/>
    <w:rsid w:val="00913F6E"/>
  </w:style>
  <w:style w:type="numbering" w:customStyle="1" w:styleId="111113">
    <w:name w:val="無清單111113"/>
    <w:next w:val="NoList"/>
    <w:uiPriority w:val="99"/>
    <w:semiHidden/>
    <w:unhideWhenUsed/>
    <w:rsid w:val="00913F6E"/>
  </w:style>
  <w:style w:type="numbering" w:customStyle="1" w:styleId="NoList1313">
    <w:name w:val="No List1313"/>
    <w:next w:val="NoList"/>
    <w:uiPriority w:val="99"/>
    <w:semiHidden/>
    <w:unhideWhenUsed/>
    <w:rsid w:val="00913F6E"/>
  </w:style>
  <w:style w:type="numbering" w:customStyle="1" w:styleId="12132">
    <w:name w:val="リストなし1213"/>
    <w:next w:val="NoList"/>
    <w:uiPriority w:val="99"/>
    <w:semiHidden/>
    <w:unhideWhenUsed/>
    <w:rsid w:val="00913F6E"/>
  </w:style>
  <w:style w:type="numbering" w:customStyle="1" w:styleId="12133">
    <w:name w:val="无列表1213"/>
    <w:next w:val="NoList"/>
    <w:semiHidden/>
    <w:rsid w:val="00913F6E"/>
  </w:style>
  <w:style w:type="numbering" w:customStyle="1" w:styleId="NoList2213">
    <w:name w:val="No List2213"/>
    <w:next w:val="NoList"/>
    <w:semiHidden/>
    <w:rsid w:val="00913F6E"/>
  </w:style>
  <w:style w:type="numbering" w:customStyle="1" w:styleId="NoList3213">
    <w:name w:val="No List3213"/>
    <w:next w:val="NoList"/>
    <w:uiPriority w:val="99"/>
    <w:semiHidden/>
    <w:rsid w:val="00913F6E"/>
  </w:style>
  <w:style w:type="numbering" w:customStyle="1" w:styleId="NoList11213">
    <w:name w:val="No List11213"/>
    <w:next w:val="NoList"/>
    <w:uiPriority w:val="99"/>
    <w:semiHidden/>
    <w:unhideWhenUsed/>
    <w:rsid w:val="00913F6E"/>
  </w:style>
  <w:style w:type="numbering" w:customStyle="1" w:styleId="13130">
    <w:name w:val="無清單1313"/>
    <w:next w:val="NoList"/>
    <w:uiPriority w:val="99"/>
    <w:semiHidden/>
    <w:unhideWhenUsed/>
    <w:rsid w:val="00913F6E"/>
  </w:style>
  <w:style w:type="numbering" w:customStyle="1" w:styleId="112130">
    <w:name w:val="無清單11213"/>
    <w:next w:val="NoList"/>
    <w:uiPriority w:val="99"/>
    <w:semiHidden/>
    <w:unhideWhenUsed/>
    <w:rsid w:val="00913F6E"/>
  </w:style>
  <w:style w:type="numbering" w:customStyle="1" w:styleId="2113">
    <w:name w:val="无列表2113"/>
    <w:next w:val="NoList"/>
    <w:uiPriority w:val="99"/>
    <w:semiHidden/>
    <w:unhideWhenUsed/>
    <w:rsid w:val="00913F6E"/>
  </w:style>
  <w:style w:type="numbering" w:customStyle="1" w:styleId="NoList12213">
    <w:name w:val="No List12213"/>
    <w:next w:val="NoList"/>
    <w:uiPriority w:val="99"/>
    <w:semiHidden/>
    <w:unhideWhenUsed/>
    <w:rsid w:val="00913F6E"/>
  </w:style>
  <w:style w:type="numbering" w:customStyle="1" w:styleId="112131">
    <w:name w:val="リストなし11213"/>
    <w:next w:val="NoList"/>
    <w:uiPriority w:val="99"/>
    <w:semiHidden/>
    <w:unhideWhenUsed/>
    <w:rsid w:val="00913F6E"/>
  </w:style>
  <w:style w:type="numbering" w:customStyle="1" w:styleId="112132">
    <w:name w:val="无列表11213"/>
    <w:next w:val="NoList"/>
    <w:semiHidden/>
    <w:rsid w:val="00913F6E"/>
  </w:style>
  <w:style w:type="numbering" w:customStyle="1" w:styleId="NoList21213">
    <w:name w:val="No List21213"/>
    <w:next w:val="NoList"/>
    <w:semiHidden/>
    <w:rsid w:val="00913F6E"/>
  </w:style>
  <w:style w:type="numbering" w:customStyle="1" w:styleId="NoList31213">
    <w:name w:val="No List31213"/>
    <w:next w:val="NoList"/>
    <w:uiPriority w:val="99"/>
    <w:semiHidden/>
    <w:rsid w:val="00913F6E"/>
  </w:style>
  <w:style w:type="numbering" w:customStyle="1" w:styleId="NoList111213">
    <w:name w:val="No List111213"/>
    <w:next w:val="NoList"/>
    <w:uiPriority w:val="99"/>
    <w:semiHidden/>
    <w:unhideWhenUsed/>
    <w:rsid w:val="00913F6E"/>
  </w:style>
  <w:style w:type="numbering" w:customStyle="1" w:styleId="122130">
    <w:name w:val="無清單12213"/>
    <w:next w:val="NoList"/>
    <w:uiPriority w:val="99"/>
    <w:semiHidden/>
    <w:unhideWhenUsed/>
    <w:rsid w:val="00913F6E"/>
  </w:style>
  <w:style w:type="numbering" w:customStyle="1" w:styleId="1112130">
    <w:name w:val="無清單111213"/>
    <w:next w:val="NoList"/>
    <w:uiPriority w:val="99"/>
    <w:semiHidden/>
    <w:unhideWhenUsed/>
    <w:rsid w:val="00913F6E"/>
  </w:style>
  <w:style w:type="numbering" w:customStyle="1" w:styleId="NoList81">
    <w:name w:val="No List81"/>
    <w:next w:val="NoList"/>
    <w:uiPriority w:val="99"/>
    <w:semiHidden/>
    <w:unhideWhenUsed/>
    <w:rsid w:val="00913F6E"/>
  </w:style>
  <w:style w:type="numbering" w:customStyle="1" w:styleId="NoList161">
    <w:name w:val="No List161"/>
    <w:next w:val="NoList"/>
    <w:uiPriority w:val="99"/>
    <w:semiHidden/>
    <w:unhideWhenUsed/>
    <w:rsid w:val="00913F6E"/>
  </w:style>
  <w:style w:type="numbering" w:customStyle="1" w:styleId="1511">
    <w:name w:val="リストなし151"/>
    <w:next w:val="NoList"/>
    <w:uiPriority w:val="99"/>
    <w:semiHidden/>
    <w:unhideWhenUsed/>
    <w:rsid w:val="00913F6E"/>
  </w:style>
  <w:style w:type="numbering" w:customStyle="1" w:styleId="1512">
    <w:name w:val="无列表151"/>
    <w:next w:val="NoList"/>
    <w:semiHidden/>
    <w:rsid w:val="00913F6E"/>
  </w:style>
  <w:style w:type="numbering" w:customStyle="1" w:styleId="NoList251">
    <w:name w:val="No List251"/>
    <w:next w:val="NoList"/>
    <w:semiHidden/>
    <w:rsid w:val="00913F6E"/>
  </w:style>
  <w:style w:type="numbering" w:customStyle="1" w:styleId="NoList351">
    <w:name w:val="No List351"/>
    <w:next w:val="NoList"/>
    <w:uiPriority w:val="99"/>
    <w:semiHidden/>
    <w:rsid w:val="00913F6E"/>
  </w:style>
  <w:style w:type="numbering" w:customStyle="1" w:styleId="NoList1161">
    <w:name w:val="No List1161"/>
    <w:next w:val="NoList"/>
    <w:uiPriority w:val="99"/>
    <w:semiHidden/>
    <w:unhideWhenUsed/>
    <w:rsid w:val="00913F6E"/>
  </w:style>
  <w:style w:type="numbering" w:customStyle="1" w:styleId="1610">
    <w:name w:val="無清單161"/>
    <w:next w:val="NoList"/>
    <w:uiPriority w:val="99"/>
    <w:semiHidden/>
    <w:unhideWhenUsed/>
    <w:rsid w:val="00913F6E"/>
  </w:style>
  <w:style w:type="numbering" w:customStyle="1" w:styleId="11510">
    <w:name w:val="無清單1151"/>
    <w:next w:val="NoList"/>
    <w:uiPriority w:val="99"/>
    <w:semiHidden/>
    <w:unhideWhenUsed/>
    <w:rsid w:val="00913F6E"/>
  </w:style>
  <w:style w:type="numbering" w:customStyle="1" w:styleId="NoList11151">
    <w:name w:val="No List11151"/>
    <w:next w:val="NoList"/>
    <w:uiPriority w:val="99"/>
    <w:semiHidden/>
    <w:unhideWhenUsed/>
    <w:rsid w:val="00913F6E"/>
  </w:style>
  <w:style w:type="numbering" w:customStyle="1" w:styleId="2410">
    <w:name w:val="无列表241"/>
    <w:next w:val="NoList"/>
    <w:uiPriority w:val="99"/>
    <w:semiHidden/>
    <w:unhideWhenUsed/>
    <w:rsid w:val="00913F6E"/>
  </w:style>
  <w:style w:type="numbering" w:customStyle="1" w:styleId="NoList1251">
    <w:name w:val="No List1251"/>
    <w:next w:val="NoList"/>
    <w:uiPriority w:val="99"/>
    <w:semiHidden/>
    <w:unhideWhenUsed/>
    <w:rsid w:val="00913F6E"/>
  </w:style>
  <w:style w:type="numbering" w:customStyle="1" w:styleId="11511">
    <w:name w:val="リストなし1151"/>
    <w:next w:val="NoList"/>
    <w:uiPriority w:val="99"/>
    <w:semiHidden/>
    <w:unhideWhenUsed/>
    <w:rsid w:val="00913F6E"/>
  </w:style>
  <w:style w:type="numbering" w:customStyle="1" w:styleId="11512">
    <w:name w:val="无列表1151"/>
    <w:next w:val="NoList"/>
    <w:semiHidden/>
    <w:rsid w:val="00913F6E"/>
  </w:style>
  <w:style w:type="numbering" w:customStyle="1" w:styleId="NoList2151">
    <w:name w:val="No List2151"/>
    <w:next w:val="NoList"/>
    <w:semiHidden/>
    <w:rsid w:val="00913F6E"/>
  </w:style>
  <w:style w:type="numbering" w:customStyle="1" w:styleId="NoList3151">
    <w:name w:val="No List3151"/>
    <w:next w:val="NoList"/>
    <w:uiPriority w:val="99"/>
    <w:semiHidden/>
    <w:rsid w:val="00913F6E"/>
  </w:style>
  <w:style w:type="numbering" w:customStyle="1" w:styleId="12510">
    <w:name w:val="無清單1251"/>
    <w:next w:val="NoList"/>
    <w:uiPriority w:val="99"/>
    <w:semiHidden/>
    <w:unhideWhenUsed/>
    <w:rsid w:val="00913F6E"/>
  </w:style>
  <w:style w:type="numbering" w:customStyle="1" w:styleId="111510">
    <w:name w:val="無清單11151"/>
    <w:next w:val="NoList"/>
    <w:uiPriority w:val="99"/>
    <w:semiHidden/>
    <w:unhideWhenUsed/>
    <w:rsid w:val="00913F6E"/>
  </w:style>
  <w:style w:type="numbering" w:customStyle="1" w:styleId="NoList441">
    <w:name w:val="No List441"/>
    <w:next w:val="NoList"/>
    <w:uiPriority w:val="99"/>
    <w:semiHidden/>
    <w:unhideWhenUsed/>
    <w:rsid w:val="00913F6E"/>
  </w:style>
  <w:style w:type="numbering" w:customStyle="1" w:styleId="NoList11241">
    <w:name w:val="No List11241"/>
    <w:next w:val="NoList"/>
    <w:uiPriority w:val="99"/>
    <w:semiHidden/>
    <w:unhideWhenUsed/>
    <w:rsid w:val="00913F6E"/>
  </w:style>
  <w:style w:type="numbering" w:customStyle="1" w:styleId="NoList12141">
    <w:name w:val="No List12141"/>
    <w:next w:val="NoList"/>
    <w:uiPriority w:val="99"/>
    <w:semiHidden/>
    <w:unhideWhenUsed/>
    <w:rsid w:val="00913F6E"/>
  </w:style>
  <w:style w:type="numbering" w:customStyle="1" w:styleId="111411">
    <w:name w:val="リストなし11141"/>
    <w:next w:val="NoList"/>
    <w:uiPriority w:val="99"/>
    <w:semiHidden/>
    <w:unhideWhenUsed/>
    <w:rsid w:val="00913F6E"/>
  </w:style>
  <w:style w:type="numbering" w:customStyle="1" w:styleId="111412">
    <w:name w:val="无列表11141"/>
    <w:next w:val="NoList"/>
    <w:semiHidden/>
    <w:rsid w:val="00913F6E"/>
  </w:style>
  <w:style w:type="numbering" w:customStyle="1" w:styleId="NoList21141">
    <w:name w:val="No List21141"/>
    <w:next w:val="NoList"/>
    <w:semiHidden/>
    <w:rsid w:val="00913F6E"/>
  </w:style>
  <w:style w:type="numbering" w:customStyle="1" w:styleId="NoList31141">
    <w:name w:val="No List31141"/>
    <w:next w:val="NoList"/>
    <w:uiPriority w:val="99"/>
    <w:semiHidden/>
    <w:rsid w:val="00913F6E"/>
  </w:style>
  <w:style w:type="numbering" w:customStyle="1" w:styleId="NoList111141">
    <w:name w:val="No List111141"/>
    <w:next w:val="NoList"/>
    <w:uiPriority w:val="99"/>
    <w:semiHidden/>
    <w:unhideWhenUsed/>
    <w:rsid w:val="00913F6E"/>
  </w:style>
  <w:style w:type="numbering" w:customStyle="1" w:styleId="12141">
    <w:name w:val="無清單12141"/>
    <w:next w:val="NoList"/>
    <w:uiPriority w:val="99"/>
    <w:semiHidden/>
    <w:unhideWhenUsed/>
    <w:rsid w:val="00913F6E"/>
  </w:style>
  <w:style w:type="numbering" w:customStyle="1" w:styleId="111141">
    <w:name w:val="無清單111141"/>
    <w:next w:val="NoList"/>
    <w:uiPriority w:val="99"/>
    <w:semiHidden/>
    <w:unhideWhenUsed/>
    <w:rsid w:val="00913F6E"/>
  </w:style>
  <w:style w:type="numbering" w:customStyle="1" w:styleId="NoList541">
    <w:name w:val="No List541"/>
    <w:next w:val="NoList"/>
    <w:uiPriority w:val="99"/>
    <w:semiHidden/>
    <w:unhideWhenUsed/>
    <w:rsid w:val="00913F6E"/>
  </w:style>
  <w:style w:type="numbering" w:customStyle="1" w:styleId="NoList1341">
    <w:name w:val="No List1341"/>
    <w:next w:val="NoList"/>
    <w:uiPriority w:val="99"/>
    <w:semiHidden/>
    <w:unhideWhenUsed/>
    <w:rsid w:val="00913F6E"/>
  </w:style>
  <w:style w:type="numbering" w:customStyle="1" w:styleId="12411">
    <w:name w:val="リストなし1241"/>
    <w:next w:val="NoList"/>
    <w:uiPriority w:val="99"/>
    <w:semiHidden/>
    <w:unhideWhenUsed/>
    <w:rsid w:val="00913F6E"/>
  </w:style>
  <w:style w:type="numbering" w:customStyle="1" w:styleId="12412">
    <w:name w:val="无列表1241"/>
    <w:next w:val="NoList"/>
    <w:semiHidden/>
    <w:rsid w:val="00913F6E"/>
  </w:style>
  <w:style w:type="numbering" w:customStyle="1" w:styleId="NoList2241">
    <w:name w:val="No List2241"/>
    <w:next w:val="NoList"/>
    <w:semiHidden/>
    <w:rsid w:val="00913F6E"/>
  </w:style>
  <w:style w:type="numbering" w:customStyle="1" w:styleId="NoList3241">
    <w:name w:val="No List3241"/>
    <w:next w:val="NoList"/>
    <w:uiPriority w:val="99"/>
    <w:semiHidden/>
    <w:rsid w:val="00913F6E"/>
  </w:style>
  <w:style w:type="numbering" w:customStyle="1" w:styleId="1341">
    <w:name w:val="無清單1341"/>
    <w:next w:val="NoList"/>
    <w:uiPriority w:val="99"/>
    <w:semiHidden/>
    <w:unhideWhenUsed/>
    <w:rsid w:val="00913F6E"/>
  </w:style>
  <w:style w:type="numbering" w:customStyle="1" w:styleId="112410">
    <w:name w:val="無清單11241"/>
    <w:next w:val="NoList"/>
    <w:uiPriority w:val="99"/>
    <w:semiHidden/>
    <w:unhideWhenUsed/>
    <w:rsid w:val="00913F6E"/>
  </w:style>
  <w:style w:type="numbering" w:customStyle="1" w:styleId="2141">
    <w:name w:val="无列表2141"/>
    <w:next w:val="NoList"/>
    <w:uiPriority w:val="99"/>
    <w:semiHidden/>
    <w:unhideWhenUsed/>
    <w:rsid w:val="00913F6E"/>
  </w:style>
  <w:style w:type="numbering" w:customStyle="1" w:styleId="NoList12231">
    <w:name w:val="No List12231"/>
    <w:next w:val="NoList"/>
    <w:uiPriority w:val="99"/>
    <w:semiHidden/>
    <w:unhideWhenUsed/>
    <w:rsid w:val="00913F6E"/>
  </w:style>
  <w:style w:type="numbering" w:customStyle="1" w:styleId="112311">
    <w:name w:val="リストなし11231"/>
    <w:next w:val="NoList"/>
    <w:uiPriority w:val="99"/>
    <w:semiHidden/>
    <w:unhideWhenUsed/>
    <w:rsid w:val="00913F6E"/>
  </w:style>
  <w:style w:type="numbering" w:customStyle="1" w:styleId="112312">
    <w:name w:val="无列表11231"/>
    <w:next w:val="NoList"/>
    <w:semiHidden/>
    <w:rsid w:val="00913F6E"/>
  </w:style>
  <w:style w:type="numbering" w:customStyle="1" w:styleId="NoList21231">
    <w:name w:val="No List21231"/>
    <w:next w:val="NoList"/>
    <w:semiHidden/>
    <w:rsid w:val="00913F6E"/>
  </w:style>
  <w:style w:type="numbering" w:customStyle="1" w:styleId="NoList31231">
    <w:name w:val="No List31231"/>
    <w:next w:val="NoList"/>
    <w:uiPriority w:val="99"/>
    <w:semiHidden/>
    <w:rsid w:val="00913F6E"/>
  </w:style>
  <w:style w:type="numbering" w:customStyle="1" w:styleId="NoList111241">
    <w:name w:val="No List111241"/>
    <w:next w:val="NoList"/>
    <w:uiPriority w:val="99"/>
    <w:semiHidden/>
    <w:unhideWhenUsed/>
    <w:rsid w:val="00913F6E"/>
  </w:style>
  <w:style w:type="numbering" w:customStyle="1" w:styleId="12231">
    <w:name w:val="無清單12231"/>
    <w:next w:val="NoList"/>
    <w:uiPriority w:val="99"/>
    <w:semiHidden/>
    <w:unhideWhenUsed/>
    <w:rsid w:val="00913F6E"/>
  </w:style>
  <w:style w:type="numbering" w:customStyle="1" w:styleId="111231">
    <w:name w:val="無清單111231"/>
    <w:next w:val="NoList"/>
    <w:uiPriority w:val="99"/>
    <w:semiHidden/>
    <w:unhideWhenUsed/>
    <w:rsid w:val="00913F6E"/>
  </w:style>
  <w:style w:type="numbering" w:customStyle="1" w:styleId="3119">
    <w:name w:val="无列表311"/>
    <w:next w:val="NoList"/>
    <w:uiPriority w:val="99"/>
    <w:semiHidden/>
    <w:unhideWhenUsed/>
    <w:rsid w:val="00913F6E"/>
  </w:style>
  <w:style w:type="numbering" w:customStyle="1" w:styleId="13211">
    <w:name w:val="无列表1321"/>
    <w:next w:val="NoList"/>
    <w:semiHidden/>
    <w:rsid w:val="00913F6E"/>
  </w:style>
  <w:style w:type="numbering" w:customStyle="1" w:styleId="NoList11321">
    <w:name w:val="No List11321"/>
    <w:next w:val="NoList"/>
    <w:uiPriority w:val="99"/>
    <w:semiHidden/>
    <w:unhideWhenUsed/>
    <w:rsid w:val="00913F6E"/>
  </w:style>
  <w:style w:type="numbering" w:customStyle="1" w:styleId="NoList4121">
    <w:name w:val="No List4121"/>
    <w:next w:val="NoList"/>
    <w:uiPriority w:val="99"/>
    <w:semiHidden/>
    <w:unhideWhenUsed/>
    <w:rsid w:val="00913F6E"/>
  </w:style>
  <w:style w:type="numbering" w:customStyle="1" w:styleId="2221">
    <w:name w:val="无列表2221"/>
    <w:next w:val="NoList"/>
    <w:uiPriority w:val="99"/>
    <w:semiHidden/>
    <w:unhideWhenUsed/>
    <w:rsid w:val="00913F6E"/>
  </w:style>
  <w:style w:type="numbering" w:customStyle="1" w:styleId="NoList121121">
    <w:name w:val="No List121121"/>
    <w:next w:val="NoList"/>
    <w:uiPriority w:val="99"/>
    <w:semiHidden/>
    <w:unhideWhenUsed/>
    <w:rsid w:val="00913F6E"/>
  </w:style>
  <w:style w:type="numbering" w:customStyle="1" w:styleId="1111211">
    <w:name w:val="リストなし111121"/>
    <w:next w:val="NoList"/>
    <w:uiPriority w:val="99"/>
    <w:semiHidden/>
    <w:unhideWhenUsed/>
    <w:rsid w:val="00913F6E"/>
  </w:style>
  <w:style w:type="numbering" w:customStyle="1" w:styleId="1111212">
    <w:name w:val="无列表111121"/>
    <w:next w:val="NoList"/>
    <w:semiHidden/>
    <w:rsid w:val="00913F6E"/>
  </w:style>
  <w:style w:type="numbering" w:customStyle="1" w:styleId="NoList211121">
    <w:name w:val="No List211121"/>
    <w:next w:val="NoList"/>
    <w:semiHidden/>
    <w:rsid w:val="00913F6E"/>
  </w:style>
  <w:style w:type="numbering" w:customStyle="1" w:styleId="NoList311121">
    <w:name w:val="No List311121"/>
    <w:next w:val="NoList"/>
    <w:uiPriority w:val="99"/>
    <w:semiHidden/>
    <w:rsid w:val="00913F6E"/>
  </w:style>
  <w:style w:type="numbering" w:customStyle="1" w:styleId="NoList1111121">
    <w:name w:val="No List1111121"/>
    <w:next w:val="NoList"/>
    <w:uiPriority w:val="99"/>
    <w:semiHidden/>
    <w:unhideWhenUsed/>
    <w:rsid w:val="00913F6E"/>
  </w:style>
  <w:style w:type="numbering" w:customStyle="1" w:styleId="1211210">
    <w:name w:val="無清單121121"/>
    <w:next w:val="NoList"/>
    <w:uiPriority w:val="99"/>
    <w:semiHidden/>
    <w:unhideWhenUsed/>
    <w:rsid w:val="00913F6E"/>
  </w:style>
  <w:style w:type="numbering" w:customStyle="1" w:styleId="11111210">
    <w:name w:val="無清單1111121"/>
    <w:next w:val="NoList"/>
    <w:uiPriority w:val="99"/>
    <w:semiHidden/>
    <w:unhideWhenUsed/>
    <w:rsid w:val="00913F6E"/>
  </w:style>
  <w:style w:type="numbering" w:customStyle="1" w:styleId="NoList13121">
    <w:name w:val="No List13121"/>
    <w:next w:val="NoList"/>
    <w:uiPriority w:val="99"/>
    <w:semiHidden/>
    <w:unhideWhenUsed/>
    <w:rsid w:val="00913F6E"/>
  </w:style>
  <w:style w:type="numbering" w:customStyle="1" w:styleId="121211">
    <w:name w:val="リストなし12121"/>
    <w:next w:val="NoList"/>
    <w:uiPriority w:val="99"/>
    <w:semiHidden/>
    <w:unhideWhenUsed/>
    <w:rsid w:val="00913F6E"/>
  </w:style>
  <w:style w:type="numbering" w:customStyle="1" w:styleId="121212">
    <w:name w:val="无列表12121"/>
    <w:next w:val="NoList"/>
    <w:semiHidden/>
    <w:rsid w:val="00913F6E"/>
  </w:style>
  <w:style w:type="numbering" w:customStyle="1" w:styleId="NoList22121">
    <w:name w:val="No List22121"/>
    <w:next w:val="NoList"/>
    <w:semiHidden/>
    <w:rsid w:val="00913F6E"/>
  </w:style>
  <w:style w:type="numbering" w:customStyle="1" w:styleId="NoList32121">
    <w:name w:val="No List32121"/>
    <w:next w:val="NoList"/>
    <w:uiPriority w:val="99"/>
    <w:semiHidden/>
    <w:rsid w:val="00913F6E"/>
  </w:style>
  <w:style w:type="numbering" w:customStyle="1" w:styleId="NoList112121">
    <w:name w:val="No List112121"/>
    <w:next w:val="NoList"/>
    <w:uiPriority w:val="99"/>
    <w:semiHidden/>
    <w:unhideWhenUsed/>
    <w:rsid w:val="00913F6E"/>
  </w:style>
  <w:style w:type="numbering" w:customStyle="1" w:styleId="131210">
    <w:name w:val="無清單13121"/>
    <w:next w:val="NoList"/>
    <w:uiPriority w:val="99"/>
    <w:semiHidden/>
    <w:unhideWhenUsed/>
    <w:rsid w:val="00913F6E"/>
  </w:style>
  <w:style w:type="numbering" w:customStyle="1" w:styleId="1121210">
    <w:name w:val="無清單112121"/>
    <w:next w:val="NoList"/>
    <w:uiPriority w:val="99"/>
    <w:semiHidden/>
    <w:unhideWhenUsed/>
    <w:rsid w:val="00913F6E"/>
  </w:style>
  <w:style w:type="numbering" w:customStyle="1" w:styleId="21121">
    <w:name w:val="无列表21121"/>
    <w:next w:val="NoList"/>
    <w:uiPriority w:val="99"/>
    <w:semiHidden/>
    <w:unhideWhenUsed/>
    <w:rsid w:val="00913F6E"/>
  </w:style>
  <w:style w:type="numbering" w:customStyle="1" w:styleId="NoList122121">
    <w:name w:val="No List122121"/>
    <w:next w:val="NoList"/>
    <w:uiPriority w:val="99"/>
    <w:semiHidden/>
    <w:unhideWhenUsed/>
    <w:rsid w:val="00913F6E"/>
  </w:style>
  <w:style w:type="numbering" w:customStyle="1" w:styleId="1121211">
    <w:name w:val="リストなし112121"/>
    <w:next w:val="NoList"/>
    <w:uiPriority w:val="99"/>
    <w:semiHidden/>
    <w:unhideWhenUsed/>
    <w:rsid w:val="00913F6E"/>
  </w:style>
  <w:style w:type="numbering" w:customStyle="1" w:styleId="1121212">
    <w:name w:val="无列表112121"/>
    <w:next w:val="NoList"/>
    <w:semiHidden/>
    <w:rsid w:val="00913F6E"/>
  </w:style>
  <w:style w:type="numbering" w:customStyle="1" w:styleId="NoList212121">
    <w:name w:val="No List212121"/>
    <w:next w:val="NoList"/>
    <w:semiHidden/>
    <w:rsid w:val="00913F6E"/>
  </w:style>
  <w:style w:type="numbering" w:customStyle="1" w:styleId="NoList312121">
    <w:name w:val="No List312121"/>
    <w:next w:val="NoList"/>
    <w:uiPriority w:val="99"/>
    <w:semiHidden/>
    <w:rsid w:val="00913F6E"/>
  </w:style>
  <w:style w:type="numbering" w:customStyle="1" w:styleId="NoList1112121">
    <w:name w:val="No List1112121"/>
    <w:next w:val="NoList"/>
    <w:uiPriority w:val="99"/>
    <w:semiHidden/>
    <w:unhideWhenUsed/>
    <w:rsid w:val="00913F6E"/>
  </w:style>
  <w:style w:type="numbering" w:customStyle="1" w:styleId="122121">
    <w:name w:val="無清單122121"/>
    <w:next w:val="NoList"/>
    <w:uiPriority w:val="99"/>
    <w:semiHidden/>
    <w:unhideWhenUsed/>
    <w:rsid w:val="00913F6E"/>
  </w:style>
  <w:style w:type="numbering" w:customStyle="1" w:styleId="1112121">
    <w:name w:val="無清單1112121"/>
    <w:next w:val="NoList"/>
    <w:uiPriority w:val="99"/>
    <w:semiHidden/>
    <w:unhideWhenUsed/>
    <w:rsid w:val="00913F6E"/>
  </w:style>
  <w:style w:type="numbering" w:customStyle="1" w:styleId="131111">
    <w:name w:val="无列表13111"/>
    <w:next w:val="NoList"/>
    <w:semiHidden/>
    <w:rsid w:val="00913F6E"/>
  </w:style>
  <w:style w:type="numbering" w:customStyle="1" w:styleId="NoList41111">
    <w:name w:val="No List41111"/>
    <w:next w:val="NoList"/>
    <w:uiPriority w:val="99"/>
    <w:semiHidden/>
    <w:unhideWhenUsed/>
    <w:rsid w:val="00913F6E"/>
  </w:style>
  <w:style w:type="numbering" w:customStyle="1" w:styleId="22111">
    <w:name w:val="无列表22111"/>
    <w:next w:val="NoList"/>
    <w:uiPriority w:val="99"/>
    <w:semiHidden/>
    <w:unhideWhenUsed/>
    <w:rsid w:val="00913F6E"/>
  </w:style>
  <w:style w:type="numbering" w:customStyle="1" w:styleId="NoList1211112">
    <w:name w:val="No List1211112"/>
    <w:next w:val="NoList"/>
    <w:uiPriority w:val="99"/>
    <w:semiHidden/>
    <w:unhideWhenUsed/>
    <w:rsid w:val="00913F6E"/>
  </w:style>
  <w:style w:type="numbering" w:customStyle="1" w:styleId="11111121">
    <w:name w:val="リストなし1111112"/>
    <w:next w:val="NoList"/>
    <w:uiPriority w:val="99"/>
    <w:semiHidden/>
    <w:unhideWhenUsed/>
    <w:rsid w:val="00913F6E"/>
  </w:style>
  <w:style w:type="numbering" w:customStyle="1" w:styleId="11111122">
    <w:name w:val="无列表1111112"/>
    <w:next w:val="NoList"/>
    <w:semiHidden/>
    <w:rsid w:val="00913F6E"/>
  </w:style>
  <w:style w:type="numbering" w:customStyle="1" w:styleId="NoList2111112">
    <w:name w:val="No List2111112"/>
    <w:next w:val="NoList"/>
    <w:semiHidden/>
    <w:rsid w:val="00913F6E"/>
  </w:style>
  <w:style w:type="numbering" w:customStyle="1" w:styleId="NoList3111112">
    <w:name w:val="No List3111112"/>
    <w:next w:val="NoList"/>
    <w:uiPriority w:val="99"/>
    <w:semiHidden/>
    <w:rsid w:val="00913F6E"/>
  </w:style>
  <w:style w:type="numbering" w:customStyle="1" w:styleId="NoList11111112">
    <w:name w:val="No List11111112"/>
    <w:next w:val="NoList"/>
    <w:uiPriority w:val="99"/>
    <w:semiHidden/>
    <w:unhideWhenUsed/>
    <w:rsid w:val="00913F6E"/>
  </w:style>
  <w:style w:type="numbering" w:customStyle="1" w:styleId="1211112">
    <w:name w:val="無清單1211112"/>
    <w:next w:val="NoList"/>
    <w:uiPriority w:val="99"/>
    <w:semiHidden/>
    <w:unhideWhenUsed/>
    <w:rsid w:val="00913F6E"/>
  </w:style>
  <w:style w:type="numbering" w:customStyle="1" w:styleId="111111120">
    <w:name w:val="無清單11111112"/>
    <w:next w:val="NoList"/>
    <w:uiPriority w:val="99"/>
    <w:semiHidden/>
    <w:unhideWhenUsed/>
    <w:rsid w:val="00913F6E"/>
  </w:style>
  <w:style w:type="numbering" w:customStyle="1" w:styleId="NoList131111">
    <w:name w:val="No List131111"/>
    <w:next w:val="NoList"/>
    <w:uiPriority w:val="99"/>
    <w:semiHidden/>
    <w:unhideWhenUsed/>
    <w:rsid w:val="00913F6E"/>
  </w:style>
  <w:style w:type="numbering" w:customStyle="1" w:styleId="1211113">
    <w:name w:val="リストなし121111"/>
    <w:next w:val="NoList"/>
    <w:uiPriority w:val="99"/>
    <w:semiHidden/>
    <w:unhideWhenUsed/>
    <w:rsid w:val="00913F6E"/>
  </w:style>
  <w:style w:type="numbering" w:customStyle="1" w:styleId="1211121">
    <w:name w:val="无列表121112"/>
    <w:next w:val="NoList"/>
    <w:semiHidden/>
    <w:rsid w:val="00913F6E"/>
  </w:style>
  <w:style w:type="numbering" w:customStyle="1" w:styleId="NoList221111">
    <w:name w:val="No List221111"/>
    <w:next w:val="NoList"/>
    <w:semiHidden/>
    <w:rsid w:val="00913F6E"/>
  </w:style>
  <w:style w:type="numbering" w:customStyle="1" w:styleId="NoList321111">
    <w:name w:val="No List321111"/>
    <w:next w:val="NoList"/>
    <w:uiPriority w:val="99"/>
    <w:semiHidden/>
    <w:rsid w:val="00913F6E"/>
  </w:style>
  <w:style w:type="numbering" w:customStyle="1" w:styleId="NoList1121111">
    <w:name w:val="No List1121111"/>
    <w:next w:val="NoList"/>
    <w:uiPriority w:val="99"/>
    <w:semiHidden/>
    <w:unhideWhenUsed/>
    <w:rsid w:val="00913F6E"/>
  </w:style>
  <w:style w:type="numbering" w:customStyle="1" w:styleId="1311110">
    <w:name w:val="無清單131111"/>
    <w:next w:val="NoList"/>
    <w:uiPriority w:val="99"/>
    <w:semiHidden/>
    <w:unhideWhenUsed/>
    <w:rsid w:val="00913F6E"/>
  </w:style>
  <w:style w:type="numbering" w:customStyle="1" w:styleId="11211110">
    <w:name w:val="無清單1121111"/>
    <w:next w:val="NoList"/>
    <w:uiPriority w:val="99"/>
    <w:semiHidden/>
    <w:unhideWhenUsed/>
    <w:rsid w:val="00913F6E"/>
  </w:style>
  <w:style w:type="numbering" w:customStyle="1" w:styleId="211112">
    <w:name w:val="无列表211112"/>
    <w:next w:val="NoList"/>
    <w:uiPriority w:val="99"/>
    <w:semiHidden/>
    <w:unhideWhenUsed/>
    <w:rsid w:val="00913F6E"/>
  </w:style>
  <w:style w:type="numbering" w:customStyle="1" w:styleId="NoList1221111">
    <w:name w:val="No List1221111"/>
    <w:next w:val="NoList"/>
    <w:uiPriority w:val="99"/>
    <w:semiHidden/>
    <w:unhideWhenUsed/>
    <w:rsid w:val="00913F6E"/>
  </w:style>
  <w:style w:type="numbering" w:customStyle="1" w:styleId="11211111">
    <w:name w:val="リストなし1121111"/>
    <w:next w:val="NoList"/>
    <w:uiPriority w:val="99"/>
    <w:semiHidden/>
    <w:unhideWhenUsed/>
    <w:rsid w:val="00913F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3576296">
      <w:bodyDiv w:val="1"/>
      <w:marLeft w:val="0"/>
      <w:marRight w:val="0"/>
      <w:marTop w:val="0"/>
      <w:marBottom w:val="0"/>
      <w:divBdr>
        <w:top w:val="none" w:sz="0" w:space="0" w:color="auto"/>
        <w:left w:val="none" w:sz="0" w:space="0" w:color="auto"/>
        <w:bottom w:val="none" w:sz="0" w:space="0" w:color="auto"/>
        <w:right w:val="none" w:sz="0" w:space="0" w:color="auto"/>
      </w:divBdr>
    </w:div>
    <w:div w:id="358359682">
      <w:bodyDiv w:val="1"/>
      <w:marLeft w:val="0"/>
      <w:marRight w:val="0"/>
      <w:marTop w:val="0"/>
      <w:marBottom w:val="0"/>
      <w:divBdr>
        <w:top w:val="none" w:sz="0" w:space="0" w:color="auto"/>
        <w:left w:val="none" w:sz="0" w:space="0" w:color="auto"/>
        <w:bottom w:val="none" w:sz="0" w:space="0" w:color="auto"/>
        <w:right w:val="none" w:sz="0" w:space="0" w:color="auto"/>
      </w:divBdr>
    </w:div>
    <w:div w:id="661738768">
      <w:bodyDiv w:val="1"/>
      <w:marLeft w:val="0"/>
      <w:marRight w:val="0"/>
      <w:marTop w:val="0"/>
      <w:marBottom w:val="0"/>
      <w:divBdr>
        <w:top w:val="none" w:sz="0" w:space="0" w:color="auto"/>
        <w:left w:val="none" w:sz="0" w:space="0" w:color="auto"/>
        <w:bottom w:val="none" w:sz="0" w:space="0" w:color="auto"/>
        <w:right w:val="none" w:sz="0" w:space="0" w:color="auto"/>
      </w:divBdr>
    </w:div>
    <w:div w:id="973633981">
      <w:bodyDiv w:val="1"/>
      <w:marLeft w:val="0"/>
      <w:marRight w:val="0"/>
      <w:marTop w:val="0"/>
      <w:marBottom w:val="0"/>
      <w:divBdr>
        <w:top w:val="none" w:sz="0" w:space="0" w:color="auto"/>
        <w:left w:val="none" w:sz="0" w:space="0" w:color="auto"/>
        <w:bottom w:val="none" w:sz="0" w:space="0" w:color="auto"/>
        <w:right w:val="none" w:sz="0" w:space="0" w:color="auto"/>
      </w:divBdr>
    </w:div>
    <w:div w:id="1034577276">
      <w:bodyDiv w:val="1"/>
      <w:marLeft w:val="0"/>
      <w:marRight w:val="0"/>
      <w:marTop w:val="0"/>
      <w:marBottom w:val="0"/>
      <w:divBdr>
        <w:top w:val="none" w:sz="0" w:space="0" w:color="auto"/>
        <w:left w:val="none" w:sz="0" w:space="0" w:color="auto"/>
        <w:bottom w:val="none" w:sz="0" w:space="0" w:color="auto"/>
        <w:right w:val="none" w:sz="0" w:space="0" w:color="auto"/>
      </w:divBdr>
    </w:div>
    <w:div w:id="1819764751">
      <w:bodyDiv w:val="1"/>
      <w:marLeft w:val="0"/>
      <w:marRight w:val="0"/>
      <w:marTop w:val="0"/>
      <w:marBottom w:val="0"/>
      <w:divBdr>
        <w:top w:val="none" w:sz="0" w:space="0" w:color="auto"/>
        <w:left w:val="none" w:sz="0" w:space="0" w:color="auto"/>
        <w:bottom w:val="none" w:sz="0" w:space="0" w:color="auto"/>
        <w:right w:val="none" w:sz="0" w:space="0" w:color="auto"/>
      </w:divBdr>
    </w:div>
    <w:div w:id="1918438399">
      <w:bodyDiv w:val="1"/>
      <w:marLeft w:val="0"/>
      <w:marRight w:val="0"/>
      <w:marTop w:val="0"/>
      <w:marBottom w:val="0"/>
      <w:divBdr>
        <w:top w:val="none" w:sz="0" w:space="0" w:color="auto"/>
        <w:left w:val="none" w:sz="0" w:space="0" w:color="auto"/>
        <w:bottom w:val="none" w:sz="0" w:space="0" w:color="auto"/>
        <w:right w:val="none" w:sz="0" w:space="0" w:color="auto"/>
      </w:divBdr>
    </w:div>
    <w:div w:id="2076316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microsoft.com/office/2011/relationships/people" Target="peop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6302</Words>
  <Characters>35923</Characters>
  <Application>Microsoft Office Word</Application>
  <DocSecurity>0</DocSecurity>
  <Lines>299</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42141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56</cp:revision>
  <cp:lastPrinted>1899-12-31T23:00:00Z</cp:lastPrinted>
  <dcterms:created xsi:type="dcterms:W3CDTF">2024-07-12T08:25:00Z</dcterms:created>
  <dcterms:modified xsi:type="dcterms:W3CDTF">2025-02-07T15:03:00Z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