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2F0B2D"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FE74E9" w:rsidRPr="00FE74E9">
        <w:rPr>
          <w:b/>
          <w:i/>
          <w:noProof/>
          <w:sz w:val="28"/>
        </w:rPr>
        <w:t>R5-250922</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909C7" w:rsidR="001E41F3" w:rsidRPr="00410371" w:rsidRDefault="001846EA" w:rsidP="00547111">
            <w:pPr>
              <w:pStyle w:val="CRCoverPage"/>
              <w:spacing w:after="0"/>
              <w:rPr>
                <w:noProof/>
              </w:rPr>
            </w:pPr>
            <w:r w:rsidRPr="001846EA">
              <w:rPr>
                <w:b/>
                <w:noProof/>
                <w:sz w:val="28"/>
              </w:rPr>
              <w:t>3771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13E95" w:rsidR="001E41F3" w:rsidRDefault="00353D9B">
            <w:pPr>
              <w:pStyle w:val="CRCoverPage"/>
              <w:spacing w:after="0"/>
              <w:ind w:left="100"/>
              <w:rPr>
                <w:noProof/>
              </w:rPr>
            </w:pPr>
            <w:r>
              <w:t xml:space="preserve">Applicability update for </w:t>
            </w:r>
            <w:r w:rsidR="00D764A2">
              <w:t>L1</w:t>
            </w:r>
            <w:r w:rsidR="00462489">
              <w:t>-RSRP</w:t>
            </w:r>
            <w:r w:rsidR="00D764A2">
              <w:t xml:space="preserve"> and L3 measurement accuracy </w:t>
            </w:r>
            <w:r>
              <w:t>test cases</w:t>
            </w:r>
            <w:r w:rsidR="00D764A2">
              <w:t xml:space="preserve"> for SAN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CBAD" w:rsidR="001E41F3" w:rsidRDefault="00AA7F59">
            <w:pPr>
              <w:pStyle w:val="CRCoverPage"/>
              <w:spacing w:after="0"/>
              <w:ind w:left="100"/>
              <w:rPr>
                <w:noProof/>
              </w:rPr>
            </w:pPr>
            <w:proofErr w:type="spellStart"/>
            <w:r w:rsidRPr="004365D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8369" w:rsidR="001E41F3" w:rsidRDefault="00996266">
            <w:pPr>
              <w:pStyle w:val="CRCoverPage"/>
              <w:spacing w:after="0"/>
              <w:ind w:left="100"/>
              <w:rPr>
                <w:noProof/>
              </w:rPr>
            </w:pPr>
            <w:r>
              <w:t>202</w:t>
            </w:r>
            <w:r w:rsidR="005837DC">
              <w:t>5</w:t>
            </w:r>
            <w:r>
              <w:t>-</w:t>
            </w:r>
            <w:r w:rsidR="005837DC">
              <w:t>0</w:t>
            </w:r>
            <w:r w:rsidR="00B40CA6">
              <w:t>1</w:t>
            </w:r>
            <w:r w:rsidR="005837DC">
              <w:t>-</w:t>
            </w:r>
            <w:r w:rsidR="009B7E29">
              <w:t>2</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A1CE9" w:rsidR="002774DC" w:rsidRDefault="00353D9B" w:rsidP="00002A19">
            <w:pPr>
              <w:pStyle w:val="CRCoverPage"/>
              <w:spacing w:after="0"/>
              <w:ind w:left="100"/>
              <w:rPr>
                <w:noProof/>
              </w:rPr>
            </w:pPr>
            <w:r>
              <w:t xml:space="preserve">In RAN5#105 the applicability </w:t>
            </w:r>
            <w:r w:rsidR="00462489">
              <w:t xml:space="preserve">for L1-RSRP and L3 measurement accuracy SAN test </w:t>
            </w:r>
            <w:r>
              <w:t>cases has been updated in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9E2A31" w:rsidR="002774DC" w:rsidRDefault="00353D9B" w:rsidP="00121244">
            <w:pPr>
              <w:pStyle w:val="CRCoverPage"/>
              <w:spacing w:after="0"/>
              <w:ind w:left="100"/>
              <w:rPr>
                <w:noProof/>
              </w:rPr>
            </w:pPr>
            <w:r>
              <w:t xml:space="preserve">The applicability </w:t>
            </w:r>
            <w:r w:rsidR="00462489">
              <w:t xml:space="preserve">for L1-RSRP and L3 measurement accuracy SAN test </w:t>
            </w:r>
            <w:r>
              <w:t>cases has been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22554" w:rsidR="00637947" w:rsidRDefault="00462489" w:rsidP="0075754B">
            <w:pPr>
              <w:pStyle w:val="CRCoverPage"/>
              <w:spacing w:after="0"/>
              <w:ind w:left="100"/>
              <w:rPr>
                <w:noProof/>
              </w:rPr>
            </w:pPr>
            <w:r>
              <w:t>The applicability for L1-RSRP and L3 measurement accuracy SAN</w:t>
            </w:r>
            <w:r w:rsidR="00AA7F59" w:rsidRPr="004365D0">
              <w:rPr>
                <w:noProof/>
              </w:rPr>
              <w:t xml:space="preserve">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AA329" w:rsidR="0075754B" w:rsidRDefault="00AA7F59" w:rsidP="0075754B">
            <w:pPr>
              <w:pStyle w:val="CRCoverPage"/>
              <w:spacing w:after="0"/>
              <w:ind w:left="100"/>
              <w:rPr>
                <w:noProof/>
              </w:rPr>
            </w:pPr>
            <w:r>
              <w:rPr>
                <w:noProof/>
              </w:rPr>
              <w:t>14.5</w:t>
            </w:r>
            <w:r w:rsidR="00322650">
              <w:rPr>
                <w:noProof/>
              </w:rPr>
              <w:t>.3</w:t>
            </w:r>
            <w:r w:rsidR="00462489">
              <w:rPr>
                <w:noProof/>
              </w:rPr>
              <w:t>, 14.6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F52E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EA48E3" w14:textId="77777777" w:rsidR="00462489" w:rsidRPr="00DB003C" w:rsidRDefault="00462489" w:rsidP="00462489">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DDD74C1" w14:textId="77777777" w:rsidR="00462489" w:rsidRPr="00F4315D" w:rsidRDefault="00462489" w:rsidP="00462489">
      <w:pPr>
        <w:pStyle w:val="Heading4"/>
        <w:rPr>
          <w:lang w:eastAsia="sv-SE"/>
        </w:rPr>
      </w:pPr>
      <w:r w:rsidRPr="00F4315D">
        <w:rPr>
          <w:lang w:eastAsia="sv-SE"/>
        </w:rPr>
        <w:t>14.5.3.1</w:t>
      </w:r>
      <w:r w:rsidRPr="00F4315D">
        <w:rPr>
          <w:lang w:eastAsia="sv-SE"/>
        </w:rPr>
        <w:tab/>
        <w:t>NR SA FR1 SSB based L1-RSRP measurement when DRX is not used for Satellite Access</w:t>
      </w:r>
    </w:p>
    <w:p w14:paraId="33D504A1" w14:textId="77777777" w:rsidR="00462489" w:rsidRPr="00F4315D" w:rsidRDefault="00462489" w:rsidP="00462489">
      <w:pPr>
        <w:pStyle w:val="EditorsNote"/>
        <w:rPr>
          <w:rFonts w:eastAsia="SimSun"/>
          <w:lang w:eastAsia="zh-CN"/>
        </w:rPr>
      </w:pPr>
      <w:r w:rsidRPr="00F4315D">
        <w:rPr>
          <w:rFonts w:eastAsia="SimSun"/>
          <w:lang w:eastAsia="zh-CN"/>
        </w:rPr>
        <w:t>Editor’s note: This test case is incomplete in following aspects:</w:t>
      </w:r>
    </w:p>
    <w:p w14:paraId="0E1F595A"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MU and TT analysis is incomplete.</w:t>
      </w:r>
    </w:p>
    <w:p w14:paraId="63B38266"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Message contents may need to be updated.</w:t>
      </w:r>
    </w:p>
    <w:p w14:paraId="789E5F70"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Call setup and test procedure are FFS</w:t>
      </w:r>
    </w:p>
    <w:p w14:paraId="6EC04A77" w14:textId="622EF99D" w:rsidR="00462489" w:rsidRPr="00F4315D" w:rsidDel="002D489F" w:rsidRDefault="00462489" w:rsidP="00275283">
      <w:pPr>
        <w:pStyle w:val="EditorsNote"/>
        <w:numPr>
          <w:ilvl w:val="0"/>
          <w:numId w:val="23"/>
        </w:numPr>
        <w:autoSpaceDN w:val="0"/>
        <w:rPr>
          <w:del w:id="2" w:author="Coroescu Liviu (1CD2)" w:date="2025-01-27T11:06:00Z" w16du:dateUtc="2025-01-27T10:06:00Z"/>
          <w:rFonts w:eastAsia="SimSun"/>
          <w:lang w:eastAsia="zh-CN"/>
        </w:rPr>
      </w:pPr>
      <w:del w:id="3" w:author="Coroescu Liviu (1CD2)" w:date="2025-01-27T11:06:00Z" w16du:dateUtc="2025-01-27T10:06:00Z">
        <w:r w:rsidRPr="002D489F" w:rsidDel="002D489F">
          <w:rPr>
            <w:rFonts w:eastAsia="SimSun"/>
            <w:lang w:eastAsia="zh-CN"/>
          </w:rPr>
          <w:delText>Applicability needs to be updated.</w:delText>
        </w:r>
      </w:del>
    </w:p>
    <w:p w14:paraId="61F59DF5" w14:textId="77777777" w:rsidR="00462489" w:rsidRPr="002D489F" w:rsidRDefault="00462489" w:rsidP="00275283">
      <w:pPr>
        <w:pStyle w:val="EditorsNote"/>
        <w:numPr>
          <w:ilvl w:val="0"/>
          <w:numId w:val="23"/>
        </w:numPr>
        <w:autoSpaceDN w:val="0"/>
        <w:rPr>
          <w:rFonts w:eastAsia="SimSun"/>
          <w:lang w:eastAsia="zh-CN"/>
        </w:rPr>
      </w:pPr>
      <w:r w:rsidRPr="002D489F">
        <w:rPr>
          <w:rFonts w:eastAsia="SimSun"/>
          <w:lang w:eastAsia="zh-CN"/>
        </w:rPr>
        <w:t>Test requirements contain parameters in square brackets.</w:t>
      </w:r>
    </w:p>
    <w:p w14:paraId="26B99B0B" w14:textId="77777777" w:rsidR="00462489" w:rsidRPr="00F4315D" w:rsidRDefault="00462489" w:rsidP="00462489">
      <w:pPr>
        <w:pStyle w:val="H6"/>
      </w:pPr>
      <w:r w:rsidRPr="00F4315D">
        <w:t>14.5.3.1.1</w:t>
      </w:r>
      <w:r w:rsidRPr="00F4315D">
        <w:tab/>
        <w:t>Test purpose</w:t>
      </w:r>
    </w:p>
    <w:p w14:paraId="397DC312" w14:textId="77777777" w:rsidR="00462489" w:rsidRPr="00F4315D" w:rsidRDefault="00462489" w:rsidP="00462489">
      <w:pPr>
        <w:rPr>
          <w:rFonts w:cs="v4.2.0"/>
        </w:rPr>
      </w:pPr>
      <w:r w:rsidRPr="00F4315D">
        <w:rPr>
          <w:rFonts w:cs="v4.2.0"/>
        </w:rPr>
        <w:t>The purpose of this test is to verify that the UE makes correct reporting of L1-RSRP measurement</w:t>
      </w:r>
      <w:r w:rsidRPr="00F4315D">
        <w:t xml:space="preserve"> </w:t>
      </w:r>
      <w:r w:rsidRPr="00F4315D">
        <w:rPr>
          <w:rFonts w:cs="v4.2.0"/>
        </w:rPr>
        <w:t>in non-DRX within L1-RSRP measurement requirements in</w:t>
      </w:r>
      <w:r w:rsidRPr="00F4315D">
        <w:t xml:space="preserve"> 14.5.3.0.1.</w:t>
      </w:r>
    </w:p>
    <w:p w14:paraId="28B16DB8" w14:textId="77777777" w:rsidR="00462489" w:rsidRPr="00F4315D" w:rsidRDefault="00462489" w:rsidP="00462489">
      <w:pPr>
        <w:pStyle w:val="H6"/>
      </w:pPr>
      <w:r w:rsidRPr="00F4315D">
        <w:t>14.5.3.1.2</w:t>
      </w:r>
      <w:r w:rsidRPr="00F4315D">
        <w:tab/>
        <w:t>Test applicability</w:t>
      </w:r>
    </w:p>
    <w:p w14:paraId="39CB0010" w14:textId="7A3213D4" w:rsidR="00462489" w:rsidRPr="00F4315D" w:rsidRDefault="00462489" w:rsidP="00462489">
      <w:r w:rsidRPr="00F4315D">
        <w:t>This test applies to all types of NR UE from Release 17 and onwards supporting satellite access</w:t>
      </w:r>
      <w:del w:id="4" w:author="Coroescu Liviu (1CD2)" w:date="2025-01-27T11:04:00Z" w16du:dateUtc="2025-01-27T10:04:00Z">
        <w:r w:rsidRPr="00F4315D" w:rsidDel="002D489F">
          <w:delText xml:space="preserve"> [and inter-satellite measurements]</w:delText>
        </w:r>
      </w:del>
      <w:r w:rsidRPr="00F4315D">
        <w:t>.</w:t>
      </w:r>
    </w:p>
    <w:p w14:paraId="3BCE45F2" w14:textId="77777777" w:rsidR="00462489" w:rsidRPr="00F4315D" w:rsidRDefault="00462489" w:rsidP="00462489">
      <w:pPr>
        <w:pStyle w:val="H6"/>
        <w:rPr>
          <w:lang w:eastAsia="sv-SE"/>
        </w:rPr>
      </w:pPr>
      <w:r w:rsidRPr="00F4315D">
        <w:rPr>
          <w:lang w:eastAsia="sv-SE"/>
        </w:rPr>
        <w:t>14.5.3.1.3</w:t>
      </w:r>
      <w:r w:rsidRPr="00F4315D">
        <w:rPr>
          <w:lang w:eastAsia="sv-SE"/>
        </w:rPr>
        <w:tab/>
        <w:t>Minimum conformance requirements</w:t>
      </w:r>
    </w:p>
    <w:p w14:paraId="735E3079" w14:textId="77777777" w:rsidR="00462489" w:rsidRPr="00F4315D" w:rsidRDefault="00462489" w:rsidP="00462489">
      <w:pPr>
        <w:rPr>
          <w:lang w:eastAsia="sv-SE"/>
        </w:rPr>
      </w:pPr>
      <w:r w:rsidRPr="00F4315D">
        <w:rPr>
          <w:lang w:eastAsia="sv-SE"/>
        </w:rPr>
        <w:t>The minimum conformance requirements are specified in clause 14.5.3.0.1.</w:t>
      </w:r>
    </w:p>
    <w:p w14:paraId="7F7690CF" w14:textId="77777777" w:rsidR="00462489" w:rsidRPr="00F4315D" w:rsidRDefault="00462489" w:rsidP="00462489">
      <w:pPr>
        <w:rPr>
          <w:lang w:eastAsia="sv-SE"/>
        </w:rPr>
      </w:pPr>
      <w:r w:rsidRPr="00F4315D">
        <w:rPr>
          <w:lang w:eastAsia="sv-SE"/>
        </w:rPr>
        <w:t>The normative reference for this requirement is TS 38.133 [6] clause A.14.5.3.1.</w:t>
      </w:r>
    </w:p>
    <w:p w14:paraId="029E42F9" w14:textId="77777777" w:rsidR="00462489" w:rsidRPr="00F4315D" w:rsidRDefault="00462489" w:rsidP="00462489">
      <w:pPr>
        <w:pStyle w:val="H6"/>
        <w:rPr>
          <w:lang w:eastAsia="sv-SE"/>
        </w:rPr>
      </w:pPr>
      <w:r w:rsidRPr="00F4315D">
        <w:rPr>
          <w:lang w:eastAsia="sv-SE"/>
        </w:rPr>
        <w:t>14.5.3.1.4</w:t>
      </w:r>
      <w:r w:rsidRPr="00F4315D">
        <w:rPr>
          <w:lang w:eastAsia="sv-SE"/>
        </w:rPr>
        <w:tab/>
        <w:t>Test description</w:t>
      </w:r>
    </w:p>
    <w:p w14:paraId="0C7C01FB" w14:textId="77777777" w:rsidR="00462489" w:rsidRPr="00F4315D" w:rsidRDefault="00462489" w:rsidP="00462489">
      <w:r w:rsidRPr="00F4315D">
        <w:t xml:space="preserve">Supported test configurations are shown in table 14.5.3.1.4.1-1. There is one cells in the test, the FR1 </w:t>
      </w:r>
      <w:proofErr w:type="spellStart"/>
      <w:r w:rsidRPr="00F4315D">
        <w:t>PCell</w:t>
      </w:r>
      <w:proofErr w:type="spellEnd"/>
      <w:r w:rsidRPr="00F4315D">
        <w:t xml:space="preserve"> (Cell 1) which is served by satellite access node (SAN).</w:t>
      </w:r>
    </w:p>
    <w:p w14:paraId="0C64C485" w14:textId="77777777" w:rsidR="00462489" w:rsidRPr="00F4315D" w:rsidRDefault="00462489" w:rsidP="00462489">
      <w:pPr>
        <w:pStyle w:val="H6"/>
        <w:rPr>
          <w:lang w:eastAsia="sv-SE"/>
        </w:rPr>
      </w:pPr>
      <w:r w:rsidRPr="00F4315D">
        <w:rPr>
          <w:lang w:eastAsia="sv-SE"/>
        </w:rPr>
        <w:t>14.5.3.1.4.1</w:t>
      </w:r>
      <w:r w:rsidRPr="00F4315D">
        <w:rPr>
          <w:lang w:eastAsia="sv-SE"/>
        </w:rPr>
        <w:tab/>
        <w:t>Initial conditions</w:t>
      </w:r>
    </w:p>
    <w:p w14:paraId="10D3CD9E" w14:textId="77777777" w:rsidR="00462489" w:rsidRPr="00F4315D" w:rsidRDefault="00462489" w:rsidP="00462489">
      <w:pPr>
        <w:rPr>
          <w:lang w:eastAsia="sv-SE"/>
        </w:rPr>
      </w:pPr>
      <w:r w:rsidRPr="00F4315D">
        <w:rPr>
          <w:lang w:eastAsia="sv-SE"/>
        </w:rPr>
        <w:t>This test shall be tested using any of the test configurations in Table 14.5.3.1</w:t>
      </w:r>
      <w:r w:rsidRPr="00F4315D">
        <w:t>.4.1</w:t>
      </w:r>
      <w:r w:rsidRPr="00F4315D">
        <w:rPr>
          <w:lang w:eastAsia="sv-SE"/>
        </w:rPr>
        <w:t>-1.</w:t>
      </w:r>
    </w:p>
    <w:p w14:paraId="2883F088" w14:textId="77777777" w:rsidR="00462489" w:rsidRPr="00F4315D" w:rsidRDefault="00462489" w:rsidP="00462489">
      <w:pPr>
        <w:pStyle w:val="TH"/>
        <w:rPr>
          <w:lang w:eastAsia="sv-SE"/>
        </w:rPr>
      </w:pPr>
      <w:r w:rsidRPr="00F4315D">
        <w:t>Table 14.5.3.1.4.1-1: Supported test configurations for</w:t>
      </w:r>
      <w:r w:rsidRPr="00F4315D">
        <w:rPr>
          <w:lang w:eastAsia="sv-SE"/>
        </w:rPr>
        <w:t xml:space="preserve"> 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462489" w:rsidRPr="00F4315D" w14:paraId="19A38587" w14:textId="77777777" w:rsidTr="00382DA5">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8AF64F3" w14:textId="77777777" w:rsidR="00462489" w:rsidRPr="00F4315D" w:rsidRDefault="00462489" w:rsidP="00382DA5">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C0AC6C" w14:textId="77777777" w:rsidR="00462489" w:rsidRPr="00F4315D" w:rsidRDefault="00462489" w:rsidP="00382DA5">
            <w:pPr>
              <w:pStyle w:val="TAH"/>
              <w:rPr>
                <w:lang w:eastAsia="zh-TW"/>
              </w:rPr>
            </w:pPr>
            <w:r w:rsidRPr="00F4315D">
              <w:rPr>
                <w:lang w:eastAsia="zh-TW"/>
              </w:rPr>
              <w:t>Description</w:t>
            </w:r>
          </w:p>
        </w:tc>
      </w:tr>
      <w:tr w:rsidR="00462489" w:rsidRPr="00F4315D" w14:paraId="3CC88E30" w14:textId="77777777" w:rsidTr="00382DA5">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31463ACD" w14:textId="77777777" w:rsidR="00462489" w:rsidRPr="00F4315D" w:rsidRDefault="00462489" w:rsidP="00382DA5">
            <w:pPr>
              <w:pStyle w:val="TAL"/>
              <w:rPr>
                <w:lang w:eastAsia="zh-TW"/>
              </w:rPr>
            </w:pPr>
            <w:r w:rsidRPr="00F4315D">
              <w:t>14.5.3.1-</w:t>
            </w:r>
            <w:r w:rsidRPr="00F4315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E4A8B22" w14:textId="77777777" w:rsidR="00462489" w:rsidRPr="00F4315D" w:rsidRDefault="00462489" w:rsidP="00382DA5">
            <w:pPr>
              <w:pStyle w:val="TAL"/>
              <w:rPr>
                <w:lang w:eastAsia="zh-TW"/>
              </w:rPr>
            </w:pPr>
            <w:r w:rsidRPr="00F4315D">
              <w:t xml:space="preserve">GSO, NR </w:t>
            </w:r>
            <w:r w:rsidRPr="00F4315D">
              <w:rPr>
                <w:lang w:eastAsia="zh-TW"/>
              </w:rPr>
              <w:t>FDD, SSB SCS 15 kHz, data SCS 15 kHz, BW 10 MHz</w:t>
            </w:r>
          </w:p>
        </w:tc>
      </w:tr>
      <w:tr w:rsidR="00462489" w:rsidRPr="00F4315D" w14:paraId="0ED2CBF6" w14:textId="77777777" w:rsidTr="00382DA5">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503A492" w14:textId="77777777" w:rsidR="00462489" w:rsidRPr="00F4315D" w:rsidRDefault="00462489" w:rsidP="00382DA5">
            <w:pPr>
              <w:pStyle w:val="TAL"/>
            </w:pPr>
            <w:r w:rsidRPr="00F4315D">
              <w:t>14.5.3.1-2</w:t>
            </w:r>
          </w:p>
        </w:tc>
        <w:tc>
          <w:tcPr>
            <w:tcW w:w="6348" w:type="dxa"/>
            <w:tcBorders>
              <w:top w:val="single" w:sz="4" w:space="0" w:color="auto"/>
              <w:left w:val="single" w:sz="4" w:space="0" w:color="auto"/>
              <w:bottom w:val="single" w:sz="4" w:space="0" w:color="auto"/>
              <w:right w:val="single" w:sz="4" w:space="0" w:color="auto"/>
            </w:tcBorders>
            <w:hideMark/>
          </w:tcPr>
          <w:p w14:paraId="27CD6CC7" w14:textId="77777777" w:rsidR="00462489" w:rsidRPr="00F4315D" w:rsidRDefault="00462489" w:rsidP="00382DA5">
            <w:pPr>
              <w:pStyle w:val="TAL"/>
            </w:pPr>
            <w:r w:rsidRPr="00F4315D">
              <w:t xml:space="preserve">NGSO, NR </w:t>
            </w:r>
            <w:r w:rsidRPr="00F4315D">
              <w:rPr>
                <w:lang w:eastAsia="zh-TW"/>
              </w:rPr>
              <w:t>FDD, SSB SCS 15 kHz, data SCS 15 kHz, BW 10 MHz</w:t>
            </w:r>
          </w:p>
        </w:tc>
      </w:tr>
      <w:tr w:rsidR="00462489" w:rsidRPr="00F4315D" w14:paraId="12C062AF" w14:textId="77777777" w:rsidTr="00382DA5">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7E762A6" w14:textId="77777777" w:rsidR="00462489" w:rsidRPr="00F4315D" w:rsidRDefault="00462489" w:rsidP="00382DA5">
            <w:pPr>
              <w:pStyle w:val="TAN"/>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79968805" w14:textId="77777777" w:rsidR="00462489" w:rsidRPr="00F4315D" w:rsidRDefault="00462489" w:rsidP="00462489">
      <w:pPr>
        <w:rPr>
          <w:lang w:eastAsia="sv-SE"/>
        </w:rPr>
      </w:pPr>
    </w:p>
    <w:p w14:paraId="1EED2DB7" w14:textId="77777777" w:rsidR="00462489" w:rsidRPr="00F4315D" w:rsidRDefault="00462489" w:rsidP="00462489">
      <w:pPr>
        <w:rPr>
          <w:lang w:eastAsia="sv-SE"/>
        </w:rPr>
      </w:pPr>
      <w:r w:rsidRPr="00F4315D">
        <w:rPr>
          <w:lang w:eastAsia="sv-SE"/>
        </w:rPr>
        <w:t xml:space="preserve">Configure the test equipment and the DUT according to the parameters in Table </w:t>
      </w:r>
      <w:r w:rsidRPr="00F4315D">
        <w:t>14.5.3.1.4</w:t>
      </w:r>
      <w:r w:rsidRPr="00F4315D">
        <w:rPr>
          <w:lang w:eastAsia="sv-SE"/>
        </w:rPr>
        <w:t>-2.</w:t>
      </w:r>
    </w:p>
    <w:p w14:paraId="0BFF8FBD" w14:textId="77777777" w:rsidR="00462489" w:rsidRPr="00F4315D" w:rsidRDefault="00462489" w:rsidP="00462489">
      <w:pPr>
        <w:pStyle w:val="TH"/>
        <w:rPr>
          <w:rFonts w:ascii="Times New Roman" w:hAnsi="Times New Roman"/>
        </w:rPr>
      </w:pPr>
      <w:r w:rsidRPr="00F4315D">
        <w:t>Table 14.5.3.1.4.1</w:t>
      </w:r>
      <w:r w:rsidRPr="00F4315D">
        <w:rPr>
          <w:lang w:eastAsia="sv-SE"/>
        </w:rPr>
        <w:t>-2</w:t>
      </w:r>
      <w:r w:rsidRPr="00F4315D">
        <w:t xml:space="preserve">: Initial conditions for </w:t>
      </w:r>
      <w:r w:rsidRPr="00F4315D">
        <w:rPr>
          <w:lang w:eastAsia="sv-SE"/>
        </w:rPr>
        <w:t>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62489" w:rsidRPr="00F4315D" w14:paraId="25B061E5" w14:textId="77777777" w:rsidTr="00382DA5">
        <w:trPr>
          <w:jc w:val="center"/>
        </w:trPr>
        <w:tc>
          <w:tcPr>
            <w:tcW w:w="1838" w:type="dxa"/>
            <w:shd w:val="clear" w:color="auto" w:fill="auto"/>
          </w:tcPr>
          <w:p w14:paraId="6639F95C" w14:textId="77777777" w:rsidR="00462489" w:rsidRPr="00F4315D" w:rsidRDefault="00462489" w:rsidP="00382DA5">
            <w:pPr>
              <w:pStyle w:val="TAH"/>
              <w:keepNext w:val="0"/>
              <w:keepLines w:val="0"/>
            </w:pPr>
            <w:r w:rsidRPr="00F4315D">
              <w:t>Parameter</w:t>
            </w:r>
          </w:p>
        </w:tc>
        <w:tc>
          <w:tcPr>
            <w:tcW w:w="3806" w:type="dxa"/>
            <w:gridSpan w:val="2"/>
            <w:shd w:val="clear" w:color="auto" w:fill="auto"/>
          </w:tcPr>
          <w:p w14:paraId="592024FF" w14:textId="77777777" w:rsidR="00462489" w:rsidRPr="00F4315D" w:rsidRDefault="00462489" w:rsidP="00382DA5">
            <w:pPr>
              <w:pStyle w:val="TAH"/>
              <w:keepNext w:val="0"/>
              <w:keepLines w:val="0"/>
            </w:pPr>
            <w:r w:rsidRPr="00F4315D">
              <w:t>Value</w:t>
            </w:r>
          </w:p>
        </w:tc>
        <w:tc>
          <w:tcPr>
            <w:tcW w:w="3961" w:type="dxa"/>
          </w:tcPr>
          <w:p w14:paraId="41383E07" w14:textId="77777777" w:rsidR="00462489" w:rsidRPr="00F4315D" w:rsidRDefault="00462489" w:rsidP="00382DA5">
            <w:pPr>
              <w:pStyle w:val="TAH"/>
              <w:keepNext w:val="0"/>
              <w:keepLines w:val="0"/>
            </w:pPr>
            <w:r w:rsidRPr="00F4315D">
              <w:t>Comment</w:t>
            </w:r>
          </w:p>
        </w:tc>
      </w:tr>
      <w:tr w:rsidR="00462489" w:rsidRPr="00F4315D" w14:paraId="2E4550EB" w14:textId="77777777" w:rsidTr="00382DA5">
        <w:trPr>
          <w:jc w:val="center"/>
        </w:trPr>
        <w:tc>
          <w:tcPr>
            <w:tcW w:w="1838" w:type="dxa"/>
            <w:shd w:val="clear" w:color="auto" w:fill="auto"/>
          </w:tcPr>
          <w:p w14:paraId="7AA84F60" w14:textId="77777777" w:rsidR="00462489" w:rsidRPr="00F4315D" w:rsidRDefault="00462489" w:rsidP="00382DA5">
            <w:pPr>
              <w:pStyle w:val="TAC"/>
            </w:pPr>
            <w:r w:rsidRPr="00F4315D">
              <w:lastRenderedPageBreak/>
              <w:t>Test environment</w:t>
            </w:r>
          </w:p>
        </w:tc>
        <w:tc>
          <w:tcPr>
            <w:tcW w:w="3806" w:type="dxa"/>
            <w:gridSpan w:val="2"/>
            <w:shd w:val="clear" w:color="auto" w:fill="auto"/>
          </w:tcPr>
          <w:p w14:paraId="25FA1721" w14:textId="77777777" w:rsidR="00462489" w:rsidRPr="00F4315D" w:rsidRDefault="00462489" w:rsidP="00382DA5">
            <w:pPr>
              <w:pStyle w:val="TAC"/>
            </w:pPr>
            <w:r w:rsidRPr="00F4315D">
              <w:t>NC</w:t>
            </w:r>
          </w:p>
        </w:tc>
        <w:tc>
          <w:tcPr>
            <w:tcW w:w="3961" w:type="dxa"/>
          </w:tcPr>
          <w:p w14:paraId="06560D35" w14:textId="77777777" w:rsidR="00462489" w:rsidRPr="00F4315D" w:rsidRDefault="00462489" w:rsidP="00382DA5">
            <w:pPr>
              <w:pStyle w:val="TAC"/>
            </w:pPr>
            <w:r w:rsidRPr="00F4315D">
              <w:t>As specified in TS 38.508-1 [14] clause 4.1.</w:t>
            </w:r>
          </w:p>
        </w:tc>
      </w:tr>
      <w:tr w:rsidR="00462489" w:rsidRPr="00F4315D" w14:paraId="3FE99594" w14:textId="77777777" w:rsidTr="00382DA5">
        <w:trPr>
          <w:jc w:val="center"/>
        </w:trPr>
        <w:tc>
          <w:tcPr>
            <w:tcW w:w="1838" w:type="dxa"/>
            <w:shd w:val="clear" w:color="auto" w:fill="auto"/>
          </w:tcPr>
          <w:p w14:paraId="343E16B9" w14:textId="77777777" w:rsidR="00462489" w:rsidRPr="00F4315D" w:rsidRDefault="00462489" w:rsidP="00382DA5">
            <w:pPr>
              <w:pStyle w:val="TAC"/>
            </w:pPr>
            <w:r w:rsidRPr="00F4315D">
              <w:t>Test frequencies</w:t>
            </w:r>
          </w:p>
        </w:tc>
        <w:tc>
          <w:tcPr>
            <w:tcW w:w="7767" w:type="dxa"/>
            <w:gridSpan w:val="3"/>
            <w:shd w:val="clear" w:color="auto" w:fill="auto"/>
          </w:tcPr>
          <w:p w14:paraId="4CFA7865" w14:textId="77777777" w:rsidR="00462489" w:rsidRPr="00F4315D" w:rsidRDefault="00462489" w:rsidP="00382DA5">
            <w:pPr>
              <w:pStyle w:val="TAC"/>
            </w:pPr>
            <w:r w:rsidRPr="00F4315D">
              <w:t>As specified in Annex E, Table E.12-1 and TS 38.508-1 [14] clause 4.3.1.</w:t>
            </w:r>
          </w:p>
        </w:tc>
      </w:tr>
      <w:tr w:rsidR="00462489" w:rsidRPr="00F4315D" w14:paraId="0C0BC52C" w14:textId="77777777" w:rsidTr="00382DA5">
        <w:trPr>
          <w:jc w:val="center"/>
        </w:trPr>
        <w:tc>
          <w:tcPr>
            <w:tcW w:w="1838" w:type="dxa"/>
            <w:shd w:val="clear" w:color="auto" w:fill="auto"/>
          </w:tcPr>
          <w:p w14:paraId="7F1C3544" w14:textId="77777777" w:rsidR="00462489" w:rsidRPr="00F4315D" w:rsidRDefault="00462489" w:rsidP="00382DA5">
            <w:pPr>
              <w:pStyle w:val="TAC"/>
            </w:pPr>
            <w:r w:rsidRPr="00F4315D">
              <w:t>Channel bandwidth</w:t>
            </w:r>
          </w:p>
        </w:tc>
        <w:tc>
          <w:tcPr>
            <w:tcW w:w="7767" w:type="dxa"/>
            <w:gridSpan w:val="3"/>
            <w:shd w:val="clear" w:color="auto" w:fill="auto"/>
          </w:tcPr>
          <w:p w14:paraId="78345E1F" w14:textId="77777777" w:rsidR="00462489" w:rsidRPr="00F4315D" w:rsidRDefault="00462489" w:rsidP="00382DA5">
            <w:pPr>
              <w:pStyle w:val="TAC"/>
            </w:pPr>
            <w:r w:rsidRPr="00F4315D">
              <w:t>As specified by the test configuration selected from Table 14.5.3.1.4-1</w:t>
            </w:r>
          </w:p>
        </w:tc>
      </w:tr>
      <w:tr w:rsidR="00462489" w:rsidRPr="00F4315D" w14:paraId="5DB7F121" w14:textId="77777777" w:rsidTr="00382DA5">
        <w:trPr>
          <w:jc w:val="center"/>
        </w:trPr>
        <w:tc>
          <w:tcPr>
            <w:tcW w:w="1838" w:type="dxa"/>
            <w:shd w:val="clear" w:color="auto" w:fill="auto"/>
          </w:tcPr>
          <w:p w14:paraId="3A97F0D7" w14:textId="77777777" w:rsidR="00462489" w:rsidRPr="00F4315D" w:rsidRDefault="00462489" w:rsidP="00382DA5">
            <w:pPr>
              <w:pStyle w:val="TAC"/>
            </w:pPr>
            <w:r w:rsidRPr="00F4315D">
              <w:t>Propagation conditions</w:t>
            </w:r>
          </w:p>
        </w:tc>
        <w:tc>
          <w:tcPr>
            <w:tcW w:w="3806" w:type="dxa"/>
            <w:gridSpan w:val="2"/>
            <w:shd w:val="clear" w:color="auto" w:fill="auto"/>
          </w:tcPr>
          <w:p w14:paraId="71FF495C" w14:textId="77777777" w:rsidR="00462489" w:rsidRPr="00F4315D" w:rsidRDefault="00462489" w:rsidP="00382DA5">
            <w:pPr>
              <w:pStyle w:val="TAC"/>
            </w:pPr>
            <w:r w:rsidRPr="00F4315D">
              <w:t>AWGN</w:t>
            </w:r>
          </w:p>
        </w:tc>
        <w:tc>
          <w:tcPr>
            <w:tcW w:w="3961" w:type="dxa"/>
          </w:tcPr>
          <w:p w14:paraId="69AE45C8" w14:textId="77777777" w:rsidR="00462489" w:rsidRPr="00F4315D" w:rsidRDefault="00462489" w:rsidP="00382DA5">
            <w:pPr>
              <w:pStyle w:val="TAC"/>
            </w:pPr>
            <w:r w:rsidRPr="00F4315D">
              <w:t>As specified in Annex C.2.2.</w:t>
            </w:r>
          </w:p>
        </w:tc>
      </w:tr>
      <w:tr w:rsidR="00462489" w:rsidRPr="00F4315D" w14:paraId="71F6D070" w14:textId="77777777" w:rsidTr="00382DA5">
        <w:trPr>
          <w:jc w:val="center"/>
        </w:trPr>
        <w:tc>
          <w:tcPr>
            <w:tcW w:w="1838" w:type="dxa"/>
            <w:vMerge w:val="restart"/>
            <w:shd w:val="clear" w:color="auto" w:fill="auto"/>
          </w:tcPr>
          <w:p w14:paraId="74AA7945" w14:textId="77777777" w:rsidR="00462489" w:rsidRPr="00F4315D" w:rsidRDefault="00462489" w:rsidP="00382DA5">
            <w:pPr>
              <w:pStyle w:val="TAC"/>
            </w:pPr>
            <w:r w:rsidRPr="00F4315D">
              <w:t>Connection Diagram</w:t>
            </w:r>
          </w:p>
        </w:tc>
        <w:tc>
          <w:tcPr>
            <w:tcW w:w="997" w:type="dxa"/>
            <w:shd w:val="clear" w:color="auto" w:fill="auto"/>
          </w:tcPr>
          <w:p w14:paraId="4AFB36B0" w14:textId="77777777" w:rsidR="00462489" w:rsidRPr="00F4315D" w:rsidRDefault="00462489" w:rsidP="00382DA5">
            <w:pPr>
              <w:pStyle w:val="TAC"/>
            </w:pPr>
            <w:r w:rsidRPr="00F4315D">
              <w:t>TE Part</w:t>
            </w:r>
          </w:p>
        </w:tc>
        <w:tc>
          <w:tcPr>
            <w:tcW w:w="2809" w:type="dxa"/>
            <w:shd w:val="clear" w:color="auto" w:fill="auto"/>
          </w:tcPr>
          <w:p w14:paraId="226DEA10" w14:textId="77777777" w:rsidR="00462489" w:rsidRPr="00F4315D" w:rsidRDefault="00462489" w:rsidP="00382DA5">
            <w:pPr>
              <w:pStyle w:val="TAC"/>
            </w:pPr>
            <w:r w:rsidRPr="00F4315D">
              <w:t>A.3.1.7.1</w:t>
            </w:r>
          </w:p>
        </w:tc>
        <w:tc>
          <w:tcPr>
            <w:tcW w:w="3961" w:type="dxa"/>
            <w:vMerge w:val="restart"/>
          </w:tcPr>
          <w:p w14:paraId="6DB91F68" w14:textId="77777777" w:rsidR="00462489" w:rsidRPr="00F4315D" w:rsidRDefault="00462489" w:rsidP="00382DA5">
            <w:pPr>
              <w:pStyle w:val="TAC"/>
            </w:pPr>
            <w:r w:rsidRPr="00F4315D">
              <w:t>As specified in TS 38.508-1 [14] Annex A.</w:t>
            </w:r>
          </w:p>
        </w:tc>
      </w:tr>
      <w:tr w:rsidR="00462489" w:rsidRPr="00F4315D" w14:paraId="69E74289" w14:textId="77777777" w:rsidTr="00382DA5">
        <w:trPr>
          <w:jc w:val="center"/>
        </w:trPr>
        <w:tc>
          <w:tcPr>
            <w:tcW w:w="1838" w:type="dxa"/>
            <w:vMerge/>
            <w:shd w:val="clear" w:color="auto" w:fill="auto"/>
          </w:tcPr>
          <w:p w14:paraId="24A75C0A" w14:textId="77777777" w:rsidR="00462489" w:rsidRPr="00F4315D" w:rsidRDefault="00462489" w:rsidP="00382DA5">
            <w:pPr>
              <w:pStyle w:val="TAC"/>
            </w:pPr>
          </w:p>
        </w:tc>
        <w:tc>
          <w:tcPr>
            <w:tcW w:w="997" w:type="dxa"/>
            <w:shd w:val="clear" w:color="auto" w:fill="auto"/>
          </w:tcPr>
          <w:p w14:paraId="4382AF25" w14:textId="77777777" w:rsidR="00462489" w:rsidRPr="00F4315D" w:rsidRDefault="00462489" w:rsidP="00382DA5">
            <w:pPr>
              <w:pStyle w:val="TAC"/>
            </w:pPr>
            <w:r w:rsidRPr="00F4315D">
              <w:t>DUT Part</w:t>
            </w:r>
          </w:p>
        </w:tc>
        <w:tc>
          <w:tcPr>
            <w:tcW w:w="2809" w:type="dxa"/>
            <w:shd w:val="clear" w:color="auto" w:fill="auto"/>
          </w:tcPr>
          <w:p w14:paraId="0785EB2C" w14:textId="77777777" w:rsidR="00462489" w:rsidRPr="00F4315D" w:rsidRDefault="00462489" w:rsidP="00382DA5">
            <w:pPr>
              <w:pStyle w:val="TAC"/>
            </w:pPr>
            <w:r w:rsidRPr="00F4315D">
              <w:t>A.3.2.3.4</w:t>
            </w:r>
          </w:p>
        </w:tc>
        <w:tc>
          <w:tcPr>
            <w:tcW w:w="3961" w:type="dxa"/>
            <w:vMerge/>
          </w:tcPr>
          <w:p w14:paraId="379BAA76" w14:textId="77777777" w:rsidR="00462489" w:rsidRPr="00F4315D" w:rsidRDefault="00462489" w:rsidP="00382DA5">
            <w:pPr>
              <w:pStyle w:val="TAC"/>
            </w:pPr>
          </w:p>
        </w:tc>
      </w:tr>
      <w:tr w:rsidR="00462489" w:rsidRPr="00F4315D" w14:paraId="7BDB6C3E" w14:textId="77777777" w:rsidTr="00382DA5">
        <w:trPr>
          <w:jc w:val="center"/>
        </w:trPr>
        <w:tc>
          <w:tcPr>
            <w:tcW w:w="1838" w:type="dxa"/>
            <w:shd w:val="clear" w:color="auto" w:fill="auto"/>
          </w:tcPr>
          <w:p w14:paraId="67F08185" w14:textId="77777777" w:rsidR="00462489" w:rsidRPr="00F4315D" w:rsidRDefault="00462489" w:rsidP="00382DA5">
            <w:pPr>
              <w:pStyle w:val="TAC"/>
            </w:pPr>
            <w:r w:rsidRPr="00F4315D">
              <w:t>Exceptions to connection diagram</w:t>
            </w:r>
          </w:p>
        </w:tc>
        <w:tc>
          <w:tcPr>
            <w:tcW w:w="3806" w:type="dxa"/>
            <w:gridSpan w:val="2"/>
            <w:shd w:val="clear" w:color="auto" w:fill="auto"/>
          </w:tcPr>
          <w:p w14:paraId="10A5BFE8" w14:textId="77777777" w:rsidR="00462489" w:rsidRPr="00F4315D" w:rsidRDefault="00462489" w:rsidP="00382DA5">
            <w:pPr>
              <w:pStyle w:val="TAC"/>
            </w:pPr>
            <w:r w:rsidRPr="00F4315D">
              <w:t>N/A</w:t>
            </w:r>
          </w:p>
        </w:tc>
        <w:tc>
          <w:tcPr>
            <w:tcW w:w="3961" w:type="dxa"/>
          </w:tcPr>
          <w:p w14:paraId="41BFF309" w14:textId="77777777" w:rsidR="00462489" w:rsidRPr="00F4315D" w:rsidRDefault="00462489" w:rsidP="00382DA5">
            <w:pPr>
              <w:pStyle w:val="TAC"/>
            </w:pPr>
          </w:p>
        </w:tc>
      </w:tr>
    </w:tbl>
    <w:p w14:paraId="2BD48DC5" w14:textId="77777777" w:rsidR="00462489" w:rsidRPr="00F4315D" w:rsidRDefault="00462489" w:rsidP="00462489">
      <w:pPr>
        <w:rPr>
          <w:lang w:eastAsia="sv-SE"/>
        </w:rPr>
      </w:pPr>
    </w:p>
    <w:p w14:paraId="144F932A" w14:textId="77777777" w:rsidR="00462489" w:rsidRPr="00F4315D" w:rsidRDefault="00462489" w:rsidP="00462489">
      <w:pPr>
        <w:pStyle w:val="B10"/>
      </w:pPr>
      <w:r w:rsidRPr="00F4315D">
        <w:t>1.</w:t>
      </w:r>
      <w:r w:rsidRPr="00F4315D">
        <w:tab/>
        <w:t>Message contents are defined in clause 14.5.3.1.4.3.</w:t>
      </w:r>
    </w:p>
    <w:p w14:paraId="4BCD6881" w14:textId="77777777" w:rsidR="00462489" w:rsidRPr="00F4315D" w:rsidRDefault="00462489" w:rsidP="00462489">
      <w:pPr>
        <w:pStyle w:val="B10"/>
      </w:pPr>
      <w:r w:rsidRPr="00F4315D">
        <w:t>2.</w:t>
      </w:r>
      <w:r w:rsidRPr="00F4315D">
        <w:tab/>
        <w:t>The power levels and settings for Cell 1 are set according to Annex C.1.2 and C.1.3. Cell 1 is a satellite access cell.</w:t>
      </w:r>
    </w:p>
    <w:p w14:paraId="222F0A30" w14:textId="77777777" w:rsidR="00462489" w:rsidRPr="00F4315D" w:rsidRDefault="00462489" w:rsidP="00462489">
      <w:pPr>
        <w:pStyle w:val="B10"/>
      </w:pPr>
      <w:r w:rsidRPr="00F4315D">
        <w:t>3.</w:t>
      </w:r>
      <w:r w:rsidRPr="00F4315D">
        <w:tab/>
        <w:t>The test parameters are given in Table 14.5.3.1.4.1-3.</w:t>
      </w:r>
    </w:p>
    <w:p w14:paraId="01A68771" w14:textId="77777777" w:rsidR="00462489" w:rsidRPr="00F4315D" w:rsidRDefault="00462489" w:rsidP="00462489">
      <w:pPr>
        <w:pStyle w:val="B10"/>
      </w:pPr>
      <w:r w:rsidRPr="00F4315D">
        <w:t>4.</w:t>
      </w:r>
      <w:r w:rsidRPr="00F4315D">
        <w:tab/>
        <w:t>The initial test environment conditions are setup according to section 14.0.5.</w:t>
      </w:r>
    </w:p>
    <w:p w14:paraId="6CA6AFC6" w14:textId="77777777" w:rsidR="00462489" w:rsidRPr="00F4315D" w:rsidRDefault="00462489" w:rsidP="00462489">
      <w:pPr>
        <w:pStyle w:val="TH"/>
      </w:pPr>
      <w:r w:rsidRPr="00F4315D">
        <w:t xml:space="preserve">Table 14.5.3.1.4.1-3: General test parameters for </w:t>
      </w:r>
      <w:r w:rsidRPr="00F4315D">
        <w:rPr>
          <w:lang w:eastAsia="sv-SE"/>
        </w:rPr>
        <w:t>NR SA</w:t>
      </w:r>
      <w:r w:rsidRPr="00F4315D">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62489" w:rsidRPr="00F4315D" w14:paraId="0BBFD57C"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B221D6" w14:textId="77777777" w:rsidR="00462489" w:rsidRPr="00F4315D" w:rsidRDefault="00462489" w:rsidP="00382DA5">
            <w:pPr>
              <w:pStyle w:val="TAH"/>
            </w:pPr>
            <w:r w:rsidRPr="00F431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C8EB21" w14:textId="77777777" w:rsidR="00462489" w:rsidRPr="00F4315D" w:rsidRDefault="00462489" w:rsidP="00382DA5">
            <w:pPr>
              <w:pStyle w:val="TAH"/>
            </w:pPr>
            <w:r w:rsidRPr="00F431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F12967" w14:textId="77777777" w:rsidR="00462489" w:rsidRPr="00F4315D" w:rsidRDefault="00462489" w:rsidP="00382DA5">
            <w:pPr>
              <w:pStyle w:val="TAH"/>
            </w:pPr>
            <w:r w:rsidRPr="00F431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CE3B26" w14:textId="77777777" w:rsidR="00462489" w:rsidRPr="00F4315D" w:rsidRDefault="00462489" w:rsidP="00382DA5">
            <w:pPr>
              <w:pStyle w:val="TAH"/>
            </w:pPr>
            <w:r w:rsidRPr="00F4315D">
              <w:t>Value</w:t>
            </w:r>
          </w:p>
        </w:tc>
      </w:tr>
      <w:tr w:rsidR="00462489" w:rsidRPr="00F4315D" w14:paraId="352C8A3D"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6D9DC2" w14:textId="77777777" w:rsidR="00462489" w:rsidRPr="00F4315D" w:rsidRDefault="00462489" w:rsidP="00382DA5">
            <w:pPr>
              <w:pStyle w:val="TAL"/>
            </w:pPr>
            <w:r w:rsidRPr="00F4315D">
              <w:t>SSB GSCN</w:t>
            </w:r>
          </w:p>
        </w:tc>
        <w:tc>
          <w:tcPr>
            <w:tcW w:w="959" w:type="dxa"/>
            <w:tcBorders>
              <w:top w:val="single" w:sz="4" w:space="0" w:color="auto"/>
              <w:left w:val="single" w:sz="4" w:space="0" w:color="auto"/>
              <w:bottom w:val="single" w:sz="4" w:space="0" w:color="auto"/>
              <w:right w:val="single" w:sz="4" w:space="0" w:color="auto"/>
            </w:tcBorders>
            <w:hideMark/>
          </w:tcPr>
          <w:p w14:paraId="5D49FFA7"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7AE1A43F"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670B62" w14:textId="77777777" w:rsidR="00462489" w:rsidRPr="00F4315D" w:rsidRDefault="00462489" w:rsidP="00382DA5">
            <w:pPr>
              <w:pStyle w:val="TAC"/>
            </w:pPr>
            <w:r w:rsidRPr="00F4315D">
              <w:t>freq1</w:t>
            </w:r>
          </w:p>
        </w:tc>
      </w:tr>
      <w:tr w:rsidR="00462489" w:rsidRPr="00F4315D" w14:paraId="032D8760"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C0259F" w14:textId="77777777" w:rsidR="00462489" w:rsidRPr="00F4315D" w:rsidRDefault="00462489" w:rsidP="00382DA5">
            <w:pPr>
              <w:pStyle w:val="TAL"/>
            </w:pPr>
            <w:r w:rsidRPr="00F4315D">
              <w:t>Duplex mode</w:t>
            </w:r>
          </w:p>
        </w:tc>
        <w:tc>
          <w:tcPr>
            <w:tcW w:w="959" w:type="dxa"/>
            <w:tcBorders>
              <w:top w:val="single" w:sz="4" w:space="0" w:color="auto"/>
              <w:left w:val="single" w:sz="4" w:space="0" w:color="auto"/>
              <w:bottom w:val="nil"/>
              <w:right w:val="single" w:sz="4" w:space="0" w:color="auto"/>
            </w:tcBorders>
            <w:hideMark/>
          </w:tcPr>
          <w:p w14:paraId="4E7007F9"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3AEEB2AD"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72495ACE" w14:textId="77777777" w:rsidR="00462489" w:rsidRPr="00F4315D" w:rsidRDefault="00462489" w:rsidP="00382DA5">
            <w:pPr>
              <w:pStyle w:val="TAC"/>
            </w:pPr>
            <w:r w:rsidRPr="00F4315D">
              <w:t>FDD</w:t>
            </w:r>
          </w:p>
        </w:tc>
      </w:tr>
      <w:tr w:rsidR="00462489" w:rsidRPr="00F4315D" w14:paraId="263BA651"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AF2F24" w14:textId="77777777" w:rsidR="00462489" w:rsidRPr="00F4315D" w:rsidRDefault="00462489" w:rsidP="00382DA5">
            <w:pPr>
              <w:pStyle w:val="TAL"/>
            </w:pPr>
            <w:r w:rsidRPr="00F4315D">
              <w:t>TDD Configuration</w:t>
            </w:r>
          </w:p>
        </w:tc>
        <w:tc>
          <w:tcPr>
            <w:tcW w:w="959" w:type="dxa"/>
            <w:tcBorders>
              <w:top w:val="single" w:sz="4" w:space="0" w:color="auto"/>
              <w:left w:val="single" w:sz="4" w:space="0" w:color="auto"/>
              <w:bottom w:val="nil"/>
              <w:right w:val="single" w:sz="4" w:space="0" w:color="auto"/>
            </w:tcBorders>
            <w:hideMark/>
          </w:tcPr>
          <w:p w14:paraId="4FB03393"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35B7616A"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5720F3F3" w14:textId="77777777" w:rsidR="00462489" w:rsidRPr="00F4315D" w:rsidRDefault="00462489" w:rsidP="00382DA5">
            <w:pPr>
              <w:pStyle w:val="TAC"/>
            </w:pPr>
            <w:r w:rsidRPr="00F4315D">
              <w:t>N/A</w:t>
            </w:r>
          </w:p>
        </w:tc>
      </w:tr>
      <w:tr w:rsidR="00462489" w:rsidRPr="00F4315D" w14:paraId="520AA6D1"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96840A0" w14:textId="77777777" w:rsidR="00462489" w:rsidRPr="00F4315D" w:rsidRDefault="00462489" w:rsidP="00382DA5">
            <w:pPr>
              <w:pStyle w:val="TAL"/>
              <w:rPr>
                <w:vertAlign w:val="subscript"/>
              </w:rPr>
            </w:pPr>
            <w:proofErr w:type="spellStart"/>
            <w:r w:rsidRPr="00F4315D">
              <w:t>BW</w:t>
            </w:r>
            <w:r w:rsidRPr="00F4315D">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0F8413BE"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58F61CCA" w14:textId="77777777" w:rsidR="00462489" w:rsidRPr="00F4315D" w:rsidRDefault="00462489" w:rsidP="00382DA5">
            <w:pPr>
              <w:pStyle w:val="TAC"/>
            </w:pPr>
            <w:r w:rsidRPr="00F4315D">
              <w:t>MHz</w:t>
            </w:r>
          </w:p>
        </w:tc>
        <w:tc>
          <w:tcPr>
            <w:tcW w:w="1743" w:type="dxa"/>
            <w:tcBorders>
              <w:top w:val="single" w:sz="4" w:space="0" w:color="auto"/>
              <w:left w:val="single" w:sz="4" w:space="0" w:color="auto"/>
              <w:bottom w:val="nil"/>
              <w:right w:val="single" w:sz="4" w:space="0" w:color="auto"/>
            </w:tcBorders>
            <w:hideMark/>
          </w:tcPr>
          <w:p w14:paraId="74BB5722" w14:textId="77777777" w:rsidR="00462489" w:rsidRPr="00F4315D" w:rsidRDefault="00462489" w:rsidP="00382DA5">
            <w:pPr>
              <w:pStyle w:val="TAC"/>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462489" w:rsidRPr="00F4315D" w14:paraId="385CE0BE"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DAE7651" w14:textId="77777777" w:rsidR="00462489" w:rsidRPr="00F4315D" w:rsidRDefault="00462489" w:rsidP="00382DA5">
            <w:pPr>
              <w:pStyle w:val="TAL"/>
            </w:pPr>
            <w:r w:rsidRPr="00F4315D">
              <w:t>PDSCH Reference measurement channel</w:t>
            </w:r>
          </w:p>
        </w:tc>
        <w:tc>
          <w:tcPr>
            <w:tcW w:w="959" w:type="dxa"/>
            <w:tcBorders>
              <w:top w:val="single" w:sz="4" w:space="0" w:color="auto"/>
              <w:left w:val="single" w:sz="4" w:space="0" w:color="auto"/>
              <w:bottom w:val="nil"/>
              <w:right w:val="single" w:sz="4" w:space="0" w:color="auto"/>
            </w:tcBorders>
            <w:hideMark/>
          </w:tcPr>
          <w:p w14:paraId="28FDEBD3"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304CD4CC"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0E8C531B" w14:textId="77777777" w:rsidR="00462489" w:rsidRPr="00F4315D" w:rsidRDefault="00462489" w:rsidP="00382DA5">
            <w:pPr>
              <w:pStyle w:val="TAC"/>
            </w:pPr>
            <w:r w:rsidRPr="00F4315D">
              <w:t>SR.1.1 FDD</w:t>
            </w:r>
          </w:p>
        </w:tc>
      </w:tr>
      <w:tr w:rsidR="00462489" w:rsidRPr="00F4315D" w14:paraId="65896B82"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2699C3" w14:textId="77777777" w:rsidR="00462489" w:rsidRPr="00F4315D" w:rsidRDefault="00462489" w:rsidP="00382DA5">
            <w:pPr>
              <w:pStyle w:val="TAL"/>
            </w:pPr>
            <w:r w:rsidRPr="00F4315D">
              <w:t>RMSI CORESET Reference Channel</w:t>
            </w:r>
          </w:p>
        </w:tc>
        <w:tc>
          <w:tcPr>
            <w:tcW w:w="959" w:type="dxa"/>
            <w:tcBorders>
              <w:top w:val="single" w:sz="4" w:space="0" w:color="auto"/>
              <w:left w:val="single" w:sz="4" w:space="0" w:color="auto"/>
              <w:bottom w:val="nil"/>
              <w:right w:val="single" w:sz="4" w:space="0" w:color="auto"/>
            </w:tcBorders>
            <w:hideMark/>
          </w:tcPr>
          <w:p w14:paraId="09E5A549"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A029405"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5FF56DFD" w14:textId="77777777" w:rsidR="00462489" w:rsidRPr="00F4315D" w:rsidRDefault="00462489" w:rsidP="00382DA5">
            <w:pPr>
              <w:pStyle w:val="TAC"/>
            </w:pPr>
            <w:r w:rsidRPr="00F4315D">
              <w:t>CR.1.1 FDD</w:t>
            </w:r>
          </w:p>
        </w:tc>
      </w:tr>
      <w:tr w:rsidR="00462489" w:rsidRPr="00F4315D" w14:paraId="3ED54F53"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EE49F1" w14:textId="77777777" w:rsidR="00462489" w:rsidRPr="00F4315D" w:rsidRDefault="00462489" w:rsidP="00382DA5">
            <w:pPr>
              <w:pStyle w:val="TAL"/>
            </w:pPr>
            <w:r w:rsidRPr="00F4315D">
              <w:t>Dedicated CORESET Reference Channel</w:t>
            </w:r>
          </w:p>
        </w:tc>
        <w:tc>
          <w:tcPr>
            <w:tcW w:w="959" w:type="dxa"/>
            <w:tcBorders>
              <w:top w:val="single" w:sz="4" w:space="0" w:color="auto"/>
              <w:left w:val="single" w:sz="4" w:space="0" w:color="auto"/>
              <w:bottom w:val="nil"/>
              <w:right w:val="single" w:sz="4" w:space="0" w:color="auto"/>
            </w:tcBorders>
            <w:hideMark/>
          </w:tcPr>
          <w:p w14:paraId="47979C16"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1E4BC34C"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5B900323" w14:textId="77777777" w:rsidR="00462489" w:rsidRPr="00F4315D" w:rsidRDefault="00462489" w:rsidP="00382DA5">
            <w:pPr>
              <w:pStyle w:val="TAC"/>
            </w:pPr>
            <w:r w:rsidRPr="00F4315D">
              <w:t>CCR.1.1 FDD</w:t>
            </w:r>
          </w:p>
        </w:tc>
      </w:tr>
      <w:tr w:rsidR="00462489" w:rsidRPr="00F4315D" w14:paraId="618813DF"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850F56D" w14:textId="77777777" w:rsidR="00462489" w:rsidRPr="00F4315D" w:rsidRDefault="00462489" w:rsidP="00382DA5">
            <w:pPr>
              <w:pStyle w:val="TAL"/>
            </w:pPr>
            <w:r w:rsidRPr="00F4315D">
              <w:t>SSB configuration</w:t>
            </w:r>
          </w:p>
        </w:tc>
        <w:tc>
          <w:tcPr>
            <w:tcW w:w="959" w:type="dxa"/>
            <w:tcBorders>
              <w:top w:val="single" w:sz="4" w:space="0" w:color="auto"/>
              <w:left w:val="single" w:sz="4" w:space="0" w:color="auto"/>
              <w:bottom w:val="nil"/>
              <w:right w:val="single" w:sz="4" w:space="0" w:color="auto"/>
            </w:tcBorders>
            <w:hideMark/>
          </w:tcPr>
          <w:p w14:paraId="74E41B01"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DECEF58"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35A6F815" w14:textId="77777777" w:rsidR="00462489" w:rsidRPr="00F4315D" w:rsidRDefault="00462489" w:rsidP="00382DA5">
            <w:pPr>
              <w:pStyle w:val="TAC"/>
            </w:pPr>
            <w:r w:rsidRPr="00F4315D">
              <w:t>SSB.3 FR1</w:t>
            </w:r>
          </w:p>
        </w:tc>
      </w:tr>
      <w:tr w:rsidR="00462489" w:rsidRPr="00F4315D" w14:paraId="71F94396"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6F2E79" w14:textId="77777777" w:rsidR="00462489" w:rsidRPr="00F4315D" w:rsidRDefault="00462489" w:rsidP="00382DA5">
            <w:pPr>
              <w:pStyle w:val="TAL"/>
            </w:pPr>
            <w:r w:rsidRPr="00F4315D">
              <w:t>OCNG Patterns</w:t>
            </w:r>
          </w:p>
        </w:tc>
        <w:tc>
          <w:tcPr>
            <w:tcW w:w="959" w:type="dxa"/>
            <w:tcBorders>
              <w:top w:val="single" w:sz="4" w:space="0" w:color="auto"/>
              <w:left w:val="single" w:sz="4" w:space="0" w:color="auto"/>
              <w:bottom w:val="single" w:sz="4" w:space="0" w:color="auto"/>
              <w:right w:val="single" w:sz="4" w:space="0" w:color="auto"/>
            </w:tcBorders>
            <w:hideMark/>
          </w:tcPr>
          <w:p w14:paraId="1056B758"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9C46735"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EB85DF5" w14:textId="77777777" w:rsidR="00462489" w:rsidRPr="00F4315D" w:rsidRDefault="00462489" w:rsidP="00382DA5">
            <w:pPr>
              <w:pStyle w:val="TAC"/>
            </w:pPr>
            <w:r w:rsidRPr="00F4315D">
              <w:t>OP.1</w:t>
            </w:r>
          </w:p>
        </w:tc>
      </w:tr>
      <w:tr w:rsidR="00462489" w:rsidRPr="00F4315D" w14:paraId="2D633445"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2A2CB8E" w14:textId="77777777" w:rsidR="00462489" w:rsidRPr="00F4315D" w:rsidRDefault="00462489" w:rsidP="00382DA5">
            <w:pPr>
              <w:pStyle w:val="TAL"/>
            </w:pPr>
            <w:r w:rsidRPr="00F4315D">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A67B604"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37BE9079"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B93458" w14:textId="77777777" w:rsidR="00462489" w:rsidRPr="00F4315D" w:rsidRDefault="00462489" w:rsidP="00382DA5">
            <w:pPr>
              <w:pStyle w:val="TAC"/>
            </w:pPr>
            <w:r w:rsidRPr="00F4315D">
              <w:t>DLBWP.0.1</w:t>
            </w:r>
          </w:p>
          <w:p w14:paraId="7019EB42" w14:textId="77777777" w:rsidR="00462489" w:rsidRPr="00F4315D" w:rsidRDefault="00462489" w:rsidP="00382DA5">
            <w:pPr>
              <w:pStyle w:val="TAC"/>
            </w:pPr>
            <w:r w:rsidRPr="00F4315D">
              <w:t>ULBWP.0.1</w:t>
            </w:r>
          </w:p>
        </w:tc>
      </w:tr>
      <w:tr w:rsidR="00462489" w:rsidRPr="00F4315D" w14:paraId="22DE9901"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D9071E" w14:textId="77777777" w:rsidR="00462489" w:rsidRPr="00F4315D" w:rsidRDefault="00462489" w:rsidP="00382DA5">
            <w:pPr>
              <w:pStyle w:val="TAL"/>
            </w:pPr>
            <w:r w:rsidRPr="00F4315D">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DF2F1C1"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3C312326"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1E3ED3" w14:textId="77777777" w:rsidR="00462489" w:rsidRPr="00F4315D" w:rsidRDefault="00462489" w:rsidP="00382DA5">
            <w:pPr>
              <w:pStyle w:val="TAC"/>
            </w:pPr>
            <w:r w:rsidRPr="00F4315D">
              <w:t>DLBWP.1.1</w:t>
            </w:r>
          </w:p>
          <w:p w14:paraId="575CEC35" w14:textId="77777777" w:rsidR="00462489" w:rsidRPr="00F4315D" w:rsidRDefault="00462489" w:rsidP="00382DA5">
            <w:pPr>
              <w:pStyle w:val="TAC"/>
            </w:pPr>
            <w:r w:rsidRPr="00F4315D">
              <w:t>ULBWP.1.1</w:t>
            </w:r>
          </w:p>
        </w:tc>
      </w:tr>
      <w:tr w:rsidR="00462489" w:rsidRPr="00F4315D" w14:paraId="125D1D04"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A0767B" w14:textId="77777777" w:rsidR="00462489" w:rsidRPr="00F4315D" w:rsidRDefault="00462489" w:rsidP="00382DA5">
            <w:pPr>
              <w:pStyle w:val="TAL"/>
            </w:pPr>
            <w:r w:rsidRPr="00F4315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6EE3296"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B177F87"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F84527A" w14:textId="77777777" w:rsidR="00462489" w:rsidRPr="00F4315D" w:rsidRDefault="00462489" w:rsidP="00382DA5">
            <w:pPr>
              <w:pStyle w:val="TAC"/>
            </w:pPr>
            <w:r w:rsidRPr="00F4315D">
              <w:t>SMTC.1</w:t>
            </w:r>
          </w:p>
        </w:tc>
      </w:tr>
      <w:tr w:rsidR="00462489" w:rsidRPr="00F4315D" w14:paraId="72C1F154"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2EDE53" w14:textId="77777777" w:rsidR="00462489" w:rsidRPr="00F4315D" w:rsidRDefault="00462489" w:rsidP="00382DA5">
            <w:pPr>
              <w:pStyle w:val="TAL"/>
            </w:pPr>
            <w:r w:rsidRPr="00F4315D">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3613CEA6"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tcPr>
          <w:p w14:paraId="30EB8E7F"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57C66FF5" w14:textId="77777777" w:rsidR="00462489" w:rsidRPr="00F4315D" w:rsidRDefault="00462489" w:rsidP="00382DA5">
            <w:pPr>
              <w:pStyle w:val="TAC"/>
            </w:pPr>
            <w:r w:rsidRPr="00F4315D">
              <w:rPr>
                <w:rFonts w:eastAsia="Calibri"/>
                <w:snapToGrid w:val="0"/>
                <w:szCs w:val="18"/>
              </w:rPr>
              <w:t>TRS.1.1 FDD</w:t>
            </w:r>
          </w:p>
        </w:tc>
      </w:tr>
      <w:tr w:rsidR="00462489" w:rsidRPr="00F4315D" w14:paraId="217E2F8A"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540FDD" w14:textId="77777777" w:rsidR="00462489" w:rsidRPr="00F4315D" w:rsidRDefault="00462489" w:rsidP="00382DA5">
            <w:pPr>
              <w:pStyle w:val="TAL"/>
            </w:pPr>
            <w:r w:rsidRPr="00F4315D">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4F15DF0"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AAD930F"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FEF7C3D" w14:textId="77777777" w:rsidR="00462489" w:rsidRPr="00F4315D" w:rsidRDefault="00462489" w:rsidP="00382DA5">
            <w:pPr>
              <w:pStyle w:val="TAC"/>
            </w:pPr>
            <w:r w:rsidRPr="00F4315D">
              <w:t>Off</w:t>
            </w:r>
          </w:p>
        </w:tc>
      </w:tr>
      <w:tr w:rsidR="00462489" w:rsidRPr="00F4315D" w14:paraId="6C41B315"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F292E2" w14:textId="77777777" w:rsidR="00462489" w:rsidRPr="00F4315D" w:rsidRDefault="00462489" w:rsidP="00382DA5">
            <w:pPr>
              <w:pStyle w:val="TAL"/>
            </w:pPr>
            <w:proofErr w:type="spellStart"/>
            <w:r w:rsidRPr="00F4315D">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4F9A218"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27CC6330"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706002D" w14:textId="77777777" w:rsidR="00462489" w:rsidRPr="00F4315D" w:rsidRDefault="00462489" w:rsidP="00382DA5">
            <w:pPr>
              <w:pStyle w:val="TAC"/>
            </w:pPr>
            <w:r w:rsidRPr="00F4315D">
              <w:t>periodic</w:t>
            </w:r>
          </w:p>
        </w:tc>
      </w:tr>
      <w:tr w:rsidR="00462489" w:rsidRPr="00F4315D" w14:paraId="6D2D3D0F"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802CAF" w14:textId="77777777" w:rsidR="00462489" w:rsidRPr="00F4315D" w:rsidRDefault="00462489" w:rsidP="00382DA5">
            <w:pPr>
              <w:pStyle w:val="TAL"/>
            </w:pPr>
            <w:proofErr w:type="spellStart"/>
            <w:r w:rsidRPr="00F4315D">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33EF962"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1F20D35"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F14D3F" w14:textId="77777777" w:rsidR="00462489" w:rsidRPr="00F4315D" w:rsidRDefault="00462489" w:rsidP="00382DA5">
            <w:pPr>
              <w:pStyle w:val="TAC"/>
            </w:pPr>
            <w:proofErr w:type="spellStart"/>
            <w:r w:rsidRPr="00F4315D">
              <w:t>ssb</w:t>
            </w:r>
            <w:proofErr w:type="spellEnd"/>
            <w:r w:rsidRPr="00F4315D">
              <w:t>-Index-RSRP</w:t>
            </w:r>
          </w:p>
        </w:tc>
      </w:tr>
      <w:tr w:rsidR="00462489" w:rsidRPr="00F4315D" w14:paraId="2607ADDA"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B8C4AC0" w14:textId="77777777" w:rsidR="00462489" w:rsidRPr="00F4315D" w:rsidRDefault="00462489" w:rsidP="00382DA5">
            <w:pPr>
              <w:pStyle w:val="TAL"/>
            </w:pPr>
            <w:r w:rsidRPr="00F4315D">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01CB3F1"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782FF8B1"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649DD4" w14:textId="77777777" w:rsidR="00462489" w:rsidRPr="00F4315D" w:rsidRDefault="00462489" w:rsidP="00382DA5">
            <w:pPr>
              <w:pStyle w:val="TAC"/>
            </w:pPr>
            <w:r w:rsidRPr="00F4315D">
              <w:t>2</w:t>
            </w:r>
          </w:p>
        </w:tc>
      </w:tr>
      <w:tr w:rsidR="00462489" w:rsidRPr="00F4315D" w14:paraId="03861745"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FA543E3" w14:textId="77777777" w:rsidR="00462489" w:rsidRPr="00F4315D" w:rsidRDefault="00462489" w:rsidP="00382DA5">
            <w:pPr>
              <w:pStyle w:val="TAL"/>
            </w:pPr>
            <w:r w:rsidRPr="00F4315D">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22A1E13"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34D0AB1A" w14:textId="77777777" w:rsidR="00462489" w:rsidRPr="00F4315D" w:rsidRDefault="00462489" w:rsidP="00382DA5">
            <w:pPr>
              <w:pStyle w:val="TAC"/>
            </w:pPr>
            <w:r w:rsidRPr="00F4315D">
              <w:t>slot</w:t>
            </w:r>
          </w:p>
        </w:tc>
        <w:tc>
          <w:tcPr>
            <w:tcW w:w="1743" w:type="dxa"/>
            <w:tcBorders>
              <w:top w:val="single" w:sz="4" w:space="0" w:color="auto"/>
              <w:left w:val="single" w:sz="4" w:space="0" w:color="auto"/>
              <w:bottom w:val="single" w:sz="4" w:space="0" w:color="auto"/>
              <w:right w:val="single" w:sz="4" w:space="0" w:color="auto"/>
            </w:tcBorders>
            <w:hideMark/>
          </w:tcPr>
          <w:p w14:paraId="4440C303" w14:textId="77777777" w:rsidR="00462489" w:rsidRPr="00F4315D" w:rsidRDefault="00462489" w:rsidP="00382DA5">
            <w:pPr>
              <w:pStyle w:val="TAC"/>
            </w:pPr>
            <w:r w:rsidRPr="00F4315D">
              <w:t>80</w:t>
            </w:r>
          </w:p>
        </w:tc>
      </w:tr>
      <w:tr w:rsidR="00462489" w:rsidRPr="00F4315D" w14:paraId="312FD527"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3768FD" w14:textId="77777777" w:rsidR="00462489" w:rsidRPr="00F4315D" w:rsidRDefault="00462489" w:rsidP="00382DA5">
            <w:pPr>
              <w:pStyle w:val="TAL"/>
            </w:pPr>
            <w:r w:rsidRPr="00F4315D">
              <w:t>T1</w:t>
            </w:r>
          </w:p>
        </w:tc>
        <w:tc>
          <w:tcPr>
            <w:tcW w:w="959" w:type="dxa"/>
            <w:tcBorders>
              <w:top w:val="single" w:sz="4" w:space="0" w:color="auto"/>
              <w:left w:val="single" w:sz="4" w:space="0" w:color="auto"/>
              <w:bottom w:val="single" w:sz="4" w:space="0" w:color="auto"/>
              <w:right w:val="single" w:sz="4" w:space="0" w:color="auto"/>
            </w:tcBorders>
            <w:hideMark/>
          </w:tcPr>
          <w:p w14:paraId="4AC39138"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4BA6ECFB" w14:textId="77777777" w:rsidR="00462489" w:rsidRPr="00F4315D" w:rsidRDefault="00462489" w:rsidP="00382DA5">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5DDE38A4" w14:textId="77777777" w:rsidR="00462489" w:rsidRPr="00F4315D" w:rsidRDefault="00462489" w:rsidP="00382DA5">
            <w:pPr>
              <w:pStyle w:val="TAC"/>
            </w:pPr>
            <w:r w:rsidRPr="00F4315D">
              <w:t>5</w:t>
            </w:r>
          </w:p>
        </w:tc>
      </w:tr>
      <w:tr w:rsidR="00462489" w:rsidRPr="00F4315D" w14:paraId="392D2F6B"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111063" w14:textId="77777777" w:rsidR="00462489" w:rsidRPr="00F4315D" w:rsidRDefault="00462489" w:rsidP="00382DA5">
            <w:pPr>
              <w:pStyle w:val="TAL"/>
            </w:pPr>
            <w:r w:rsidRPr="00F4315D">
              <w:t>T2</w:t>
            </w:r>
          </w:p>
        </w:tc>
        <w:tc>
          <w:tcPr>
            <w:tcW w:w="959" w:type="dxa"/>
            <w:tcBorders>
              <w:top w:val="single" w:sz="4" w:space="0" w:color="auto"/>
              <w:left w:val="single" w:sz="4" w:space="0" w:color="auto"/>
              <w:bottom w:val="single" w:sz="4" w:space="0" w:color="auto"/>
              <w:right w:val="single" w:sz="4" w:space="0" w:color="auto"/>
            </w:tcBorders>
            <w:hideMark/>
          </w:tcPr>
          <w:p w14:paraId="10AE69EE"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0E227946" w14:textId="77777777" w:rsidR="00462489" w:rsidRPr="00F4315D" w:rsidRDefault="00462489" w:rsidP="00382DA5">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5B93338B" w14:textId="77777777" w:rsidR="00462489" w:rsidRPr="00F4315D" w:rsidRDefault="00462489" w:rsidP="00382DA5">
            <w:pPr>
              <w:pStyle w:val="TAC"/>
            </w:pPr>
            <w:r w:rsidRPr="00F4315D">
              <w:t>1</w:t>
            </w:r>
          </w:p>
        </w:tc>
      </w:tr>
      <w:tr w:rsidR="00462489" w:rsidRPr="00F4315D" w14:paraId="3E46D803"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80E022" w14:textId="77777777" w:rsidR="00462489" w:rsidRPr="00F4315D" w:rsidRDefault="00462489" w:rsidP="00382DA5">
            <w:pPr>
              <w:pStyle w:val="TAL"/>
            </w:pPr>
            <w:r w:rsidRPr="00F4315D">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C233E0A"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3F0FB643" w14:textId="77777777" w:rsidR="00462489" w:rsidRPr="00F4315D" w:rsidRDefault="00462489" w:rsidP="00382DA5">
            <w:pPr>
              <w:pStyle w:val="TAC"/>
            </w:pPr>
            <w:r w:rsidRPr="00F4315D">
              <w:t>dB</w:t>
            </w:r>
          </w:p>
        </w:tc>
        <w:tc>
          <w:tcPr>
            <w:tcW w:w="1743" w:type="dxa"/>
            <w:tcBorders>
              <w:top w:val="single" w:sz="4" w:space="0" w:color="auto"/>
              <w:left w:val="single" w:sz="4" w:space="0" w:color="auto"/>
              <w:bottom w:val="nil"/>
              <w:right w:val="single" w:sz="4" w:space="0" w:color="auto"/>
            </w:tcBorders>
            <w:shd w:val="clear" w:color="auto" w:fill="auto"/>
            <w:hideMark/>
          </w:tcPr>
          <w:p w14:paraId="58CFFDC2" w14:textId="77777777" w:rsidR="00462489" w:rsidRPr="00F4315D" w:rsidRDefault="00462489" w:rsidP="00382DA5">
            <w:pPr>
              <w:pStyle w:val="TAC"/>
            </w:pPr>
            <w:r w:rsidRPr="00F4315D">
              <w:t>0</w:t>
            </w:r>
          </w:p>
        </w:tc>
      </w:tr>
      <w:tr w:rsidR="00462489" w:rsidRPr="00F4315D" w14:paraId="460655B3"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D9D171" w14:textId="77777777" w:rsidR="00462489" w:rsidRPr="00F4315D" w:rsidRDefault="00462489" w:rsidP="00382DA5">
            <w:pPr>
              <w:pStyle w:val="TAL"/>
            </w:pPr>
            <w:r w:rsidRPr="00F4315D">
              <w:t>EPRE ratio of PBCH DMRS to SSS</w:t>
            </w:r>
          </w:p>
        </w:tc>
        <w:tc>
          <w:tcPr>
            <w:tcW w:w="959" w:type="dxa"/>
            <w:tcBorders>
              <w:top w:val="nil"/>
              <w:left w:val="single" w:sz="4" w:space="0" w:color="auto"/>
              <w:bottom w:val="nil"/>
              <w:right w:val="single" w:sz="4" w:space="0" w:color="auto"/>
            </w:tcBorders>
            <w:shd w:val="clear" w:color="auto" w:fill="auto"/>
            <w:hideMark/>
          </w:tcPr>
          <w:p w14:paraId="4544BA89" w14:textId="77777777" w:rsidR="00462489" w:rsidRPr="00F4315D" w:rsidRDefault="00462489" w:rsidP="00382DA5">
            <w:pPr>
              <w:pStyle w:val="TAC"/>
              <w:jc w:val="left"/>
            </w:pPr>
          </w:p>
        </w:tc>
        <w:tc>
          <w:tcPr>
            <w:tcW w:w="1268" w:type="dxa"/>
            <w:tcBorders>
              <w:top w:val="nil"/>
              <w:left w:val="single" w:sz="4" w:space="0" w:color="auto"/>
              <w:bottom w:val="nil"/>
              <w:right w:val="single" w:sz="4" w:space="0" w:color="auto"/>
            </w:tcBorders>
            <w:shd w:val="clear" w:color="auto" w:fill="auto"/>
            <w:hideMark/>
          </w:tcPr>
          <w:p w14:paraId="78B4F57B"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513A561C" w14:textId="77777777" w:rsidR="00462489" w:rsidRPr="00F4315D" w:rsidRDefault="00462489" w:rsidP="00382DA5">
            <w:pPr>
              <w:pStyle w:val="TAC"/>
            </w:pPr>
          </w:p>
        </w:tc>
      </w:tr>
      <w:tr w:rsidR="00462489" w:rsidRPr="00F4315D" w14:paraId="6D2CBCF2"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C129295" w14:textId="77777777" w:rsidR="00462489" w:rsidRPr="00F4315D" w:rsidRDefault="00462489" w:rsidP="00382DA5">
            <w:pPr>
              <w:pStyle w:val="TAL"/>
            </w:pPr>
            <w:r w:rsidRPr="00F4315D">
              <w:t>EPRE ratio of PBCH to PBCH DMRS</w:t>
            </w:r>
          </w:p>
        </w:tc>
        <w:tc>
          <w:tcPr>
            <w:tcW w:w="959" w:type="dxa"/>
            <w:tcBorders>
              <w:top w:val="nil"/>
              <w:left w:val="single" w:sz="4" w:space="0" w:color="auto"/>
              <w:bottom w:val="nil"/>
              <w:right w:val="single" w:sz="4" w:space="0" w:color="auto"/>
            </w:tcBorders>
            <w:shd w:val="clear" w:color="auto" w:fill="auto"/>
            <w:hideMark/>
          </w:tcPr>
          <w:p w14:paraId="6F8E672C"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4518E55E"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67240DA7" w14:textId="77777777" w:rsidR="00462489" w:rsidRPr="00F4315D" w:rsidRDefault="00462489" w:rsidP="00382DA5">
            <w:pPr>
              <w:pStyle w:val="TAC"/>
            </w:pPr>
          </w:p>
        </w:tc>
      </w:tr>
      <w:tr w:rsidR="00462489" w:rsidRPr="00F4315D" w14:paraId="50FB794E"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5984BA" w14:textId="77777777" w:rsidR="00462489" w:rsidRPr="00F4315D" w:rsidRDefault="00462489" w:rsidP="00382DA5">
            <w:pPr>
              <w:pStyle w:val="TAL"/>
            </w:pPr>
            <w:r w:rsidRPr="00F4315D">
              <w:t>EPRE ratio of PDCCH DMRS to SSS</w:t>
            </w:r>
          </w:p>
        </w:tc>
        <w:tc>
          <w:tcPr>
            <w:tcW w:w="959" w:type="dxa"/>
            <w:tcBorders>
              <w:top w:val="nil"/>
              <w:left w:val="single" w:sz="4" w:space="0" w:color="auto"/>
              <w:bottom w:val="nil"/>
              <w:right w:val="single" w:sz="4" w:space="0" w:color="auto"/>
            </w:tcBorders>
            <w:shd w:val="clear" w:color="auto" w:fill="auto"/>
            <w:hideMark/>
          </w:tcPr>
          <w:p w14:paraId="4D45B44D"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0622DAEC"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02354743" w14:textId="77777777" w:rsidR="00462489" w:rsidRPr="00F4315D" w:rsidRDefault="00462489" w:rsidP="00382DA5">
            <w:pPr>
              <w:pStyle w:val="TAC"/>
            </w:pPr>
          </w:p>
        </w:tc>
      </w:tr>
      <w:tr w:rsidR="00462489" w:rsidRPr="00F4315D" w14:paraId="07952F1D"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69865E" w14:textId="77777777" w:rsidR="00462489" w:rsidRPr="00F4315D" w:rsidRDefault="00462489" w:rsidP="00382DA5">
            <w:pPr>
              <w:pStyle w:val="TAL"/>
            </w:pPr>
            <w:r w:rsidRPr="00F4315D">
              <w:t>EPRE ratio of PDCCH to PDCCH DMRS</w:t>
            </w:r>
          </w:p>
        </w:tc>
        <w:tc>
          <w:tcPr>
            <w:tcW w:w="959" w:type="dxa"/>
            <w:tcBorders>
              <w:top w:val="nil"/>
              <w:left w:val="single" w:sz="4" w:space="0" w:color="auto"/>
              <w:bottom w:val="nil"/>
              <w:right w:val="single" w:sz="4" w:space="0" w:color="auto"/>
            </w:tcBorders>
            <w:shd w:val="clear" w:color="auto" w:fill="auto"/>
            <w:hideMark/>
          </w:tcPr>
          <w:p w14:paraId="1D54BD9C"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56FACE01"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6EBDEF60" w14:textId="77777777" w:rsidR="00462489" w:rsidRPr="00F4315D" w:rsidRDefault="00462489" w:rsidP="00382DA5">
            <w:pPr>
              <w:pStyle w:val="TAC"/>
            </w:pPr>
          </w:p>
        </w:tc>
      </w:tr>
      <w:tr w:rsidR="00462489" w:rsidRPr="00F4315D" w14:paraId="0DA25213"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3D1B1E" w14:textId="77777777" w:rsidR="00462489" w:rsidRPr="00F4315D" w:rsidRDefault="00462489" w:rsidP="00382DA5">
            <w:pPr>
              <w:pStyle w:val="TAL"/>
            </w:pPr>
            <w:r w:rsidRPr="00F4315D">
              <w:t>EPRE ratio of PDSCH DMRS to SSS</w:t>
            </w:r>
          </w:p>
        </w:tc>
        <w:tc>
          <w:tcPr>
            <w:tcW w:w="959" w:type="dxa"/>
            <w:tcBorders>
              <w:top w:val="nil"/>
              <w:left w:val="single" w:sz="4" w:space="0" w:color="auto"/>
              <w:bottom w:val="nil"/>
              <w:right w:val="single" w:sz="4" w:space="0" w:color="auto"/>
            </w:tcBorders>
            <w:shd w:val="clear" w:color="auto" w:fill="auto"/>
            <w:hideMark/>
          </w:tcPr>
          <w:p w14:paraId="20460E7D"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3AA69AEB"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2491EF9E" w14:textId="77777777" w:rsidR="00462489" w:rsidRPr="00F4315D" w:rsidRDefault="00462489" w:rsidP="00382DA5">
            <w:pPr>
              <w:pStyle w:val="TAC"/>
            </w:pPr>
          </w:p>
        </w:tc>
      </w:tr>
      <w:tr w:rsidR="00462489" w:rsidRPr="00F4315D" w14:paraId="35DCAE8C"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3355EE" w14:textId="77777777" w:rsidR="00462489" w:rsidRPr="00F4315D" w:rsidRDefault="00462489" w:rsidP="00382DA5">
            <w:pPr>
              <w:pStyle w:val="TAL"/>
            </w:pPr>
            <w:r w:rsidRPr="00F4315D">
              <w:t>EPRE ratio of PDSCH to PDSCH DMRS</w:t>
            </w:r>
          </w:p>
        </w:tc>
        <w:tc>
          <w:tcPr>
            <w:tcW w:w="959" w:type="dxa"/>
            <w:tcBorders>
              <w:top w:val="nil"/>
              <w:left w:val="single" w:sz="4" w:space="0" w:color="auto"/>
              <w:bottom w:val="nil"/>
              <w:right w:val="single" w:sz="4" w:space="0" w:color="auto"/>
            </w:tcBorders>
            <w:shd w:val="clear" w:color="auto" w:fill="auto"/>
            <w:hideMark/>
          </w:tcPr>
          <w:p w14:paraId="777459AF"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45A180B1"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5FD2D25A" w14:textId="77777777" w:rsidR="00462489" w:rsidRPr="00F4315D" w:rsidRDefault="00462489" w:rsidP="00382DA5">
            <w:pPr>
              <w:pStyle w:val="TAC"/>
            </w:pPr>
          </w:p>
        </w:tc>
      </w:tr>
      <w:tr w:rsidR="00462489" w:rsidRPr="00F4315D" w14:paraId="09522659"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210141" w14:textId="77777777" w:rsidR="00462489" w:rsidRPr="00F4315D" w:rsidRDefault="00462489" w:rsidP="00382DA5">
            <w:pPr>
              <w:pStyle w:val="TAL"/>
            </w:pPr>
            <w:r w:rsidRPr="00F4315D">
              <w:t xml:space="preserve">EPRE ratio of OCNG DMRS to </w:t>
            </w:r>
            <w:proofErr w:type="spellStart"/>
            <w:r w:rsidRPr="00F4315D">
              <w:t>SSS</w:t>
            </w:r>
            <w:r w:rsidRPr="00F4315D">
              <w:rPr>
                <w:vertAlign w:val="superscript"/>
              </w:rPr>
              <w:t>Note</w:t>
            </w:r>
            <w:proofErr w:type="spellEnd"/>
            <w:r w:rsidRPr="00F4315D">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033A1700"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6690FC31"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6327CF8C" w14:textId="77777777" w:rsidR="00462489" w:rsidRPr="00F4315D" w:rsidRDefault="00462489" w:rsidP="00382DA5">
            <w:pPr>
              <w:pStyle w:val="TAC"/>
            </w:pPr>
          </w:p>
        </w:tc>
      </w:tr>
      <w:tr w:rsidR="00462489" w:rsidRPr="00F4315D" w14:paraId="15FF6E75"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95DACE" w14:textId="77777777" w:rsidR="00462489" w:rsidRPr="00F4315D" w:rsidRDefault="00462489" w:rsidP="00382DA5">
            <w:pPr>
              <w:pStyle w:val="TAL"/>
            </w:pPr>
            <w:r w:rsidRPr="00F4315D">
              <w:t>EPRE ratio of OCNG to OCNG DMRS</w:t>
            </w:r>
            <w:r w:rsidRPr="00F4315D">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F7ECB3" w14:textId="77777777" w:rsidR="00462489" w:rsidRPr="00F4315D" w:rsidRDefault="00462489" w:rsidP="00382DA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C405D08" w14:textId="77777777" w:rsidR="00462489" w:rsidRPr="00F4315D" w:rsidRDefault="00462489" w:rsidP="00382DA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6C3DB2C0" w14:textId="77777777" w:rsidR="00462489" w:rsidRPr="00F4315D" w:rsidRDefault="00462489" w:rsidP="00382DA5">
            <w:pPr>
              <w:pStyle w:val="TAC"/>
            </w:pPr>
          </w:p>
        </w:tc>
      </w:tr>
      <w:tr w:rsidR="00462489" w:rsidRPr="00F4315D" w14:paraId="3EFBDF6F"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33D37FA" w14:textId="77777777" w:rsidR="00462489" w:rsidRPr="00F4315D" w:rsidRDefault="00462489" w:rsidP="00382DA5">
            <w:pPr>
              <w:pStyle w:val="TAL"/>
            </w:pPr>
            <w:r w:rsidRPr="00F4315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E993182"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360D3134"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2574BA" w14:textId="77777777" w:rsidR="00462489" w:rsidRPr="00F4315D" w:rsidRDefault="00462489" w:rsidP="00382DA5">
            <w:pPr>
              <w:pStyle w:val="TAC"/>
            </w:pPr>
            <w:r w:rsidRPr="00F4315D">
              <w:t>AWGN</w:t>
            </w:r>
          </w:p>
        </w:tc>
      </w:tr>
      <w:tr w:rsidR="00462489" w:rsidRPr="00F4315D" w14:paraId="1BD0145E" w14:textId="77777777" w:rsidTr="00382DA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FB77353" w14:textId="77777777" w:rsidR="00462489" w:rsidRPr="00F4315D" w:rsidRDefault="00462489" w:rsidP="00382DA5">
            <w:pPr>
              <w:pStyle w:val="TAN"/>
              <w:rPr>
                <w:rFonts w:cs="Arial"/>
              </w:rPr>
            </w:pPr>
            <w:r w:rsidRPr="00F4315D">
              <w:t>Note 1:</w:t>
            </w:r>
            <w:r w:rsidRPr="00F4315D">
              <w:tab/>
              <w:t>OCNG shall be used such that both cells are fully allocated and a constant total transmitted power spectral density is achieved for all OFDM symbols.</w:t>
            </w:r>
          </w:p>
        </w:tc>
      </w:tr>
    </w:tbl>
    <w:p w14:paraId="18AA0C21" w14:textId="77777777" w:rsidR="00462489" w:rsidRPr="00F4315D" w:rsidRDefault="00462489" w:rsidP="00462489">
      <w:pPr>
        <w:rPr>
          <w:rFonts w:cs="v4.2.0"/>
        </w:rPr>
      </w:pPr>
    </w:p>
    <w:p w14:paraId="4EA00762" w14:textId="77777777" w:rsidR="00462489" w:rsidRPr="00F4315D" w:rsidRDefault="00462489" w:rsidP="00462489">
      <w:pPr>
        <w:pStyle w:val="H6"/>
        <w:rPr>
          <w:lang w:eastAsia="sv-SE"/>
        </w:rPr>
      </w:pPr>
      <w:r w:rsidRPr="00F4315D">
        <w:t>14.5.3</w:t>
      </w:r>
      <w:r w:rsidRPr="00F4315D">
        <w:rPr>
          <w:lang w:eastAsia="sv-SE"/>
        </w:rPr>
        <w:t>.1.4.2</w:t>
      </w:r>
      <w:r w:rsidRPr="00F4315D">
        <w:rPr>
          <w:lang w:eastAsia="sv-SE"/>
        </w:rPr>
        <w:tab/>
        <w:t>Test procedure</w:t>
      </w:r>
    </w:p>
    <w:p w14:paraId="6C4819AF" w14:textId="77777777" w:rsidR="00462489" w:rsidRPr="00F4315D" w:rsidRDefault="00462489" w:rsidP="00462489">
      <w:pPr>
        <w:rPr>
          <w:lang w:eastAsia="sv-SE"/>
        </w:rPr>
      </w:pPr>
      <w:r w:rsidRPr="00F4315D">
        <w:rPr>
          <w:lang w:eastAsia="sv-SE"/>
        </w:rPr>
        <w:t>FFS</w:t>
      </w:r>
    </w:p>
    <w:p w14:paraId="250E3BAC" w14:textId="77777777" w:rsidR="00462489" w:rsidRPr="00F4315D" w:rsidRDefault="00462489" w:rsidP="00462489">
      <w:pPr>
        <w:pStyle w:val="H6"/>
        <w:rPr>
          <w:lang w:eastAsia="sv-SE"/>
        </w:rPr>
      </w:pPr>
      <w:r w:rsidRPr="00F4315D">
        <w:t>14.5.3</w:t>
      </w:r>
      <w:r w:rsidRPr="00F4315D">
        <w:rPr>
          <w:lang w:eastAsia="sv-SE"/>
        </w:rPr>
        <w:t>.1.4.3</w:t>
      </w:r>
      <w:r w:rsidRPr="00F4315D">
        <w:rPr>
          <w:lang w:eastAsia="sv-SE"/>
        </w:rPr>
        <w:tab/>
        <w:t>Message contents</w:t>
      </w:r>
    </w:p>
    <w:p w14:paraId="2E13FAF2" w14:textId="77777777" w:rsidR="00462489" w:rsidRPr="00F4315D" w:rsidRDefault="00462489" w:rsidP="00462489">
      <w:r w:rsidRPr="00F4315D">
        <w:t>Message contents are according to TS 38.508-1 [14] clause 7.3 with the following exceptions:</w:t>
      </w:r>
    </w:p>
    <w:p w14:paraId="4F8ED800" w14:textId="77777777" w:rsidR="00462489" w:rsidRPr="00F4315D" w:rsidRDefault="00462489" w:rsidP="00462489">
      <w:pPr>
        <w:pStyle w:val="TH"/>
        <w:keepNext w:val="0"/>
        <w:keepLines w:val="0"/>
      </w:pPr>
      <w:r w:rsidRPr="00F4315D">
        <w:t xml:space="preserve">Table </w:t>
      </w:r>
      <w:r w:rsidRPr="00F4315D">
        <w:rPr>
          <w:lang w:eastAsia="sv-SE"/>
        </w:rPr>
        <w:t>14.5.3.1.4.3</w:t>
      </w:r>
      <w:r w:rsidRPr="00F4315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62489" w:rsidRPr="00F4315D" w14:paraId="6CDE2911" w14:textId="77777777" w:rsidTr="00382DA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60159C8" w14:textId="77777777" w:rsidR="00462489" w:rsidRPr="00F4315D" w:rsidRDefault="00462489" w:rsidP="00382DA5">
            <w:pPr>
              <w:pStyle w:val="TAH"/>
              <w:keepNext w:val="0"/>
              <w:keepLines w:val="0"/>
            </w:pPr>
            <w:r w:rsidRPr="00F4315D">
              <w:t>Default Message Contents</w:t>
            </w:r>
          </w:p>
        </w:tc>
      </w:tr>
      <w:tr w:rsidR="00462489" w:rsidRPr="00F4315D" w14:paraId="4C51AD35" w14:textId="77777777" w:rsidTr="00382DA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DA6218" w14:textId="77777777" w:rsidR="00462489" w:rsidRPr="00F4315D" w:rsidRDefault="00462489" w:rsidP="00382DA5">
            <w:pPr>
              <w:pStyle w:val="TAL"/>
              <w:keepNext w:val="0"/>
              <w:keepLines w:val="0"/>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1F2025E" w14:textId="77777777" w:rsidR="00462489" w:rsidRPr="00F4315D" w:rsidRDefault="00462489" w:rsidP="00382DA5">
            <w:pPr>
              <w:pStyle w:val="TAL"/>
              <w:keepNext w:val="0"/>
              <w:keepLines w:val="0"/>
            </w:pPr>
          </w:p>
        </w:tc>
      </w:tr>
      <w:tr w:rsidR="00462489" w:rsidRPr="00F4315D" w14:paraId="6DEF5D34" w14:textId="77777777" w:rsidTr="00382DA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6EBB05" w14:textId="77777777" w:rsidR="00462489" w:rsidRPr="00F4315D" w:rsidRDefault="00462489" w:rsidP="00382DA5">
            <w:pPr>
              <w:pStyle w:val="TAL"/>
              <w:keepNext w:val="0"/>
              <w:keepLines w:val="0"/>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70996D1" w14:textId="77777777" w:rsidR="00462489" w:rsidRPr="00F4315D" w:rsidRDefault="00462489" w:rsidP="00382DA5">
            <w:pPr>
              <w:pStyle w:val="TAL"/>
              <w:keepNext w:val="0"/>
              <w:keepLines w:val="0"/>
            </w:pPr>
            <w:r w:rsidRPr="00F4315D">
              <w:t>Table H.3.6-2 with conditions PERIODIC and SS-RSRP</w:t>
            </w:r>
          </w:p>
          <w:p w14:paraId="25EBAE43" w14:textId="77777777" w:rsidR="00462489" w:rsidRPr="00F4315D" w:rsidRDefault="00462489" w:rsidP="00382DA5">
            <w:pPr>
              <w:pStyle w:val="TAL"/>
            </w:pPr>
            <w:r w:rsidRPr="00F4315D">
              <w:t>Table H.3.6-3 with conditions SSB and PERIODIC</w:t>
            </w:r>
          </w:p>
          <w:p w14:paraId="5D890E1D" w14:textId="77777777" w:rsidR="00462489" w:rsidRPr="00F4315D" w:rsidRDefault="00462489" w:rsidP="00382DA5">
            <w:pPr>
              <w:pStyle w:val="TAL"/>
              <w:keepNext w:val="0"/>
              <w:keepLines w:val="0"/>
            </w:pPr>
            <w:r w:rsidRPr="00F4315D">
              <w:t>Table H.3.6-10</w:t>
            </w:r>
          </w:p>
        </w:tc>
      </w:tr>
    </w:tbl>
    <w:p w14:paraId="12D77899" w14:textId="77777777" w:rsidR="00462489" w:rsidRPr="00F4315D" w:rsidRDefault="00462489" w:rsidP="00462489">
      <w:pPr>
        <w:rPr>
          <w:lang w:eastAsia="sv-SE"/>
        </w:rPr>
      </w:pPr>
    </w:p>
    <w:p w14:paraId="6F3A3DDA" w14:textId="77777777" w:rsidR="00462489" w:rsidRPr="00F4315D" w:rsidRDefault="00462489" w:rsidP="00462489">
      <w:pPr>
        <w:pStyle w:val="TH"/>
        <w:keepNext w:val="0"/>
        <w:keepLines w:val="0"/>
      </w:pPr>
      <w:r w:rsidRPr="00F4315D">
        <w:t xml:space="preserve">Table </w:t>
      </w:r>
      <w:r w:rsidRPr="00F4315D">
        <w:rPr>
          <w:lang w:eastAsia="sv-SE"/>
        </w:rPr>
        <w:t>14.5.3.1.4.3</w:t>
      </w:r>
      <w:r w:rsidRPr="00F4315D">
        <w:t xml:space="preserve">-2: </w:t>
      </w:r>
      <w:proofErr w:type="spellStart"/>
      <w:r w:rsidRPr="00F4315D">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62489" w:rsidRPr="00F4315D" w14:paraId="1576E5CE" w14:textId="77777777" w:rsidTr="00382DA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63BDD9" w14:textId="77777777" w:rsidR="00462489" w:rsidRPr="00F4315D" w:rsidRDefault="00462489" w:rsidP="00382DA5">
            <w:pPr>
              <w:pStyle w:val="TAH"/>
              <w:keepNext w:val="0"/>
              <w:keepLines w:val="0"/>
              <w:jc w:val="left"/>
              <w:rPr>
                <w:b w:val="0"/>
              </w:rPr>
            </w:pPr>
            <w:r w:rsidRPr="00F4315D">
              <w:rPr>
                <w:b w:val="0"/>
              </w:rPr>
              <w:t>Derivation Path: TS 38.508-1 [14], Table 4.6.3-133</w:t>
            </w:r>
          </w:p>
        </w:tc>
      </w:tr>
      <w:tr w:rsidR="00462489" w:rsidRPr="00F4315D" w14:paraId="348A3D87" w14:textId="77777777" w:rsidTr="00382DA5">
        <w:trPr>
          <w:jc w:val="center"/>
        </w:trPr>
        <w:tc>
          <w:tcPr>
            <w:tcW w:w="4535" w:type="dxa"/>
            <w:tcBorders>
              <w:top w:val="single" w:sz="4" w:space="0" w:color="auto"/>
              <w:left w:val="single" w:sz="4" w:space="0" w:color="auto"/>
              <w:bottom w:val="single" w:sz="4" w:space="0" w:color="auto"/>
              <w:right w:val="single" w:sz="4" w:space="0" w:color="auto"/>
            </w:tcBorders>
            <w:hideMark/>
          </w:tcPr>
          <w:p w14:paraId="0D5ADD9D" w14:textId="77777777" w:rsidR="00462489" w:rsidRPr="00F4315D" w:rsidRDefault="00462489" w:rsidP="00382DA5">
            <w:pPr>
              <w:pStyle w:val="TAH"/>
              <w:keepNext w:val="0"/>
              <w:keepLines w:val="0"/>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F49857" w14:textId="77777777" w:rsidR="00462489" w:rsidRPr="00F4315D" w:rsidRDefault="00462489" w:rsidP="00382DA5">
            <w:pPr>
              <w:pStyle w:val="TAH"/>
              <w:keepNext w:val="0"/>
              <w:keepLines w:val="0"/>
            </w:pPr>
            <w:r w:rsidRPr="00F4315D">
              <w:t>Value/remark</w:t>
            </w:r>
          </w:p>
        </w:tc>
        <w:tc>
          <w:tcPr>
            <w:tcW w:w="1700" w:type="dxa"/>
            <w:tcBorders>
              <w:top w:val="single" w:sz="4" w:space="0" w:color="auto"/>
              <w:left w:val="single" w:sz="4" w:space="0" w:color="auto"/>
              <w:bottom w:val="single" w:sz="4" w:space="0" w:color="auto"/>
              <w:right w:val="single" w:sz="4" w:space="0" w:color="auto"/>
            </w:tcBorders>
            <w:hideMark/>
          </w:tcPr>
          <w:p w14:paraId="4F85264F" w14:textId="77777777" w:rsidR="00462489" w:rsidRPr="00F4315D" w:rsidRDefault="00462489" w:rsidP="00382DA5">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21B8355" w14:textId="77777777" w:rsidR="00462489" w:rsidRPr="00F4315D" w:rsidRDefault="00462489" w:rsidP="00382DA5">
            <w:pPr>
              <w:pStyle w:val="TAH"/>
              <w:keepNext w:val="0"/>
              <w:keepLines w:val="0"/>
            </w:pPr>
            <w:r w:rsidRPr="00F4315D">
              <w:t>Condition</w:t>
            </w:r>
          </w:p>
        </w:tc>
      </w:tr>
      <w:tr w:rsidR="00462489" w:rsidRPr="00F4315D" w14:paraId="72348D9B" w14:textId="77777777" w:rsidTr="00382DA5">
        <w:trPr>
          <w:jc w:val="center"/>
        </w:trPr>
        <w:tc>
          <w:tcPr>
            <w:tcW w:w="4535" w:type="dxa"/>
            <w:tcBorders>
              <w:top w:val="single" w:sz="4" w:space="0" w:color="auto"/>
              <w:left w:val="single" w:sz="4" w:space="0" w:color="auto"/>
              <w:bottom w:val="single" w:sz="4" w:space="0" w:color="auto"/>
              <w:right w:val="single" w:sz="4" w:space="0" w:color="auto"/>
            </w:tcBorders>
            <w:hideMark/>
          </w:tcPr>
          <w:p w14:paraId="3667423B" w14:textId="77777777" w:rsidR="00462489" w:rsidRPr="00F4315D" w:rsidRDefault="00462489" w:rsidP="00382DA5">
            <w:pPr>
              <w:pStyle w:val="TAL"/>
              <w:keepNext w:val="0"/>
              <w:keepLines w:val="0"/>
            </w:pPr>
            <w:proofErr w:type="spellStart"/>
            <w:r w:rsidRPr="00F4315D">
              <w:t>RadioLinkMonitoringConfig</w:t>
            </w:r>
            <w:proofErr w:type="spellEnd"/>
            <w:r w:rsidRPr="00F4315D">
              <w:t xml:space="preserve">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32649146" w14:textId="77777777" w:rsidR="00462489" w:rsidRPr="00F4315D" w:rsidRDefault="00462489" w:rsidP="00382DA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25FAFA" w14:textId="77777777" w:rsidR="00462489" w:rsidRPr="00F4315D" w:rsidRDefault="00462489" w:rsidP="00382DA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1A2CC6" w14:textId="77777777" w:rsidR="00462489" w:rsidRPr="00F4315D" w:rsidRDefault="00462489" w:rsidP="00382DA5">
            <w:pPr>
              <w:pStyle w:val="TAL"/>
              <w:keepNext w:val="0"/>
              <w:keepLines w:val="0"/>
            </w:pPr>
          </w:p>
        </w:tc>
      </w:tr>
      <w:tr w:rsidR="00462489" w:rsidRPr="00F4315D" w14:paraId="0F4DCF59" w14:textId="77777777" w:rsidTr="00382DA5">
        <w:trPr>
          <w:jc w:val="center"/>
        </w:trPr>
        <w:tc>
          <w:tcPr>
            <w:tcW w:w="4535" w:type="dxa"/>
            <w:tcBorders>
              <w:top w:val="single" w:sz="4" w:space="0" w:color="auto"/>
              <w:left w:val="single" w:sz="4" w:space="0" w:color="auto"/>
              <w:bottom w:val="single" w:sz="4" w:space="0" w:color="auto"/>
              <w:right w:val="single" w:sz="4" w:space="0" w:color="auto"/>
            </w:tcBorders>
            <w:hideMark/>
          </w:tcPr>
          <w:p w14:paraId="65295FCE" w14:textId="77777777" w:rsidR="00462489" w:rsidRPr="00F4315D" w:rsidRDefault="00462489" w:rsidP="00382DA5">
            <w:pPr>
              <w:pStyle w:val="TAL"/>
              <w:keepNext w:val="0"/>
              <w:keepLines w:val="0"/>
            </w:pPr>
            <w:r w:rsidRPr="00F4315D">
              <w:rPr>
                <w:rFonts w:cs="Arial"/>
                <w:kern w:val="2"/>
                <w:szCs w:val="18"/>
              </w:rPr>
              <w:t xml:space="preserve">  </w:t>
            </w:r>
            <w:proofErr w:type="spellStart"/>
            <w:r w:rsidRPr="00F4315D">
              <w:rPr>
                <w:rFonts w:cs="Arial"/>
                <w:kern w:val="2"/>
                <w:szCs w:val="18"/>
              </w:rPr>
              <w:t>failureDetectionResourcesToAddModList</w:t>
            </w:r>
            <w:proofErr w:type="spellEnd"/>
            <w:r w:rsidRPr="00F431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F4D3C45" w14:textId="77777777" w:rsidR="00462489" w:rsidRPr="00F4315D" w:rsidRDefault="00462489" w:rsidP="00382DA5">
            <w:pPr>
              <w:pStyle w:val="TAL"/>
              <w:keepNext w:val="0"/>
              <w:keepLines w:val="0"/>
            </w:pPr>
            <w:r w:rsidRPr="00F4315D">
              <w:t>1 entry</w:t>
            </w:r>
          </w:p>
        </w:tc>
        <w:tc>
          <w:tcPr>
            <w:tcW w:w="1700" w:type="dxa"/>
            <w:tcBorders>
              <w:top w:val="single" w:sz="4" w:space="0" w:color="auto"/>
              <w:left w:val="single" w:sz="4" w:space="0" w:color="auto"/>
              <w:bottom w:val="single" w:sz="4" w:space="0" w:color="auto"/>
              <w:right w:val="single" w:sz="4" w:space="0" w:color="auto"/>
            </w:tcBorders>
          </w:tcPr>
          <w:p w14:paraId="510E2C7C" w14:textId="77777777" w:rsidR="00462489" w:rsidRPr="00F4315D" w:rsidRDefault="00462489" w:rsidP="00382DA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CD6FFC" w14:textId="77777777" w:rsidR="00462489" w:rsidRPr="00F4315D" w:rsidRDefault="00462489" w:rsidP="00382DA5">
            <w:pPr>
              <w:pStyle w:val="TAL"/>
              <w:keepNext w:val="0"/>
              <w:keepLines w:val="0"/>
            </w:pPr>
          </w:p>
        </w:tc>
      </w:tr>
      <w:tr w:rsidR="00462489" w:rsidRPr="00F4315D" w14:paraId="132CF2EB" w14:textId="77777777" w:rsidTr="00382DA5">
        <w:trPr>
          <w:jc w:val="center"/>
        </w:trPr>
        <w:tc>
          <w:tcPr>
            <w:tcW w:w="4535" w:type="dxa"/>
            <w:tcBorders>
              <w:top w:val="single" w:sz="4" w:space="0" w:color="auto"/>
              <w:left w:val="single" w:sz="4" w:space="0" w:color="auto"/>
              <w:bottom w:val="single" w:sz="4" w:space="0" w:color="auto"/>
              <w:right w:val="single" w:sz="4" w:space="0" w:color="auto"/>
            </w:tcBorders>
            <w:hideMark/>
          </w:tcPr>
          <w:p w14:paraId="371830AC" w14:textId="77777777" w:rsidR="00462489" w:rsidRPr="00F4315D" w:rsidRDefault="00462489" w:rsidP="00382DA5">
            <w:pPr>
              <w:pStyle w:val="TAL"/>
              <w:keepNext w:val="0"/>
              <w:keepLines w:val="0"/>
            </w:pPr>
            <w:r w:rsidRPr="00F431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60FF7D3" w14:textId="77777777" w:rsidR="00462489" w:rsidRPr="00F4315D" w:rsidRDefault="00462489" w:rsidP="00382DA5">
            <w:pPr>
              <w:pStyle w:val="TAL"/>
              <w:keepNext w:val="0"/>
              <w:keepLines w:val="0"/>
              <w:rPr>
                <w:lang w:eastAsia="ja-JP"/>
              </w:rPr>
            </w:pPr>
            <w:r w:rsidRPr="00F431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DA31C1E" w14:textId="77777777" w:rsidR="00462489" w:rsidRPr="00F4315D" w:rsidRDefault="00462489" w:rsidP="00382DA5">
            <w:pPr>
              <w:pStyle w:val="TAL"/>
              <w:keepNext w:val="0"/>
              <w:keepLines w:val="0"/>
            </w:pPr>
            <w:r w:rsidRPr="00F431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57A62CC" w14:textId="77777777" w:rsidR="00462489" w:rsidRPr="00F4315D" w:rsidRDefault="00462489" w:rsidP="00382DA5">
            <w:pPr>
              <w:pStyle w:val="TAL"/>
              <w:keepNext w:val="0"/>
              <w:keepLines w:val="0"/>
            </w:pPr>
          </w:p>
        </w:tc>
      </w:tr>
      <w:tr w:rsidR="00462489" w:rsidRPr="00F4315D" w14:paraId="171C88BD" w14:textId="77777777" w:rsidTr="00382DA5">
        <w:trPr>
          <w:jc w:val="center"/>
        </w:trPr>
        <w:tc>
          <w:tcPr>
            <w:tcW w:w="4535" w:type="dxa"/>
            <w:tcBorders>
              <w:top w:val="single" w:sz="4" w:space="0" w:color="auto"/>
              <w:left w:val="single" w:sz="4" w:space="0" w:color="auto"/>
              <w:bottom w:val="single" w:sz="4" w:space="0" w:color="auto"/>
              <w:right w:val="single" w:sz="4" w:space="0" w:color="auto"/>
            </w:tcBorders>
            <w:hideMark/>
          </w:tcPr>
          <w:p w14:paraId="3E6FEDCC" w14:textId="77777777" w:rsidR="00462489" w:rsidRPr="00F4315D" w:rsidRDefault="00462489" w:rsidP="00382DA5">
            <w:pPr>
              <w:pStyle w:val="TAL"/>
              <w:keepNext w:val="0"/>
              <w:keepLines w:val="0"/>
              <w:rPr>
                <w:rFonts w:cs="Arial"/>
                <w:kern w:val="2"/>
                <w:szCs w:val="18"/>
              </w:rPr>
            </w:pPr>
            <w:r w:rsidRPr="00F4315D">
              <w:rPr>
                <w:rFonts w:cs="Arial"/>
                <w:kern w:val="2"/>
                <w:szCs w:val="18"/>
              </w:rPr>
              <w:t xml:space="preserve">    </w:t>
            </w:r>
            <w:proofErr w:type="spellStart"/>
            <w:r w:rsidRPr="00F4315D">
              <w:rPr>
                <w:rFonts w:cs="Arial"/>
                <w:kern w:val="2"/>
                <w:szCs w:val="18"/>
              </w:rPr>
              <w:t>detectionResource</w:t>
            </w:r>
            <w:proofErr w:type="spellEnd"/>
            <w:r w:rsidRPr="00F4315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028F70" w14:textId="77777777" w:rsidR="00462489" w:rsidRPr="00F4315D" w:rsidRDefault="00462489" w:rsidP="00382DA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8459DD7" w14:textId="77777777" w:rsidR="00462489" w:rsidRPr="00F4315D" w:rsidRDefault="00462489" w:rsidP="00382DA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C53F5C" w14:textId="77777777" w:rsidR="00462489" w:rsidRPr="00F4315D" w:rsidRDefault="00462489" w:rsidP="00382DA5">
            <w:pPr>
              <w:pStyle w:val="TAL"/>
              <w:keepNext w:val="0"/>
              <w:keepLines w:val="0"/>
            </w:pPr>
          </w:p>
        </w:tc>
      </w:tr>
      <w:tr w:rsidR="00462489" w:rsidRPr="00F4315D" w14:paraId="4F1614F2" w14:textId="77777777" w:rsidTr="00382DA5">
        <w:trPr>
          <w:jc w:val="center"/>
        </w:trPr>
        <w:tc>
          <w:tcPr>
            <w:tcW w:w="4535" w:type="dxa"/>
            <w:tcBorders>
              <w:top w:val="single" w:sz="4" w:space="0" w:color="auto"/>
              <w:left w:val="single" w:sz="4" w:space="0" w:color="auto"/>
              <w:bottom w:val="single" w:sz="4" w:space="0" w:color="auto"/>
              <w:right w:val="single" w:sz="4" w:space="0" w:color="auto"/>
            </w:tcBorders>
            <w:hideMark/>
          </w:tcPr>
          <w:p w14:paraId="3CB665BF" w14:textId="77777777" w:rsidR="00462489" w:rsidRPr="00F4315D" w:rsidRDefault="00462489" w:rsidP="00382DA5">
            <w:pPr>
              <w:pStyle w:val="TAL"/>
              <w:keepNext w:val="0"/>
              <w:keepLines w:val="0"/>
              <w:rPr>
                <w:rFonts w:cs="Arial"/>
                <w:kern w:val="2"/>
                <w:szCs w:val="18"/>
              </w:rPr>
            </w:pPr>
            <w:r w:rsidRPr="00F4315D">
              <w:rPr>
                <w:rFonts w:cs="Arial"/>
                <w:kern w:val="2"/>
                <w:szCs w:val="18"/>
              </w:rPr>
              <w:t xml:space="preserve">      </w:t>
            </w:r>
            <w:proofErr w:type="spellStart"/>
            <w:r w:rsidRPr="00F4315D">
              <w:rPr>
                <w:rFonts w:cs="Arial"/>
                <w:kern w:val="2"/>
                <w:szCs w:val="18"/>
              </w:rPr>
              <w:t>ssb</w:t>
            </w:r>
            <w:proofErr w:type="spellEnd"/>
            <w:r w:rsidRPr="00F4315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C6A14DF" w14:textId="77777777" w:rsidR="00462489" w:rsidRPr="00F4315D" w:rsidRDefault="00462489" w:rsidP="00382DA5">
            <w:pPr>
              <w:pStyle w:val="TAL"/>
              <w:keepNext w:val="0"/>
              <w:keepLines w:val="0"/>
              <w:rPr>
                <w:lang w:eastAsia="ja-JP"/>
              </w:rPr>
            </w:pPr>
            <w:r w:rsidRPr="00F431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CAF8999" w14:textId="77777777" w:rsidR="00462489" w:rsidRPr="00F4315D" w:rsidRDefault="00462489" w:rsidP="00382DA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EA394" w14:textId="77777777" w:rsidR="00462489" w:rsidRPr="00F4315D" w:rsidRDefault="00462489" w:rsidP="00382DA5">
            <w:pPr>
              <w:pStyle w:val="TAL"/>
              <w:keepNext w:val="0"/>
              <w:keepLines w:val="0"/>
            </w:pPr>
          </w:p>
        </w:tc>
      </w:tr>
      <w:tr w:rsidR="00462489" w:rsidRPr="00F4315D" w14:paraId="152E6E99" w14:textId="77777777" w:rsidTr="00382DA5">
        <w:trPr>
          <w:jc w:val="center"/>
        </w:trPr>
        <w:tc>
          <w:tcPr>
            <w:tcW w:w="4535" w:type="dxa"/>
            <w:tcBorders>
              <w:top w:val="single" w:sz="4" w:space="0" w:color="auto"/>
              <w:left w:val="single" w:sz="4" w:space="0" w:color="auto"/>
              <w:bottom w:val="single" w:sz="4" w:space="0" w:color="auto"/>
              <w:right w:val="single" w:sz="4" w:space="0" w:color="auto"/>
            </w:tcBorders>
            <w:hideMark/>
          </w:tcPr>
          <w:p w14:paraId="1D2E59E3" w14:textId="77777777" w:rsidR="00462489" w:rsidRPr="00F4315D" w:rsidRDefault="00462489" w:rsidP="00382DA5">
            <w:pPr>
              <w:pStyle w:val="TAL"/>
              <w:keepNext w:val="0"/>
              <w:keepLines w:val="0"/>
              <w:rPr>
                <w:rFonts w:cs="Arial"/>
                <w:kern w:val="2"/>
                <w:szCs w:val="18"/>
              </w:rPr>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3B285E" w14:textId="77777777" w:rsidR="00462489" w:rsidRPr="00F4315D" w:rsidRDefault="00462489" w:rsidP="00382DA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6885BE3" w14:textId="77777777" w:rsidR="00462489" w:rsidRPr="00F4315D" w:rsidRDefault="00462489" w:rsidP="00382DA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3A0714" w14:textId="77777777" w:rsidR="00462489" w:rsidRPr="00F4315D" w:rsidRDefault="00462489" w:rsidP="00382DA5">
            <w:pPr>
              <w:pStyle w:val="TAL"/>
              <w:keepNext w:val="0"/>
              <w:keepLines w:val="0"/>
            </w:pPr>
          </w:p>
        </w:tc>
      </w:tr>
      <w:tr w:rsidR="00462489" w:rsidRPr="00F4315D" w14:paraId="08190CE8" w14:textId="77777777" w:rsidTr="00382DA5">
        <w:trPr>
          <w:jc w:val="center"/>
        </w:trPr>
        <w:tc>
          <w:tcPr>
            <w:tcW w:w="4535" w:type="dxa"/>
            <w:tcBorders>
              <w:top w:val="single" w:sz="4" w:space="0" w:color="auto"/>
              <w:left w:val="single" w:sz="4" w:space="0" w:color="auto"/>
              <w:bottom w:val="single" w:sz="4" w:space="0" w:color="auto"/>
              <w:right w:val="single" w:sz="4" w:space="0" w:color="auto"/>
            </w:tcBorders>
            <w:hideMark/>
          </w:tcPr>
          <w:p w14:paraId="31559F60" w14:textId="77777777" w:rsidR="00462489" w:rsidRPr="00F4315D" w:rsidRDefault="00462489" w:rsidP="00382DA5">
            <w:pPr>
              <w:pStyle w:val="TAL"/>
              <w:keepNext w:val="0"/>
              <w:keepLines w:val="0"/>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CFFDC4" w14:textId="77777777" w:rsidR="00462489" w:rsidRPr="00F4315D" w:rsidRDefault="00462489" w:rsidP="00382DA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472485" w14:textId="77777777" w:rsidR="00462489" w:rsidRPr="00F4315D" w:rsidRDefault="00462489" w:rsidP="00382DA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50AD66" w14:textId="77777777" w:rsidR="00462489" w:rsidRPr="00F4315D" w:rsidRDefault="00462489" w:rsidP="00382DA5">
            <w:pPr>
              <w:pStyle w:val="TAL"/>
              <w:keepNext w:val="0"/>
              <w:keepLines w:val="0"/>
            </w:pPr>
          </w:p>
        </w:tc>
      </w:tr>
      <w:tr w:rsidR="00462489" w:rsidRPr="00F4315D" w14:paraId="42CCA7C5" w14:textId="77777777" w:rsidTr="00382DA5">
        <w:trPr>
          <w:jc w:val="center"/>
        </w:trPr>
        <w:tc>
          <w:tcPr>
            <w:tcW w:w="4535" w:type="dxa"/>
            <w:tcBorders>
              <w:top w:val="single" w:sz="4" w:space="0" w:color="auto"/>
              <w:left w:val="single" w:sz="4" w:space="0" w:color="auto"/>
              <w:bottom w:val="single" w:sz="4" w:space="0" w:color="auto"/>
              <w:right w:val="single" w:sz="4" w:space="0" w:color="auto"/>
            </w:tcBorders>
            <w:hideMark/>
          </w:tcPr>
          <w:p w14:paraId="4410D482" w14:textId="77777777" w:rsidR="00462489" w:rsidRPr="00F4315D" w:rsidRDefault="00462489" w:rsidP="00382DA5">
            <w:pPr>
              <w:pStyle w:val="TAL"/>
              <w:keepNext w:val="0"/>
              <w:keepLines w:val="0"/>
            </w:pPr>
            <w:r w:rsidRPr="00F4315D">
              <w:t>}</w:t>
            </w:r>
          </w:p>
        </w:tc>
        <w:tc>
          <w:tcPr>
            <w:tcW w:w="2267" w:type="dxa"/>
            <w:tcBorders>
              <w:top w:val="single" w:sz="4" w:space="0" w:color="auto"/>
              <w:left w:val="single" w:sz="4" w:space="0" w:color="auto"/>
              <w:bottom w:val="single" w:sz="4" w:space="0" w:color="auto"/>
              <w:right w:val="single" w:sz="4" w:space="0" w:color="auto"/>
            </w:tcBorders>
          </w:tcPr>
          <w:p w14:paraId="54B549DB" w14:textId="77777777" w:rsidR="00462489" w:rsidRPr="00F4315D" w:rsidRDefault="00462489" w:rsidP="00382DA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DF2D1A" w14:textId="77777777" w:rsidR="00462489" w:rsidRPr="00F4315D" w:rsidRDefault="00462489" w:rsidP="00382DA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D2106C" w14:textId="77777777" w:rsidR="00462489" w:rsidRPr="00F4315D" w:rsidRDefault="00462489" w:rsidP="00382DA5">
            <w:pPr>
              <w:pStyle w:val="TAL"/>
              <w:keepNext w:val="0"/>
              <w:keepLines w:val="0"/>
            </w:pPr>
          </w:p>
        </w:tc>
      </w:tr>
    </w:tbl>
    <w:p w14:paraId="404D14AC" w14:textId="77777777" w:rsidR="00462489" w:rsidRPr="00F4315D" w:rsidRDefault="00462489" w:rsidP="00462489">
      <w:pPr>
        <w:rPr>
          <w:lang w:eastAsia="sv-SE"/>
        </w:rPr>
      </w:pPr>
    </w:p>
    <w:p w14:paraId="681ED7BC" w14:textId="77777777" w:rsidR="00462489" w:rsidRPr="00F4315D" w:rsidRDefault="00462489" w:rsidP="00462489">
      <w:pPr>
        <w:pStyle w:val="H6"/>
        <w:rPr>
          <w:lang w:eastAsia="sv-SE"/>
        </w:rPr>
      </w:pPr>
      <w:r w:rsidRPr="00F4315D">
        <w:rPr>
          <w:lang w:eastAsia="sv-SE"/>
        </w:rPr>
        <w:t>14.5.3.1.5</w:t>
      </w:r>
      <w:r w:rsidRPr="00F4315D">
        <w:rPr>
          <w:lang w:eastAsia="sv-SE"/>
        </w:rPr>
        <w:tab/>
        <w:t>Test requirement</w:t>
      </w:r>
    </w:p>
    <w:p w14:paraId="02472B8E" w14:textId="77777777" w:rsidR="00462489" w:rsidRPr="00F4315D" w:rsidRDefault="00462489" w:rsidP="00462489">
      <w:pPr>
        <w:rPr>
          <w:lang w:eastAsia="sv-SE"/>
        </w:rPr>
      </w:pPr>
      <w:r w:rsidRPr="00F4315D">
        <w:rPr>
          <w:lang w:eastAsia="sv-SE"/>
        </w:rPr>
        <w:t xml:space="preserve">Table </w:t>
      </w:r>
      <w:r w:rsidRPr="00F4315D">
        <w:t>14.5.3</w:t>
      </w:r>
      <w:r w:rsidRPr="00F4315D">
        <w:rPr>
          <w:lang w:eastAsia="sv-SE"/>
        </w:rPr>
        <w:t>.1.5-1 defines the primary level settings including test tolerances for all tests.</w:t>
      </w:r>
    </w:p>
    <w:p w14:paraId="7F5E9B68" w14:textId="77777777" w:rsidR="00462489" w:rsidRPr="00F4315D" w:rsidRDefault="00462489" w:rsidP="00462489">
      <w:pPr>
        <w:pStyle w:val="TH"/>
        <w:rPr>
          <w:rFonts w:eastAsia="Malgun Gothic"/>
        </w:rPr>
      </w:pPr>
      <w:r w:rsidRPr="00F4315D">
        <w:t>Table 14.5.3</w:t>
      </w:r>
      <w:r w:rsidRPr="00F4315D">
        <w:rPr>
          <w:lang w:eastAsia="sv-SE"/>
        </w:rPr>
        <w:t>.1.5-1</w:t>
      </w:r>
      <w:r w:rsidRPr="00F4315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62489" w:rsidRPr="00F4315D" w14:paraId="67D20471" w14:textId="77777777" w:rsidTr="00382DA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B7CE728" w14:textId="77777777" w:rsidR="00462489" w:rsidRPr="00F4315D" w:rsidRDefault="00462489" w:rsidP="00382DA5">
            <w:pPr>
              <w:pStyle w:val="TAH"/>
            </w:pPr>
            <w:r w:rsidRPr="00F431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1BCDC8C" w14:textId="77777777" w:rsidR="00462489" w:rsidRPr="00F4315D" w:rsidRDefault="00462489" w:rsidP="00382DA5">
            <w:pPr>
              <w:pStyle w:val="TAH"/>
            </w:pPr>
            <w:r w:rsidRPr="00F431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565B9CE" w14:textId="77777777" w:rsidR="00462489" w:rsidRPr="00F4315D" w:rsidRDefault="00462489" w:rsidP="00382DA5">
            <w:pPr>
              <w:pStyle w:val="TAH"/>
            </w:pPr>
            <w:r w:rsidRPr="00F431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95F09A" w14:textId="77777777" w:rsidR="00462489" w:rsidRPr="00F4315D" w:rsidRDefault="00462489" w:rsidP="00382DA5">
            <w:pPr>
              <w:pStyle w:val="TAH"/>
            </w:pPr>
            <w:r w:rsidRPr="00F431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3BF27B" w14:textId="77777777" w:rsidR="00462489" w:rsidRPr="00F4315D" w:rsidRDefault="00462489" w:rsidP="00382DA5">
            <w:pPr>
              <w:pStyle w:val="TAH"/>
            </w:pPr>
            <w:r w:rsidRPr="00F4315D">
              <w:t>SSB#1</w:t>
            </w:r>
          </w:p>
        </w:tc>
      </w:tr>
      <w:tr w:rsidR="00462489" w:rsidRPr="00F4315D" w14:paraId="6EB4EA36" w14:textId="77777777" w:rsidTr="00382DA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F013FE2" w14:textId="77777777" w:rsidR="00462489" w:rsidRPr="00F4315D" w:rsidRDefault="00462489" w:rsidP="00382DA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DFCC353" w14:textId="77777777" w:rsidR="00462489" w:rsidRPr="00F4315D" w:rsidRDefault="00462489" w:rsidP="00382DA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4DE3BAB" w14:textId="77777777" w:rsidR="00462489" w:rsidRPr="00F4315D" w:rsidRDefault="00462489" w:rsidP="00382DA5">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A3D3FB" w14:textId="77777777" w:rsidR="00462489" w:rsidRPr="00F4315D" w:rsidRDefault="00462489" w:rsidP="00382DA5">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081B41" w14:textId="77777777" w:rsidR="00462489" w:rsidRPr="00F4315D" w:rsidRDefault="00462489" w:rsidP="00382DA5">
            <w:pPr>
              <w:pStyle w:val="TAH"/>
            </w:pPr>
            <w:r w:rsidRPr="00F431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0A42A2" w14:textId="77777777" w:rsidR="00462489" w:rsidRPr="00F4315D" w:rsidRDefault="00462489" w:rsidP="00382DA5">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AB3FA2" w14:textId="77777777" w:rsidR="00462489" w:rsidRPr="00F4315D" w:rsidRDefault="00462489" w:rsidP="00382DA5">
            <w:pPr>
              <w:pStyle w:val="TAH"/>
            </w:pPr>
            <w:r w:rsidRPr="00F4315D">
              <w:t>T2</w:t>
            </w:r>
          </w:p>
        </w:tc>
      </w:tr>
      <w:tr w:rsidR="00462489" w:rsidRPr="00F4315D" w14:paraId="1BBC2016" w14:textId="77777777" w:rsidTr="00382D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D8A1AF2" w14:textId="77777777" w:rsidR="00462489" w:rsidRPr="00F4315D" w:rsidRDefault="00462489" w:rsidP="00382DA5">
            <w:pPr>
              <w:pStyle w:val="TAL"/>
              <w:rPr>
                <w:vertAlign w:val="superscript"/>
              </w:rPr>
            </w:pPr>
            <w:r w:rsidRPr="00F4315D">
              <w:rPr>
                <w:rFonts w:eastAsia="Calibri"/>
                <w:noProof/>
                <w:position w:val="-12"/>
                <w:szCs w:val="22"/>
              </w:rPr>
              <w:drawing>
                <wp:inline distT="0" distB="0" distL="0" distR="0" wp14:anchorId="3AD8487F" wp14:editId="1661F0E1">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6387D2C"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6026D0DB" w14:textId="77777777" w:rsidR="00462489" w:rsidRPr="00F4315D" w:rsidRDefault="00462489" w:rsidP="00382DA5">
            <w:pPr>
              <w:pStyle w:val="TAC"/>
            </w:pPr>
            <w:r w:rsidRPr="00F431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C275386" w14:textId="77777777" w:rsidR="00462489" w:rsidRPr="00F4315D" w:rsidRDefault="00462489" w:rsidP="00382DA5">
            <w:pPr>
              <w:pStyle w:val="TAC"/>
            </w:pPr>
            <w:r w:rsidRPr="00F4315D">
              <w:t>-94.65+TT</w:t>
            </w:r>
          </w:p>
        </w:tc>
      </w:tr>
      <w:tr w:rsidR="00462489" w:rsidRPr="00F4315D" w14:paraId="700266F0" w14:textId="77777777" w:rsidTr="00382DA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27AEC2" w14:textId="77777777" w:rsidR="00462489" w:rsidRPr="00F4315D" w:rsidRDefault="00462489" w:rsidP="00382DA5">
            <w:pPr>
              <w:pStyle w:val="TAL"/>
              <w:rPr>
                <w:rFonts w:eastAsia="Calibri"/>
                <w:szCs w:val="22"/>
              </w:rPr>
            </w:pPr>
            <w:r w:rsidRPr="00F4315D">
              <w:rPr>
                <w:rFonts w:eastAsia="Calibri"/>
                <w:noProof/>
                <w:position w:val="-12"/>
                <w:szCs w:val="22"/>
              </w:rPr>
              <w:drawing>
                <wp:inline distT="0" distB="0" distL="0" distR="0" wp14:anchorId="466298D1" wp14:editId="4F8D62CA">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C67F5E2"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1B50BBCA" w14:textId="77777777" w:rsidR="00462489" w:rsidRPr="00F4315D" w:rsidRDefault="00462489" w:rsidP="00382DA5">
            <w:pPr>
              <w:pStyle w:val="TAC"/>
              <w:rPr>
                <w:rFonts w:eastAsia="Calibri"/>
                <w:szCs w:val="22"/>
              </w:rPr>
            </w:pPr>
            <w:r w:rsidRPr="00F431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3410250" w14:textId="77777777" w:rsidR="00462489" w:rsidRPr="00F4315D" w:rsidRDefault="00462489" w:rsidP="00382DA5">
            <w:pPr>
              <w:pStyle w:val="TAC"/>
              <w:rPr>
                <w:rFonts w:eastAsia="Calibri"/>
                <w:szCs w:val="22"/>
              </w:rPr>
            </w:pPr>
            <w:r w:rsidRPr="00F4315D">
              <w:rPr>
                <w:rFonts w:eastAsia="Calibri"/>
                <w:szCs w:val="22"/>
              </w:rPr>
              <w:t>-94.65</w:t>
            </w:r>
            <w:r w:rsidRPr="00F4315D">
              <w:t>+TT</w:t>
            </w:r>
          </w:p>
        </w:tc>
      </w:tr>
      <w:tr w:rsidR="00462489" w:rsidRPr="00F4315D" w14:paraId="09872246" w14:textId="77777777" w:rsidTr="00382D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340804" w14:textId="77777777" w:rsidR="00462489" w:rsidRPr="00F4315D" w:rsidRDefault="00462489" w:rsidP="00382DA5">
            <w:pPr>
              <w:pStyle w:val="TAL"/>
            </w:pPr>
            <w:r w:rsidRPr="00F4315D">
              <w:rPr>
                <w:rFonts w:eastAsia="Calibri"/>
                <w:noProof/>
                <w:position w:val="-12"/>
                <w:szCs w:val="22"/>
              </w:rPr>
              <w:drawing>
                <wp:inline distT="0" distB="0" distL="0" distR="0" wp14:anchorId="7E13C98E" wp14:editId="5828352F">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224518E"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16596EBC" w14:textId="77777777" w:rsidR="00462489" w:rsidRPr="00F4315D" w:rsidRDefault="00462489" w:rsidP="00382DA5">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7FF9D3F9" w14:textId="77777777" w:rsidR="00462489" w:rsidRPr="00F4315D" w:rsidRDefault="00462489" w:rsidP="00382DA5">
            <w:pPr>
              <w:pStyle w:val="TAC"/>
            </w:pPr>
            <w:r w:rsidRPr="00F4315D">
              <w:t>0</w:t>
            </w:r>
          </w:p>
        </w:tc>
        <w:tc>
          <w:tcPr>
            <w:tcW w:w="872" w:type="dxa"/>
            <w:tcBorders>
              <w:top w:val="single" w:sz="4" w:space="0" w:color="auto"/>
              <w:left w:val="single" w:sz="4" w:space="0" w:color="auto"/>
              <w:bottom w:val="single" w:sz="4" w:space="0" w:color="auto"/>
              <w:right w:val="single" w:sz="4" w:space="0" w:color="auto"/>
            </w:tcBorders>
            <w:hideMark/>
          </w:tcPr>
          <w:p w14:paraId="2E45E1B5" w14:textId="77777777" w:rsidR="00462489" w:rsidRPr="00F4315D" w:rsidRDefault="00462489" w:rsidP="00382DA5">
            <w:pPr>
              <w:pStyle w:val="TAC"/>
            </w:pPr>
            <w:r w:rsidRPr="00F4315D">
              <w:t>0</w:t>
            </w:r>
          </w:p>
        </w:tc>
        <w:tc>
          <w:tcPr>
            <w:tcW w:w="871" w:type="dxa"/>
            <w:tcBorders>
              <w:top w:val="single" w:sz="4" w:space="0" w:color="auto"/>
              <w:left w:val="single" w:sz="4" w:space="0" w:color="auto"/>
              <w:bottom w:val="single" w:sz="4" w:space="0" w:color="auto"/>
              <w:right w:val="single" w:sz="4" w:space="0" w:color="auto"/>
            </w:tcBorders>
            <w:hideMark/>
          </w:tcPr>
          <w:p w14:paraId="49F0A61C" w14:textId="77777777" w:rsidR="00462489" w:rsidRPr="00F4315D" w:rsidRDefault="00462489" w:rsidP="00382DA5">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30215358" w14:textId="77777777" w:rsidR="00462489" w:rsidRPr="00F4315D" w:rsidRDefault="00462489" w:rsidP="00382DA5">
            <w:pPr>
              <w:pStyle w:val="TAC"/>
            </w:pPr>
            <w:r w:rsidRPr="00F4315D">
              <w:t>3</w:t>
            </w:r>
          </w:p>
        </w:tc>
      </w:tr>
      <w:tr w:rsidR="00462489" w:rsidRPr="00F4315D" w14:paraId="0FCFF9FB" w14:textId="77777777" w:rsidTr="00382DA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03A9FF6" w14:textId="77777777" w:rsidR="00462489" w:rsidRPr="00F4315D" w:rsidRDefault="00462489" w:rsidP="00382DA5">
            <w:pPr>
              <w:pStyle w:val="TAL"/>
              <w:rPr>
                <w:vertAlign w:val="superscript"/>
              </w:rPr>
            </w:pPr>
            <w:r w:rsidRPr="00F4315D">
              <w:t xml:space="preserve">SSB RSRP </w:t>
            </w:r>
            <w:r w:rsidRPr="00F4315D">
              <w:rPr>
                <w:vertAlign w:val="superscript"/>
              </w:rPr>
              <w:t>Note3</w:t>
            </w:r>
          </w:p>
        </w:tc>
        <w:tc>
          <w:tcPr>
            <w:tcW w:w="1418" w:type="dxa"/>
            <w:tcBorders>
              <w:top w:val="single" w:sz="4" w:space="0" w:color="auto"/>
              <w:left w:val="single" w:sz="4" w:space="0" w:color="auto"/>
              <w:bottom w:val="nil"/>
              <w:right w:val="single" w:sz="4" w:space="0" w:color="auto"/>
            </w:tcBorders>
            <w:hideMark/>
          </w:tcPr>
          <w:p w14:paraId="0417739E"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12BB204F" w14:textId="77777777" w:rsidR="00462489" w:rsidRPr="00F4315D" w:rsidRDefault="00462489" w:rsidP="00382DA5">
            <w:pPr>
              <w:pStyle w:val="TAC"/>
            </w:pPr>
            <w:r w:rsidRPr="00F4315D">
              <w:t>dBm/SSB SCS</w:t>
            </w:r>
          </w:p>
        </w:tc>
        <w:tc>
          <w:tcPr>
            <w:tcW w:w="871" w:type="dxa"/>
            <w:tcBorders>
              <w:top w:val="single" w:sz="4" w:space="0" w:color="auto"/>
              <w:left w:val="single" w:sz="4" w:space="0" w:color="auto"/>
              <w:bottom w:val="nil"/>
              <w:right w:val="single" w:sz="4" w:space="0" w:color="auto"/>
            </w:tcBorders>
            <w:hideMark/>
          </w:tcPr>
          <w:p w14:paraId="2FD33B1C" w14:textId="77777777" w:rsidR="00462489" w:rsidRPr="00F4315D" w:rsidRDefault="00462489" w:rsidP="00382DA5">
            <w:pPr>
              <w:pStyle w:val="TAC"/>
            </w:pPr>
            <w:r w:rsidRPr="00F4315D">
              <w:t>-94.65+TT</w:t>
            </w:r>
          </w:p>
        </w:tc>
        <w:tc>
          <w:tcPr>
            <w:tcW w:w="872" w:type="dxa"/>
            <w:tcBorders>
              <w:top w:val="single" w:sz="4" w:space="0" w:color="auto"/>
              <w:left w:val="single" w:sz="4" w:space="0" w:color="auto"/>
              <w:bottom w:val="nil"/>
              <w:right w:val="single" w:sz="4" w:space="0" w:color="auto"/>
            </w:tcBorders>
            <w:hideMark/>
          </w:tcPr>
          <w:p w14:paraId="558F74CA" w14:textId="77777777" w:rsidR="00462489" w:rsidRPr="00F4315D" w:rsidRDefault="00462489" w:rsidP="00382DA5">
            <w:pPr>
              <w:pStyle w:val="TAC"/>
            </w:pPr>
            <w:r w:rsidRPr="00F4315D">
              <w:t>-94.65+TT</w:t>
            </w:r>
          </w:p>
        </w:tc>
        <w:tc>
          <w:tcPr>
            <w:tcW w:w="871" w:type="dxa"/>
            <w:tcBorders>
              <w:top w:val="single" w:sz="4" w:space="0" w:color="auto"/>
              <w:left w:val="single" w:sz="4" w:space="0" w:color="auto"/>
              <w:bottom w:val="nil"/>
              <w:right w:val="single" w:sz="4" w:space="0" w:color="auto"/>
            </w:tcBorders>
            <w:hideMark/>
          </w:tcPr>
          <w:p w14:paraId="7B805E7E" w14:textId="77777777" w:rsidR="00462489" w:rsidRPr="00F4315D" w:rsidRDefault="00462489" w:rsidP="00382DA5">
            <w:pPr>
              <w:pStyle w:val="TAC"/>
            </w:pPr>
            <w:r w:rsidRPr="00F4315D">
              <w:t>-Infinity</w:t>
            </w:r>
          </w:p>
        </w:tc>
        <w:tc>
          <w:tcPr>
            <w:tcW w:w="872" w:type="dxa"/>
            <w:tcBorders>
              <w:top w:val="single" w:sz="4" w:space="0" w:color="auto"/>
              <w:left w:val="single" w:sz="4" w:space="0" w:color="auto"/>
              <w:bottom w:val="nil"/>
              <w:right w:val="single" w:sz="4" w:space="0" w:color="auto"/>
            </w:tcBorders>
            <w:hideMark/>
          </w:tcPr>
          <w:p w14:paraId="06B6044F" w14:textId="77777777" w:rsidR="00462489" w:rsidRPr="00F4315D" w:rsidRDefault="00462489" w:rsidP="00382DA5">
            <w:pPr>
              <w:pStyle w:val="TAC"/>
            </w:pPr>
            <w:r w:rsidRPr="00F4315D">
              <w:t>-91.65+TT</w:t>
            </w:r>
          </w:p>
        </w:tc>
      </w:tr>
      <w:tr w:rsidR="00462489" w:rsidRPr="00F4315D" w14:paraId="5AA2520C" w14:textId="77777777" w:rsidTr="00382DA5">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38B5DD43" w14:textId="77777777" w:rsidR="00462489" w:rsidRPr="00F4315D" w:rsidRDefault="00462489" w:rsidP="00382DA5">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33F62D54" w14:textId="77777777" w:rsidR="00462489" w:rsidRPr="00F4315D" w:rsidRDefault="00462489" w:rsidP="00382DA5">
            <w:pPr>
              <w:pStyle w:val="TAC"/>
            </w:pPr>
          </w:p>
        </w:tc>
        <w:tc>
          <w:tcPr>
            <w:tcW w:w="2032" w:type="dxa"/>
            <w:tcBorders>
              <w:top w:val="nil"/>
              <w:left w:val="single" w:sz="4" w:space="0" w:color="auto"/>
              <w:bottom w:val="single" w:sz="4" w:space="0" w:color="auto"/>
              <w:right w:val="single" w:sz="4" w:space="0" w:color="auto"/>
            </w:tcBorders>
            <w:shd w:val="clear" w:color="auto" w:fill="auto"/>
          </w:tcPr>
          <w:p w14:paraId="0635CF21" w14:textId="77777777" w:rsidR="00462489" w:rsidRPr="00F4315D" w:rsidRDefault="00462489" w:rsidP="00382DA5">
            <w:pPr>
              <w:pStyle w:val="TAC"/>
            </w:pPr>
          </w:p>
        </w:tc>
        <w:tc>
          <w:tcPr>
            <w:tcW w:w="871" w:type="dxa"/>
            <w:tcBorders>
              <w:top w:val="nil"/>
              <w:left w:val="single" w:sz="4" w:space="0" w:color="auto"/>
              <w:bottom w:val="single" w:sz="4" w:space="0" w:color="auto"/>
              <w:right w:val="single" w:sz="4" w:space="0" w:color="auto"/>
            </w:tcBorders>
          </w:tcPr>
          <w:p w14:paraId="5957CFC5" w14:textId="77777777" w:rsidR="00462489" w:rsidRPr="00F4315D" w:rsidRDefault="00462489" w:rsidP="00382DA5">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18CAADE8" w14:textId="77777777" w:rsidR="00462489" w:rsidRPr="00F4315D" w:rsidRDefault="00462489" w:rsidP="00382DA5">
            <w:pPr>
              <w:pStyle w:val="TAC"/>
              <w:rPr>
                <w:rFonts w:eastAsia="Calibri"/>
                <w:szCs w:val="22"/>
              </w:rPr>
            </w:pPr>
          </w:p>
        </w:tc>
        <w:tc>
          <w:tcPr>
            <w:tcW w:w="871" w:type="dxa"/>
            <w:tcBorders>
              <w:top w:val="nil"/>
              <w:left w:val="single" w:sz="4" w:space="0" w:color="auto"/>
              <w:bottom w:val="single" w:sz="4" w:space="0" w:color="auto"/>
              <w:right w:val="single" w:sz="4" w:space="0" w:color="auto"/>
            </w:tcBorders>
          </w:tcPr>
          <w:p w14:paraId="327E61FE" w14:textId="77777777" w:rsidR="00462489" w:rsidRPr="00F4315D" w:rsidRDefault="00462489" w:rsidP="00382DA5">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35821668" w14:textId="77777777" w:rsidR="00462489" w:rsidRPr="00F4315D" w:rsidRDefault="00462489" w:rsidP="00382DA5">
            <w:pPr>
              <w:pStyle w:val="TAC"/>
              <w:rPr>
                <w:rFonts w:eastAsia="Calibri"/>
                <w:szCs w:val="22"/>
              </w:rPr>
            </w:pPr>
          </w:p>
        </w:tc>
      </w:tr>
      <w:tr w:rsidR="00462489" w:rsidRPr="00F4315D" w14:paraId="526C87D2" w14:textId="77777777" w:rsidTr="00382DA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0326E07" w14:textId="77777777" w:rsidR="00462489" w:rsidRPr="00F4315D" w:rsidRDefault="00462489" w:rsidP="00382DA5">
            <w:pPr>
              <w:pStyle w:val="TAL"/>
              <w:rPr>
                <w:vertAlign w:val="superscript"/>
              </w:rPr>
            </w:pPr>
            <w:r w:rsidRPr="00F4315D">
              <w:t xml:space="preserve">Io </w:t>
            </w:r>
            <w:r w:rsidRPr="00F431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9B3C9F3"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11574D17" w14:textId="77777777" w:rsidR="00462489" w:rsidRPr="00F4315D" w:rsidRDefault="00462489" w:rsidP="00382DA5">
            <w:pPr>
              <w:pStyle w:val="TAC"/>
            </w:pPr>
            <w:r w:rsidRPr="00F4315D">
              <w:t>dBm/9.36 MHz</w:t>
            </w:r>
          </w:p>
        </w:tc>
        <w:tc>
          <w:tcPr>
            <w:tcW w:w="871" w:type="dxa"/>
            <w:tcBorders>
              <w:top w:val="single" w:sz="4" w:space="0" w:color="auto"/>
              <w:left w:val="single" w:sz="4" w:space="0" w:color="auto"/>
              <w:bottom w:val="single" w:sz="4" w:space="0" w:color="auto"/>
              <w:right w:val="single" w:sz="4" w:space="0" w:color="auto"/>
            </w:tcBorders>
            <w:hideMark/>
          </w:tcPr>
          <w:p w14:paraId="5D352EB7" w14:textId="77777777" w:rsidR="00462489" w:rsidRPr="00F4315D" w:rsidRDefault="00462489" w:rsidP="00382DA5">
            <w:pPr>
              <w:pStyle w:val="TAC"/>
            </w:pPr>
            <w:r w:rsidRPr="00F4315D">
              <w:t>-63.69</w:t>
            </w:r>
          </w:p>
        </w:tc>
        <w:tc>
          <w:tcPr>
            <w:tcW w:w="872" w:type="dxa"/>
            <w:tcBorders>
              <w:top w:val="single" w:sz="4" w:space="0" w:color="auto"/>
              <w:left w:val="single" w:sz="4" w:space="0" w:color="auto"/>
              <w:bottom w:val="single" w:sz="4" w:space="0" w:color="auto"/>
              <w:right w:val="single" w:sz="4" w:space="0" w:color="auto"/>
            </w:tcBorders>
            <w:hideMark/>
          </w:tcPr>
          <w:p w14:paraId="5C4E07A2" w14:textId="77777777" w:rsidR="00462489" w:rsidRPr="00F4315D" w:rsidRDefault="00462489" w:rsidP="00382DA5">
            <w:pPr>
              <w:pStyle w:val="TAC"/>
            </w:pPr>
            <w:r w:rsidRPr="00F4315D">
              <w:t>-63.69</w:t>
            </w:r>
          </w:p>
        </w:tc>
        <w:tc>
          <w:tcPr>
            <w:tcW w:w="871" w:type="dxa"/>
            <w:tcBorders>
              <w:top w:val="single" w:sz="4" w:space="0" w:color="auto"/>
              <w:left w:val="single" w:sz="4" w:space="0" w:color="auto"/>
              <w:bottom w:val="single" w:sz="4" w:space="0" w:color="auto"/>
              <w:right w:val="single" w:sz="4" w:space="0" w:color="auto"/>
            </w:tcBorders>
            <w:hideMark/>
          </w:tcPr>
          <w:p w14:paraId="3887B3EF" w14:textId="77777777" w:rsidR="00462489" w:rsidRPr="00F4315D" w:rsidRDefault="00462489" w:rsidP="00382DA5">
            <w:pPr>
              <w:pStyle w:val="TAC"/>
            </w:pPr>
            <w:r w:rsidRPr="00F4315D">
              <w:t>-66.70</w:t>
            </w:r>
          </w:p>
        </w:tc>
        <w:tc>
          <w:tcPr>
            <w:tcW w:w="872" w:type="dxa"/>
            <w:tcBorders>
              <w:top w:val="single" w:sz="4" w:space="0" w:color="auto"/>
              <w:left w:val="single" w:sz="4" w:space="0" w:color="auto"/>
              <w:bottom w:val="single" w:sz="4" w:space="0" w:color="auto"/>
              <w:right w:val="single" w:sz="4" w:space="0" w:color="auto"/>
            </w:tcBorders>
            <w:hideMark/>
          </w:tcPr>
          <w:p w14:paraId="490EA8BF" w14:textId="77777777" w:rsidR="00462489" w:rsidRPr="00F4315D" w:rsidRDefault="00462489" w:rsidP="00382DA5">
            <w:pPr>
              <w:pStyle w:val="TAC"/>
            </w:pPr>
            <w:r w:rsidRPr="00F4315D">
              <w:t>-61.93</w:t>
            </w:r>
          </w:p>
        </w:tc>
      </w:tr>
      <w:tr w:rsidR="00462489" w:rsidRPr="00F4315D" w14:paraId="2469F81D" w14:textId="77777777" w:rsidTr="00382D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8A3545D" w14:textId="77777777" w:rsidR="00462489" w:rsidRPr="00F4315D" w:rsidRDefault="00462489" w:rsidP="00382DA5">
            <w:pPr>
              <w:pStyle w:val="TAL"/>
            </w:pPr>
            <w:r w:rsidRPr="00F4315D">
              <w:rPr>
                <w:rFonts w:eastAsia="Calibri"/>
                <w:noProof/>
                <w:position w:val="-12"/>
                <w:szCs w:val="22"/>
              </w:rPr>
              <w:drawing>
                <wp:inline distT="0" distB="0" distL="0" distR="0" wp14:anchorId="198D3BCC" wp14:editId="5A3BADEA">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CE83BCB"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144AA394" w14:textId="77777777" w:rsidR="00462489" w:rsidRPr="00F4315D" w:rsidRDefault="00462489" w:rsidP="00382DA5">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0E722D86" w14:textId="77777777" w:rsidR="00462489" w:rsidRPr="00F4315D" w:rsidRDefault="00462489" w:rsidP="00382DA5">
            <w:pPr>
              <w:pStyle w:val="TAC"/>
            </w:pPr>
            <w:r w:rsidRPr="00F4315D">
              <w:t>0+TT</w:t>
            </w:r>
          </w:p>
        </w:tc>
        <w:tc>
          <w:tcPr>
            <w:tcW w:w="872" w:type="dxa"/>
            <w:tcBorders>
              <w:top w:val="single" w:sz="4" w:space="0" w:color="auto"/>
              <w:left w:val="single" w:sz="4" w:space="0" w:color="auto"/>
              <w:bottom w:val="single" w:sz="4" w:space="0" w:color="auto"/>
              <w:right w:val="single" w:sz="4" w:space="0" w:color="auto"/>
            </w:tcBorders>
            <w:hideMark/>
          </w:tcPr>
          <w:p w14:paraId="4D492F77" w14:textId="77777777" w:rsidR="00462489" w:rsidRPr="00F4315D" w:rsidRDefault="00462489" w:rsidP="00382DA5">
            <w:pPr>
              <w:pStyle w:val="TAC"/>
            </w:pPr>
            <w:r w:rsidRPr="00F4315D">
              <w:t>0+TT</w:t>
            </w:r>
          </w:p>
        </w:tc>
        <w:tc>
          <w:tcPr>
            <w:tcW w:w="871" w:type="dxa"/>
            <w:tcBorders>
              <w:top w:val="single" w:sz="4" w:space="0" w:color="auto"/>
              <w:left w:val="single" w:sz="4" w:space="0" w:color="auto"/>
              <w:bottom w:val="single" w:sz="4" w:space="0" w:color="auto"/>
              <w:right w:val="single" w:sz="4" w:space="0" w:color="auto"/>
            </w:tcBorders>
            <w:hideMark/>
          </w:tcPr>
          <w:p w14:paraId="0BAED481" w14:textId="77777777" w:rsidR="00462489" w:rsidRPr="00F4315D" w:rsidRDefault="00462489" w:rsidP="00382DA5">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4D1B1E65" w14:textId="77777777" w:rsidR="00462489" w:rsidRPr="00F4315D" w:rsidRDefault="00462489" w:rsidP="00382DA5">
            <w:pPr>
              <w:pStyle w:val="TAC"/>
            </w:pPr>
            <w:r w:rsidRPr="00F4315D">
              <w:t>3+TT</w:t>
            </w:r>
          </w:p>
        </w:tc>
      </w:tr>
      <w:tr w:rsidR="00462489" w:rsidRPr="00F4315D" w14:paraId="3EDD4200" w14:textId="77777777" w:rsidTr="00382DA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06027D6" w14:textId="77777777" w:rsidR="00462489" w:rsidRPr="00F4315D" w:rsidRDefault="00462489" w:rsidP="00382DA5">
            <w:pPr>
              <w:pStyle w:val="TAN"/>
            </w:pPr>
            <w:r w:rsidRPr="00F4315D">
              <w:t>Note 1:</w:t>
            </w:r>
            <w:r w:rsidRPr="00F4315D">
              <w:rPr>
                <w:rFonts w:cs="Arial"/>
              </w:rPr>
              <w:tab/>
            </w:r>
            <w:r w:rsidRPr="00F4315D">
              <w:t>The resources for uplink transmission are assigned to the UE prior to the start of time period T2.</w:t>
            </w:r>
          </w:p>
          <w:p w14:paraId="53E4F22A" w14:textId="77777777" w:rsidR="00462489" w:rsidRPr="00F4315D" w:rsidRDefault="00462489" w:rsidP="00382DA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5" w:dyaOrig="435" w14:anchorId="23D04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21" o:title=""/>
                </v:shape>
                <o:OLEObject Type="Embed" ProgID="Equation.3" ShapeID="_x0000_i1025" DrawAspect="Content" ObjectID="_1800449244" r:id="rId22"/>
              </w:object>
            </w:r>
            <w:r w:rsidRPr="00F4315D">
              <w:t xml:space="preserve"> to be fulfilled.</w:t>
            </w:r>
          </w:p>
          <w:p w14:paraId="112B22A8" w14:textId="77777777" w:rsidR="00462489" w:rsidRPr="00F4315D" w:rsidRDefault="00462489" w:rsidP="00382DA5">
            <w:pPr>
              <w:pStyle w:val="TAN"/>
              <w:rPr>
                <w:rFonts w:cs="Arial"/>
              </w:rPr>
            </w:pPr>
            <w:r w:rsidRPr="00F4315D">
              <w:t>Note 3:</w:t>
            </w:r>
            <w:r w:rsidRPr="00F4315D">
              <w:rPr>
                <w:rFonts w:cs="Arial"/>
              </w:rPr>
              <w:tab/>
            </w:r>
            <w:r w:rsidRPr="00F4315D">
              <w:t>SS-RSRP and Io levels have been derived from other parameters for information purposes. They are not settable parameters themselves.</w:t>
            </w:r>
          </w:p>
        </w:tc>
      </w:tr>
    </w:tbl>
    <w:p w14:paraId="4939D1F7" w14:textId="77777777" w:rsidR="00462489" w:rsidRPr="00F4315D" w:rsidRDefault="00462489" w:rsidP="00462489">
      <w:pPr>
        <w:rPr>
          <w:lang w:eastAsia="sv-SE"/>
        </w:rPr>
      </w:pPr>
    </w:p>
    <w:p w14:paraId="4A38D403" w14:textId="77777777" w:rsidR="00462489" w:rsidRPr="00F4315D" w:rsidRDefault="00462489" w:rsidP="00462489">
      <w:pPr>
        <w:rPr>
          <w:rFonts w:cs="v4.2.0"/>
        </w:rPr>
      </w:pPr>
      <w:r w:rsidRPr="00F4315D">
        <w:rPr>
          <w:rFonts w:cs="v4.2.0"/>
        </w:rPr>
        <w:t>The UE shall send L1-RSRP report every 80 slots. No later than 640ms plus 80 slots from the beginning of time period T2, UE shall send L1-RSRP report including results of both SSB0 and SSB1.</w:t>
      </w:r>
      <w:r w:rsidRPr="00F4315D">
        <w:rPr>
          <w:lang w:eastAsia="sv-SE"/>
        </w:rPr>
        <w:t xml:space="preserve"> Each L1-RSRP measurement report shall meet the corresponding absolute accuracy requirements in Table </w:t>
      </w:r>
      <w:r w:rsidRPr="00F4315D">
        <w:t>14.5.3</w:t>
      </w:r>
      <w:r w:rsidRPr="00F4315D">
        <w:rPr>
          <w:lang w:eastAsia="sv-SE"/>
        </w:rPr>
        <w:t xml:space="preserve">.1.5-2 and the corresponding relative accuracy requirements in Table </w:t>
      </w:r>
      <w:r w:rsidRPr="00F4315D">
        <w:t>14.5.3</w:t>
      </w:r>
      <w:r w:rsidRPr="00F4315D">
        <w:rPr>
          <w:lang w:eastAsia="sv-SE"/>
        </w:rPr>
        <w:t>.1.5-3.</w:t>
      </w:r>
    </w:p>
    <w:p w14:paraId="012A446C" w14:textId="77777777" w:rsidR="00462489" w:rsidRPr="00F4315D" w:rsidRDefault="00462489" w:rsidP="00462489">
      <w:pPr>
        <w:pStyle w:val="TH"/>
        <w:keepNext w:val="0"/>
        <w:keepLines w:val="0"/>
      </w:pPr>
      <w:r w:rsidRPr="00F4315D">
        <w:t>Table 14.5.3</w:t>
      </w:r>
      <w:r w:rsidRPr="00F4315D">
        <w:rPr>
          <w:lang w:eastAsia="sv-SE"/>
        </w:rPr>
        <w:t>.1.5-2</w:t>
      </w:r>
      <w:r w:rsidRPr="00F4315D">
        <w:t>: L1-RSRP absolute accuracy requirements for</w:t>
      </w:r>
      <w:r w:rsidRPr="00F4315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462489" w:rsidRPr="00F4315D" w14:paraId="2DFB7098" w14:textId="77777777" w:rsidTr="00382DA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D8F81BB" w14:textId="77777777" w:rsidR="00462489" w:rsidRPr="00F4315D" w:rsidRDefault="00462489" w:rsidP="00382DA5">
            <w:pPr>
              <w:pStyle w:val="TAH"/>
              <w:keepNext w:val="0"/>
              <w:keepLines w:val="0"/>
            </w:pPr>
            <w:r w:rsidRPr="00F4315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0BA01" w14:textId="77777777" w:rsidR="00462489" w:rsidRPr="00F4315D" w:rsidRDefault="00462489" w:rsidP="00382DA5">
            <w:pPr>
              <w:pStyle w:val="TAH"/>
              <w:keepNext w:val="0"/>
              <w:keepLines w:val="0"/>
              <w:rPr>
                <w:rFonts w:ascii="Arial Bold" w:hAnsi="Arial Bold"/>
              </w:rPr>
            </w:pPr>
            <w:r w:rsidRPr="00F431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9C79DA" w14:textId="77777777" w:rsidR="00462489" w:rsidRPr="00F4315D" w:rsidRDefault="00462489" w:rsidP="00382DA5">
            <w:pPr>
              <w:pStyle w:val="TAH"/>
              <w:keepNext w:val="0"/>
              <w:keepLines w:val="0"/>
            </w:pPr>
            <w:r w:rsidRPr="00F4315D">
              <w:rPr>
                <w:rFonts w:ascii="Arial Bold" w:hAnsi="Arial Bold"/>
              </w:rPr>
              <w:t>T2</w:t>
            </w:r>
          </w:p>
        </w:tc>
      </w:tr>
      <w:tr w:rsidR="00462489" w:rsidRPr="00F4315D" w14:paraId="33328E8E" w14:textId="77777777" w:rsidTr="00382DA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21B4D3D" w14:textId="77777777" w:rsidR="00462489" w:rsidRPr="00F4315D" w:rsidRDefault="00462489" w:rsidP="00382DA5">
            <w:pPr>
              <w:pStyle w:val="TAL"/>
              <w:keepNext w:val="0"/>
              <w:keepLines w:val="0"/>
            </w:pPr>
            <w:r w:rsidRPr="00F4315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EE4B8" w14:textId="77777777" w:rsidR="00462489" w:rsidRPr="00F4315D" w:rsidRDefault="00462489" w:rsidP="00382DA5">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92C3B" w14:textId="77777777" w:rsidR="00462489" w:rsidRPr="00F4315D" w:rsidRDefault="00462489" w:rsidP="00382DA5">
            <w:pPr>
              <w:pStyle w:val="TAC"/>
              <w:keepNext w:val="0"/>
              <w:keepLines w:val="0"/>
            </w:pPr>
            <w:r w:rsidRPr="00F4315D">
              <w:t>[FFS]</w:t>
            </w:r>
          </w:p>
        </w:tc>
      </w:tr>
      <w:tr w:rsidR="00462489" w:rsidRPr="00F4315D" w14:paraId="0E9201B6" w14:textId="77777777" w:rsidTr="00382DA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5939D20" w14:textId="77777777" w:rsidR="00462489" w:rsidRPr="00F4315D" w:rsidRDefault="00462489" w:rsidP="00382DA5">
            <w:pPr>
              <w:pStyle w:val="TAL"/>
              <w:keepNext w:val="0"/>
              <w:keepLines w:val="0"/>
            </w:pPr>
            <w:r w:rsidRPr="00F4315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FFAFA9" w14:textId="77777777" w:rsidR="00462489" w:rsidRPr="00F4315D" w:rsidRDefault="00462489" w:rsidP="00382DA5">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2DAD5" w14:textId="77777777" w:rsidR="00462489" w:rsidRPr="00F4315D" w:rsidRDefault="00462489" w:rsidP="00382DA5">
            <w:pPr>
              <w:pStyle w:val="TAC"/>
              <w:keepNext w:val="0"/>
              <w:keepLines w:val="0"/>
            </w:pPr>
            <w:r w:rsidRPr="00F4315D">
              <w:t>[FFS]</w:t>
            </w:r>
          </w:p>
        </w:tc>
      </w:tr>
    </w:tbl>
    <w:p w14:paraId="12585EEA" w14:textId="77777777" w:rsidR="00462489" w:rsidRPr="00F4315D" w:rsidRDefault="00462489" w:rsidP="00462489"/>
    <w:p w14:paraId="633DE889" w14:textId="77777777" w:rsidR="00462489" w:rsidRPr="00F4315D" w:rsidRDefault="00462489" w:rsidP="00462489">
      <w:pPr>
        <w:pStyle w:val="TH"/>
        <w:keepNext w:val="0"/>
        <w:keepLines w:val="0"/>
      </w:pPr>
      <w:r w:rsidRPr="00F4315D">
        <w:t>Table 14.5.3</w:t>
      </w:r>
      <w:r w:rsidRPr="00F4315D">
        <w:rPr>
          <w:lang w:eastAsia="sv-SE"/>
        </w:rPr>
        <w:t>.1.5-3</w:t>
      </w:r>
      <w:r w:rsidRPr="00F4315D">
        <w:t>: L1-RSRP relative accuracy requirements for</w:t>
      </w:r>
      <w:r w:rsidRPr="00F4315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462489" w:rsidRPr="00F4315D" w14:paraId="1062C257" w14:textId="77777777" w:rsidTr="00382DA5">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90EAC14" w14:textId="77777777" w:rsidR="00462489" w:rsidRPr="00F4315D" w:rsidRDefault="00462489" w:rsidP="00382DA5">
            <w:pPr>
              <w:pStyle w:val="TAH"/>
            </w:pPr>
            <w:r w:rsidRPr="00F4315D">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C7314" w14:textId="77777777" w:rsidR="00462489" w:rsidRPr="00F4315D" w:rsidRDefault="00462489" w:rsidP="00382DA5">
            <w:pPr>
              <w:pStyle w:val="TAH"/>
              <w:keepNext w:val="0"/>
              <w:keepLines w:val="0"/>
            </w:pPr>
            <w:r w:rsidRPr="00F431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78AC0" w14:textId="77777777" w:rsidR="00462489" w:rsidRPr="00F4315D" w:rsidRDefault="00462489" w:rsidP="00382DA5">
            <w:pPr>
              <w:pStyle w:val="TAH"/>
              <w:keepNext w:val="0"/>
              <w:keepLines w:val="0"/>
            </w:pPr>
            <w:r w:rsidRPr="00F4315D">
              <w:t>T2</w:t>
            </w:r>
          </w:p>
        </w:tc>
      </w:tr>
      <w:tr w:rsidR="00462489" w:rsidRPr="00F4315D" w14:paraId="258085AB" w14:textId="77777777" w:rsidTr="00382DA5">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37C64E3C" w14:textId="77777777" w:rsidR="00462489" w:rsidRPr="00F4315D" w:rsidRDefault="00462489" w:rsidP="00382DA5">
            <w:pPr>
              <w:pStyle w:val="TAL"/>
              <w:keepNext w:val="0"/>
              <w:keepLines w:val="0"/>
            </w:pPr>
            <w:r w:rsidRPr="00F4315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B42A57" w14:textId="77777777" w:rsidR="00462489" w:rsidRPr="00F4315D" w:rsidRDefault="00462489" w:rsidP="00382DA5">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91D94" w14:textId="77777777" w:rsidR="00462489" w:rsidRPr="00F4315D" w:rsidRDefault="00462489" w:rsidP="00382DA5">
            <w:pPr>
              <w:pStyle w:val="TAC"/>
              <w:keepNext w:val="0"/>
              <w:keepLines w:val="0"/>
            </w:pPr>
            <w:r w:rsidRPr="00F4315D">
              <w:t>[FFS]</w:t>
            </w:r>
          </w:p>
        </w:tc>
      </w:tr>
      <w:tr w:rsidR="00462489" w:rsidRPr="00F4315D" w14:paraId="199DE65F" w14:textId="77777777" w:rsidTr="00382DA5">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E94AEDD" w14:textId="77777777" w:rsidR="00462489" w:rsidRPr="00F4315D" w:rsidRDefault="00462489" w:rsidP="00382DA5">
            <w:pPr>
              <w:pStyle w:val="TAL"/>
              <w:keepNext w:val="0"/>
              <w:keepLines w:val="0"/>
            </w:pPr>
            <w:r w:rsidRPr="00F4315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52189" w14:textId="77777777" w:rsidR="00462489" w:rsidRPr="00F4315D" w:rsidRDefault="00462489" w:rsidP="00382DA5">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46907" w14:textId="77777777" w:rsidR="00462489" w:rsidRPr="00F4315D" w:rsidRDefault="00462489" w:rsidP="00382DA5">
            <w:pPr>
              <w:pStyle w:val="TAC"/>
              <w:keepNext w:val="0"/>
              <w:keepLines w:val="0"/>
            </w:pPr>
            <w:r w:rsidRPr="00F4315D">
              <w:t>[FFS]</w:t>
            </w:r>
          </w:p>
        </w:tc>
      </w:tr>
    </w:tbl>
    <w:p w14:paraId="599B8029" w14:textId="77777777" w:rsidR="00462489" w:rsidRPr="00F4315D" w:rsidRDefault="00462489" w:rsidP="00462489">
      <w:pPr>
        <w:rPr>
          <w:lang w:eastAsia="sv-SE"/>
        </w:rPr>
      </w:pPr>
    </w:p>
    <w:p w14:paraId="3D9080D5" w14:textId="77777777" w:rsidR="00462489" w:rsidRPr="00F4315D" w:rsidRDefault="00462489" w:rsidP="00462489">
      <w:r w:rsidRPr="00F4315D">
        <w:t>For the test to pass, the ratio of successful reported values for each requirement (RX to RY) shall be more than 90% with a confidence level of 95%. Each requirement is evaluated independently of the others.</w:t>
      </w:r>
    </w:p>
    <w:p w14:paraId="6BAB4058" w14:textId="77777777" w:rsidR="00462489" w:rsidRPr="00F4315D" w:rsidRDefault="00462489" w:rsidP="00462489">
      <w:pPr>
        <w:pStyle w:val="NO"/>
        <w:rPr>
          <w:lang w:eastAsia="sv-SE"/>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23D06F6C" w14:textId="77777777" w:rsidR="00462489" w:rsidRPr="00F4315D" w:rsidRDefault="00462489" w:rsidP="00462489">
      <w:pPr>
        <w:pStyle w:val="Heading4"/>
        <w:rPr>
          <w:lang w:eastAsia="sv-SE"/>
        </w:rPr>
      </w:pPr>
      <w:r w:rsidRPr="00F4315D">
        <w:rPr>
          <w:lang w:eastAsia="sv-SE"/>
        </w:rPr>
        <w:t>14.5.3.2</w:t>
      </w:r>
      <w:r w:rsidRPr="00F4315D">
        <w:rPr>
          <w:lang w:eastAsia="sv-SE"/>
        </w:rPr>
        <w:tab/>
        <w:t>NR SA FR1 SSB based L1-RSRP measurement when DRX is used for Satellite Access</w:t>
      </w:r>
    </w:p>
    <w:p w14:paraId="0E4F5B07" w14:textId="77777777" w:rsidR="00462489" w:rsidRPr="00F4315D" w:rsidRDefault="00462489" w:rsidP="00462489">
      <w:pPr>
        <w:pStyle w:val="EditorsNote"/>
        <w:rPr>
          <w:rFonts w:eastAsia="SimSun"/>
          <w:lang w:eastAsia="zh-CN"/>
        </w:rPr>
      </w:pPr>
      <w:r w:rsidRPr="00F4315D">
        <w:rPr>
          <w:rFonts w:eastAsia="SimSun"/>
          <w:lang w:eastAsia="zh-CN"/>
        </w:rPr>
        <w:t>Editor’s note: This test case is incomplete in following aspects:</w:t>
      </w:r>
    </w:p>
    <w:p w14:paraId="1563D863"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MU and TT analysis is incomplete.</w:t>
      </w:r>
    </w:p>
    <w:p w14:paraId="32711453"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Message contents may need to be updated.</w:t>
      </w:r>
    </w:p>
    <w:p w14:paraId="37257D22"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Call setup and test procedure are FFS</w:t>
      </w:r>
    </w:p>
    <w:p w14:paraId="343E580B" w14:textId="1414EC67" w:rsidR="00462489" w:rsidRPr="00F4315D" w:rsidDel="002D489F" w:rsidRDefault="00462489" w:rsidP="00462489">
      <w:pPr>
        <w:pStyle w:val="EditorsNote"/>
        <w:numPr>
          <w:ilvl w:val="0"/>
          <w:numId w:val="23"/>
        </w:numPr>
        <w:autoSpaceDN w:val="0"/>
        <w:rPr>
          <w:del w:id="5" w:author="Coroescu Liviu (1CD2)" w:date="2025-01-27T11:06:00Z" w16du:dateUtc="2025-01-27T10:06:00Z"/>
          <w:rFonts w:eastAsia="SimSun"/>
          <w:lang w:eastAsia="zh-CN"/>
        </w:rPr>
      </w:pPr>
      <w:del w:id="6" w:author="Coroescu Liviu (1CD2)" w:date="2025-01-27T11:06:00Z" w16du:dateUtc="2025-01-27T10:06:00Z">
        <w:r w:rsidRPr="00F4315D" w:rsidDel="002D489F">
          <w:rPr>
            <w:rFonts w:eastAsia="SimSun"/>
            <w:lang w:eastAsia="zh-CN"/>
          </w:rPr>
          <w:delText>Applicability needs to be updated.</w:delText>
        </w:r>
      </w:del>
    </w:p>
    <w:p w14:paraId="56C47DE7"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Test requirements contain parameters in square brackets.</w:t>
      </w:r>
    </w:p>
    <w:p w14:paraId="4B1EF3F0" w14:textId="77777777" w:rsidR="00462489" w:rsidRPr="00F4315D" w:rsidRDefault="00462489" w:rsidP="00462489">
      <w:pPr>
        <w:pStyle w:val="H6"/>
      </w:pPr>
      <w:r w:rsidRPr="00F4315D">
        <w:t>14.5.3.2.1</w:t>
      </w:r>
      <w:r w:rsidRPr="00F4315D">
        <w:tab/>
        <w:t>Test purpose</w:t>
      </w:r>
    </w:p>
    <w:p w14:paraId="7D81230A" w14:textId="77777777" w:rsidR="00462489" w:rsidRPr="00F4315D" w:rsidRDefault="00462489" w:rsidP="00462489">
      <w:pPr>
        <w:rPr>
          <w:rFonts w:cs="v4.2.0"/>
        </w:rPr>
      </w:pPr>
      <w:r w:rsidRPr="00F4315D">
        <w:rPr>
          <w:rFonts w:cs="v4.2.0"/>
        </w:rPr>
        <w:t>The purpose of this test is to verify that the UE makes correct reporting of L1-RSRP measurement</w:t>
      </w:r>
      <w:r w:rsidRPr="00F4315D">
        <w:t xml:space="preserve"> </w:t>
      </w:r>
      <w:r w:rsidRPr="00F4315D">
        <w:rPr>
          <w:rFonts w:cs="v4.2.0"/>
        </w:rPr>
        <w:t>in DRX within L1-RSRP measurement requirements in</w:t>
      </w:r>
      <w:r w:rsidRPr="00F4315D">
        <w:t xml:space="preserve"> 14.5.3.0.1.</w:t>
      </w:r>
    </w:p>
    <w:p w14:paraId="5E2A2334" w14:textId="77777777" w:rsidR="00462489" w:rsidRPr="00F4315D" w:rsidRDefault="00462489" w:rsidP="00462489">
      <w:pPr>
        <w:pStyle w:val="H6"/>
      </w:pPr>
      <w:r w:rsidRPr="00F4315D">
        <w:t>14.5.3.2.2</w:t>
      </w:r>
      <w:r w:rsidRPr="00F4315D">
        <w:tab/>
        <w:t>Test applicability</w:t>
      </w:r>
    </w:p>
    <w:p w14:paraId="11956360" w14:textId="6BF71F6E" w:rsidR="00462489" w:rsidRPr="00F4315D" w:rsidRDefault="00462489" w:rsidP="00462489">
      <w:r w:rsidRPr="00F4315D">
        <w:t xml:space="preserve">This test applies to all types of NR UE from Release 17 and onwards supporting satellite access </w:t>
      </w:r>
      <w:del w:id="7" w:author="Coroescu Liviu (1CD2)" w:date="2025-01-27T11:06:00Z" w16du:dateUtc="2025-01-27T10:06:00Z">
        <w:r w:rsidRPr="00F4315D" w:rsidDel="002D489F">
          <w:delText xml:space="preserve">[and inter-satellite measurements] </w:delText>
        </w:r>
      </w:del>
      <w:r w:rsidRPr="00F4315D">
        <w:t>and long DRX cycle.</w:t>
      </w:r>
    </w:p>
    <w:p w14:paraId="2B12196A" w14:textId="77777777" w:rsidR="00462489" w:rsidRPr="00F4315D" w:rsidRDefault="00462489" w:rsidP="00462489">
      <w:pPr>
        <w:pStyle w:val="H6"/>
        <w:rPr>
          <w:lang w:eastAsia="sv-SE"/>
        </w:rPr>
      </w:pPr>
      <w:r w:rsidRPr="00F4315D">
        <w:rPr>
          <w:lang w:eastAsia="sv-SE"/>
        </w:rPr>
        <w:t>14.5.3.2.3</w:t>
      </w:r>
      <w:r w:rsidRPr="00F4315D">
        <w:rPr>
          <w:lang w:eastAsia="sv-SE"/>
        </w:rPr>
        <w:tab/>
        <w:t>Minimum conformance requirements</w:t>
      </w:r>
    </w:p>
    <w:p w14:paraId="7065D28B" w14:textId="77777777" w:rsidR="00462489" w:rsidRPr="00F4315D" w:rsidRDefault="00462489" w:rsidP="00462489">
      <w:pPr>
        <w:rPr>
          <w:lang w:eastAsia="sv-SE"/>
        </w:rPr>
      </w:pPr>
      <w:r w:rsidRPr="00F4315D">
        <w:rPr>
          <w:lang w:eastAsia="sv-SE"/>
        </w:rPr>
        <w:t>The minimum conformance requirements are specified in clauses 14.5.3.0.1.</w:t>
      </w:r>
    </w:p>
    <w:p w14:paraId="0D4B12F0" w14:textId="77777777" w:rsidR="00462489" w:rsidRPr="00F4315D" w:rsidRDefault="00462489" w:rsidP="00462489">
      <w:pPr>
        <w:rPr>
          <w:lang w:eastAsia="sv-SE"/>
        </w:rPr>
      </w:pPr>
      <w:r w:rsidRPr="00F4315D">
        <w:rPr>
          <w:lang w:eastAsia="sv-SE"/>
        </w:rPr>
        <w:t>The normative reference for this requirement is TS 38.133 [6] clause A.14.5.3.2.</w:t>
      </w:r>
    </w:p>
    <w:p w14:paraId="14223F28" w14:textId="77777777" w:rsidR="00462489" w:rsidRPr="00F4315D" w:rsidRDefault="00462489" w:rsidP="00462489">
      <w:pPr>
        <w:pStyle w:val="H6"/>
        <w:rPr>
          <w:lang w:eastAsia="sv-SE"/>
        </w:rPr>
      </w:pPr>
      <w:r w:rsidRPr="00F4315D">
        <w:rPr>
          <w:lang w:eastAsia="sv-SE"/>
        </w:rPr>
        <w:t>14.5.3.2.4</w:t>
      </w:r>
      <w:r w:rsidRPr="00F4315D">
        <w:rPr>
          <w:lang w:eastAsia="sv-SE"/>
        </w:rPr>
        <w:tab/>
        <w:t>Test description</w:t>
      </w:r>
    </w:p>
    <w:p w14:paraId="00DD9D54" w14:textId="77777777" w:rsidR="00462489" w:rsidRPr="00F4315D" w:rsidRDefault="00462489" w:rsidP="00462489">
      <w:r w:rsidRPr="00F4315D">
        <w:t xml:space="preserve">Supported test configurations are shown in table 14.5.3.2.4.1-1. There is one cells in the test, the FR1 </w:t>
      </w:r>
      <w:proofErr w:type="spellStart"/>
      <w:r w:rsidRPr="00F4315D">
        <w:t>PCell</w:t>
      </w:r>
      <w:proofErr w:type="spellEnd"/>
      <w:r w:rsidRPr="00F4315D">
        <w:t xml:space="preserve"> (Cell 1) which is served by satellite access node (SAN).</w:t>
      </w:r>
    </w:p>
    <w:p w14:paraId="50E9510B" w14:textId="77777777" w:rsidR="00462489" w:rsidRPr="00F4315D" w:rsidRDefault="00462489" w:rsidP="00462489">
      <w:pPr>
        <w:pStyle w:val="H6"/>
        <w:rPr>
          <w:lang w:eastAsia="sv-SE"/>
        </w:rPr>
      </w:pPr>
      <w:r w:rsidRPr="00F4315D">
        <w:rPr>
          <w:lang w:eastAsia="sv-SE"/>
        </w:rPr>
        <w:t>14.5.3.2.4.1</w:t>
      </w:r>
      <w:r w:rsidRPr="00F4315D">
        <w:rPr>
          <w:lang w:eastAsia="sv-SE"/>
        </w:rPr>
        <w:tab/>
        <w:t>Initial conditions</w:t>
      </w:r>
    </w:p>
    <w:p w14:paraId="21D6EF50" w14:textId="77777777" w:rsidR="00462489" w:rsidRPr="00F4315D" w:rsidRDefault="00462489" w:rsidP="00462489">
      <w:pPr>
        <w:rPr>
          <w:lang w:eastAsia="sv-SE"/>
        </w:rPr>
      </w:pPr>
      <w:r w:rsidRPr="00F4315D">
        <w:rPr>
          <w:lang w:eastAsia="sv-SE"/>
        </w:rPr>
        <w:t>This test shall be tested using any of the test configurations in Table 14.5.3.2</w:t>
      </w:r>
      <w:r w:rsidRPr="00F4315D">
        <w:t>.4.1</w:t>
      </w:r>
      <w:r w:rsidRPr="00F4315D">
        <w:rPr>
          <w:lang w:eastAsia="sv-SE"/>
        </w:rPr>
        <w:t>-1.</w:t>
      </w:r>
    </w:p>
    <w:p w14:paraId="4DA7869C" w14:textId="77777777" w:rsidR="00462489" w:rsidRPr="00F4315D" w:rsidRDefault="00462489" w:rsidP="00462489">
      <w:pPr>
        <w:pStyle w:val="TH"/>
        <w:rPr>
          <w:lang w:eastAsia="sv-SE"/>
        </w:rPr>
      </w:pPr>
      <w:r w:rsidRPr="00F4315D">
        <w:t>Table 14.5.3.2.4.1-1: Supported test configurations for</w:t>
      </w:r>
      <w:r w:rsidRPr="00F4315D">
        <w:rPr>
          <w:lang w:eastAsia="sv-SE"/>
        </w:rPr>
        <w:t xml:space="preserve"> 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462489" w:rsidRPr="00F4315D" w14:paraId="232D759C" w14:textId="77777777" w:rsidTr="00382DA5">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EE3F181" w14:textId="77777777" w:rsidR="00462489" w:rsidRPr="00F4315D" w:rsidRDefault="00462489" w:rsidP="00382DA5">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9B4ABBD" w14:textId="77777777" w:rsidR="00462489" w:rsidRPr="00F4315D" w:rsidRDefault="00462489" w:rsidP="00382DA5">
            <w:pPr>
              <w:pStyle w:val="TAH"/>
              <w:rPr>
                <w:lang w:eastAsia="zh-TW"/>
              </w:rPr>
            </w:pPr>
            <w:r w:rsidRPr="00F4315D">
              <w:rPr>
                <w:lang w:eastAsia="zh-TW"/>
              </w:rPr>
              <w:t>Description</w:t>
            </w:r>
          </w:p>
        </w:tc>
      </w:tr>
      <w:tr w:rsidR="00462489" w:rsidRPr="00F4315D" w14:paraId="4F5A30F2" w14:textId="77777777" w:rsidTr="00382DA5">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2205B691" w14:textId="77777777" w:rsidR="00462489" w:rsidRPr="00F4315D" w:rsidRDefault="00462489" w:rsidP="00382DA5">
            <w:pPr>
              <w:pStyle w:val="TAL"/>
              <w:rPr>
                <w:lang w:eastAsia="zh-TW"/>
              </w:rPr>
            </w:pPr>
            <w:r w:rsidRPr="00F4315D">
              <w:t>14.5.3.2-</w:t>
            </w:r>
            <w:r w:rsidRPr="00F4315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039AACC" w14:textId="77777777" w:rsidR="00462489" w:rsidRPr="00F4315D" w:rsidRDefault="00462489" w:rsidP="00382DA5">
            <w:pPr>
              <w:pStyle w:val="TAL"/>
              <w:rPr>
                <w:lang w:eastAsia="zh-TW"/>
              </w:rPr>
            </w:pPr>
            <w:r w:rsidRPr="00F4315D">
              <w:t xml:space="preserve">GSO, NR </w:t>
            </w:r>
            <w:r w:rsidRPr="00F4315D">
              <w:rPr>
                <w:lang w:eastAsia="zh-TW"/>
              </w:rPr>
              <w:t>FDD, SSB SCS 15 kHz, data SCS 15 kHz, BW 10 MHz</w:t>
            </w:r>
          </w:p>
        </w:tc>
      </w:tr>
      <w:tr w:rsidR="00462489" w:rsidRPr="00F4315D" w14:paraId="1E0B8176" w14:textId="77777777" w:rsidTr="00382DA5">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2148FC6" w14:textId="77777777" w:rsidR="00462489" w:rsidRPr="00F4315D" w:rsidRDefault="00462489" w:rsidP="00382DA5">
            <w:pPr>
              <w:pStyle w:val="TAL"/>
            </w:pPr>
            <w:r w:rsidRPr="00F4315D">
              <w:t>14.5.3.2-2</w:t>
            </w:r>
          </w:p>
        </w:tc>
        <w:tc>
          <w:tcPr>
            <w:tcW w:w="6348" w:type="dxa"/>
            <w:tcBorders>
              <w:top w:val="single" w:sz="4" w:space="0" w:color="auto"/>
              <w:left w:val="single" w:sz="4" w:space="0" w:color="auto"/>
              <w:bottom w:val="single" w:sz="4" w:space="0" w:color="auto"/>
              <w:right w:val="single" w:sz="4" w:space="0" w:color="auto"/>
            </w:tcBorders>
            <w:hideMark/>
          </w:tcPr>
          <w:p w14:paraId="79DC934A" w14:textId="77777777" w:rsidR="00462489" w:rsidRPr="00F4315D" w:rsidRDefault="00462489" w:rsidP="00382DA5">
            <w:pPr>
              <w:pStyle w:val="TAL"/>
            </w:pPr>
            <w:r w:rsidRPr="00F4315D">
              <w:t xml:space="preserve">NGSO, NR </w:t>
            </w:r>
            <w:r w:rsidRPr="00F4315D">
              <w:rPr>
                <w:lang w:eastAsia="zh-TW"/>
              </w:rPr>
              <w:t>FDD, SSB SCS 15 kHz, data SCS 15 kHz, BW 10 MHz</w:t>
            </w:r>
          </w:p>
        </w:tc>
      </w:tr>
      <w:tr w:rsidR="00462489" w:rsidRPr="00F4315D" w14:paraId="4BBB673A" w14:textId="77777777" w:rsidTr="00382DA5">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A723DD8" w14:textId="77777777" w:rsidR="00462489" w:rsidRPr="00F4315D" w:rsidRDefault="00462489" w:rsidP="00382DA5">
            <w:pPr>
              <w:pStyle w:val="TAN"/>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6F73FB27" w14:textId="77777777" w:rsidR="00462489" w:rsidRPr="00F4315D" w:rsidRDefault="00462489" w:rsidP="00462489">
      <w:pPr>
        <w:rPr>
          <w:lang w:eastAsia="sv-SE"/>
        </w:rPr>
      </w:pPr>
    </w:p>
    <w:p w14:paraId="4F76F443" w14:textId="77777777" w:rsidR="00462489" w:rsidRPr="00F4315D" w:rsidRDefault="00462489" w:rsidP="00462489">
      <w:pPr>
        <w:rPr>
          <w:lang w:eastAsia="sv-SE"/>
        </w:rPr>
      </w:pPr>
      <w:r w:rsidRPr="00F4315D">
        <w:rPr>
          <w:lang w:eastAsia="sv-SE"/>
        </w:rPr>
        <w:t xml:space="preserve">Configure the test equipment and the DUT according to the parameters in Table </w:t>
      </w:r>
      <w:r w:rsidRPr="00F4315D">
        <w:t>14.5.3.2.4</w:t>
      </w:r>
      <w:r w:rsidRPr="00F4315D">
        <w:rPr>
          <w:lang w:eastAsia="sv-SE"/>
        </w:rPr>
        <w:t>-2.</w:t>
      </w:r>
    </w:p>
    <w:p w14:paraId="21859A2A" w14:textId="77777777" w:rsidR="00462489" w:rsidRPr="00F4315D" w:rsidRDefault="00462489" w:rsidP="00462489">
      <w:pPr>
        <w:pStyle w:val="TH"/>
        <w:rPr>
          <w:rFonts w:ascii="Times New Roman" w:hAnsi="Times New Roman"/>
        </w:rPr>
      </w:pPr>
      <w:r w:rsidRPr="00F4315D">
        <w:t>Table 14.5.3.2.4.1</w:t>
      </w:r>
      <w:r w:rsidRPr="00F4315D">
        <w:rPr>
          <w:lang w:eastAsia="sv-SE"/>
        </w:rPr>
        <w:t>-2</w:t>
      </w:r>
      <w:r w:rsidRPr="00F4315D">
        <w:t xml:space="preserve">: Initial conditions for </w:t>
      </w:r>
      <w:r w:rsidRPr="00F4315D">
        <w:rPr>
          <w:lang w:eastAsia="sv-SE"/>
        </w:rPr>
        <w:t>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62489" w:rsidRPr="00F4315D" w14:paraId="5BACE6CF" w14:textId="77777777" w:rsidTr="00382DA5">
        <w:trPr>
          <w:jc w:val="center"/>
        </w:trPr>
        <w:tc>
          <w:tcPr>
            <w:tcW w:w="1838" w:type="dxa"/>
            <w:shd w:val="clear" w:color="auto" w:fill="auto"/>
          </w:tcPr>
          <w:p w14:paraId="1D77FF59" w14:textId="77777777" w:rsidR="00462489" w:rsidRPr="00F4315D" w:rsidRDefault="00462489" w:rsidP="00382DA5">
            <w:pPr>
              <w:pStyle w:val="TAH"/>
              <w:keepNext w:val="0"/>
              <w:keepLines w:val="0"/>
            </w:pPr>
            <w:r w:rsidRPr="00F4315D">
              <w:t>Parameter</w:t>
            </w:r>
          </w:p>
        </w:tc>
        <w:tc>
          <w:tcPr>
            <w:tcW w:w="3806" w:type="dxa"/>
            <w:gridSpan w:val="2"/>
            <w:shd w:val="clear" w:color="auto" w:fill="auto"/>
          </w:tcPr>
          <w:p w14:paraId="1F8BB4C1" w14:textId="77777777" w:rsidR="00462489" w:rsidRPr="00F4315D" w:rsidRDefault="00462489" w:rsidP="00382DA5">
            <w:pPr>
              <w:pStyle w:val="TAH"/>
              <w:keepNext w:val="0"/>
              <w:keepLines w:val="0"/>
            </w:pPr>
            <w:r w:rsidRPr="00F4315D">
              <w:t>Value</w:t>
            </w:r>
          </w:p>
        </w:tc>
        <w:tc>
          <w:tcPr>
            <w:tcW w:w="3961" w:type="dxa"/>
          </w:tcPr>
          <w:p w14:paraId="4DA20529" w14:textId="77777777" w:rsidR="00462489" w:rsidRPr="00F4315D" w:rsidRDefault="00462489" w:rsidP="00382DA5">
            <w:pPr>
              <w:pStyle w:val="TAH"/>
              <w:keepNext w:val="0"/>
              <w:keepLines w:val="0"/>
            </w:pPr>
            <w:r w:rsidRPr="00F4315D">
              <w:t>Comment</w:t>
            </w:r>
          </w:p>
        </w:tc>
      </w:tr>
      <w:tr w:rsidR="00462489" w:rsidRPr="00F4315D" w14:paraId="6F01A8D5" w14:textId="77777777" w:rsidTr="00382DA5">
        <w:trPr>
          <w:jc w:val="center"/>
        </w:trPr>
        <w:tc>
          <w:tcPr>
            <w:tcW w:w="1838" w:type="dxa"/>
            <w:shd w:val="clear" w:color="auto" w:fill="auto"/>
          </w:tcPr>
          <w:p w14:paraId="131F8924" w14:textId="77777777" w:rsidR="00462489" w:rsidRPr="00F4315D" w:rsidRDefault="00462489" w:rsidP="00382DA5">
            <w:pPr>
              <w:pStyle w:val="TAC"/>
            </w:pPr>
            <w:r w:rsidRPr="00F4315D">
              <w:t>Test environment</w:t>
            </w:r>
          </w:p>
        </w:tc>
        <w:tc>
          <w:tcPr>
            <w:tcW w:w="3806" w:type="dxa"/>
            <w:gridSpan w:val="2"/>
            <w:shd w:val="clear" w:color="auto" w:fill="auto"/>
          </w:tcPr>
          <w:p w14:paraId="3BDCD9CF" w14:textId="77777777" w:rsidR="00462489" w:rsidRPr="00F4315D" w:rsidRDefault="00462489" w:rsidP="00382DA5">
            <w:pPr>
              <w:pStyle w:val="TAC"/>
            </w:pPr>
            <w:r w:rsidRPr="00F4315D">
              <w:t>NC</w:t>
            </w:r>
          </w:p>
        </w:tc>
        <w:tc>
          <w:tcPr>
            <w:tcW w:w="3961" w:type="dxa"/>
          </w:tcPr>
          <w:p w14:paraId="229CA8BA" w14:textId="77777777" w:rsidR="00462489" w:rsidRPr="00F4315D" w:rsidRDefault="00462489" w:rsidP="00382DA5">
            <w:pPr>
              <w:pStyle w:val="TAC"/>
            </w:pPr>
            <w:r w:rsidRPr="00F4315D">
              <w:t>As specified in TS 38.508-1 [14] clause 4.1.</w:t>
            </w:r>
          </w:p>
        </w:tc>
      </w:tr>
      <w:tr w:rsidR="00462489" w:rsidRPr="00F4315D" w14:paraId="7C1A07E2" w14:textId="77777777" w:rsidTr="00382DA5">
        <w:trPr>
          <w:jc w:val="center"/>
        </w:trPr>
        <w:tc>
          <w:tcPr>
            <w:tcW w:w="1838" w:type="dxa"/>
            <w:shd w:val="clear" w:color="auto" w:fill="auto"/>
          </w:tcPr>
          <w:p w14:paraId="2DB6D53D" w14:textId="77777777" w:rsidR="00462489" w:rsidRPr="00F4315D" w:rsidRDefault="00462489" w:rsidP="00382DA5">
            <w:pPr>
              <w:pStyle w:val="TAC"/>
            </w:pPr>
            <w:r w:rsidRPr="00F4315D">
              <w:t>Test frequencies</w:t>
            </w:r>
          </w:p>
        </w:tc>
        <w:tc>
          <w:tcPr>
            <w:tcW w:w="7767" w:type="dxa"/>
            <w:gridSpan w:val="3"/>
            <w:shd w:val="clear" w:color="auto" w:fill="auto"/>
          </w:tcPr>
          <w:p w14:paraId="5A1F4154" w14:textId="77777777" w:rsidR="00462489" w:rsidRPr="00F4315D" w:rsidRDefault="00462489" w:rsidP="00382DA5">
            <w:pPr>
              <w:pStyle w:val="TAC"/>
            </w:pPr>
            <w:r w:rsidRPr="00F4315D">
              <w:t>As specified in Annex E, Table E.12-1 and TS 38.508-1 [14] clause 4.3.1.</w:t>
            </w:r>
          </w:p>
        </w:tc>
      </w:tr>
      <w:tr w:rsidR="00462489" w:rsidRPr="00F4315D" w14:paraId="725F9772" w14:textId="77777777" w:rsidTr="00382DA5">
        <w:trPr>
          <w:jc w:val="center"/>
        </w:trPr>
        <w:tc>
          <w:tcPr>
            <w:tcW w:w="1838" w:type="dxa"/>
            <w:shd w:val="clear" w:color="auto" w:fill="auto"/>
          </w:tcPr>
          <w:p w14:paraId="0DAD572D" w14:textId="77777777" w:rsidR="00462489" w:rsidRPr="00F4315D" w:rsidRDefault="00462489" w:rsidP="00382DA5">
            <w:pPr>
              <w:pStyle w:val="TAC"/>
            </w:pPr>
            <w:r w:rsidRPr="00F4315D">
              <w:t>Channel bandwidth</w:t>
            </w:r>
          </w:p>
        </w:tc>
        <w:tc>
          <w:tcPr>
            <w:tcW w:w="7767" w:type="dxa"/>
            <w:gridSpan w:val="3"/>
            <w:shd w:val="clear" w:color="auto" w:fill="auto"/>
          </w:tcPr>
          <w:p w14:paraId="4DF60661" w14:textId="77777777" w:rsidR="00462489" w:rsidRPr="00F4315D" w:rsidRDefault="00462489" w:rsidP="00382DA5">
            <w:pPr>
              <w:pStyle w:val="TAC"/>
            </w:pPr>
            <w:r w:rsidRPr="00F4315D">
              <w:t>As specified by the test configuration selected from Table 14.5.3.2.4-1</w:t>
            </w:r>
          </w:p>
        </w:tc>
      </w:tr>
      <w:tr w:rsidR="00462489" w:rsidRPr="00F4315D" w14:paraId="21E6B86F" w14:textId="77777777" w:rsidTr="00382DA5">
        <w:trPr>
          <w:jc w:val="center"/>
        </w:trPr>
        <w:tc>
          <w:tcPr>
            <w:tcW w:w="1838" w:type="dxa"/>
            <w:shd w:val="clear" w:color="auto" w:fill="auto"/>
          </w:tcPr>
          <w:p w14:paraId="5841D2F2" w14:textId="77777777" w:rsidR="00462489" w:rsidRPr="00F4315D" w:rsidRDefault="00462489" w:rsidP="00382DA5">
            <w:pPr>
              <w:pStyle w:val="TAC"/>
            </w:pPr>
            <w:r w:rsidRPr="00F4315D">
              <w:t>Propagation conditions</w:t>
            </w:r>
          </w:p>
        </w:tc>
        <w:tc>
          <w:tcPr>
            <w:tcW w:w="3806" w:type="dxa"/>
            <w:gridSpan w:val="2"/>
            <w:shd w:val="clear" w:color="auto" w:fill="auto"/>
          </w:tcPr>
          <w:p w14:paraId="7046625B" w14:textId="77777777" w:rsidR="00462489" w:rsidRPr="00F4315D" w:rsidRDefault="00462489" w:rsidP="00382DA5">
            <w:pPr>
              <w:pStyle w:val="TAC"/>
            </w:pPr>
            <w:r w:rsidRPr="00F4315D">
              <w:t>AWGN</w:t>
            </w:r>
          </w:p>
        </w:tc>
        <w:tc>
          <w:tcPr>
            <w:tcW w:w="3961" w:type="dxa"/>
          </w:tcPr>
          <w:p w14:paraId="57383218" w14:textId="77777777" w:rsidR="00462489" w:rsidRPr="00F4315D" w:rsidRDefault="00462489" w:rsidP="00382DA5">
            <w:pPr>
              <w:pStyle w:val="TAC"/>
            </w:pPr>
            <w:r w:rsidRPr="00F4315D">
              <w:t>As specified in Annex C.2.2.</w:t>
            </w:r>
          </w:p>
        </w:tc>
      </w:tr>
      <w:tr w:rsidR="00462489" w:rsidRPr="00F4315D" w14:paraId="079F2297" w14:textId="77777777" w:rsidTr="00382DA5">
        <w:trPr>
          <w:jc w:val="center"/>
        </w:trPr>
        <w:tc>
          <w:tcPr>
            <w:tcW w:w="1838" w:type="dxa"/>
            <w:vMerge w:val="restart"/>
            <w:shd w:val="clear" w:color="auto" w:fill="auto"/>
          </w:tcPr>
          <w:p w14:paraId="2B3E3B83" w14:textId="77777777" w:rsidR="00462489" w:rsidRPr="00F4315D" w:rsidRDefault="00462489" w:rsidP="00382DA5">
            <w:pPr>
              <w:pStyle w:val="TAC"/>
            </w:pPr>
            <w:r w:rsidRPr="00F4315D">
              <w:t>Connection Diagram</w:t>
            </w:r>
          </w:p>
        </w:tc>
        <w:tc>
          <w:tcPr>
            <w:tcW w:w="997" w:type="dxa"/>
            <w:shd w:val="clear" w:color="auto" w:fill="auto"/>
          </w:tcPr>
          <w:p w14:paraId="0D7DEB7B" w14:textId="77777777" w:rsidR="00462489" w:rsidRPr="00F4315D" w:rsidRDefault="00462489" w:rsidP="00382DA5">
            <w:pPr>
              <w:pStyle w:val="TAC"/>
            </w:pPr>
            <w:r w:rsidRPr="00F4315D">
              <w:t>TE Part</w:t>
            </w:r>
          </w:p>
        </w:tc>
        <w:tc>
          <w:tcPr>
            <w:tcW w:w="2809" w:type="dxa"/>
            <w:shd w:val="clear" w:color="auto" w:fill="auto"/>
          </w:tcPr>
          <w:p w14:paraId="32BF8DD3" w14:textId="77777777" w:rsidR="00462489" w:rsidRPr="00F4315D" w:rsidRDefault="00462489" w:rsidP="00382DA5">
            <w:pPr>
              <w:pStyle w:val="TAC"/>
            </w:pPr>
            <w:r w:rsidRPr="00F4315D">
              <w:t>A.3.1.7.1</w:t>
            </w:r>
          </w:p>
        </w:tc>
        <w:tc>
          <w:tcPr>
            <w:tcW w:w="3961" w:type="dxa"/>
            <w:vMerge w:val="restart"/>
          </w:tcPr>
          <w:p w14:paraId="79B09DB5" w14:textId="77777777" w:rsidR="00462489" w:rsidRPr="00F4315D" w:rsidRDefault="00462489" w:rsidP="00382DA5">
            <w:pPr>
              <w:pStyle w:val="TAC"/>
            </w:pPr>
            <w:r w:rsidRPr="00F4315D">
              <w:t>As specified in TS 38.508-1 [14] Annex A.</w:t>
            </w:r>
          </w:p>
        </w:tc>
      </w:tr>
      <w:tr w:rsidR="00462489" w:rsidRPr="00F4315D" w14:paraId="3929174B" w14:textId="77777777" w:rsidTr="00382DA5">
        <w:trPr>
          <w:jc w:val="center"/>
        </w:trPr>
        <w:tc>
          <w:tcPr>
            <w:tcW w:w="1838" w:type="dxa"/>
            <w:vMerge/>
            <w:shd w:val="clear" w:color="auto" w:fill="auto"/>
          </w:tcPr>
          <w:p w14:paraId="7EFEBBD1" w14:textId="77777777" w:rsidR="00462489" w:rsidRPr="00F4315D" w:rsidRDefault="00462489" w:rsidP="00382DA5">
            <w:pPr>
              <w:pStyle w:val="TAC"/>
            </w:pPr>
          </w:p>
        </w:tc>
        <w:tc>
          <w:tcPr>
            <w:tcW w:w="997" w:type="dxa"/>
            <w:shd w:val="clear" w:color="auto" w:fill="auto"/>
          </w:tcPr>
          <w:p w14:paraId="0D782D47" w14:textId="77777777" w:rsidR="00462489" w:rsidRPr="00F4315D" w:rsidRDefault="00462489" w:rsidP="00382DA5">
            <w:pPr>
              <w:pStyle w:val="TAC"/>
            </w:pPr>
            <w:r w:rsidRPr="00F4315D">
              <w:t>DUT Part</w:t>
            </w:r>
          </w:p>
        </w:tc>
        <w:tc>
          <w:tcPr>
            <w:tcW w:w="2809" w:type="dxa"/>
            <w:shd w:val="clear" w:color="auto" w:fill="auto"/>
          </w:tcPr>
          <w:p w14:paraId="566DA315" w14:textId="77777777" w:rsidR="00462489" w:rsidRPr="00F4315D" w:rsidRDefault="00462489" w:rsidP="00382DA5">
            <w:pPr>
              <w:pStyle w:val="TAC"/>
            </w:pPr>
            <w:r w:rsidRPr="00F4315D">
              <w:t>A.3.2.3.4</w:t>
            </w:r>
          </w:p>
        </w:tc>
        <w:tc>
          <w:tcPr>
            <w:tcW w:w="3961" w:type="dxa"/>
            <w:vMerge/>
          </w:tcPr>
          <w:p w14:paraId="47162F80" w14:textId="77777777" w:rsidR="00462489" w:rsidRPr="00F4315D" w:rsidRDefault="00462489" w:rsidP="00382DA5">
            <w:pPr>
              <w:pStyle w:val="TAC"/>
            </w:pPr>
          </w:p>
        </w:tc>
      </w:tr>
      <w:tr w:rsidR="00462489" w:rsidRPr="00F4315D" w14:paraId="2D5913AC" w14:textId="77777777" w:rsidTr="00382DA5">
        <w:trPr>
          <w:jc w:val="center"/>
        </w:trPr>
        <w:tc>
          <w:tcPr>
            <w:tcW w:w="1838" w:type="dxa"/>
            <w:shd w:val="clear" w:color="auto" w:fill="auto"/>
          </w:tcPr>
          <w:p w14:paraId="786F7142" w14:textId="77777777" w:rsidR="00462489" w:rsidRPr="00F4315D" w:rsidRDefault="00462489" w:rsidP="00382DA5">
            <w:pPr>
              <w:pStyle w:val="TAC"/>
            </w:pPr>
            <w:r w:rsidRPr="00F4315D">
              <w:t>Exceptions to connection diagram</w:t>
            </w:r>
          </w:p>
        </w:tc>
        <w:tc>
          <w:tcPr>
            <w:tcW w:w="3806" w:type="dxa"/>
            <w:gridSpan w:val="2"/>
            <w:shd w:val="clear" w:color="auto" w:fill="auto"/>
          </w:tcPr>
          <w:p w14:paraId="6658E916" w14:textId="77777777" w:rsidR="00462489" w:rsidRPr="00F4315D" w:rsidRDefault="00462489" w:rsidP="00382DA5">
            <w:pPr>
              <w:pStyle w:val="TAC"/>
            </w:pPr>
            <w:r w:rsidRPr="00F4315D">
              <w:t>N/A</w:t>
            </w:r>
          </w:p>
        </w:tc>
        <w:tc>
          <w:tcPr>
            <w:tcW w:w="3961" w:type="dxa"/>
          </w:tcPr>
          <w:p w14:paraId="7BF2D16C" w14:textId="77777777" w:rsidR="00462489" w:rsidRPr="00F4315D" w:rsidRDefault="00462489" w:rsidP="00382DA5">
            <w:pPr>
              <w:pStyle w:val="TAC"/>
            </w:pPr>
          </w:p>
        </w:tc>
      </w:tr>
    </w:tbl>
    <w:p w14:paraId="4D5475A4" w14:textId="77777777" w:rsidR="00462489" w:rsidRPr="00F4315D" w:rsidRDefault="00462489" w:rsidP="00462489">
      <w:pPr>
        <w:rPr>
          <w:lang w:eastAsia="sv-SE"/>
        </w:rPr>
      </w:pPr>
    </w:p>
    <w:p w14:paraId="3C31EB58" w14:textId="77777777" w:rsidR="00462489" w:rsidRPr="00F4315D" w:rsidRDefault="00462489" w:rsidP="00462489">
      <w:pPr>
        <w:pStyle w:val="B10"/>
      </w:pPr>
      <w:r w:rsidRPr="00F4315D">
        <w:t>1.</w:t>
      </w:r>
      <w:r w:rsidRPr="00F4315D">
        <w:tab/>
        <w:t>Message contents are defined in clause 14.5.3.2.4.3.</w:t>
      </w:r>
    </w:p>
    <w:p w14:paraId="621E75D8" w14:textId="77777777" w:rsidR="00462489" w:rsidRPr="00F4315D" w:rsidRDefault="00462489" w:rsidP="00462489">
      <w:pPr>
        <w:pStyle w:val="B10"/>
      </w:pPr>
      <w:r w:rsidRPr="00F4315D">
        <w:t>2.</w:t>
      </w:r>
      <w:r w:rsidRPr="00F4315D">
        <w:tab/>
        <w:t>The power levels and settings for Cell 1 are set according to Annex C.1.2 and C.1.3. Cell 1 is a satellite access cell.</w:t>
      </w:r>
    </w:p>
    <w:p w14:paraId="459BC85E" w14:textId="77777777" w:rsidR="00462489" w:rsidRPr="00F4315D" w:rsidRDefault="00462489" w:rsidP="00462489">
      <w:pPr>
        <w:pStyle w:val="B10"/>
      </w:pPr>
      <w:r w:rsidRPr="00F4315D">
        <w:t>3.</w:t>
      </w:r>
      <w:r w:rsidRPr="00F4315D">
        <w:tab/>
        <w:t>The test parameters are given in Table 14.5.3.2.4.1-3.</w:t>
      </w:r>
    </w:p>
    <w:p w14:paraId="0462A361" w14:textId="77777777" w:rsidR="00462489" w:rsidRPr="00F4315D" w:rsidRDefault="00462489" w:rsidP="00462489">
      <w:pPr>
        <w:pStyle w:val="B10"/>
      </w:pPr>
      <w:r w:rsidRPr="00F4315D">
        <w:t>4.</w:t>
      </w:r>
      <w:r w:rsidRPr="00F4315D">
        <w:tab/>
        <w:t>The initial test environment conditions are setup according to section 14.0.5.</w:t>
      </w:r>
    </w:p>
    <w:p w14:paraId="572282EC" w14:textId="77777777" w:rsidR="00462489" w:rsidRPr="00F4315D" w:rsidRDefault="00462489" w:rsidP="00462489">
      <w:pPr>
        <w:pStyle w:val="TH"/>
      </w:pPr>
      <w:r w:rsidRPr="00F4315D">
        <w:t xml:space="preserve">Table 14.5.3.2.4.1-3: General test parameters for </w:t>
      </w:r>
      <w:r w:rsidRPr="00F4315D">
        <w:rPr>
          <w:lang w:eastAsia="sv-SE"/>
        </w:rPr>
        <w:t>NR SA</w:t>
      </w:r>
      <w:r w:rsidRPr="00F4315D">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62489" w:rsidRPr="00F4315D" w14:paraId="5BB4876E"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058AE6" w14:textId="77777777" w:rsidR="00462489" w:rsidRPr="00F4315D" w:rsidRDefault="00462489" w:rsidP="00382DA5">
            <w:pPr>
              <w:pStyle w:val="TAH"/>
            </w:pPr>
            <w:r w:rsidRPr="00F431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AE7A5E" w14:textId="77777777" w:rsidR="00462489" w:rsidRPr="00F4315D" w:rsidRDefault="00462489" w:rsidP="00382DA5">
            <w:pPr>
              <w:pStyle w:val="TAH"/>
            </w:pPr>
            <w:r w:rsidRPr="00F431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990F57" w14:textId="77777777" w:rsidR="00462489" w:rsidRPr="00F4315D" w:rsidRDefault="00462489" w:rsidP="00382DA5">
            <w:pPr>
              <w:pStyle w:val="TAH"/>
            </w:pPr>
            <w:r w:rsidRPr="00F431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EE3001" w14:textId="77777777" w:rsidR="00462489" w:rsidRPr="00F4315D" w:rsidRDefault="00462489" w:rsidP="00382DA5">
            <w:pPr>
              <w:pStyle w:val="TAH"/>
            </w:pPr>
            <w:r w:rsidRPr="00F4315D">
              <w:t>Value</w:t>
            </w:r>
          </w:p>
        </w:tc>
      </w:tr>
      <w:tr w:rsidR="00462489" w:rsidRPr="00F4315D" w14:paraId="68FB0A24"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7BC6479" w14:textId="77777777" w:rsidR="00462489" w:rsidRPr="00F4315D" w:rsidRDefault="00462489" w:rsidP="00382DA5">
            <w:pPr>
              <w:pStyle w:val="TAL"/>
            </w:pPr>
            <w:r w:rsidRPr="00F4315D">
              <w:t>SSB GSCN</w:t>
            </w:r>
          </w:p>
        </w:tc>
        <w:tc>
          <w:tcPr>
            <w:tcW w:w="959" w:type="dxa"/>
            <w:tcBorders>
              <w:top w:val="single" w:sz="4" w:space="0" w:color="auto"/>
              <w:left w:val="single" w:sz="4" w:space="0" w:color="auto"/>
              <w:bottom w:val="single" w:sz="4" w:space="0" w:color="auto"/>
              <w:right w:val="single" w:sz="4" w:space="0" w:color="auto"/>
            </w:tcBorders>
            <w:hideMark/>
          </w:tcPr>
          <w:p w14:paraId="516743CF"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1A12B7A"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0DA18B" w14:textId="77777777" w:rsidR="00462489" w:rsidRPr="00F4315D" w:rsidRDefault="00462489" w:rsidP="00382DA5">
            <w:pPr>
              <w:pStyle w:val="TAC"/>
            </w:pPr>
            <w:r w:rsidRPr="00F4315D">
              <w:t>freq1</w:t>
            </w:r>
          </w:p>
        </w:tc>
      </w:tr>
      <w:tr w:rsidR="00462489" w:rsidRPr="00F4315D" w14:paraId="41BE379C"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1C0F8B6" w14:textId="77777777" w:rsidR="00462489" w:rsidRPr="00F4315D" w:rsidRDefault="00462489" w:rsidP="00382DA5">
            <w:pPr>
              <w:pStyle w:val="TAL"/>
            </w:pPr>
            <w:r w:rsidRPr="00F4315D">
              <w:t>Duplex mode</w:t>
            </w:r>
          </w:p>
        </w:tc>
        <w:tc>
          <w:tcPr>
            <w:tcW w:w="959" w:type="dxa"/>
            <w:tcBorders>
              <w:top w:val="single" w:sz="4" w:space="0" w:color="auto"/>
              <w:left w:val="single" w:sz="4" w:space="0" w:color="auto"/>
              <w:bottom w:val="nil"/>
              <w:right w:val="single" w:sz="4" w:space="0" w:color="auto"/>
            </w:tcBorders>
            <w:hideMark/>
          </w:tcPr>
          <w:p w14:paraId="63121005"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6FD689C"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02A2FC85" w14:textId="77777777" w:rsidR="00462489" w:rsidRPr="00F4315D" w:rsidRDefault="00462489" w:rsidP="00382DA5">
            <w:pPr>
              <w:pStyle w:val="TAC"/>
            </w:pPr>
            <w:r w:rsidRPr="00F4315D">
              <w:t>FDD</w:t>
            </w:r>
          </w:p>
        </w:tc>
      </w:tr>
      <w:tr w:rsidR="00462489" w:rsidRPr="00F4315D" w14:paraId="0FE598AD"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68257B" w14:textId="77777777" w:rsidR="00462489" w:rsidRPr="00F4315D" w:rsidRDefault="00462489" w:rsidP="00382DA5">
            <w:pPr>
              <w:pStyle w:val="TAL"/>
            </w:pPr>
            <w:r w:rsidRPr="00F4315D">
              <w:t>TDD Configuration</w:t>
            </w:r>
          </w:p>
        </w:tc>
        <w:tc>
          <w:tcPr>
            <w:tcW w:w="959" w:type="dxa"/>
            <w:tcBorders>
              <w:top w:val="single" w:sz="4" w:space="0" w:color="auto"/>
              <w:left w:val="single" w:sz="4" w:space="0" w:color="auto"/>
              <w:bottom w:val="nil"/>
              <w:right w:val="single" w:sz="4" w:space="0" w:color="auto"/>
            </w:tcBorders>
            <w:hideMark/>
          </w:tcPr>
          <w:p w14:paraId="6B72A6F0"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287B3B6D"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1AA3905A" w14:textId="77777777" w:rsidR="00462489" w:rsidRPr="00F4315D" w:rsidRDefault="00462489" w:rsidP="00382DA5">
            <w:pPr>
              <w:pStyle w:val="TAC"/>
            </w:pPr>
            <w:r w:rsidRPr="00F4315D">
              <w:t>N/A</w:t>
            </w:r>
          </w:p>
        </w:tc>
      </w:tr>
      <w:tr w:rsidR="00462489" w:rsidRPr="00F4315D" w14:paraId="637B6425"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1EDF5D" w14:textId="77777777" w:rsidR="00462489" w:rsidRPr="00F4315D" w:rsidRDefault="00462489" w:rsidP="00382DA5">
            <w:pPr>
              <w:pStyle w:val="TAL"/>
              <w:rPr>
                <w:vertAlign w:val="subscript"/>
              </w:rPr>
            </w:pPr>
            <w:proofErr w:type="spellStart"/>
            <w:r w:rsidRPr="00F4315D">
              <w:t>BW</w:t>
            </w:r>
            <w:r w:rsidRPr="00F4315D">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196BEDAC"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5C898EC3" w14:textId="77777777" w:rsidR="00462489" w:rsidRPr="00F4315D" w:rsidRDefault="00462489" w:rsidP="00382DA5">
            <w:pPr>
              <w:pStyle w:val="TAC"/>
            </w:pPr>
            <w:r w:rsidRPr="00F4315D">
              <w:t>MHz</w:t>
            </w:r>
          </w:p>
        </w:tc>
        <w:tc>
          <w:tcPr>
            <w:tcW w:w="1743" w:type="dxa"/>
            <w:tcBorders>
              <w:top w:val="single" w:sz="4" w:space="0" w:color="auto"/>
              <w:left w:val="single" w:sz="4" w:space="0" w:color="auto"/>
              <w:bottom w:val="nil"/>
              <w:right w:val="single" w:sz="4" w:space="0" w:color="auto"/>
            </w:tcBorders>
            <w:hideMark/>
          </w:tcPr>
          <w:p w14:paraId="2436C049" w14:textId="77777777" w:rsidR="00462489" w:rsidRPr="00F4315D" w:rsidRDefault="00462489" w:rsidP="00382DA5">
            <w:pPr>
              <w:pStyle w:val="TAC"/>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462489" w:rsidRPr="00F4315D" w14:paraId="5B2B11A2"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FBDBF0E" w14:textId="77777777" w:rsidR="00462489" w:rsidRPr="00F4315D" w:rsidRDefault="00462489" w:rsidP="00382DA5">
            <w:pPr>
              <w:pStyle w:val="TAL"/>
            </w:pPr>
            <w:r w:rsidRPr="00F4315D">
              <w:t>PDSCH Reference measurement channel</w:t>
            </w:r>
          </w:p>
        </w:tc>
        <w:tc>
          <w:tcPr>
            <w:tcW w:w="959" w:type="dxa"/>
            <w:tcBorders>
              <w:top w:val="single" w:sz="4" w:space="0" w:color="auto"/>
              <w:left w:val="single" w:sz="4" w:space="0" w:color="auto"/>
              <w:bottom w:val="nil"/>
              <w:right w:val="single" w:sz="4" w:space="0" w:color="auto"/>
            </w:tcBorders>
            <w:hideMark/>
          </w:tcPr>
          <w:p w14:paraId="7D5726DE"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137B07FD"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71EE39C4" w14:textId="77777777" w:rsidR="00462489" w:rsidRPr="00F4315D" w:rsidRDefault="00462489" w:rsidP="00382DA5">
            <w:pPr>
              <w:pStyle w:val="TAC"/>
            </w:pPr>
            <w:r w:rsidRPr="00F4315D">
              <w:t>SR.1.1 FDD</w:t>
            </w:r>
          </w:p>
        </w:tc>
      </w:tr>
      <w:tr w:rsidR="00462489" w:rsidRPr="00F4315D" w14:paraId="44643C7C"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505064" w14:textId="77777777" w:rsidR="00462489" w:rsidRPr="00F4315D" w:rsidRDefault="00462489" w:rsidP="00382DA5">
            <w:pPr>
              <w:pStyle w:val="TAL"/>
            </w:pPr>
            <w:r w:rsidRPr="00F4315D">
              <w:t>RMSI CORESET Reference Channel</w:t>
            </w:r>
          </w:p>
        </w:tc>
        <w:tc>
          <w:tcPr>
            <w:tcW w:w="959" w:type="dxa"/>
            <w:tcBorders>
              <w:top w:val="single" w:sz="4" w:space="0" w:color="auto"/>
              <w:left w:val="single" w:sz="4" w:space="0" w:color="auto"/>
              <w:bottom w:val="nil"/>
              <w:right w:val="single" w:sz="4" w:space="0" w:color="auto"/>
            </w:tcBorders>
            <w:hideMark/>
          </w:tcPr>
          <w:p w14:paraId="0A28CC52"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5A331DE9"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760F4F5B" w14:textId="77777777" w:rsidR="00462489" w:rsidRPr="00F4315D" w:rsidRDefault="00462489" w:rsidP="00382DA5">
            <w:pPr>
              <w:pStyle w:val="TAC"/>
            </w:pPr>
            <w:r w:rsidRPr="00F4315D">
              <w:t>CR.1.1 FDD</w:t>
            </w:r>
          </w:p>
        </w:tc>
      </w:tr>
      <w:tr w:rsidR="00462489" w:rsidRPr="00F4315D" w14:paraId="3F59F496"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714693" w14:textId="77777777" w:rsidR="00462489" w:rsidRPr="00F4315D" w:rsidRDefault="00462489" w:rsidP="00382DA5">
            <w:pPr>
              <w:pStyle w:val="TAL"/>
            </w:pPr>
            <w:r w:rsidRPr="00F4315D">
              <w:t>Dedicated CORESET Reference Channel</w:t>
            </w:r>
          </w:p>
        </w:tc>
        <w:tc>
          <w:tcPr>
            <w:tcW w:w="959" w:type="dxa"/>
            <w:tcBorders>
              <w:top w:val="single" w:sz="4" w:space="0" w:color="auto"/>
              <w:left w:val="single" w:sz="4" w:space="0" w:color="auto"/>
              <w:bottom w:val="nil"/>
              <w:right w:val="single" w:sz="4" w:space="0" w:color="auto"/>
            </w:tcBorders>
            <w:hideMark/>
          </w:tcPr>
          <w:p w14:paraId="18AD53F7"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C7AE70C"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21FE99AB" w14:textId="77777777" w:rsidR="00462489" w:rsidRPr="00F4315D" w:rsidRDefault="00462489" w:rsidP="00382DA5">
            <w:pPr>
              <w:pStyle w:val="TAC"/>
            </w:pPr>
            <w:r w:rsidRPr="00F4315D">
              <w:t>CCR.1.1 FDD</w:t>
            </w:r>
          </w:p>
        </w:tc>
      </w:tr>
      <w:tr w:rsidR="00462489" w:rsidRPr="00F4315D" w14:paraId="2996E192"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08F28F" w14:textId="77777777" w:rsidR="00462489" w:rsidRPr="00F4315D" w:rsidRDefault="00462489" w:rsidP="00382DA5">
            <w:pPr>
              <w:pStyle w:val="TAL"/>
            </w:pPr>
            <w:r w:rsidRPr="00F4315D">
              <w:t>SSB configuration</w:t>
            </w:r>
          </w:p>
        </w:tc>
        <w:tc>
          <w:tcPr>
            <w:tcW w:w="959" w:type="dxa"/>
            <w:tcBorders>
              <w:top w:val="single" w:sz="4" w:space="0" w:color="auto"/>
              <w:left w:val="single" w:sz="4" w:space="0" w:color="auto"/>
              <w:bottom w:val="nil"/>
              <w:right w:val="single" w:sz="4" w:space="0" w:color="auto"/>
            </w:tcBorders>
            <w:hideMark/>
          </w:tcPr>
          <w:p w14:paraId="674E5082"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2736F1B"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617A3D84" w14:textId="77777777" w:rsidR="00462489" w:rsidRPr="00F4315D" w:rsidRDefault="00462489" w:rsidP="00382DA5">
            <w:pPr>
              <w:pStyle w:val="TAC"/>
            </w:pPr>
            <w:r w:rsidRPr="00F4315D">
              <w:t>SSB.3 FR1</w:t>
            </w:r>
          </w:p>
        </w:tc>
      </w:tr>
      <w:tr w:rsidR="00462489" w:rsidRPr="00F4315D" w14:paraId="754C3A7E"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58781B" w14:textId="77777777" w:rsidR="00462489" w:rsidRPr="00F4315D" w:rsidRDefault="00462489" w:rsidP="00382DA5">
            <w:pPr>
              <w:pStyle w:val="TAL"/>
            </w:pPr>
            <w:r w:rsidRPr="00F4315D">
              <w:t>OCNG Patterns</w:t>
            </w:r>
          </w:p>
        </w:tc>
        <w:tc>
          <w:tcPr>
            <w:tcW w:w="959" w:type="dxa"/>
            <w:tcBorders>
              <w:top w:val="single" w:sz="4" w:space="0" w:color="auto"/>
              <w:left w:val="single" w:sz="4" w:space="0" w:color="auto"/>
              <w:bottom w:val="single" w:sz="4" w:space="0" w:color="auto"/>
              <w:right w:val="single" w:sz="4" w:space="0" w:color="auto"/>
            </w:tcBorders>
            <w:hideMark/>
          </w:tcPr>
          <w:p w14:paraId="09046407"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87E0736"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E74B9A" w14:textId="77777777" w:rsidR="00462489" w:rsidRPr="00F4315D" w:rsidRDefault="00462489" w:rsidP="00382DA5">
            <w:pPr>
              <w:pStyle w:val="TAC"/>
            </w:pPr>
            <w:r w:rsidRPr="00F4315D">
              <w:t>OP.1</w:t>
            </w:r>
          </w:p>
        </w:tc>
      </w:tr>
      <w:tr w:rsidR="00462489" w:rsidRPr="00F4315D" w14:paraId="7789EB82"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6CF507" w14:textId="77777777" w:rsidR="00462489" w:rsidRPr="00F4315D" w:rsidRDefault="00462489" w:rsidP="00382DA5">
            <w:pPr>
              <w:pStyle w:val="TAL"/>
            </w:pPr>
            <w:r w:rsidRPr="00F4315D">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700CDC1"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54E25880"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6A1C37" w14:textId="77777777" w:rsidR="00462489" w:rsidRPr="00F4315D" w:rsidRDefault="00462489" w:rsidP="00382DA5">
            <w:pPr>
              <w:pStyle w:val="TAC"/>
            </w:pPr>
            <w:r w:rsidRPr="00F4315D">
              <w:t>DLBWP.0.1</w:t>
            </w:r>
          </w:p>
          <w:p w14:paraId="23C92B2C" w14:textId="77777777" w:rsidR="00462489" w:rsidRPr="00F4315D" w:rsidRDefault="00462489" w:rsidP="00382DA5">
            <w:pPr>
              <w:pStyle w:val="TAC"/>
            </w:pPr>
            <w:r w:rsidRPr="00F4315D">
              <w:t>ULBWP.0.1</w:t>
            </w:r>
          </w:p>
        </w:tc>
      </w:tr>
      <w:tr w:rsidR="00462489" w:rsidRPr="00F4315D" w14:paraId="61509933"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1CC0BC" w14:textId="77777777" w:rsidR="00462489" w:rsidRPr="00F4315D" w:rsidRDefault="00462489" w:rsidP="00382DA5">
            <w:pPr>
              <w:pStyle w:val="TAL"/>
            </w:pPr>
            <w:r w:rsidRPr="00F4315D">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71A8BFE"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07962BE"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CE05AA" w14:textId="77777777" w:rsidR="00462489" w:rsidRPr="00F4315D" w:rsidRDefault="00462489" w:rsidP="00382DA5">
            <w:pPr>
              <w:pStyle w:val="TAC"/>
            </w:pPr>
            <w:r w:rsidRPr="00F4315D">
              <w:t>DLBWP.1.1</w:t>
            </w:r>
          </w:p>
          <w:p w14:paraId="19BC2127" w14:textId="77777777" w:rsidR="00462489" w:rsidRPr="00F4315D" w:rsidRDefault="00462489" w:rsidP="00382DA5">
            <w:pPr>
              <w:pStyle w:val="TAC"/>
            </w:pPr>
            <w:r w:rsidRPr="00F4315D">
              <w:t>ULBWP.1.1</w:t>
            </w:r>
          </w:p>
        </w:tc>
      </w:tr>
      <w:tr w:rsidR="00462489" w:rsidRPr="00F4315D" w14:paraId="3B3E37DD"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123708" w14:textId="77777777" w:rsidR="00462489" w:rsidRPr="00F4315D" w:rsidRDefault="00462489" w:rsidP="00382DA5">
            <w:pPr>
              <w:pStyle w:val="TAL"/>
            </w:pPr>
            <w:r w:rsidRPr="00F4315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1D61144"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5C610BC8"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0DECB3" w14:textId="77777777" w:rsidR="00462489" w:rsidRPr="00F4315D" w:rsidRDefault="00462489" w:rsidP="00382DA5">
            <w:pPr>
              <w:pStyle w:val="TAC"/>
            </w:pPr>
            <w:r w:rsidRPr="00F4315D">
              <w:t>SMTC.1</w:t>
            </w:r>
          </w:p>
        </w:tc>
      </w:tr>
      <w:tr w:rsidR="00462489" w:rsidRPr="00F4315D" w14:paraId="3ACB25B7" w14:textId="77777777" w:rsidTr="00382DA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CF1F2E6" w14:textId="77777777" w:rsidR="00462489" w:rsidRPr="00F4315D" w:rsidRDefault="00462489" w:rsidP="00382DA5">
            <w:pPr>
              <w:pStyle w:val="TAL"/>
            </w:pPr>
            <w:r w:rsidRPr="00F4315D">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490044AF"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tcPr>
          <w:p w14:paraId="2A57D354" w14:textId="77777777" w:rsidR="00462489" w:rsidRPr="00F4315D" w:rsidRDefault="00462489" w:rsidP="00382DA5">
            <w:pPr>
              <w:pStyle w:val="TAC"/>
            </w:pPr>
          </w:p>
        </w:tc>
        <w:tc>
          <w:tcPr>
            <w:tcW w:w="1743" w:type="dxa"/>
            <w:tcBorders>
              <w:top w:val="single" w:sz="4" w:space="0" w:color="auto"/>
              <w:left w:val="single" w:sz="4" w:space="0" w:color="auto"/>
              <w:bottom w:val="nil"/>
              <w:right w:val="single" w:sz="4" w:space="0" w:color="auto"/>
            </w:tcBorders>
            <w:hideMark/>
          </w:tcPr>
          <w:p w14:paraId="06530A9F" w14:textId="77777777" w:rsidR="00462489" w:rsidRPr="00F4315D" w:rsidRDefault="00462489" w:rsidP="00382DA5">
            <w:pPr>
              <w:pStyle w:val="TAC"/>
            </w:pPr>
            <w:r w:rsidRPr="00F4315D">
              <w:rPr>
                <w:rFonts w:eastAsia="Calibri"/>
                <w:snapToGrid w:val="0"/>
                <w:szCs w:val="18"/>
              </w:rPr>
              <w:t>TRS.1.1 FDD</w:t>
            </w:r>
          </w:p>
        </w:tc>
      </w:tr>
      <w:tr w:rsidR="00462489" w:rsidRPr="00F4315D" w14:paraId="3769A5E0"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72C0EA" w14:textId="77777777" w:rsidR="00462489" w:rsidRPr="00F4315D" w:rsidRDefault="00462489" w:rsidP="00382DA5">
            <w:pPr>
              <w:pStyle w:val="TAL"/>
            </w:pPr>
            <w:r w:rsidRPr="00F4315D">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35F85E9"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72A0F842"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60FA28" w14:textId="77777777" w:rsidR="00462489" w:rsidRPr="00F4315D" w:rsidRDefault="00462489" w:rsidP="00382DA5">
            <w:pPr>
              <w:pStyle w:val="TAC"/>
            </w:pPr>
            <w:r w:rsidRPr="00F4315D">
              <w:t>DRX.3</w:t>
            </w:r>
          </w:p>
        </w:tc>
      </w:tr>
      <w:tr w:rsidR="00462489" w:rsidRPr="00F4315D" w14:paraId="25300E55"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B0D57F1" w14:textId="77777777" w:rsidR="00462489" w:rsidRPr="00F4315D" w:rsidRDefault="00462489" w:rsidP="00382DA5">
            <w:pPr>
              <w:pStyle w:val="TAL"/>
            </w:pPr>
            <w:proofErr w:type="spellStart"/>
            <w:r w:rsidRPr="00F4315D">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9F3A305"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2C1FB5E"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D50510" w14:textId="77777777" w:rsidR="00462489" w:rsidRPr="00F4315D" w:rsidRDefault="00462489" w:rsidP="00382DA5">
            <w:pPr>
              <w:pStyle w:val="TAC"/>
            </w:pPr>
            <w:r w:rsidRPr="00F4315D">
              <w:t>periodic</w:t>
            </w:r>
          </w:p>
        </w:tc>
      </w:tr>
      <w:tr w:rsidR="00462489" w:rsidRPr="00F4315D" w14:paraId="0B35E984"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A28C59" w14:textId="77777777" w:rsidR="00462489" w:rsidRPr="00F4315D" w:rsidRDefault="00462489" w:rsidP="00382DA5">
            <w:pPr>
              <w:pStyle w:val="TAL"/>
            </w:pPr>
            <w:proofErr w:type="spellStart"/>
            <w:r w:rsidRPr="00F4315D">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9EF1862"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4875093"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62B039A" w14:textId="77777777" w:rsidR="00462489" w:rsidRPr="00F4315D" w:rsidRDefault="00462489" w:rsidP="00382DA5">
            <w:pPr>
              <w:pStyle w:val="TAC"/>
            </w:pPr>
            <w:proofErr w:type="spellStart"/>
            <w:r w:rsidRPr="00F4315D">
              <w:t>ssb</w:t>
            </w:r>
            <w:proofErr w:type="spellEnd"/>
            <w:r w:rsidRPr="00F4315D">
              <w:t>-Index-RSRP</w:t>
            </w:r>
          </w:p>
        </w:tc>
      </w:tr>
      <w:tr w:rsidR="00462489" w:rsidRPr="00F4315D" w14:paraId="4218DD38"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4C13C4" w14:textId="77777777" w:rsidR="00462489" w:rsidRPr="00F4315D" w:rsidRDefault="00462489" w:rsidP="00382DA5">
            <w:pPr>
              <w:pStyle w:val="TAL"/>
            </w:pPr>
            <w:r w:rsidRPr="00F4315D">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79F237D"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F2151B7"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48DB7B" w14:textId="77777777" w:rsidR="00462489" w:rsidRPr="00F4315D" w:rsidRDefault="00462489" w:rsidP="00382DA5">
            <w:pPr>
              <w:pStyle w:val="TAC"/>
            </w:pPr>
            <w:r w:rsidRPr="00F4315D">
              <w:t>2</w:t>
            </w:r>
          </w:p>
        </w:tc>
      </w:tr>
      <w:tr w:rsidR="00462489" w:rsidRPr="00F4315D" w14:paraId="54B29851"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EB7799" w14:textId="77777777" w:rsidR="00462489" w:rsidRPr="00F4315D" w:rsidRDefault="00462489" w:rsidP="00382DA5">
            <w:pPr>
              <w:pStyle w:val="TAL"/>
            </w:pPr>
            <w:r w:rsidRPr="00F4315D">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A5802A6"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5D6A5A84" w14:textId="77777777" w:rsidR="00462489" w:rsidRPr="00F4315D" w:rsidRDefault="00462489" w:rsidP="00382DA5">
            <w:pPr>
              <w:pStyle w:val="TAC"/>
            </w:pPr>
            <w:r w:rsidRPr="00F4315D">
              <w:t>slot</w:t>
            </w:r>
          </w:p>
        </w:tc>
        <w:tc>
          <w:tcPr>
            <w:tcW w:w="1743" w:type="dxa"/>
            <w:tcBorders>
              <w:top w:val="single" w:sz="4" w:space="0" w:color="auto"/>
              <w:left w:val="single" w:sz="4" w:space="0" w:color="auto"/>
              <w:bottom w:val="single" w:sz="4" w:space="0" w:color="auto"/>
              <w:right w:val="single" w:sz="4" w:space="0" w:color="auto"/>
            </w:tcBorders>
            <w:hideMark/>
          </w:tcPr>
          <w:p w14:paraId="541F6D57" w14:textId="77777777" w:rsidR="00462489" w:rsidRPr="00F4315D" w:rsidRDefault="00462489" w:rsidP="00382DA5">
            <w:pPr>
              <w:pStyle w:val="TAC"/>
            </w:pPr>
            <w:r w:rsidRPr="00F4315D">
              <w:t>80</w:t>
            </w:r>
          </w:p>
        </w:tc>
      </w:tr>
      <w:tr w:rsidR="00462489" w:rsidRPr="00F4315D" w14:paraId="16121BBE"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28A42FA" w14:textId="77777777" w:rsidR="00462489" w:rsidRPr="00F4315D" w:rsidRDefault="00462489" w:rsidP="00382DA5">
            <w:pPr>
              <w:pStyle w:val="TAL"/>
            </w:pPr>
            <w:r w:rsidRPr="00F4315D">
              <w:t>T1</w:t>
            </w:r>
          </w:p>
        </w:tc>
        <w:tc>
          <w:tcPr>
            <w:tcW w:w="959" w:type="dxa"/>
            <w:tcBorders>
              <w:top w:val="single" w:sz="4" w:space="0" w:color="auto"/>
              <w:left w:val="single" w:sz="4" w:space="0" w:color="auto"/>
              <w:bottom w:val="single" w:sz="4" w:space="0" w:color="auto"/>
              <w:right w:val="single" w:sz="4" w:space="0" w:color="auto"/>
            </w:tcBorders>
            <w:hideMark/>
          </w:tcPr>
          <w:p w14:paraId="6D384BB5"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3BD4542" w14:textId="77777777" w:rsidR="00462489" w:rsidRPr="00F4315D" w:rsidRDefault="00462489" w:rsidP="00382DA5">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2F16BB09" w14:textId="77777777" w:rsidR="00462489" w:rsidRPr="00F4315D" w:rsidRDefault="00462489" w:rsidP="00382DA5">
            <w:pPr>
              <w:pStyle w:val="TAC"/>
            </w:pPr>
            <w:r w:rsidRPr="00F4315D">
              <w:t>5</w:t>
            </w:r>
          </w:p>
        </w:tc>
      </w:tr>
      <w:tr w:rsidR="00462489" w:rsidRPr="00F4315D" w14:paraId="5E48C1C0"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BF08D6" w14:textId="77777777" w:rsidR="00462489" w:rsidRPr="00F4315D" w:rsidRDefault="00462489" w:rsidP="00382DA5">
            <w:pPr>
              <w:pStyle w:val="TAL"/>
            </w:pPr>
            <w:r w:rsidRPr="00F4315D">
              <w:t>T2</w:t>
            </w:r>
          </w:p>
        </w:tc>
        <w:tc>
          <w:tcPr>
            <w:tcW w:w="959" w:type="dxa"/>
            <w:tcBorders>
              <w:top w:val="single" w:sz="4" w:space="0" w:color="auto"/>
              <w:left w:val="single" w:sz="4" w:space="0" w:color="auto"/>
              <w:bottom w:val="single" w:sz="4" w:space="0" w:color="auto"/>
              <w:right w:val="single" w:sz="4" w:space="0" w:color="auto"/>
            </w:tcBorders>
            <w:hideMark/>
          </w:tcPr>
          <w:p w14:paraId="6EC2D826"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43EB24E9" w14:textId="77777777" w:rsidR="00462489" w:rsidRPr="00F4315D" w:rsidRDefault="00462489" w:rsidP="00382DA5">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2EF3E945" w14:textId="77777777" w:rsidR="00462489" w:rsidRPr="00F4315D" w:rsidRDefault="00462489" w:rsidP="00382DA5">
            <w:pPr>
              <w:pStyle w:val="TAC"/>
            </w:pPr>
            <w:r w:rsidRPr="00F4315D">
              <w:t>1</w:t>
            </w:r>
          </w:p>
        </w:tc>
      </w:tr>
      <w:tr w:rsidR="00462489" w:rsidRPr="00F4315D" w14:paraId="5C1C0EF4"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3DB9BE" w14:textId="77777777" w:rsidR="00462489" w:rsidRPr="00F4315D" w:rsidRDefault="00462489" w:rsidP="00382DA5">
            <w:pPr>
              <w:pStyle w:val="TAL"/>
            </w:pPr>
            <w:r w:rsidRPr="00F4315D">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30B8371"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4BBE6296" w14:textId="77777777" w:rsidR="00462489" w:rsidRPr="00F4315D" w:rsidRDefault="00462489" w:rsidP="00382DA5">
            <w:pPr>
              <w:pStyle w:val="TAC"/>
            </w:pPr>
            <w:r w:rsidRPr="00F4315D">
              <w:t>dB</w:t>
            </w:r>
          </w:p>
        </w:tc>
        <w:tc>
          <w:tcPr>
            <w:tcW w:w="1743" w:type="dxa"/>
            <w:tcBorders>
              <w:top w:val="single" w:sz="4" w:space="0" w:color="auto"/>
              <w:left w:val="single" w:sz="4" w:space="0" w:color="auto"/>
              <w:bottom w:val="nil"/>
              <w:right w:val="single" w:sz="4" w:space="0" w:color="auto"/>
            </w:tcBorders>
            <w:shd w:val="clear" w:color="auto" w:fill="auto"/>
            <w:hideMark/>
          </w:tcPr>
          <w:p w14:paraId="61D8FAD8" w14:textId="77777777" w:rsidR="00462489" w:rsidRPr="00F4315D" w:rsidRDefault="00462489" w:rsidP="00382DA5">
            <w:pPr>
              <w:pStyle w:val="TAC"/>
            </w:pPr>
            <w:r w:rsidRPr="00F4315D">
              <w:t>0</w:t>
            </w:r>
          </w:p>
        </w:tc>
      </w:tr>
      <w:tr w:rsidR="00462489" w:rsidRPr="00F4315D" w14:paraId="5459B857"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B76825A" w14:textId="77777777" w:rsidR="00462489" w:rsidRPr="00F4315D" w:rsidRDefault="00462489" w:rsidP="00382DA5">
            <w:pPr>
              <w:pStyle w:val="TAL"/>
            </w:pPr>
            <w:r w:rsidRPr="00F4315D">
              <w:t>EPRE ratio of PBCH DMRS to SSS</w:t>
            </w:r>
          </w:p>
        </w:tc>
        <w:tc>
          <w:tcPr>
            <w:tcW w:w="959" w:type="dxa"/>
            <w:tcBorders>
              <w:top w:val="nil"/>
              <w:left w:val="single" w:sz="4" w:space="0" w:color="auto"/>
              <w:bottom w:val="nil"/>
              <w:right w:val="single" w:sz="4" w:space="0" w:color="auto"/>
            </w:tcBorders>
            <w:shd w:val="clear" w:color="auto" w:fill="auto"/>
            <w:hideMark/>
          </w:tcPr>
          <w:p w14:paraId="4C739D1F" w14:textId="77777777" w:rsidR="00462489" w:rsidRPr="00F4315D" w:rsidRDefault="00462489" w:rsidP="00382DA5">
            <w:pPr>
              <w:pStyle w:val="TAC"/>
              <w:jc w:val="left"/>
            </w:pPr>
          </w:p>
        </w:tc>
        <w:tc>
          <w:tcPr>
            <w:tcW w:w="1268" w:type="dxa"/>
            <w:tcBorders>
              <w:top w:val="nil"/>
              <w:left w:val="single" w:sz="4" w:space="0" w:color="auto"/>
              <w:bottom w:val="nil"/>
              <w:right w:val="single" w:sz="4" w:space="0" w:color="auto"/>
            </w:tcBorders>
            <w:shd w:val="clear" w:color="auto" w:fill="auto"/>
            <w:hideMark/>
          </w:tcPr>
          <w:p w14:paraId="0A5F93B8"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0FB2AB13" w14:textId="77777777" w:rsidR="00462489" w:rsidRPr="00F4315D" w:rsidRDefault="00462489" w:rsidP="00382DA5">
            <w:pPr>
              <w:pStyle w:val="TAC"/>
            </w:pPr>
          </w:p>
        </w:tc>
      </w:tr>
      <w:tr w:rsidR="00462489" w:rsidRPr="00F4315D" w14:paraId="5844109E"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01C38A" w14:textId="77777777" w:rsidR="00462489" w:rsidRPr="00F4315D" w:rsidRDefault="00462489" w:rsidP="00382DA5">
            <w:pPr>
              <w:pStyle w:val="TAL"/>
            </w:pPr>
            <w:r w:rsidRPr="00F4315D">
              <w:t>EPRE ratio of PBCH to PBCH DMRS</w:t>
            </w:r>
          </w:p>
        </w:tc>
        <w:tc>
          <w:tcPr>
            <w:tcW w:w="959" w:type="dxa"/>
            <w:tcBorders>
              <w:top w:val="nil"/>
              <w:left w:val="single" w:sz="4" w:space="0" w:color="auto"/>
              <w:bottom w:val="nil"/>
              <w:right w:val="single" w:sz="4" w:space="0" w:color="auto"/>
            </w:tcBorders>
            <w:shd w:val="clear" w:color="auto" w:fill="auto"/>
            <w:hideMark/>
          </w:tcPr>
          <w:p w14:paraId="0BB7481F"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11568F94"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40CECABA" w14:textId="77777777" w:rsidR="00462489" w:rsidRPr="00F4315D" w:rsidRDefault="00462489" w:rsidP="00382DA5">
            <w:pPr>
              <w:pStyle w:val="TAC"/>
            </w:pPr>
          </w:p>
        </w:tc>
      </w:tr>
      <w:tr w:rsidR="00462489" w:rsidRPr="00F4315D" w14:paraId="2962CEC3"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63E6F70" w14:textId="77777777" w:rsidR="00462489" w:rsidRPr="00F4315D" w:rsidRDefault="00462489" w:rsidP="00382DA5">
            <w:pPr>
              <w:pStyle w:val="TAL"/>
            </w:pPr>
            <w:r w:rsidRPr="00F4315D">
              <w:t>EPRE ratio of PDCCH DMRS to SSS</w:t>
            </w:r>
          </w:p>
        </w:tc>
        <w:tc>
          <w:tcPr>
            <w:tcW w:w="959" w:type="dxa"/>
            <w:tcBorders>
              <w:top w:val="nil"/>
              <w:left w:val="single" w:sz="4" w:space="0" w:color="auto"/>
              <w:bottom w:val="nil"/>
              <w:right w:val="single" w:sz="4" w:space="0" w:color="auto"/>
            </w:tcBorders>
            <w:shd w:val="clear" w:color="auto" w:fill="auto"/>
            <w:hideMark/>
          </w:tcPr>
          <w:p w14:paraId="6446070F"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6D89AF73"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561CC949" w14:textId="77777777" w:rsidR="00462489" w:rsidRPr="00F4315D" w:rsidRDefault="00462489" w:rsidP="00382DA5">
            <w:pPr>
              <w:pStyle w:val="TAC"/>
            </w:pPr>
          </w:p>
        </w:tc>
      </w:tr>
      <w:tr w:rsidR="00462489" w:rsidRPr="00F4315D" w14:paraId="47736600"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A2CF21" w14:textId="77777777" w:rsidR="00462489" w:rsidRPr="00F4315D" w:rsidRDefault="00462489" w:rsidP="00382DA5">
            <w:pPr>
              <w:pStyle w:val="TAL"/>
            </w:pPr>
            <w:r w:rsidRPr="00F4315D">
              <w:t>EPRE ratio of PDCCH to PDCCH DMRS</w:t>
            </w:r>
          </w:p>
        </w:tc>
        <w:tc>
          <w:tcPr>
            <w:tcW w:w="959" w:type="dxa"/>
            <w:tcBorders>
              <w:top w:val="nil"/>
              <w:left w:val="single" w:sz="4" w:space="0" w:color="auto"/>
              <w:bottom w:val="nil"/>
              <w:right w:val="single" w:sz="4" w:space="0" w:color="auto"/>
            </w:tcBorders>
            <w:shd w:val="clear" w:color="auto" w:fill="auto"/>
            <w:hideMark/>
          </w:tcPr>
          <w:p w14:paraId="56F0F8FB"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758CA6C6"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2FE6E1DB" w14:textId="77777777" w:rsidR="00462489" w:rsidRPr="00F4315D" w:rsidRDefault="00462489" w:rsidP="00382DA5">
            <w:pPr>
              <w:pStyle w:val="TAC"/>
            </w:pPr>
          </w:p>
        </w:tc>
      </w:tr>
      <w:tr w:rsidR="00462489" w:rsidRPr="00F4315D" w14:paraId="126A266E"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1CE6DE" w14:textId="77777777" w:rsidR="00462489" w:rsidRPr="00F4315D" w:rsidRDefault="00462489" w:rsidP="00382DA5">
            <w:pPr>
              <w:pStyle w:val="TAL"/>
            </w:pPr>
            <w:r w:rsidRPr="00F4315D">
              <w:t>EPRE ratio of PDSCH DMRS to SSS</w:t>
            </w:r>
          </w:p>
        </w:tc>
        <w:tc>
          <w:tcPr>
            <w:tcW w:w="959" w:type="dxa"/>
            <w:tcBorders>
              <w:top w:val="nil"/>
              <w:left w:val="single" w:sz="4" w:space="0" w:color="auto"/>
              <w:bottom w:val="nil"/>
              <w:right w:val="single" w:sz="4" w:space="0" w:color="auto"/>
            </w:tcBorders>
            <w:shd w:val="clear" w:color="auto" w:fill="auto"/>
            <w:hideMark/>
          </w:tcPr>
          <w:p w14:paraId="3CD19676"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4F85EF1A"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6032A829" w14:textId="77777777" w:rsidR="00462489" w:rsidRPr="00F4315D" w:rsidRDefault="00462489" w:rsidP="00382DA5">
            <w:pPr>
              <w:pStyle w:val="TAC"/>
            </w:pPr>
          </w:p>
        </w:tc>
      </w:tr>
      <w:tr w:rsidR="00462489" w:rsidRPr="00F4315D" w14:paraId="3739AE59"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511544" w14:textId="77777777" w:rsidR="00462489" w:rsidRPr="00F4315D" w:rsidRDefault="00462489" w:rsidP="00382DA5">
            <w:pPr>
              <w:pStyle w:val="TAL"/>
            </w:pPr>
            <w:r w:rsidRPr="00F4315D">
              <w:t>EPRE ratio of PDSCH to PDSCH DMRS</w:t>
            </w:r>
          </w:p>
        </w:tc>
        <w:tc>
          <w:tcPr>
            <w:tcW w:w="959" w:type="dxa"/>
            <w:tcBorders>
              <w:top w:val="nil"/>
              <w:left w:val="single" w:sz="4" w:space="0" w:color="auto"/>
              <w:bottom w:val="nil"/>
              <w:right w:val="single" w:sz="4" w:space="0" w:color="auto"/>
            </w:tcBorders>
            <w:shd w:val="clear" w:color="auto" w:fill="auto"/>
            <w:hideMark/>
          </w:tcPr>
          <w:p w14:paraId="7AA99A3B"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578EC30B"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1ADD4F58" w14:textId="77777777" w:rsidR="00462489" w:rsidRPr="00F4315D" w:rsidRDefault="00462489" w:rsidP="00382DA5">
            <w:pPr>
              <w:pStyle w:val="TAC"/>
            </w:pPr>
          </w:p>
        </w:tc>
      </w:tr>
      <w:tr w:rsidR="00462489" w:rsidRPr="00F4315D" w14:paraId="331153B3"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AE25BD5" w14:textId="77777777" w:rsidR="00462489" w:rsidRPr="00F4315D" w:rsidRDefault="00462489" w:rsidP="00382DA5">
            <w:pPr>
              <w:pStyle w:val="TAL"/>
            </w:pPr>
            <w:r w:rsidRPr="00F4315D">
              <w:t xml:space="preserve">EPRE ratio of OCNG DMRS to </w:t>
            </w:r>
            <w:proofErr w:type="spellStart"/>
            <w:r w:rsidRPr="00F4315D">
              <w:t>SSS</w:t>
            </w:r>
            <w:r w:rsidRPr="00F4315D">
              <w:rPr>
                <w:vertAlign w:val="superscript"/>
              </w:rPr>
              <w:t>Note</w:t>
            </w:r>
            <w:proofErr w:type="spellEnd"/>
            <w:r w:rsidRPr="00F4315D">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18E9C982" w14:textId="77777777" w:rsidR="00462489" w:rsidRPr="00F4315D" w:rsidRDefault="00462489" w:rsidP="00382DA5">
            <w:pPr>
              <w:pStyle w:val="TAC"/>
            </w:pPr>
          </w:p>
        </w:tc>
        <w:tc>
          <w:tcPr>
            <w:tcW w:w="1268" w:type="dxa"/>
            <w:tcBorders>
              <w:top w:val="nil"/>
              <w:left w:val="single" w:sz="4" w:space="0" w:color="auto"/>
              <w:bottom w:val="nil"/>
              <w:right w:val="single" w:sz="4" w:space="0" w:color="auto"/>
            </w:tcBorders>
            <w:shd w:val="clear" w:color="auto" w:fill="auto"/>
            <w:hideMark/>
          </w:tcPr>
          <w:p w14:paraId="5BE42C82" w14:textId="77777777" w:rsidR="00462489" w:rsidRPr="00F4315D" w:rsidRDefault="00462489" w:rsidP="00382DA5">
            <w:pPr>
              <w:pStyle w:val="TAC"/>
            </w:pPr>
          </w:p>
        </w:tc>
        <w:tc>
          <w:tcPr>
            <w:tcW w:w="1743" w:type="dxa"/>
            <w:tcBorders>
              <w:top w:val="nil"/>
              <w:left w:val="single" w:sz="4" w:space="0" w:color="auto"/>
              <w:bottom w:val="nil"/>
              <w:right w:val="single" w:sz="4" w:space="0" w:color="auto"/>
            </w:tcBorders>
            <w:shd w:val="clear" w:color="auto" w:fill="auto"/>
            <w:hideMark/>
          </w:tcPr>
          <w:p w14:paraId="5B8C5E7A" w14:textId="77777777" w:rsidR="00462489" w:rsidRPr="00F4315D" w:rsidRDefault="00462489" w:rsidP="00382DA5">
            <w:pPr>
              <w:pStyle w:val="TAC"/>
            </w:pPr>
          </w:p>
        </w:tc>
      </w:tr>
      <w:tr w:rsidR="00462489" w:rsidRPr="00F4315D" w14:paraId="57BC1E8D"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AC4CAA7" w14:textId="77777777" w:rsidR="00462489" w:rsidRPr="00F4315D" w:rsidRDefault="00462489" w:rsidP="00382DA5">
            <w:pPr>
              <w:pStyle w:val="TAL"/>
            </w:pPr>
            <w:r w:rsidRPr="00F4315D">
              <w:t>EPRE ratio of OCNG to OCNG DMRS</w:t>
            </w:r>
            <w:r w:rsidRPr="00F4315D">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A9F2D3B" w14:textId="77777777" w:rsidR="00462489" w:rsidRPr="00F4315D" w:rsidRDefault="00462489" w:rsidP="00382DA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796EBA1" w14:textId="77777777" w:rsidR="00462489" w:rsidRPr="00F4315D" w:rsidRDefault="00462489" w:rsidP="00382DA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3DA45FF" w14:textId="77777777" w:rsidR="00462489" w:rsidRPr="00F4315D" w:rsidRDefault="00462489" w:rsidP="00382DA5">
            <w:pPr>
              <w:pStyle w:val="TAC"/>
            </w:pPr>
          </w:p>
        </w:tc>
      </w:tr>
      <w:tr w:rsidR="00462489" w:rsidRPr="00F4315D" w14:paraId="72745999" w14:textId="77777777" w:rsidTr="00382D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6ECFC09" w14:textId="77777777" w:rsidR="00462489" w:rsidRPr="00F4315D" w:rsidRDefault="00462489" w:rsidP="00382DA5">
            <w:pPr>
              <w:pStyle w:val="TAL"/>
            </w:pPr>
            <w:r w:rsidRPr="00F4315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C8DC5EE" w14:textId="77777777" w:rsidR="00462489" w:rsidRPr="00F4315D" w:rsidRDefault="00462489" w:rsidP="00382DA5">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55EEFB13" w14:textId="77777777" w:rsidR="00462489" w:rsidRPr="00F4315D" w:rsidRDefault="00462489" w:rsidP="00382DA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C22E9E8" w14:textId="77777777" w:rsidR="00462489" w:rsidRPr="00F4315D" w:rsidRDefault="00462489" w:rsidP="00382DA5">
            <w:pPr>
              <w:pStyle w:val="TAC"/>
            </w:pPr>
            <w:r w:rsidRPr="00F4315D">
              <w:t>AWGN</w:t>
            </w:r>
          </w:p>
        </w:tc>
      </w:tr>
      <w:tr w:rsidR="00462489" w:rsidRPr="00F4315D" w14:paraId="72503A8F" w14:textId="77777777" w:rsidTr="00382DA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49E2722" w14:textId="77777777" w:rsidR="00462489" w:rsidRPr="00F4315D" w:rsidRDefault="00462489" w:rsidP="00382DA5">
            <w:pPr>
              <w:pStyle w:val="TAN"/>
              <w:rPr>
                <w:rFonts w:cs="Arial"/>
              </w:rPr>
            </w:pPr>
            <w:r w:rsidRPr="00F4315D">
              <w:t>Note 1:</w:t>
            </w:r>
            <w:r w:rsidRPr="00F4315D">
              <w:tab/>
              <w:t>OCNG shall be used such that both cells are fully allocated and a constant total transmitted power spectral density is achieved for all OFDM symbols.</w:t>
            </w:r>
          </w:p>
        </w:tc>
      </w:tr>
    </w:tbl>
    <w:p w14:paraId="0AE37FDB" w14:textId="77777777" w:rsidR="00462489" w:rsidRPr="00F4315D" w:rsidRDefault="00462489" w:rsidP="00462489">
      <w:pPr>
        <w:rPr>
          <w:rFonts w:cs="v4.2.0"/>
        </w:rPr>
      </w:pPr>
    </w:p>
    <w:p w14:paraId="54ACAA6E" w14:textId="77777777" w:rsidR="00462489" w:rsidRPr="00F4315D" w:rsidRDefault="00462489" w:rsidP="00462489">
      <w:pPr>
        <w:pStyle w:val="H6"/>
        <w:rPr>
          <w:lang w:eastAsia="sv-SE"/>
        </w:rPr>
      </w:pPr>
      <w:r w:rsidRPr="00F4315D">
        <w:t>14.5.3.2</w:t>
      </w:r>
      <w:r w:rsidRPr="00F4315D">
        <w:rPr>
          <w:lang w:eastAsia="sv-SE"/>
        </w:rPr>
        <w:t>.4.2</w:t>
      </w:r>
      <w:r w:rsidRPr="00F4315D">
        <w:rPr>
          <w:lang w:eastAsia="sv-SE"/>
        </w:rPr>
        <w:tab/>
        <w:t>Test procedure</w:t>
      </w:r>
    </w:p>
    <w:p w14:paraId="7F132ECD" w14:textId="77777777" w:rsidR="00462489" w:rsidRPr="00F4315D" w:rsidRDefault="00462489" w:rsidP="00462489">
      <w:pPr>
        <w:rPr>
          <w:lang w:eastAsia="sv-SE"/>
        </w:rPr>
      </w:pPr>
      <w:r w:rsidRPr="00F4315D">
        <w:rPr>
          <w:lang w:eastAsia="sv-SE"/>
        </w:rPr>
        <w:t>FFS</w:t>
      </w:r>
    </w:p>
    <w:p w14:paraId="1DF75D72" w14:textId="77777777" w:rsidR="00462489" w:rsidRPr="00F4315D" w:rsidRDefault="00462489" w:rsidP="00462489">
      <w:pPr>
        <w:pStyle w:val="H6"/>
        <w:rPr>
          <w:lang w:eastAsia="sv-SE"/>
        </w:rPr>
      </w:pPr>
      <w:r w:rsidRPr="00F4315D">
        <w:t>14.5.3.2</w:t>
      </w:r>
      <w:r w:rsidRPr="00F4315D">
        <w:rPr>
          <w:lang w:eastAsia="sv-SE"/>
        </w:rPr>
        <w:t>.4.3</w:t>
      </w:r>
      <w:r w:rsidRPr="00F4315D">
        <w:rPr>
          <w:lang w:eastAsia="sv-SE"/>
        </w:rPr>
        <w:tab/>
        <w:t>Message contents</w:t>
      </w:r>
    </w:p>
    <w:p w14:paraId="35C89257" w14:textId="77777777" w:rsidR="00462489" w:rsidRPr="00F4315D" w:rsidRDefault="00462489" w:rsidP="00462489">
      <w:r w:rsidRPr="00F4315D">
        <w:t>Same message content as in subclause 14.5.3.2.4.3 with the following exception:</w:t>
      </w:r>
    </w:p>
    <w:p w14:paraId="6AA2E8B9" w14:textId="77777777" w:rsidR="00462489" w:rsidRPr="00F4315D" w:rsidRDefault="00462489" w:rsidP="00462489">
      <w:pPr>
        <w:pStyle w:val="TH"/>
        <w:keepNext w:val="0"/>
        <w:keepLines w:val="0"/>
      </w:pPr>
      <w:r w:rsidRPr="00F4315D">
        <w:t xml:space="preserve">Table </w:t>
      </w:r>
      <w:r w:rsidRPr="00F4315D">
        <w:rPr>
          <w:lang w:eastAsia="sv-SE"/>
        </w:rPr>
        <w:t>14.5.3.2.4.3</w:t>
      </w:r>
      <w:r w:rsidRPr="00F4315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62489" w:rsidRPr="00F4315D" w14:paraId="17C81646" w14:textId="77777777" w:rsidTr="00382DA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6C6E83D" w14:textId="77777777" w:rsidR="00462489" w:rsidRPr="00F4315D" w:rsidRDefault="00462489" w:rsidP="00382DA5">
            <w:pPr>
              <w:pStyle w:val="TAH"/>
              <w:keepNext w:val="0"/>
              <w:keepLines w:val="0"/>
            </w:pPr>
            <w:r w:rsidRPr="00F4315D">
              <w:t>Default Message Contents</w:t>
            </w:r>
          </w:p>
        </w:tc>
      </w:tr>
      <w:tr w:rsidR="00462489" w:rsidRPr="00F4315D" w14:paraId="40E30870" w14:textId="77777777" w:rsidTr="00382DA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0B320D" w14:textId="77777777" w:rsidR="00462489" w:rsidRPr="00F4315D" w:rsidRDefault="00462489" w:rsidP="00382DA5">
            <w:pPr>
              <w:pStyle w:val="TAL"/>
              <w:keepNext w:val="0"/>
              <w:keepLines w:val="0"/>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8C0686" w14:textId="77777777" w:rsidR="00462489" w:rsidRPr="00F4315D" w:rsidRDefault="00462489" w:rsidP="00382DA5">
            <w:pPr>
              <w:pStyle w:val="TAL"/>
              <w:keepNext w:val="0"/>
              <w:keepLines w:val="0"/>
            </w:pPr>
          </w:p>
        </w:tc>
      </w:tr>
      <w:tr w:rsidR="00462489" w:rsidRPr="00F4315D" w14:paraId="529FBBDB" w14:textId="77777777" w:rsidTr="00382DA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C78EA5" w14:textId="77777777" w:rsidR="00462489" w:rsidRPr="00F4315D" w:rsidRDefault="00462489" w:rsidP="00382DA5">
            <w:pPr>
              <w:pStyle w:val="TAL"/>
              <w:keepNext w:val="0"/>
              <w:keepLines w:val="0"/>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B8479A" w14:textId="77777777" w:rsidR="00462489" w:rsidRPr="00F4315D" w:rsidRDefault="00462489" w:rsidP="00382DA5">
            <w:pPr>
              <w:pStyle w:val="TAL"/>
              <w:keepNext w:val="0"/>
              <w:keepLines w:val="0"/>
            </w:pPr>
            <w:r w:rsidRPr="00F4315D">
              <w:t>Table H.3.7-1 with condition DRX.3</w:t>
            </w:r>
          </w:p>
        </w:tc>
      </w:tr>
    </w:tbl>
    <w:p w14:paraId="54F6A363" w14:textId="77777777" w:rsidR="00462489" w:rsidRPr="00F4315D" w:rsidRDefault="00462489" w:rsidP="00462489">
      <w:pPr>
        <w:rPr>
          <w:lang w:eastAsia="sv-SE"/>
        </w:rPr>
      </w:pPr>
    </w:p>
    <w:p w14:paraId="14E6FD36" w14:textId="77777777" w:rsidR="00462489" w:rsidRPr="00F4315D" w:rsidRDefault="00462489" w:rsidP="00462489">
      <w:pPr>
        <w:pStyle w:val="H6"/>
        <w:rPr>
          <w:lang w:eastAsia="sv-SE"/>
        </w:rPr>
      </w:pPr>
      <w:r w:rsidRPr="00F4315D">
        <w:rPr>
          <w:lang w:eastAsia="sv-SE"/>
        </w:rPr>
        <w:t>14.5.3.2.5</w:t>
      </w:r>
      <w:r w:rsidRPr="00F4315D">
        <w:rPr>
          <w:lang w:eastAsia="sv-SE"/>
        </w:rPr>
        <w:tab/>
        <w:t>Test requirement</w:t>
      </w:r>
    </w:p>
    <w:p w14:paraId="7C8CB7D6" w14:textId="77777777" w:rsidR="00462489" w:rsidRPr="00F4315D" w:rsidRDefault="00462489" w:rsidP="00462489">
      <w:pPr>
        <w:rPr>
          <w:lang w:eastAsia="sv-SE"/>
        </w:rPr>
      </w:pPr>
      <w:r w:rsidRPr="00F4315D">
        <w:rPr>
          <w:lang w:eastAsia="sv-SE"/>
        </w:rPr>
        <w:t xml:space="preserve">Table </w:t>
      </w:r>
      <w:r w:rsidRPr="00F4315D">
        <w:t>14.5.3.2</w:t>
      </w:r>
      <w:r w:rsidRPr="00F4315D">
        <w:rPr>
          <w:lang w:eastAsia="sv-SE"/>
        </w:rPr>
        <w:t>.5-1 defines the primary level settings including test tolerances for all tests.</w:t>
      </w:r>
    </w:p>
    <w:p w14:paraId="3D7587ED" w14:textId="77777777" w:rsidR="00462489" w:rsidRPr="00F4315D" w:rsidRDefault="00462489" w:rsidP="00462489">
      <w:pPr>
        <w:pStyle w:val="TH"/>
        <w:rPr>
          <w:rFonts w:eastAsia="Malgun Gothic"/>
        </w:rPr>
      </w:pPr>
      <w:r w:rsidRPr="00F4315D">
        <w:t>Table 14.5.3.2</w:t>
      </w:r>
      <w:r w:rsidRPr="00F4315D">
        <w:rPr>
          <w:lang w:eastAsia="sv-SE"/>
        </w:rPr>
        <w:t>.5-1</w:t>
      </w:r>
      <w:r w:rsidRPr="00F4315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62489" w:rsidRPr="00F4315D" w14:paraId="0A1E2189" w14:textId="77777777" w:rsidTr="00382DA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0EC5A40" w14:textId="77777777" w:rsidR="00462489" w:rsidRPr="00F4315D" w:rsidRDefault="00462489" w:rsidP="00382DA5">
            <w:pPr>
              <w:pStyle w:val="TAH"/>
            </w:pPr>
            <w:r w:rsidRPr="00F431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64F2A35" w14:textId="77777777" w:rsidR="00462489" w:rsidRPr="00F4315D" w:rsidRDefault="00462489" w:rsidP="00382DA5">
            <w:pPr>
              <w:pStyle w:val="TAH"/>
            </w:pPr>
            <w:r w:rsidRPr="00F431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6130EBF" w14:textId="77777777" w:rsidR="00462489" w:rsidRPr="00F4315D" w:rsidRDefault="00462489" w:rsidP="00382DA5">
            <w:pPr>
              <w:pStyle w:val="TAH"/>
            </w:pPr>
            <w:r w:rsidRPr="00F431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29608C" w14:textId="77777777" w:rsidR="00462489" w:rsidRPr="00F4315D" w:rsidRDefault="00462489" w:rsidP="00382DA5">
            <w:pPr>
              <w:pStyle w:val="TAH"/>
            </w:pPr>
            <w:r w:rsidRPr="00F431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269A64F" w14:textId="77777777" w:rsidR="00462489" w:rsidRPr="00F4315D" w:rsidRDefault="00462489" w:rsidP="00382DA5">
            <w:pPr>
              <w:pStyle w:val="TAH"/>
            </w:pPr>
            <w:r w:rsidRPr="00F4315D">
              <w:t>SSB#1</w:t>
            </w:r>
          </w:p>
        </w:tc>
      </w:tr>
      <w:tr w:rsidR="00462489" w:rsidRPr="00F4315D" w14:paraId="3F1D7CCD" w14:textId="77777777" w:rsidTr="00382DA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0F92969" w14:textId="77777777" w:rsidR="00462489" w:rsidRPr="00F4315D" w:rsidRDefault="00462489" w:rsidP="00382DA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1B6742B" w14:textId="77777777" w:rsidR="00462489" w:rsidRPr="00F4315D" w:rsidRDefault="00462489" w:rsidP="00382DA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F9352FD" w14:textId="77777777" w:rsidR="00462489" w:rsidRPr="00F4315D" w:rsidRDefault="00462489" w:rsidP="00382DA5">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1E384B0" w14:textId="77777777" w:rsidR="00462489" w:rsidRPr="00F4315D" w:rsidRDefault="00462489" w:rsidP="00382DA5">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660012" w14:textId="77777777" w:rsidR="00462489" w:rsidRPr="00F4315D" w:rsidRDefault="00462489" w:rsidP="00382DA5">
            <w:pPr>
              <w:pStyle w:val="TAH"/>
            </w:pPr>
            <w:r w:rsidRPr="00F431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1D8BDB" w14:textId="77777777" w:rsidR="00462489" w:rsidRPr="00F4315D" w:rsidRDefault="00462489" w:rsidP="00382DA5">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8B17D1" w14:textId="77777777" w:rsidR="00462489" w:rsidRPr="00F4315D" w:rsidRDefault="00462489" w:rsidP="00382DA5">
            <w:pPr>
              <w:pStyle w:val="TAH"/>
            </w:pPr>
            <w:r w:rsidRPr="00F4315D">
              <w:t>T2</w:t>
            </w:r>
          </w:p>
        </w:tc>
      </w:tr>
      <w:tr w:rsidR="00462489" w:rsidRPr="00F4315D" w14:paraId="3AC0E5E7" w14:textId="77777777" w:rsidTr="00382D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9499013" w14:textId="77777777" w:rsidR="00462489" w:rsidRPr="00F4315D" w:rsidRDefault="00462489" w:rsidP="00382DA5">
            <w:pPr>
              <w:pStyle w:val="TAL"/>
              <w:rPr>
                <w:vertAlign w:val="superscript"/>
              </w:rPr>
            </w:pPr>
            <w:r w:rsidRPr="00F4315D">
              <w:rPr>
                <w:rFonts w:eastAsia="Calibri"/>
                <w:noProof/>
                <w:position w:val="-12"/>
                <w:szCs w:val="22"/>
              </w:rPr>
              <w:drawing>
                <wp:inline distT="0" distB="0" distL="0" distR="0" wp14:anchorId="3E8BDBAD" wp14:editId="16774462">
                  <wp:extent cx="228600" cy="228600"/>
                  <wp:effectExtent l="0" t="0" r="0" b="0"/>
                  <wp:docPr id="1328698546" name="Picture 1328698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6290D4E"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2FF05276" w14:textId="77777777" w:rsidR="00462489" w:rsidRPr="00F4315D" w:rsidRDefault="00462489" w:rsidP="00382DA5">
            <w:pPr>
              <w:pStyle w:val="TAC"/>
            </w:pPr>
            <w:r w:rsidRPr="00F431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1984CA3" w14:textId="77777777" w:rsidR="00462489" w:rsidRPr="00F4315D" w:rsidRDefault="00462489" w:rsidP="00382DA5">
            <w:pPr>
              <w:pStyle w:val="TAC"/>
            </w:pPr>
            <w:r w:rsidRPr="00F4315D">
              <w:t>-94.65+TT</w:t>
            </w:r>
          </w:p>
        </w:tc>
      </w:tr>
      <w:tr w:rsidR="00462489" w:rsidRPr="00F4315D" w14:paraId="09641F3B" w14:textId="77777777" w:rsidTr="00382DA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5409CD9" w14:textId="77777777" w:rsidR="00462489" w:rsidRPr="00F4315D" w:rsidRDefault="00462489" w:rsidP="00382DA5">
            <w:pPr>
              <w:pStyle w:val="TAL"/>
              <w:rPr>
                <w:rFonts w:eastAsia="Calibri"/>
                <w:szCs w:val="22"/>
              </w:rPr>
            </w:pPr>
            <w:r w:rsidRPr="00F4315D">
              <w:rPr>
                <w:rFonts w:eastAsia="Calibri"/>
                <w:noProof/>
                <w:position w:val="-12"/>
                <w:szCs w:val="22"/>
              </w:rPr>
              <w:drawing>
                <wp:inline distT="0" distB="0" distL="0" distR="0" wp14:anchorId="7887107B" wp14:editId="70903751">
                  <wp:extent cx="228600" cy="228600"/>
                  <wp:effectExtent l="0" t="0" r="0" b="0"/>
                  <wp:docPr id="1439819654" name="Picture 143981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ACDE0B5"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77328293" w14:textId="77777777" w:rsidR="00462489" w:rsidRPr="00F4315D" w:rsidRDefault="00462489" w:rsidP="00382DA5">
            <w:pPr>
              <w:pStyle w:val="TAC"/>
              <w:rPr>
                <w:rFonts w:eastAsia="Calibri"/>
                <w:szCs w:val="22"/>
              </w:rPr>
            </w:pPr>
            <w:r w:rsidRPr="00F431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7C8474C" w14:textId="77777777" w:rsidR="00462489" w:rsidRPr="00F4315D" w:rsidRDefault="00462489" w:rsidP="00382DA5">
            <w:pPr>
              <w:pStyle w:val="TAC"/>
              <w:rPr>
                <w:rFonts w:eastAsia="Calibri"/>
                <w:szCs w:val="22"/>
              </w:rPr>
            </w:pPr>
            <w:r w:rsidRPr="00F4315D">
              <w:rPr>
                <w:rFonts w:eastAsia="Calibri"/>
                <w:szCs w:val="22"/>
              </w:rPr>
              <w:t>-94.65</w:t>
            </w:r>
            <w:r w:rsidRPr="00F4315D">
              <w:t>+TT</w:t>
            </w:r>
          </w:p>
        </w:tc>
      </w:tr>
      <w:tr w:rsidR="00462489" w:rsidRPr="00F4315D" w14:paraId="79F69940" w14:textId="77777777" w:rsidTr="00382D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10ECE22" w14:textId="77777777" w:rsidR="00462489" w:rsidRPr="00F4315D" w:rsidRDefault="00462489" w:rsidP="00382DA5">
            <w:pPr>
              <w:pStyle w:val="TAL"/>
            </w:pPr>
            <w:r w:rsidRPr="00F4315D">
              <w:rPr>
                <w:rFonts w:eastAsia="Calibri"/>
                <w:noProof/>
                <w:position w:val="-12"/>
                <w:szCs w:val="22"/>
              </w:rPr>
              <w:drawing>
                <wp:inline distT="0" distB="0" distL="0" distR="0" wp14:anchorId="67A70959" wp14:editId="0E1E7CF8">
                  <wp:extent cx="381000" cy="228600"/>
                  <wp:effectExtent l="0" t="0" r="0" b="0"/>
                  <wp:docPr id="630123924" name="Picture 63012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06D4EF"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71237B7C" w14:textId="77777777" w:rsidR="00462489" w:rsidRPr="00F4315D" w:rsidRDefault="00462489" w:rsidP="00382DA5">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794539C2" w14:textId="77777777" w:rsidR="00462489" w:rsidRPr="00F4315D" w:rsidRDefault="00462489" w:rsidP="00382DA5">
            <w:pPr>
              <w:pStyle w:val="TAC"/>
            </w:pPr>
            <w:r w:rsidRPr="00F4315D">
              <w:t>0</w:t>
            </w:r>
          </w:p>
        </w:tc>
        <w:tc>
          <w:tcPr>
            <w:tcW w:w="872" w:type="dxa"/>
            <w:tcBorders>
              <w:top w:val="single" w:sz="4" w:space="0" w:color="auto"/>
              <w:left w:val="single" w:sz="4" w:space="0" w:color="auto"/>
              <w:bottom w:val="single" w:sz="4" w:space="0" w:color="auto"/>
              <w:right w:val="single" w:sz="4" w:space="0" w:color="auto"/>
            </w:tcBorders>
            <w:hideMark/>
          </w:tcPr>
          <w:p w14:paraId="6FC5AF1A" w14:textId="77777777" w:rsidR="00462489" w:rsidRPr="00F4315D" w:rsidRDefault="00462489" w:rsidP="00382DA5">
            <w:pPr>
              <w:pStyle w:val="TAC"/>
            </w:pPr>
            <w:r w:rsidRPr="00F4315D">
              <w:t>0</w:t>
            </w:r>
          </w:p>
        </w:tc>
        <w:tc>
          <w:tcPr>
            <w:tcW w:w="871" w:type="dxa"/>
            <w:tcBorders>
              <w:top w:val="single" w:sz="4" w:space="0" w:color="auto"/>
              <w:left w:val="single" w:sz="4" w:space="0" w:color="auto"/>
              <w:bottom w:val="single" w:sz="4" w:space="0" w:color="auto"/>
              <w:right w:val="single" w:sz="4" w:space="0" w:color="auto"/>
            </w:tcBorders>
            <w:hideMark/>
          </w:tcPr>
          <w:p w14:paraId="0DDB5A61" w14:textId="77777777" w:rsidR="00462489" w:rsidRPr="00F4315D" w:rsidRDefault="00462489" w:rsidP="00382DA5">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3326FE4D" w14:textId="77777777" w:rsidR="00462489" w:rsidRPr="00F4315D" w:rsidRDefault="00462489" w:rsidP="00382DA5">
            <w:pPr>
              <w:pStyle w:val="TAC"/>
            </w:pPr>
            <w:r w:rsidRPr="00F4315D">
              <w:t>3</w:t>
            </w:r>
          </w:p>
        </w:tc>
      </w:tr>
      <w:tr w:rsidR="00462489" w:rsidRPr="00F4315D" w14:paraId="6DA56F12" w14:textId="77777777" w:rsidTr="00382DA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4621ED2" w14:textId="77777777" w:rsidR="00462489" w:rsidRPr="00F4315D" w:rsidRDefault="00462489" w:rsidP="00382DA5">
            <w:pPr>
              <w:pStyle w:val="TAL"/>
              <w:rPr>
                <w:vertAlign w:val="superscript"/>
              </w:rPr>
            </w:pPr>
            <w:r w:rsidRPr="00F4315D">
              <w:t xml:space="preserve">SSB RSRP </w:t>
            </w:r>
            <w:r w:rsidRPr="00F4315D">
              <w:rPr>
                <w:vertAlign w:val="superscript"/>
              </w:rPr>
              <w:t>Note3</w:t>
            </w:r>
          </w:p>
        </w:tc>
        <w:tc>
          <w:tcPr>
            <w:tcW w:w="1418" w:type="dxa"/>
            <w:tcBorders>
              <w:top w:val="single" w:sz="4" w:space="0" w:color="auto"/>
              <w:left w:val="single" w:sz="4" w:space="0" w:color="auto"/>
              <w:bottom w:val="nil"/>
              <w:right w:val="single" w:sz="4" w:space="0" w:color="auto"/>
            </w:tcBorders>
            <w:hideMark/>
          </w:tcPr>
          <w:p w14:paraId="4345076D"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4A3AAFB9" w14:textId="77777777" w:rsidR="00462489" w:rsidRPr="00F4315D" w:rsidRDefault="00462489" w:rsidP="00382DA5">
            <w:pPr>
              <w:pStyle w:val="TAC"/>
            </w:pPr>
            <w:r w:rsidRPr="00F4315D">
              <w:t>dBm/SSB SCS</w:t>
            </w:r>
          </w:p>
        </w:tc>
        <w:tc>
          <w:tcPr>
            <w:tcW w:w="871" w:type="dxa"/>
            <w:tcBorders>
              <w:top w:val="single" w:sz="4" w:space="0" w:color="auto"/>
              <w:left w:val="single" w:sz="4" w:space="0" w:color="auto"/>
              <w:bottom w:val="nil"/>
              <w:right w:val="single" w:sz="4" w:space="0" w:color="auto"/>
            </w:tcBorders>
            <w:hideMark/>
          </w:tcPr>
          <w:p w14:paraId="48741EDA" w14:textId="77777777" w:rsidR="00462489" w:rsidRPr="00F4315D" w:rsidRDefault="00462489" w:rsidP="00382DA5">
            <w:pPr>
              <w:pStyle w:val="TAC"/>
            </w:pPr>
            <w:r w:rsidRPr="00F4315D">
              <w:t>-94.65+TT</w:t>
            </w:r>
          </w:p>
        </w:tc>
        <w:tc>
          <w:tcPr>
            <w:tcW w:w="872" w:type="dxa"/>
            <w:tcBorders>
              <w:top w:val="single" w:sz="4" w:space="0" w:color="auto"/>
              <w:left w:val="single" w:sz="4" w:space="0" w:color="auto"/>
              <w:bottom w:val="nil"/>
              <w:right w:val="single" w:sz="4" w:space="0" w:color="auto"/>
            </w:tcBorders>
            <w:hideMark/>
          </w:tcPr>
          <w:p w14:paraId="29D07873" w14:textId="77777777" w:rsidR="00462489" w:rsidRPr="00F4315D" w:rsidRDefault="00462489" w:rsidP="00382DA5">
            <w:pPr>
              <w:pStyle w:val="TAC"/>
            </w:pPr>
            <w:r w:rsidRPr="00F4315D">
              <w:t>-94.65+TT</w:t>
            </w:r>
          </w:p>
        </w:tc>
        <w:tc>
          <w:tcPr>
            <w:tcW w:w="871" w:type="dxa"/>
            <w:tcBorders>
              <w:top w:val="single" w:sz="4" w:space="0" w:color="auto"/>
              <w:left w:val="single" w:sz="4" w:space="0" w:color="auto"/>
              <w:bottom w:val="nil"/>
              <w:right w:val="single" w:sz="4" w:space="0" w:color="auto"/>
            </w:tcBorders>
            <w:hideMark/>
          </w:tcPr>
          <w:p w14:paraId="3DA992CB" w14:textId="77777777" w:rsidR="00462489" w:rsidRPr="00F4315D" w:rsidRDefault="00462489" w:rsidP="00382DA5">
            <w:pPr>
              <w:pStyle w:val="TAC"/>
            </w:pPr>
            <w:r w:rsidRPr="00F4315D">
              <w:t>-Infinity</w:t>
            </w:r>
          </w:p>
        </w:tc>
        <w:tc>
          <w:tcPr>
            <w:tcW w:w="872" w:type="dxa"/>
            <w:tcBorders>
              <w:top w:val="single" w:sz="4" w:space="0" w:color="auto"/>
              <w:left w:val="single" w:sz="4" w:space="0" w:color="auto"/>
              <w:bottom w:val="nil"/>
              <w:right w:val="single" w:sz="4" w:space="0" w:color="auto"/>
            </w:tcBorders>
            <w:hideMark/>
          </w:tcPr>
          <w:p w14:paraId="2D71465F" w14:textId="77777777" w:rsidR="00462489" w:rsidRPr="00F4315D" w:rsidRDefault="00462489" w:rsidP="00382DA5">
            <w:pPr>
              <w:pStyle w:val="TAC"/>
            </w:pPr>
            <w:r w:rsidRPr="00F4315D">
              <w:t>-91.65+TT</w:t>
            </w:r>
          </w:p>
        </w:tc>
      </w:tr>
      <w:tr w:rsidR="00462489" w:rsidRPr="00F4315D" w14:paraId="32326611" w14:textId="77777777" w:rsidTr="00382DA5">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EA2E718" w14:textId="77777777" w:rsidR="00462489" w:rsidRPr="00F4315D" w:rsidRDefault="00462489" w:rsidP="00382DA5">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4A8870BD" w14:textId="77777777" w:rsidR="00462489" w:rsidRPr="00F4315D" w:rsidRDefault="00462489" w:rsidP="00382DA5">
            <w:pPr>
              <w:pStyle w:val="TAC"/>
            </w:pPr>
          </w:p>
        </w:tc>
        <w:tc>
          <w:tcPr>
            <w:tcW w:w="2032" w:type="dxa"/>
            <w:tcBorders>
              <w:top w:val="nil"/>
              <w:left w:val="single" w:sz="4" w:space="0" w:color="auto"/>
              <w:bottom w:val="single" w:sz="4" w:space="0" w:color="auto"/>
              <w:right w:val="single" w:sz="4" w:space="0" w:color="auto"/>
            </w:tcBorders>
            <w:shd w:val="clear" w:color="auto" w:fill="auto"/>
          </w:tcPr>
          <w:p w14:paraId="6F59E796" w14:textId="77777777" w:rsidR="00462489" w:rsidRPr="00F4315D" w:rsidRDefault="00462489" w:rsidP="00382DA5">
            <w:pPr>
              <w:pStyle w:val="TAC"/>
            </w:pPr>
          </w:p>
        </w:tc>
        <w:tc>
          <w:tcPr>
            <w:tcW w:w="871" w:type="dxa"/>
            <w:tcBorders>
              <w:top w:val="nil"/>
              <w:left w:val="single" w:sz="4" w:space="0" w:color="auto"/>
              <w:bottom w:val="single" w:sz="4" w:space="0" w:color="auto"/>
              <w:right w:val="single" w:sz="4" w:space="0" w:color="auto"/>
            </w:tcBorders>
          </w:tcPr>
          <w:p w14:paraId="67165908" w14:textId="77777777" w:rsidR="00462489" w:rsidRPr="00F4315D" w:rsidRDefault="00462489" w:rsidP="00382DA5">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5F626557" w14:textId="77777777" w:rsidR="00462489" w:rsidRPr="00F4315D" w:rsidRDefault="00462489" w:rsidP="00382DA5">
            <w:pPr>
              <w:pStyle w:val="TAC"/>
              <w:rPr>
                <w:rFonts w:eastAsia="Calibri"/>
                <w:szCs w:val="22"/>
              </w:rPr>
            </w:pPr>
          </w:p>
        </w:tc>
        <w:tc>
          <w:tcPr>
            <w:tcW w:w="871" w:type="dxa"/>
            <w:tcBorders>
              <w:top w:val="nil"/>
              <w:left w:val="single" w:sz="4" w:space="0" w:color="auto"/>
              <w:bottom w:val="single" w:sz="4" w:space="0" w:color="auto"/>
              <w:right w:val="single" w:sz="4" w:space="0" w:color="auto"/>
            </w:tcBorders>
          </w:tcPr>
          <w:p w14:paraId="5CD6A7D9" w14:textId="77777777" w:rsidR="00462489" w:rsidRPr="00F4315D" w:rsidRDefault="00462489" w:rsidP="00382DA5">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31F22997" w14:textId="77777777" w:rsidR="00462489" w:rsidRPr="00F4315D" w:rsidRDefault="00462489" w:rsidP="00382DA5">
            <w:pPr>
              <w:pStyle w:val="TAC"/>
              <w:rPr>
                <w:rFonts w:eastAsia="Calibri"/>
                <w:szCs w:val="22"/>
              </w:rPr>
            </w:pPr>
          </w:p>
        </w:tc>
      </w:tr>
      <w:tr w:rsidR="00462489" w:rsidRPr="00F4315D" w14:paraId="741E97C1" w14:textId="77777777" w:rsidTr="00382DA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825658" w14:textId="77777777" w:rsidR="00462489" w:rsidRPr="00F4315D" w:rsidRDefault="00462489" w:rsidP="00382DA5">
            <w:pPr>
              <w:pStyle w:val="TAL"/>
              <w:rPr>
                <w:vertAlign w:val="superscript"/>
              </w:rPr>
            </w:pPr>
            <w:r w:rsidRPr="00F4315D">
              <w:t xml:space="preserve">Io </w:t>
            </w:r>
            <w:r w:rsidRPr="00F431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D374256"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7BF8CB4F" w14:textId="77777777" w:rsidR="00462489" w:rsidRPr="00F4315D" w:rsidRDefault="00462489" w:rsidP="00382DA5">
            <w:pPr>
              <w:pStyle w:val="TAC"/>
            </w:pPr>
            <w:r w:rsidRPr="00F4315D">
              <w:t>dBm/9.36 MHz</w:t>
            </w:r>
          </w:p>
        </w:tc>
        <w:tc>
          <w:tcPr>
            <w:tcW w:w="871" w:type="dxa"/>
            <w:tcBorders>
              <w:top w:val="single" w:sz="4" w:space="0" w:color="auto"/>
              <w:left w:val="single" w:sz="4" w:space="0" w:color="auto"/>
              <w:bottom w:val="single" w:sz="4" w:space="0" w:color="auto"/>
              <w:right w:val="single" w:sz="4" w:space="0" w:color="auto"/>
            </w:tcBorders>
            <w:hideMark/>
          </w:tcPr>
          <w:p w14:paraId="129C8F76" w14:textId="77777777" w:rsidR="00462489" w:rsidRPr="00F4315D" w:rsidRDefault="00462489" w:rsidP="00382DA5">
            <w:pPr>
              <w:pStyle w:val="TAC"/>
            </w:pPr>
            <w:r w:rsidRPr="00F4315D">
              <w:t>-63.69</w:t>
            </w:r>
          </w:p>
        </w:tc>
        <w:tc>
          <w:tcPr>
            <w:tcW w:w="872" w:type="dxa"/>
            <w:tcBorders>
              <w:top w:val="single" w:sz="4" w:space="0" w:color="auto"/>
              <w:left w:val="single" w:sz="4" w:space="0" w:color="auto"/>
              <w:bottom w:val="single" w:sz="4" w:space="0" w:color="auto"/>
              <w:right w:val="single" w:sz="4" w:space="0" w:color="auto"/>
            </w:tcBorders>
            <w:hideMark/>
          </w:tcPr>
          <w:p w14:paraId="1B385BCA" w14:textId="77777777" w:rsidR="00462489" w:rsidRPr="00F4315D" w:rsidRDefault="00462489" w:rsidP="00382DA5">
            <w:pPr>
              <w:pStyle w:val="TAC"/>
            </w:pPr>
            <w:r w:rsidRPr="00F4315D">
              <w:t>-63.69</w:t>
            </w:r>
          </w:p>
        </w:tc>
        <w:tc>
          <w:tcPr>
            <w:tcW w:w="871" w:type="dxa"/>
            <w:tcBorders>
              <w:top w:val="single" w:sz="4" w:space="0" w:color="auto"/>
              <w:left w:val="single" w:sz="4" w:space="0" w:color="auto"/>
              <w:bottom w:val="single" w:sz="4" w:space="0" w:color="auto"/>
              <w:right w:val="single" w:sz="4" w:space="0" w:color="auto"/>
            </w:tcBorders>
            <w:hideMark/>
          </w:tcPr>
          <w:p w14:paraId="5C261784" w14:textId="77777777" w:rsidR="00462489" w:rsidRPr="00F4315D" w:rsidRDefault="00462489" w:rsidP="00382DA5">
            <w:pPr>
              <w:pStyle w:val="TAC"/>
            </w:pPr>
            <w:r w:rsidRPr="00F4315D">
              <w:t>-66.70</w:t>
            </w:r>
          </w:p>
        </w:tc>
        <w:tc>
          <w:tcPr>
            <w:tcW w:w="872" w:type="dxa"/>
            <w:tcBorders>
              <w:top w:val="single" w:sz="4" w:space="0" w:color="auto"/>
              <w:left w:val="single" w:sz="4" w:space="0" w:color="auto"/>
              <w:bottom w:val="single" w:sz="4" w:space="0" w:color="auto"/>
              <w:right w:val="single" w:sz="4" w:space="0" w:color="auto"/>
            </w:tcBorders>
            <w:hideMark/>
          </w:tcPr>
          <w:p w14:paraId="3C611991" w14:textId="77777777" w:rsidR="00462489" w:rsidRPr="00F4315D" w:rsidRDefault="00462489" w:rsidP="00382DA5">
            <w:pPr>
              <w:pStyle w:val="TAC"/>
            </w:pPr>
            <w:r w:rsidRPr="00F4315D">
              <w:t>-61.93</w:t>
            </w:r>
          </w:p>
        </w:tc>
      </w:tr>
      <w:tr w:rsidR="00462489" w:rsidRPr="00F4315D" w14:paraId="2C52C283" w14:textId="77777777" w:rsidTr="00382D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4B0BD46" w14:textId="77777777" w:rsidR="00462489" w:rsidRPr="00F4315D" w:rsidRDefault="00462489" w:rsidP="00382DA5">
            <w:pPr>
              <w:pStyle w:val="TAL"/>
            </w:pPr>
            <w:r w:rsidRPr="00F4315D">
              <w:rPr>
                <w:rFonts w:eastAsia="Calibri"/>
                <w:noProof/>
                <w:position w:val="-12"/>
                <w:szCs w:val="22"/>
              </w:rPr>
              <w:drawing>
                <wp:inline distT="0" distB="0" distL="0" distR="0" wp14:anchorId="42ACDD35" wp14:editId="7CAF0D0C">
                  <wp:extent cx="533400" cy="228600"/>
                  <wp:effectExtent l="0" t="0" r="0" b="0"/>
                  <wp:docPr id="960303457" name="Picture 960303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B5A1181" w14:textId="77777777" w:rsidR="00462489" w:rsidRPr="00F4315D" w:rsidRDefault="00462489" w:rsidP="00382DA5">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695E4AFE" w14:textId="77777777" w:rsidR="00462489" w:rsidRPr="00F4315D" w:rsidRDefault="00462489" w:rsidP="00382DA5">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616FD6E7" w14:textId="77777777" w:rsidR="00462489" w:rsidRPr="00F4315D" w:rsidRDefault="00462489" w:rsidP="00382DA5">
            <w:pPr>
              <w:pStyle w:val="TAC"/>
            </w:pPr>
            <w:r w:rsidRPr="00F4315D">
              <w:t>0+TT</w:t>
            </w:r>
          </w:p>
        </w:tc>
        <w:tc>
          <w:tcPr>
            <w:tcW w:w="872" w:type="dxa"/>
            <w:tcBorders>
              <w:top w:val="single" w:sz="4" w:space="0" w:color="auto"/>
              <w:left w:val="single" w:sz="4" w:space="0" w:color="auto"/>
              <w:bottom w:val="single" w:sz="4" w:space="0" w:color="auto"/>
              <w:right w:val="single" w:sz="4" w:space="0" w:color="auto"/>
            </w:tcBorders>
            <w:hideMark/>
          </w:tcPr>
          <w:p w14:paraId="1A943396" w14:textId="77777777" w:rsidR="00462489" w:rsidRPr="00F4315D" w:rsidRDefault="00462489" w:rsidP="00382DA5">
            <w:pPr>
              <w:pStyle w:val="TAC"/>
            </w:pPr>
            <w:r w:rsidRPr="00F4315D">
              <w:t>0+TT</w:t>
            </w:r>
          </w:p>
        </w:tc>
        <w:tc>
          <w:tcPr>
            <w:tcW w:w="871" w:type="dxa"/>
            <w:tcBorders>
              <w:top w:val="single" w:sz="4" w:space="0" w:color="auto"/>
              <w:left w:val="single" w:sz="4" w:space="0" w:color="auto"/>
              <w:bottom w:val="single" w:sz="4" w:space="0" w:color="auto"/>
              <w:right w:val="single" w:sz="4" w:space="0" w:color="auto"/>
            </w:tcBorders>
            <w:hideMark/>
          </w:tcPr>
          <w:p w14:paraId="428BC8E6" w14:textId="77777777" w:rsidR="00462489" w:rsidRPr="00F4315D" w:rsidRDefault="00462489" w:rsidP="00382DA5">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07A6FD5E" w14:textId="77777777" w:rsidR="00462489" w:rsidRPr="00F4315D" w:rsidRDefault="00462489" w:rsidP="00382DA5">
            <w:pPr>
              <w:pStyle w:val="TAC"/>
            </w:pPr>
            <w:r w:rsidRPr="00F4315D">
              <w:t>3+TT</w:t>
            </w:r>
          </w:p>
        </w:tc>
      </w:tr>
      <w:tr w:rsidR="00462489" w:rsidRPr="00F4315D" w14:paraId="36EBBD6C" w14:textId="77777777" w:rsidTr="00382DA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DFCDA60" w14:textId="77777777" w:rsidR="00462489" w:rsidRPr="00F4315D" w:rsidRDefault="00462489" w:rsidP="00382DA5">
            <w:pPr>
              <w:pStyle w:val="TAN"/>
            </w:pPr>
            <w:r w:rsidRPr="00F4315D">
              <w:t>Note 1:</w:t>
            </w:r>
            <w:r w:rsidRPr="00F4315D">
              <w:rPr>
                <w:rFonts w:cs="Arial"/>
              </w:rPr>
              <w:tab/>
            </w:r>
            <w:r w:rsidRPr="00F4315D">
              <w:t>The resources for uplink transmission are assigned to the UE prior to the start of time period T2.</w:t>
            </w:r>
          </w:p>
          <w:p w14:paraId="68529D51" w14:textId="77777777" w:rsidR="00462489" w:rsidRPr="00F4315D" w:rsidRDefault="00462489" w:rsidP="00382DA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5" w:dyaOrig="435" w14:anchorId="083595E7">
                <v:shape id="_x0000_i1026" type="#_x0000_t75" style="width:18.15pt;height:18.15pt" o:ole="" fillcolor="window">
                  <v:imagedata r:id="rId21" o:title=""/>
                </v:shape>
                <o:OLEObject Type="Embed" ProgID="Equation.3" ShapeID="_x0000_i1026" DrawAspect="Content" ObjectID="_1800449245" r:id="rId23"/>
              </w:object>
            </w:r>
            <w:r w:rsidRPr="00F4315D">
              <w:t xml:space="preserve"> to be fulfilled.</w:t>
            </w:r>
          </w:p>
          <w:p w14:paraId="446A23C9" w14:textId="77777777" w:rsidR="00462489" w:rsidRPr="00F4315D" w:rsidRDefault="00462489" w:rsidP="00382DA5">
            <w:pPr>
              <w:pStyle w:val="TAN"/>
              <w:rPr>
                <w:rFonts w:cs="Arial"/>
              </w:rPr>
            </w:pPr>
            <w:r w:rsidRPr="00F4315D">
              <w:t>Note 3:</w:t>
            </w:r>
            <w:r w:rsidRPr="00F4315D">
              <w:rPr>
                <w:rFonts w:cs="Arial"/>
              </w:rPr>
              <w:tab/>
            </w:r>
            <w:r w:rsidRPr="00F4315D">
              <w:t>SS-RSRP and Io levels have been derived from other parameters for information purposes. They are not settable parameters themselves.</w:t>
            </w:r>
          </w:p>
        </w:tc>
      </w:tr>
    </w:tbl>
    <w:p w14:paraId="0CCEA530" w14:textId="77777777" w:rsidR="00462489" w:rsidRPr="00F4315D" w:rsidRDefault="00462489" w:rsidP="00462489">
      <w:pPr>
        <w:rPr>
          <w:lang w:eastAsia="sv-SE"/>
        </w:rPr>
      </w:pPr>
    </w:p>
    <w:p w14:paraId="6EA3EAD1" w14:textId="77777777" w:rsidR="00462489" w:rsidRPr="00F4315D" w:rsidRDefault="00462489" w:rsidP="00462489">
      <w:pPr>
        <w:rPr>
          <w:rFonts w:cs="v4.2.0"/>
        </w:rPr>
      </w:pPr>
      <w:r w:rsidRPr="00F4315D">
        <w:rPr>
          <w:rFonts w:cs="v4.2.0"/>
        </w:rPr>
        <w:t>The UE shall send L1-RSRP report every 80 slots. No later than 640ms plus 80 slots from the beginning of time period T2, UE shall send L1-RSRP report including results of both SSB0 and SSB1.</w:t>
      </w:r>
      <w:r w:rsidRPr="00F4315D">
        <w:rPr>
          <w:lang w:eastAsia="sv-SE"/>
        </w:rPr>
        <w:t xml:space="preserve"> Each L1-RSRP measurement report shall meet the corresponding absolute accuracy requirements in Table </w:t>
      </w:r>
      <w:r w:rsidRPr="00F4315D">
        <w:t>14.5.3.2</w:t>
      </w:r>
      <w:r w:rsidRPr="00F4315D">
        <w:rPr>
          <w:lang w:eastAsia="sv-SE"/>
        </w:rPr>
        <w:t xml:space="preserve">.5-2 and the corresponding relative accuracy requirements in Table </w:t>
      </w:r>
      <w:r w:rsidRPr="00F4315D">
        <w:t>14.5.3.2</w:t>
      </w:r>
      <w:r w:rsidRPr="00F4315D">
        <w:rPr>
          <w:lang w:eastAsia="sv-SE"/>
        </w:rPr>
        <w:t>.5-3.</w:t>
      </w:r>
    </w:p>
    <w:p w14:paraId="21743F9A" w14:textId="77777777" w:rsidR="00462489" w:rsidRPr="00F4315D" w:rsidRDefault="00462489" w:rsidP="00462489">
      <w:pPr>
        <w:pStyle w:val="TH"/>
        <w:keepNext w:val="0"/>
        <w:keepLines w:val="0"/>
      </w:pPr>
      <w:r w:rsidRPr="00F4315D">
        <w:t>Table 14.5.3.2</w:t>
      </w:r>
      <w:r w:rsidRPr="00F4315D">
        <w:rPr>
          <w:lang w:eastAsia="sv-SE"/>
        </w:rPr>
        <w:t>.5-2</w:t>
      </w:r>
      <w:r w:rsidRPr="00F4315D">
        <w:t>: L1-RSRP absolute accuracy requirements for</w:t>
      </w:r>
      <w:r w:rsidRPr="00F4315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462489" w:rsidRPr="00F4315D" w14:paraId="55EC11BC" w14:textId="77777777" w:rsidTr="00382DA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3B8AB2D" w14:textId="77777777" w:rsidR="00462489" w:rsidRPr="00F4315D" w:rsidRDefault="00462489" w:rsidP="00382DA5">
            <w:pPr>
              <w:pStyle w:val="TAH"/>
              <w:keepNext w:val="0"/>
              <w:keepLines w:val="0"/>
            </w:pPr>
            <w:r w:rsidRPr="00F4315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B819D" w14:textId="77777777" w:rsidR="00462489" w:rsidRPr="00F4315D" w:rsidRDefault="00462489" w:rsidP="00382DA5">
            <w:pPr>
              <w:pStyle w:val="TAH"/>
              <w:keepNext w:val="0"/>
              <w:keepLines w:val="0"/>
              <w:rPr>
                <w:rFonts w:ascii="Arial Bold" w:hAnsi="Arial Bold"/>
              </w:rPr>
            </w:pPr>
            <w:r w:rsidRPr="00F431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83A94" w14:textId="77777777" w:rsidR="00462489" w:rsidRPr="00F4315D" w:rsidRDefault="00462489" w:rsidP="00382DA5">
            <w:pPr>
              <w:pStyle w:val="TAH"/>
              <w:keepNext w:val="0"/>
              <w:keepLines w:val="0"/>
            </w:pPr>
            <w:r w:rsidRPr="00F4315D">
              <w:rPr>
                <w:rFonts w:ascii="Arial Bold" w:hAnsi="Arial Bold"/>
              </w:rPr>
              <w:t>T2</w:t>
            </w:r>
          </w:p>
        </w:tc>
      </w:tr>
      <w:tr w:rsidR="00462489" w:rsidRPr="00F4315D" w14:paraId="154A3D80" w14:textId="77777777" w:rsidTr="00382DA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C714E8F" w14:textId="77777777" w:rsidR="00462489" w:rsidRPr="00F4315D" w:rsidRDefault="00462489" w:rsidP="00382DA5">
            <w:pPr>
              <w:pStyle w:val="TAL"/>
              <w:keepNext w:val="0"/>
              <w:keepLines w:val="0"/>
            </w:pPr>
            <w:r w:rsidRPr="00F4315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DFA80F" w14:textId="77777777" w:rsidR="00462489" w:rsidRPr="00F4315D" w:rsidRDefault="00462489" w:rsidP="00382DA5">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EEE55" w14:textId="77777777" w:rsidR="00462489" w:rsidRPr="00F4315D" w:rsidRDefault="00462489" w:rsidP="00382DA5">
            <w:pPr>
              <w:pStyle w:val="TAC"/>
              <w:keepNext w:val="0"/>
              <w:keepLines w:val="0"/>
            </w:pPr>
            <w:r w:rsidRPr="00F4315D">
              <w:t>[FFS]</w:t>
            </w:r>
          </w:p>
        </w:tc>
      </w:tr>
      <w:tr w:rsidR="00462489" w:rsidRPr="00F4315D" w14:paraId="52BAE496" w14:textId="77777777" w:rsidTr="00382DA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C262367" w14:textId="77777777" w:rsidR="00462489" w:rsidRPr="00F4315D" w:rsidRDefault="00462489" w:rsidP="00382DA5">
            <w:pPr>
              <w:pStyle w:val="TAL"/>
              <w:keepNext w:val="0"/>
              <w:keepLines w:val="0"/>
            </w:pPr>
            <w:r w:rsidRPr="00F4315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90055" w14:textId="77777777" w:rsidR="00462489" w:rsidRPr="00F4315D" w:rsidRDefault="00462489" w:rsidP="00382DA5">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E9585" w14:textId="77777777" w:rsidR="00462489" w:rsidRPr="00F4315D" w:rsidRDefault="00462489" w:rsidP="00382DA5">
            <w:pPr>
              <w:pStyle w:val="TAC"/>
              <w:keepNext w:val="0"/>
              <w:keepLines w:val="0"/>
            </w:pPr>
            <w:r w:rsidRPr="00F4315D">
              <w:t>[FFS]</w:t>
            </w:r>
          </w:p>
        </w:tc>
      </w:tr>
    </w:tbl>
    <w:p w14:paraId="66E01D17" w14:textId="77777777" w:rsidR="00462489" w:rsidRPr="00F4315D" w:rsidRDefault="00462489" w:rsidP="00462489"/>
    <w:p w14:paraId="3EC8E9F3" w14:textId="77777777" w:rsidR="00462489" w:rsidRPr="00F4315D" w:rsidRDefault="00462489" w:rsidP="00462489">
      <w:pPr>
        <w:pStyle w:val="TH"/>
        <w:keepNext w:val="0"/>
        <w:keepLines w:val="0"/>
      </w:pPr>
      <w:r w:rsidRPr="00F4315D">
        <w:t>Table 14.5.3.2</w:t>
      </w:r>
      <w:r w:rsidRPr="00F4315D">
        <w:rPr>
          <w:lang w:eastAsia="sv-SE"/>
        </w:rPr>
        <w:t>.5-3</w:t>
      </w:r>
      <w:r w:rsidRPr="00F4315D">
        <w:t>: L1-RSRP relative accuracy requirements for</w:t>
      </w:r>
      <w:r w:rsidRPr="00F4315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462489" w:rsidRPr="00F4315D" w14:paraId="4B5A83BB" w14:textId="77777777" w:rsidTr="00382DA5">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3CC3ED03" w14:textId="77777777" w:rsidR="00462489" w:rsidRPr="00F4315D" w:rsidRDefault="00462489" w:rsidP="00382DA5">
            <w:pPr>
              <w:pStyle w:val="TAH"/>
            </w:pPr>
            <w:r w:rsidRPr="00F4315D">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686ED8" w14:textId="77777777" w:rsidR="00462489" w:rsidRPr="00F4315D" w:rsidRDefault="00462489" w:rsidP="00382DA5">
            <w:pPr>
              <w:pStyle w:val="TAH"/>
              <w:keepNext w:val="0"/>
              <w:keepLines w:val="0"/>
            </w:pPr>
            <w:r w:rsidRPr="00F431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13DBF" w14:textId="77777777" w:rsidR="00462489" w:rsidRPr="00F4315D" w:rsidRDefault="00462489" w:rsidP="00382DA5">
            <w:pPr>
              <w:pStyle w:val="TAH"/>
              <w:keepNext w:val="0"/>
              <w:keepLines w:val="0"/>
            </w:pPr>
            <w:r w:rsidRPr="00F4315D">
              <w:t>T2</w:t>
            </w:r>
          </w:p>
        </w:tc>
      </w:tr>
      <w:tr w:rsidR="00462489" w:rsidRPr="00F4315D" w14:paraId="6721AEDE" w14:textId="77777777" w:rsidTr="00382DA5">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A7C7160" w14:textId="77777777" w:rsidR="00462489" w:rsidRPr="00F4315D" w:rsidRDefault="00462489" w:rsidP="00382DA5">
            <w:pPr>
              <w:pStyle w:val="TAL"/>
              <w:keepNext w:val="0"/>
              <w:keepLines w:val="0"/>
            </w:pPr>
            <w:r w:rsidRPr="00F4315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664EA" w14:textId="77777777" w:rsidR="00462489" w:rsidRPr="00F4315D" w:rsidRDefault="00462489" w:rsidP="00382DA5">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A3435" w14:textId="77777777" w:rsidR="00462489" w:rsidRPr="00F4315D" w:rsidRDefault="00462489" w:rsidP="00382DA5">
            <w:pPr>
              <w:pStyle w:val="TAC"/>
              <w:keepNext w:val="0"/>
              <w:keepLines w:val="0"/>
            </w:pPr>
            <w:r w:rsidRPr="00F4315D">
              <w:t>[FFS]</w:t>
            </w:r>
          </w:p>
        </w:tc>
      </w:tr>
      <w:tr w:rsidR="00462489" w:rsidRPr="00F4315D" w14:paraId="7B646342" w14:textId="77777777" w:rsidTr="00382DA5">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23E5DC8" w14:textId="77777777" w:rsidR="00462489" w:rsidRPr="00F4315D" w:rsidRDefault="00462489" w:rsidP="00382DA5">
            <w:pPr>
              <w:pStyle w:val="TAL"/>
              <w:keepNext w:val="0"/>
              <w:keepLines w:val="0"/>
            </w:pPr>
            <w:r w:rsidRPr="00F4315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0810B" w14:textId="77777777" w:rsidR="00462489" w:rsidRPr="00F4315D" w:rsidRDefault="00462489" w:rsidP="00382DA5">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37677" w14:textId="77777777" w:rsidR="00462489" w:rsidRPr="00F4315D" w:rsidRDefault="00462489" w:rsidP="00382DA5">
            <w:pPr>
              <w:pStyle w:val="TAC"/>
              <w:keepNext w:val="0"/>
              <w:keepLines w:val="0"/>
            </w:pPr>
            <w:r w:rsidRPr="00F4315D">
              <w:t>[FFS]</w:t>
            </w:r>
          </w:p>
        </w:tc>
      </w:tr>
    </w:tbl>
    <w:p w14:paraId="5540C560" w14:textId="77777777" w:rsidR="00462489" w:rsidRPr="00F4315D" w:rsidRDefault="00462489" w:rsidP="00462489">
      <w:pPr>
        <w:rPr>
          <w:lang w:eastAsia="sv-SE"/>
        </w:rPr>
      </w:pPr>
    </w:p>
    <w:p w14:paraId="30E0CB05" w14:textId="77777777" w:rsidR="00462489" w:rsidRPr="00F4315D" w:rsidRDefault="00462489" w:rsidP="00462489">
      <w:r w:rsidRPr="00F4315D">
        <w:t>For the test to pass, the ratio of successful reported values for each requirement (XX to YY) shall be more than 90% with a confidence level of 95%. Each requirement is evaluated independently of the others.</w:t>
      </w:r>
    </w:p>
    <w:p w14:paraId="3AD93BCF" w14:textId="77777777" w:rsidR="00462489" w:rsidRPr="00F4315D" w:rsidRDefault="00462489" w:rsidP="00462489">
      <w:pPr>
        <w:pStyle w:val="NO"/>
        <w:rPr>
          <w:lang w:eastAsia="sv-SE"/>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7547AB47" w14:textId="77777777" w:rsidR="00462489" w:rsidRPr="00DB003C" w:rsidRDefault="00462489" w:rsidP="00462489">
      <w:pPr>
        <w:keepNext/>
        <w:keepLines/>
        <w:spacing w:before="240"/>
        <w:ind w:left="1134" w:hanging="1134"/>
        <w:outlineLvl w:val="0"/>
        <w:rPr>
          <w:lang w:eastAsia="zh-CN"/>
        </w:rPr>
      </w:pPr>
      <w:r w:rsidRPr="00F52998">
        <w:rPr>
          <w:rFonts w:ascii="Arial" w:hAnsi="Arial"/>
          <w:b/>
          <w:color w:val="0000FF"/>
          <w:sz w:val="36"/>
        </w:rPr>
        <w:t>&lt; Unchanged sections omitted &gt;</w:t>
      </w:r>
    </w:p>
    <w:p w14:paraId="535F1B40" w14:textId="77777777" w:rsidR="00462489" w:rsidRPr="00F4315D" w:rsidRDefault="00462489" w:rsidP="00462489">
      <w:pPr>
        <w:pStyle w:val="Heading4"/>
        <w:rPr>
          <w:lang w:eastAsia="sv-SE"/>
        </w:rPr>
      </w:pPr>
      <w:r w:rsidRPr="00F4315D">
        <w:rPr>
          <w:lang w:eastAsia="sv-SE"/>
        </w:rPr>
        <w:t>14.6.1.1</w:t>
      </w:r>
      <w:r w:rsidRPr="00F4315D">
        <w:rPr>
          <w:lang w:eastAsia="sv-SE"/>
        </w:rPr>
        <w:tab/>
        <w:t>NR SA FR1 SS-RSRP measurement accuracy for Satellite Access</w:t>
      </w:r>
    </w:p>
    <w:p w14:paraId="02A5360E" w14:textId="77777777" w:rsidR="00462489" w:rsidRPr="00F4315D" w:rsidRDefault="00462489" w:rsidP="00462489">
      <w:pPr>
        <w:pStyle w:val="EditorsNote"/>
        <w:rPr>
          <w:rFonts w:eastAsia="SimSun"/>
          <w:lang w:eastAsia="zh-CN"/>
        </w:rPr>
      </w:pPr>
      <w:r w:rsidRPr="00F4315D">
        <w:rPr>
          <w:rFonts w:eastAsia="SimSun"/>
          <w:lang w:eastAsia="zh-CN"/>
        </w:rPr>
        <w:t>Editor’s note: This test case is incomplete in following aspects:</w:t>
      </w:r>
    </w:p>
    <w:p w14:paraId="17176C5D"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MU and TT analysis is incomplete.</w:t>
      </w:r>
    </w:p>
    <w:p w14:paraId="78A4E4E1"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Message contents may need to be updated.</w:t>
      </w:r>
    </w:p>
    <w:p w14:paraId="68ED8C50"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Call setup and test procedure may need to be updated.</w:t>
      </w:r>
    </w:p>
    <w:p w14:paraId="7C2CCD93" w14:textId="2BE75F96" w:rsidR="00462489" w:rsidRPr="00F4315D" w:rsidDel="002D489F" w:rsidRDefault="00462489" w:rsidP="00462489">
      <w:pPr>
        <w:pStyle w:val="EditorsNote"/>
        <w:numPr>
          <w:ilvl w:val="0"/>
          <w:numId w:val="23"/>
        </w:numPr>
        <w:autoSpaceDN w:val="0"/>
        <w:rPr>
          <w:del w:id="8" w:author="Coroescu Liviu (1CD2)" w:date="2025-01-27T11:06:00Z" w16du:dateUtc="2025-01-27T10:06:00Z"/>
          <w:rFonts w:eastAsia="SimSun"/>
          <w:lang w:eastAsia="zh-CN"/>
        </w:rPr>
      </w:pPr>
      <w:del w:id="9" w:author="Coroescu Liviu (1CD2)" w:date="2025-01-27T11:06:00Z" w16du:dateUtc="2025-01-27T10:06:00Z">
        <w:r w:rsidRPr="00F4315D" w:rsidDel="002D489F">
          <w:rPr>
            <w:rFonts w:eastAsia="SimSun"/>
            <w:lang w:eastAsia="zh-CN"/>
          </w:rPr>
          <w:delText>Applicability needs to be updated.</w:delText>
        </w:r>
      </w:del>
    </w:p>
    <w:p w14:paraId="5DD76B8C"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Test requirements contain parameters in square brackets.</w:t>
      </w:r>
    </w:p>
    <w:p w14:paraId="2C45D079" w14:textId="77777777" w:rsidR="00462489" w:rsidRPr="00F4315D" w:rsidRDefault="00462489" w:rsidP="00462489">
      <w:pPr>
        <w:pStyle w:val="H6"/>
      </w:pPr>
      <w:r w:rsidRPr="00F4315D">
        <w:t>14.6.1.1.1</w:t>
      </w:r>
      <w:r w:rsidRPr="00F4315D">
        <w:tab/>
        <w:t>Test purpose</w:t>
      </w:r>
    </w:p>
    <w:p w14:paraId="0D5B7A0B" w14:textId="77777777" w:rsidR="00462489" w:rsidRPr="00F4315D" w:rsidRDefault="00462489" w:rsidP="00462489">
      <w:pPr>
        <w:rPr>
          <w:lang w:eastAsia="sv-SE"/>
        </w:rPr>
      </w:pPr>
      <w:r w:rsidRPr="00F4315D">
        <w:rPr>
          <w:lang w:eastAsia="sv-SE"/>
        </w:rPr>
        <w:t>The purpose of this test is to verify that the intra-frequency SS-RSRP absolute measurement accuracy is within the specified limits for all bands.</w:t>
      </w:r>
    </w:p>
    <w:p w14:paraId="0965A16F" w14:textId="77777777" w:rsidR="00462489" w:rsidRPr="00F4315D" w:rsidRDefault="00462489" w:rsidP="00462489">
      <w:pPr>
        <w:pStyle w:val="H6"/>
      </w:pPr>
      <w:r w:rsidRPr="00F4315D">
        <w:t>14.6.1.1.2</w:t>
      </w:r>
      <w:r w:rsidRPr="00F4315D">
        <w:tab/>
        <w:t>Test applicability</w:t>
      </w:r>
    </w:p>
    <w:p w14:paraId="1AEEE3F6" w14:textId="47B48CE4" w:rsidR="00462489" w:rsidRPr="00F4315D" w:rsidRDefault="00462489" w:rsidP="00462489">
      <w:r w:rsidRPr="00F4315D">
        <w:t>This test applies to all types of NR UE from Release 17 and onwards supporting satellite access</w:t>
      </w:r>
      <w:del w:id="10" w:author="Coroescu Liviu (1CD2)" w:date="2025-01-27T11:07:00Z" w16du:dateUtc="2025-01-27T10:07:00Z">
        <w:r w:rsidRPr="00F4315D" w:rsidDel="002D489F">
          <w:delText xml:space="preserve"> [and inter-satellite measurements]</w:delText>
        </w:r>
      </w:del>
      <w:r w:rsidRPr="00F4315D">
        <w:t>.</w:t>
      </w:r>
    </w:p>
    <w:p w14:paraId="59AC1687" w14:textId="77777777" w:rsidR="00462489" w:rsidRPr="00F4315D" w:rsidRDefault="00462489" w:rsidP="00462489">
      <w:pPr>
        <w:pStyle w:val="H6"/>
        <w:rPr>
          <w:lang w:eastAsia="sv-SE"/>
        </w:rPr>
      </w:pPr>
      <w:r w:rsidRPr="00F4315D">
        <w:rPr>
          <w:lang w:eastAsia="sv-SE"/>
        </w:rPr>
        <w:t>14.6.1.1.3</w:t>
      </w:r>
      <w:r w:rsidRPr="00F4315D">
        <w:rPr>
          <w:lang w:eastAsia="sv-SE"/>
        </w:rPr>
        <w:tab/>
        <w:t>Minimum conformance requirements</w:t>
      </w:r>
    </w:p>
    <w:p w14:paraId="39E921CB" w14:textId="77777777" w:rsidR="00462489" w:rsidRPr="00F4315D" w:rsidRDefault="00462489" w:rsidP="00462489">
      <w:pPr>
        <w:rPr>
          <w:lang w:eastAsia="sv-SE"/>
        </w:rPr>
      </w:pPr>
      <w:r w:rsidRPr="00F4315D">
        <w:rPr>
          <w:lang w:eastAsia="sv-SE"/>
        </w:rPr>
        <w:t>The minimum conformance requirements are specified in clauses 14.6.1.0.1 and 14.6.1.0.2.</w:t>
      </w:r>
    </w:p>
    <w:p w14:paraId="3FC2400A" w14:textId="77777777" w:rsidR="00462489" w:rsidRPr="00F4315D" w:rsidRDefault="00462489" w:rsidP="00462489">
      <w:pPr>
        <w:rPr>
          <w:lang w:eastAsia="sv-SE"/>
        </w:rPr>
      </w:pPr>
      <w:r w:rsidRPr="00F4315D">
        <w:rPr>
          <w:lang w:eastAsia="sv-SE"/>
        </w:rPr>
        <w:t>The normative reference for this requirement is TS 38.133 [6] clause A.14.6.1.1.</w:t>
      </w:r>
    </w:p>
    <w:p w14:paraId="1A1F8A90" w14:textId="77777777" w:rsidR="00462489" w:rsidRPr="00F4315D" w:rsidRDefault="00462489" w:rsidP="00462489">
      <w:pPr>
        <w:pStyle w:val="H6"/>
        <w:rPr>
          <w:lang w:eastAsia="sv-SE"/>
        </w:rPr>
      </w:pPr>
      <w:r w:rsidRPr="00F4315D">
        <w:rPr>
          <w:lang w:eastAsia="sv-SE"/>
        </w:rPr>
        <w:t>14.6.1.1.4</w:t>
      </w:r>
      <w:r w:rsidRPr="00F4315D">
        <w:rPr>
          <w:lang w:eastAsia="sv-SE"/>
        </w:rPr>
        <w:tab/>
        <w:t>Test description</w:t>
      </w:r>
    </w:p>
    <w:p w14:paraId="4713825D" w14:textId="77777777" w:rsidR="00462489" w:rsidRPr="00F4315D" w:rsidRDefault="00462489" w:rsidP="00462489">
      <w:pPr>
        <w:rPr>
          <w:lang w:eastAsia="sv-SE"/>
        </w:rPr>
      </w:pPr>
      <w:r w:rsidRPr="00F4315D">
        <w:t xml:space="preserve">Supported test configurations are shown in table 14.6.1.1.4.1-1. Both absolute and relative accuracy of SS-RSRP intra-frequency measurements are tested by using the parameters in 14.6.1.1.5-1. In all test cases, Cell 1 is the </w:t>
      </w:r>
      <w:proofErr w:type="spellStart"/>
      <w:r w:rsidRPr="00F4315D">
        <w:t>PCell</w:t>
      </w:r>
      <w:proofErr w:type="spellEnd"/>
      <w:r w:rsidRPr="00F4315D">
        <w:t>, and Cell 2 is the target cell</w:t>
      </w:r>
    </w:p>
    <w:p w14:paraId="527D11A3" w14:textId="77777777" w:rsidR="00462489" w:rsidRPr="00F4315D" w:rsidRDefault="00462489" w:rsidP="00462489">
      <w:pPr>
        <w:pStyle w:val="H6"/>
        <w:rPr>
          <w:lang w:eastAsia="sv-SE"/>
        </w:rPr>
      </w:pPr>
      <w:r w:rsidRPr="00F4315D">
        <w:rPr>
          <w:lang w:eastAsia="sv-SE"/>
        </w:rPr>
        <w:t>14.6.1.1.4.1</w:t>
      </w:r>
      <w:r w:rsidRPr="00F4315D">
        <w:rPr>
          <w:lang w:eastAsia="sv-SE"/>
        </w:rPr>
        <w:tab/>
        <w:t>Initial conditions</w:t>
      </w:r>
    </w:p>
    <w:p w14:paraId="231A6A9D" w14:textId="77777777" w:rsidR="00462489" w:rsidRPr="00F4315D" w:rsidRDefault="00462489" w:rsidP="00462489">
      <w:pPr>
        <w:rPr>
          <w:lang w:eastAsia="sv-SE"/>
        </w:rPr>
      </w:pPr>
      <w:r w:rsidRPr="00F4315D">
        <w:rPr>
          <w:lang w:eastAsia="sv-SE"/>
        </w:rPr>
        <w:t>This test shall be tested using any of the test configurations in Table 14.6.1.1</w:t>
      </w:r>
      <w:r w:rsidRPr="00F4315D">
        <w:t>.4.1</w:t>
      </w:r>
      <w:r w:rsidRPr="00F4315D">
        <w:rPr>
          <w:lang w:eastAsia="sv-SE"/>
        </w:rPr>
        <w:t>-1.</w:t>
      </w:r>
    </w:p>
    <w:p w14:paraId="4778DF0D" w14:textId="77777777" w:rsidR="00462489" w:rsidRPr="00F4315D" w:rsidRDefault="00462489" w:rsidP="00462489">
      <w:pPr>
        <w:pStyle w:val="TH"/>
      </w:pPr>
      <w:r w:rsidRPr="00F4315D">
        <w:t xml:space="preserve">Table 14.6.1.1.4.1-1: Supported test configurations for </w:t>
      </w:r>
      <w:r w:rsidRPr="00F4315D">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62489" w:rsidRPr="00F4315D" w14:paraId="0334AFA4" w14:textId="77777777" w:rsidTr="00382DA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11E3A6" w14:textId="77777777" w:rsidR="00462489" w:rsidRPr="00F4315D" w:rsidRDefault="00462489" w:rsidP="00382DA5">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56F653" w14:textId="77777777" w:rsidR="00462489" w:rsidRPr="00F4315D" w:rsidRDefault="00462489" w:rsidP="00382DA5">
            <w:pPr>
              <w:keepNext/>
              <w:keepLines/>
              <w:spacing w:after="0"/>
              <w:jc w:val="center"/>
              <w:rPr>
                <w:rFonts w:ascii="Arial" w:hAnsi="Arial"/>
                <w:b/>
                <w:sz w:val="18"/>
                <w:lang w:eastAsia="zh-TW"/>
              </w:rPr>
            </w:pPr>
            <w:r w:rsidRPr="00F4315D">
              <w:rPr>
                <w:rFonts w:ascii="Arial" w:hAnsi="Arial"/>
                <w:b/>
                <w:sz w:val="18"/>
                <w:lang w:eastAsia="zh-TW"/>
              </w:rPr>
              <w:t>Description</w:t>
            </w:r>
          </w:p>
        </w:tc>
      </w:tr>
      <w:tr w:rsidR="00462489" w:rsidRPr="00F4315D" w14:paraId="76A5FBAD" w14:textId="77777777" w:rsidTr="00382DA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742D6C3" w14:textId="77777777" w:rsidR="00462489" w:rsidRPr="00F4315D" w:rsidRDefault="00462489" w:rsidP="00382DA5">
            <w:pPr>
              <w:keepNext/>
              <w:keepLines/>
              <w:spacing w:after="0"/>
              <w:rPr>
                <w:rFonts w:ascii="Arial" w:hAnsi="Arial"/>
                <w:sz w:val="18"/>
                <w:lang w:eastAsia="zh-TW"/>
              </w:rPr>
            </w:pPr>
            <w:r w:rsidRPr="00F4315D">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A35A272" w14:textId="77777777" w:rsidR="00462489" w:rsidRPr="00F4315D" w:rsidRDefault="00462489" w:rsidP="00382DA5">
            <w:pPr>
              <w:keepNext/>
              <w:keepLines/>
              <w:spacing w:after="0"/>
              <w:rPr>
                <w:rFonts w:ascii="Arial" w:hAnsi="Arial"/>
                <w:sz w:val="18"/>
                <w:lang w:eastAsia="zh-TW"/>
              </w:rPr>
            </w:pPr>
            <w:r w:rsidRPr="00F4315D">
              <w:rPr>
                <w:rFonts w:ascii="Arial" w:hAnsi="Arial"/>
                <w:sz w:val="18"/>
              </w:rPr>
              <w:t xml:space="preserve">GSO, NR </w:t>
            </w:r>
            <w:r w:rsidRPr="00F4315D">
              <w:rPr>
                <w:rFonts w:ascii="Arial" w:hAnsi="Arial"/>
                <w:sz w:val="18"/>
                <w:lang w:eastAsia="zh-TW"/>
              </w:rPr>
              <w:t>FDD, SSB SCS 15 kHz, data SCS 15 kHz, BW 10 MHz</w:t>
            </w:r>
          </w:p>
        </w:tc>
      </w:tr>
      <w:tr w:rsidR="00462489" w:rsidRPr="00F4315D" w14:paraId="44D9AA34" w14:textId="77777777" w:rsidTr="00382DA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8B51D3F" w14:textId="77777777" w:rsidR="00462489" w:rsidRPr="00F4315D" w:rsidRDefault="00462489" w:rsidP="00382DA5">
            <w:pPr>
              <w:keepNext/>
              <w:keepLines/>
              <w:spacing w:after="0"/>
              <w:rPr>
                <w:rFonts w:ascii="Arial" w:hAnsi="Arial"/>
                <w:sz w:val="18"/>
              </w:rPr>
            </w:pPr>
            <w:r w:rsidRPr="00F4315D">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372FEE67" w14:textId="77777777" w:rsidR="00462489" w:rsidRPr="00F4315D" w:rsidRDefault="00462489" w:rsidP="00382DA5">
            <w:pPr>
              <w:keepNext/>
              <w:keepLines/>
              <w:spacing w:after="0"/>
              <w:rPr>
                <w:rFonts w:ascii="Arial" w:hAnsi="Arial"/>
                <w:sz w:val="18"/>
              </w:rPr>
            </w:pPr>
            <w:r w:rsidRPr="00F4315D">
              <w:rPr>
                <w:rFonts w:ascii="Arial" w:hAnsi="Arial"/>
                <w:sz w:val="18"/>
              </w:rPr>
              <w:t xml:space="preserve">NGSO, NR </w:t>
            </w:r>
            <w:r w:rsidRPr="00F4315D">
              <w:rPr>
                <w:rFonts w:ascii="Arial" w:hAnsi="Arial"/>
                <w:sz w:val="18"/>
                <w:lang w:eastAsia="zh-TW"/>
              </w:rPr>
              <w:t>FDD, SSB SCS 15 kHz, data SCS 15 kHz, BW 10 MHz</w:t>
            </w:r>
          </w:p>
        </w:tc>
      </w:tr>
      <w:tr w:rsidR="00462489" w:rsidRPr="00F4315D" w14:paraId="17F3366C" w14:textId="77777777" w:rsidTr="00382DA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D635CFD" w14:textId="77777777" w:rsidR="00462489" w:rsidRPr="00F4315D" w:rsidRDefault="00462489" w:rsidP="00382DA5">
            <w:pPr>
              <w:keepNext/>
              <w:keepLines/>
              <w:spacing w:after="0" w:line="256" w:lineRule="auto"/>
              <w:ind w:left="851" w:hanging="851"/>
              <w:rPr>
                <w:rFonts w:ascii="Arial" w:hAnsi="Arial"/>
                <w:sz w:val="18"/>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rPr>
              <w:t>be tested</w:t>
            </w:r>
            <w:r w:rsidRPr="00F4315D">
              <w:rPr>
                <w:rFonts w:ascii="Arial" w:hAnsi="Arial"/>
                <w:sz w:val="18"/>
                <w:lang w:eastAsia="zh-TW"/>
              </w:rPr>
              <w:t xml:space="preserve"> in one of the supported test configurations </w:t>
            </w:r>
          </w:p>
        </w:tc>
      </w:tr>
    </w:tbl>
    <w:p w14:paraId="687B7EE9" w14:textId="77777777" w:rsidR="00462489" w:rsidRPr="00F4315D" w:rsidRDefault="00462489" w:rsidP="00462489">
      <w:pPr>
        <w:rPr>
          <w:lang w:eastAsia="sv-SE"/>
        </w:rPr>
      </w:pPr>
    </w:p>
    <w:p w14:paraId="64C09AE4" w14:textId="77777777" w:rsidR="00462489" w:rsidRPr="00F4315D" w:rsidRDefault="00462489" w:rsidP="00462489">
      <w:pPr>
        <w:rPr>
          <w:lang w:eastAsia="sv-SE"/>
        </w:rPr>
      </w:pPr>
      <w:r w:rsidRPr="00F4315D">
        <w:rPr>
          <w:lang w:eastAsia="sv-SE"/>
        </w:rPr>
        <w:t>Configure the test equipment and the DUT according to the parameters in Table 14.6.1.1.4.1-2.</w:t>
      </w:r>
    </w:p>
    <w:p w14:paraId="4C030C65" w14:textId="77777777" w:rsidR="00462489" w:rsidRPr="00F4315D" w:rsidRDefault="00462489" w:rsidP="00462489">
      <w:pPr>
        <w:pStyle w:val="TH"/>
      </w:pPr>
      <w:r w:rsidRPr="00F4315D">
        <w:t>Table 14.6.1.1.4.1-2: Initial conditions for 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62489" w:rsidRPr="00F4315D" w14:paraId="15127651" w14:textId="77777777" w:rsidTr="00382DA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BFF6A4A" w14:textId="77777777" w:rsidR="00462489" w:rsidRPr="00F4315D" w:rsidRDefault="00462489" w:rsidP="00382DA5">
            <w:pPr>
              <w:pStyle w:val="TAC"/>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09D6C6F" w14:textId="77777777" w:rsidR="00462489" w:rsidRPr="00F4315D" w:rsidRDefault="00462489" w:rsidP="00382DA5">
            <w:pPr>
              <w:pStyle w:val="TAC"/>
            </w:pPr>
            <w:r w:rsidRPr="00F4315D">
              <w:t>Value</w:t>
            </w:r>
          </w:p>
        </w:tc>
        <w:tc>
          <w:tcPr>
            <w:tcW w:w="3961" w:type="dxa"/>
            <w:tcBorders>
              <w:top w:val="single" w:sz="4" w:space="0" w:color="auto"/>
              <w:left w:val="single" w:sz="4" w:space="0" w:color="auto"/>
              <w:bottom w:val="single" w:sz="4" w:space="0" w:color="auto"/>
              <w:right w:val="single" w:sz="4" w:space="0" w:color="auto"/>
            </w:tcBorders>
          </w:tcPr>
          <w:p w14:paraId="32557FBE" w14:textId="77777777" w:rsidR="00462489" w:rsidRPr="00F4315D" w:rsidRDefault="00462489" w:rsidP="00382DA5">
            <w:pPr>
              <w:pStyle w:val="TAC"/>
            </w:pPr>
            <w:r w:rsidRPr="00F4315D">
              <w:t>Comment</w:t>
            </w:r>
          </w:p>
        </w:tc>
      </w:tr>
      <w:tr w:rsidR="00462489" w:rsidRPr="00F4315D" w14:paraId="05F9A4D1" w14:textId="77777777" w:rsidTr="00382DA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051BBB0" w14:textId="77777777" w:rsidR="00462489" w:rsidRPr="00F4315D" w:rsidRDefault="00462489" w:rsidP="00382DA5">
            <w:pPr>
              <w:pStyle w:val="TAC"/>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A99F7E2" w14:textId="77777777" w:rsidR="00462489" w:rsidRPr="00F4315D" w:rsidRDefault="00462489" w:rsidP="00382DA5">
            <w:pPr>
              <w:pStyle w:val="TAC"/>
            </w:pPr>
            <w:r w:rsidRPr="00F4315D">
              <w:t>NC</w:t>
            </w:r>
          </w:p>
        </w:tc>
        <w:tc>
          <w:tcPr>
            <w:tcW w:w="3961" w:type="dxa"/>
            <w:tcBorders>
              <w:top w:val="single" w:sz="4" w:space="0" w:color="auto"/>
              <w:left w:val="single" w:sz="4" w:space="0" w:color="auto"/>
              <w:bottom w:val="single" w:sz="4" w:space="0" w:color="auto"/>
              <w:right w:val="single" w:sz="4" w:space="0" w:color="auto"/>
            </w:tcBorders>
          </w:tcPr>
          <w:p w14:paraId="5FC7905A" w14:textId="77777777" w:rsidR="00462489" w:rsidRPr="00F4315D" w:rsidRDefault="00462489" w:rsidP="00382DA5">
            <w:pPr>
              <w:pStyle w:val="TAC"/>
            </w:pPr>
            <w:r w:rsidRPr="00F4315D">
              <w:t>As specified in TS 38.508-1 [14] clause 4.1.</w:t>
            </w:r>
          </w:p>
        </w:tc>
      </w:tr>
      <w:tr w:rsidR="00462489" w:rsidRPr="00F4315D" w14:paraId="61384F9C" w14:textId="77777777" w:rsidTr="00382DA5">
        <w:trPr>
          <w:jc w:val="center"/>
        </w:trPr>
        <w:tc>
          <w:tcPr>
            <w:tcW w:w="1701" w:type="dxa"/>
            <w:shd w:val="clear" w:color="auto" w:fill="auto"/>
          </w:tcPr>
          <w:p w14:paraId="55348A6A" w14:textId="77777777" w:rsidR="00462489" w:rsidRPr="00F4315D" w:rsidRDefault="00462489" w:rsidP="00382DA5">
            <w:pPr>
              <w:pStyle w:val="TAC"/>
            </w:pPr>
            <w:r w:rsidRPr="00F4315D">
              <w:t>Test frequencies</w:t>
            </w:r>
          </w:p>
        </w:tc>
        <w:tc>
          <w:tcPr>
            <w:tcW w:w="7904" w:type="dxa"/>
            <w:gridSpan w:val="3"/>
            <w:shd w:val="clear" w:color="auto" w:fill="auto"/>
          </w:tcPr>
          <w:p w14:paraId="5BAEEFF4" w14:textId="77777777" w:rsidR="00462489" w:rsidRPr="00F4315D" w:rsidRDefault="00462489" w:rsidP="00382DA5">
            <w:pPr>
              <w:pStyle w:val="TAC"/>
            </w:pPr>
            <w:r w:rsidRPr="00F4315D">
              <w:t>As specified in Annex E, Table [E.12-1] and TS 38.508-1 [14] clause 4.3.1.</w:t>
            </w:r>
          </w:p>
        </w:tc>
      </w:tr>
      <w:tr w:rsidR="00462489" w:rsidRPr="00F4315D" w14:paraId="3AD35813" w14:textId="77777777" w:rsidTr="00382DA5">
        <w:trPr>
          <w:jc w:val="center"/>
        </w:trPr>
        <w:tc>
          <w:tcPr>
            <w:tcW w:w="1701" w:type="dxa"/>
            <w:shd w:val="clear" w:color="auto" w:fill="auto"/>
          </w:tcPr>
          <w:p w14:paraId="48530A0F" w14:textId="77777777" w:rsidR="00462489" w:rsidRPr="00F4315D" w:rsidRDefault="00462489" w:rsidP="00382DA5">
            <w:pPr>
              <w:pStyle w:val="TAC"/>
            </w:pPr>
            <w:r w:rsidRPr="00F4315D">
              <w:t>Channel bandwidth</w:t>
            </w:r>
          </w:p>
        </w:tc>
        <w:tc>
          <w:tcPr>
            <w:tcW w:w="7904" w:type="dxa"/>
            <w:gridSpan w:val="3"/>
            <w:shd w:val="clear" w:color="auto" w:fill="auto"/>
          </w:tcPr>
          <w:p w14:paraId="34B5BAFD" w14:textId="77777777" w:rsidR="00462489" w:rsidRPr="00F4315D" w:rsidRDefault="00462489" w:rsidP="00382DA5">
            <w:pPr>
              <w:pStyle w:val="TAC"/>
            </w:pPr>
            <w:r w:rsidRPr="00F4315D">
              <w:t>As specified by the test configuration selected from Table 14.6.1.1.4.1-1.</w:t>
            </w:r>
          </w:p>
        </w:tc>
      </w:tr>
      <w:tr w:rsidR="00462489" w:rsidRPr="00F4315D" w14:paraId="13D7A4E4" w14:textId="77777777" w:rsidTr="00382DA5">
        <w:trPr>
          <w:jc w:val="center"/>
        </w:trPr>
        <w:tc>
          <w:tcPr>
            <w:tcW w:w="1701" w:type="dxa"/>
            <w:shd w:val="clear" w:color="auto" w:fill="auto"/>
          </w:tcPr>
          <w:p w14:paraId="58E69469" w14:textId="77777777" w:rsidR="00462489" w:rsidRPr="00F4315D" w:rsidRDefault="00462489" w:rsidP="00382DA5">
            <w:pPr>
              <w:pStyle w:val="TAC"/>
            </w:pPr>
            <w:r w:rsidRPr="00F4315D">
              <w:t>Propagation conditions</w:t>
            </w:r>
          </w:p>
        </w:tc>
        <w:tc>
          <w:tcPr>
            <w:tcW w:w="3943" w:type="dxa"/>
            <w:gridSpan w:val="2"/>
            <w:shd w:val="clear" w:color="auto" w:fill="auto"/>
          </w:tcPr>
          <w:p w14:paraId="20D8733D" w14:textId="77777777" w:rsidR="00462489" w:rsidRPr="00F4315D" w:rsidRDefault="00462489" w:rsidP="00382DA5">
            <w:pPr>
              <w:pStyle w:val="TAC"/>
            </w:pPr>
            <w:r w:rsidRPr="00F4315D">
              <w:t>AWGN</w:t>
            </w:r>
          </w:p>
        </w:tc>
        <w:tc>
          <w:tcPr>
            <w:tcW w:w="3961" w:type="dxa"/>
          </w:tcPr>
          <w:p w14:paraId="2AC99EA3" w14:textId="77777777" w:rsidR="00462489" w:rsidRPr="00F4315D" w:rsidRDefault="00462489" w:rsidP="00382DA5">
            <w:pPr>
              <w:pStyle w:val="TAC"/>
            </w:pPr>
            <w:r w:rsidRPr="00F4315D">
              <w:t>As specified in Annex C.2.2.</w:t>
            </w:r>
          </w:p>
        </w:tc>
      </w:tr>
      <w:tr w:rsidR="00462489" w:rsidRPr="00F4315D" w14:paraId="585C10EF" w14:textId="77777777" w:rsidTr="00382DA5">
        <w:trPr>
          <w:trHeight w:val="210"/>
          <w:jc w:val="center"/>
        </w:trPr>
        <w:tc>
          <w:tcPr>
            <w:tcW w:w="1701" w:type="dxa"/>
            <w:vMerge w:val="restart"/>
            <w:shd w:val="clear" w:color="auto" w:fill="auto"/>
          </w:tcPr>
          <w:p w14:paraId="52DD71DA" w14:textId="77777777" w:rsidR="00462489" w:rsidRPr="00F4315D" w:rsidRDefault="00462489" w:rsidP="00382DA5">
            <w:pPr>
              <w:pStyle w:val="TAC"/>
            </w:pPr>
            <w:r w:rsidRPr="00F4315D">
              <w:t>Connection Diagram</w:t>
            </w:r>
          </w:p>
        </w:tc>
        <w:tc>
          <w:tcPr>
            <w:tcW w:w="1116" w:type="dxa"/>
            <w:shd w:val="clear" w:color="auto" w:fill="auto"/>
          </w:tcPr>
          <w:p w14:paraId="1465ACC9" w14:textId="77777777" w:rsidR="00462489" w:rsidRPr="00F4315D" w:rsidRDefault="00462489" w:rsidP="00382DA5">
            <w:pPr>
              <w:pStyle w:val="TAC"/>
            </w:pPr>
            <w:r w:rsidRPr="00F4315D">
              <w:t>TE Part 2Rx</w:t>
            </w:r>
          </w:p>
        </w:tc>
        <w:tc>
          <w:tcPr>
            <w:tcW w:w="2827" w:type="dxa"/>
            <w:shd w:val="clear" w:color="auto" w:fill="auto"/>
          </w:tcPr>
          <w:p w14:paraId="1BA266C6" w14:textId="77777777" w:rsidR="00462489" w:rsidRPr="00F4315D" w:rsidRDefault="00462489" w:rsidP="00382DA5">
            <w:pPr>
              <w:pStyle w:val="TAC"/>
            </w:pPr>
            <w:r w:rsidRPr="00F4315D">
              <w:t>A.3.1.8.2 with n = 2 and φ</w:t>
            </w:r>
            <w:r w:rsidRPr="00F4315D">
              <w:rPr>
                <w:vertAlign w:val="subscript"/>
              </w:rPr>
              <w:t>1</w:t>
            </w:r>
            <w:r w:rsidRPr="00F4315D">
              <w:t xml:space="preserve"> = 5 Hz</w:t>
            </w:r>
          </w:p>
        </w:tc>
        <w:tc>
          <w:tcPr>
            <w:tcW w:w="3961" w:type="dxa"/>
            <w:vMerge w:val="restart"/>
          </w:tcPr>
          <w:p w14:paraId="404D85E8" w14:textId="77777777" w:rsidR="00462489" w:rsidRPr="00F4315D" w:rsidRDefault="00462489" w:rsidP="00382DA5">
            <w:pPr>
              <w:pStyle w:val="TAC"/>
            </w:pPr>
            <w:r w:rsidRPr="00F4315D">
              <w:t>As specified in TS 38.508-1 [14] Annex A.</w:t>
            </w:r>
          </w:p>
          <w:p w14:paraId="7916F629" w14:textId="77777777" w:rsidR="00462489" w:rsidRPr="00F4315D" w:rsidRDefault="00462489" w:rsidP="00382DA5">
            <w:pPr>
              <w:pStyle w:val="TAC"/>
            </w:pPr>
          </w:p>
          <w:p w14:paraId="00EE7DC8" w14:textId="77777777" w:rsidR="00462489" w:rsidRPr="00F4315D" w:rsidRDefault="00462489" w:rsidP="00382DA5">
            <w:pPr>
              <w:pStyle w:val="TAC"/>
            </w:pPr>
            <w:r w:rsidRPr="00F4315D">
              <w:t>[4Rx support is FFS, diagram may need to be removed]</w:t>
            </w:r>
          </w:p>
        </w:tc>
      </w:tr>
      <w:tr w:rsidR="00462489" w:rsidRPr="00F4315D" w14:paraId="6B79D535" w14:textId="77777777" w:rsidTr="00382DA5">
        <w:trPr>
          <w:trHeight w:val="210"/>
          <w:jc w:val="center"/>
        </w:trPr>
        <w:tc>
          <w:tcPr>
            <w:tcW w:w="1701" w:type="dxa"/>
            <w:vMerge/>
            <w:shd w:val="clear" w:color="auto" w:fill="auto"/>
          </w:tcPr>
          <w:p w14:paraId="5F029244" w14:textId="77777777" w:rsidR="00462489" w:rsidRPr="00F4315D" w:rsidRDefault="00462489" w:rsidP="00382DA5">
            <w:pPr>
              <w:pStyle w:val="TAC"/>
            </w:pPr>
          </w:p>
        </w:tc>
        <w:tc>
          <w:tcPr>
            <w:tcW w:w="1116" w:type="dxa"/>
            <w:shd w:val="clear" w:color="auto" w:fill="auto"/>
          </w:tcPr>
          <w:p w14:paraId="00B22029" w14:textId="77777777" w:rsidR="00462489" w:rsidRPr="00F4315D" w:rsidRDefault="00462489" w:rsidP="00382DA5">
            <w:pPr>
              <w:pStyle w:val="TAC"/>
            </w:pPr>
            <w:r w:rsidRPr="00F4315D">
              <w:t>[TE Part 4Rx]</w:t>
            </w:r>
          </w:p>
        </w:tc>
        <w:tc>
          <w:tcPr>
            <w:tcW w:w="2827" w:type="dxa"/>
            <w:shd w:val="clear" w:color="auto" w:fill="auto"/>
          </w:tcPr>
          <w:p w14:paraId="4C88761F" w14:textId="77777777" w:rsidR="00462489" w:rsidRPr="00F4315D" w:rsidRDefault="00462489" w:rsidP="00382DA5">
            <w:pPr>
              <w:pStyle w:val="TAC"/>
            </w:pPr>
            <w:r w:rsidRPr="00F4315D">
              <w:t>A.3.1.8.5 with n = 2 and φ</w:t>
            </w:r>
            <w:r w:rsidRPr="00F4315D">
              <w:rPr>
                <w:vertAlign w:val="subscript"/>
              </w:rPr>
              <w:t>1,1</w:t>
            </w:r>
            <w:r w:rsidRPr="00F4315D">
              <w:t xml:space="preserve"> = 5 Hz, φ</w:t>
            </w:r>
            <w:r w:rsidRPr="00F4315D">
              <w:rPr>
                <w:vertAlign w:val="subscript"/>
              </w:rPr>
              <w:t>1,2</w:t>
            </w:r>
            <w:r w:rsidRPr="00F4315D">
              <w:t xml:space="preserve"> = 10 Hz, φ</w:t>
            </w:r>
            <w:r w:rsidRPr="00F4315D">
              <w:rPr>
                <w:vertAlign w:val="subscript"/>
              </w:rPr>
              <w:t>1,3</w:t>
            </w:r>
            <w:r w:rsidRPr="00F4315D">
              <w:t xml:space="preserve"> = 15 Hz</w:t>
            </w:r>
          </w:p>
        </w:tc>
        <w:tc>
          <w:tcPr>
            <w:tcW w:w="3961" w:type="dxa"/>
            <w:vMerge/>
          </w:tcPr>
          <w:p w14:paraId="2A286A11" w14:textId="77777777" w:rsidR="00462489" w:rsidRPr="00F4315D" w:rsidRDefault="00462489" w:rsidP="00382DA5">
            <w:pPr>
              <w:pStyle w:val="TAC"/>
            </w:pPr>
          </w:p>
        </w:tc>
      </w:tr>
      <w:tr w:rsidR="00462489" w:rsidRPr="00F4315D" w14:paraId="215B6765" w14:textId="77777777" w:rsidTr="00382DA5">
        <w:trPr>
          <w:trHeight w:val="250"/>
          <w:jc w:val="center"/>
        </w:trPr>
        <w:tc>
          <w:tcPr>
            <w:tcW w:w="1701" w:type="dxa"/>
            <w:vMerge/>
            <w:shd w:val="clear" w:color="auto" w:fill="auto"/>
          </w:tcPr>
          <w:p w14:paraId="3BF53396" w14:textId="77777777" w:rsidR="00462489" w:rsidRPr="00F4315D" w:rsidRDefault="00462489" w:rsidP="00382DA5">
            <w:pPr>
              <w:pStyle w:val="TAC"/>
            </w:pPr>
          </w:p>
        </w:tc>
        <w:tc>
          <w:tcPr>
            <w:tcW w:w="1116" w:type="dxa"/>
            <w:shd w:val="clear" w:color="auto" w:fill="auto"/>
          </w:tcPr>
          <w:p w14:paraId="48C8D988" w14:textId="77777777" w:rsidR="00462489" w:rsidRPr="00F4315D" w:rsidRDefault="00462489" w:rsidP="00382DA5">
            <w:pPr>
              <w:pStyle w:val="TAC"/>
            </w:pPr>
            <w:r w:rsidRPr="00F4315D">
              <w:t>DUT Part 2Rx</w:t>
            </w:r>
          </w:p>
        </w:tc>
        <w:tc>
          <w:tcPr>
            <w:tcW w:w="2827" w:type="dxa"/>
            <w:shd w:val="clear" w:color="auto" w:fill="auto"/>
          </w:tcPr>
          <w:p w14:paraId="5C4E20A7" w14:textId="77777777" w:rsidR="00462489" w:rsidRPr="00F4315D" w:rsidRDefault="00462489" w:rsidP="00382DA5">
            <w:pPr>
              <w:pStyle w:val="TAC"/>
            </w:pPr>
            <w:r w:rsidRPr="00F4315D">
              <w:t>A.3.2.3.4</w:t>
            </w:r>
          </w:p>
        </w:tc>
        <w:tc>
          <w:tcPr>
            <w:tcW w:w="3961" w:type="dxa"/>
            <w:vMerge/>
          </w:tcPr>
          <w:p w14:paraId="3C47963D" w14:textId="77777777" w:rsidR="00462489" w:rsidRPr="00F4315D" w:rsidRDefault="00462489" w:rsidP="00382DA5">
            <w:pPr>
              <w:pStyle w:val="TAC"/>
            </w:pPr>
          </w:p>
        </w:tc>
      </w:tr>
      <w:tr w:rsidR="00462489" w:rsidRPr="00F4315D" w14:paraId="7043E1BB" w14:textId="77777777" w:rsidTr="00382DA5">
        <w:trPr>
          <w:trHeight w:val="250"/>
          <w:jc w:val="center"/>
        </w:trPr>
        <w:tc>
          <w:tcPr>
            <w:tcW w:w="1701" w:type="dxa"/>
            <w:vMerge/>
            <w:shd w:val="clear" w:color="auto" w:fill="auto"/>
          </w:tcPr>
          <w:p w14:paraId="4A9A613C" w14:textId="77777777" w:rsidR="00462489" w:rsidRPr="00F4315D" w:rsidRDefault="00462489" w:rsidP="00382DA5">
            <w:pPr>
              <w:pStyle w:val="TAC"/>
            </w:pPr>
          </w:p>
        </w:tc>
        <w:tc>
          <w:tcPr>
            <w:tcW w:w="1116" w:type="dxa"/>
            <w:shd w:val="clear" w:color="auto" w:fill="auto"/>
          </w:tcPr>
          <w:p w14:paraId="1F9128F2" w14:textId="77777777" w:rsidR="00462489" w:rsidRPr="00F4315D" w:rsidRDefault="00462489" w:rsidP="00382DA5">
            <w:pPr>
              <w:pStyle w:val="TAC"/>
            </w:pPr>
            <w:r w:rsidRPr="00F4315D">
              <w:t>[DUT Part 4Rx]</w:t>
            </w:r>
          </w:p>
        </w:tc>
        <w:tc>
          <w:tcPr>
            <w:tcW w:w="2827" w:type="dxa"/>
            <w:shd w:val="clear" w:color="auto" w:fill="auto"/>
          </w:tcPr>
          <w:p w14:paraId="1EDC7FD7" w14:textId="77777777" w:rsidR="00462489" w:rsidRPr="00F4315D" w:rsidRDefault="00462489" w:rsidP="00382DA5">
            <w:pPr>
              <w:pStyle w:val="TAC"/>
            </w:pPr>
            <w:r w:rsidRPr="00F4315D">
              <w:t>A.3.2.5.2</w:t>
            </w:r>
          </w:p>
        </w:tc>
        <w:tc>
          <w:tcPr>
            <w:tcW w:w="3961" w:type="dxa"/>
            <w:vMerge/>
          </w:tcPr>
          <w:p w14:paraId="0C21303A" w14:textId="77777777" w:rsidR="00462489" w:rsidRPr="00F4315D" w:rsidRDefault="00462489" w:rsidP="00382DA5">
            <w:pPr>
              <w:pStyle w:val="TAC"/>
            </w:pPr>
          </w:p>
        </w:tc>
      </w:tr>
      <w:tr w:rsidR="00462489" w:rsidRPr="00F4315D" w14:paraId="74DCED96" w14:textId="77777777" w:rsidTr="00382DA5">
        <w:trPr>
          <w:jc w:val="center"/>
        </w:trPr>
        <w:tc>
          <w:tcPr>
            <w:tcW w:w="1701" w:type="dxa"/>
            <w:shd w:val="clear" w:color="auto" w:fill="auto"/>
          </w:tcPr>
          <w:p w14:paraId="7737B9C4" w14:textId="77777777" w:rsidR="00462489" w:rsidRPr="00F4315D" w:rsidRDefault="00462489" w:rsidP="00382DA5">
            <w:pPr>
              <w:pStyle w:val="TAC"/>
            </w:pPr>
            <w:r w:rsidRPr="00F4315D">
              <w:t>Exceptions to connection diagram</w:t>
            </w:r>
          </w:p>
        </w:tc>
        <w:tc>
          <w:tcPr>
            <w:tcW w:w="3943" w:type="dxa"/>
            <w:gridSpan w:val="2"/>
            <w:shd w:val="clear" w:color="auto" w:fill="auto"/>
          </w:tcPr>
          <w:p w14:paraId="2FDE97B4" w14:textId="77777777" w:rsidR="00462489" w:rsidRPr="00F4315D" w:rsidRDefault="00462489" w:rsidP="00382DA5">
            <w:pPr>
              <w:pStyle w:val="TAL"/>
            </w:pPr>
            <w:r w:rsidRPr="00F4315D">
              <w:t>- Without LTE link</w:t>
            </w:r>
          </w:p>
        </w:tc>
        <w:tc>
          <w:tcPr>
            <w:tcW w:w="3961" w:type="dxa"/>
          </w:tcPr>
          <w:p w14:paraId="096EA5D7" w14:textId="77777777" w:rsidR="00462489" w:rsidRPr="00F4315D" w:rsidRDefault="00462489" w:rsidP="00382DA5">
            <w:pPr>
              <w:pStyle w:val="TAC"/>
            </w:pPr>
          </w:p>
        </w:tc>
      </w:tr>
    </w:tbl>
    <w:p w14:paraId="5A939471" w14:textId="77777777" w:rsidR="00462489" w:rsidRPr="00F4315D" w:rsidRDefault="00462489" w:rsidP="00462489">
      <w:pPr>
        <w:rPr>
          <w:lang w:eastAsia="sv-SE"/>
        </w:rPr>
      </w:pPr>
    </w:p>
    <w:p w14:paraId="6AB2A41E" w14:textId="77777777" w:rsidR="00462489" w:rsidRPr="00F4315D" w:rsidRDefault="00462489" w:rsidP="00462489">
      <w:pPr>
        <w:pStyle w:val="B10"/>
      </w:pPr>
      <w:r w:rsidRPr="00F4315D">
        <w:t>1. The general test parameter settings are set up according to Table 14.6.1.1.5-1</w:t>
      </w:r>
    </w:p>
    <w:p w14:paraId="624EF068" w14:textId="77777777" w:rsidR="00462489" w:rsidRPr="00F4315D" w:rsidRDefault="00462489" w:rsidP="00462489">
      <w:pPr>
        <w:pStyle w:val="B10"/>
      </w:pPr>
      <w:r w:rsidRPr="00F4315D">
        <w:t>2. Message contents are defined in clause 14.6.1.1.4.3.</w:t>
      </w:r>
    </w:p>
    <w:p w14:paraId="0969BA00" w14:textId="77777777" w:rsidR="00462489" w:rsidRPr="00F4315D" w:rsidRDefault="00462489" w:rsidP="00462489">
      <w:pPr>
        <w:pStyle w:val="B10"/>
      </w:pPr>
      <w:r w:rsidRPr="00F4315D">
        <w:t>2. Cell 1 is the NR FR1 serving cell (</w:t>
      </w:r>
      <w:proofErr w:type="spellStart"/>
      <w:r w:rsidRPr="00F4315D">
        <w:t>PCell</w:t>
      </w:r>
      <w:proofErr w:type="spellEnd"/>
      <w:r w:rsidRPr="00F4315D">
        <w:t>) and Cell 2 is the NR neighbour in the same frequency and the target cell for SS-RSRP measurements. The connection setup is done according to the settings in Annex C.1.2 and C.1.3.</w:t>
      </w:r>
    </w:p>
    <w:p w14:paraId="38113AE9" w14:textId="77777777" w:rsidR="00462489" w:rsidRPr="00F4315D" w:rsidRDefault="00462489" w:rsidP="00462489">
      <w:pPr>
        <w:pStyle w:val="B10"/>
      </w:pPr>
      <w:r w:rsidRPr="00F4315D">
        <w:t>4.</w:t>
      </w:r>
      <w:r w:rsidRPr="00F4315D">
        <w:tab/>
        <w:t>The initial test environment conditions are setup according to section 14.0.5.</w:t>
      </w:r>
    </w:p>
    <w:p w14:paraId="080DDD3B" w14:textId="77777777" w:rsidR="00462489" w:rsidRPr="00F4315D" w:rsidRDefault="00462489" w:rsidP="00462489">
      <w:pPr>
        <w:pStyle w:val="H6"/>
        <w:rPr>
          <w:lang w:eastAsia="sv-SE"/>
        </w:rPr>
      </w:pPr>
      <w:r w:rsidRPr="00F4315D">
        <w:rPr>
          <w:lang w:eastAsia="sv-SE"/>
        </w:rPr>
        <w:t>14.6.1.1.4.2</w:t>
      </w:r>
      <w:r w:rsidRPr="00F4315D">
        <w:rPr>
          <w:lang w:eastAsia="sv-SE"/>
        </w:rPr>
        <w:tab/>
        <w:t>Test procedure</w:t>
      </w:r>
    </w:p>
    <w:p w14:paraId="16ECD915" w14:textId="77777777" w:rsidR="00462489" w:rsidRPr="00F4315D" w:rsidRDefault="00462489" w:rsidP="00462489">
      <w:pPr>
        <w:pStyle w:val="B10"/>
      </w:pPr>
      <w:r w:rsidRPr="00F4315D">
        <w:t xml:space="preserve">1. 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1750BA65" w14:textId="77777777" w:rsidR="00462489" w:rsidRPr="00F4315D" w:rsidRDefault="00462489" w:rsidP="00462489">
      <w:pPr>
        <w:pStyle w:val="B10"/>
      </w:pPr>
      <w:r w:rsidRPr="00F4315D">
        <w:t>2. Set the parameters according to Table 14.6.1.1.5-1 as appropriate.</w:t>
      </w:r>
    </w:p>
    <w:p w14:paraId="0F0B7E46" w14:textId="77777777" w:rsidR="00462489" w:rsidRPr="00F4315D" w:rsidRDefault="00462489" w:rsidP="00462489">
      <w:pPr>
        <w:pStyle w:val="B10"/>
      </w:pPr>
      <w:r w:rsidRPr="00F4315D">
        <w:t xml:space="preserve">3. The SS shall transmit an </w:t>
      </w:r>
      <w:proofErr w:type="spellStart"/>
      <w:r w:rsidRPr="00F4315D">
        <w:t>RRCReconfiguration</w:t>
      </w:r>
      <w:proofErr w:type="spellEnd"/>
      <w:r w:rsidRPr="00F4315D">
        <w:t xml:space="preserve"> message on Cell 1 configuring the UE to perform intra-frequency measurements as specified in section 14.6.1.1.4.3.</w:t>
      </w:r>
    </w:p>
    <w:p w14:paraId="46F80524" w14:textId="77777777" w:rsidR="00462489" w:rsidRPr="00F4315D" w:rsidRDefault="00462489" w:rsidP="00462489">
      <w:pPr>
        <w:pStyle w:val="B10"/>
      </w:pPr>
      <w:r w:rsidRPr="00F4315D">
        <w:t xml:space="preserve">4. The UE shall transmit an </w:t>
      </w:r>
      <w:proofErr w:type="spellStart"/>
      <w:r w:rsidRPr="00F4315D">
        <w:t>RRCReconfigurationComplete</w:t>
      </w:r>
      <w:proofErr w:type="spellEnd"/>
      <w:r w:rsidRPr="00F4315D">
        <w:t xml:space="preserve"> message.</w:t>
      </w:r>
    </w:p>
    <w:p w14:paraId="33EA1B62" w14:textId="77777777" w:rsidR="00462489" w:rsidRPr="00F4315D" w:rsidRDefault="00462489" w:rsidP="00462489">
      <w:pPr>
        <w:pStyle w:val="B10"/>
      </w:pPr>
      <w:r w:rsidRPr="00F4315D">
        <w:t xml:space="preserve">5. The UE shall transmit periodically </w:t>
      </w:r>
      <w:proofErr w:type="spellStart"/>
      <w:r w:rsidRPr="00F4315D">
        <w:t>MeasurementReport</w:t>
      </w:r>
      <w:proofErr w:type="spellEnd"/>
      <w:r w:rsidRPr="00F4315D">
        <w:t xml:space="preserve"> messages.</w:t>
      </w:r>
    </w:p>
    <w:p w14:paraId="37294842" w14:textId="77777777" w:rsidR="00462489" w:rsidRPr="00F4315D" w:rsidRDefault="00462489" w:rsidP="00462489">
      <w:pPr>
        <w:pStyle w:val="B10"/>
      </w:pPr>
      <w:r w:rsidRPr="00F4315D">
        <w:t xml:space="preserve">6. After 10s wait from Step 3, the SS shall check the SS-RSRP reported values in the periodic </w:t>
      </w:r>
      <w:proofErr w:type="spellStart"/>
      <w:r w:rsidRPr="00F4315D">
        <w:t>MeasurementReport</w:t>
      </w:r>
      <w:proofErr w:type="spellEnd"/>
      <w:r w:rsidRPr="00F4315D">
        <w:t>. The SS-RSRP value of Cell 2 reported by the UE is compared to the expected SS-RSRP. If the value is outside the limits in Tables 14.6.1.1.5-2 and 14.6.1.1.5-3 or the UE fails to report the measurement value for Cell 2, the number of failed iterations is increased by one. Otherwise, the number of passed iterations is increased by one.</w:t>
      </w:r>
    </w:p>
    <w:p w14:paraId="45C5D4A8" w14:textId="77777777" w:rsidR="00462489" w:rsidRPr="00F4315D" w:rsidRDefault="00462489" w:rsidP="00462489">
      <w:pPr>
        <w:pStyle w:val="B10"/>
      </w:pPr>
      <w:r w:rsidRPr="00F4315D">
        <w:t xml:space="preserve">7. The SS shall continue checking the </w:t>
      </w:r>
      <w:proofErr w:type="spellStart"/>
      <w:r w:rsidRPr="00F4315D">
        <w:t>MeasurementReport</w:t>
      </w:r>
      <w:proofErr w:type="spellEnd"/>
      <w:r w:rsidRPr="00F4315D">
        <w:t xml:space="preserve"> messages transmitted by the UE until the confidence level according to Table G.2.3-1 in Annex G is achieved.</w:t>
      </w:r>
    </w:p>
    <w:p w14:paraId="517C1236" w14:textId="77777777" w:rsidR="00462489" w:rsidRPr="00F4315D" w:rsidRDefault="00462489" w:rsidP="00462489">
      <w:pPr>
        <w:pStyle w:val="B10"/>
      </w:pPr>
      <w:r w:rsidRPr="00F4315D">
        <w:t>8. Set the parameters according to each sub-test in Table 14.6.1.1.5-1 as appropriate and repeat steps 5-7.</w:t>
      </w:r>
    </w:p>
    <w:p w14:paraId="1FD39203" w14:textId="77777777" w:rsidR="00462489" w:rsidRPr="00F4315D" w:rsidRDefault="00462489" w:rsidP="00462489">
      <w:pPr>
        <w:pStyle w:val="H6"/>
        <w:rPr>
          <w:lang w:eastAsia="sv-SE"/>
        </w:rPr>
      </w:pPr>
      <w:r w:rsidRPr="00F4315D">
        <w:rPr>
          <w:lang w:eastAsia="sv-SE"/>
        </w:rPr>
        <w:t>14.6.1.1.4.3</w:t>
      </w:r>
      <w:r w:rsidRPr="00F4315D">
        <w:rPr>
          <w:lang w:eastAsia="sv-SE"/>
        </w:rPr>
        <w:tab/>
        <w:t>Message contents</w:t>
      </w:r>
    </w:p>
    <w:p w14:paraId="12954240" w14:textId="77777777" w:rsidR="00462489" w:rsidRPr="00F4315D" w:rsidRDefault="00462489" w:rsidP="00462489">
      <w:pPr>
        <w:rPr>
          <w:lang w:eastAsia="sv-SE"/>
        </w:rPr>
      </w:pPr>
      <w:r w:rsidRPr="00F4315D">
        <w:rPr>
          <w:lang w:eastAsia="sv-SE"/>
        </w:rPr>
        <w:t>Message contents are according to TS 38.508-1 [14] clause 7.3 with the following exceptions:</w:t>
      </w:r>
    </w:p>
    <w:p w14:paraId="031B5DD5" w14:textId="77777777" w:rsidR="00462489" w:rsidRPr="00F4315D" w:rsidRDefault="00462489" w:rsidP="00462489">
      <w:pPr>
        <w:pStyle w:val="TH"/>
      </w:pPr>
      <w:r w:rsidRPr="00F4315D">
        <w:t xml:space="preserve">Table 14.6.1.1.4.3-1: Common Exception messages for </w:t>
      </w:r>
      <w:r w:rsidRPr="00F4315D">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62489" w:rsidRPr="00F4315D" w14:paraId="1EE5664A" w14:textId="77777777" w:rsidTr="00382DA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EB59EB" w14:textId="77777777" w:rsidR="00462489" w:rsidRPr="00F4315D" w:rsidRDefault="00462489" w:rsidP="00382DA5">
            <w:pPr>
              <w:pStyle w:val="TAH"/>
              <w:rPr>
                <w:rFonts w:eastAsia="SimSun"/>
              </w:rPr>
            </w:pPr>
            <w:bookmarkStart w:id="11" w:name="_Hlk174011192"/>
            <w:r w:rsidRPr="00F4315D">
              <w:t>Default Message Contents</w:t>
            </w:r>
          </w:p>
        </w:tc>
      </w:tr>
      <w:tr w:rsidR="00462489" w:rsidRPr="00F4315D" w14:paraId="30C1B74B" w14:textId="77777777" w:rsidTr="00382DA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1EE29" w14:textId="77777777" w:rsidR="00462489" w:rsidRPr="00F4315D" w:rsidRDefault="00462489" w:rsidP="00382DA5">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66A8D76" w14:textId="77777777" w:rsidR="00462489" w:rsidRPr="00F4315D" w:rsidRDefault="00462489" w:rsidP="00382DA5">
            <w:pPr>
              <w:pStyle w:val="TAL"/>
              <w:rPr>
                <w:lang w:eastAsia="zh-TW"/>
              </w:rPr>
            </w:pPr>
          </w:p>
        </w:tc>
      </w:tr>
      <w:tr w:rsidR="00462489" w:rsidRPr="00F4315D" w14:paraId="5A4385CA" w14:textId="77777777" w:rsidTr="00382DA5">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2A18068" w14:textId="77777777" w:rsidR="00462489" w:rsidRPr="00F4315D" w:rsidRDefault="00462489" w:rsidP="00382DA5">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8C7C62F" w14:textId="77777777" w:rsidR="00462489" w:rsidRPr="00F4315D" w:rsidRDefault="00462489" w:rsidP="00382DA5">
            <w:pPr>
              <w:pStyle w:val="TAL"/>
            </w:pPr>
            <w:r w:rsidRPr="00F4315D">
              <w:t>Table H.3.1-1</w:t>
            </w:r>
          </w:p>
          <w:p w14:paraId="030ADFF4" w14:textId="77777777" w:rsidR="00462489" w:rsidRPr="00F4315D" w:rsidRDefault="00462489" w:rsidP="00382DA5">
            <w:pPr>
              <w:pStyle w:val="TAL"/>
            </w:pPr>
            <w:r w:rsidRPr="00F4315D">
              <w:t>Table H.3.1-2</w:t>
            </w:r>
          </w:p>
          <w:p w14:paraId="533E562D" w14:textId="77777777" w:rsidR="00462489" w:rsidRPr="00F4315D" w:rsidRDefault="00462489" w:rsidP="00382DA5">
            <w:pPr>
              <w:pStyle w:val="TAL"/>
              <w:rPr>
                <w:rFonts w:cs="v4.2.0"/>
              </w:rPr>
            </w:pPr>
            <w:r w:rsidRPr="00F4315D">
              <w:t xml:space="preserve">Table H.3.1-3 with Condition SSB.1 FR1 </w:t>
            </w:r>
          </w:p>
          <w:p w14:paraId="197CE195" w14:textId="77777777" w:rsidR="00462489" w:rsidRPr="00F4315D" w:rsidRDefault="00462489" w:rsidP="00382DA5">
            <w:pPr>
              <w:pStyle w:val="TAL"/>
            </w:pPr>
            <w:r w:rsidRPr="00F4315D">
              <w:t>Table H.3.1-5</w:t>
            </w:r>
          </w:p>
          <w:p w14:paraId="66E6C474" w14:textId="77777777" w:rsidR="00462489" w:rsidRPr="00F4315D" w:rsidRDefault="00462489" w:rsidP="00382DA5">
            <w:pPr>
              <w:pStyle w:val="TAL"/>
            </w:pPr>
            <w:r w:rsidRPr="00F4315D">
              <w:t>Table H.3.1-7</w:t>
            </w:r>
          </w:p>
          <w:p w14:paraId="3E0B803D" w14:textId="77777777" w:rsidR="00462489" w:rsidRPr="00F4315D" w:rsidRDefault="00462489" w:rsidP="00382DA5">
            <w:pPr>
              <w:pStyle w:val="TAL"/>
            </w:pPr>
            <w:r w:rsidRPr="00F4315D">
              <w:rPr>
                <w:rFonts w:cs="v4.2.0"/>
              </w:rPr>
              <w:t>Table 7.3.1-3 in TS 38.508-1 [14] with condition SMTC.2</w:t>
            </w:r>
          </w:p>
        </w:tc>
      </w:tr>
      <w:bookmarkEnd w:id="11"/>
    </w:tbl>
    <w:p w14:paraId="6B708A38" w14:textId="77777777" w:rsidR="00462489" w:rsidRPr="00F4315D" w:rsidRDefault="00462489" w:rsidP="00462489"/>
    <w:p w14:paraId="57737F80" w14:textId="77777777" w:rsidR="00462489" w:rsidRPr="00F4315D" w:rsidRDefault="00462489" w:rsidP="00462489">
      <w:pPr>
        <w:pStyle w:val="TH"/>
      </w:pPr>
      <w:r w:rsidRPr="00F4315D">
        <w:t xml:space="preserve">Table 14.6.1.1.4.3-2: </w:t>
      </w:r>
      <w:proofErr w:type="spellStart"/>
      <w:r w:rsidRPr="00F4315D">
        <w:t>ReportConfigNR</w:t>
      </w:r>
      <w:proofErr w:type="spellEnd"/>
      <w:r w:rsidRPr="00F4315D">
        <w:t xml:space="preserve">-DEFAULT(Periodical) for </w:t>
      </w:r>
      <w:r w:rsidRPr="00F4315D">
        <w:rPr>
          <w:lang w:eastAsia="sv-SE"/>
        </w:rPr>
        <w:t>NR SA FR1 SS-RSRP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462489" w:rsidRPr="00F4315D" w14:paraId="6A7A8AF1" w14:textId="77777777" w:rsidTr="00382DA5">
        <w:tc>
          <w:tcPr>
            <w:tcW w:w="9747" w:type="dxa"/>
            <w:gridSpan w:val="4"/>
            <w:tcBorders>
              <w:top w:val="single" w:sz="4" w:space="0" w:color="auto"/>
              <w:left w:val="single" w:sz="4" w:space="0" w:color="auto"/>
              <w:bottom w:val="single" w:sz="4" w:space="0" w:color="auto"/>
              <w:right w:val="single" w:sz="4" w:space="0" w:color="auto"/>
            </w:tcBorders>
            <w:hideMark/>
          </w:tcPr>
          <w:p w14:paraId="04EF46C4" w14:textId="77777777" w:rsidR="00462489" w:rsidRPr="00F4315D" w:rsidRDefault="00462489" w:rsidP="00382DA5">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462489" w:rsidRPr="00F4315D" w14:paraId="26CF800E"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7A313329" w14:textId="77777777" w:rsidR="00462489" w:rsidRPr="00F4315D" w:rsidRDefault="00462489" w:rsidP="00382DA5">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84B683" w14:textId="77777777" w:rsidR="00462489" w:rsidRPr="00F4315D" w:rsidRDefault="00462489" w:rsidP="00382DA5">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1A5A9AEE" w14:textId="77777777" w:rsidR="00462489" w:rsidRPr="00F4315D" w:rsidRDefault="00462489" w:rsidP="00382DA5">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20F6600C" w14:textId="77777777" w:rsidR="00462489" w:rsidRPr="00F4315D" w:rsidRDefault="00462489" w:rsidP="00382DA5">
            <w:pPr>
              <w:pStyle w:val="TAH"/>
            </w:pPr>
            <w:r w:rsidRPr="00F4315D">
              <w:t>Condition</w:t>
            </w:r>
          </w:p>
        </w:tc>
      </w:tr>
      <w:tr w:rsidR="00462489" w:rsidRPr="00F4315D" w14:paraId="2CA9041B"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1706ECF" w14:textId="77777777" w:rsidR="00462489" w:rsidRPr="00F4315D" w:rsidRDefault="00462489" w:rsidP="00382DA5">
            <w:pPr>
              <w:pStyle w:val="TAL"/>
            </w:pPr>
            <w:proofErr w:type="spellStart"/>
            <w:r w:rsidRPr="00F4315D">
              <w:t>ReportConfigNR</w:t>
            </w:r>
            <w:proofErr w:type="spell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157A6E2"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2AAA01F9"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571A728A" w14:textId="77777777" w:rsidR="00462489" w:rsidRPr="00F4315D" w:rsidRDefault="00462489" w:rsidP="00382DA5">
            <w:pPr>
              <w:pStyle w:val="TAL"/>
            </w:pPr>
          </w:p>
        </w:tc>
      </w:tr>
      <w:tr w:rsidR="00462489" w:rsidRPr="00F4315D" w14:paraId="56A67DEC"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6B0F4FD4" w14:textId="77777777" w:rsidR="00462489" w:rsidRPr="00F4315D" w:rsidRDefault="00462489" w:rsidP="00382DA5">
            <w:pPr>
              <w:pStyle w:val="TAL"/>
            </w:pPr>
            <w:r w:rsidRPr="00F4315D">
              <w:t xml:space="preserve">  </w:t>
            </w:r>
            <w:proofErr w:type="spellStart"/>
            <w:r w:rsidRPr="00F4315D">
              <w:t>reportType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7677EB"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6CE34E9B"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674B8126" w14:textId="77777777" w:rsidR="00462489" w:rsidRPr="00F4315D" w:rsidRDefault="00462489" w:rsidP="00382DA5">
            <w:pPr>
              <w:pStyle w:val="TAL"/>
            </w:pPr>
          </w:p>
        </w:tc>
      </w:tr>
      <w:tr w:rsidR="00462489" w:rsidRPr="00F4315D" w14:paraId="20DC3B31"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4C39AEE2" w14:textId="77777777" w:rsidR="00462489" w:rsidRPr="00F4315D" w:rsidRDefault="00462489" w:rsidP="00382DA5">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BF7005F"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2DD62869"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BD90D34" w14:textId="77777777" w:rsidR="00462489" w:rsidRPr="00F4315D" w:rsidRDefault="00462489" w:rsidP="00382DA5">
            <w:pPr>
              <w:pStyle w:val="TAL"/>
            </w:pPr>
            <w:r w:rsidRPr="00F4315D">
              <w:t>PERIODICAL</w:t>
            </w:r>
          </w:p>
        </w:tc>
      </w:tr>
      <w:tr w:rsidR="00462489" w:rsidRPr="00F4315D" w14:paraId="6E279341"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3BD77C3A" w14:textId="77777777" w:rsidR="00462489" w:rsidRPr="00F4315D" w:rsidRDefault="00462489" w:rsidP="00382DA5">
            <w:pPr>
              <w:pStyle w:val="TAL"/>
            </w:pPr>
            <w:r w:rsidRPr="00F4315D">
              <w:t xml:space="preserve">      </w:t>
            </w:r>
            <w:proofErr w:type="spellStart"/>
            <w:r w:rsidRPr="00F4315D">
              <w:t>reportQuantityCell</w:t>
            </w:r>
            <w:proofErr w:type="spellEnd"/>
            <w:r w:rsidRPr="00F431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C5841A"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3869BAC7"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4B2F3C42" w14:textId="77777777" w:rsidR="00462489" w:rsidRPr="00F4315D" w:rsidRDefault="00462489" w:rsidP="00382DA5">
            <w:pPr>
              <w:pStyle w:val="TAL"/>
            </w:pPr>
          </w:p>
        </w:tc>
      </w:tr>
      <w:tr w:rsidR="00462489" w:rsidRPr="00F4315D" w14:paraId="2ED55F99"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7F49184D" w14:textId="77777777" w:rsidR="00462489" w:rsidRPr="00F4315D" w:rsidRDefault="00462489" w:rsidP="00382DA5">
            <w:pPr>
              <w:pStyle w:val="TAL"/>
            </w:pPr>
            <w:r w:rsidRPr="00F4315D">
              <w:t xml:space="preserve">        </w:t>
            </w:r>
            <w:proofErr w:type="spellStart"/>
            <w:r w:rsidRPr="00F431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362D32" w14:textId="77777777" w:rsidR="00462489" w:rsidRPr="00F4315D" w:rsidRDefault="00462489" w:rsidP="00382DA5">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370AE4E"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74DBC9B0" w14:textId="77777777" w:rsidR="00462489" w:rsidRPr="00F4315D" w:rsidRDefault="00462489" w:rsidP="00382DA5">
            <w:pPr>
              <w:pStyle w:val="TAL"/>
            </w:pPr>
          </w:p>
        </w:tc>
      </w:tr>
      <w:tr w:rsidR="00462489" w:rsidRPr="00F4315D" w14:paraId="6ABD6792" w14:textId="77777777" w:rsidTr="00382DA5">
        <w:tc>
          <w:tcPr>
            <w:tcW w:w="4535" w:type="dxa"/>
            <w:tcBorders>
              <w:top w:val="single" w:sz="4" w:space="0" w:color="auto"/>
              <w:left w:val="single" w:sz="4" w:space="0" w:color="auto"/>
              <w:bottom w:val="single" w:sz="4" w:space="0" w:color="auto"/>
              <w:right w:val="single" w:sz="4" w:space="0" w:color="auto"/>
            </w:tcBorders>
          </w:tcPr>
          <w:p w14:paraId="4AC13165" w14:textId="77777777" w:rsidR="00462489" w:rsidRPr="00F4315D" w:rsidRDefault="00462489" w:rsidP="00382DA5">
            <w:pPr>
              <w:pStyle w:val="TAL"/>
            </w:pPr>
            <w:r w:rsidRPr="00F4315D">
              <w:t xml:space="preserve">        </w:t>
            </w:r>
            <w:proofErr w:type="spellStart"/>
            <w:r w:rsidRPr="00F431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090CE19" w14:textId="77777777" w:rsidR="00462489" w:rsidRPr="00F4315D" w:rsidRDefault="00462489" w:rsidP="00382DA5">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E3F9030"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678B6C0F" w14:textId="77777777" w:rsidR="00462489" w:rsidRPr="00F4315D" w:rsidRDefault="00462489" w:rsidP="00382DA5">
            <w:pPr>
              <w:pStyle w:val="TAL"/>
            </w:pPr>
          </w:p>
        </w:tc>
      </w:tr>
      <w:tr w:rsidR="00462489" w:rsidRPr="00F4315D" w14:paraId="6B507193"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7F3B29FF"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1BC7134D"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3F3C2799"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01C7DC06" w14:textId="77777777" w:rsidR="00462489" w:rsidRPr="00F4315D" w:rsidRDefault="00462489" w:rsidP="00382DA5">
            <w:pPr>
              <w:pStyle w:val="TAL"/>
            </w:pPr>
          </w:p>
        </w:tc>
      </w:tr>
      <w:tr w:rsidR="00462489" w:rsidRPr="00F4315D" w14:paraId="06018524"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821F25E" w14:textId="77777777" w:rsidR="00462489" w:rsidRPr="00F4315D" w:rsidRDefault="00462489" w:rsidP="00382DA5">
            <w:pPr>
              <w:pStyle w:val="TAL"/>
            </w:pPr>
            <w:r w:rsidRPr="00F4315D">
              <w:t xml:space="preserve">      </w:t>
            </w:r>
            <w:proofErr w:type="spellStart"/>
            <w:r w:rsidRPr="00F431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5BC22A" w14:textId="77777777" w:rsidR="00462489" w:rsidRPr="00F4315D" w:rsidRDefault="00462489" w:rsidP="00382DA5">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03479B4"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282DF44A" w14:textId="77777777" w:rsidR="00462489" w:rsidRPr="00F4315D" w:rsidRDefault="00462489" w:rsidP="00382DA5">
            <w:pPr>
              <w:pStyle w:val="TAL"/>
            </w:pPr>
          </w:p>
        </w:tc>
      </w:tr>
      <w:tr w:rsidR="00462489" w:rsidRPr="00F4315D" w14:paraId="51B223BC"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35D69C8"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31AFDDDF"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42DF810A"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13662BFC" w14:textId="77777777" w:rsidR="00462489" w:rsidRPr="00F4315D" w:rsidRDefault="00462489" w:rsidP="00382DA5">
            <w:pPr>
              <w:pStyle w:val="TAL"/>
            </w:pPr>
          </w:p>
        </w:tc>
      </w:tr>
      <w:tr w:rsidR="00462489" w:rsidRPr="00F4315D" w14:paraId="06949471"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3A11BE30"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55B9F793"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5A5BAED3"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0A4EA820" w14:textId="77777777" w:rsidR="00462489" w:rsidRPr="00F4315D" w:rsidRDefault="00462489" w:rsidP="00382DA5">
            <w:pPr>
              <w:pStyle w:val="TAL"/>
            </w:pPr>
          </w:p>
        </w:tc>
      </w:tr>
      <w:tr w:rsidR="00462489" w:rsidRPr="00F4315D" w14:paraId="4CDAA56C"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D0F6B1A" w14:textId="77777777" w:rsidR="00462489" w:rsidRPr="00F4315D" w:rsidRDefault="00462489" w:rsidP="00382DA5">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38C72D4"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5E1DF333"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3E07D09B" w14:textId="77777777" w:rsidR="00462489" w:rsidRPr="00F4315D" w:rsidRDefault="00462489" w:rsidP="00382DA5">
            <w:pPr>
              <w:pStyle w:val="TAL"/>
            </w:pPr>
          </w:p>
        </w:tc>
      </w:tr>
    </w:tbl>
    <w:p w14:paraId="7B08F546" w14:textId="77777777" w:rsidR="00462489" w:rsidRPr="00F4315D" w:rsidRDefault="00462489" w:rsidP="00462489">
      <w:pPr>
        <w:rPr>
          <w:lang w:eastAsia="sv-SE"/>
        </w:rPr>
      </w:pPr>
    </w:p>
    <w:p w14:paraId="21B684DA" w14:textId="77777777" w:rsidR="00462489" w:rsidRPr="00F4315D" w:rsidRDefault="00462489" w:rsidP="00462489">
      <w:pPr>
        <w:pStyle w:val="H6"/>
        <w:rPr>
          <w:lang w:eastAsia="sv-SE"/>
        </w:rPr>
      </w:pPr>
      <w:r w:rsidRPr="00F4315D">
        <w:rPr>
          <w:lang w:eastAsia="sv-SE"/>
        </w:rPr>
        <w:t>14.6.1.1.5</w:t>
      </w:r>
      <w:r w:rsidRPr="00F4315D">
        <w:rPr>
          <w:lang w:eastAsia="sv-SE"/>
        </w:rPr>
        <w:tab/>
        <w:t>Test requirement</w:t>
      </w:r>
    </w:p>
    <w:p w14:paraId="721373F0" w14:textId="77777777" w:rsidR="00462489" w:rsidRPr="00F4315D" w:rsidRDefault="00462489" w:rsidP="00462489">
      <w:pPr>
        <w:rPr>
          <w:lang w:eastAsia="sv-SE"/>
        </w:rPr>
      </w:pPr>
      <w:r w:rsidRPr="00F4315D">
        <w:rPr>
          <w:lang w:eastAsia="sv-SE"/>
        </w:rPr>
        <w:t>Table 14.6.1.1.5-1 defines the primary level settings including test tolerances for all tests.</w:t>
      </w:r>
    </w:p>
    <w:p w14:paraId="6F53A8BC" w14:textId="77777777" w:rsidR="00462489" w:rsidRPr="00F4315D" w:rsidRDefault="00462489" w:rsidP="00462489">
      <w:pPr>
        <w:rPr>
          <w:lang w:eastAsia="sv-SE"/>
        </w:rPr>
      </w:pPr>
      <w:r w:rsidRPr="00F4315D">
        <w:rPr>
          <w:lang w:eastAsia="sv-SE"/>
        </w:rPr>
        <w:t>Each SS-RSRP measurement report for each of the tests in Table 14.6.1.1.5-1 shall meet the corresponding absolute accuracy requirements in Table 14.6.1.1.5-2 and the relative accuracy requirements in Table 14.6.1.1.5-3, correspondingly.</w:t>
      </w:r>
    </w:p>
    <w:p w14:paraId="777D1986" w14:textId="77777777" w:rsidR="00462489" w:rsidRPr="00F4315D" w:rsidRDefault="00462489" w:rsidP="00462489">
      <w:pPr>
        <w:pStyle w:val="TH"/>
        <w:rPr>
          <w:rFonts w:ascii="Calibri" w:eastAsia="Calibri" w:hAnsi="Calibri"/>
          <w:sz w:val="22"/>
          <w:szCs w:val="22"/>
        </w:rPr>
      </w:pPr>
      <w:r w:rsidRPr="00F4315D">
        <w:t xml:space="preserve">Table 14.6.1.1.5-1: Cell specific test parameters for </w:t>
      </w:r>
      <w:r w:rsidRPr="00F4315D">
        <w:rPr>
          <w:lang w:eastAsia="sv-SE"/>
        </w:rPr>
        <w:t>NR SA FR1 SS-RSRP measurement accuracy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462489" w:rsidRPr="00F4315D" w14:paraId="120E0B6B" w14:textId="77777777" w:rsidTr="00382DA5">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154912CF" w14:textId="77777777" w:rsidR="00462489" w:rsidRPr="00F4315D" w:rsidRDefault="00462489" w:rsidP="00382DA5">
            <w:pPr>
              <w:pStyle w:val="TAH"/>
            </w:pPr>
            <w:r w:rsidRPr="00F4315D">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F633CAF" w14:textId="77777777" w:rsidR="00462489" w:rsidRPr="00F4315D" w:rsidRDefault="00462489" w:rsidP="00382DA5">
            <w:pPr>
              <w:pStyle w:val="TAH"/>
            </w:pPr>
            <w:r w:rsidRPr="00F4315D">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D1BC2DE" w14:textId="77777777" w:rsidR="00462489" w:rsidRPr="00F4315D" w:rsidRDefault="00462489" w:rsidP="00382DA5">
            <w:pPr>
              <w:pStyle w:val="TAH"/>
            </w:pPr>
            <w:r w:rsidRPr="00F4315D">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7D0F8873" w14:textId="77777777" w:rsidR="00462489" w:rsidRPr="00F4315D" w:rsidRDefault="00462489" w:rsidP="00382DA5">
            <w:pPr>
              <w:pStyle w:val="TAH"/>
            </w:pPr>
            <w:r w:rsidRPr="00F4315D">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57F2A0C2" w14:textId="77777777" w:rsidR="00462489" w:rsidRPr="00F4315D" w:rsidRDefault="00462489" w:rsidP="00382DA5">
            <w:pPr>
              <w:pStyle w:val="TAH"/>
            </w:pPr>
            <w:r w:rsidRPr="00F4315D">
              <w:t>Test 3</w:t>
            </w:r>
          </w:p>
        </w:tc>
      </w:tr>
      <w:tr w:rsidR="00462489" w:rsidRPr="00F4315D" w14:paraId="6D6B6BFB" w14:textId="77777777" w:rsidTr="00382DA5">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3FD8D2A6" w14:textId="77777777" w:rsidR="00462489" w:rsidRPr="00F4315D" w:rsidRDefault="00462489" w:rsidP="00382DA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C160EC8" w14:textId="77777777" w:rsidR="00462489" w:rsidRPr="00F4315D" w:rsidRDefault="00462489" w:rsidP="00382DA5">
            <w:pPr>
              <w:pStyle w:val="TAH"/>
            </w:pPr>
          </w:p>
        </w:tc>
        <w:tc>
          <w:tcPr>
            <w:tcW w:w="794" w:type="dxa"/>
            <w:tcBorders>
              <w:top w:val="single" w:sz="4" w:space="0" w:color="auto"/>
              <w:left w:val="single" w:sz="4" w:space="0" w:color="auto"/>
              <w:bottom w:val="single" w:sz="4" w:space="0" w:color="auto"/>
              <w:right w:val="single" w:sz="4" w:space="0" w:color="auto"/>
            </w:tcBorders>
            <w:vAlign w:val="center"/>
            <w:hideMark/>
          </w:tcPr>
          <w:p w14:paraId="7541FEBF" w14:textId="77777777" w:rsidR="00462489" w:rsidRPr="00F4315D" w:rsidRDefault="00462489" w:rsidP="00382DA5">
            <w:pPr>
              <w:pStyle w:val="TAH"/>
            </w:pPr>
            <w:r w:rsidRPr="00F4315D">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FD6DB65" w14:textId="77777777" w:rsidR="00462489" w:rsidRPr="00F4315D" w:rsidRDefault="00462489" w:rsidP="00382DA5">
            <w:pPr>
              <w:pStyle w:val="TAH"/>
            </w:pPr>
            <w:r w:rsidRPr="00F4315D">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0ABB530" w14:textId="77777777" w:rsidR="00462489" w:rsidRPr="00F4315D" w:rsidRDefault="00462489" w:rsidP="00382DA5">
            <w:pPr>
              <w:pStyle w:val="TAH"/>
            </w:pPr>
            <w:r w:rsidRPr="00F4315D">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652EA40" w14:textId="77777777" w:rsidR="00462489" w:rsidRPr="00F4315D" w:rsidRDefault="00462489" w:rsidP="00382DA5">
            <w:pPr>
              <w:pStyle w:val="TAH"/>
            </w:pPr>
            <w:r w:rsidRPr="00F4315D">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5F15DCF" w14:textId="77777777" w:rsidR="00462489" w:rsidRPr="00F4315D" w:rsidRDefault="00462489" w:rsidP="00382DA5">
            <w:pPr>
              <w:pStyle w:val="TAH"/>
            </w:pPr>
            <w:r w:rsidRPr="00F4315D">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07A8AFC2" w14:textId="77777777" w:rsidR="00462489" w:rsidRPr="00F4315D" w:rsidRDefault="00462489" w:rsidP="00382DA5">
            <w:pPr>
              <w:pStyle w:val="TAH"/>
            </w:pPr>
            <w:r w:rsidRPr="00F4315D">
              <w:t>Cell 2</w:t>
            </w:r>
          </w:p>
        </w:tc>
      </w:tr>
      <w:tr w:rsidR="00462489" w:rsidRPr="00F4315D" w14:paraId="49EA84A5"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D1A7977" w14:textId="77777777" w:rsidR="00462489" w:rsidRPr="00F4315D" w:rsidRDefault="00462489" w:rsidP="00382DA5">
            <w:pPr>
              <w:pStyle w:val="TAL"/>
              <w:rPr>
                <w:rFonts w:cs="Arial"/>
              </w:rPr>
            </w:pPr>
            <w:r w:rsidRPr="00F4315D">
              <w:t>Cell ID</w:t>
            </w:r>
          </w:p>
        </w:tc>
        <w:tc>
          <w:tcPr>
            <w:tcW w:w="1134" w:type="dxa"/>
            <w:tcBorders>
              <w:top w:val="single" w:sz="4" w:space="0" w:color="auto"/>
              <w:left w:val="single" w:sz="4" w:space="0" w:color="auto"/>
              <w:bottom w:val="single" w:sz="4" w:space="0" w:color="auto"/>
              <w:right w:val="single" w:sz="4" w:space="0" w:color="auto"/>
            </w:tcBorders>
          </w:tcPr>
          <w:p w14:paraId="0BB298AF" w14:textId="77777777" w:rsidR="00462489" w:rsidRPr="00F4315D" w:rsidRDefault="00462489" w:rsidP="00382DA5">
            <w:pPr>
              <w:pStyle w:val="TAC"/>
            </w:pPr>
          </w:p>
        </w:tc>
        <w:tc>
          <w:tcPr>
            <w:tcW w:w="794" w:type="dxa"/>
            <w:tcBorders>
              <w:top w:val="single" w:sz="4" w:space="0" w:color="auto"/>
              <w:left w:val="single" w:sz="4" w:space="0" w:color="auto"/>
              <w:bottom w:val="single" w:sz="4" w:space="0" w:color="auto"/>
              <w:right w:val="single" w:sz="4" w:space="0" w:color="auto"/>
            </w:tcBorders>
          </w:tcPr>
          <w:p w14:paraId="5D982BDE" w14:textId="77777777" w:rsidR="00462489" w:rsidRPr="00F4315D" w:rsidRDefault="00462489" w:rsidP="00382DA5">
            <w:pPr>
              <w:pStyle w:val="TAC"/>
            </w:pPr>
            <w:r w:rsidRPr="00F4315D">
              <w:t>489</w:t>
            </w:r>
          </w:p>
        </w:tc>
        <w:tc>
          <w:tcPr>
            <w:tcW w:w="802" w:type="dxa"/>
            <w:gridSpan w:val="2"/>
            <w:tcBorders>
              <w:top w:val="single" w:sz="4" w:space="0" w:color="auto"/>
              <w:left w:val="single" w:sz="4" w:space="0" w:color="auto"/>
              <w:bottom w:val="single" w:sz="4" w:space="0" w:color="auto"/>
              <w:right w:val="single" w:sz="4" w:space="0" w:color="auto"/>
            </w:tcBorders>
          </w:tcPr>
          <w:p w14:paraId="31D7C9A1" w14:textId="77777777" w:rsidR="00462489" w:rsidRPr="00F4315D" w:rsidRDefault="00462489" w:rsidP="00382DA5">
            <w:pPr>
              <w:pStyle w:val="TAC"/>
            </w:pPr>
            <w:r w:rsidRPr="00F4315D">
              <w:t>0</w:t>
            </w:r>
          </w:p>
        </w:tc>
        <w:tc>
          <w:tcPr>
            <w:tcW w:w="749" w:type="dxa"/>
            <w:gridSpan w:val="2"/>
            <w:tcBorders>
              <w:top w:val="single" w:sz="4" w:space="0" w:color="auto"/>
              <w:left w:val="single" w:sz="4" w:space="0" w:color="auto"/>
              <w:bottom w:val="single" w:sz="4" w:space="0" w:color="auto"/>
              <w:right w:val="single" w:sz="4" w:space="0" w:color="auto"/>
            </w:tcBorders>
          </w:tcPr>
          <w:p w14:paraId="3E5EE122" w14:textId="77777777" w:rsidR="00462489" w:rsidRPr="00F4315D" w:rsidRDefault="00462489" w:rsidP="00382DA5">
            <w:pPr>
              <w:pStyle w:val="TAC"/>
            </w:pPr>
            <w:r w:rsidRPr="00F4315D">
              <w:t>489</w:t>
            </w:r>
          </w:p>
        </w:tc>
        <w:tc>
          <w:tcPr>
            <w:tcW w:w="749" w:type="dxa"/>
            <w:gridSpan w:val="4"/>
            <w:tcBorders>
              <w:top w:val="single" w:sz="4" w:space="0" w:color="auto"/>
              <w:left w:val="single" w:sz="4" w:space="0" w:color="auto"/>
              <w:bottom w:val="single" w:sz="4" w:space="0" w:color="auto"/>
              <w:right w:val="single" w:sz="4" w:space="0" w:color="auto"/>
            </w:tcBorders>
          </w:tcPr>
          <w:p w14:paraId="58EF9F4E" w14:textId="77777777" w:rsidR="00462489" w:rsidRPr="00F4315D" w:rsidRDefault="00462489" w:rsidP="00382DA5">
            <w:pPr>
              <w:pStyle w:val="TAC"/>
            </w:pPr>
            <w:r w:rsidRPr="00F4315D">
              <w:t>0</w:t>
            </w:r>
          </w:p>
        </w:tc>
        <w:tc>
          <w:tcPr>
            <w:tcW w:w="779" w:type="dxa"/>
            <w:gridSpan w:val="2"/>
            <w:tcBorders>
              <w:top w:val="single" w:sz="4" w:space="0" w:color="auto"/>
              <w:left w:val="single" w:sz="4" w:space="0" w:color="auto"/>
              <w:bottom w:val="single" w:sz="4" w:space="0" w:color="auto"/>
              <w:right w:val="single" w:sz="4" w:space="0" w:color="auto"/>
            </w:tcBorders>
          </w:tcPr>
          <w:p w14:paraId="7BBF57E3" w14:textId="77777777" w:rsidR="00462489" w:rsidRPr="00F4315D" w:rsidRDefault="00462489" w:rsidP="00382DA5">
            <w:pPr>
              <w:pStyle w:val="TAC"/>
            </w:pPr>
            <w:r w:rsidRPr="00F4315D">
              <w:t>489</w:t>
            </w:r>
          </w:p>
        </w:tc>
        <w:tc>
          <w:tcPr>
            <w:tcW w:w="795" w:type="dxa"/>
            <w:gridSpan w:val="4"/>
            <w:tcBorders>
              <w:top w:val="single" w:sz="4" w:space="0" w:color="auto"/>
              <w:left w:val="single" w:sz="4" w:space="0" w:color="auto"/>
              <w:bottom w:val="single" w:sz="4" w:space="0" w:color="auto"/>
              <w:right w:val="single" w:sz="4" w:space="0" w:color="auto"/>
            </w:tcBorders>
          </w:tcPr>
          <w:p w14:paraId="769B9686" w14:textId="77777777" w:rsidR="00462489" w:rsidRPr="00F4315D" w:rsidRDefault="00462489" w:rsidP="00382DA5">
            <w:pPr>
              <w:pStyle w:val="TAC"/>
            </w:pPr>
            <w:r w:rsidRPr="00F4315D">
              <w:t>0</w:t>
            </w:r>
          </w:p>
        </w:tc>
      </w:tr>
      <w:tr w:rsidR="00462489" w:rsidRPr="00F4315D" w14:paraId="517CA5F3"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EF926C" w14:textId="77777777" w:rsidR="00462489" w:rsidRPr="00F4315D" w:rsidRDefault="00462489" w:rsidP="00382DA5">
            <w:pPr>
              <w:pStyle w:val="TAL"/>
              <w:rPr>
                <w:rFonts w:cs="Arial"/>
              </w:rPr>
            </w:pPr>
            <w:r w:rsidRPr="00F4315D">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35D102F7" w14:textId="77777777" w:rsidR="00462489" w:rsidRPr="00F4315D" w:rsidRDefault="00462489" w:rsidP="00382DA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2E6B8D61" w14:textId="77777777" w:rsidR="00462489" w:rsidRPr="00F4315D" w:rsidRDefault="00462489" w:rsidP="00382DA5">
            <w:pPr>
              <w:pStyle w:val="TAC"/>
            </w:pPr>
            <w:r w:rsidRPr="00F4315D">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6F1B9F4C" w14:textId="77777777" w:rsidR="00462489" w:rsidRPr="00F4315D" w:rsidRDefault="00462489" w:rsidP="00382DA5">
            <w:pPr>
              <w:pStyle w:val="TAC"/>
            </w:pPr>
            <w:r w:rsidRPr="00F4315D">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11BB1761" w14:textId="77777777" w:rsidR="00462489" w:rsidRPr="00F4315D" w:rsidRDefault="00462489" w:rsidP="00382DA5">
            <w:pPr>
              <w:pStyle w:val="TAC"/>
            </w:pPr>
            <w:r w:rsidRPr="00F4315D">
              <w:t>freq1</w:t>
            </w:r>
          </w:p>
        </w:tc>
      </w:tr>
      <w:tr w:rsidR="00462489" w:rsidRPr="00F4315D" w14:paraId="1E6675A6" w14:textId="77777777" w:rsidTr="00382DA5">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35F74095" w14:textId="77777777" w:rsidR="00462489" w:rsidRPr="00F4315D" w:rsidRDefault="00462489" w:rsidP="00382DA5">
            <w:pPr>
              <w:pStyle w:val="TAL"/>
              <w:rPr>
                <w:rFonts w:cs="Arial"/>
              </w:rPr>
            </w:pPr>
            <w:proofErr w:type="spellStart"/>
            <w:r w:rsidRPr="00F4315D">
              <w:rPr>
                <w:rFonts w:cs="Arial"/>
              </w:rPr>
              <w:t>BW</w:t>
            </w:r>
            <w:r w:rsidRPr="00F4315D">
              <w:rPr>
                <w:rFonts w:cs="Arial"/>
                <w:vertAlign w:val="subscript"/>
              </w:rPr>
              <w:t>channel</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9755DC8" w14:textId="77777777" w:rsidR="00462489" w:rsidRPr="00F4315D" w:rsidRDefault="00462489" w:rsidP="00382DA5">
            <w:pPr>
              <w:pStyle w:val="TAL"/>
              <w:rPr>
                <w:rFonts w:cs="Arial"/>
              </w:rPr>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nil"/>
              <w:right w:val="single" w:sz="4" w:space="0" w:color="auto"/>
            </w:tcBorders>
            <w:shd w:val="clear" w:color="auto" w:fill="auto"/>
            <w:hideMark/>
          </w:tcPr>
          <w:p w14:paraId="569BB0B3" w14:textId="77777777" w:rsidR="00462489" w:rsidRPr="00F4315D" w:rsidRDefault="00462489" w:rsidP="00382DA5">
            <w:pPr>
              <w:pStyle w:val="TAC"/>
            </w:pPr>
            <w:r w:rsidRPr="00F4315D">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2DD6A436" w14:textId="77777777" w:rsidR="00462489" w:rsidRPr="00F4315D" w:rsidRDefault="00462489" w:rsidP="00382DA5">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462489" w:rsidRPr="00F4315D" w14:paraId="0A844911" w14:textId="77777777" w:rsidTr="00382DA5">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5BBC2676" w14:textId="77777777" w:rsidR="00462489" w:rsidRPr="00F4315D" w:rsidRDefault="00462489" w:rsidP="00382DA5">
            <w:pPr>
              <w:pStyle w:val="TAL"/>
              <w:rPr>
                <w:rFonts w:cs="Arial"/>
              </w:rPr>
            </w:pPr>
            <w:r w:rsidRPr="00F4315D">
              <w:rPr>
                <w:rFonts w:cs="Arial"/>
              </w:rPr>
              <w:t>BWP BW</w:t>
            </w:r>
          </w:p>
        </w:tc>
        <w:tc>
          <w:tcPr>
            <w:tcW w:w="1819" w:type="dxa"/>
            <w:tcBorders>
              <w:top w:val="single" w:sz="4" w:space="0" w:color="auto"/>
              <w:left w:val="single" w:sz="4" w:space="0" w:color="auto"/>
              <w:bottom w:val="single" w:sz="4" w:space="0" w:color="auto"/>
              <w:right w:val="single" w:sz="4" w:space="0" w:color="auto"/>
            </w:tcBorders>
            <w:hideMark/>
          </w:tcPr>
          <w:p w14:paraId="5C1C6FCE" w14:textId="77777777" w:rsidR="00462489" w:rsidRPr="00F4315D" w:rsidRDefault="00462489" w:rsidP="00382DA5">
            <w:pPr>
              <w:pStyle w:val="TAL"/>
              <w:rPr>
                <w:rFonts w:cs="Arial"/>
              </w:rPr>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49FA241A" w14:textId="77777777" w:rsidR="00462489" w:rsidRPr="00F4315D" w:rsidRDefault="00462489" w:rsidP="00382DA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C47D35D" w14:textId="77777777" w:rsidR="00462489" w:rsidRPr="00F4315D" w:rsidRDefault="00462489" w:rsidP="00382DA5">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462489" w:rsidRPr="00F4315D" w14:paraId="38086E7E"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F3C016" w14:textId="77777777" w:rsidR="00462489" w:rsidRPr="00F4315D" w:rsidRDefault="00462489" w:rsidP="00382DA5">
            <w:pPr>
              <w:pStyle w:val="TAL"/>
            </w:pPr>
            <w:r w:rsidRPr="00F4315D">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51CB43B" w14:textId="77777777" w:rsidR="00462489" w:rsidRPr="00F4315D" w:rsidRDefault="00462489" w:rsidP="00382DA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93B03AB" w14:textId="77777777" w:rsidR="00462489" w:rsidRPr="00F4315D" w:rsidRDefault="00462489" w:rsidP="00382DA5">
            <w:pPr>
              <w:pStyle w:val="TAC"/>
            </w:pPr>
            <w:r w:rsidRPr="00F4315D">
              <w:rPr>
                <w:sz w:val="16"/>
                <w:szCs w:val="16"/>
              </w:rPr>
              <w:t>DLBWP.0.1</w:t>
            </w:r>
          </w:p>
        </w:tc>
      </w:tr>
      <w:tr w:rsidR="00462489" w:rsidRPr="00F4315D" w14:paraId="1262A3CD"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683BA88" w14:textId="77777777" w:rsidR="00462489" w:rsidRPr="00F4315D" w:rsidRDefault="00462489" w:rsidP="00382DA5">
            <w:pPr>
              <w:pStyle w:val="TAL"/>
            </w:pPr>
            <w:r w:rsidRPr="00F4315D">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697B650" w14:textId="77777777" w:rsidR="00462489" w:rsidRPr="00F4315D" w:rsidRDefault="00462489" w:rsidP="00382DA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53A2322" w14:textId="77777777" w:rsidR="00462489" w:rsidRPr="00F4315D" w:rsidRDefault="00462489" w:rsidP="00382DA5">
            <w:pPr>
              <w:pStyle w:val="TAC"/>
            </w:pPr>
            <w:r w:rsidRPr="00F4315D">
              <w:rPr>
                <w:sz w:val="16"/>
                <w:szCs w:val="16"/>
              </w:rPr>
              <w:t>DLBWP.1.1</w:t>
            </w:r>
          </w:p>
        </w:tc>
      </w:tr>
      <w:tr w:rsidR="00462489" w:rsidRPr="00F4315D" w14:paraId="4E597401"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D3297C8" w14:textId="77777777" w:rsidR="00462489" w:rsidRPr="00F4315D" w:rsidRDefault="00462489" w:rsidP="00382DA5">
            <w:pPr>
              <w:pStyle w:val="TAL"/>
            </w:pPr>
            <w:r w:rsidRPr="00F4315D">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48F5C938" w14:textId="77777777" w:rsidR="00462489" w:rsidRPr="00F4315D" w:rsidRDefault="00462489" w:rsidP="00382DA5">
            <w:pPr>
              <w:pStyle w:val="TAC"/>
            </w:pPr>
          </w:p>
        </w:tc>
        <w:tc>
          <w:tcPr>
            <w:tcW w:w="4668" w:type="dxa"/>
            <w:gridSpan w:val="15"/>
            <w:tcBorders>
              <w:top w:val="single" w:sz="4" w:space="0" w:color="auto"/>
              <w:left w:val="single" w:sz="4" w:space="0" w:color="auto"/>
              <w:bottom w:val="single" w:sz="4" w:space="0" w:color="auto"/>
              <w:right w:val="single" w:sz="4" w:space="0" w:color="auto"/>
            </w:tcBorders>
          </w:tcPr>
          <w:p w14:paraId="18354309" w14:textId="77777777" w:rsidR="00462489" w:rsidRPr="00F4315D" w:rsidRDefault="00462489" w:rsidP="00382DA5">
            <w:pPr>
              <w:pStyle w:val="TAC"/>
              <w:rPr>
                <w:sz w:val="16"/>
                <w:szCs w:val="16"/>
              </w:rPr>
            </w:pPr>
            <w:r w:rsidRPr="00F4315D">
              <w:rPr>
                <w:sz w:val="16"/>
                <w:szCs w:val="16"/>
              </w:rPr>
              <w:t>ULBWP.0.1</w:t>
            </w:r>
          </w:p>
        </w:tc>
      </w:tr>
      <w:tr w:rsidR="00462489" w:rsidRPr="00F4315D" w14:paraId="6C2725C7"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8C42BFE" w14:textId="77777777" w:rsidR="00462489" w:rsidRPr="00F4315D" w:rsidRDefault="00462489" w:rsidP="00382DA5">
            <w:pPr>
              <w:pStyle w:val="TAL"/>
            </w:pPr>
            <w:r w:rsidRPr="00F4315D">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8D8A31C" w14:textId="77777777" w:rsidR="00462489" w:rsidRPr="00F4315D" w:rsidRDefault="00462489" w:rsidP="00382DA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9F66255" w14:textId="77777777" w:rsidR="00462489" w:rsidRPr="00F4315D" w:rsidRDefault="00462489" w:rsidP="00382DA5">
            <w:pPr>
              <w:pStyle w:val="TAC"/>
            </w:pPr>
            <w:r w:rsidRPr="00F4315D">
              <w:rPr>
                <w:sz w:val="16"/>
                <w:szCs w:val="16"/>
              </w:rPr>
              <w:t>ULBWP.1.1</w:t>
            </w:r>
          </w:p>
        </w:tc>
      </w:tr>
      <w:tr w:rsidR="00462489" w:rsidRPr="00F4315D" w14:paraId="4E526E51" w14:textId="77777777" w:rsidTr="00382DA5">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34E12766" w14:textId="77777777" w:rsidR="00462489" w:rsidRPr="00F4315D" w:rsidRDefault="00462489" w:rsidP="00382DA5">
            <w:pPr>
              <w:pStyle w:val="TAL"/>
            </w:pPr>
            <w:r w:rsidRPr="00F4315D">
              <w:rPr>
                <w:bCs/>
              </w:rPr>
              <w:t>TRS configuration</w:t>
            </w:r>
          </w:p>
        </w:tc>
        <w:tc>
          <w:tcPr>
            <w:tcW w:w="1819" w:type="dxa"/>
            <w:tcBorders>
              <w:top w:val="single" w:sz="4" w:space="0" w:color="auto"/>
              <w:left w:val="single" w:sz="4" w:space="0" w:color="auto"/>
              <w:bottom w:val="single" w:sz="4" w:space="0" w:color="auto"/>
              <w:right w:val="single" w:sz="4" w:space="0" w:color="auto"/>
            </w:tcBorders>
          </w:tcPr>
          <w:p w14:paraId="3CB1414E" w14:textId="77777777" w:rsidR="00462489" w:rsidRPr="00F4315D" w:rsidRDefault="00462489" w:rsidP="00382DA5">
            <w:pPr>
              <w:pStyle w:val="TAL"/>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77233196" w14:textId="77777777" w:rsidR="00462489" w:rsidRPr="00F4315D" w:rsidRDefault="00462489" w:rsidP="00382DA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1C32490C" w14:textId="77777777" w:rsidR="00462489" w:rsidRPr="00F4315D" w:rsidRDefault="00462489" w:rsidP="00382DA5">
            <w:pPr>
              <w:pStyle w:val="TAC"/>
            </w:pPr>
            <w:r w:rsidRPr="00F4315D">
              <w:rPr>
                <w:bCs/>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50290715" w14:textId="77777777" w:rsidR="00462489" w:rsidRPr="00F4315D" w:rsidRDefault="00462489" w:rsidP="00382DA5">
            <w:pPr>
              <w:pStyle w:val="TAC"/>
            </w:pPr>
            <w:r w:rsidRPr="00F4315D">
              <w:rPr>
                <w:bCs/>
              </w:rPr>
              <w:t>NA</w:t>
            </w:r>
          </w:p>
        </w:tc>
        <w:tc>
          <w:tcPr>
            <w:tcW w:w="764" w:type="dxa"/>
            <w:gridSpan w:val="3"/>
            <w:tcBorders>
              <w:top w:val="single" w:sz="4" w:space="0" w:color="auto"/>
              <w:left w:val="single" w:sz="4" w:space="0" w:color="auto"/>
              <w:bottom w:val="single" w:sz="4" w:space="0" w:color="auto"/>
              <w:right w:val="single" w:sz="4" w:space="0" w:color="auto"/>
            </w:tcBorders>
          </w:tcPr>
          <w:p w14:paraId="51019389" w14:textId="77777777" w:rsidR="00462489" w:rsidRPr="00F4315D" w:rsidRDefault="00462489" w:rsidP="00382DA5">
            <w:pPr>
              <w:pStyle w:val="TAC"/>
            </w:pPr>
            <w:r w:rsidRPr="00F4315D">
              <w:rPr>
                <w:bCs/>
              </w:rPr>
              <w:t>TRS.1.1 FDD</w:t>
            </w:r>
          </w:p>
        </w:tc>
        <w:tc>
          <w:tcPr>
            <w:tcW w:w="701" w:type="dxa"/>
            <w:tcBorders>
              <w:top w:val="single" w:sz="4" w:space="0" w:color="auto"/>
              <w:left w:val="single" w:sz="4" w:space="0" w:color="auto"/>
              <w:bottom w:val="single" w:sz="4" w:space="0" w:color="auto"/>
              <w:right w:val="single" w:sz="4" w:space="0" w:color="auto"/>
            </w:tcBorders>
          </w:tcPr>
          <w:p w14:paraId="4485BF9E" w14:textId="77777777" w:rsidR="00462489" w:rsidRPr="00F4315D" w:rsidRDefault="00462489" w:rsidP="00382DA5">
            <w:pPr>
              <w:pStyle w:val="TAC"/>
            </w:pPr>
            <w:r w:rsidRPr="00F4315D">
              <w:rPr>
                <w:bCs/>
              </w:rPr>
              <w:t>NA</w:t>
            </w:r>
          </w:p>
        </w:tc>
        <w:tc>
          <w:tcPr>
            <w:tcW w:w="826" w:type="dxa"/>
            <w:gridSpan w:val="6"/>
            <w:tcBorders>
              <w:top w:val="single" w:sz="4" w:space="0" w:color="auto"/>
              <w:left w:val="single" w:sz="4" w:space="0" w:color="auto"/>
              <w:bottom w:val="single" w:sz="4" w:space="0" w:color="auto"/>
              <w:right w:val="single" w:sz="4" w:space="0" w:color="auto"/>
            </w:tcBorders>
          </w:tcPr>
          <w:p w14:paraId="5A14E9DD" w14:textId="77777777" w:rsidR="00462489" w:rsidRPr="00F4315D" w:rsidRDefault="00462489" w:rsidP="00382DA5">
            <w:pPr>
              <w:pStyle w:val="TAC"/>
            </w:pPr>
            <w:r w:rsidRPr="00F4315D">
              <w:rPr>
                <w:bCs/>
              </w:rPr>
              <w:t>TRS.1.1 FDD</w:t>
            </w:r>
          </w:p>
        </w:tc>
        <w:tc>
          <w:tcPr>
            <w:tcW w:w="771" w:type="dxa"/>
            <w:tcBorders>
              <w:top w:val="single" w:sz="4" w:space="0" w:color="auto"/>
              <w:left w:val="single" w:sz="4" w:space="0" w:color="auto"/>
              <w:bottom w:val="single" w:sz="4" w:space="0" w:color="auto"/>
              <w:right w:val="single" w:sz="4" w:space="0" w:color="auto"/>
            </w:tcBorders>
          </w:tcPr>
          <w:p w14:paraId="6F5C987A" w14:textId="77777777" w:rsidR="00462489" w:rsidRPr="00F4315D" w:rsidRDefault="00462489" w:rsidP="00382DA5">
            <w:pPr>
              <w:pStyle w:val="TAC"/>
            </w:pPr>
            <w:r w:rsidRPr="00F4315D">
              <w:rPr>
                <w:bCs/>
              </w:rPr>
              <w:t>NA</w:t>
            </w:r>
          </w:p>
        </w:tc>
      </w:tr>
      <w:tr w:rsidR="00462489" w:rsidRPr="00F4315D" w14:paraId="1E21D6CC" w14:textId="77777777" w:rsidTr="00382DA5">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4B5EE5C7" w14:textId="77777777" w:rsidR="00462489" w:rsidRPr="00F4315D" w:rsidRDefault="00462489" w:rsidP="00382DA5">
            <w:pPr>
              <w:pStyle w:val="TAL"/>
            </w:pPr>
            <w:r w:rsidRPr="00F4315D">
              <w:t>DRX Cycle</w:t>
            </w:r>
          </w:p>
        </w:tc>
        <w:tc>
          <w:tcPr>
            <w:tcW w:w="1819" w:type="dxa"/>
            <w:tcBorders>
              <w:top w:val="single" w:sz="4" w:space="0" w:color="auto"/>
              <w:left w:val="single" w:sz="4" w:space="0" w:color="auto"/>
              <w:bottom w:val="single" w:sz="4" w:space="0" w:color="auto"/>
              <w:right w:val="single" w:sz="4" w:space="0" w:color="auto"/>
            </w:tcBorders>
          </w:tcPr>
          <w:p w14:paraId="12A1E0A8" w14:textId="77777777" w:rsidR="00462489" w:rsidRPr="00F4315D" w:rsidRDefault="00462489" w:rsidP="00382DA5">
            <w:pPr>
              <w:pStyle w:val="TAL"/>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single" w:sz="4" w:space="0" w:color="auto"/>
              <w:right w:val="single" w:sz="4" w:space="0" w:color="auto"/>
            </w:tcBorders>
            <w:hideMark/>
          </w:tcPr>
          <w:p w14:paraId="67344CF1" w14:textId="77777777" w:rsidR="00462489" w:rsidRPr="00F4315D" w:rsidRDefault="00462489" w:rsidP="00382DA5">
            <w:pPr>
              <w:pStyle w:val="TAC"/>
            </w:pPr>
            <w:proofErr w:type="spellStart"/>
            <w:r w:rsidRPr="00F4315D">
              <w:t>ms</w:t>
            </w:r>
            <w:proofErr w:type="spellEnd"/>
          </w:p>
        </w:tc>
        <w:tc>
          <w:tcPr>
            <w:tcW w:w="4668" w:type="dxa"/>
            <w:gridSpan w:val="15"/>
            <w:tcBorders>
              <w:top w:val="single" w:sz="4" w:space="0" w:color="auto"/>
              <w:left w:val="single" w:sz="4" w:space="0" w:color="auto"/>
              <w:bottom w:val="single" w:sz="4" w:space="0" w:color="auto"/>
              <w:right w:val="single" w:sz="4" w:space="0" w:color="auto"/>
            </w:tcBorders>
            <w:hideMark/>
          </w:tcPr>
          <w:p w14:paraId="5C78B76E" w14:textId="77777777" w:rsidR="00462489" w:rsidRPr="00F4315D" w:rsidRDefault="00462489" w:rsidP="00382DA5">
            <w:pPr>
              <w:pStyle w:val="TAC"/>
            </w:pPr>
            <w:r w:rsidRPr="00F4315D">
              <w:t>Not Applicable</w:t>
            </w:r>
          </w:p>
        </w:tc>
      </w:tr>
      <w:tr w:rsidR="00462489" w:rsidRPr="00F4315D" w14:paraId="167B365C" w14:textId="77777777" w:rsidTr="00382DA5">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133A0FCD" w14:textId="77777777" w:rsidR="00462489" w:rsidRPr="00F4315D" w:rsidRDefault="00462489" w:rsidP="00382DA5">
            <w:pPr>
              <w:pStyle w:val="TAL"/>
              <w:rPr>
                <w:rFonts w:cs="Arial"/>
              </w:rPr>
            </w:pPr>
            <w:r w:rsidRPr="00F4315D">
              <w:rPr>
                <w:rFonts w:cs="Arial"/>
              </w:rPr>
              <w:t xml:space="preserve">PDSCH Reference measurement channel </w:t>
            </w:r>
          </w:p>
        </w:tc>
        <w:tc>
          <w:tcPr>
            <w:tcW w:w="1819" w:type="dxa"/>
            <w:tcBorders>
              <w:top w:val="single" w:sz="4" w:space="0" w:color="auto"/>
              <w:left w:val="single" w:sz="4" w:space="0" w:color="auto"/>
              <w:bottom w:val="single" w:sz="4" w:space="0" w:color="auto"/>
              <w:right w:val="single" w:sz="4" w:space="0" w:color="auto"/>
            </w:tcBorders>
            <w:hideMark/>
          </w:tcPr>
          <w:p w14:paraId="357CEE16" w14:textId="77777777" w:rsidR="00462489" w:rsidRPr="00F4315D" w:rsidRDefault="00462489" w:rsidP="00382DA5">
            <w:pPr>
              <w:pStyle w:val="TAL"/>
              <w:rPr>
                <w:rFonts w:cs="Arial"/>
              </w:rPr>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14C687D4" w14:textId="77777777" w:rsidR="00462489" w:rsidRPr="00F4315D" w:rsidRDefault="00462489" w:rsidP="00382DA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F558E95" w14:textId="77777777" w:rsidR="00462489" w:rsidRPr="00F4315D" w:rsidRDefault="00462489" w:rsidP="00382DA5">
            <w:pPr>
              <w:pStyle w:val="TAC"/>
              <w:rPr>
                <w:sz w:val="16"/>
              </w:rPr>
            </w:pPr>
            <w:r w:rsidRPr="00F4315D">
              <w:rPr>
                <w:sz w:val="16"/>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304BB74E" w14:textId="77777777" w:rsidR="00462489" w:rsidRPr="00F4315D" w:rsidRDefault="00462489" w:rsidP="00382DA5">
            <w:pPr>
              <w:pStyle w:val="TAC"/>
              <w:rPr>
                <w:sz w:val="16"/>
              </w:rPr>
            </w:pPr>
            <w:r w:rsidRPr="00F4315D">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3C4089F" w14:textId="77777777" w:rsidR="00462489" w:rsidRPr="00F4315D" w:rsidRDefault="00462489" w:rsidP="00382DA5">
            <w:pPr>
              <w:pStyle w:val="TAC"/>
              <w:rPr>
                <w:sz w:val="16"/>
              </w:rPr>
            </w:pPr>
            <w:r w:rsidRPr="00F4315D">
              <w:rPr>
                <w:sz w:val="16"/>
              </w:rPr>
              <w:t>SR.1.1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728B9B11" w14:textId="77777777" w:rsidR="00462489" w:rsidRPr="00F4315D" w:rsidRDefault="00462489" w:rsidP="00382DA5">
            <w:pPr>
              <w:pStyle w:val="TAC"/>
              <w:rPr>
                <w:sz w:val="16"/>
              </w:rPr>
            </w:pPr>
            <w:r w:rsidRPr="00F4315D">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0C8DD2C" w14:textId="77777777" w:rsidR="00462489" w:rsidRPr="00F4315D" w:rsidRDefault="00462489" w:rsidP="00382DA5">
            <w:pPr>
              <w:pStyle w:val="TAC"/>
              <w:rPr>
                <w:sz w:val="16"/>
              </w:rPr>
            </w:pPr>
            <w:r w:rsidRPr="00F4315D">
              <w:rPr>
                <w:sz w:val="16"/>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64D9E6E1" w14:textId="77777777" w:rsidR="00462489" w:rsidRPr="00F4315D" w:rsidRDefault="00462489" w:rsidP="00382DA5">
            <w:pPr>
              <w:pStyle w:val="TAC"/>
            </w:pPr>
            <w:r w:rsidRPr="00F4315D">
              <w:t>-</w:t>
            </w:r>
          </w:p>
        </w:tc>
      </w:tr>
      <w:tr w:rsidR="00462489" w:rsidRPr="00F4315D" w14:paraId="6537714F" w14:textId="77777777" w:rsidTr="00382DA5">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0FE11B20" w14:textId="77777777" w:rsidR="00462489" w:rsidRPr="00F4315D" w:rsidRDefault="00462489" w:rsidP="00382DA5">
            <w:pPr>
              <w:pStyle w:val="TAL"/>
              <w:rPr>
                <w:rFonts w:cs="Arial"/>
              </w:rPr>
            </w:pPr>
            <w:bookmarkStart w:id="12" w:name="_Hlk527097810"/>
            <w:r w:rsidRPr="00F4315D">
              <w:rPr>
                <w:rFonts w:cs="v5.0.0"/>
              </w:rPr>
              <w:t>RMSI CORESET Reference Channel</w:t>
            </w:r>
          </w:p>
        </w:tc>
        <w:tc>
          <w:tcPr>
            <w:tcW w:w="1819" w:type="dxa"/>
            <w:tcBorders>
              <w:top w:val="single" w:sz="4" w:space="0" w:color="auto"/>
              <w:left w:val="single" w:sz="4" w:space="0" w:color="auto"/>
              <w:bottom w:val="single" w:sz="4" w:space="0" w:color="auto"/>
              <w:right w:val="single" w:sz="4" w:space="0" w:color="auto"/>
            </w:tcBorders>
            <w:hideMark/>
          </w:tcPr>
          <w:p w14:paraId="49DA5AD7" w14:textId="77777777" w:rsidR="00462489" w:rsidRPr="00F4315D" w:rsidRDefault="00462489" w:rsidP="00382DA5">
            <w:pPr>
              <w:pStyle w:val="TAL"/>
              <w:rPr>
                <w:rFonts w:cs="Arial"/>
              </w:rPr>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58DBB721" w14:textId="77777777" w:rsidR="00462489" w:rsidRPr="00F4315D" w:rsidRDefault="00462489" w:rsidP="00382DA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00D62B4" w14:textId="77777777" w:rsidR="00462489" w:rsidRPr="00F4315D" w:rsidRDefault="00462489" w:rsidP="00382DA5">
            <w:pPr>
              <w:pStyle w:val="TAC"/>
              <w:rPr>
                <w:sz w:val="16"/>
              </w:rPr>
            </w:pPr>
            <w:r w:rsidRPr="00F4315D">
              <w:rPr>
                <w:sz w:val="16"/>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1C905495" w14:textId="77777777" w:rsidR="00462489" w:rsidRPr="00F4315D" w:rsidRDefault="00462489" w:rsidP="00382DA5">
            <w:pPr>
              <w:pStyle w:val="TAC"/>
              <w:rPr>
                <w:sz w:val="16"/>
              </w:rPr>
            </w:pPr>
            <w:r w:rsidRPr="00F4315D">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8098CA7" w14:textId="77777777" w:rsidR="00462489" w:rsidRPr="00F4315D" w:rsidRDefault="00462489" w:rsidP="00382DA5">
            <w:pPr>
              <w:pStyle w:val="TAC"/>
              <w:rPr>
                <w:sz w:val="16"/>
              </w:rPr>
            </w:pPr>
            <w:r w:rsidRPr="00F4315D">
              <w:rPr>
                <w:sz w:val="16"/>
              </w:rPr>
              <w:t>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165D6CE" w14:textId="77777777" w:rsidR="00462489" w:rsidRPr="00F4315D" w:rsidRDefault="00462489" w:rsidP="00382DA5">
            <w:pPr>
              <w:pStyle w:val="TAC"/>
              <w:rPr>
                <w:sz w:val="16"/>
              </w:rPr>
            </w:pPr>
            <w:r w:rsidRPr="00F4315D">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AEE8B81" w14:textId="77777777" w:rsidR="00462489" w:rsidRPr="00F4315D" w:rsidRDefault="00462489" w:rsidP="00382DA5">
            <w:pPr>
              <w:pStyle w:val="TAC"/>
              <w:rPr>
                <w:sz w:val="16"/>
              </w:rPr>
            </w:pPr>
            <w:r w:rsidRPr="00F4315D">
              <w:rPr>
                <w:sz w:val="16"/>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3C6AB891" w14:textId="77777777" w:rsidR="00462489" w:rsidRPr="00F4315D" w:rsidRDefault="00462489" w:rsidP="00382DA5">
            <w:pPr>
              <w:pStyle w:val="TAC"/>
            </w:pPr>
            <w:r w:rsidRPr="00F4315D">
              <w:t>-</w:t>
            </w:r>
          </w:p>
        </w:tc>
      </w:tr>
      <w:bookmarkEnd w:id="12"/>
      <w:tr w:rsidR="00462489" w:rsidRPr="00F4315D" w14:paraId="1399393E" w14:textId="77777777" w:rsidTr="00382DA5">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1B02CD5A" w14:textId="77777777" w:rsidR="00462489" w:rsidRPr="00F4315D" w:rsidRDefault="00462489" w:rsidP="00382DA5">
            <w:pPr>
              <w:pStyle w:val="TAL"/>
              <w:rPr>
                <w:rFonts w:cs="Arial"/>
              </w:rPr>
            </w:pPr>
            <w:r w:rsidRPr="00F4315D">
              <w:rPr>
                <w:rFonts w:cs="v5.0.0"/>
              </w:rPr>
              <w:t>Control channel RMC</w:t>
            </w:r>
          </w:p>
        </w:tc>
        <w:tc>
          <w:tcPr>
            <w:tcW w:w="1819" w:type="dxa"/>
            <w:tcBorders>
              <w:top w:val="single" w:sz="4" w:space="0" w:color="auto"/>
              <w:left w:val="single" w:sz="4" w:space="0" w:color="auto"/>
              <w:bottom w:val="single" w:sz="4" w:space="0" w:color="auto"/>
              <w:right w:val="single" w:sz="4" w:space="0" w:color="auto"/>
            </w:tcBorders>
            <w:hideMark/>
          </w:tcPr>
          <w:p w14:paraId="558CAD84" w14:textId="77777777" w:rsidR="00462489" w:rsidRPr="00F4315D" w:rsidRDefault="00462489" w:rsidP="00382DA5">
            <w:pPr>
              <w:pStyle w:val="TAL"/>
              <w:rPr>
                <w:rFonts w:cs="Arial"/>
              </w:rPr>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10E98729" w14:textId="77777777" w:rsidR="00462489" w:rsidRPr="00F4315D" w:rsidRDefault="00462489" w:rsidP="00382DA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69F2DA14" w14:textId="77777777" w:rsidR="00462489" w:rsidRPr="00F4315D" w:rsidRDefault="00462489" w:rsidP="00382DA5">
            <w:pPr>
              <w:pStyle w:val="TAC"/>
              <w:rPr>
                <w:sz w:val="16"/>
              </w:rPr>
            </w:pPr>
            <w:r w:rsidRPr="00F4315D">
              <w:rPr>
                <w:sz w:val="16"/>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24A51539" w14:textId="77777777" w:rsidR="00462489" w:rsidRPr="00F4315D" w:rsidRDefault="00462489" w:rsidP="00382DA5">
            <w:pPr>
              <w:pStyle w:val="TAC"/>
              <w:rPr>
                <w:sz w:val="16"/>
              </w:rPr>
            </w:pPr>
            <w:r w:rsidRPr="00F4315D">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C2BEB05" w14:textId="77777777" w:rsidR="00462489" w:rsidRPr="00F4315D" w:rsidRDefault="00462489" w:rsidP="00382DA5">
            <w:pPr>
              <w:pStyle w:val="TAC"/>
              <w:rPr>
                <w:sz w:val="16"/>
              </w:rPr>
            </w:pPr>
            <w:r w:rsidRPr="00F4315D">
              <w:rPr>
                <w:sz w:val="16"/>
              </w:rPr>
              <w:t>CCR.1.1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6BE40B4F" w14:textId="77777777" w:rsidR="00462489" w:rsidRPr="00F4315D" w:rsidRDefault="00462489" w:rsidP="00382DA5">
            <w:pPr>
              <w:pStyle w:val="TAC"/>
              <w:rPr>
                <w:sz w:val="16"/>
              </w:rPr>
            </w:pPr>
            <w:r w:rsidRPr="00F4315D">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692D681" w14:textId="77777777" w:rsidR="00462489" w:rsidRPr="00F4315D" w:rsidRDefault="00462489" w:rsidP="00382DA5">
            <w:pPr>
              <w:pStyle w:val="TAC"/>
              <w:rPr>
                <w:sz w:val="16"/>
              </w:rPr>
            </w:pPr>
            <w:r w:rsidRPr="00F4315D">
              <w:rPr>
                <w:sz w:val="16"/>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6A3BCFA1" w14:textId="77777777" w:rsidR="00462489" w:rsidRPr="00F4315D" w:rsidRDefault="00462489" w:rsidP="00382DA5">
            <w:pPr>
              <w:pStyle w:val="TAC"/>
            </w:pPr>
            <w:r w:rsidRPr="00F4315D">
              <w:t>-</w:t>
            </w:r>
          </w:p>
        </w:tc>
      </w:tr>
      <w:tr w:rsidR="00462489" w:rsidRPr="00F4315D" w14:paraId="098B3008" w14:textId="77777777" w:rsidTr="00382DA5">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7835CC9F" w14:textId="77777777" w:rsidR="00462489" w:rsidRPr="00F4315D" w:rsidRDefault="00462489" w:rsidP="00382DA5">
            <w:pPr>
              <w:pStyle w:val="TAL"/>
              <w:rPr>
                <w:rFonts w:cs="Arial"/>
              </w:rPr>
            </w:pPr>
            <w:r w:rsidRPr="00F4315D">
              <w:rPr>
                <w:rFonts w:cs="Arial"/>
                <w:szCs w:val="18"/>
              </w:rPr>
              <w:t>SSB configuration</w:t>
            </w:r>
          </w:p>
        </w:tc>
        <w:tc>
          <w:tcPr>
            <w:tcW w:w="1819" w:type="dxa"/>
            <w:tcBorders>
              <w:top w:val="single" w:sz="4" w:space="0" w:color="auto"/>
              <w:left w:val="single" w:sz="4" w:space="0" w:color="auto"/>
              <w:bottom w:val="single" w:sz="4" w:space="0" w:color="auto"/>
              <w:right w:val="single" w:sz="4" w:space="0" w:color="auto"/>
            </w:tcBorders>
          </w:tcPr>
          <w:p w14:paraId="42F7EC71" w14:textId="77777777" w:rsidR="00462489" w:rsidRPr="00F4315D" w:rsidRDefault="00462489" w:rsidP="00382DA5">
            <w:pPr>
              <w:pStyle w:val="TAL"/>
              <w:rPr>
                <w:rFonts w:cs="Arial"/>
              </w:rPr>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3C368E7B" w14:textId="77777777" w:rsidR="00462489" w:rsidRPr="00F4315D" w:rsidRDefault="00462489" w:rsidP="00382DA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1404DFF3" w14:textId="77777777" w:rsidR="00462489" w:rsidRPr="00F4315D" w:rsidRDefault="00462489" w:rsidP="00382DA5">
            <w:pPr>
              <w:pStyle w:val="TAC"/>
              <w:rPr>
                <w:snapToGrid w:val="0"/>
              </w:rPr>
            </w:pPr>
            <w:r w:rsidRPr="00F4315D">
              <w:rPr>
                <w:szCs w:val="18"/>
              </w:rPr>
              <w:t>SSB.1 FR1</w:t>
            </w:r>
          </w:p>
        </w:tc>
        <w:tc>
          <w:tcPr>
            <w:tcW w:w="779" w:type="dxa"/>
            <w:tcBorders>
              <w:top w:val="single" w:sz="4" w:space="0" w:color="auto"/>
              <w:left w:val="single" w:sz="4" w:space="0" w:color="auto"/>
              <w:bottom w:val="single" w:sz="4" w:space="0" w:color="auto"/>
              <w:right w:val="single" w:sz="4" w:space="0" w:color="auto"/>
            </w:tcBorders>
          </w:tcPr>
          <w:p w14:paraId="1A1029E6" w14:textId="77777777" w:rsidR="00462489" w:rsidRPr="00F4315D" w:rsidRDefault="00462489" w:rsidP="00382DA5">
            <w:pPr>
              <w:pStyle w:val="TAC"/>
              <w:rPr>
                <w:snapToGrid w:val="0"/>
              </w:rPr>
            </w:pPr>
            <w:r w:rsidRPr="00F4315D">
              <w:rPr>
                <w:szCs w:val="18"/>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79240E01" w14:textId="77777777" w:rsidR="00462489" w:rsidRPr="00F4315D" w:rsidRDefault="00462489" w:rsidP="00382DA5">
            <w:pPr>
              <w:pStyle w:val="TAC"/>
              <w:rPr>
                <w:snapToGrid w:val="0"/>
              </w:rPr>
            </w:pPr>
            <w:r w:rsidRPr="00F4315D">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773A3811" w14:textId="77777777" w:rsidR="00462489" w:rsidRPr="00F4315D" w:rsidRDefault="00462489" w:rsidP="00382DA5">
            <w:pPr>
              <w:pStyle w:val="TAC"/>
              <w:rPr>
                <w:snapToGrid w:val="0"/>
              </w:rPr>
            </w:pPr>
            <w:r w:rsidRPr="00F4315D">
              <w:rPr>
                <w:szCs w:val="18"/>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0F85E02F" w14:textId="77777777" w:rsidR="00462489" w:rsidRPr="00F4315D" w:rsidRDefault="00462489" w:rsidP="00382DA5">
            <w:pPr>
              <w:pStyle w:val="TAC"/>
              <w:rPr>
                <w:snapToGrid w:val="0"/>
              </w:rPr>
            </w:pPr>
            <w:r w:rsidRPr="00F4315D">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1DF6363B" w14:textId="77777777" w:rsidR="00462489" w:rsidRPr="00F4315D" w:rsidRDefault="00462489" w:rsidP="00382DA5">
            <w:pPr>
              <w:pStyle w:val="TAC"/>
              <w:rPr>
                <w:snapToGrid w:val="0"/>
              </w:rPr>
            </w:pPr>
            <w:r w:rsidRPr="00F4315D">
              <w:rPr>
                <w:szCs w:val="18"/>
              </w:rPr>
              <w:t>SSB.1 FR1</w:t>
            </w:r>
          </w:p>
        </w:tc>
      </w:tr>
      <w:tr w:rsidR="00462489" w:rsidRPr="00F4315D" w14:paraId="43F244FD" w14:textId="77777777" w:rsidTr="00382DA5">
        <w:trPr>
          <w:trHeight w:val="187"/>
          <w:jc w:val="center"/>
        </w:trPr>
        <w:tc>
          <w:tcPr>
            <w:tcW w:w="1979" w:type="dxa"/>
            <w:gridSpan w:val="2"/>
            <w:tcBorders>
              <w:left w:val="single" w:sz="4" w:space="0" w:color="auto"/>
              <w:bottom w:val="nil"/>
              <w:right w:val="single" w:sz="4" w:space="0" w:color="auto"/>
            </w:tcBorders>
            <w:shd w:val="clear" w:color="auto" w:fill="auto"/>
          </w:tcPr>
          <w:p w14:paraId="3BBE5808" w14:textId="77777777" w:rsidR="00462489" w:rsidRPr="00F4315D" w:rsidRDefault="00462489" w:rsidP="00382DA5">
            <w:pPr>
              <w:pStyle w:val="TAL"/>
              <w:rPr>
                <w:rFonts w:cs="Arial"/>
              </w:rPr>
            </w:pPr>
            <w:r w:rsidRPr="00F4315D">
              <w:rPr>
                <w:rFonts w:cs="Arial"/>
                <w:szCs w:val="18"/>
              </w:rPr>
              <w:t>Time offset with Cell 1</w:t>
            </w:r>
          </w:p>
        </w:tc>
        <w:tc>
          <w:tcPr>
            <w:tcW w:w="1819" w:type="dxa"/>
            <w:tcBorders>
              <w:top w:val="single" w:sz="4" w:space="0" w:color="auto"/>
              <w:left w:val="single" w:sz="4" w:space="0" w:color="auto"/>
              <w:bottom w:val="single" w:sz="4" w:space="0" w:color="auto"/>
              <w:right w:val="single" w:sz="4" w:space="0" w:color="auto"/>
            </w:tcBorders>
          </w:tcPr>
          <w:p w14:paraId="1043FC6E" w14:textId="77777777" w:rsidR="00462489" w:rsidRPr="00F4315D" w:rsidRDefault="00462489" w:rsidP="00382DA5">
            <w:pPr>
              <w:pStyle w:val="TAL"/>
              <w:rPr>
                <w:rFonts w:cs="Arial"/>
                <w:szCs w:val="18"/>
              </w:rPr>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1B37D36B" w14:textId="77777777" w:rsidR="00462489" w:rsidRPr="00F4315D" w:rsidRDefault="00462489" w:rsidP="00382DA5">
            <w:pPr>
              <w:pStyle w:val="TAC"/>
            </w:pPr>
            <w:proofErr w:type="spellStart"/>
            <w:r w:rsidRPr="00F4315D">
              <w:rPr>
                <w:szCs w:val="18"/>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tcPr>
          <w:p w14:paraId="47B65FFA" w14:textId="77777777" w:rsidR="00462489" w:rsidRPr="00F4315D" w:rsidRDefault="00462489" w:rsidP="00382DA5">
            <w:pPr>
              <w:pStyle w:val="TAC"/>
              <w:rPr>
                <w:szCs w:val="18"/>
              </w:rPr>
            </w:pPr>
            <w:r w:rsidRPr="00F4315D">
              <w:rPr>
                <w:szCs w:val="18"/>
              </w:rPr>
              <w:t>-</w:t>
            </w:r>
          </w:p>
        </w:tc>
        <w:tc>
          <w:tcPr>
            <w:tcW w:w="779" w:type="dxa"/>
            <w:tcBorders>
              <w:top w:val="single" w:sz="4" w:space="0" w:color="auto"/>
              <w:left w:val="single" w:sz="4" w:space="0" w:color="auto"/>
              <w:bottom w:val="single" w:sz="4" w:space="0" w:color="auto"/>
              <w:right w:val="single" w:sz="4" w:space="0" w:color="auto"/>
            </w:tcBorders>
          </w:tcPr>
          <w:p w14:paraId="3A8CC4D3" w14:textId="77777777" w:rsidR="00462489" w:rsidRPr="00F4315D" w:rsidRDefault="00462489" w:rsidP="00382DA5">
            <w:pPr>
              <w:pStyle w:val="TAC"/>
              <w:rPr>
                <w:szCs w:val="18"/>
              </w:rPr>
            </w:pPr>
            <w:r w:rsidRPr="00F4315D">
              <w:rPr>
                <w:szCs w:val="18"/>
              </w:rPr>
              <w:t>3</w:t>
            </w:r>
          </w:p>
        </w:tc>
        <w:tc>
          <w:tcPr>
            <w:tcW w:w="749" w:type="dxa"/>
            <w:gridSpan w:val="2"/>
            <w:tcBorders>
              <w:top w:val="single" w:sz="4" w:space="0" w:color="auto"/>
              <w:left w:val="single" w:sz="4" w:space="0" w:color="auto"/>
              <w:bottom w:val="single" w:sz="4" w:space="0" w:color="auto"/>
              <w:right w:val="single" w:sz="4" w:space="0" w:color="auto"/>
            </w:tcBorders>
          </w:tcPr>
          <w:p w14:paraId="4567A5AC" w14:textId="77777777" w:rsidR="00462489" w:rsidRPr="00F4315D" w:rsidRDefault="00462489" w:rsidP="00382DA5">
            <w:pPr>
              <w:pStyle w:val="TAC"/>
              <w:rPr>
                <w:szCs w:val="18"/>
              </w:rPr>
            </w:pPr>
            <w:r w:rsidRPr="00F4315D">
              <w:rPr>
                <w:szCs w:val="18"/>
              </w:rPr>
              <w:t>-</w:t>
            </w:r>
          </w:p>
        </w:tc>
        <w:tc>
          <w:tcPr>
            <w:tcW w:w="749" w:type="dxa"/>
            <w:gridSpan w:val="4"/>
            <w:tcBorders>
              <w:top w:val="single" w:sz="4" w:space="0" w:color="auto"/>
              <w:left w:val="single" w:sz="4" w:space="0" w:color="auto"/>
              <w:bottom w:val="single" w:sz="4" w:space="0" w:color="auto"/>
              <w:right w:val="single" w:sz="4" w:space="0" w:color="auto"/>
            </w:tcBorders>
          </w:tcPr>
          <w:p w14:paraId="344B9B37" w14:textId="77777777" w:rsidR="00462489" w:rsidRPr="00F4315D" w:rsidRDefault="00462489" w:rsidP="00382DA5">
            <w:pPr>
              <w:pStyle w:val="TAC"/>
              <w:rPr>
                <w:szCs w:val="18"/>
              </w:rPr>
            </w:pPr>
            <w:r w:rsidRPr="00F4315D">
              <w:rPr>
                <w:szCs w:val="18"/>
              </w:rPr>
              <w:t>3</w:t>
            </w:r>
          </w:p>
        </w:tc>
        <w:tc>
          <w:tcPr>
            <w:tcW w:w="794" w:type="dxa"/>
            <w:gridSpan w:val="4"/>
            <w:tcBorders>
              <w:top w:val="single" w:sz="4" w:space="0" w:color="auto"/>
              <w:left w:val="single" w:sz="4" w:space="0" w:color="auto"/>
              <w:bottom w:val="single" w:sz="4" w:space="0" w:color="auto"/>
              <w:right w:val="single" w:sz="4" w:space="0" w:color="auto"/>
            </w:tcBorders>
          </w:tcPr>
          <w:p w14:paraId="538E5DC1" w14:textId="77777777" w:rsidR="00462489" w:rsidRPr="00F4315D" w:rsidRDefault="00462489" w:rsidP="00382DA5">
            <w:pPr>
              <w:pStyle w:val="TAC"/>
              <w:rPr>
                <w:szCs w:val="18"/>
              </w:rPr>
            </w:pPr>
            <w:r w:rsidRPr="00F4315D">
              <w:rPr>
                <w:szCs w:val="18"/>
              </w:rPr>
              <w:t>-</w:t>
            </w:r>
          </w:p>
        </w:tc>
        <w:tc>
          <w:tcPr>
            <w:tcW w:w="780" w:type="dxa"/>
            <w:gridSpan w:val="2"/>
            <w:tcBorders>
              <w:top w:val="single" w:sz="4" w:space="0" w:color="auto"/>
              <w:left w:val="single" w:sz="4" w:space="0" w:color="auto"/>
              <w:bottom w:val="single" w:sz="4" w:space="0" w:color="auto"/>
              <w:right w:val="single" w:sz="4" w:space="0" w:color="auto"/>
            </w:tcBorders>
          </w:tcPr>
          <w:p w14:paraId="17AF879D" w14:textId="77777777" w:rsidR="00462489" w:rsidRPr="00F4315D" w:rsidRDefault="00462489" w:rsidP="00382DA5">
            <w:pPr>
              <w:pStyle w:val="TAC"/>
              <w:rPr>
                <w:szCs w:val="18"/>
              </w:rPr>
            </w:pPr>
            <w:r w:rsidRPr="00F4315D">
              <w:rPr>
                <w:szCs w:val="18"/>
              </w:rPr>
              <w:t>3</w:t>
            </w:r>
          </w:p>
        </w:tc>
      </w:tr>
      <w:tr w:rsidR="00462489" w:rsidRPr="00F4315D" w14:paraId="36F38ECF" w14:textId="77777777" w:rsidTr="00382DA5">
        <w:trPr>
          <w:trHeight w:val="187"/>
          <w:jc w:val="center"/>
        </w:trPr>
        <w:tc>
          <w:tcPr>
            <w:tcW w:w="1979" w:type="dxa"/>
            <w:gridSpan w:val="2"/>
            <w:tcBorders>
              <w:left w:val="single" w:sz="4" w:space="0" w:color="auto"/>
              <w:bottom w:val="nil"/>
              <w:right w:val="single" w:sz="4" w:space="0" w:color="auto"/>
            </w:tcBorders>
            <w:shd w:val="clear" w:color="auto" w:fill="auto"/>
          </w:tcPr>
          <w:p w14:paraId="404D652B" w14:textId="77777777" w:rsidR="00462489" w:rsidRPr="00F4315D" w:rsidRDefault="00462489" w:rsidP="00382DA5">
            <w:pPr>
              <w:pStyle w:val="TAL"/>
              <w:rPr>
                <w:rFonts w:cs="Arial"/>
              </w:rPr>
            </w:pPr>
            <w:r w:rsidRPr="00F4315D">
              <w:rPr>
                <w:rFonts w:cs="Arial"/>
                <w:szCs w:val="18"/>
              </w:rPr>
              <w:t>SMTC configuration</w:t>
            </w:r>
          </w:p>
        </w:tc>
        <w:tc>
          <w:tcPr>
            <w:tcW w:w="1819" w:type="dxa"/>
            <w:tcBorders>
              <w:top w:val="single" w:sz="4" w:space="0" w:color="auto"/>
              <w:left w:val="single" w:sz="4" w:space="0" w:color="auto"/>
              <w:bottom w:val="single" w:sz="4" w:space="0" w:color="auto"/>
              <w:right w:val="single" w:sz="4" w:space="0" w:color="auto"/>
            </w:tcBorders>
          </w:tcPr>
          <w:p w14:paraId="742EF27E" w14:textId="77777777" w:rsidR="00462489" w:rsidRPr="00F4315D" w:rsidRDefault="00462489" w:rsidP="00382DA5">
            <w:pPr>
              <w:pStyle w:val="TAL"/>
              <w:rPr>
                <w:rFonts w:cs="Arial"/>
                <w:szCs w:val="18"/>
              </w:rPr>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4819BDBD" w14:textId="77777777" w:rsidR="00462489" w:rsidRPr="00F4315D" w:rsidRDefault="00462489" w:rsidP="00382DA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1E90E024" w14:textId="77777777" w:rsidR="00462489" w:rsidRPr="00F4315D" w:rsidRDefault="00462489" w:rsidP="00382DA5">
            <w:pPr>
              <w:pStyle w:val="TAC"/>
              <w:rPr>
                <w:szCs w:val="18"/>
              </w:rPr>
            </w:pPr>
            <w:r w:rsidRPr="00F4315D">
              <w:rPr>
                <w:szCs w:val="18"/>
              </w:rPr>
              <w:t>SMTC.2</w:t>
            </w:r>
          </w:p>
        </w:tc>
      </w:tr>
      <w:tr w:rsidR="00462489" w:rsidRPr="00F4315D" w14:paraId="067277AF" w14:textId="77777777" w:rsidTr="00382DA5">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38BA6AD9" w14:textId="77777777" w:rsidR="00462489" w:rsidRPr="00F4315D" w:rsidRDefault="00462489" w:rsidP="00382DA5">
            <w:pPr>
              <w:pStyle w:val="TAL"/>
              <w:rPr>
                <w:rFonts w:cs="Arial"/>
              </w:rPr>
            </w:pPr>
            <w:r w:rsidRPr="00F4315D">
              <w:rPr>
                <w:rFonts w:cs="Arial"/>
              </w:rPr>
              <w:t>OCNG Patterns</w:t>
            </w:r>
          </w:p>
        </w:tc>
        <w:tc>
          <w:tcPr>
            <w:tcW w:w="1819" w:type="dxa"/>
            <w:tcBorders>
              <w:top w:val="single" w:sz="4" w:space="0" w:color="auto"/>
              <w:left w:val="single" w:sz="4" w:space="0" w:color="auto"/>
              <w:bottom w:val="single" w:sz="4" w:space="0" w:color="auto"/>
              <w:right w:val="single" w:sz="4" w:space="0" w:color="auto"/>
            </w:tcBorders>
          </w:tcPr>
          <w:p w14:paraId="62A1E3E4" w14:textId="77777777" w:rsidR="00462489" w:rsidRPr="00F4315D" w:rsidRDefault="00462489" w:rsidP="00382DA5">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7B09298" w14:textId="77777777" w:rsidR="00462489" w:rsidRPr="00F4315D" w:rsidRDefault="00462489" w:rsidP="00382DA5">
            <w:pPr>
              <w:pStyle w:val="TAL"/>
            </w:pPr>
          </w:p>
        </w:tc>
        <w:tc>
          <w:tcPr>
            <w:tcW w:w="4668" w:type="dxa"/>
            <w:gridSpan w:val="15"/>
            <w:tcBorders>
              <w:top w:val="single" w:sz="4" w:space="0" w:color="auto"/>
              <w:left w:val="single" w:sz="4" w:space="0" w:color="auto"/>
              <w:bottom w:val="single" w:sz="4" w:space="0" w:color="auto"/>
              <w:right w:val="single" w:sz="4" w:space="0" w:color="auto"/>
            </w:tcBorders>
            <w:hideMark/>
          </w:tcPr>
          <w:p w14:paraId="4BF4B938" w14:textId="77777777" w:rsidR="00462489" w:rsidRPr="00F4315D" w:rsidRDefault="00462489" w:rsidP="00382DA5">
            <w:pPr>
              <w:pStyle w:val="TAC"/>
            </w:pPr>
            <w:r w:rsidRPr="00F4315D">
              <w:rPr>
                <w:snapToGrid w:val="0"/>
              </w:rPr>
              <w:t>OCNG pattern 1</w:t>
            </w:r>
          </w:p>
        </w:tc>
      </w:tr>
      <w:tr w:rsidR="00462489" w:rsidRPr="00F4315D" w14:paraId="011733CC" w14:textId="77777777" w:rsidTr="00382DA5">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70661BFC" w14:textId="77777777" w:rsidR="00462489" w:rsidRPr="00F4315D" w:rsidRDefault="00462489" w:rsidP="00382DA5">
            <w:pPr>
              <w:pStyle w:val="TAL"/>
              <w:rPr>
                <w:rFonts w:cs="Arial"/>
              </w:rPr>
            </w:pPr>
            <w:r w:rsidRPr="00F4315D">
              <w:rPr>
                <w:rFonts w:cs="Arial"/>
              </w:rPr>
              <w:t>PDSCH/PDCCH subcarrier spacing</w:t>
            </w:r>
          </w:p>
        </w:tc>
        <w:tc>
          <w:tcPr>
            <w:tcW w:w="1819" w:type="dxa"/>
            <w:tcBorders>
              <w:top w:val="single" w:sz="4" w:space="0" w:color="auto"/>
              <w:left w:val="single" w:sz="4" w:space="0" w:color="auto"/>
              <w:bottom w:val="single" w:sz="4" w:space="0" w:color="auto"/>
              <w:right w:val="single" w:sz="4" w:space="0" w:color="auto"/>
            </w:tcBorders>
            <w:hideMark/>
          </w:tcPr>
          <w:p w14:paraId="184C8138" w14:textId="77777777" w:rsidR="00462489" w:rsidRPr="00F4315D" w:rsidRDefault="00462489" w:rsidP="00382DA5">
            <w:pPr>
              <w:pStyle w:val="TAL"/>
              <w:rPr>
                <w:rFonts w:cs="Arial"/>
              </w:rPr>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nil"/>
              <w:right w:val="single" w:sz="4" w:space="0" w:color="auto"/>
            </w:tcBorders>
            <w:shd w:val="clear" w:color="auto" w:fill="auto"/>
            <w:hideMark/>
          </w:tcPr>
          <w:p w14:paraId="4A05FFC2" w14:textId="77777777" w:rsidR="00462489" w:rsidRPr="00F4315D" w:rsidRDefault="00462489" w:rsidP="00382DA5">
            <w:pPr>
              <w:pStyle w:val="TAC"/>
            </w:pPr>
            <w:r w:rsidRPr="00F4315D">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3319B14" w14:textId="77777777" w:rsidR="00462489" w:rsidRPr="00F4315D" w:rsidRDefault="00462489" w:rsidP="00382DA5">
            <w:pPr>
              <w:pStyle w:val="TAC"/>
            </w:pPr>
            <w:r w:rsidRPr="00F4315D">
              <w:t>15 kHz</w:t>
            </w:r>
          </w:p>
        </w:tc>
      </w:tr>
      <w:tr w:rsidR="00462489" w:rsidRPr="00F4315D" w14:paraId="7525C746"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22AD14E" w14:textId="77777777" w:rsidR="00462489" w:rsidRPr="00F4315D" w:rsidRDefault="00462489" w:rsidP="00382DA5">
            <w:pPr>
              <w:pStyle w:val="TAL"/>
              <w:rPr>
                <w:sz w:val="16"/>
                <w:szCs w:val="16"/>
              </w:rPr>
            </w:pPr>
            <w:r w:rsidRPr="00F4315D">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6FAC8004" w14:textId="77777777" w:rsidR="00462489" w:rsidRPr="00F4315D" w:rsidRDefault="00462489" w:rsidP="00382DA5">
            <w:pPr>
              <w:pStyle w:val="TAC"/>
            </w:pPr>
            <w:r w:rsidRPr="00F4315D">
              <w:rPr>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7B8075F" w14:textId="77777777" w:rsidR="00462489" w:rsidRPr="00F4315D" w:rsidRDefault="00462489" w:rsidP="00382DA5">
            <w:pPr>
              <w:pStyle w:val="TAC"/>
            </w:pPr>
            <w:r w:rsidRPr="00F4315D">
              <w:rPr>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79FFB355" w14:textId="77777777" w:rsidR="00462489" w:rsidRPr="00F4315D" w:rsidRDefault="00462489" w:rsidP="00382DA5">
            <w:pPr>
              <w:pStyle w:val="TAC"/>
            </w:pPr>
            <w:r w:rsidRPr="00F4315D">
              <w:rPr>
                <w:lang w:eastAsia="ja-JP"/>
              </w:rPr>
              <w:t>0</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18FAC54" w14:textId="77777777" w:rsidR="00462489" w:rsidRPr="00F4315D" w:rsidRDefault="00462489" w:rsidP="00382DA5">
            <w:pPr>
              <w:pStyle w:val="TAC"/>
            </w:pPr>
            <w:r w:rsidRPr="00F4315D">
              <w:rPr>
                <w:lang w:eastAsia="ja-JP"/>
              </w:rPr>
              <w:t>0</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5FD2F472" w14:textId="77777777" w:rsidR="00462489" w:rsidRPr="00F4315D" w:rsidRDefault="00462489" w:rsidP="00382DA5">
            <w:pPr>
              <w:pStyle w:val="TAC"/>
            </w:pPr>
            <w:r w:rsidRPr="00F4315D">
              <w:rPr>
                <w:lang w:eastAsia="ja-JP"/>
              </w:rPr>
              <w:t>0</w:t>
            </w:r>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AF8A2C4" w14:textId="77777777" w:rsidR="00462489" w:rsidRPr="00F4315D" w:rsidRDefault="00462489" w:rsidP="00382DA5">
            <w:pPr>
              <w:pStyle w:val="TAC"/>
            </w:pPr>
            <w:r w:rsidRPr="00F4315D">
              <w:rPr>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6F88FB83" w14:textId="77777777" w:rsidR="00462489" w:rsidRPr="00F4315D" w:rsidRDefault="00462489" w:rsidP="00382DA5">
            <w:pPr>
              <w:pStyle w:val="TAC"/>
            </w:pPr>
            <w:r w:rsidRPr="00F4315D">
              <w:rPr>
                <w:lang w:eastAsia="ja-JP"/>
              </w:rPr>
              <w:t>0</w:t>
            </w:r>
          </w:p>
        </w:tc>
      </w:tr>
      <w:tr w:rsidR="00462489" w:rsidRPr="00F4315D" w14:paraId="1A8C0C58"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5ABDD8" w14:textId="77777777" w:rsidR="00462489" w:rsidRPr="00F4315D" w:rsidRDefault="00462489" w:rsidP="00382DA5">
            <w:pPr>
              <w:pStyle w:val="TAL"/>
              <w:rPr>
                <w:sz w:val="16"/>
                <w:szCs w:val="16"/>
              </w:rPr>
            </w:pPr>
            <w:r w:rsidRPr="00F4315D">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4531D339" w14:textId="77777777" w:rsidR="00462489" w:rsidRPr="00F4315D" w:rsidRDefault="00462489" w:rsidP="00382DA5">
            <w:pPr>
              <w:pStyle w:val="TAC"/>
            </w:pPr>
          </w:p>
        </w:tc>
        <w:tc>
          <w:tcPr>
            <w:tcW w:w="817" w:type="dxa"/>
            <w:gridSpan w:val="2"/>
            <w:tcBorders>
              <w:top w:val="nil"/>
              <w:left w:val="single" w:sz="4" w:space="0" w:color="auto"/>
              <w:bottom w:val="nil"/>
              <w:right w:val="single" w:sz="4" w:space="0" w:color="auto"/>
            </w:tcBorders>
            <w:shd w:val="clear" w:color="auto" w:fill="auto"/>
            <w:hideMark/>
          </w:tcPr>
          <w:p w14:paraId="2380FDB0" w14:textId="77777777" w:rsidR="00462489" w:rsidRPr="00F4315D" w:rsidRDefault="00462489" w:rsidP="00382DA5">
            <w:pPr>
              <w:pStyle w:val="TAC"/>
            </w:pPr>
          </w:p>
        </w:tc>
        <w:tc>
          <w:tcPr>
            <w:tcW w:w="779" w:type="dxa"/>
            <w:tcBorders>
              <w:top w:val="nil"/>
              <w:left w:val="single" w:sz="4" w:space="0" w:color="auto"/>
              <w:bottom w:val="nil"/>
              <w:right w:val="single" w:sz="4" w:space="0" w:color="auto"/>
            </w:tcBorders>
            <w:shd w:val="clear" w:color="auto" w:fill="auto"/>
            <w:hideMark/>
          </w:tcPr>
          <w:p w14:paraId="26910375" w14:textId="77777777" w:rsidR="00462489" w:rsidRPr="00F4315D" w:rsidRDefault="00462489" w:rsidP="00382DA5">
            <w:pPr>
              <w:pStyle w:val="TAC"/>
            </w:pPr>
          </w:p>
        </w:tc>
        <w:tc>
          <w:tcPr>
            <w:tcW w:w="765" w:type="dxa"/>
            <w:gridSpan w:val="3"/>
            <w:tcBorders>
              <w:top w:val="nil"/>
              <w:left w:val="single" w:sz="4" w:space="0" w:color="auto"/>
              <w:bottom w:val="nil"/>
              <w:right w:val="single" w:sz="4" w:space="0" w:color="auto"/>
            </w:tcBorders>
            <w:shd w:val="clear" w:color="auto" w:fill="auto"/>
            <w:hideMark/>
          </w:tcPr>
          <w:p w14:paraId="243E7406" w14:textId="77777777" w:rsidR="00462489" w:rsidRPr="00F4315D" w:rsidRDefault="00462489" w:rsidP="00382DA5">
            <w:pPr>
              <w:pStyle w:val="TAC"/>
            </w:pPr>
          </w:p>
        </w:tc>
        <w:tc>
          <w:tcPr>
            <w:tcW w:w="766" w:type="dxa"/>
            <w:gridSpan w:val="4"/>
            <w:tcBorders>
              <w:top w:val="nil"/>
              <w:left w:val="single" w:sz="4" w:space="0" w:color="auto"/>
              <w:bottom w:val="nil"/>
              <w:right w:val="single" w:sz="4" w:space="0" w:color="auto"/>
            </w:tcBorders>
            <w:shd w:val="clear" w:color="auto" w:fill="auto"/>
            <w:hideMark/>
          </w:tcPr>
          <w:p w14:paraId="0AF5DFD4" w14:textId="77777777" w:rsidR="00462489" w:rsidRPr="00F4315D" w:rsidRDefault="00462489" w:rsidP="00382DA5">
            <w:pPr>
              <w:pStyle w:val="TAC"/>
            </w:pPr>
          </w:p>
        </w:tc>
        <w:tc>
          <w:tcPr>
            <w:tcW w:w="770" w:type="dxa"/>
            <w:gridSpan w:val="4"/>
            <w:tcBorders>
              <w:top w:val="nil"/>
              <w:left w:val="single" w:sz="4" w:space="0" w:color="auto"/>
              <w:bottom w:val="nil"/>
              <w:right w:val="single" w:sz="4" w:space="0" w:color="auto"/>
            </w:tcBorders>
            <w:shd w:val="clear" w:color="auto" w:fill="auto"/>
            <w:hideMark/>
          </w:tcPr>
          <w:p w14:paraId="15986CBC" w14:textId="77777777" w:rsidR="00462489" w:rsidRPr="00F4315D" w:rsidRDefault="00462489" w:rsidP="00382DA5">
            <w:pPr>
              <w:pStyle w:val="TAC"/>
            </w:pPr>
          </w:p>
        </w:tc>
        <w:tc>
          <w:tcPr>
            <w:tcW w:w="771" w:type="dxa"/>
            <w:tcBorders>
              <w:top w:val="nil"/>
              <w:left w:val="single" w:sz="4" w:space="0" w:color="auto"/>
              <w:bottom w:val="nil"/>
              <w:right w:val="single" w:sz="4" w:space="0" w:color="auto"/>
            </w:tcBorders>
            <w:shd w:val="clear" w:color="auto" w:fill="auto"/>
            <w:hideMark/>
          </w:tcPr>
          <w:p w14:paraId="13901BED" w14:textId="77777777" w:rsidR="00462489" w:rsidRPr="00F4315D" w:rsidRDefault="00462489" w:rsidP="00382DA5">
            <w:pPr>
              <w:pStyle w:val="TAC"/>
            </w:pPr>
          </w:p>
        </w:tc>
      </w:tr>
      <w:tr w:rsidR="00462489" w:rsidRPr="00F4315D" w14:paraId="45604141"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9C25D1F" w14:textId="77777777" w:rsidR="00462489" w:rsidRPr="00F4315D" w:rsidRDefault="00462489" w:rsidP="00382DA5">
            <w:pPr>
              <w:pStyle w:val="TAL"/>
              <w:rPr>
                <w:sz w:val="16"/>
                <w:szCs w:val="16"/>
              </w:rPr>
            </w:pPr>
            <w:r w:rsidRPr="00F4315D">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007B16E1" w14:textId="77777777" w:rsidR="00462489" w:rsidRPr="00F4315D" w:rsidRDefault="00462489" w:rsidP="00382DA5">
            <w:pPr>
              <w:pStyle w:val="TAC"/>
            </w:pPr>
          </w:p>
        </w:tc>
        <w:tc>
          <w:tcPr>
            <w:tcW w:w="817" w:type="dxa"/>
            <w:gridSpan w:val="2"/>
            <w:tcBorders>
              <w:top w:val="nil"/>
              <w:left w:val="single" w:sz="4" w:space="0" w:color="auto"/>
              <w:bottom w:val="nil"/>
              <w:right w:val="single" w:sz="4" w:space="0" w:color="auto"/>
            </w:tcBorders>
            <w:shd w:val="clear" w:color="auto" w:fill="auto"/>
            <w:hideMark/>
          </w:tcPr>
          <w:p w14:paraId="0D295416" w14:textId="77777777" w:rsidR="00462489" w:rsidRPr="00F4315D" w:rsidRDefault="00462489" w:rsidP="00382DA5">
            <w:pPr>
              <w:pStyle w:val="TAC"/>
            </w:pPr>
          </w:p>
        </w:tc>
        <w:tc>
          <w:tcPr>
            <w:tcW w:w="779" w:type="dxa"/>
            <w:tcBorders>
              <w:top w:val="nil"/>
              <w:left w:val="single" w:sz="4" w:space="0" w:color="auto"/>
              <w:bottom w:val="nil"/>
              <w:right w:val="single" w:sz="4" w:space="0" w:color="auto"/>
            </w:tcBorders>
            <w:shd w:val="clear" w:color="auto" w:fill="auto"/>
            <w:hideMark/>
          </w:tcPr>
          <w:p w14:paraId="058B9921" w14:textId="77777777" w:rsidR="00462489" w:rsidRPr="00F4315D" w:rsidRDefault="00462489" w:rsidP="00382DA5">
            <w:pPr>
              <w:pStyle w:val="TAC"/>
            </w:pPr>
          </w:p>
        </w:tc>
        <w:tc>
          <w:tcPr>
            <w:tcW w:w="765" w:type="dxa"/>
            <w:gridSpan w:val="3"/>
            <w:tcBorders>
              <w:top w:val="nil"/>
              <w:left w:val="single" w:sz="4" w:space="0" w:color="auto"/>
              <w:bottom w:val="nil"/>
              <w:right w:val="single" w:sz="4" w:space="0" w:color="auto"/>
            </w:tcBorders>
            <w:shd w:val="clear" w:color="auto" w:fill="auto"/>
            <w:hideMark/>
          </w:tcPr>
          <w:p w14:paraId="577E2A64" w14:textId="77777777" w:rsidR="00462489" w:rsidRPr="00F4315D" w:rsidRDefault="00462489" w:rsidP="00382DA5">
            <w:pPr>
              <w:pStyle w:val="TAC"/>
            </w:pPr>
          </w:p>
        </w:tc>
        <w:tc>
          <w:tcPr>
            <w:tcW w:w="766" w:type="dxa"/>
            <w:gridSpan w:val="4"/>
            <w:tcBorders>
              <w:top w:val="nil"/>
              <w:left w:val="single" w:sz="4" w:space="0" w:color="auto"/>
              <w:bottom w:val="nil"/>
              <w:right w:val="single" w:sz="4" w:space="0" w:color="auto"/>
            </w:tcBorders>
            <w:shd w:val="clear" w:color="auto" w:fill="auto"/>
            <w:hideMark/>
          </w:tcPr>
          <w:p w14:paraId="1E2D24A5" w14:textId="77777777" w:rsidR="00462489" w:rsidRPr="00F4315D" w:rsidRDefault="00462489" w:rsidP="00382DA5">
            <w:pPr>
              <w:pStyle w:val="TAC"/>
            </w:pPr>
          </w:p>
        </w:tc>
        <w:tc>
          <w:tcPr>
            <w:tcW w:w="770" w:type="dxa"/>
            <w:gridSpan w:val="4"/>
            <w:tcBorders>
              <w:top w:val="nil"/>
              <w:left w:val="single" w:sz="4" w:space="0" w:color="auto"/>
              <w:bottom w:val="nil"/>
              <w:right w:val="single" w:sz="4" w:space="0" w:color="auto"/>
            </w:tcBorders>
            <w:shd w:val="clear" w:color="auto" w:fill="auto"/>
            <w:hideMark/>
          </w:tcPr>
          <w:p w14:paraId="44E395B9" w14:textId="77777777" w:rsidR="00462489" w:rsidRPr="00F4315D" w:rsidRDefault="00462489" w:rsidP="00382DA5">
            <w:pPr>
              <w:pStyle w:val="TAC"/>
            </w:pPr>
          </w:p>
        </w:tc>
        <w:tc>
          <w:tcPr>
            <w:tcW w:w="771" w:type="dxa"/>
            <w:tcBorders>
              <w:top w:val="nil"/>
              <w:left w:val="single" w:sz="4" w:space="0" w:color="auto"/>
              <w:bottom w:val="nil"/>
              <w:right w:val="single" w:sz="4" w:space="0" w:color="auto"/>
            </w:tcBorders>
            <w:shd w:val="clear" w:color="auto" w:fill="auto"/>
            <w:hideMark/>
          </w:tcPr>
          <w:p w14:paraId="69F3B47E" w14:textId="77777777" w:rsidR="00462489" w:rsidRPr="00F4315D" w:rsidRDefault="00462489" w:rsidP="00382DA5">
            <w:pPr>
              <w:pStyle w:val="TAC"/>
            </w:pPr>
          </w:p>
        </w:tc>
      </w:tr>
      <w:tr w:rsidR="00462489" w:rsidRPr="00F4315D" w14:paraId="0BD67DAB"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8B441A4" w14:textId="77777777" w:rsidR="00462489" w:rsidRPr="00F4315D" w:rsidRDefault="00462489" w:rsidP="00382DA5">
            <w:pPr>
              <w:pStyle w:val="TAL"/>
              <w:rPr>
                <w:sz w:val="16"/>
                <w:szCs w:val="16"/>
              </w:rPr>
            </w:pPr>
            <w:r w:rsidRPr="00F4315D">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5647010D" w14:textId="77777777" w:rsidR="00462489" w:rsidRPr="00F4315D" w:rsidRDefault="00462489" w:rsidP="00382DA5">
            <w:pPr>
              <w:pStyle w:val="TAC"/>
            </w:pPr>
          </w:p>
        </w:tc>
        <w:tc>
          <w:tcPr>
            <w:tcW w:w="817" w:type="dxa"/>
            <w:gridSpan w:val="2"/>
            <w:tcBorders>
              <w:top w:val="nil"/>
              <w:left w:val="single" w:sz="4" w:space="0" w:color="auto"/>
              <w:bottom w:val="nil"/>
              <w:right w:val="single" w:sz="4" w:space="0" w:color="auto"/>
            </w:tcBorders>
            <w:shd w:val="clear" w:color="auto" w:fill="auto"/>
            <w:hideMark/>
          </w:tcPr>
          <w:p w14:paraId="7D002CB5" w14:textId="77777777" w:rsidR="00462489" w:rsidRPr="00F4315D" w:rsidRDefault="00462489" w:rsidP="00382DA5">
            <w:pPr>
              <w:pStyle w:val="TAC"/>
            </w:pPr>
          </w:p>
        </w:tc>
        <w:tc>
          <w:tcPr>
            <w:tcW w:w="779" w:type="dxa"/>
            <w:tcBorders>
              <w:top w:val="nil"/>
              <w:left w:val="single" w:sz="4" w:space="0" w:color="auto"/>
              <w:bottom w:val="nil"/>
              <w:right w:val="single" w:sz="4" w:space="0" w:color="auto"/>
            </w:tcBorders>
            <w:shd w:val="clear" w:color="auto" w:fill="auto"/>
            <w:hideMark/>
          </w:tcPr>
          <w:p w14:paraId="0AC0058E" w14:textId="77777777" w:rsidR="00462489" w:rsidRPr="00F4315D" w:rsidRDefault="00462489" w:rsidP="00382DA5">
            <w:pPr>
              <w:pStyle w:val="TAC"/>
            </w:pPr>
          </w:p>
        </w:tc>
        <w:tc>
          <w:tcPr>
            <w:tcW w:w="765" w:type="dxa"/>
            <w:gridSpan w:val="3"/>
            <w:tcBorders>
              <w:top w:val="nil"/>
              <w:left w:val="single" w:sz="4" w:space="0" w:color="auto"/>
              <w:bottom w:val="nil"/>
              <w:right w:val="single" w:sz="4" w:space="0" w:color="auto"/>
            </w:tcBorders>
            <w:shd w:val="clear" w:color="auto" w:fill="auto"/>
            <w:hideMark/>
          </w:tcPr>
          <w:p w14:paraId="03A1DE59" w14:textId="77777777" w:rsidR="00462489" w:rsidRPr="00F4315D" w:rsidRDefault="00462489" w:rsidP="00382DA5">
            <w:pPr>
              <w:pStyle w:val="TAC"/>
            </w:pPr>
          </w:p>
        </w:tc>
        <w:tc>
          <w:tcPr>
            <w:tcW w:w="766" w:type="dxa"/>
            <w:gridSpan w:val="4"/>
            <w:tcBorders>
              <w:top w:val="nil"/>
              <w:left w:val="single" w:sz="4" w:space="0" w:color="auto"/>
              <w:bottom w:val="nil"/>
              <w:right w:val="single" w:sz="4" w:space="0" w:color="auto"/>
            </w:tcBorders>
            <w:shd w:val="clear" w:color="auto" w:fill="auto"/>
            <w:hideMark/>
          </w:tcPr>
          <w:p w14:paraId="73DBB3ED" w14:textId="77777777" w:rsidR="00462489" w:rsidRPr="00F4315D" w:rsidRDefault="00462489" w:rsidP="00382DA5">
            <w:pPr>
              <w:pStyle w:val="TAC"/>
            </w:pPr>
          </w:p>
        </w:tc>
        <w:tc>
          <w:tcPr>
            <w:tcW w:w="770" w:type="dxa"/>
            <w:gridSpan w:val="4"/>
            <w:tcBorders>
              <w:top w:val="nil"/>
              <w:left w:val="single" w:sz="4" w:space="0" w:color="auto"/>
              <w:bottom w:val="nil"/>
              <w:right w:val="single" w:sz="4" w:space="0" w:color="auto"/>
            </w:tcBorders>
            <w:shd w:val="clear" w:color="auto" w:fill="auto"/>
            <w:hideMark/>
          </w:tcPr>
          <w:p w14:paraId="4E9282C2" w14:textId="77777777" w:rsidR="00462489" w:rsidRPr="00F4315D" w:rsidRDefault="00462489" w:rsidP="00382DA5">
            <w:pPr>
              <w:pStyle w:val="TAC"/>
            </w:pPr>
          </w:p>
        </w:tc>
        <w:tc>
          <w:tcPr>
            <w:tcW w:w="771" w:type="dxa"/>
            <w:tcBorders>
              <w:top w:val="nil"/>
              <w:left w:val="single" w:sz="4" w:space="0" w:color="auto"/>
              <w:bottom w:val="nil"/>
              <w:right w:val="single" w:sz="4" w:space="0" w:color="auto"/>
            </w:tcBorders>
            <w:shd w:val="clear" w:color="auto" w:fill="auto"/>
            <w:hideMark/>
          </w:tcPr>
          <w:p w14:paraId="65AF2976" w14:textId="77777777" w:rsidR="00462489" w:rsidRPr="00F4315D" w:rsidRDefault="00462489" w:rsidP="00382DA5">
            <w:pPr>
              <w:pStyle w:val="TAC"/>
            </w:pPr>
          </w:p>
        </w:tc>
      </w:tr>
      <w:tr w:rsidR="00462489" w:rsidRPr="00F4315D" w14:paraId="685D7F51"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E9FCEE1" w14:textId="77777777" w:rsidR="00462489" w:rsidRPr="00F4315D" w:rsidRDefault="00462489" w:rsidP="00382DA5">
            <w:pPr>
              <w:pStyle w:val="TAL"/>
              <w:rPr>
                <w:sz w:val="16"/>
                <w:szCs w:val="16"/>
              </w:rPr>
            </w:pPr>
            <w:r w:rsidRPr="00F4315D">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13D06BB4" w14:textId="77777777" w:rsidR="00462489" w:rsidRPr="00F4315D" w:rsidRDefault="00462489" w:rsidP="00382DA5">
            <w:pPr>
              <w:pStyle w:val="TAC"/>
            </w:pPr>
          </w:p>
        </w:tc>
        <w:tc>
          <w:tcPr>
            <w:tcW w:w="817" w:type="dxa"/>
            <w:gridSpan w:val="2"/>
            <w:tcBorders>
              <w:top w:val="nil"/>
              <w:left w:val="single" w:sz="4" w:space="0" w:color="auto"/>
              <w:bottom w:val="nil"/>
              <w:right w:val="single" w:sz="4" w:space="0" w:color="auto"/>
            </w:tcBorders>
            <w:shd w:val="clear" w:color="auto" w:fill="auto"/>
            <w:hideMark/>
          </w:tcPr>
          <w:p w14:paraId="3DC08353" w14:textId="77777777" w:rsidR="00462489" w:rsidRPr="00F4315D" w:rsidRDefault="00462489" w:rsidP="00382DA5">
            <w:pPr>
              <w:pStyle w:val="TAC"/>
            </w:pPr>
          </w:p>
        </w:tc>
        <w:tc>
          <w:tcPr>
            <w:tcW w:w="779" w:type="dxa"/>
            <w:tcBorders>
              <w:top w:val="nil"/>
              <w:left w:val="single" w:sz="4" w:space="0" w:color="auto"/>
              <w:bottom w:val="nil"/>
              <w:right w:val="single" w:sz="4" w:space="0" w:color="auto"/>
            </w:tcBorders>
            <w:shd w:val="clear" w:color="auto" w:fill="auto"/>
            <w:hideMark/>
          </w:tcPr>
          <w:p w14:paraId="1D7AE411" w14:textId="77777777" w:rsidR="00462489" w:rsidRPr="00F4315D" w:rsidRDefault="00462489" w:rsidP="00382DA5">
            <w:pPr>
              <w:pStyle w:val="TAC"/>
            </w:pPr>
          </w:p>
        </w:tc>
        <w:tc>
          <w:tcPr>
            <w:tcW w:w="765" w:type="dxa"/>
            <w:gridSpan w:val="3"/>
            <w:tcBorders>
              <w:top w:val="nil"/>
              <w:left w:val="single" w:sz="4" w:space="0" w:color="auto"/>
              <w:bottom w:val="nil"/>
              <w:right w:val="single" w:sz="4" w:space="0" w:color="auto"/>
            </w:tcBorders>
            <w:shd w:val="clear" w:color="auto" w:fill="auto"/>
            <w:hideMark/>
          </w:tcPr>
          <w:p w14:paraId="0E8C1CA5" w14:textId="77777777" w:rsidR="00462489" w:rsidRPr="00F4315D" w:rsidRDefault="00462489" w:rsidP="00382DA5">
            <w:pPr>
              <w:pStyle w:val="TAC"/>
            </w:pPr>
          </w:p>
        </w:tc>
        <w:tc>
          <w:tcPr>
            <w:tcW w:w="766" w:type="dxa"/>
            <w:gridSpan w:val="4"/>
            <w:tcBorders>
              <w:top w:val="nil"/>
              <w:left w:val="single" w:sz="4" w:space="0" w:color="auto"/>
              <w:bottom w:val="nil"/>
              <w:right w:val="single" w:sz="4" w:space="0" w:color="auto"/>
            </w:tcBorders>
            <w:shd w:val="clear" w:color="auto" w:fill="auto"/>
            <w:hideMark/>
          </w:tcPr>
          <w:p w14:paraId="3033AFD2" w14:textId="77777777" w:rsidR="00462489" w:rsidRPr="00F4315D" w:rsidRDefault="00462489" w:rsidP="00382DA5">
            <w:pPr>
              <w:pStyle w:val="TAC"/>
            </w:pPr>
          </w:p>
        </w:tc>
        <w:tc>
          <w:tcPr>
            <w:tcW w:w="770" w:type="dxa"/>
            <w:gridSpan w:val="4"/>
            <w:tcBorders>
              <w:top w:val="nil"/>
              <w:left w:val="single" w:sz="4" w:space="0" w:color="auto"/>
              <w:bottom w:val="nil"/>
              <w:right w:val="single" w:sz="4" w:space="0" w:color="auto"/>
            </w:tcBorders>
            <w:shd w:val="clear" w:color="auto" w:fill="auto"/>
            <w:hideMark/>
          </w:tcPr>
          <w:p w14:paraId="49ECE8E0" w14:textId="77777777" w:rsidR="00462489" w:rsidRPr="00F4315D" w:rsidRDefault="00462489" w:rsidP="00382DA5">
            <w:pPr>
              <w:pStyle w:val="TAC"/>
            </w:pPr>
          </w:p>
        </w:tc>
        <w:tc>
          <w:tcPr>
            <w:tcW w:w="771" w:type="dxa"/>
            <w:tcBorders>
              <w:top w:val="nil"/>
              <w:left w:val="single" w:sz="4" w:space="0" w:color="auto"/>
              <w:bottom w:val="nil"/>
              <w:right w:val="single" w:sz="4" w:space="0" w:color="auto"/>
            </w:tcBorders>
            <w:shd w:val="clear" w:color="auto" w:fill="auto"/>
            <w:hideMark/>
          </w:tcPr>
          <w:p w14:paraId="20AEAE32" w14:textId="77777777" w:rsidR="00462489" w:rsidRPr="00F4315D" w:rsidRDefault="00462489" w:rsidP="00382DA5">
            <w:pPr>
              <w:pStyle w:val="TAC"/>
            </w:pPr>
          </w:p>
        </w:tc>
      </w:tr>
      <w:tr w:rsidR="00462489" w:rsidRPr="00F4315D" w14:paraId="0F9FB610"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5EA2762" w14:textId="77777777" w:rsidR="00462489" w:rsidRPr="00F4315D" w:rsidRDefault="00462489" w:rsidP="00382DA5">
            <w:pPr>
              <w:pStyle w:val="TAL"/>
              <w:rPr>
                <w:sz w:val="16"/>
                <w:szCs w:val="16"/>
              </w:rPr>
            </w:pPr>
            <w:r w:rsidRPr="00F4315D">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62F5B616" w14:textId="77777777" w:rsidR="00462489" w:rsidRPr="00F4315D" w:rsidRDefault="00462489" w:rsidP="00382DA5">
            <w:pPr>
              <w:pStyle w:val="TAC"/>
            </w:pPr>
          </w:p>
        </w:tc>
        <w:tc>
          <w:tcPr>
            <w:tcW w:w="817" w:type="dxa"/>
            <w:gridSpan w:val="2"/>
            <w:tcBorders>
              <w:top w:val="nil"/>
              <w:left w:val="single" w:sz="4" w:space="0" w:color="auto"/>
              <w:bottom w:val="nil"/>
              <w:right w:val="single" w:sz="4" w:space="0" w:color="auto"/>
            </w:tcBorders>
            <w:shd w:val="clear" w:color="auto" w:fill="auto"/>
            <w:hideMark/>
          </w:tcPr>
          <w:p w14:paraId="075761E2" w14:textId="77777777" w:rsidR="00462489" w:rsidRPr="00F4315D" w:rsidRDefault="00462489" w:rsidP="00382DA5">
            <w:pPr>
              <w:pStyle w:val="TAC"/>
            </w:pPr>
          </w:p>
        </w:tc>
        <w:tc>
          <w:tcPr>
            <w:tcW w:w="779" w:type="dxa"/>
            <w:tcBorders>
              <w:top w:val="nil"/>
              <w:left w:val="single" w:sz="4" w:space="0" w:color="auto"/>
              <w:bottom w:val="nil"/>
              <w:right w:val="single" w:sz="4" w:space="0" w:color="auto"/>
            </w:tcBorders>
            <w:shd w:val="clear" w:color="auto" w:fill="auto"/>
            <w:hideMark/>
          </w:tcPr>
          <w:p w14:paraId="3E52C031" w14:textId="77777777" w:rsidR="00462489" w:rsidRPr="00F4315D" w:rsidRDefault="00462489" w:rsidP="00382DA5">
            <w:pPr>
              <w:pStyle w:val="TAC"/>
            </w:pPr>
          </w:p>
        </w:tc>
        <w:tc>
          <w:tcPr>
            <w:tcW w:w="765" w:type="dxa"/>
            <w:gridSpan w:val="3"/>
            <w:tcBorders>
              <w:top w:val="nil"/>
              <w:left w:val="single" w:sz="4" w:space="0" w:color="auto"/>
              <w:bottom w:val="nil"/>
              <w:right w:val="single" w:sz="4" w:space="0" w:color="auto"/>
            </w:tcBorders>
            <w:shd w:val="clear" w:color="auto" w:fill="auto"/>
            <w:hideMark/>
          </w:tcPr>
          <w:p w14:paraId="07A3EE46" w14:textId="77777777" w:rsidR="00462489" w:rsidRPr="00F4315D" w:rsidRDefault="00462489" w:rsidP="00382DA5">
            <w:pPr>
              <w:pStyle w:val="TAC"/>
            </w:pPr>
          </w:p>
        </w:tc>
        <w:tc>
          <w:tcPr>
            <w:tcW w:w="766" w:type="dxa"/>
            <w:gridSpan w:val="4"/>
            <w:tcBorders>
              <w:top w:val="nil"/>
              <w:left w:val="single" w:sz="4" w:space="0" w:color="auto"/>
              <w:bottom w:val="nil"/>
              <w:right w:val="single" w:sz="4" w:space="0" w:color="auto"/>
            </w:tcBorders>
            <w:shd w:val="clear" w:color="auto" w:fill="auto"/>
            <w:hideMark/>
          </w:tcPr>
          <w:p w14:paraId="36F89812" w14:textId="77777777" w:rsidR="00462489" w:rsidRPr="00F4315D" w:rsidRDefault="00462489" w:rsidP="00382DA5">
            <w:pPr>
              <w:pStyle w:val="TAC"/>
            </w:pPr>
          </w:p>
        </w:tc>
        <w:tc>
          <w:tcPr>
            <w:tcW w:w="770" w:type="dxa"/>
            <w:gridSpan w:val="4"/>
            <w:tcBorders>
              <w:top w:val="nil"/>
              <w:left w:val="single" w:sz="4" w:space="0" w:color="auto"/>
              <w:bottom w:val="nil"/>
              <w:right w:val="single" w:sz="4" w:space="0" w:color="auto"/>
            </w:tcBorders>
            <w:shd w:val="clear" w:color="auto" w:fill="auto"/>
            <w:hideMark/>
          </w:tcPr>
          <w:p w14:paraId="79EEBD8E" w14:textId="77777777" w:rsidR="00462489" w:rsidRPr="00F4315D" w:rsidRDefault="00462489" w:rsidP="00382DA5">
            <w:pPr>
              <w:pStyle w:val="TAC"/>
            </w:pPr>
          </w:p>
        </w:tc>
        <w:tc>
          <w:tcPr>
            <w:tcW w:w="771" w:type="dxa"/>
            <w:tcBorders>
              <w:top w:val="nil"/>
              <w:left w:val="single" w:sz="4" w:space="0" w:color="auto"/>
              <w:bottom w:val="nil"/>
              <w:right w:val="single" w:sz="4" w:space="0" w:color="auto"/>
            </w:tcBorders>
            <w:shd w:val="clear" w:color="auto" w:fill="auto"/>
            <w:hideMark/>
          </w:tcPr>
          <w:p w14:paraId="56EAFAAD" w14:textId="77777777" w:rsidR="00462489" w:rsidRPr="00F4315D" w:rsidRDefault="00462489" w:rsidP="00382DA5">
            <w:pPr>
              <w:pStyle w:val="TAC"/>
            </w:pPr>
          </w:p>
        </w:tc>
      </w:tr>
      <w:tr w:rsidR="00462489" w:rsidRPr="00F4315D" w14:paraId="38ED1D00"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D1836E9" w14:textId="77777777" w:rsidR="00462489" w:rsidRPr="00F4315D" w:rsidRDefault="00462489" w:rsidP="00382DA5">
            <w:pPr>
              <w:pStyle w:val="TAL"/>
              <w:rPr>
                <w:sz w:val="16"/>
                <w:szCs w:val="16"/>
              </w:rPr>
            </w:pPr>
            <w:r w:rsidRPr="00F4315D">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24FF8434" w14:textId="77777777" w:rsidR="00462489" w:rsidRPr="00F4315D" w:rsidRDefault="00462489" w:rsidP="00382DA5">
            <w:pPr>
              <w:pStyle w:val="TAC"/>
            </w:pPr>
          </w:p>
        </w:tc>
        <w:tc>
          <w:tcPr>
            <w:tcW w:w="817" w:type="dxa"/>
            <w:gridSpan w:val="2"/>
            <w:tcBorders>
              <w:top w:val="nil"/>
              <w:left w:val="single" w:sz="4" w:space="0" w:color="auto"/>
              <w:bottom w:val="nil"/>
              <w:right w:val="single" w:sz="4" w:space="0" w:color="auto"/>
            </w:tcBorders>
            <w:shd w:val="clear" w:color="auto" w:fill="auto"/>
            <w:hideMark/>
          </w:tcPr>
          <w:p w14:paraId="797F8698" w14:textId="77777777" w:rsidR="00462489" w:rsidRPr="00F4315D" w:rsidRDefault="00462489" w:rsidP="00382DA5">
            <w:pPr>
              <w:pStyle w:val="TAC"/>
            </w:pPr>
          </w:p>
        </w:tc>
        <w:tc>
          <w:tcPr>
            <w:tcW w:w="779" w:type="dxa"/>
            <w:tcBorders>
              <w:top w:val="nil"/>
              <w:left w:val="single" w:sz="4" w:space="0" w:color="auto"/>
              <w:bottom w:val="nil"/>
              <w:right w:val="single" w:sz="4" w:space="0" w:color="auto"/>
            </w:tcBorders>
            <w:shd w:val="clear" w:color="auto" w:fill="auto"/>
            <w:hideMark/>
          </w:tcPr>
          <w:p w14:paraId="2C5B6EE7" w14:textId="77777777" w:rsidR="00462489" w:rsidRPr="00F4315D" w:rsidRDefault="00462489" w:rsidP="00382DA5">
            <w:pPr>
              <w:pStyle w:val="TAC"/>
            </w:pPr>
          </w:p>
        </w:tc>
        <w:tc>
          <w:tcPr>
            <w:tcW w:w="765" w:type="dxa"/>
            <w:gridSpan w:val="3"/>
            <w:tcBorders>
              <w:top w:val="nil"/>
              <w:left w:val="single" w:sz="4" w:space="0" w:color="auto"/>
              <w:bottom w:val="nil"/>
              <w:right w:val="single" w:sz="4" w:space="0" w:color="auto"/>
            </w:tcBorders>
            <w:shd w:val="clear" w:color="auto" w:fill="auto"/>
            <w:hideMark/>
          </w:tcPr>
          <w:p w14:paraId="4ABA6D28" w14:textId="77777777" w:rsidR="00462489" w:rsidRPr="00F4315D" w:rsidRDefault="00462489" w:rsidP="00382DA5">
            <w:pPr>
              <w:pStyle w:val="TAC"/>
            </w:pPr>
          </w:p>
        </w:tc>
        <w:tc>
          <w:tcPr>
            <w:tcW w:w="766" w:type="dxa"/>
            <w:gridSpan w:val="4"/>
            <w:tcBorders>
              <w:top w:val="nil"/>
              <w:left w:val="single" w:sz="4" w:space="0" w:color="auto"/>
              <w:bottom w:val="nil"/>
              <w:right w:val="single" w:sz="4" w:space="0" w:color="auto"/>
            </w:tcBorders>
            <w:shd w:val="clear" w:color="auto" w:fill="auto"/>
            <w:hideMark/>
          </w:tcPr>
          <w:p w14:paraId="6CFA7E2E" w14:textId="77777777" w:rsidR="00462489" w:rsidRPr="00F4315D" w:rsidRDefault="00462489" w:rsidP="00382DA5">
            <w:pPr>
              <w:pStyle w:val="TAC"/>
            </w:pPr>
          </w:p>
        </w:tc>
        <w:tc>
          <w:tcPr>
            <w:tcW w:w="770" w:type="dxa"/>
            <w:gridSpan w:val="4"/>
            <w:tcBorders>
              <w:top w:val="nil"/>
              <w:left w:val="single" w:sz="4" w:space="0" w:color="auto"/>
              <w:bottom w:val="nil"/>
              <w:right w:val="single" w:sz="4" w:space="0" w:color="auto"/>
            </w:tcBorders>
            <w:shd w:val="clear" w:color="auto" w:fill="auto"/>
            <w:hideMark/>
          </w:tcPr>
          <w:p w14:paraId="60C7A511" w14:textId="77777777" w:rsidR="00462489" w:rsidRPr="00F4315D" w:rsidRDefault="00462489" w:rsidP="00382DA5">
            <w:pPr>
              <w:pStyle w:val="TAC"/>
            </w:pPr>
          </w:p>
        </w:tc>
        <w:tc>
          <w:tcPr>
            <w:tcW w:w="771" w:type="dxa"/>
            <w:tcBorders>
              <w:top w:val="nil"/>
              <w:left w:val="single" w:sz="4" w:space="0" w:color="auto"/>
              <w:bottom w:val="nil"/>
              <w:right w:val="single" w:sz="4" w:space="0" w:color="auto"/>
            </w:tcBorders>
            <w:shd w:val="clear" w:color="auto" w:fill="auto"/>
            <w:hideMark/>
          </w:tcPr>
          <w:p w14:paraId="66146ED7" w14:textId="77777777" w:rsidR="00462489" w:rsidRPr="00F4315D" w:rsidRDefault="00462489" w:rsidP="00382DA5">
            <w:pPr>
              <w:pStyle w:val="TAC"/>
            </w:pPr>
          </w:p>
        </w:tc>
      </w:tr>
      <w:tr w:rsidR="00462489" w:rsidRPr="00F4315D" w14:paraId="37E5D7BD"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B7E5C3E" w14:textId="77777777" w:rsidR="00462489" w:rsidRPr="00F4315D" w:rsidRDefault="00462489" w:rsidP="00382DA5">
            <w:pPr>
              <w:pStyle w:val="TAL"/>
              <w:rPr>
                <w:sz w:val="16"/>
                <w:szCs w:val="16"/>
              </w:rPr>
            </w:pPr>
            <w:r w:rsidRPr="00F4315D">
              <w:rPr>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39A5AF29" w14:textId="77777777" w:rsidR="00462489" w:rsidRPr="00F4315D" w:rsidRDefault="00462489" w:rsidP="00382DA5">
            <w:pPr>
              <w:pStyle w:val="TAC"/>
            </w:pPr>
          </w:p>
        </w:tc>
        <w:tc>
          <w:tcPr>
            <w:tcW w:w="817" w:type="dxa"/>
            <w:gridSpan w:val="2"/>
            <w:tcBorders>
              <w:top w:val="nil"/>
              <w:left w:val="single" w:sz="4" w:space="0" w:color="auto"/>
              <w:bottom w:val="nil"/>
              <w:right w:val="single" w:sz="4" w:space="0" w:color="auto"/>
            </w:tcBorders>
            <w:shd w:val="clear" w:color="auto" w:fill="auto"/>
            <w:hideMark/>
          </w:tcPr>
          <w:p w14:paraId="243D7C75" w14:textId="77777777" w:rsidR="00462489" w:rsidRPr="00F4315D" w:rsidRDefault="00462489" w:rsidP="00382DA5">
            <w:pPr>
              <w:pStyle w:val="TAC"/>
            </w:pPr>
          </w:p>
        </w:tc>
        <w:tc>
          <w:tcPr>
            <w:tcW w:w="779" w:type="dxa"/>
            <w:tcBorders>
              <w:top w:val="nil"/>
              <w:left w:val="single" w:sz="4" w:space="0" w:color="auto"/>
              <w:bottom w:val="nil"/>
              <w:right w:val="single" w:sz="4" w:space="0" w:color="auto"/>
            </w:tcBorders>
            <w:shd w:val="clear" w:color="auto" w:fill="auto"/>
            <w:hideMark/>
          </w:tcPr>
          <w:p w14:paraId="65DC4FB2" w14:textId="77777777" w:rsidR="00462489" w:rsidRPr="00F4315D" w:rsidRDefault="00462489" w:rsidP="00382DA5">
            <w:pPr>
              <w:pStyle w:val="TAC"/>
            </w:pPr>
          </w:p>
        </w:tc>
        <w:tc>
          <w:tcPr>
            <w:tcW w:w="765" w:type="dxa"/>
            <w:gridSpan w:val="3"/>
            <w:tcBorders>
              <w:top w:val="nil"/>
              <w:left w:val="single" w:sz="4" w:space="0" w:color="auto"/>
              <w:bottom w:val="nil"/>
              <w:right w:val="single" w:sz="4" w:space="0" w:color="auto"/>
            </w:tcBorders>
            <w:shd w:val="clear" w:color="auto" w:fill="auto"/>
            <w:hideMark/>
          </w:tcPr>
          <w:p w14:paraId="4FEA4C89" w14:textId="77777777" w:rsidR="00462489" w:rsidRPr="00F4315D" w:rsidRDefault="00462489" w:rsidP="00382DA5">
            <w:pPr>
              <w:pStyle w:val="TAC"/>
            </w:pPr>
          </w:p>
        </w:tc>
        <w:tc>
          <w:tcPr>
            <w:tcW w:w="766" w:type="dxa"/>
            <w:gridSpan w:val="4"/>
            <w:tcBorders>
              <w:top w:val="nil"/>
              <w:left w:val="single" w:sz="4" w:space="0" w:color="auto"/>
              <w:bottom w:val="nil"/>
              <w:right w:val="single" w:sz="4" w:space="0" w:color="auto"/>
            </w:tcBorders>
            <w:shd w:val="clear" w:color="auto" w:fill="auto"/>
            <w:hideMark/>
          </w:tcPr>
          <w:p w14:paraId="6A86FAAF" w14:textId="77777777" w:rsidR="00462489" w:rsidRPr="00F4315D" w:rsidRDefault="00462489" w:rsidP="00382DA5">
            <w:pPr>
              <w:pStyle w:val="TAC"/>
            </w:pPr>
          </w:p>
        </w:tc>
        <w:tc>
          <w:tcPr>
            <w:tcW w:w="770" w:type="dxa"/>
            <w:gridSpan w:val="4"/>
            <w:tcBorders>
              <w:top w:val="nil"/>
              <w:left w:val="single" w:sz="4" w:space="0" w:color="auto"/>
              <w:bottom w:val="nil"/>
              <w:right w:val="single" w:sz="4" w:space="0" w:color="auto"/>
            </w:tcBorders>
            <w:shd w:val="clear" w:color="auto" w:fill="auto"/>
            <w:hideMark/>
          </w:tcPr>
          <w:p w14:paraId="574C0063" w14:textId="77777777" w:rsidR="00462489" w:rsidRPr="00F4315D" w:rsidRDefault="00462489" w:rsidP="00382DA5">
            <w:pPr>
              <w:pStyle w:val="TAC"/>
            </w:pPr>
          </w:p>
        </w:tc>
        <w:tc>
          <w:tcPr>
            <w:tcW w:w="771" w:type="dxa"/>
            <w:tcBorders>
              <w:top w:val="nil"/>
              <w:left w:val="single" w:sz="4" w:space="0" w:color="auto"/>
              <w:bottom w:val="nil"/>
              <w:right w:val="single" w:sz="4" w:space="0" w:color="auto"/>
            </w:tcBorders>
            <w:shd w:val="clear" w:color="auto" w:fill="auto"/>
            <w:hideMark/>
          </w:tcPr>
          <w:p w14:paraId="19B7B6A0" w14:textId="77777777" w:rsidR="00462489" w:rsidRPr="00F4315D" w:rsidRDefault="00462489" w:rsidP="00382DA5">
            <w:pPr>
              <w:pStyle w:val="TAC"/>
            </w:pPr>
          </w:p>
        </w:tc>
      </w:tr>
      <w:tr w:rsidR="00462489" w:rsidRPr="00F4315D" w14:paraId="586B93E3"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924FAC" w14:textId="77777777" w:rsidR="00462489" w:rsidRPr="00F4315D" w:rsidRDefault="00462489" w:rsidP="00382DA5">
            <w:pPr>
              <w:pStyle w:val="TAL"/>
              <w:rPr>
                <w:sz w:val="16"/>
                <w:szCs w:val="16"/>
              </w:rPr>
            </w:pPr>
            <w:r w:rsidRPr="00F4315D">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3071D14" w14:textId="77777777" w:rsidR="00462489" w:rsidRPr="00F4315D" w:rsidRDefault="00462489" w:rsidP="00382DA5">
            <w:pPr>
              <w:pStyle w:val="TAC"/>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2F34676" w14:textId="77777777" w:rsidR="00462489" w:rsidRPr="00F4315D" w:rsidRDefault="00462489" w:rsidP="00382DA5">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19E2C734" w14:textId="77777777" w:rsidR="00462489" w:rsidRPr="00F4315D" w:rsidRDefault="00462489" w:rsidP="00382DA5">
            <w:pPr>
              <w:pStyle w:val="TAC"/>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2C00E16B" w14:textId="77777777" w:rsidR="00462489" w:rsidRPr="00F4315D" w:rsidRDefault="00462489" w:rsidP="00382DA5">
            <w:pPr>
              <w:pStyle w:val="TAC"/>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38D4A34F" w14:textId="77777777" w:rsidR="00462489" w:rsidRPr="00F4315D" w:rsidRDefault="00462489" w:rsidP="00382DA5">
            <w:pPr>
              <w:pStyle w:val="TAC"/>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5089D495" w14:textId="77777777" w:rsidR="00462489" w:rsidRPr="00F4315D" w:rsidRDefault="00462489" w:rsidP="00382DA5">
            <w:pPr>
              <w:pStyle w:val="TAC"/>
            </w:pPr>
          </w:p>
        </w:tc>
        <w:tc>
          <w:tcPr>
            <w:tcW w:w="771" w:type="dxa"/>
            <w:tcBorders>
              <w:top w:val="nil"/>
              <w:left w:val="single" w:sz="4" w:space="0" w:color="auto"/>
              <w:bottom w:val="single" w:sz="4" w:space="0" w:color="auto"/>
              <w:right w:val="single" w:sz="4" w:space="0" w:color="auto"/>
            </w:tcBorders>
            <w:shd w:val="clear" w:color="auto" w:fill="auto"/>
            <w:hideMark/>
          </w:tcPr>
          <w:p w14:paraId="52AD2B86" w14:textId="77777777" w:rsidR="00462489" w:rsidRPr="00F4315D" w:rsidRDefault="00462489" w:rsidP="00382DA5">
            <w:pPr>
              <w:pStyle w:val="TAC"/>
            </w:pPr>
          </w:p>
        </w:tc>
      </w:tr>
      <w:tr w:rsidR="00462489" w:rsidRPr="00F4315D" w14:paraId="34CD2167" w14:textId="77777777" w:rsidTr="00382DA5">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32154DFF" w14:textId="77777777" w:rsidR="00462489" w:rsidRPr="00F4315D" w:rsidRDefault="00462489" w:rsidP="00382DA5">
            <w:pPr>
              <w:pStyle w:val="TAL"/>
              <w:rPr>
                <w:rFonts w:cs="Arial"/>
                <w:vertAlign w:val="superscript"/>
              </w:rPr>
            </w:pPr>
            <w:r w:rsidRPr="00F4315D">
              <w:rPr>
                <w:rFonts w:eastAsia="Calibri" w:cs="Arial"/>
                <w:position w:val="-12"/>
                <w:szCs w:val="22"/>
              </w:rPr>
              <w:object w:dxaOrig="480" w:dyaOrig="240" w14:anchorId="31E01E68">
                <v:shape id="_x0000_i1027" type="#_x0000_t75" style="width:18.15pt;height:18.15pt" o:ole="" fillcolor="window">
                  <v:imagedata r:id="rId21" o:title=""/>
                </v:shape>
                <o:OLEObject Type="Embed" ProgID="Equation.3" ShapeID="_x0000_i1027" DrawAspect="Content" ObjectID="_1800449246" r:id="rId24"/>
              </w:object>
            </w:r>
            <w:r w:rsidRPr="00F4315D">
              <w:rPr>
                <w:rFonts w:cs="Arial"/>
                <w:vertAlign w:val="superscript"/>
              </w:rPr>
              <w:t>Note2</w:t>
            </w:r>
          </w:p>
        </w:tc>
        <w:tc>
          <w:tcPr>
            <w:tcW w:w="1014" w:type="dxa"/>
            <w:tcBorders>
              <w:top w:val="single" w:sz="4" w:space="0" w:color="auto"/>
              <w:left w:val="single" w:sz="4" w:space="0" w:color="auto"/>
              <w:bottom w:val="nil"/>
              <w:right w:val="single" w:sz="4" w:space="0" w:color="auto"/>
            </w:tcBorders>
            <w:shd w:val="clear" w:color="auto" w:fill="auto"/>
            <w:hideMark/>
          </w:tcPr>
          <w:p w14:paraId="765E0401" w14:textId="77777777" w:rsidR="00462489" w:rsidRPr="00F4315D" w:rsidRDefault="00462489" w:rsidP="00382DA5">
            <w:pPr>
              <w:pStyle w:val="TAL"/>
              <w:rPr>
                <w:rFonts w:eastAsia="Calibri" w:cs="Arial"/>
                <w:szCs w:val="22"/>
              </w:rPr>
            </w:pPr>
            <w:r w:rsidRPr="00F4315D">
              <w:rPr>
                <w:rFonts w:cs="Arial"/>
              </w:rPr>
              <w:t>Config</w:t>
            </w:r>
            <w:r w:rsidRPr="00F4315D">
              <w:rPr>
                <w:szCs w:val="18"/>
              </w:rPr>
              <w:t xml:space="preserve"> </w:t>
            </w:r>
            <w:r w:rsidRPr="00F4315D">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0FCC8870" w14:textId="77777777" w:rsidR="00462489" w:rsidRPr="00F4315D" w:rsidRDefault="00462489" w:rsidP="00382DA5">
            <w:pPr>
              <w:pStyle w:val="TAL"/>
              <w:rPr>
                <w:rFonts w:eastAsia="Calibri" w:cs="Arial"/>
                <w:szCs w:val="22"/>
              </w:rPr>
            </w:pPr>
            <w:r w:rsidRPr="00F4315D">
              <w:rPr>
                <w:rFonts w:cs="Arial"/>
              </w:rPr>
              <w:t>NR_FDD_FR1_A</w:t>
            </w:r>
          </w:p>
        </w:tc>
        <w:tc>
          <w:tcPr>
            <w:tcW w:w="1134" w:type="dxa"/>
            <w:tcBorders>
              <w:top w:val="single" w:sz="4" w:space="0" w:color="auto"/>
              <w:left w:val="single" w:sz="4" w:space="0" w:color="auto"/>
              <w:bottom w:val="nil"/>
              <w:right w:val="single" w:sz="4" w:space="0" w:color="auto"/>
            </w:tcBorders>
            <w:shd w:val="clear" w:color="auto" w:fill="auto"/>
          </w:tcPr>
          <w:p w14:paraId="349ADDB8" w14:textId="77777777" w:rsidR="00462489" w:rsidRPr="00F4315D" w:rsidRDefault="00462489" w:rsidP="00382DA5">
            <w:pPr>
              <w:pStyle w:val="TAC"/>
            </w:pPr>
            <w:r w:rsidRPr="00F4315D">
              <w:t>dBm/15Khz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438BC0D" w14:textId="77777777" w:rsidR="00462489" w:rsidRPr="00F4315D" w:rsidRDefault="00462489" w:rsidP="00382DA5">
            <w:pPr>
              <w:pStyle w:val="TAC"/>
            </w:pPr>
            <w:r w:rsidRPr="00F4315D">
              <w:t>-106+TT</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7F932140" w14:textId="77777777" w:rsidR="00462489" w:rsidRPr="00F4315D" w:rsidRDefault="00462489" w:rsidP="00382DA5">
            <w:pPr>
              <w:pStyle w:val="TAC"/>
            </w:pPr>
            <w:r w:rsidRPr="00F4315D">
              <w:t>-88+TT</w:t>
            </w:r>
          </w:p>
        </w:tc>
        <w:tc>
          <w:tcPr>
            <w:tcW w:w="1541" w:type="dxa"/>
            <w:gridSpan w:val="5"/>
            <w:tcBorders>
              <w:top w:val="single" w:sz="4" w:space="0" w:color="auto"/>
              <w:left w:val="single" w:sz="4" w:space="0" w:color="auto"/>
              <w:bottom w:val="single" w:sz="4" w:space="0" w:color="auto"/>
              <w:right w:val="single" w:sz="4" w:space="0" w:color="auto"/>
            </w:tcBorders>
            <w:hideMark/>
          </w:tcPr>
          <w:p w14:paraId="4A6F8EFB" w14:textId="77777777" w:rsidR="00462489" w:rsidRPr="00F4315D" w:rsidRDefault="00462489" w:rsidP="00382DA5">
            <w:pPr>
              <w:pStyle w:val="TAC"/>
              <w:rPr>
                <w:szCs w:val="18"/>
              </w:rPr>
            </w:pPr>
            <w:r w:rsidRPr="00F4315D">
              <w:rPr>
                <w:szCs w:val="18"/>
              </w:rPr>
              <w:t>-114</w:t>
            </w:r>
            <w:r w:rsidRPr="00F4315D">
              <w:t>+TT</w:t>
            </w:r>
          </w:p>
        </w:tc>
      </w:tr>
      <w:tr w:rsidR="00462489" w:rsidRPr="00F4315D" w14:paraId="2F7493BA" w14:textId="77777777" w:rsidTr="00382DA5">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3C874DAD" w14:textId="77777777" w:rsidR="00462489" w:rsidRPr="00F4315D" w:rsidRDefault="00462489" w:rsidP="00382DA5">
            <w:pPr>
              <w:pStyle w:val="TAL"/>
              <w:rPr>
                <w:rFonts w:cs="Arial"/>
                <w:vertAlign w:val="superscript"/>
              </w:rPr>
            </w:pPr>
            <w:r w:rsidRPr="00F4315D">
              <w:rPr>
                <w:rFonts w:eastAsia="Calibri" w:cs="Arial"/>
                <w:position w:val="-12"/>
                <w:szCs w:val="22"/>
              </w:rPr>
              <w:object w:dxaOrig="480" w:dyaOrig="240" w14:anchorId="7DFB455B">
                <v:shape id="_x0000_i1028" type="#_x0000_t75" style="width:18.15pt;height:18.15pt" o:ole="" fillcolor="window">
                  <v:imagedata r:id="rId21" o:title=""/>
                </v:shape>
                <o:OLEObject Type="Embed" ProgID="Equation.3" ShapeID="_x0000_i1028" DrawAspect="Content" ObjectID="_1800449247" r:id="rId25"/>
              </w:object>
            </w:r>
            <w:r w:rsidRPr="00F4315D">
              <w:rPr>
                <w:rFonts w:cs="Arial"/>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2DBBB6D9" w14:textId="77777777" w:rsidR="00462489" w:rsidRPr="00F4315D" w:rsidRDefault="00462489" w:rsidP="00382DA5">
            <w:pPr>
              <w:pStyle w:val="TAL"/>
              <w:rPr>
                <w:rFonts w:eastAsia="Calibri" w:cs="Arial"/>
                <w:szCs w:val="22"/>
              </w:rPr>
            </w:pPr>
            <w:r w:rsidRPr="00F4315D">
              <w:rPr>
                <w:rFonts w:cs="Arial"/>
              </w:rPr>
              <w:t>Config</w:t>
            </w:r>
            <w:r w:rsidRPr="00F4315D">
              <w:rPr>
                <w:szCs w:val="18"/>
              </w:rPr>
              <w:t xml:space="preserve"> </w:t>
            </w:r>
            <w:r w:rsidRPr="00F4315D">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156263DF" w14:textId="77777777" w:rsidR="00462489" w:rsidRPr="00F4315D" w:rsidRDefault="00462489" w:rsidP="00382DA5">
            <w:pPr>
              <w:pStyle w:val="TAC"/>
            </w:pPr>
            <w:r w:rsidRPr="00F4315D">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7A9E2EF6" w14:textId="77777777" w:rsidR="00462489" w:rsidRPr="00F4315D" w:rsidRDefault="00462489" w:rsidP="00382DA5">
            <w:pPr>
              <w:pStyle w:val="TAC"/>
            </w:pPr>
            <w:r w:rsidRPr="00F4315D">
              <w:t>-106+TT</w:t>
            </w:r>
          </w:p>
        </w:tc>
        <w:tc>
          <w:tcPr>
            <w:tcW w:w="1531" w:type="dxa"/>
            <w:gridSpan w:val="7"/>
            <w:tcBorders>
              <w:top w:val="single" w:sz="4" w:space="0" w:color="auto"/>
              <w:left w:val="single" w:sz="4" w:space="0" w:color="auto"/>
              <w:bottom w:val="single" w:sz="4" w:space="0" w:color="auto"/>
              <w:right w:val="single" w:sz="4" w:space="0" w:color="auto"/>
            </w:tcBorders>
            <w:hideMark/>
          </w:tcPr>
          <w:p w14:paraId="217C821D" w14:textId="77777777" w:rsidR="00462489" w:rsidRPr="00F4315D" w:rsidRDefault="00462489" w:rsidP="00382DA5">
            <w:pPr>
              <w:pStyle w:val="TAC"/>
            </w:pPr>
            <w:r w:rsidRPr="00F4315D">
              <w:t>-88+TT</w:t>
            </w:r>
          </w:p>
        </w:tc>
        <w:tc>
          <w:tcPr>
            <w:tcW w:w="1541" w:type="dxa"/>
            <w:gridSpan w:val="5"/>
            <w:tcBorders>
              <w:top w:val="single" w:sz="4" w:space="0" w:color="auto"/>
              <w:left w:val="single" w:sz="4" w:space="0" w:color="auto"/>
              <w:bottom w:val="single" w:sz="4" w:space="0" w:color="auto"/>
              <w:right w:val="single" w:sz="4" w:space="0" w:color="auto"/>
            </w:tcBorders>
            <w:hideMark/>
          </w:tcPr>
          <w:p w14:paraId="409857FE" w14:textId="77777777" w:rsidR="00462489" w:rsidRPr="00F4315D" w:rsidRDefault="00462489" w:rsidP="00382DA5">
            <w:pPr>
              <w:pStyle w:val="TAC"/>
            </w:pPr>
            <w:r w:rsidRPr="00F4315D">
              <w:t>Same as Noc/15kHz</w:t>
            </w:r>
          </w:p>
        </w:tc>
      </w:tr>
      <w:tr w:rsidR="00462489" w:rsidRPr="00F4315D" w14:paraId="24DE8F73"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65401FE" w14:textId="77777777" w:rsidR="00462489" w:rsidRPr="00F4315D" w:rsidRDefault="00462489" w:rsidP="00382DA5">
            <w:pPr>
              <w:pStyle w:val="TAL"/>
              <w:rPr>
                <w:rFonts w:cs="Arial"/>
                <w:i/>
              </w:rPr>
            </w:pPr>
            <w:r w:rsidRPr="00F4315D">
              <w:rPr>
                <w:rFonts w:eastAsia="Calibri" w:cs="Arial"/>
                <w:i/>
                <w:position w:val="-12"/>
                <w:szCs w:val="22"/>
              </w:rPr>
              <w:object w:dxaOrig="600" w:dyaOrig="480" w14:anchorId="2BA0C280">
                <v:shape id="_x0000_i1029" type="#_x0000_t75" style="width:18.15pt;height:18.15pt" o:ole="" fillcolor="window">
                  <v:imagedata r:id="rId26" o:title=""/>
                </v:shape>
                <o:OLEObject Type="Embed" ProgID="Equation.3" ShapeID="_x0000_i1029" DrawAspect="Content" ObjectID="_1800449248" r:id="rId27"/>
              </w:object>
            </w:r>
          </w:p>
        </w:tc>
        <w:tc>
          <w:tcPr>
            <w:tcW w:w="1134" w:type="dxa"/>
            <w:tcBorders>
              <w:top w:val="single" w:sz="4" w:space="0" w:color="auto"/>
              <w:left w:val="single" w:sz="4" w:space="0" w:color="auto"/>
              <w:bottom w:val="single" w:sz="4" w:space="0" w:color="auto"/>
              <w:right w:val="single" w:sz="4" w:space="0" w:color="auto"/>
            </w:tcBorders>
            <w:hideMark/>
          </w:tcPr>
          <w:p w14:paraId="7FDD2252" w14:textId="77777777" w:rsidR="00462489" w:rsidRPr="00F4315D" w:rsidRDefault="00462489" w:rsidP="00382DA5">
            <w:pPr>
              <w:pStyle w:val="TAC"/>
            </w:pPr>
            <w:r w:rsidRPr="00F4315D">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617A94B4" w14:textId="77777777" w:rsidR="00462489" w:rsidRPr="00F4315D" w:rsidRDefault="00462489" w:rsidP="00382DA5">
            <w:pPr>
              <w:pStyle w:val="TAC"/>
            </w:pPr>
            <w:r w:rsidRPr="00F4315D">
              <w:t>2.46</w:t>
            </w:r>
          </w:p>
        </w:tc>
        <w:tc>
          <w:tcPr>
            <w:tcW w:w="779" w:type="dxa"/>
            <w:tcBorders>
              <w:top w:val="single" w:sz="4" w:space="0" w:color="auto"/>
              <w:left w:val="single" w:sz="4" w:space="0" w:color="auto"/>
              <w:bottom w:val="single" w:sz="4" w:space="0" w:color="auto"/>
              <w:right w:val="single" w:sz="4" w:space="0" w:color="auto"/>
            </w:tcBorders>
            <w:hideMark/>
          </w:tcPr>
          <w:p w14:paraId="36A7B367" w14:textId="77777777" w:rsidR="00462489" w:rsidRPr="00F4315D" w:rsidRDefault="00462489" w:rsidP="00382DA5">
            <w:pPr>
              <w:pStyle w:val="TAC"/>
            </w:pPr>
            <w:r w:rsidRPr="00F4315D">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5A9A537A" w14:textId="77777777" w:rsidR="00462489" w:rsidRPr="00F4315D" w:rsidRDefault="00462489" w:rsidP="00382DA5">
            <w:pPr>
              <w:pStyle w:val="TAC"/>
            </w:pPr>
            <w:r w:rsidRPr="00F4315D">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6D816016" w14:textId="77777777" w:rsidR="00462489" w:rsidRPr="00F4315D" w:rsidRDefault="00462489" w:rsidP="00382DA5">
            <w:pPr>
              <w:pStyle w:val="TAC"/>
            </w:pPr>
            <w:r w:rsidRPr="00F4315D">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175013FF" w14:textId="77777777" w:rsidR="00462489" w:rsidRPr="00F4315D" w:rsidRDefault="00462489" w:rsidP="00382DA5">
            <w:pPr>
              <w:pStyle w:val="TAC"/>
              <w:rPr>
                <w:szCs w:val="18"/>
              </w:rPr>
            </w:pPr>
            <w:r w:rsidRPr="00F4315D">
              <w:rPr>
                <w:szCs w:val="18"/>
              </w:rPr>
              <w:t>-0.01</w:t>
            </w:r>
          </w:p>
        </w:tc>
        <w:tc>
          <w:tcPr>
            <w:tcW w:w="771" w:type="dxa"/>
            <w:tcBorders>
              <w:top w:val="single" w:sz="4" w:space="0" w:color="auto"/>
              <w:left w:val="single" w:sz="4" w:space="0" w:color="auto"/>
              <w:bottom w:val="single" w:sz="4" w:space="0" w:color="auto"/>
              <w:right w:val="single" w:sz="4" w:space="0" w:color="auto"/>
            </w:tcBorders>
            <w:hideMark/>
          </w:tcPr>
          <w:p w14:paraId="761BD59B" w14:textId="77777777" w:rsidR="00462489" w:rsidRPr="00F4315D" w:rsidRDefault="00462489" w:rsidP="00382DA5">
            <w:pPr>
              <w:pStyle w:val="TAC"/>
              <w:rPr>
                <w:szCs w:val="18"/>
              </w:rPr>
            </w:pPr>
            <w:r w:rsidRPr="00F4315D">
              <w:rPr>
                <w:szCs w:val="18"/>
              </w:rPr>
              <w:t>-4.76</w:t>
            </w:r>
          </w:p>
        </w:tc>
      </w:tr>
      <w:tr w:rsidR="00462489" w:rsidRPr="00F4315D" w14:paraId="5714F259"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931F73D" w14:textId="77777777" w:rsidR="00462489" w:rsidRPr="00F4315D" w:rsidRDefault="00462489" w:rsidP="00382DA5">
            <w:pPr>
              <w:pStyle w:val="TAL"/>
              <w:rPr>
                <w:rFonts w:cs="Arial"/>
              </w:rPr>
            </w:pPr>
            <w:r w:rsidRPr="00F4315D">
              <w:rPr>
                <w:rFonts w:eastAsia="Calibri" w:cs="Arial"/>
                <w:position w:val="-12"/>
                <w:szCs w:val="22"/>
              </w:rPr>
              <w:object w:dxaOrig="840" w:dyaOrig="480" w14:anchorId="51526784">
                <v:shape id="_x0000_i1030" type="#_x0000_t75" style="width:30.05pt;height:18.15pt" o:ole="" fillcolor="window">
                  <v:imagedata r:id="rId28" o:title=""/>
                </v:shape>
                <o:OLEObject Type="Embed" ProgID="Equation.3" ShapeID="_x0000_i1030" DrawAspect="Content" ObjectID="_1800449249" r:id="rId29"/>
              </w:object>
            </w:r>
          </w:p>
        </w:tc>
        <w:tc>
          <w:tcPr>
            <w:tcW w:w="1134" w:type="dxa"/>
            <w:tcBorders>
              <w:top w:val="single" w:sz="4" w:space="0" w:color="auto"/>
              <w:left w:val="single" w:sz="4" w:space="0" w:color="auto"/>
              <w:bottom w:val="single" w:sz="4" w:space="0" w:color="auto"/>
              <w:right w:val="single" w:sz="4" w:space="0" w:color="auto"/>
            </w:tcBorders>
            <w:hideMark/>
          </w:tcPr>
          <w:p w14:paraId="5CE68513" w14:textId="77777777" w:rsidR="00462489" w:rsidRPr="00F4315D" w:rsidRDefault="00462489" w:rsidP="00382DA5">
            <w:pPr>
              <w:pStyle w:val="TAC"/>
            </w:pPr>
            <w:r w:rsidRPr="00F4315D">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128C004C" w14:textId="77777777" w:rsidR="00462489" w:rsidRPr="00F4315D" w:rsidRDefault="00462489" w:rsidP="00382DA5">
            <w:pPr>
              <w:pStyle w:val="TAC"/>
            </w:pPr>
            <w:r w:rsidRPr="00F4315D">
              <w:t>6+TT</w:t>
            </w:r>
          </w:p>
        </w:tc>
        <w:tc>
          <w:tcPr>
            <w:tcW w:w="779" w:type="dxa"/>
            <w:tcBorders>
              <w:top w:val="single" w:sz="4" w:space="0" w:color="auto"/>
              <w:left w:val="single" w:sz="4" w:space="0" w:color="auto"/>
              <w:bottom w:val="single" w:sz="4" w:space="0" w:color="auto"/>
              <w:right w:val="single" w:sz="4" w:space="0" w:color="auto"/>
            </w:tcBorders>
            <w:hideMark/>
          </w:tcPr>
          <w:p w14:paraId="1FF427A6" w14:textId="77777777" w:rsidR="00462489" w:rsidRPr="00F4315D" w:rsidRDefault="00462489" w:rsidP="00382DA5">
            <w:pPr>
              <w:pStyle w:val="TAC"/>
            </w:pPr>
            <w:r w:rsidRPr="00F4315D">
              <w:t>1+TT</w:t>
            </w:r>
          </w:p>
        </w:tc>
        <w:tc>
          <w:tcPr>
            <w:tcW w:w="765" w:type="dxa"/>
            <w:gridSpan w:val="3"/>
            <w:tcBorders>
              <w:top w:val="single" w:sz="4" w:space="0" w:color="auto"/>
              <w:left w:val="single" w:sz="4" w:space="0" w:color="auto"/>
              <w:bottom w:val="single" w:sz="4" w:space="0" w:color="auto"/>
              <w:right w:val="single" w:sz="4" w:space="0" w:color="auto"/>
            </w:tcBorders>
            <w:hideMark/>
          </w:tcPr>
          <w:p w14:paraId="74A1BC15" w14:textId="77777777" w:rsidR="00462489" w:rsidRPr="00F4315D" w:rsidRDefault="00462489" w:rsidP="00382DA5">
            <w:pPr>
              <w:pStyle w:val="TAC"/>
            </w:pPr>
            <w:r w:rsidRPr="00F4315D">
              <w:t>6+TT</w:t>
            </w:r>
          </w:p>
        </w:tc>
        <w:tc>
          <w:tcPr>
            <w:tcW w:w="766" w:type="dxa"/>
            <w:gridSpan w:val="4"/>
            <w:tcBorders>
              <w:top w:val="single" w:sz="4" w:space="0" w:color="auto"/>
              <w:left w:val="single" w:sz="4" w:space="0" w:color="auto"/>
              <w:bottom w:val="single" w:sz="4" w:space="0" w:color="auto"/>
              <w:right w:val="single" w:sz="4" w:space="0" w:color="auto"/>
            </w:tcBorders>
            <w:hideMark/>
          </w:tcPr>
          <w:p w14:paraId="7BB954FB" w14:textId="77777777" w:rsidR="00462489" w:rsidRPr="00F4315D" w:rsidRDefault="00462489" w:rsidP="00382DA5">
            <w:pPr>
              <w:pStyle w:val="TAC"/>
            </w:pPr>
            <w:r w:rsidRPr="00F4315D">
              <w:t>1+TT</w:t>
            </w:r>
          </w:p>
        </w:tc>
        <w:tc>
          <w:tcPr>
            <w:tcW w:w="770" w:type="dxa"/>
            <w:gridSpan w:val="4"/>
            <w:tcBorders>
              <w:top w:val="single" w:sz="4" w:space="0" w:color="auto"/>
              <w:left w:val="single" w:sz="4" w:space="0" w:color="auto"/>
              <w:bottom w:val="single" w:sz="4" w:space="0" w:color="auto"/>
              <w:right w:val="single" w:sz="4" w:space="0" w:color="auto"/>
            </w:tcBorders>
            <w:hideMark/>
          </w:tcPr>
          <w:p w14:paraId="0FFE1BFF" w14:textId="77777777" w:rsidR="00462489" w:rsidRPr="00F4315D" w:rsidRDefault="00462489" w:rsidP="00382DA5">
            <w:pPr>
              <w:pStyle w:val="TAC"/>
              <w:rPr>
                <w:szCs w:val="18"/>
              </w:rPr>
            </w:pPr>
            <w:r w:rsidRPr="00F4315D">
              <w:rPr>
                <w:szCs w:val="18"/>
              </w:rPr>
              <w:t>3</w:t>
            </w:r>
            <w:r w:rsidRPr="00F4315D">
              <w:t>+TT</w:t>
            </w:r>
          </w:p>
        </w:tc>
        <w:tc>
          <w:tcPr>
            <w:tcW w:w="771" w:type="dxa"/>
            <w:tcBorders>
              <w:top w:val="single" w:sz="4" w:space="0" w:color="auto"/>
              <w:left w:val="single" w:sz="4" w:space="0" w:color="auto"/>
              <w:bottom w:val="single" w:sz="4" w:space="0" w:color="auto"/>
              <w:right w:val="single" w:sz="4" w:space="0" w:color="auto"/>
            </w:tcBorders>
            <w:hideMark/>
          </w:tcPr>
          <w:p w14:paraId="2284AE06" w14:textId="77777777" w:rsidR="00462489" w:rsidRPr="00F4315D" w:rsidRDefault="00462489" w:rsidP="00382DA5">
            <w:pPr>
              <w:pStyle w:val="TAC"/>
              <w:rPr>
                <w:szCs w:val="18"/>
              </w:rPr>
            </w:pPr>
            <w:r w:rsidRPr="00F4315D">
              <w:rPr>
                <w:szCs w:val="18"/>
              </w:rPr>
              <w:t>0</w:t>
            </w:r>
            <w:r w:rsidRPr="00F4315D">
              <w:t>+TT</w:t>
            </w:r>
          </w:p>
        </w:tc>
      </w:tr>
      <w:tr w:rsidR="00462489" w:rsidRPr="00F4315D" w14:paraId="1AAA3009" w14:textId="77777777" w:rsidTr="00382DA5">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59A215D3" w14:textId="77777777" w:rsidR="00462489" w:rsidRPr="00F4315D" w:rsidRDefault="00462489" w:rsidP="00382DA5">
            <w:pPr>
              <w:pStyle w:val="TAL"/>
              <w:rPr>
                <w:rFonts w:eastAsia="Calibri" w:cs="Arial"/>
                <w:szCs w:val="22"/>
              </w:rPr>
            </w:pPr>
            <w:r w:rsidRPr="00F4315D">
              <w:rPr>
                <w:rFonts w:cs="Arial"/>
              </w:rPr>
              <w:t>SS-RSRP</w:t>
            </w:r>
            <w:r w:rsidRPr="00F4315D">
              <w:rPr>
                <w:rFonts w:cs="Arial"/>
                <w:vertAlign w:val="superscript"/>
              </w:rPr>
              <w:t>Note3</w:t>
            </w:r>
          </w:p>
        </w:tc>
        <w:tc>
          <w:tcPr>
            <w:tcW w:w="1014" w:type="dxa"/>
            <w:tcBorders>
              <w:top w:val="single" w:sz="4" w:space="0" w:color="auto"/>
              <w:left w:val="single" w:sz="4" w:space="0" w:color="auto"/>
              <w:bottom w:val="nil"/>
              <w:right w:val="single" w:sz="4" w:space="0" w:color="auto"/>
            </w:tcBorders>
            <w:shd w:val="clear" w:color="auto" w:fill="auto"/>
            <w:hideMark/>
          </w:tcPr>
          <w:p w14:paraId="3A2C2328" w14:textId="77777777" w:rsidR="00462489" w:rsidRPr="00F4315D" w:rsidRDefault="00462489" w:rsidP="00382DA5">
            <w:pPr>
              <w:pStyle w:val="TAL"/>
              <w:rPr>
                <w:rFonts w:eastAsia="Calibri" w:cs="Arial"/>
                <w:szCs w:val="22"/>
              </w:rPr>
            </w:pPr>
            <w:r w:rsidRPr="00F4315D">
              <w:rPr>
                <w:rFonts w:cs="Arial"/>
              </w:rPr>
              <w:t>Config</w:t>
            </w:r>
            <w:r w:rsidRPr="00F4315D">
              <w:rPr>
                <w:szCs w:val="18"/>
              </w:rPr>
              <w:t xml:space="preserve"> </w:t>
            </w:r>
            <w:r w:rsidRPr="00F4315D">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4A4D97C3" w14:textId="77777777" w:rsidR="00462489" w:rsidRPr="00F4315D" w:rsidRDefault="00462489" w:rsidP="00382DA5">
            <w:pPr>
              <w:pStyle w:val="TAL"/>
              <w:rPr>
                <w:rFonts w:eastAsia="Calibri" w:cs="Arial"/>
                <w:szCs w:val="22"/>
              </w:rPr>
            </w:pPr>
            <w:r w:rsidRPr="00F4315D">
              <w:rPr>
                <w:rFonts w:cs="Arial"/>
              </w:rPr>
              <w:t>NR_FDD_FR1_A</w:t>
            </w:r>
          </w:p>
        </w:tc>
        <w:tc>
          <w:tcPr>
            <w:tcW w:w="1134" w:type="dxa"/>
            <w:tcBorders>
              <w:top w:val="single" w:sz="4" w:space="0" w:color="auto"/>
              <w:left w:val="single" w:sz="4" w:space="0" w:color="auto"/>
              <w:bottom w:val="nil"/>
              <w:right w:val="single" w:sz="4" w:space="0" w:color="auto"/>
            </w:tcBorders>
            <w:shd w:val="clear" w:color="auto" w:fill="auto"/>
            <w:hideMark/>
          </w:tcPr>
          <w:p w14:paraId="1DC3F2B4" w14:textId="77777777" w:rsidR="00462489" w:rsidRPr="00F4315D" w:rsidRDefault="00462489" w:rsidP="00382DA5">
            <w:pPr>
              <w:pStyle w:val="TAC"/>
            </w:pPr>
            <w:r w:rsidRPr="00F4315D">
              <w:t>dBm/SCS</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1429539" w14:textId="77777777" w:rsidR="00462489" w:rsidRPr="00F4315D" w:rsidRDefault="00462489" w:rsidP="00382DA5">
            <w:pPr>
              <w:pStyle w:val="TAC"/>
            </w:pPr>
            <w:r w:rsidRPr="00F4315D">
              <w:t>-100+TT</w:t>
            </w:r>
          </w:p>
        </w:tc>
        <w:tc>
          <w:tcPr>
            <w:tcW w:w="779" w:type="dxa"/>
            <w:tcBorders>
              <w:top w:val="single" w:sz="4" w:space="0" w:color="auto"/>
              <w:left w:val="single" w:sz="4" w:space="0" w:color="auto"/>
              <w:bottom w:val="nil"/>
              <w:right w:val="single" w:sz="4" w:space="0" w:color="auto"/>
            </w:tcBorders>
            <w:shd w:val="clear" w:color="auto" w:fill="auto"/>
            <w:hideMark/>
          </w:tcPr>
          <w:p w14:paraId="7263572A" w14:textId="77777777" w:rsidR="00462489" w:rsidRPr="00F4315D" w:rsidRDefault="00462489" w:rsidP="00382DA5">
            <w:pPr>
              <w:pStyle w:val="TAC"/>
            </w:pPr>
            <w:r w:rsidRPr="00F4315D">
              <w:t>-105+TT</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813CD95" w14:textId="77777777" w:rsidR="00462489" w:rsidRPr="00F4315D" w:rsidRDefault="00462489" w:rsidP="00382DA5">
            <w:pPr>
              <w:pStyle w:val="TAC"/>
            </w:pPr>
            <w:r w:rsidRPr="00F4315D">
              <w:t>-82+TT</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5AC2C516" w14:textId="77777777" w:rsidR="00462489" w:rsidRPr="00F4315D" w:rsidRDefault="00462489" w:rsidP="00382DA5">
            <w:pPr>
              <w:pStyle w:val="TAC"/>
            </w:pPr>
            <w:r w:rsidRPr="00F4315D">
              <w:t>-87+TT</w:t>
            </w:r>
          </w:p>
        </w:tc>
        <w:tc>
          <w:tcPr>
            <w:tcW w:w="770" w:type="dxa"/>
            <w:gridSpan w:val="4"/>
            <w:tcBorders>
              <w:top w:val="single" w:sz="4" w:space="0" w:color="auto"/>
              <w:left w:val="single" w:sz="4" w:space="0" w:color="auto"/>
              <w:bottom w:val="single" w:sz="4" w:space="0" w:color="auto"/>
              <w:right w:val="single" w:sz="4" w:space="0" w:color="auto"/>
            </w:tcBorders>
            <w:hideMark/>
          </w:tcPr>
          <w:p w14:paraId="7D0FD5C6" w14:textId="77777777" w:rsidR="00462489" w:rsidRPr="00F4315D" w:rsidRDefault="00462489" w:rsidP="00382DA5">
            <w:pPr>
              <w:pStyle w:val="TAC"/>
            </w:pPr>
            <w:r w:rsidRPr="00F4315D">
              <w:t>-111.00+TT</w:t>
            </w:r>
          </w:p>
        </w:tc>
        <w:tc>
          <w:tcPr>
            <w:tcW w:w="771" w:type="dxa"/>
            <w:tcBorders>
              <w:top w:val="single" w:sz="4" w:space="0" w:color="auto"/>
              <w:left w:val="single" w:sz="4" w:space="0" w:color="auto"/>
              <w:bottom w:val="single" w:sz="4" w:space="0" w:color="auto"/>
              <w:right w:val="single" w:sz="4" w:space="0" w:color="auto"/>
            </w:tcBorders>
            <w:hideMark/>
          </w:tcPr>
          <w:p w14:paraId="638905A3" w14:textId="77777777" w:rsidR="00462489" w:rsidRPr="00F4315D" w:rsidRDefault="00462489" w:rsidP="00382DA5">
            <w:pPr>
              <w:pStyle w:val="TAC"/>
            </w:pPr>
            <w:r w:rsidRPr="00F4315D">
              <w:t>-114.00+TT</w:t>
            </w:r>
          </w:p>
        </w:tc>
      </w:tr>
      <w:tr w:rsidR="00462489" w:rsidRPr="00F4315D" w14:paraId="3BEC5BCA" w14:textId="77777777" w:rsidTr="00382DA5">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0E017960" w14:textId="77777777" w:rsidR="00462489" w:rsidRPr="00F4315D" w:rsidRDefault="00462489" w:rsidP="00382DA5">
            <w:pPr>
              <w:pStyle w:val="TAL"/>
              <w:rPr>
                <w:rFonts w:cs="Arial"/>
              </w:rPr>
            </w:pPr>
            <w:r w:rsidRPr="00F4315D">
              <w:rPr>
                <w:rFonts w:cs="Arial"/>
              </w:rPr>
              <w:t>Io</w:t>
            </w:r>
            <w:r w:rsidRPr="00F4315D">
              <w:rPr>
                <w:rFonts w:cs="Arial"/>
                <w:vertAlign w:val="superscript"/>
              </w:rPr>
              <w:t>Note3</w:t>
            </w:r>
          </w:p>
        </w:tc>
        <w:tc>
          <w:tcPr>
            <w:tcW w:w="1014" w:type="dxa"/>
            <w:tcBorders>
              <w:top w:val="single" w:sz="4" w:space="0" w:color="auto"/>
              <w:left w:val="single" w:sz="4" w:space="0" w:color="auto"/>
              <w:bottom w:val="nil"/>
              <w:right w:val="single" w:sz="4" w:space="0" w:color="auto"/>
            </w:tcBorders>
            <w:shd w:val="clear" w:color="auto" w:fill="auto"/>
            <w:hideMark/>
          </w:tcPr>
          <w:p w14:paraId="699A22E0" w14:textId="77777777" w:rsidR="00462489" w:rsidRPr="00F4315D" w:rsidRDefault="00462489" w:rsidP="00382DA5">
            <w:pPr>
              <w:pStyle w:val="TAL"/>
              <w:rPr>
                <w:rFonts w:cs="Arial"/>
              </w:rPr>
            </w:pPr>
            <w:r w:rsidRPr="00F4315D">
              <w:rPr>
                <w:rFonts w:cs="Arial"/>
              </w:rPr>
              <w:t>Config</w:t>
            </w:r>
            <w:r w:rsidRPr="00F4315D">
              <w:rPr>
                <w:szCs w:val="18"/>
              </w:rPr>
              <w:t xml:space="preserve"> </w:t>
            </w:r>
            <w:r w:rsidRPr="00F4315D">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5938E4C2" w14:textId="77777777" w:rsidR="00462489" w:rsidRPr="00F4315D" w:rsidRDefault="00462489" w:rsidP="00382DA5">
            <w:pPr>
              <w:pStyle w:val="TAL"/>
              <w:rPr>
                <w:rFonts w:cs="Arial"/>
              </w:rPr>
            </w:pPr>
            <w:r w:rsidRPr="00F4315D">
              <w:rPr>
                <w:rFonts w:cs="Arial"/>
              </w:rPr>
              <w:t>NR_FDD_FR1_A</w:t>
            </w:r>
          </w:p>
        </w:tc>
        <w:tc>
          <w:tcPr>
            <w:tcW w:w="1134" w:type="dxa"/>
            <w:tcBorders>
              <w:top w:val="single" w:sz="4" w:space="0" w:color="auto"/>
              <w:left w:val="single" w:sz="4" w:space="0" w:color="auto"/>
              <w:bottom w:val="nil"/>
              <w:right w:val="single" w:sz="4" w:space="0" w:color="auto"/>
            </w:tcBorders>
            <w:shd w:val="clear" w:color="auto" w:fill="auto"/>
            <w:hideMark/>
          </w:tcPr>
          <w:p w14:paraId="76ACCA34" w14:textId="77777777" w:rsidR="00462489" w:rsidRPr="00F4315D" w:rsidRDefault="00462489" w:rsidP="00382DA5">
            <w:pPr>
              <w:pStyle w:val="TAC"/>
            </w:pPr>
            <w:r w:rsidRPr="00F4315D">
              <w:t>dBm/</w:t>
            </w:r>
          </w:p>
          <w:p w14:paraId="5DD62406" w14:textId="77777777" w:rsidR="00462489" w:rsidRPr="00F4315D" w:rsidRDefault="00462489" w:rsidP="00382DA5">
            <w:pPr>
              <w:pStyle w:val="TAC"/>
            </w:pPr>
            <w:r w:rsidRPr="00F4315D">
              <w:t>9.36MHz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B30F330" w14:textId="77777777" w:rsidR="00462489" w:rsidRPr="00F4315D" w:rsidRDefault="00462489" w:rsidP="00382DA5">
            <w:pPr>
              <w:pStyle w:val="TAC"/>
            </w:pPr>
            <w:r w:rsidRPr="00F4315D">
              <w:t>-70.09</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FEE5FB1" w14:textId="77777777" w:rsidR="00462489" w:rsidRPr="00F4315D" w:rsidRDefault="00462489" w:rsidP="00382DA5">
            <w:pPr>
              <w:pStyle w:val="TAC"/>
            </w:pPr>
            <w:r w:rsidRPr="00F4315D">
              <w:t>-52.09</w:t>
            </w:r>
          </w:p>
        </w:tc>
        <w:tc>
          <w:tcPr>
            <w:tcW w:w="1541" w:type="dxa"/>
            <w:gridSpan w:val="5"/>
            <w:tcBorders>
              <w:top w:val="single" w:sz="4" w:space="0" w:color="auto"/>
              <w:left w:val="single" w:sz="4" w:space="0" w:color="auto"/>
              <w:bottom w:val="single" w:sz="4" w:space="0" w:color="auto"/>
              <w:right w:val="single" w:sz="4" w:space="0" w:color="auto"/>
            </w:tcBorders>
            <w:hideMark/>
          </w:tcPr>
          <w:p w14:paraId="16D9C878" w14:textId="77777777" w:rsidR="00462489" w:rsidRPr="00F4315D" w:rsidRDefault="00462489" w:rsidP="00382DA5">
            <w:pPr>
              <w:pStyle w:val="TAC"/>
            </w:pPr>
            <w:r w:rsidRPr="00F4315D">
              <w:t>-80.03</w:t>
            </w:r>
          </w:p>
        </w:tc>
      </w:tr>
      <w:tr w:rsidR="00462489" w:rsidRPr="00F4315D" w14:paraId="6024A2A3"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58A370F" w14:textId="77777777" w:rsidR="00462489" w:rsidRPr="00F4315D" w:rsidRDefault="00462489" w:rsidP="00382DA5">
            <w:pPr>
              <w:pStyle w:val="TAL"/>
              <w:rPr>
                <w:rFonts w:cs="Arial"/>
              </w:rPr>
            </w:pPr>
            <w:r w:rsidRPr="00F4315D">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F431E" w14:textId="77777777" w:rsidR="00462489" w:rsidRPr="00F4315D" w:rsidRDefault="00462489" w:rsidP="00382DA5">
            <w:pPr>
              <w:pStyle w:val="TAC"/>
            </w:pPr>
            <w:r w:rsidRPr="00F4315D">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16EBBBB" w14:textId="77777777" w:rsidR="00462489" w:rsidRPr="00F4315D" w:rsidRDefault="00462489" w:rsidP="00382DA5">
            <w:pPr>
              <w:pStyle w:val="TAC"/>
            </w:pPr>
            <w:r w:rsidRPr="00F4315D">
              <w:t>AWGN</w:t>
            </w:r>
          </w:p>
        </w:tc>
      </w:tr>
      <w:tr w:rsidR="00462489" w:rsidRPr="00F4315D" w14:paraId="79434414" w14:textId="77777777" w:rsidTr="00382DA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803FC5" w14:textId="77777777" w:rsidR="00462489" w:rsidRPr="00F4315D" w:rsidRDefault="00462489" w:rsidP="00382DA5">
            <w:pPr>
              <w:pStyle w:val="TAL"/>
              <w:rPr>
                <w:rFonts w:cs="Arial"/>
              </w:rPr>
            </w:pPr>
            <w:r w:rsidRPr="00F4315D">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B1B72BB" w14:textId="77777777" w:rsidR="00462489" w:rsidRPr="00F4315D" w:rsidRDefault="00462489" w:rsidP="00382DA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70D6E0A" w14:textId="77777777" w:rsidR="00462489" w:rsidRPr="00F4315D" w:rsidRDefault="00462489" w:rsidP="00382DA5">
            <w:pPr>
              <w:pStyle w:val="TAC"/>
            </w:pPr>
            <w:r w:rsidRPr="00F4315D">
              <w:t>1x2</w:t>
            </w:r>
          </w:p>
        </w:tc>
      </w:tr>
      <w:tr w:rsidR="00462489" w:rsidRPr="00F4315D" w14:paraId="562E0A65" w14:textId="77777777" w:rsidTr="00382DA5">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2497BA4A" w14:textId="77777777" w:rsidR="00462489" w:rsidRPr="00F4315D" w:rsidRDefault="00462489" w:rsidP="00382DA5">
            <w:pPr>
              <w:pStyle w:val="TAN"/>
            </w:pPr>
            <w:r w:rsidRPr="00F4315D">
              <w:t>Note 1:</w:t>
            </w:r>
            <w:r w:rsidRPr="00F4315D">
              <w:tab/>
              <w:t>OCNG shall be used such that both cells are fully allocated and a constant total transmitted power spectral density is achieved for all OFDM symbols.</w:t>
            </w:r>
          </w:p>
          <w:p w14:paraId="6BD268A5" w14:textId="77777777" w:rsidR="00462489" w:rsidRPr="00F4315D" w:rsidRDefault="00462489" w:rsidP="00382DA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80" w:dyaOrig="240" w14:anchorId="615A0393">
                <v:shape id="_x0000_i1031" type="#_x0000_t75" style="width:18.15pt;height:18.15pt" o:ole="" fillcolor="window">
                  <v:imagedata r:id="rId21" o:title=""/>
                </v:shape>
                <o:OLEObject Type="Embed" ProgID="Equation.3" ShapeID="_x0000_i1031" DrawAspect="Content" ObjectID="_1800449250" r:id="rId30"/>
              </w:object>
            </w:r>
            <w:r w:rsidRPr="00F4315D">
              <w:t xml:space="preserve"> to be fulfilled.</w:t>
            </w:r>
          </w:p>
          <w:p w14:paraId="020571E3" w14:textId="77777777" w:rsidR="00462489" w:rsidRPr="00F4315D" w:rsidRDefault="00462489" w:rsidP="00382DA5">
            <w:pPr>
              <w:pStyle w:val="TAN"/>
            </w:pPr>
            <w:r w:rsidRPr="00F4315D">
              <w:t>Note 3:</w:t>
            </w:r>
            <w:r w:rsidRPr="00F4315D">
              <w:tab/>
              <w:t>SS-RSRP and Io levels have been derived from other parameters for information purposes. They are not settable parameters themselves.</w:t>
            </w:r>
          </w:p>
          <w:p w14:paraId="25EED354" w14:textId="77777777" w:rsidR="00462489" w:rsidRPr="00F4315D" w:rsidRDefault="00462489" w:rsidP="00382DA5">
            <w:pPr>
              <w:pStyle w:val="TAN"/>
            </w:pPr>
            <w:r w:rsidRPr="00F4315D">
              <w:t>Note 4:</w:t>
            </w:r>
            <w:r w:rsidRPr="00F4315D">
              <w:tab/>
              <w:t>SS-RSRP minimum requirements are specified assuming independent interference and noise at each receiver antenna port.</w:t>
            </w:r>
          </w:p>
        </w:tc>
      </w:tr>
    </w:tbl>
    <w:p w14:paraId="3F519D1B" w14:textId="77777777" w:rsidR="00462489" w:rsidRPr="00F4315D" w:rsidRDefault="00462489" w:rsidP="00462489">
      <w:pPr>
        <w:rPr>
          <w:lang w:eastAsia="sv-SE"/>
        </w:rPr>
      </w:pPr>
    </w:p>
    <w:p w14:paraId="3904FB89" w14:textId="77777777" w:rsidR="00462489" w:rsidRPr="00F4315D" w:rsidRDefault="00462489" w:rsidP="00462489">
      <w:pPr>
        <w:pStyle w:val="TH"/>
      </w:pPr>
      <w:r w:rsidRPr="00F4315D">
        <w:t>Table 14.6.1.1.5-2: SS-RSRP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462489" w:rsidRPr="00F4315D" w14:paraId="5530A1B0"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3291BC" w14:textId="77777777" w:rsidR="00462489" w:rsidRPr="00F4315D" w:rsidRDefault="00462489" w:rsidP="00382DA5">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20DA068" w14:textId="77777777" w:rsidR="00462489" w:rsidRPr="00F4315D" w:rsidRDefault="00462489" w:rsidP="00382DA5">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7FCF77B7" w14:textId="77777777" w:rsidR="00462489" w:rsidRPr="00F4315D" w:rsidRDefault="00462489" w:rsidP="00382DA5">
            <w:pPr>
              <w:pStyle w:val="TH"/>
              <w:spacing w:before="0" w:after="0"/>
            </w:pPr>
            <w:r w:rsidRPr="00F4315D">
              <w:t>Test 2</w:t>
            </w:r>
          </w:p>
        </w:tc>
      </w:tr>
      <w:tr w:rsidR="00462489" w:rsidRPr="00F4315D" w14:paraId="66EDA040"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5B7C0AB" w14:textId="77777777" w:rsidR="00462489" w:rsidRPr="00F4315D" w:rsidRDefault="00462489" w:rsidP="00382DA5">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56730E5" w14:textId="77777777" w:rsidR="00462489" w:rsidRPr="00F4315D" w:rsidRDefault="00462489" w:rsidP="00382DA5">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2CB93B0" w14:textId="77777777" w:rsidR="00462489" w:rsidRPr="00F4315D" w:rsidRDefault="00462489" w:rsidP="00382DA5">
            <w:pPr>
              <w:pStyle w:val="TAL"/>
              <w:jc w:val="center"/>
            </w:pPr>
            <w:r w:rsidRPr="00F4315D">
              <w:t>[All bands]</w:t>
            </w:r>
          </w:p>
        </w:tc>
      </w:tr>
      <w:tr w:rsidR="00462489" w:rsidRPr="00F4315D" w14:paraId="69A6CEE2" w14:textId="77777777" w:rsidTr="00382DA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529A4DF" w14:textId="77777777" w:rsidR="00462489" w:rsidRPr="00F4315D" w:rsidRDefault="00462489" w:rsidP="00382DA5">
            <w:pPr>
              <w:pStyle w:val="TAC"/>
              <w:jc w:val="left"/>
            </w:pPr>
            <w:r w:rsidRPr="00F4315D">
              <w:t>Normal Conditions</w:t>
            </w:r>
          </w:p>
        </w:tc>
      </w:tr>
      <w:tr w:rsidR="00462489" w:rsidRPr="00F4315D" w14:paraId="097B2A9A"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F5BA611" w14:textId="77777777" w:rsidR="00462489" w:rsidRPr="00F4315D" w:rsidRDefault="00462489" w:rsidP="00382DA5">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9FEBE95"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7CE21CE3" w14:textId="77777777" w:rsidR="00462489" w:rsidRPr="00F4315D" w:rsidRDefault="00462489" w:rsidP="00382DA5">
            <w:pPr>
              <w:pStyle w:val="TAC"/>
            </w:pPr>
            <w:r w:rsidRPr="00F4315D">
              <w:t xml:space="preserve">FFS </w:t>
            </w:r>
          </w:p>
        </w:tc>
      </w:tr>
      <w:tr w:rsidR="00462489" w:rsidRPr="00F4315D" w14:paraId="4F1052E5"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51E0C6B" w14:textId="77777777" w:rsidR="00462489" w:rsidRPr="00F4315D" w:rsidRDefault="00462489" w:rsidP="00382DA5">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CCF40BB"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35F33A4C" w14:textId="77777777" w:rsidR="00462489" w:rsidRPr="00F4315D" w:rsidRDefault="00462489" w:rsidP="00382DA5">
            <w:pPr>
              <w:pStyle w:val="TAC"/>
            </w:pPr>
            <w:r w:rsidRPr="00F4315D">
              <w:t>FFS</w:t>
            </w:r>
          </w:p>
        </w:tc>
      </w:tr>
      <w:tr w:rsidR="00462489" w:rsidRPr="00F4315D" w14:paraId="4ABEDC23" w14:textId="77777777" w:rsidTr="00382DA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048FA80" w14:textId="77777777" w:rsidR="00462489" w:rsidRPr="00F4315D" w:rsidRDefault="00462489" w:rsidP="00382DA5">
            <w:pPr>
              <w:pStyle w:val="TAC"/>
              <w:jc w:val="left"/>
            </w:pPr>
            <w:r w:rsidRPr="00F4315D">
              <w:t>Extreme Conditions</w:t>
            </w:r>
          </w:p>
        </w:tc>
      </w:tr>
      <w:tr w:rsidR="00462489" w:rsidRPr="00F4315D" w14:paraId="2D71C195"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7100A2D" w14:textId="77777777" w:rsidR="00462489" w:rsidRPr="00F4315D" w:rsidRDefault="00462489" w:rsidP="00382DA5">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5D63238F"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3F57FC2B" w14:textId="77777777" w:rsidR="00462489" w:rsidRPr="00F4315D" w:rsidRDefault="00462489" w:rsidP="00382DA5">
            <w:pPr>
              <w:pStyle w:val="TAC"/>
            </w:pPr>
            <w:r w:rsidRPr="00F4315D">
              <w:t>FFS</w:t>
            </w:r>
          </w:p>
        </w:tc>
      </w:tr>
      <w:tr w:rsidR="00462489" w:rsidRPr="00F4315D" w14:paraId="324016AD"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1C414E" w14:textId="77777777" w:rsidR="00462489" w:rsidRPr="00F4315D" w:rsidRDefault="00462489" w:rsidP="00382DA5">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57020E73"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04F125B4" w14:textId="77777777" w:rsidR="00462489" w:rsidRPr="00F4315D" w:rsidRDefault="00462489" w:rsidP="00382DA5">
            <w:pPr>
              <w:pStyle w:val="TAC"/>
            </w:pPr>
            <w:r w:rsidRPr="00F4315D">
              <w:t>FFS</w:t>
            </w:r>
          </w:p>
        </w:tc>
      </w:tr>
    </w:tbl>
    <w:p w14:paraId="5FB2ABBC" w14:textId="77777777" w:rsidR="00462489" w:rsidRPr="00F4315D" w:rsidRDefault="00462489" w:rsidP="00462489">
      <w:pPr>
        <w:rPr>
          <w:lang w:eastAsia="sv-SE"/>
        </w:rPr>
      </w:pPr>
    </w:p>
    <w:p w14:paraId="647330AC" w14:textId="77777777" w:rsidR="00462489" w:rsidRPr="00F4315D" w:rsidRDefault="00462489" w:rsidP="00462489">
      <w:pPr>
        <w:pStyle w:val="TH"/>
        <w:rPr>
          <w:lang w:eastAsia="sv-SE"/>
        </w:rPr>
      </w:pPr>
      <w:r w:rsidRPr="00F4315D">
        <w:t>Table 11.6.1.1.5-3: SS-RSRP Intra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462489" w:rsidRPr="00F4315D" w14:paraId="70E8443F"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21F2D79" w14:textId="77777777" w:rsidR="00462489" w:rsidRPr="00F4315D" w:rsidRDefault="00462489" w:rsidP="00382DA5">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71203F84" w14:textId="77777777" w:rsidR="00462489" w:rsidRPr="00F4315D" w:rsidRDefault="00462489" w:rsidP="00382DA5">
            <w:pPr>
              <w:pStyle w:val="TAH"/>
            </w:pPr>
            <w:r w:rsidRPr="00F4315D">
              <w:t>Test 1</w:t>
            </w:r>
          </w:p>
        </w:tc>
        <w:tc>
          <w:tcPr>
            <w:tcW w:w="1980" w:type="dxa"/>
            <w:tcBorders>
              <w:top w:val="single" w:sz="4" w:space="0" w:color="auto"/>
              <w:left w:val="single" w:sz="4" w:space="0" w:color="auto"/>
              <w:bottom w:val="single" w:sz="4" w:space="0" w:color="auto"/>
              <w:right w:val="single" w:sz="4" w:space="0" w:color="auto"/>
            </w:tcBorders>
            <w:vAlign w:val="center"/>
          </w:tcPr>
          <w:p w14:paraId="7D318C82" w14:textId="77777777" w:rsidR="00462489" w:rsidRPr="00F4315D" w:rsidRDefault="00462489" w:rsidP="00382DA5">
            <w:pPr>
              <w:pStyle w:val="TH"/>
              <w:spacing w:before="0" w:after="0"/>
            </w:pPr>
            <w:r w:rsidRPr="00F4315D">
              <w:t>Test 2</w:t>
            </w:r>
          </w:p>
        </w:tc>
      </w:tr>
      <w:tr w:rsidR="00462489" w:rsidRPr="00F4315D" w14:paraId="0EAC4D23"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8F09D1" w14:textId="77777777" w:rsidR="00462489" w:rsidRPr="00F4315D" w:rsidRDefault="00462489" w:rsidP="00382DA5">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1F78642E" w14:textId="77777777" w:rsidR="00462489" w:rsidRPr="00F4315D" w:rsidRDefault="00462489" w:rsidP="00382DA5">
            <w:pPr>
              <w:pStyle w:val="TAL"/>
              <w:jc w:val="center"/>
            </w:pPr>
            <w:r w:rsidRPr="00F4315D">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68A7F699" w14:textId="77777777" w:rsidR="00462489" w:rsidRPr="00F4315D" w:rsidRDefault="00462489" w:rsidP="00382DA5">
            <w:pPr>
              <w:pStyle w:val="TAL"/>
              <w:jc w:val="center"/>
            </w:pPr>
            <w:r w:rsidRPr="00F4315D">
              <w:t>[All bands]</w:t>
            </w:r>
          </w:p>
        </w:tc>
      </w:tr>
      <w:tr w:rsidR="00462489" w:rsidRPr="00F4315D" w14:paraId="47F9E4B9" w14:textId="77777777" w:rsidTr="00382DA5">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0317ED5E" w14:textId="77777777" w:rsidR="00462489" w:rsidRPr="00F4315D" w:rsidRDefault="00462489" w:rsidP="00382DA5">
            <w:pPr>
              <w:pStyle w:val="TAC"/>
              <w:jc w:val="left"/>
            </w:pPr>
            <w:r w:rsidRPr="00F4315D">
              <w:t>Normal Conditions</w:t>
            </w:r>
          </w:p>
        </w:tc>
      </w:tr>
      <w:tr w:rsidR="00462489" w:rsidRPr="00F4315D" w14:paraId="098D3E18"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8C8622D" w14:textId="77777777" w:rsidR="00462489" w:rsidRPr="00F4315D" w:rsidRDefault="00462489" w:rsidP="00382DA5">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1A6B4871"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20C6E6B4"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r>
      <w:tr w:rsidR="00462489" w:rsidRPr="00F4315D" w14:paraId="7714DCCE"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93C2C3" w14:textId="77777777" w:rsidR="00462489" w:rsidRPr="00F4315D" w:rsidRDefault="00462489" w:rsidP="00382DA5">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61A3747A"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56B84AA7"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r>
      <w:tr w:rsidR="00462489" w:rsidRPr="00F4315D" w14:paraId="04446EA5" w14:textId="77777777" w:rsidTr="00382DA5">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667B981" w14:textId="77777777" w:rsidR="00462489" w:rsidRPr="00F4315D" w:rsidRDefault="00462489" w:rsidP="00382DA5">
            <w:pPr>
              <w:pStyle w:val="TAC"/>
              <w:jc w:val="left"/>
            </w:pPr>
            <w:r w:rsidRPr="00F4315D">
              <w:t>Extreme Conditions</w:t>
            </w:r>
          </w:p>
        </w:tc>
      </w:tr>
      <w:tr w:rsidR="00462489" w:rsidRPr="00F4315D" w14:paraId="1BCE44CE"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556F41" w14:textId="77777777" w:rsidR="00462489" w:rsidRPr="00F4315D" w:rsidRDefault="00462489" w:rsidP="00382DA5">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7899FD1B"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468FF59C"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r>
      <w:tr w:rsidR="00462489" w:rsidRPr="00F4315D" w14:paraId="7D6CEB66"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325239" w14:textId="77777777" w:rsidR="00462489" w:rsidRPr="00F4315D" w:rsidRDefault="00462489" w:rsidP="00382DA5">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4C89482C"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49A2964D"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r>
    </w:tbl>
    <w:p w14:paraId="568FA9AE" w14:textId="77777777" w:rsidR="00462489" w:rsidRPr="00F4315D" w:rsidRDefault="00462489" w:rsidP="00462489"/>
    <w:p w14:paraId="606D5B57" w14:textId="77777777" w:rsidR="00462489" w:rsidRPr="00F4315D" w:rsidRDefault="00462489" w:rsidP="00462489">
      <w:pPr>
        <w:rPr>
          <w:lang w:eastAsia="sv-SE"/>
        </w:rPr>
      </w:pPr>
      <w:r w:rsidRPr="00F4315D">
        <w:t>For the test to pass, the ratio of successful reported values in each test shall be more than 90% with a confidence level of 95%.</w:t>
      </w:r>
    </w:p>
    <w:p w14:paraId="5E55FE5B" w14:textId="77777777" w:rsidR="00462489" w:rsidRPr="00F4315D" w:rsidRDefault="00462489" w:rsidP="00462489">
      <w:pPr>
        <w:pStyle w:val="Heading4"/>
        <w:rPr>
          <w:lang w:eastAsia="sv-SE"/>
        </w:rPr>
      </w:pPr>
      <w:r w:rsidRPr="00F4315D">
        <w:rPr>
          <w:lang w:eastAsia="sv-SE"/>
        </w:rPr>
        <w:t>14.6.1.2</w:t>
      </w:r>
      <w:r w:rsidRPr="00F4315D">
        <w:rPr>
          <w:lang w:eastAsia="sv-SE"/>
        </w:rPr>
        <w:tab/>
        <w:t>NR SA FR1-FR1 SS-RSRP measurement accuracy for Satellite Access</w:t>
      </w:r>
    </w:p>
    <w:p w14:paraId="240BDC86" w14:textId="77777777" w:rsidR="00462489" w:rsidRPr="00F4315D" w:rsidRDefault="00462489" w:rsidP="00462489">
      <w:pPr>
        <w:pStyle w:val="EditorsNote"/>
        <w:rPr>
          <w:rFonts w:eastAsia="SimSun"/>
          <w:lang w:eastAsia="zh-CN"/>
        </w:rPr>
      </w:pPr>
      <w:r w:rsidRPr="00F4315D">
        <w:rPr>
          <w:rFonts w:eastAsia="SimSun"/>
          <w:lang w:eastAsia="zh-CN"/>
        </w:rPr>
        <w:t>Editor’s note: This test case is incomplete in following aspects:</w:t>
      </w:r>
    </w:p>
    <w:p w14:paraId="7617D6FE"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MU and TT analysis is incomplete.</w:t>
      </w:r>
    </w:p>
    <w:p w14:paraId="0B9FD812"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Message contents may need to be updated.</w:t>
      </w:r>
    </w:p>
    <w:p w14:paraId="0E30DF84"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Call setup and test procedure may need to be updated.</w:t>
      </w:r>
    </w:p>
    <w:p w14:paraId="03FB8E8B" w14:textId="3C735A49" w:rsidR="00462489" w:rsidRPr="00F4315D" w:rsidDel="002D489F" w:rsidRDefault="00462489" w:rsidP="00462489">
      <w:pPr>
        <w:pStyle w:val="EditorsNote"/>
        <w:numPr>
          <w:ilvl w:val="0"/>
          <w:numId w:val="23"/>
        </w:numPr>
        <w:autoSpaceDN w:val="0"/>
        <w:rPr>
          <w:del w:id="13" w:author="Coroescu Liviu (1CD2)" w:date="2025-01-27T11:07:00Z" w16du:dateUtc="2025-01-27T10:07:00Z"/>
          <w:rFonts w:eastAsia="SimSun"/>
          <w:lang w:eastAsia="zh-CN"/>
        </w:rPr>
      </w:pPr>
      <w:del w:id="14" w:author="Coroescu Liviu (1CD2)" w:date="2025-01-27T11:07:00Z" w16du:dateUtc="2025-01-27T10:07:00Z">
        <w:r w:rsidRPr="00F4315D" w:rsidDel="002D489F">
          <w:rPr>
            <w:rFonts w:eastAsia="SimSun"/>
            <w:lang w:eastAsia="zh-CN"/>
          </w:rPr>
          <w:delText>Applicability needs to be updated.</w:delText>
        </w:r>
      </w:del>
    </w:p>
    <w:p w14:paraId="649817D3"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Test requirements contain parameters in square brackets.</w:t>
      </w:r>
    </w:p>
    <w:p w14:paraId="39D6F5BC" w14:textId="77777777" w:rsidR="00462489" w:rsidRPr="00F4315D" w:rsidRDefault="00462489" w:rsidP="00462489">
      <w:pPr>
        <w:pStyle w:val="H6"/>
      </w:pPr>
      <w:r w:rsidRPr="00F4315D">
        <w:t>14.6.1.2.1</w:t>
      </w:r>
      <w:r w:rsidRPr="00F4315D">
        <w:tab/>
        <w:t>Test purpose</w:t>
      </w:r>
    </w:p>
    <w:p w14:paraId="069DFF59" w14:textId="77777777" w:rsidR="00462489" w:rsidRPr="00F4315D" w:rsidRDefault="00462489" w:rsidP="00462489">
      <w:pPr>
        <w:rPr>
          <w:lang w:eastAsia="sv-SE"/>
        </w:rPr>
      </w:pPr>
      <w:r w:rsidRPr="00F4315D">
        <w:rPr>
          <w:lang w:eastAsia="sv-SE"/>
        </w:rPr>
        <w:t>The purpose of this test is to verify that the inter-frequency SS-RSRP absolute measurement accuracy is within the specified limits for all bands.</w:t>
      </w:r>
    </w:p>
    <w:p w14:paraId="7659A8D5" w14:textId="77777777" w:rsidR="00462489" w:rsidRPr="00F4315D" w:rsidRDefault="00462489" w:rsidP="00462489">
      <w:pPr>
        <w:pStyle w:val="H6"/>
      </w:pPr>
      <w:r w:rsidRPr="00F4315D">
        <w:t>14.6.1.2.2</w:t>
      </w:r>
      <w:r w:rsidRPr="00F4315D">
        <w:tab/>
        <w:t>Test applicability</w:t>
      </w:r>
    </w:p>
    <w:p w14:paraId="68AEF9B9" w14:textId="5CA2C2E4" w:rsidR="00462489" w:rsidRPr="00F4315D" w:rsidRDefault="00462489" w:rsidP="00462489">
      <w:r w:rsidRPr="00F4315D">
        <w:t>This test applies to all types of NR UE from Release 17 and onwards supporting satellite access</w:t>
      </w:r>
      <w:del w:id="15" w:author="Coroescu Liviu (1CD2)" w:date="2025-01-27T11:07:00Z" w16du:dateUtc="2025-01-27T10:07:00Z">
        <w:r w:rsidRPr="00F4315D" w:rsidDel="002D489F">
          <w:delText xml:space="preserve"> [and inter-satellite measurements]</w:delText>
        </w:r>
      </w:del>
      <w:r w:rsidRPr="00F4315D">
        <w:t>.</w:t>
      </w:r>
    </w:p>
    <w:p w14:paraId="1BAF2246" w14:textId="77777777" w:rsidR="00462489" w:rsidRPr="00F4315D" w:rsidRDefault="00462489" w:rsidP="00462489">
      <w:pPr>
        <w:pStyle w:val="H6"/>
        <w:rPr>
          <w:lang w:eastAsia="sv-SE"/>
        </w:rPr>
      </w:pPr>
      <w:r w:rsidRPr="00F4315D">
        <w:rPr>
          <w:lang w:eastAsia="sv-SE"/>
        </w:rPr>
        <w:t>14.6.1.2.3</w:t>
      </w:r>
      <w:r w:rsidRPr="00F4315D">
        <w:rPr>
          <w:lang w:eastAsia="sv-SE"/>
        </w:rPr>
        <w:tab/>
        <w:t>Minimum conformance requirements</w:t>
      </w:r>
    </w:p>
    <w:p w14:paraId="28C298C5" w14:textId="77777777" w:rsidR="00462489" w:rsidRPr="00F4315D" w:rsidRDefault="00462489" w:rsidP="00462489">
      <w:pPr>
        <w:rPr>
          <w:lang w:eastAsia="sv-SE"/>
        </w:rPr>
      </w:pPr>
      <w:r w:rsidRPr="00F4315D">
        <w:rPr>
          <w:lang w:eastAsia="sv-SE"/>
        </w:rPr>
        <w:t>The minimum conformance requirements are specified in clauses 14.6.1.0.3 and 14.6.1.0.4.</w:t>
      </w:r>
    </w:p>
    <w:p w14:paraId="4C6B8007" w14:textId="77777777" w:rsidR="00462489" w:rsidRPr="00F4315D" w:rsidRDefault="00462489" w:rsidP="00462489">
      <w:pPr>
        <w:rPr>
          <w:lang w:eastAsia="sv-SE"/>
        </w:rPr>
      </w:pPr>
      <w:r w:rsidRPr="00F4315D">
        <w:rPr>
          <w:lang w:eastAsia="sv-SE"/>
        </w:rPr>
        <w:t>The normative reference for this requirement is TS 38.133 [6] clause A.14.6.1.2.</w:t>
      </w:r>
    </w:p>
    <w:p w14:paraId="531B6ACD" w14:textId="77777777" w:rsidR="00462489" w:rsidRPr="00F4315D" w:rsidRDefault="00462489" w:rsidP="00462489">
      <w:pPr>
        <w:pStyle w:val="H6"/>
        <w:rPr>
          <w:lang w:eastAsia="sv-SE"/>
        </w:rPr>
      </w:pPr>
      <w:r w:rsidRPr="00F4315D">
        <w:rPr>
          <w:lang w:eastAsia="sv-SE"/>
        </w:rPr>
        <w:t>14.6.1.2.4</w:t>
      </w:r>
      <w:r w:rsidRPr="00F4315D">
        <w:rPr>
          <w:lang w:eastAsia="sv-SE"/>
        </w:rPr>
        <w:tab/>
        <w:t>Test description</w:t>
      </w:r>
    </w:p>
    <w:p w14:paraId="5DDD27A4" w14:textId="77777777" w:rsidR="00462489" w:rsidRPr="00F4315D" w:rsidRDefault="00462489" w:rsidP="00462489">
      <w:pPr>
        <w:rPr>
          <w:lang w:eastAsia="sv-SE"/>
        </w:rPr>
      </w:pPr>
      <w:r w:rsidRPr="00F4315D">
        <w:t xml:space="preserve">Supported test configurations are shown in table 14.6.1.2.4.1-1. Both absolute and relative accuracy of SS-RSRP inter-frequency measurements are tested by using the parameters in 14.6.1.2.5-1. In all test cases, Cell 1 is the </w:t>
      </w:r>
      <w:proofErr w:type="spellStart"/>
      <w:r w:rsidRPr="00F4315D">
        <w:t>PCell</w:t>
      </w:r>
      <w:proofErr w:type="spellEnd"/>
      <w:r w:rsidRPr="00F4315D">
        <w:t>, and Cell 2 is the target cell</w:t>
      </w:r>
    </w:p>
    <w:p w14:paraId="0846B15F" w14:textId="77777777" w:rsidR="00462489" w:rsidRPr="00F4315D" w:rsidRDefault="00462489" w:rsidP="00462489">
      <w:pPr>
        <w:pStyle w:val="H6"/>
        <w:rPr>
          <w:lang w:eastAsia="sv-SE"/>
        </w:rPr>
      </w:pPr>
      <w:r w:rsidRPr="00F4315D">
        <w:rPr>
          <w:lang w:eastAsia="sv-SE"/>
        </w:rPr>
        <w:t>14.6.1.2.4.1</w:t>
      </w:r>
      <w:r w:rsidRPr="00F4315D">
        <w:rPr>
          <w:lang w:eastAsia="sv-SE"/>
        </w:rPr>
        <w:tab/>
        <w:t>Initial conditions</w:t>
      </w:r>
    </w:p>
    <w:p w14:paraId="1B0F477B" w14:textId="77777777" w:rsidR="00462489" w:rsidRPr="00F4315D" w:rsidRDefault="00462489" w:rsidP="00462489">
      <w:pPr>
        <w:rPr>
          <w:lang w:eastAsia="sv-SE"/>
        </w:rPr>
      </w:pPr>
      <w:r w:rsidRPr="00F4315D">
        <w:rPr>
          <w:lang w:eastAsia="sv-SE"/>
        </w:rPr>
        <w:t>This test shall be tested using any of the test configurations in Table 14.6.1.2</w:t>
      </w:r>
      <w:r w:rsidRPr="00F4315D">
        <w:t>.4.1</w:t>
      </w:r>
      <w:r w:rsidRPr="00F4315D">
        <w:rPr>
          <w:lang w:eastAsia="sv-SE"/>
        </w:rPr>
        <w:t>-1.</w:t>
      </w:r>
    </w:p>
    <w:p w14:paraId="3435F57A" w14:textId="77777777" w:rsidR="00462489" w:rsidRPr="00F4315D" w:rsidRDefault="00462489" w:rsidP="00462489">
      <w:pPr>
        <w:pStyle w:val="TH"/>
      </w:pPr>
      <w:r w:rsidRPr="00F4315D">
        <w:t xml:space="preserve">Table 14.6.1.2.4.1-1: Supported test configurations for </w:t>
      </w:r>
      <w:r w:rsidRPr="00F4315D">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62489" w:rsidRPr="00F4315D" w14:paraId="4F64ABE8" w14:textId="77777777" w:rsidTr="00382DA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172137" w14:textId="77777777" w:rsidR="00462489" w:rsidRPr="00F4315D" w:rsidRDefault="00462489" w:rsidP="00382DA5">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361F0EE" w14:textId="77777777" w:rsidR="00462489" w:rsidRPr="00F4315D" w:rsidRDefault="00462489" w:rsidP="00382DA5">
            <w:pPr>
              <w:keepNext/>
              <w:keepLines/>
              <w:spacing w:after="0"/>
              <w:jc w:val="center"/>
              <w:rPr>
                <w:rFonts w:ascii="Arial" w:hAnsi="Arial"/>
                <w:b/>
                <w:sz w:val="18"/>
                <w:lang w:eastAsia="zh-TW"/>
              </w:rPr>
            </w:pPr>
            <w:r w:rsidRPr="00F4315D">
              <w:rPr>
                <w:rFonts w:ascii="Arial" w:hAnsi="Arial"/>
                <w:b/>
                <w:sz w:val="18"/>
                <w:lang w:eastAsia="zh-TW"/>
              </w:rPr>
              <w:t>Description</w:t>
            </w:r>
          </w:p>
        </w:tc>
      </w:tr>
      <w:tr w:rsidR="00462489" w:rsidRPr="00F4315D" w14:paraId="5614D265" w14:textId="77777777" w:rsidTr="00382DA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423CE21" w14:textId="77777777" w:rsidR="00462489" w:rsidRPr="00F4315D" w:rsidRDefault="00462489" w:rsidP="00382DA5">
            <w:pPr>
              <w:keepNext/>
              <w:keepLines/>
              <w:spacing w:after="0"/>
              <w:rPr>
                <w:rFonts w:ascii="Arial" w:hAnsi="Arial"/>
                <w:sz w:val="18"/>
                <w:lang w:eastAsia="zh-TW"/>
              </w:rPr>
            </w:pPr>
            <w:r w:rsidRPr="00F4315D">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CA7A293" w14:textId="77777777" w:rsidR="00462489" w:rsidRPr="00F4315D" w:rsidRDefault="00462489" w:rsidP="00382DA5">
            <w:pPr>
              <w:keepNext/>
              <w:keepLines/>
              <w:spacing w:after="0"/>
              <w:rPr>
                <w:rFonts w:ascii="Arial" w:hAnsi="Arial"/>
                <w:sz w:val="18"/>
                <w:lang w:eastAsia="zh-TW"/>
              </w:rPr>
            </w:pPr>
            <w:r w:rsidRPr="00F4315D">
              <w:rPr>
                <w:rFonts w:ascii="Arial" w:hAnsi="Arial"/>
                <w:sz w:val="18"/>
              </w:rPr>
              <w:t xml:space="preserve">GSO, NR </w:t>
            </w:r>
            <w:r w:rsidRPr="00F4315D">
              <w:rPr>
                <w:rFonts w:ascii="Arial" w:hAnsi="Arial"/>
                <w:sz w:val="18"/>
                <w:lang w:eastAsia="zh-TW"/>
              </w:rPr>
              <w:t>FDD, SSB SCS 15 kHz, data SCS 15 kHz, BW 10 MHz</w:t>
            </w:r>
          </w:p>
        </w:tc>
      </w:tr>
      <w:tr w:rsidR="00462489" w:rsidRPr="00F4315D" w14:paraId="6E14229D" w14:textId="77777777" w:rsidTr="00382DA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D8433B" w14:textId="77777777" w:rsidR="00462489" w:rsidRPr="00F4315D" w:rsidRDefault="00462489" w:rsidP="00382DA5">
            <w:pPr>
              <w:keepNext/>
              <w:keepLines/>
              <w:spacing w:after="0"/>
              <w:rPr>
                <w:rFonts w:ascii="Arial" w:hAnsi="Arial"/>
                <w:sz w:val="18"/>
              </w:rPr>
            </w:pPr>
            <w:r w:rsidRPr="00F4315D">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3E9826C5" w14:textId="77777777" w:rsidR="00462489" w:rsidRPr="00F4315D" w:rsidRDefault="00462489" w:rsidP="00382DA5">
            <w:pPr>
              <w:keepNext/>
              <w:keepLines/>
              <w:spacing w:after="0"/>
              <w:rPr>
                <w:rFonts w:ascii="Arial" w:hAnsi="Arial"/>
                <w:sz w:val="18"/>
              </w:rPr>
            </w:pPr>
            <w:r w:rsidRPr="00F4315D">
              <w:rPr>
                <w:rFonts w:ascii="Arial" w:hAnsi="Arial"/>
                <w:sz w:val="18"/>
              </w:rPr>
              <w:t xml:space="preserve">NGSO, NR </w:t>
            </w:r>
            <w:r w:rsidRPr="00F4315D">
              <w:rPr>
                <w:rFonts w:ascii="Arial" w:hAnsi="Arial"/>
                <w:sz w:val="18"/>
                <w:lang w:eastAsia="zh-TW"/>
              </w:rPr>
              <w:t>FDD, SSB SCS 15 kHz, data SCS 15 kHz, BW 10 MHz</w:t>
            </w:r>
          </w:p>
        </w:tc>
      </w:tr>
      <w:tr w:rsidR="00462489" w:rsidRPr="00F4315D" w14:paraId="0A2E6B6E" w14:textId="77777777" w:rsidTr="00382DA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580D314" w14:textId="77777777" w:rsidR="00462489" w:rsidRPr="00F4315D" w:rsidRDefault="00462489" w:rsidP="00382DA5">
            <w:pPr>
              <w:keepNext/>
              <w:keepLines/>
              <w:spacing w:after="0" w:line="256" w:lineRule="auto"/>
              <w:ind w:left="851" w:hanging="851"/>
              <w:rPr>
                <w:rFonts w:ascii="Arial" w:hAnsi="Arial"/>
                <w:sz w:val="18"/>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rPr>
              <w:t>be tested</w:t>
            </w:r>
            <w:r w:rsidRPr="00F4315D">
              <w:rPr>
                <w:rFonts w:ascii="Arial" w:hAnsi="Arial"/>
                <w:sz w:val="18"/>
                <w:lang w:eastAsia="zh-TW"/>
              </w:rPr>
              <w:t xml:space="preserve"> in one of the supported test configurations </w:t>
            </w:r>
          </w:p>
        </w:tc>
      </w:tr>
    </w:tbl>
    <w:p w14:paraId="31DC012D" w14:textId="77777777" w:rsidR="00462489" w:rsidRPr="00F4315D" w:rsidRDefault="00462489" w:rsidP="00462489">
      <w:pPr>
        <w:rPr>
          <w:lang w:eastAsia="sv-SE"/>
        </w:rPr>
      </w:pPr>
    </w:p>
    <w:p w14:paraId="6025E740" w14:textId="77777777" w:rsidR="00462489" w:rsidRPr="00F4315D" w:rsidRDefault="00462489" w:rsidP="00462489">
      <w:pPr>
        <w:rPr>
          <w:lang w:eastAsia="sv-SE"/>
        </w:rPr>
      </w:pPr>
      <w:r w:rsidRPr="00F4315D">
        <w:rPr>
          <w:lang w:eastAsia="sv-SE"/>
        </w:rPr>
        <w:t>Configure the test equipment and the DUT according to the parameters in Table 14.6.1.2.4.1-2.</w:t>
      </w:r>
    </w:p>
    <w:p w14:paraId="29255C2A" w14:textId="77777777" w:rsidR="00462489" w:rsidRPr="00F4315D" w:rsidRDefault="00462489" w:rsidP="00462489">
      <w:pPr>
        <w:pStyle w:val="TH"/>
      </w:pPr>
      <w:r w:rsidRPr="00F4315D">
        <w:t>Table 14.6.1.2.4.1-2: Initial conditions for 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62489" w:rsidRPr="00F4315D" w14:paraId="7CE295D7" w14:textId="77777777" w:rsidTr="00382DA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4D8FE7" w14:textId="77777777" w:rsidR="00462489" w:rsidRPr="00F4315D" w:rsidRDefault="00462489" w:rsidP="00382DA5">
            <w:pPr>
              <w:pStyle w:val="TAC"/>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F963FD3" w14:textId="77777777" w:rsidR="00462489" w:rsidRPr="00F4315D" w:rsidRDefault="00462489" w:rsidP="00382DA5">
            <w:pPr>
              <w:pStyle w:val="TAC"/>
            </w:pPr>
            <w:r w:rsidRPr="00F4315D">
              <w:t>Value</w:t>
            </w:r>
          </w:p>
        </w:tc>
        <w:tc>
          <w:tcPr>
            <w:tcW w:w="3961" w:type="dxa"/>
            <w:tcBorders>
              <w:top w:val="single" w:sz="4" w:space="0" w:color="auto"/>
              <w:left w:val="single" w:sz="4" w:space="0" w:color="auto"/>
              <w:bottom w:val="single" w:sz="4" w:space="0" w:color="auto"/>
              <w:right w:val="single" w:sz="4" w:space="0" w:color="auto"/>
            </w:tcBorders>
          </w:tcPr>
          <w:p w14:paraId="521B5040" w14:textId="77777777" w:rsidR="00462489" w:rsidRPr="00F4315D" w:rsidRDefault="00462489" w:rsidP="00382DA5">
            <w:pPr>
              <w:pStyle w:val="TAC"/>
            </w:pPr>
            <w:r w:rsidRPr="00F4315D">
              <w:t>Comment</w:t>
            </w:r>
          </w:p>
        </w:tc>
      </w:tr>
      <w:tr w:rsidR="00462489" w:rsidRPr="00F4315D" w14:paraId="27DF6694" w14:textId="77777777" w:rsidTr="00382DA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B9B5D35" w14:textId="77777777" w:rsidR="00462489" w:rsidRPr="00F4315D" w:rsidRDefault="00462489" w:rsidP="00382DA5">
            <w:pPr>
              <w:pStyle w:val="TAC"/>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25376B9" w14:textId="77777777" w:rsidR="00462489" w:rsidRPr="00F4315D" w:rsidRDefault="00462489" w:rsidP="00382DA5">
            <w:pPr>
              <w:pStyle w:val="TAC"/>
            </w:pPr>
            <w:r w:rsidRPr="00F4315D">
              <w:t>NC</w:t>
            </w:r>
          </w:p>
        </w:tc>
        <w:tc>
          <w:tcPr>
            <w:tcW w:w="3961" w:type="dxa"/>
            <w:tcBorders>
              <w:top w:val="single" w:sz="4" w:space="0" w:color="auto"/>
              <w:left w:val="single" w:sz="4" w:space="0" w:color="auto"/>
              <w:bottom w:val="single" w:sz="4" w:space="0" w:color="auto"/>
              <w:right w:val="single" w:sz="4" w:space="0" w:color="auto"/>
            </w:tcBorders>
          </w:tcPr>
          <w:p w14:paraId="46FE6116" w14:textId="77777777" w:rsidR="00462489" w:rsidRPr="00F4315D" w:rsidRDefault="00462489" w:rsidP="00382DA5">
            <w:pPr>
              <w:pStyle w:val="TAC"/>
            </w:pPr>
            <w:r w:rsidRPr="00F4315D">
              <w:t>As specified in TS 38.508-1 [14] clause 4.1.</w:t>
            </w:r>
          </w:p>
        </w:tc>
      </w:tr>
      <w:tr w:rsidR="00462489" w:rsidRPr="00F4315D" w14:paraId="39373BE6" w14:textId="77777777" w:rsidTr="00382DA5">
        <w:trPr>
          <w:jc w:val="center"/>
        </w:trPr>
        <w:tc>
          <w:tcPr>
            <w:tcW w:w="1701" w:type="dxa"/>
            <w:shd w:val="clear" w:color="auto" w:fill="auto"/>
          </w:tcPr>
          <w:p w14:paraId="406F1096" w14:textId="77777777" w:rsidR="00462489" w:rsidRPr="00F4315D" w:rsidRDefault="00462489" w:rsidP="00382DA5">
            <w:pPr>
              <w:pStyle w:val="TAC"/>
            </w:pPr>
            <w:r w:rsidRPr="00F4315D">
              <w:t>Test frequencies</w:t>
            </w:r>
          </w:p>
        </w:tc>
        <w:tc>
          <w:tcPr>
            <w:tcW w:w="7904" w:type="dxa"/>
            <w:gridSpan w:val="3"/>
            <w:shd w:val="clear" w:color="auto" w:fill="auto"/>
          </w:tcPr>
          <w:p w14:paraId="7FDC15A4" w14:textId="77777777" w:rsidR="00462489" w:rsidRPr="00F4315D" w:rsidRDefault="00462489" w:rsidP="00382DA5">
            <w:pPr>
              <w:pStyle w:val="TAC"/>
            </w:pPr>
            <w:r w:rsidRPr="00F4315D">
              <w:t>As specified in Annex E, Table [E.12-1] and TS 38.508-1 [14] clause 4.3.1.</w:t>
            </w:r>
          </w:p>
        </w:tc>
      </w:tr>
      <w:tr w:rsidR="00462489" w:rsidRPr="00F4315D" w14:paraId="0C341A8E" w14:textId="77777777" w:rsidTr="00382DA5">
        <w:trPr>
          <w:jc w:val="center"/>
        </w:trPr>
        <w:tc>
          <w:tcPr>
            <w:tcW w:w="1701" w:type="dxa"/>
            <w:shd w:val="clear" w:color="auto" w:fill="auto"/>
          </w:tcPr>
          <w:p w14:paraId="1701C232" w14:textId="77777777" w:rsidR="00462489" w:rsidRPr="00F4315D" w:rsidRDefault="00462489" w:rsidP="00382DA5">
            <w:pPr>
              <w:pStyle w:val="TAC"/>
            </w:pPr>
            <w:r w:rsidRPr="00F4315D">
              <w:t>Channel bandwidth</w:t>
            </w:r>
          </w:p>
        </w:tc>
        <w:tc>
          <w:tcPr>
            <w:tcW w:w="7904" w:type="dxa"/>
            <w:gridSpan w:val="3"/>
            <w:shd w:val="clear" w:color="auto" w:fill="auto"/>
          </w:tcPr>
          <w:p w14:paraId="3983B143" w14:textId="77777777" w:rsidR="00462489" w:rsidRPr="00F4315D" w:rsidRDefault="00462489" w:rsidP="00382DA5">
            <w:pPr>
              <w:pStyle w:val="TAC"/>
            </w:pPr>
            <w:r w:rsidRPr="00F4315D">
              <w:t>As specified by the test configuration selected from Table 14.6.1.2.4.1-1.</w:t>
            </w:r>
          </w:p>
        </w:tc>
      </w:tr>
      <w:tr w:rsidR="00462489" w:rsidRPr="00F4315D" w14:paraId="51BBE5F7" w14:textId="77777777" w:rsidTr="00382DA5">
        <w:trPr>
          <w:jc w:val="center"/>
        </w:trPr>
        <w:tc>
          <w:tcPr>
            <w:tcW w:w="1701" w:type="dxa"/>
            <w:shd w:val="clear" w:color="auto" w:fill="auto"/>
          </w:tcPr>
          <w:p w14:paraId="45EB6A70" w14:textId="77777777" w:rsidR="00462489" w:rsidRPr="00F4315D" w:rsidRDefault="00462489" w:rsidP="00382DA5">
            <w:pPr>
              <w:pStyle w:val="TAC"/>
            </w:pPr>
            <w:r w:rsidRPr="00F4315D">
              <w:t>Propagation conditions</w:t>
            </w:r>
          </w:p>
        </w:tc>
        <w:tc>
          <w:tcPr>
            <w:tcW w:w="3943" w:type="dxa"/>
            <w:gridSpan w:val="2"/>
            <w:shd w:val="clear" w:color="auto" w:fill="auto"/>
          </w:tcPr>
          <w:p w14:paraId="735F3502" w14:textId="77777777" w:rsidR="00462489" w:rsidRPr="00F4315D" w:rsidRDefault="00462489" w:rsidP="00382DA5">
            <w:pPr>
              <w:pStyle w:val="TAC"/>
            </w:pPr>
            <w:r w:rsidRPr="00F4315D">
              <w:t>AWGN</w:t>
            </w:r>
          </w:p>
        </w:tc>
        <w:tc>
          <w:tcPr>
            <w:tcW w:w="3961" w:type="dxa"/>
          </w:tcPr>
          <w:p w14:paraId="26818444" w14:textId="77777777" w:rsidR="00462489" w:rsidRPr="00F4315D" w:rsidRDefault="00462489" w:rsidP="00382DA5">
            <w:pPr>
              <w:pStyle w:val="TAC"/>
            </w:pPr>
            <w:r w:rsidRPr="00F4315D">
              <w:t>As specified in Annex C.2.2.</w:t>
            </w:r>
          </w:p>
        </w:tc>
      </w:tr>
      <w:tr w:rsidR="00462489" w:rsidRPr="00F4315D" w14:paraId="6E536507" w14:textId="77777777" w:rsidTr="00382DA5">
        <w:trPr>
          <w:trHeight w:val="210"/>
          <w:jc w:val="center"/>
        </w:trPr>
        <w:tc>
          <w:tcPr>
            <w:tcW w:w="1701" w:type="dxa"/>
            <w:vMerge w:val="restart"/>
            <w:shd w:val="clear" w:color="auto" w:fill="auto"/>
          </w:tcPr>
          <w:p w14:paraId="30721697" w14:textId="77777777" w:rsidR="00462489" w:rsidRPr="00F4315D" w:rsidRDefault="00462489" w:rsidP="00382DA5">
            <w:pPr>
              <w:pStyle w:val="TAC"/>
            </w:pPr>
            <w:r w:rsidRPr="00F4315D">
              <w:t>Connection Diagram</w:t>
            </w:r>
          </w:p>
        </w:tc>
        <w:tc>
          <w:tcPr>
            <w:tcW w:w="1116" w:type="dxa"/>
            <w:shd w:val="clear" w:color="auto" w:fill="auto"/>
          </w:tcPr>
          <w:p w14:paraId="23D95AE0" w14:textId="77777777" w:rsidR="00462489" w:rsidRPr="00F4315D" w:rsidRDefault="00462489" w:rsidP="00382DA5">
            <w:pPr>
              <w:pStyle w:val="TAC"/>
            </w:pPr>
            <w:r w:rsidRPr="00F4315D">
              <w:t>TE Part 2Rx</w:t>
            </w:r>
          </w:p>
        </w:tc>
        <w:tc>
          <w:tcPr>
            <w:tcW w:w="2827" w:type="dxa"/>
            <w:shd w:val="clear" w:color="auto" w:fill="auto"/>
          </w:tcPr>
          <w:p w14:paraId="648009CE" w14:textId="77777777" w:rsidR="00462489" w:rsidRPr="00F4315D" w:rsidRDefault="00462489" w:rsidP="00382DA5">
            <w:pPr>
              <w:pStyle w:val="TAC"/>
            </w:pPr>
            <w:r w:rsidRPr="00F4315D">
              <w:t>A.3.1.8.2 with n = 2 and φ</w:t>
            </w:r>
            <w:r w:rsidRPr="00F4315D">
              <w:rPr>
                <w:vertAlign w:val="subscript"/>
              </w:rPr>
              <w:t>1</w:t>
            </w:r>
            <w:r w:rsidRPr="00F4315D">
              <w:t xml:space="preserve"> = 5 Hz</w:t>
            </w:r>
          </w:p>
        </w:tc>
        <w:tc>
          <w:tcPr>
            <w:tcW w:w="3961" w:type="dxa"/>
            <w:vMerge w:val="restart"/>
          </w:tcPr>
          <w:p w14:paraId="1F051A26" w14:textId="77777777" w:rsidR="00462489" w:rsidRPr="00F4315D" w:rsidRDefault="00462489" w:rsidP="00382DA5">
            <w:pPr>
              <w:pStyle w:val="TAC"/>
            </w:pPr>
            <w:r w:rsidRPr="00F4315D">
              <w:t>As specified in TS 38.508-1 [14] Annex A.</w:t>
            </w:r>
          </w:p>
          <w:p w14:paraId="21C8F661" w14:textId="77777777" w:rsidR="00462489" w:rsidRPr="00F4315D" w:rsidRDefault="00462489" w:rsidP="00382DA5">
            <w:pPr>
              <w:pStyle w:val="TAC"/>
            </w:pPr>
          </w:p>
          <w:p w14:paraId="35A0A129" w14:textId="77777777" w:rsidR="00462489" w:rsidRPr="00F4315D" w:rsidRDefault="00462489" w:rsidP="00382DA5">
            <w:pPr>
              <w:pStyle w:val="TAC"/>
            </w:pPr>
            <w:r w:rsidRPr="00F4315D">
              <w:t>[4Rx support is FFS, diagram may need to be removed]</w:t>
            </w:r>
          </w:p>
        </w:tc>
      </w:tr>
      <w:tr w:rsidR="00462489" w:rsidRPr="00F4315D" w14:paraId="778EB19A" w14:textId="77777777" w:rsidTr="00382DA5">
        <w:trPr>
          <w:trHeight w:val="210"/>
          <w:jc w:val="center"/>
        </w:trPr>
        <w:tc>
          <w:tcPr>
            <w:tcW w:w="1701" w:type="dxa"/>
            <w:vMerge/>
            <w:shd w:val="clear" w:color="auto" w:fill="auto"/>
          </w:tcPr>
          <w:p w14:paraId="1057B428" w14:textId="77777777" w:rsidR="00462489" w:rsidRPr="00F4315D" w:rsidRDefault="00462489" w:rsidP="00382DA5">
            <w:pPr>
              <w:pStyle w:val="TAC"/>
            </w:pPr>
          </w:p>
        </w:tc>
        <w:tc>
          <w:tcPr>
            <w:tcW w:w="1116" w:type="dxa"/>
            <w:shd w:val="clear" w:color="auto" w:fill="auto"/>
          </w:tcPr>
          <w:p w14:paraId="0FA72AB1" w14:textId="77777777" w:rsidR="00462489" w:rsidRPr="00F4315D" w:rsidRDefault="00462489" w:rsidP="00382DA5">
            <w:pPr>
              <w:pStyle w:val="TAC"/>
            </w:pPr>
            <w:r w:rsidRPr="00F4315D">
              <w:t>[TE Part 4Rx]</w:t>
            </w:r>
          </w:p>
        </w:tc>
        <w:tc>
          <w:tcPr>
            <w:tcW w:w="2827" w:type="dxa"/>
            <w:shd w:val="clear" w:color="auto" w:fill="auto"/>
          </w:tcPr>
          <w:p w14:paraId="1B1D78B5" w14:textId="77777777" w:rsidR="00462489" w:rsidRPr="00F4315D" w:rsidRDefault="00462489" w:rsidP="00382DA5">
            <w:pPr>
              <w:pStyle w:val="TAC"/>
            </w:pPr>
            <w:r w:rsidRPr="00F4315D">
              <w:t>A.3.1.8.5 with n = 2 and φ</w:t>
            </w:r>
            <w:r w:rsidRPr="00F4315D">
              <w:rPr>
                <w:vertAlign w:val="subscript"/>
              </w:rPr>
              <w:t>1,1</w:t>
            </w:r>
            <w:r w:rsidRPr="00F4315D">
              <w:t xml:space="preserve"> = 5 Hz, φ</w:t>
            </w:r>
            <w:r w:rsidRPr="00F4315D">
              <w:rPr>
                <w:vertAlign w:val="subscript"/>
              </w:rPr>
              <w:t>1,2</w:t>
            </w:r>
            <w:r w:rsidRPr="00F4315D">
              <w:t xml:space="preserve"> = 10 Hz, φ</w:t>
            </w:r>
            <w:r w:rsidRPr="00F4315D">
              <w:rPr>
                <w:vertAlign w:val="subscript"/>
              </w:rPr>
              <w:t>1,3</w:t>
            </w:r>
            <w:r w:rsidRPr="00F4315D">
              <w:t xml:space="preserve"> = 15 Hz</w:t>
            </w:r>
          </w:p>
        </w:tc>
        <w:tc>
          <w:tcPr>
            <w:tcW w:w="3961" w:type="dxa"/>
            <w:vMerge/>
          </w:tcPr>
          <w:p w14:paraId="54AC7844" w14:textId="77777777" w:rsidR="00462489" w:rsidRPr="00F4315D" w:rsidRDefault="00462489" w:rsidP="00382DA5">
            <w:pPr>
              <w:pStyle w:val="TAC"/>
            </w:pPr>
          </w:p>
        </w:tc>
      </w:tr>
      <w:tr w:rsidR="00462489" w:rsidRPr="00F4315D" w14:paraId="6CD75C15" w14:textId="77777777" w:rsidTr="00382DA5">
        <w:trPr>
          <w:trHeight w:val="250"/>
          <w:jc w:val="center"/>
        </w:trPr>
        <w:tc>
          <w:tcPr>
            <w:tcW w:w="1701" w:type="dxa"/>
            <w:vMerge/>
            <w:shd w:val="clear" w:color="auto" w:fill="auto"/>
          </w:tcPr>
          <w:p w14:paraId="3840462D" w14:textId="77777777" w:rsidR="00462489" w:rsidRPr="00F4315D" w:rsidRDefault="00462489" w:rsidP="00382DA5">
            <w:pPr>
              <w:pStyle w:val="TAC"/>
            </w:pPr>
          </w:p>
        </w:tc>
        <w:tc>
          <w:tcPr>
            <w:tcW w:w="1116" w:type="dxa"/>
            <w:shd w:val="clear" w:color="auto" w:fill="auto"/>
          </w:tcPr>
          <w:p w14:paraId="14D0EF1D" w14:textId="77777777" w:rsidR="00462489" w:rsidRPr="00F4315D" w:rsidRDefault="00462489" w:rsidP="00382DA5">
            <w:pPr>
              <w:pStyle w:val="TAC"/>
            </w:pPr>
            <w:r w:rsidRPr="00F4315D">
              <w:t>DUT Part 2Rx</w:t>
            </w:r>
          </w:p>
        </w:tc>
        <w:tc>
          <w:tcPr>
            <w:tcW w:w="2827" w:type="dxa"/>
            <w:shd w:val="clear" w:color="auto" w:fill="auto"/>
          </w:tcPr>
          <w:p w14:paraId="2E71D8F1" w14:textId="77777777" w:rsidR="00462489" w:rsidRPr="00F4315D" w:rsidRDefault="00462489" w:rsidP="00382DA5">
            <w:pPr>
              <w:pStyle w:val="TAC"/>
            </w:pPr>
            <w:r w:rsidRPr="00F4315D">
              <w:t>A.3.2.3.4</w:t>
            </w:r>
          </w:p>
        </w:tc>
        <w:tc>
          <w:tcPr>
            <w:tcW w:w="3961" w:type="dxa"/>
            <w:vMerge/>
          </w:tcPr>
          <w:p w14:paraId="609C723C" w14:textId="77777777" w:rsidR="00462489" w:rsidRPr="00F4315D" w:rsidRDefault="00462489" w:rsidP="00382DA5">
            <w:pPr>
              <w:pStyle w:val="TAC"/>
            </w:pPr>
          </w:p>
        </w:tc>
      </w:tr>
      <w:tr w:rsidR="00462489" w:rsidRPr="00F4315D" w14:paraId="0CF5BEE7" w14:textId="77777777" w:rsidTr="00382DA5">
        <w:trPr>
          <w:trHeight w:val="250"/>
          <w:jc w:val="center"/>
        </w:trPr>
        <w:tc>
          <w:tcPr>
            <w:tcW w:w="1701" w:type="dxa"/>
            <w:vMerge/>
            <w:shd w:val="clear" w:color="auto" w:fill="auto"/>
          </w:tcPr>
          <w:p w14:paraId="1CF48E3D" w14:textId="77777777" w:rsidR="00462489" w:rsidRPr="00F4315D" w:rsidRDefault="00462489" w:rsidP="00382DA5">
            <w:pPr>
              <w:pStyle w:val="TAC"/>
            </w:pPr>
          </w:p>
        </w:tc>
        <w:tc>
          <w:tcPr>
            <w:tcW w:w="1116" w:type="dxa"/>
            <w:shd w:val="clear" w:color="auto" w:fill="auto"/>
          </w:tcPr>
          <w:p w14:paraId="6D017055" w14:textId="77777777" w:rsidR="00462489" w:rsidRPr="00F4315D" w:rsidRDefault="00462489" w:rsidP="00382DA5">
            <w:pPr>
              <w:pStyle w:val="TAC"/>
            </w:pPr>
            <w:r w:rsidRPr="00F4315D">
              <w:t>[DUT Part 4Rx]</w:t>
            </w:r>
          </w:p>
        </w:tc>
        <w:tc>
          <w:tcPr>
            <w:tcW w:w="2827" w:type="dxa"/>
            <w:shd w:val="clear" w:color="auto" w:fill="auto"/>
          </w:tcPr>
          <w:p w14:paraId="6B3F533B" w14:textId="77777777" w:rsidR="00462489" w:rsidRPr="00F4315D" w:rsidRDefault="00462489" w:rsidP="00382DA5">
            <w:pPr>
              <w:pStyle w:val="TAC"/>
            </w:pPr>
            <w:r w:rsidRPr="00F4315D">
              <w:t>A.3.2.5.2</w:t>
            </w:r>
          </w:p>
        </w:tc>
        <w:tc>
          <w:tcPr>
            <w:tcW w:w="3961" w:type="dxa"/>
            <w:vMerge/>
          </w:tcPr>
          <w:p w14:paraId="7768DD11" w14:textId="77777777" w:rsidR="00462489" w:rsidRPr="00F4315D" w:rsidRDefault="00462489" w:rsidP="00382DA5">
            <w:pPr>
              <w:pStyle w:val="TAC"/>
            </w:pPr>
          </w:p>
        </w:tc>
      </w:tr>
      <w:tr w:rsidR="00462489" w:rsidRPr="00F4315D" w14:paraId="51517764" w14:textId="77777777" w:rsidTr="00382DA5">
        <w:trPr>
          <w:jc w:val="center"/>
        </w:trPr>
        <w:tc>
          <w:tcPr>
            <w:tcW w:w="1701" w:type="dxa"/>
            <w:shd w:val="clear" w:color="auto" w:fill="auto"/>
          </w:tcPr>
          <w:p w14:paraId="4AA962C8" w14:textId="77777777" w:rsidR="00462489" w:rsidRPr="00F4315D" w:rsidRDefault="00462489" w:rsidP="00382DA5">
            <w:pPr>
              <w:pStyle w:val="TAC"/>
            </w:pPr>
            <w:r w:rsidRPr="00F4315D">
              <w:t>Exceptions to connection diagram</w:t>
            </w:r>
          </w:p>
        </w:tc>
        <w:tc>
          <w:tcPr>
            <w:tcW w:w="3943" w:type="dxa"/>
            <w:gridSpan w:val="2"/>
            <w:shd w:val="clear" w:color="auto" w:fill="auto"/>
          </w:tcPr>
          <w:p w14:paraId="5F3F7BB4" w14:textId="77777777" w:rsidR="00462489" w:rsidRPr="00F4315D" w:rsidRDefault="00462489" w:rsidP="00382DA5">
            <w:pPr>
              <w:pStyle w:val="TAL"/>
            </w:pPr>
            <w:r w:rsidRPr="00F4315D">
              <w:t>- Without LTE link</w:t>
            </w:r>
          </w:p>
        </w:tc>
        <w:tc>
          <w:tcPr>
            <w:tcW w:w="3961" w:type="dxa"/>
          </w:tcPr>
          <w:p w14:paraId="21799B8F" w14:textId="77777777" w:rsidR="00462489" w:rsidRPr="00F4315D" w:rsidRDefault="00462489" w:rsidP="00382DA5">
            <w:pPr>
              <w:pStyle w:val="TAC"/>
            </w:pPr>
          </w:p>
        </w:tc>
      </w:tr>
    </w:tbl>
    <w:p w14:paraId="3D5E2B3E" w14:textId="77777777" w:rsidR="00462489" w:rsidRPr="00F4315D" w:rsidRDefault="00462489" w:rsidP="00462489">
      <w:pPr>
        <w:rPr>
          <w:lang w:eastAsia="sv-SE"/>
        </w:rPr>
      </w:pPr>
    </w:p>
    <w:p w14:paraId="60ADC349" w14:textId="77777777" w:rsidR="00462489" w:rsidRPr="00F4315D" w:rsidRDefault="00462489" w:rsidP="00462489">
      <w:pPr>
        <w:pStyle w:val="B10"/>
      </w:pPr>
      <w:r w:rsidRPr="00F4315D">
        <w:t>1. The general test parameter settings are set up according to Table 14.6.1.2.5-1</w:t>
      </w:r>
    </w:p>
    <w:p w14:paraId="0529B897" w14:textId="77777777" w:rsidR="00462489" w:rsidRPr="00F4315D" w:rsidRDefault="00462489" w:rsidP="00462489">
      <w:pPr>
        <w:pStyle w:val="B10"/>
      </w:pPr>
      <w:r w:rsidRPr="00F4315D">
        <w:t>2. Message contents are defined in clause 14.6.1.2.4.3.</w:t>
      </w:r>
    </w:p>
    <w:p w14:paraId="2C9B3001" w14:textId="77777777" w:rsidR="00462489" w:rsidRPr="00F4315D" w:rsidRDefault="00462489" w:rsidP="00462489">
      <w:pPr>
        <w:pStyle w:val="B10"/>
      </w:pPr>
      <w:r w:rsidRPr="00F4315D">
        <w:t>2. Cell 1 is the NR FR1 serving cell (</w:t>
      </w:r>
      <w:proofErr w:type="spellStart"/>
      <w:r w:rsidRPr="00F4315D">
        <w:t>PCell</w:t>
      </w:r>
      <w:proofErr w:type="spellEnd"/>
      <w:r w:rsidRPr="00F4315D">
        <w:t xml:space="preserve">) and Cell 2 is the NR neighbour, </w:t>
      </w:r>
      <w:r w:rsidRPr="00F4315D">
        <w:rPr>
          <w:rFonts w:cs="v4.2.0"/>
        </w:rPr>
        <w:t xml:space="preserve">on a different frequency than the </w:t>
      </w:r>
      <w:proofErr w:type="spellStart"/>
      <w:r w:rsidRPr="00F4315D">
        <w:rPr>
          <w:rFonts w:cs="v4.2.0"/>
        </w:rPr>
        <w:t>PCell</w:t>
      </w:r>
      <w:proofErr w:type="spellEnd"/>
      <w:r w:rsidRPr="00F4315D">
        <w:t>, and the target cell for SS-RSRP measurements. The connection setup is done according to the settings in Annex C.1.2 and C.1.3.</w:t>
      </w:r>
    </w:p>
    <w:p w14:paraId="588D6436" w14:textId="77777777" w:rsidR="00462489" w:rsidRPr="00F4315D" w:rsidRDefault="00462489" w:rsidP="00462489">
      <w:pPr>
        <w:pStyle w:val="B10"/>
      </w:pPr>
      <w:r w:rsidRPr="00F4315D">
        <w:t>4.</w:t>
      </w:r>
      <w:r w:rsidRPr="00F4315D">
        <w:tab/>
        <w:t>The initial test environment conditions are setup according to section 14.0.5.</w:t>
      </w:r>
    </w:p>
    <w:p w14:paraId="434A6141" w14:textId="77777777" w:rsidR="00462489" w:rsidRPr="00F4315D" w:rsidRDefault="00462489" w:rsidP="00462489">
      <w:pPr>
        <w:pStyle w:val="H6"/>
        <w:rPr>
          <w:lang w:eastAsia="sv-SE"/>
        </w:rPr>
      </w:pPr>
      <w:r w:rsidRPr="00F4315D">
        <w:rPr>
          <w:lang w:eastAsia="sv-SE"/>
        </w:rPr>
        <w:t>14.6.1.2.4.2</w:t>
      </w:r>
      <w:r w:rsidRPr="00F4315D">
        <w:rPr>
          <w:lang w:eastAsia="sv-SE"/>
        </w:rPr>
        <w:tab/>
        <w:t>Test procedure</w:t>
      </w:r>
    </w:p>
    <w:p w14:paraId="1781DB33" w14:textId="77777777" w:rsidR="00462489" w:rsidRPr="00F4315D" w:rsidRDefault="00462489" w:rsidP="00462489">
      <w:pPr>
        <w:pStyle w:val="B10"/>
      </w:pPr>
      <w:r w:rsidRPr="00F4315D">
        <w:t xml:space="preserve">1. 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6BC2EC2C" w14:textId="77777777" w:rsidR="00462489" w:rsidRPr="00F4315D" w:rsidRDefault="00462489" w:rsidP="00462489">
      <w:pPr>
        <w:pStyle w:val="B10"/>
      </w:pPr>
      <w:r w:rsidRPr="00F4315D">
        <w:t>2. Set the parameters according to Table 14.6.1.2.5-1 as appropriate.</w:t>
      </w:r>
    </w:p>
    <w:p w14:paraId="2FEB3A1D" w14:textId="77777777" w:rsidR="00462489" w:rsidRPr="00F4315D" w:rsidRDefault="00462489" w:rsidP="00462489">
      <w:pPr>
        <w:pStyle w:val="B10"/>
      </w:pPr>
      <w:r w:rsidRPr="00F4315D">
        <w:t xml:space="preserve">3. The SS shall transmit an </w:t>
      </w:r>
      <w:proofErr w:type="spellStart"/>
      <w:r w:rsidRPr="00F4315D">
        <w:t>RRCReconfiguration</w:t>
      </w:r>
      <w:proofErr w:type="spellEnd"/>
      <w:r w:rsidRPr="00F4315D">
        <w:t xml:space="preserve"> message on Cell 1 configuring the UE to perform inter-frequency measurements as specified in section 14.6.1.2.4.3.</w:t>
      </w:r>
    </w:p>
    <w:p w14:paraId="6E213430" w14:textId="77777777" w:rsidR="00462489" w:rsidRPr="00F4315D" w:rsidRDefault="00462489" w:rsidP="00462489">
      <w:pPr>
        <w:pStyle w:val="B10"/>
      </w:pPr>
      <w:r w:rsidRPr="00F4315D">
        <w:t xml:space="preserve">4. The UE shall transmit an </w:t>
      </w:r>
      <w:proofErr w:type="spellStart"/>
      <w:r w:rsidRPr="00F4315D">
        <w:t>RRCReconfigurationComplete</w:t>
      </w:r>
      <w:proofErr w:type="spellEnd"/>
      <w:r w:rsidRPr="00F4315D">
        <w:t xml:space="preserve"> message.</w:t>
      </w:r>
    </w:p>
    <w:p w14:paraId="0ADC047C" w14:textId="77777777" w:rsidR="00462489" w:rsidRPr="00F4315D" w:rsidRDefault="00462489" w:rsidP="00462489">
      <w:pPr>
        <w:pStyle w:val="B10"/>
      </w:pPr>
      <w:r w:rsidRPr="00F4315D">
        <w:t xml:space="preserve">5. The UE shall transmit periodically </w:t>
      </w:r>
      <w:proofErr w:type="spellStart"/>
      <w:r w:rsidRPr="00F4315D">
        <w:t>MeasurementReport</w:t>
      </w:r>
      <w:proofErr w:type="spellEnd"/>
      <w:r w:rsidRPr="00F4315D">
        <w:t xml:space="preserve"> messages.</w:t>
      </w:r>
    </w:p>
    <w:p w14:paraId="35A4C404" w14:textId="77777777" w:rsidR="00462489" w:rsidRPr="00F4315D" w:rsidRDefault="00462489" w:rsidP="00462489">
      <w:pPr>
        <w:pStyle w:val="B10"/>
      </w:pPr>
      <w:r w:rsidRPr="00F4315D">
        <w:t xml:space="preserve">6. After 10s wait from Step 3, the SS shall check the SS-RSRP reported values in the periodic </w:t>
      </w:r>
      <w:proofErr w:type="spellStart"/>
      <w:r w:rsidRPr="00F4315D">
        <w:t>MeasurementReport</w:t>
      </w:r>
      <w:proofErr w:type="spellEnd"/>
      <w:r w:rsidRPr="00F4315D">
        <w:t>. The SS-RSRP value of Cell 2 reported by the UE is compared to the expected SS-RSRP. If the value is outside the limits in Tables 14.6.1.2.5-2 and 14.6.1.2.5-3 or the UE fails to report the measurement value for Cell 2, the number of failed iterations is increased by one. Otherwise, the number of passed iterations is increased by one.</w:t>
      </w:r>
    </w:p>
    <w:p w14:paraId="0D00A56C" w14:textId="77777777" w:rsidR="00462489" w:rsidRPr="00F4315D" w:rsidRDefault="00462489" w:rsidP="00462489">
      <w:pPr>
        <w:pStyle w:val="B10"/>
      </w:pPr>
      <w:r w:rsidRPr="00F4315D">
        <w:t xml:space="preserve">7. The SS shall continue checking the </w:t>
      </w:r>
      <w:proofErr w:type="spellStart"/>
      <w:r w:rsidRPr="00F4315D">
        <w:t>MeasurementReport</w:t>
      </w:r>
      <w:proofErr w:type="spellEnd"/>
      <w:r w:rsidRPr="00F4315D">
        <w:t xml:space="preserve"> messages transmitted by the UE until the confidence level according to Table G.2.3-1 in Annex G is achieved.</w:t>
      </w:r>
    </w:p>
    <w:p w14:paraId="6CD6DD26" w14:textId="77777777" w:rsidR="00462489" w:rsidRPr="00F4315D" w:rsidRDefault="00462489" w:rsidP="00462489">
      <w:pPr>
        <w:pStyle w:val="B10"/>
      </w:pPr>
      <w:r w:rsidRPr="00F4315D">
        <w:t>8. Set the parameters according to each sub-test in Table 14.6.1.2.5-1 as appropriate and repeat steps 5-7.</w:t>
      </w:r>
    </w:p>
    <w:p w14:paraId="09EEEE7F" w14:textId="77777777" w:rsidR="00462489" w:rsidRPr="00F4315D" w:rsidRDefault="00462489" w:rsidP="00462489">
      <w:pPr>
        <w:pStyle w:val="H6"/>
        <w:rPr>
          <w:lang w:eastAsia="sv-SE"/>
        </w:rPr>
      </w:pPr>
      <w:r w:rsidRPr="00F4315D">
        <w:rPr>
          <w:lang w:eastAsia="sv-SE"/>
        </w:rPr>
        <w:t>14.6.1.2.4.3</w:t>
      </w:r>
      <w:r w:rsidRPr="00F4315D">
        <w:rPr>
          <w:lang w:eastAsia="sv-SE"/>
        </w:rPr>
        <w:tab/>
        <w:t>Message contents</w:t>
      </w:r>
    </w:p>
    <w:p w14:paraId="2E4042FF" w14:textId="77777777" w:rsidR="00462489" w:rsidRPr="00F4315D" w:rsidRDefault="00462489" w:rsidP="00462489">
      <w:pPr>
        <w:rPr>
          <w:lang w:eastAsia="sv-SE"/>
        </w:rPr>
      </w:pPr>
      <w:r w:rsidRPr="00F4315D">
        <w:rPr>
          <w:lang w:eastAsia="sv-SE"/>
        </w:rPr>
        <w:t>Message contents are according to TS 38.508-1 [14] clause 7.3 with the following exceptions:</w:t>
      </w:r>
    </w:p>
    <w:p w14:paraId="725707B3" w14:textId="77777777" w:rsidR="00462489" w:rsidRPr="00F4315D" w:rsidRDefault="00462489" w:rsidP="00462489">
      <w:pPr>
        <w:pStyle w:val="TH"/>
      </w:pPr>
      <w:r w:rsidRPr="00F4315D">
        <w:t xml:space="preserve">Table 14.6.1.2.4.3-1: Common Exception messages for </w:t>
      </w:r>
      <w:r w:rsidRPr="00F4315D">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62489" w:rsidRPr="00F4315D" w14:paraId="21C08AC9" w14:textId="77777777" w:rsidTr="00382DA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CF60C8" w14:textId="77777777" w:rsidR="00462489" w:rsidRPr="00F4315D" w:rsidRDefault="00462489" w:rsidP="00382DA5">
            <w:pPr>
              <w:pStyle w:val="TAH"/>
              <w:rPr>
                <w:rFonts w:eastAsia="SimSun"/>
              </w:rPr>
            </w:pPr>
            <w:r w:rsidRPr="00F4315D">
              <w:t>Default Message Contents</w:t>
            </w:r>
          </w:p>
        </w:tc>
      </w:tr>
      <w:tr w:rsidR="00462489" w:rsidRPr="00F4315D" w14:paraId="4912E4B0" w14:textId="77777777" w:rsidTr="00382DA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990859" w14:textId="77777777" w:rsidR="00462489" w:rsidRPr="00F4315D" w:rsidRDefault="00462489" w:rsidP="00382DA5">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E23B89" w14:textId="77777777" w:rsidR="00462489" w:rsidRPr="00F4315D" w:rsidRDefault="00462489" w:rsidP="00382DA5">
            <w:pPr>
              <w:pStyle w:val="TAL"/>
              <w:rPr>
                <w:lang w:eastAsia="zh-TW"/>
              </w:rPr>
            </w:pPr>
          </w:p>
        </w:tc>
      </w:tr>
      <w:tr w:rsidR="00462489" w:rsidRPr="00F4315D" w14:paraId="4882263C" w14:textId="77777777" w:rsidTr="00382DA5">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4DC1FC2" w14:textId="77777777" w:rsidR="00462489" w:rsidRPr="00F4315D" w:rsidRDefault="00462489" w:rsidP="00382DA5">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BBB3DED" w14:textId="77777777" w:rsidR="00462489" w:rsidRPr="00F4315D" w:rsidRDefault="00462489" w:rsidP="00382DA5">
            <w:pPr>
              <w:pStyle w:val="TAL"/>
            </w:pPr>
            <w:r w:rsidRPr="00F4315D">
              <w:t>Table H.3.1-1</w:t>
            </w:r>
          </w:p>
          <w:p w14:paraId="19438F08" w14:textId="77777777" w:rsidR="00462489" w:rsidRPr="00F4315D" w:rsidRDefault="00462489" w:rsidP="00382DA5">
            <w:pPr>
              <w:pStyle w:val="TAL"/>
            </w:pPr>
            <w:r w:rsidRPr="00F4315D">
              <w:t>Table H.3.1-2 with condition INTER-FREQ and GAP NEEDED</w:t>
            </w:r>
          </w:p>
          <w:p w14:paraId="4FD2E8E4" w14:textId="77777777" w:rsidR="00462489" w:rsidRPr="00F4315D" w:rsidRDefault="00462489" w:rsidP="00382DA5">
            <w:pPr>
              <w:pStyle w:val="TAL"/>
              <w:rPr>
                <w:rFonts w:cs="v4.2.0"/>
              </w:rPr>
            </w:pPr>
            <w:r w:rsidRPr="00F4315D">
              <w:t xml:space="preserve">Table H.3.1-3 with Condition SSB.1 FR1 </w:t>
            </w:r>
          </w:p>
          <w:p w14:paraId="693D5B80" w14:textId="77777777" w:rsidR="00462489" w:rsidRPr="00F4315D" w:rsidRDefault="00462489" w:rsidP="00382DA5">
            <w:pPr>
              <w:pStyle w:val="TAL"/>
            </w:pPr>
            <w:r w:rsidRPr="00F4315D">
              <w:t>Table H.3.1-5</w:t>
            </w:r>
          </w:p>
          <w:p w14:paraId="71EC342F" w14:textId="77777777" w:rsidR="00462489" w:rsidRPr="00F4315D" w:rsidRDefault="00462489" w:rsidP="00382DA5">
            <w:pPr>
              <w:pStyle w:val="TAL"/>
            </w:pPr>
            <w:r w:rsidRPr="00F4315D">
              <w:t>Table H.3.1-7 with condition INTER-FREQ</w:t>
            </w:r>
          </w:p>
          <w:p w14:paraId="0D9AE47E" w14:textId="77777777" w:rsidR="00462489" w:rsidRPr="00F4315D" w:rsidRDefault="00462489" w:rsidP="00382DA5">
            <w:pPr>
              <w:pStyle w:val="TAL"/>
            </w:pPr>
            <w:r w:rsidRPr="00F4315D">
              <w:t>Table H.3.1-6 with condition Pattern #0</w:t>
            </w:r>
          </w:p>
          <w:p w14:paraId="0A3C5B2B" w14:textId="77777777" w:rsidR="00462489" w:rsidRPr="00F4315D" w:rsidRDefault="00462489" w:rsidP="00382DA5">
            <w:pPr>
              <w:pStyle w:val="TAL"/>
            </w:pPr>
            <w:r w:rsidRPr="00F4315D">
              <w:rPr>
                <w:rFonts w:cs="v4.2.0"/>
              </w:rPr>
              <w:t>Table 7.3.1-3 in TS 38.508-1 [14] with condition SMTC.2</w:t>
            </w:r>
          </w:p>
        </w:tc>
      </w:tr>
    </w:tbl>
    <w:p w14:paraId="4401ACAE" w14:textId="77777777" w:rsidR="00462489" w:rsidRPr="00F4315D" w:rsidRDefault="00462489" w:rsidP="00462489"/>
    <w:p w14:paraId="0F4A63BC" w14:textId="77777777" w:rsidR="00462489" w:rsidRPr="00F4315D" w:rsidRDefault="00462489" w:rsidP="00462489">
      <w:pPr>
        <w:pStyle w:val="TH"/>
      </w:pPr>
      <w:r w:rsidRPr="00F4315D">
        <w:t xml:space="preserve">Table 14.6.1.2.4.3-2: </w:t>
      </w:r>
      <w:proofErr w:type="spellStart"/>
      <w:r w:rsidRPr="00F4315D">
        <w:t>ReportConfigNR</w:t>
      </w:r>
      <w:proofErr w:type="spellEnd"/>
      <w:r w:rsidRPr="00F4315D">
        <w:t xml:space="preserve">-DEFAULT(Periodical) for </w:t>
      </w:r>
      <w:r w:rsidRPr="00F4315D">
        <w:rPr>
          <w:lang w:eastAsia="sv-SE"/>
        </w:rPr>
        <w:t>NR SA FR1-FR1 SS-RSRP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462489" w:rsidRPr="00F4315D" w14:paraId="52FB42D8" w14:textId="77777777" w:rsidTr="00382DA5">
        <w:tc>
          <w:tcPr>
            <w:tcW w:w="9747" w:type="dxa"/>
            <w:gridSpan w:val="4"/>
            <w:tcBorders>
              <w:top w:val="single" w:sz="4" w:space="0" w:color="auto"/>
              <w:left w:val="single" w:sz="4" w:space="0" w:color="auto"/>
              <w:bottom w:val="single" w:sz="4" w:space="0" w:color="auto"/>
              <w:right w:val="single" w:sz="4" w:space="0" w:color="auto"/>
            </w:tcBorders>
            <w:hideMark/>
          </w:tcPr>
          <w:p w14:paraId="33E0D294" w14:textId="77777777" w:rsidR="00462489" w:rsidRPr="00F4315D" w:rsidRDefault="00462489" w:rsidP="00382DA5">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462489" w:rsidRPr="00F4315D" w14:paraId="5B9CD8EE"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C403276" w14:textId="77777777" w:rsidR="00462489" w:rsidRPr="00F4315D" w:rsidRDefault="00462489" w:rsidP="00382DA5">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C921E" w14:textId="77777777" w:rsidR="00462489" w:rsidRPr="00F4315D" w:rsidRDefault="00462489" w:rsidP="00382DA5">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49DE33AF" w14:textId="77777777" w:rsidR="00462489" w:rsidRPr="00F4315D" w:rsidRDefault="00462489" w:rsidP="00382DA5">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6C718F8C" w14:textId="77777777" w:rsidR="00462489" w:rsidRPr="00F4315D" w:rsidRDefault="00462489" w:rsidP="00382DA5">
            <w:pPr>
              <w:pStyle w:val="TAH"/>
            </w:pPr>
            <w:r w:rsidRPr="00F4315D">
              <w:t>Condition</w:t>
            </w:r>
          </w:p>
        </w:tc>
      </w:tr>
      <w:tr w:rsidR="00462489" w:rsidRPr="00F4315D" w14:paraId="11533DB9"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2B3B1208" w14:textId="77777777" w:rsidR="00462489" w:rsidRPr="00F4315D" w:rsidRDefault="00462489" w:rsidP="00382DA5">
            <w:pPr>
              <w:pStyle w:val="TAL"/>
            </w:pPr>
            <w:proofErr w:type="spellStart"/>
            <w:r w:rsidRPr="00F4315D">
              <w:t>ReportConfigNR</w:t>
            </w:r>
            <w:proofErr w:type="spell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142F8225"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7DA0729F"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0F5A2BE9" w14:textId="77777777" w:rsidR="00462489" w:rsidRPr="00F4315D" w:rsidRDefault="00462489" w:rsidP="00382DA5">
            <w:pPr>
              <w:pStyle w:val="TAL"/>
            </w:pPr>
          </w:p>
        </w:tc>
      </w:tr>
      <w:tr w:rsidR="00462489" w:rsidRPr="00F4315D" w14:paraId="359265F5"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41739EE6" w14:textId="77777777" w:rsidR="00462489" w:rsidRPr="00F4315D" w:rsidRDefault="00462489" w:rsidP="00382DA5">
            <w:pPr>
              <w:pStyle w:val="TAL"/>
            </w:pPr>
            <w:r w:rsidRPr="00F4315D">
              <w:t xml:space="preserve">  </w:t>
            </w:r>
            <w:proofErr w:type="spellStart"/>
            <w:r w:rsidRPr="00F4315D">
              <w:t>reportType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A3BC58"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237D26D4"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134768F6" w14:textId="77777777" w:rsidR="00462489" w:rsidRPr="00F4315D" w:rsidRDefault="00462489" w:rsidP="00382DA5">
            <w:pPr>
              <w:pStyle w:val="TAL"/>
            </w:pPr>
          </w:p>
        </w:tc>
      </w:tr>
      <w:tr w:rsidR="00462489" w:rsidRPr="00F4315D" w14:paraId="27CE919A"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4C5E3182" w14:textId="77777777" w:rsidR="00462489" w:rsidRPr="00F4315D" w:rsidRDefault="00462489" w:rsidP="00382DA5">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49E2955"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52A48B4D"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D80F89F" w14:textId="77777777" w:rsidR="00462489" w:rsidRPr="00F4315D" w:rsidRDefault="00462489" w:rsidP="00382DA5">
            <w:pPr>
              <w:pStyle w:val="TAL"/>
            </w:pPr>
            <w:r w:rsidRPr="00F4315D">
              <w:t>PERIODICAL</w:t>
            </w:r>
          </w:p>
        </w:tc>
      </w:tr>
      <w:tr w:rsidR="00462489" w:rsidRPr="00F4315D" w14:paraId="34589B82"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3AB4905F" w14:textId="77777777" w:rsidR="00462489" w:rsidRPr="00F4315D" w:rsidRDefault="00462489" w:rsidP="00382DA5">
            <w:pPr>
              <w:pStyle w:val="TAL"/>
            </w:pPr>
            <w:r w:rsidRPr="00F4315D">
              <w:t xml:space="preserve">      </w:t>
            </w:r>
            <w:proofErr w:type="spellStart"/>
            <w:r w:rsidRPr="00F4315D">
              <w:t>reportQuantityCell</w:t>
            </w:r>
            <w:proofErr w:type="spellEnd"/>
            <w:r w:rsidRPr="00F431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1354AB"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4CA3FAE3"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49DCBD57" w14:textId="77777777" w:rsidR="00462489" w:rsidRPr="00F4315D" w:rsidRDefault="00462489" w:rsidP="00382DA5">
            <w:pPr>
              <w:pStyle w:val="TAL"/>
            </w:pPr>
          </w:p>
        </w:tc>
      </w:tr>
      <w:tr w:rsidR="00462489" w:rsidRPr="00F4315D" w14:paraId="1A403ABE"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46528917" w14:textId="77777777" w:rsidR="00462489" w:rsidRPr="00F4315D" w:rsidRDefault="00462489" w:rsidP="00382DA5">
            <w:pPr>
              <w:pStyle w:val="TAL"/>
            </w:pPr>
            <w:r w:rsidRPr="00F4315D">
              <w:t xml:space="preserve">        </w:t>
            </w:r>
            <w:proofErr w:type="spellStart"/>
            <w:r w:rsidRPr="00F431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622067" w14:textId="77777777" w:rsidR="00462489" w:rsidRPr="00F4315D" w:rsidRDefault="00462489" w:rsidP="00382DA5">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A820295"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28A9EEF0" w14:textId="77777777" w:rsidR="00462489" w:rsidRPr="00F4315D" w:rsidRDefault="00462489" w:rsidP="00382DA5">
            <w:pPr>
              <w:pStyle w:val="TAL"/>
            </w:pPr>
          </w:p>
        </w:tc>
      </w:tr>
      <w:tr w:rsidR="00462489" w:rsidRPr="00F4315D" w14:paraId="0B45FDD5" w14:textId="77777777" w:rsidTr="00382DA5">
        <w:tc>
          <w:tcPr>
            <w:tcW w:w="4535" w:type="dxa"/>
            <w:tcBorders>
              <w:top w:val="single" w:sz="4" w:space="0" w:color="auto"/>
              <w:left w:val="single" w:sz="4" w:space="0" w:color="auto"/>
              <w:bottom w:val="single" w:sz="4" w:space="0" w:color="auto"/>
              <w:right w:val="single" w:sz="4" w:space="0" w:color="auto"/>
            </w:tcBorders>
          </w:tcPr>
          <w:p w14:paraId="2D1A3E6D" w14:textId="77777777" w:rsidR="00462489" w:rsidRPr="00F4315D" w:rsidRDefault="00462489" w:rsidP="00382DA5">
            <w:pPr>
              <w:pStyle w:val="TAL"/>
            </w:pPr>
            <w:r w:rsidRPr="00F4315D">
              <w:t xml:space="preserve">        </w:t>
            </w:r>
            <w:proofErr w:type="spellStart"/>
            <w:r w:rsidRPr="00F431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2D9A64D" w14:textId="77777777" w:rsidR="00462489" w:rsidRPr="00F4315D" w:rsidRDefault="00462489" w:rsidP="00382DA5">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2CDB57B"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38B823E6" w14:textId="77777777" w:rsidR="00462489" w:rsidRPr="00F4315D" w:rsidRDefault="00462489" w:rsidP="00382DA5">
            <w:pPr>
              <w:pStyle w:val="TAL"/>
            </w:pPr>
          </w:p>
        </w:tc>
      </w:tr>
      <w:tr w:rsidR="00462489" w:rsidRPr="00F4315D" w14:paraId="34AF0CB4"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17278E9A"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3966297"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1B5120FC"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126B2D21" w14:textId="77777777" w:rsidR="00462489" w:rsidRPr="00F4315D" w:rsidRDefault="00462489" w:rsidP="00382DA5">
            <w:pPr>
              <w:pStyle w:val="TAL"/>
            </w:pPr>
          </w:p>
        </w:tc>
      </w:tr>
      <w:tr w:rsidR="00462489" w:rsidRPr="00F4315D" w14:paraId="0E0A5524"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3A871455" w14:textId="77777777" w:rsidR="00462489" w:rsidRPr="00F4315D" w:rsidRDefault="00462489" w:rsidP="00382DA5">
            <w:pPr>
              <w:pStyle w:val="TAL"/>
            </w:pPr>
            <w:r w:rsidRPr="00F4315D">
              <w:t xml:space="preserve">      </w:t>
            </w:r>
            <w:proofErr w:type="spellStart"/>
            <w:r w:rsidRPr="00F431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23CA88" w14:textId="77777777" w:rsidR="00462489" w:rsidRPr="00F4315D" w:rsidRDefault="00462489" w:rsidP="00382DA5">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71DB273"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2953C71C" w14:textId="77777777" w:rsidR="00462489" w:rsidRPr="00F4315D" w:rsidRDefault="00462489" w:rsidP="00382DA5">
            <w:pPr>
              <w:pStyle w:val="TAL"/>
            </w:pPr>
          </w:p>
        </w:tc>
      </w:tr>
      <w:tr w:rsidR="00462489" w:rsidRPr="00F4315D" w14:paraId="49E22E1F"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3D7102FF"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338CBDF7"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39607197"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43F284EC" w14:textId="77777777" w:rsidR="00462489" w:rsidRPr="00F4315D" w:rsidRDefault="00462489" w:rsidP="00382DA5">
            <w:pPr>
              <w:pStyle w:val="TAL"/>
            </w:pPr>
          </w:p>
        </w:tc>
      </w:tr>
      <w:tr w:rsidR="00462489" w:rsidRPr="00F4315D" w14:paraId="6A3D22E9"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51033AE"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599B5A93"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37EE945E"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56BEA141" w14:textId="77777777" w:rsidR="00462489" w:rsidRPr="00F4315D" w:rsidRDefault="00462489" w:rsidP="00382DA5">
            <w:pPr>
              <w:pStyle w:val="TAL"/>
            </w:pPr>
          </w:p>
        </w:tc>
      </w:tr>
      <w:tr w:rsidR="00462489" w:rsidRPr="00F4315D" w14:paraId="02DD90CE"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46713EDA" w14:textId="77777777" w:rsidR="00462489" w:rsidRPr="00F4315D" w:rsidRDefault="00462489" w:rsidP="00382DA5">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018514DB"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697DB8FF"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172F0B9F" w14:textId="77777777" w:rsidR="00462489" w:rsidRPr="00F4315D" w:rsidRDefault="00462489" w:rsidP="00382DA5">
            <w:pPr>
              <w:pStyle w:val="TAL"/>
            </w:pPr>
          </w:p>
        </w:tc>
      </w:tr>
    </w:tbl>
    <w:p w14:paraId="0908F19A" w14:textId="77777777" w:rsidR="00462489" w:rsidRPr="00F4315D" w:rsidRDefault="00462489" w:rsidP="00462489">
      <w:pPr>
        <w:rPr>
          <w:lang w:eastAsia="sv-SE"/>
        </w:rPr>
      </w:pPr>
    </w:p>
    <w:p w14:paraId="37294E5B" w14:textId="77777777" w:rsidR="00462489" w:rsidRPr="00F4315D" w:rsidRDefault="00462489" w:rsidP="00462489">
      <w:pPr>
        <w:pStyle w:val="H6"/>
        <w:rPr>
          <w:lang w:eastAsia="sv-SE"/>
        </w:rPr>
      </w:pPr>
      <w:r w:rsidRPr="00F4315D">
        <w:rPr>
          <w:lang w:eastAsia="sv-SE"/>
        </w:rPr>
        <w:t>14.6.1.2.5</w:t>
      </w:r>
      <w:r w:rsidRPr="00F4315D">
        <w:rPr>
          <w:lang w:eastAsia="sv-SE"/>
        </w:rPr>
        <w:tab/>
        <w:t>Test requirement</w:t>
      </w:r>
    </w:p>
    <w:p w14:paraId="46AFC660" w14:textId="77777777" w:rsidR="00462489" w:rsidRPr="00F4315D" w:rsidRDefault="00462489" w:rsidP="00462489">
      <w:pPr>
        <w:rPr>
          <w:lang w:eastAsia="sv-SE"/>
        </w:rPr>
      </w:pPr>
      <w:r w:rsidRPr="00F4315D">
        <w:rPr>
          <w:lang w:eastAsia="sv-SE"/>
        </w:rPr>
        <w:t>Table 14.6.1.2.5-1 defines the primary level settings including test tolerances for all tests.</w:t>
      </w:r>
    </w:p>
    <w:p w14:paraId="605A2CCF" w14:textId="77777777" w:rsidR="00462489" w:rsidRPr="00F4315D" w:rsidRDefault="00462489" w:rsidP="00462489">
      <w:pPr>
        <w:rPr>
          <w:lang w:eastAsia="sv-SE"/>
        </w:rPr>
      </w:pPr>
      <w:r w:rsidRPr="00F4315D">
        <w:rPr>
          <w:lang w:eastAsia="sv-SE"/>
        </w:rPr>
        <w:t>Each SS-RSRP measurement report for each of the tests in Table 14.6.1.2.5-1 shall meet the corresponding absolute accuracy requirements in Table 14.6.1.2.5-2 and the relative accuracy requirements in Table 14.6.1.2.5-3, correspondingly.</w:t>
      </w:r>
    </w:p>
    <w:p w14:paraId="7E75FC87" w14:textId="77777777" w:rsidR="00462489" w:rsidRPr="00F4315D" w:rsidRDefault="00462489" w:rsidP="00462489">
      <w:pPr>
        <w:pStyle w:val="TH"/>
        <w:rPr>
          <w:rFonts w:ascii="Calibri" w:eastAsia="Calibri" w:hAnsi="Calibri"/>
          <w:sz w:val="22"/>
          <w:szCs w:val="22"/>
        </w:rPr>
      </w:pPr>
      <w:r w:rsidRPr="00F4315D">
        <w:t xml:space="preserve">Table 14.6.1.2.5-1: Cell specific test parameters for </w:t>
      </w:r>
      <w:r w:rsidRPr="00F4315D">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462489" w:rsidRPr="00F4315D" w14:paraId="7B5BE8A1" w14:textId="77777777" w:rsidTr="00382DA5">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0F65C680" w14:textId="77777777" w:rsidR="00462489" w:rsidRPr="00F4315D" w:rsidRDefault="00462489" w:rsidP="00382DA5">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E7CCEED" w14:textId="77777777" w:rsidR="00462489" w:rsidRPr="00F4315D" w:rsidRDefault="00462489" w:rsidP="00382DA5">
            <w:pPr>
              <w:pStyle w:val="TAH"/>
            </w:pPr>
            <w:r w:rsidRPr="00F4315D">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51B3D4E" w14:textId="77777777" w:rsidR="00462489" w:rsidRPr="00F4315D" w:rsidRDefault="00462489" w:rsidP="00382DA5">
            <w:pPr>
              <w:pStyle w:val="TAH"/>
            </w:pPr>
            <w:r w:rsidRPr="00F4315D">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10B9FB2" w14:textId="77777777" w:rsidR="00462489" w:rsidRPr="00F4315D" w:rsidRDefault="00462489" w:rsidP="00382DA5">
            <w:pPr>
              <w:pStyle w:val="TAH"/>
            </w:pPr>
            <w:r w:rsidRPr="00F4315D">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5FA38A5" w14:textId="77777777" w:rsidR="00462489" w:rsidRPr="00F4315D" w:rsidRDefault="00462489" w:rsidP="00382DA5">
            <w:pPr>
              <w:pStyle w:val="TAH"/>
            </w:pPr>
            <w:r w:rsidRPr="00F4315D">
              <w:t>Test 2</w:t>
            </w:r>
          </w:p>
        </w:tc>
      </w:tr>
      <w:tr w:rsidR="00462489" w:rsidRPr="00F4315D" w14:paraId="431519B2" w14:textId="77777777" w:rsidTr="00382DA5">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0FF86EC3" w14:textId="77777777" w:rsidR="00462489" w:rsidRPr="00F4315D" w:rsidRDefault="00462489" w:rsidP="00382DA5">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48BDF57F" w14:textId="77777777" w:rsidR="00462489" w:rsidRPr="00F4315D" w:rsidRDefault="00462489" w:rsidP="00382DA5">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3A7FEDFE" w14:textId="77777777" w:rsidR="00462489" w:rsidRPr="00F4315D" w:rsidRDefault="00462489" w:rsidP="00382DA5">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8D9EF7B" w14:textId="77777777" w:rsidR="00462489" w:rsidRPr="00F4315D" w:rsidRDefault="00462489" w:rsidP="00382DA5">
            <w:pPr>
              <w:pStyle w:val="TAH"/>
            </w:pPr>
            <w:r w:rsidRPr="00F4315D">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52317" w14:textId="77777777" w:rsidR="00462489" w:rsidRPr="00F4315D" w:rsidRDefault="00462489" w:rsidP="00382DA5">
            <w:pPr>
              <w:pStyle w:val="TAH"/>
            </w:pPr>
            <w:r w:rsidRPr="00F4315D">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4E0084B" w14:textId="77777777" w:rsidR="00462489" w:rsidRPr="00F4315D" w:rsidRDefault="00462489" w:rsidP="00382DA5">
            <w:pPr>
              <w:pStyle w:val="TAH"/>
            </w:pPr>
            <w:r w:rsidRPr="00F4315D">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AADE0A" w14:textId="77777777" w:rsidR="00462489" w:rsidRPr="00F4315D" w:rsidRDefault="00462489" w:rsidP="00382DA5">
            <w:pPr>
              <w:pStyle w:val="TAH"/>
            </w:pPr>
            <w:r w:rsidRPr="00F4315D">
              <w:t>Cell 2</w:t>
            </w:r>
          </w:p>
        </w:tc>
      </w:tr>
      <w:tr w:rsidR="00462489" w:rsidRPr="00F4315D" w14:paraId="5636CB93" w14:textId="77777777" w:rsidTr="00382DA5">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B87A971" w14:textId="77777777" w:rsidR="00462489" w:rsidRPr="00F4315D" w:rsidRDefault="00462489" w:rsidP="00382DA5">
            <w:pPr>
              <w:pStyle w:val="TAL"/>
            </w:pPr>
            <w:r w:rsidRPr="00F4315D">
              <w:t>SSB ARFCN</w:t>
            </w:r>
          </w:p>
        </w:tc>
        <w:tc>
          <w:tcPr>
            <w:tcW w:w="850" w:type="dxa"/>
            <w:tcBorders>
              <w:top w:val="single" w:sz="4" w:space="0" w:color="auto"/>
              <w:left w:val="single" w:sz="4" w:space="0" w:color="auto"/>
              <w:bottom w:val="single" w:sz="4" w:space="0" w:color="auto"/>
              <w:right w:val="single" w:sz="4" w:space="0" w:color="auto"/>
            </w:tcBorders>
          </w:tcPr>
          <w:p w14:paraId="3E7C1D7B" w14:textId="77777777" w:rsidR="00462489" w:rsidRPr="00F4315D" w:rsidRDefault="00462489" w:rsidP="00382DA5">
            <w:pPr>
              <w:pStyle w:val="TAC"/>
            </w:pPr>
            <w:r w:rsidRPr="00F4315D">
              <w:t>1, 2</w:t>
            </w:r>
          </w:p>
        </w:tc>
        <w:tc>
          <w:tcPr>
            <w:tcW w:w="893" w:type="dxa"/>
            <w:tcBorders>
              <w:top w:val="single" w:sz="4" w:space="0" w:color="auto"/>
              <w:left w:val="single" w:sz="4" w:space="0" w:color="auto"/>
              <w:bottom w:val="single" w:sz="4" w:space="0" w:color="auto"/>
              <w:right w:val="single" w:sz="4" w:space="0" w:color="auto"/>
            </w:tcBorders>
          </w:tcPr>
          <w:p w14:paraId="3A83D1D3" w14:textId="77777777" w:rsidR="00462489" w:rsidRPr="00F4315D" w:rsidRDefault="00462489" w:rsidP="00382DA5">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6E1552D5" w14:textId="77777777" w:rsidR="00462489" w:rsidRPr="00F4315D" w:rsidRDefault="00462489" w:rsidP="00382DA5">
            <w:pPr>
              <w:pStyle w:val="TAC"/>
            </w:pPr>
            <w:r w:rsidRPr="00F4315D">
              <w:t>freq1</w:t>
            </w:r>
          </w:p>
        </w:tc>
        <w:tc>
          <w:tcPr>
            <w:tcW w:w="709" w:type="dxa"/>
            <w:tcBorders>
              <w:top w:val="single" w:sz="4" w:space="0" w:color="auto"/>
              <w:left w:val="single" w:sz="4" w:space="0" w:color="auto"/>
              <w:bottom w:val="single" w:sz="4" w:space="0" w:color="auto"/>
              <w:right w:val="single" w:sz="4" w:space="0" w:color="auto"/>
            </w:tcBorders>
          </w:tcPr>
          <w:p w14:paraId="4317A4A6" w14:textId="77777777" w:rsidR="00462489" w:rsidRPr="00F4315D" w:rsidRDefault="00462489" w:rsidP="00382DA5">
            <w:pPr>
              <w:pStyle w:val="TAC"/>
            </w:pPr>
            <w:r w:rsidRPr="00F4315D">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7D14441A" w14:textId="77777777" w:rsidR="00462489" w:rsidRPr="00F4315D" w:rsidRDefault="00462489" w:rsidP="00382DA5">
            <w:pPr>
              <w:pStyle w:val="TAC"/>
            </w:pPr>
            <w:r w:rsidRPr="00F4315D">
              <w:t>freq1</w:t>
            </w:r>
          </w:p>
        </w:tc>
        <w:tc>
          <w:tcPr>
            <w:tcW w:w="831" w:type="dxa"/>
            <w:tcBorders>
              <w:top w:val="single" w:sz="4" w:space="0" w:color="auto"/>
              <w:left w:val="single" w:sz="4" w:space="0" w:color="auto"/>
              <w:bottom w:val="single" w:sz="4" w:space="0" w:color="auto"/>
              <w:right w:val="single" w:sz="4" w:space="0" w:color="auto"/>
            </w:tcBorders>
          </w:tcPr>
          <w:p w14:paraId="0D858472" w14:textId="77777777" w:rsidR="00462489" w:rsidRPr="00F4315D" w:rsidRDefault="00462489" w:rsidP="00382DA5">
            <w:pPr>
              <w:pStyle w:val="TAC"/>
            </w:pPr>
            <w:r w:rsidRPr="00F4315D">
              <w:t>freq2</w:t>
            </w:r>
          </w:p>
        </w:tc>
      </w:tr>
      <w:tr w:rsidR="00462489" w:rsidRPr="00F4315D" w14:paraId="1EFBD8CA" w14:textId="77777777" w:rsidTr="00382DA5">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0F2CAF28" w14:textId="77777777" w:rsidR="00462489" w:rsidRPr="00F4315D" w:rsidRDefault="00462489" w:rsidP="00382DA5">
            <w:pPr>
              <w:pStyle w:val="TAL"/>
            </w:pPr>
            <w:proofErr w:type="spellStart"/>
            <w:r w:rsidRPr="00F4315D">
              <w:t>BW</w:t>
            </w:r>
            <w:r w:rsidRPr="00F4315D">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40484276" w14:textId="77777777" w:rsidR="00462489" w:rsidRPr="00F4315D" w:rsidRDefault="00462489" w:rsidP="00382DA5">
            <w:pPr>
              <w:pStyle w:val="TAC"/>
            </w:pPr>
            <w:r w:rsidRPr="00F4315D">
              <w:t>1, 2</w:t>
            </w:r>
          </w:p>
        </w:tc>
        <w:tc>
          <w:tcPr>
            <w:tcW w:w="893" w:type="dxa"/>
            <w:tcBorders>
              <w:top w:val="single" w:sz="4" w:space="0" w:color="auto"/>
              <w:left w:val="single" w:sz="4" w:space="0" w:color="auto"/>
              <w:bottom w:val="nil"/>
              <w:right w:val="single" w:sz="4" w:space="0" w:color="auto"/>
            </w:tcBorders>
            <w:shd w:val="clear" w:color="auto" w:fill="auto"/>
            <w:hideMark/>
          </w:tcPr>
          <w:p w14:paraId="2F2A73CC" w14:textId="77777777" w:rsidR="00462489" w:rsidRPr="00F4315D" w:rsidRDefault="00462489" w:rsidP="00382DA5">
            <w:pPr>
              <w:pStyle w:val="TAC"/>
            </w:pPr>
            <w:r w:rsidRPr="00F4315D">
              <w:t>MHz</w:t>
            </w:r>
          </w:p>
        </w:tc>
        <w:tc>
          <w:tcPr>
            <w:tcW w:w="1942" w:type="dxa"/>
            <w:gridSpan w:val="4"/>
            <w:tcBorders>
              <w:top w:val="single" w:sz="4" w:space="0" w:color="auto"/>
              <w:left w:val="single" w:sz="4" w:space="0" w:color="auto"/>
              <w:right w:val="single" w:sz="4" w:space="0" w:color="auto"/>
            </w:tcBorders>
            <w:hideMark/>
          </w:tcPr>
          <w:p w14:paraId="0AA9252A" w14:textId="77777777" w:rsidR="00462489" w:rsidRPr="00F4315D" w:rsidRDefault="00462489" w:rsidP="00382DA5">
            <w:pPr>
              <w:pStyle w:val="TAC"/>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16037DBF" w14:textId="77777777" w:rsidR="00462489" w:rsidRPr="00F4315D" w:rsidRDefault="00462489" w:rsidP="00382DA5">
            <w:pPr>
              <w:pStyle w:val="TAC"/>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462489" w:rsidRPr="00F4315D" w14:paraId="1FC5E060" w14:textId="77777777" w:rsidTr="00382DA5">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EB86D0A" w14:textId="77777777" w:rsidR="00462489" w:rsidRPr="00F4315D" w:rsidRDefault="00462489" w:rsidP="00382DA5">
            <w:pPr>
              <w:pStyle w:val="TAL"/>
            </w:pPr>
            <w:r w:rsidRPr="00F4315D">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43BE030" w14:textId="77777777" w:rsidR="00462489" w:rsidRPr="00F4315D" w:rsidRDefault="00462489" w:rsidP="00382DA5">
            <w:pPr>
              <w:pStyle w:val="TAC"/>
            </w:pPr>
            <w:r w:rsidRPr="00F4315D">
              <w:t>1, 2</w:t>
            </w:r>
          </w:p>
        </w:tc>
        <w:tc>
          <w:tcPr>
            <w:tcW w:w="893" w:type="dxa"/>
            <w:tcBorders>
              <w:top w:val="single" w:sz="4" w:space="0" w:color="auto"/>
              <w:left w:val="single" w:sz="4" w:space="0" w:color="auto"/>
              <w:bottom w:val="nil"/>
              <w:right w:val="single" w:sz="4" w:space="0" w:color="auto"/>
            </w:tcBorders>
            <w:shd w:val="clear" w:color="auto" w:fill="auto"/>
          </w:tcPr>
          <w:p w14:paraId="48147D2F" w14:textId="77777777" w:rsidR="00462489" w:rsidRPr="00F4315D" w:rsidRDefault="00462489" w:rsidP="00382DA5">
            <w:pPr>
              <w:pStyle w:val="TAC"/>
            </w:pPr>
          </w:p>
        </w:tc>
        <w:tc>
          <w:tcPr>
            <w:tcW w:w="1233" w:type="dxa"/>
            <w:gridSpan w:val="3"/>
            <w:tcBorders>
              <w:top w:val="single" w:sz="4" w:space="0" w:color="auto"/>
              <w:left w:val="single" w:sz="4" w:space="0" w:color="auto"/>
              <w:right w:val="single" w:sz="4" w:space="0" w:color="auto"/>
            </w:tcBorders>
            <w:hideMark/>
          </w:tcPr>
          <w:p w14:paraId="5513558E" w14:textId="77777777" w:rsidR="00462489" w:rsidRPr="00F4315D" w:rsidRDefault="00462489" w:rsidP="00382DA5">
            <w:pPr>
              <w:pStyle w:val="TAC"/>
              <w:rPr>
                <w:sz w:val="16"/>
                <w:szCs w:val="16"/>
              </w:rPr>
            </w:pPr>
            <w:r w:rsidRPr="00F4315D">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61C60E7D" w14:textId="77777777" w:rsidR="00462489" w:rsidRPr="00F4315D" w:rsidRDefault="00462489" w:rsidP="00382DA5">
            <w:pPr>
              <w:pStyle w:val="TAC"/>
            </w:pPr>
            <w:r w:rsidRPr="00F4315D">
              <w:t>-</w:t>
            </w:r>
          </w:p>
        </w:tc>
        <w:tc>
          <w:tcPr>
            <w:tcW w:w="1091" w:type="dxa"/>
            <w:gridSpan w:val="2"/>
            <w:tcBorders>
              <w:top w:val="single" w:sz="4" w:space="0" w:color="auto"/>
              <w:left w:val="single" w:sz="4" w:space="0" w:color="auto"/>
              <w:right w:val="single" w:sz="4" w:space="0" w:color="auto"/>
            </w:tcBorders>
            <w:hideMark/>
          </w:tcPr>
          <w:p w14:paraId="0626AC74" w14:textId="77777777" w:rsidR="00462489" w:rsidRPr="00F4315D" w:rsidRDefault="00462489" w:rsidP="00382DA5">
            <w:pPr>
              <w:pStyle w:val="TAC"/>
            </w:pPr>
            <w:r w:rsidRPr="00F4315D">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14B285DB" w14:textId="77777777" w:rsidR="00462489" w:rsidRPr="00F4315D" w:rsidRDefault="00462489" w:rsidP="00382DA5">
            <w:pPr>
              <w:pStyle w:val="TAC"/>
            </w:pPr>
            <w:r w:rsidRPr="00F4315D">
              <w:t>-</w:t>
            </w:r>
          </w:p>
        </w:tc>
      </w:tr>
      <w:tr w:rsidR="00462489" w:rsidRPr="00F4315D" w14:paraId="7842D82F" w14:textId="77777777" w:rsidTr="00382DA5">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53D9719" w14:textId="77777777" w:rsidR="00462489" w:rsidRPr="00F4315D" w:rsidRDefault="00462489" w:rsidP="00382DA5">
            <w:pPr>
              <w:pStyle w:val="TAL"/>
            </w:pPr>
            <w:r w:rsidRPr="00F4315D">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26DA53DB" w14:textId="77777777" w:rsidR="00462489" w:rsidRPr="00F4315D" w:rsidRDefault="00462489" w:rsidP="00382DA5">
            <w:pPr>
              <w:pStyle w:val="TAC"/>
            </w:pPr>
            <w:r w:rsidRPr="00F4315D">
              <w:t>1, 2</w:t>
            </w:r>
          </w:p>
        </w:tc>
        <w:tc>
          <w:tcPr>
            <w:tcW w:w="893" w:type="dxa"/>
            <w:tcBorders>
              <w:top w:val="single" w:sz="4" w:space="0" w:color="auto"/>
              <w:left w:val="single" w:sz="4" w:space="0" w:color="auto"/>
              <w:bottom w:val="nil"/>
              <w:right w:val="single" w:sz="4" w:space="0" w:color="auto"/>
            </w:tcBorders>
            <w:shd w:val="clear" w:color="auto" w:fill="auto"/>
          </w:tcPr>
          <w:p w14:paraId="20CFADC3" w14:textId="77777777" w:rsidR="00462489" w:rsidRPr="00F4315D" w:rsidRDefault="00462489" w:rsidP="00382DA5">
            <w:pPr>
              <w:pStyle w:val="TAC"/>
            </w:pPr>
          </w:p>
        </w:tc>
        <w:tc>
          <w:tcPr>
            <w:tcW w:w="1233" w:type="dxa"/>
            <w:gridSpan w:val="3"/>
            <w:tcBorders>
              <w:top w:val="single" w:sz="4" w:space="0" w:color="auto"/>
              <w:left w:val="single" w:sz="4" w:space="0" w:color="auto"/>
              <w:right w:val="single" w:sz="4" w:space="0" w:color="auto"/>
            </w:tcBorders>
          </w:tcPr>
          <w:p w14:paraId="5A49C3F7" w14:textId="77777777" w:rsidR="00462489" w:rsidRPr="00F4315D" w:rsidRDefault="00462489" w:rsidP="00382DA5">
            <w:pPr>
              <w:pStyle w:val="TAC"/>
            </w:pPr>
            <w:r w:rsidRPr="00F4315D">
              <w:rPr>
                <w:sz w:val="16"/>
                <w:szCs w:val="16"/>
              </w:rPr>
              <w:t>CR.1.1 FDD</w:t>
            </w:r>
          </w:p>
        </w:tc>
        <w:tc>
          <w:tcPr>
            <w:tcW w:w="709" w:type="dxa"/>
            <w:tcBorders>
              <w:top w:val="single" w:sz="4" w:space="0" w:color="auto"/>
              <w:left w:val="single" w:sz="4" w:space="0" w:color="auto"/>
              <w:right w:val="single" w:sz="4" w:space="0" w:color="auto"/>
            </w:tcBorders>
          </w:tcPr>
          <w:p w14:paraId="5AEFC86D" w14:textId="77777777" w:rsidR="00462489" w:rsidRPr="00F4315D" w:rsidRDefault="00462489" w:rsidP="00382DA5">
            <w:pPr>
              <w:pStyle w:val="TAC"/>
            </w:pPr>
            <w:r w:rsidRPr="00F4315D">
              <w:t>-</w:t>
            </w:r>
          </w:p>
        </w:tc>
        <w:tc>
          <w:tcPr>
            <w:tcW w:w="1091" w:type="dxa"/>
            <w:gridSpan w:val="2"/>
            <w:tcBorders>
              <w:top w:val="single" w:sz="4" w:space="0" w:color="auto"/>
              <w:left w:val="single" w:sz="4" w:space="0" w:color="auto"/>
              <w:right w:val="single" w:sz="4" w:space="0" w:color="auto"/>
            </w:tcBorders>
          </w:tcPr>
          <w:p w14:paraId="3BE8D471" w14:textId="77777777" w:rsidR="00462489" w:rsidRPr="00F4315D" w:rsidRDefault="00462489" w:rsidP="00382DA5">
            <w:pPr>
              <w:pStyle w:val="TAC"/>
            </w:pPr>
            <w:r w:rsidRPr="00F4315D">
              <w:rPr>
                <w:sz w:val="16"/>
                <w:szCs w:val="16"/>
              </w:rPr>
              <w:t>CR.1.1 FDD</w:t>
            </w:r>
          </w:p>
        </w:tc>
        <w:tc>
          <w:tcPr>
            <w:tcW w:w="831" w:type="dxa"/>
            <w:tcBorders>
              <w:top w:val="single" w:sz="4" w:space="0" w:color="auto"/>
              <w:left w:val="single" w:sz="4" w:space="0" w:color="auto"/>
              <w:right w:val="single" w:sz="4" w:space="0" w:color="auto"/>
            </w:tcBorders>
          </w:tcPr>
          <w:p w14:paraId="6E2ABA88" w14:textId="77777777" w:rsidR="00462489" w:rsidRPr="00F4315D" w:rsidRDefault="00462489" w:rsidP="00382DA5">
            <w:pPr>
              <w:pStyle w:val="TAC"/>
            </w:pPr>
            <w:r w:rsidRPr="00F4315D">
              <w:t>-</w:t>
            </w:r>
          </w:p>
        </w:tc>
      </w:tr>
      <w:tr w:rsidR="00462489" w:rsidRPr="00F4315D" w14:paraId="14417C9C" w14:textId="77777777" w:rsidTr="00382DA5">
        <w:trPr>
          <w:trHeight w:val="187"/>
          <w:jc w:val="center"/>
        </w:trPr>
        <w:tc>
          <w:tcPr>
            <w:tcW w:w="2689" w:type="dxa"/>
            <w:gridSpan w:val="2"/>
            <w:tcBorders>
              <w:left w:val="single" w:sz="4" w:space="0" w:color="auto"/>
              <w:bottom w:val="nil"/>
              <w:right w:val="single" w:sz="4" w:space="0" w:color="auto"/>
            </w:tcBorders>
            <w:shd w:val="clear" w:color="auto" w:fill="auto"/>
          </w:tcPr>
          <w:p w14:paraId="376C68C1" w14:textId="77777777" w:rsidR="00462489" w:rsidRPr="00F4315D" w:rsidRDefault="00462489" w:rsidP="00382DA5">
            <w:pPr>
              <w:pStyle w:val="TAL"/>
            </w:pPr>
            <w:r w:rsidRPr="00F4315D">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54FB7A52" w14:textId="77777777" w:rsidR="00462489" w:rsidRPr="00F4315D" w:rsidRDefault="00462489" w:rsidP="00382DA5">
            <w:pPr>
              <w:pStyle w:val="TAC"/>
            </w:pPr>
            <w:r w:rsidRPr="00F4315D">
              <w:t>1, 2</w:t>
            </w:r>
          </w:p>
        </w:tc>
        <w:tc>
          <w:tcPr>
            <w:tcW w:w="893" w:type="dxa"/>
            <w:tcBorders>
              <w:left w:val="single" w:sz="4" w:space="0" w:color="auto"/>
              <w:bottom w:val="single" w:sz="4" w:space="0" w:color="auto"/>
              <w:right w:val="single" w:sz="4" w:space="0" w:color="auto"/>
            </w:tcBorders>
          </w:tcPr>
          <w:p w14:paraId="4E907D32" w14:textId="77777777" w:rsidR="00462489" w:rsidRPr="00F4315D" w:rsidRDefault="00462489" w:rsidP="00382DA5">
            <w:pPr>
              <w:pStyle w:val="TAC"/>
            </w:pPr>
          </w:p>
        </w:tc>
        <w:tc>
          <w:tcPr>
            <w:tcW w:w="1233" w:type="dxa"/>
            <w:gridSpan w:val="3"/>
            <w:tcBorders>
              <w:left w:val="single" w:sz="4" w:space="0" w:color="auto"/>
              <w:bottom w:val="single" w:sz="4" w:space="0" w:color="auto"/>
              <w:right w:val="single" w:sz="4" w:space="0" w:color="auto"/>
            </w:tcBorders>
          </w:tcPr>
          <w:p w14:paraId="181FC61A" w14:textId="77777777" w:rsidR="00462489" w:rsidRPr="00F4315D" w:rsidRDefault="00462489" w:rsidP="00382DA5">
            <w:pPr>
              <w:pStyle w:val="TAC"/>
              <w:rPr>
                <w:sz w:val="14"/>
                <w:szCs w:val="14"/>
              </w:rPr>
            </w:pPr>
            <w:r w:rsidRPr="00F4315D">
              <w:rPr>
                <w:sz w:val="14"/>
                <w:szCs w:val="14"/>
              </w:rPr>
              <w:t>CCR.1.1 FDD</w:t>
            </w:r>
          </w:p>
        </w:tc>
        <w:tc>
          <w:tcPr>
            <w:tcW w:w="709" w:type="dxa"/>
            <w:tcBorders>
              <w:left w:val="single" w:sz="4" w:space="0" w:color="auto"/>
              <w:bottom w:val="single" w:sz="4" w:space="0" w:color="auto"/>
              <w:right w:val="single" w:sz="4" w:space="0" w:color="auto"/>
            </w:tcBorders>
          </w:tcPr>
          <w:p w14:paraId="15FF8C3E" w14:textId="77777777" w:rsidR="00462489" w:rsidRPr="00F4315D" w:rsidRDefault="00462489" w:rsidP="00382DA5">
            <w:pPr>
              <w:pStyle w:val="TAC"/>
            </w:pPr>
            <w:r w:rsidRPr="00F4315D">
              <w:t>-</w:t>
            </w:r>
          </w:p>
        </w:tc>
        <w:tc>
          <w:tcPr>
            <w:tcW w:w="1091" w:type="dxa"/>
            <w:gridSpan w:val="2"/>
            <w:tcBorders>
              <w:left w:val="single" w:sz="4" w:space="0" w:color="auto"/>
              <w:bottom w:val="single" w:sz="4" w:space="0" w:color="auto"/>
              <w:right w:val="single" w:sz="4" w:space="0" w:color="auto"/>
            </w:tcBorders>
          </w:tcPr>
          <w:p w14:paraId="07B3F43A" w14:textId="77777777" w:rsidR="00462489" w:rsidRPr="00F4315D" w:rsidRDefault="00462489" w:rsidP="00382DA5">
            <w:pPr>
              <w:pStyle w:val="TAC"/>
              <w:rPr>
                <w:sz w:val="14"/>
                <w:szCs w:val="14"/>
              </w:rPr>
            </w:pPr>
            <w:r w:rsidRPr="00F4315D">
              <w:rPr>
                <w:sz w:val="14"/>
                <w:szCs w:val="14"/>
              </w:rPr>
              <w:t>CCR.1.1 FDD</w:t>
            </w:r>
          </w:p>
        </w:tc>
        <w:tc>
          <w:tcPr>
            <w:tcW w:w="831" w:type="dxa"/>
            <w:tcBorders>
              <w:left w:val="single" w:sz="4" w:space="0" w:color="auto"/>
              <w:bottom w:val="single" w:sz="4" w:space="0" w:color="auto"/>
              <w:right w:val="single" w:sz="4" w:space="0" w:color="auto"/>
            </w:tcBorders>
          </w:tcPr>
          <w:p w14:paraId="1DAD1669" w14:textId="77777777" w:rsidR="00462489" w:rsidRPr="00F4315D" w:rsidRDefault="00462489" w:rsidP="00382DA5">
            <w:pPr>
              <w:pStyle w:val="TAC"/>
            </w:pPr>
            <w:r w:rsidRPr="00F4315D">
              <w:t>-</w:t>
            </w:r>
          </w:p>
        </w:tc>
      </w:tr>
      <w:tr w:rsidR="00462489" w:rsidRPr="00F4315D" w14:paraId="1F190BAB" w14:textId="77777777" w:rsidTr="00382DA5">
        <w:trPr>
          <w:trHeight w:val="187"/>
          <w:jc w:val="center"/>
        </w:trPr>
        <w:tc>
          <w:tcPr>
            <w:tcW w:w="2689" w:type="dxa"/>
            <w:gridSpan w:val="2"/>
            <w:tcBorders>
              <w:left w:val="single" w:sz="4" w:space="0" w:color="auto"/>
              <w:bottom w:val="nil"/>
              <w:right w:val="single" w:sz="4" w:space="0" w:color="auto"/>
            </w:tcBorders>
            <w:shd w:val="clear" w:color="auto" w:fill="auto"/>
          </w:tcPr>
          <w:p w14:paraId="2F562492" w14:textId="77777777" w:rsidR="00462489" w:rsidRPr="00F4315D" w:rsidRDefault="00462489" w:rsidP="00382DA5">
            <w:pPr>
              <w:pStyle w:val="TAL"/>
            </w:pPr>
            <w:r w:rsidRPr="00F4315D">
              <w:t>SSB configuration</w:t>
            </w:r>
          </w:p>
        </w:tc>
        <w:tc>
          <w:tcPr>
            <w:tcW w:w="850" w:type="dxa"/>
            <w:tcBorders>
              <w:top w:val="single" w:sz="4" w:space="0" w:color="auto"/>
              <w:left w:val="single" w:sz="4" w:space="0" w:color="auto"/>
              <w:bottom w:val="single" w:sz="4" w:space="0" w:color="auto"/>
              <w:right w:val="single" w:sz="4" w:space="0" w:color="auto"/>
            </w:tcBorders>
          </w:tcPr>
          <w:p w14:paraId="16C5BBD9" w14:textId="77777777" w:rsidR="00462489" w:rsidRPr="00F4315D" w:rsidRDefault="00462489" w:rsidP="00382DA5">
            <w:pPr>
              <w:pStyle w:val="TAC"/>
            </w:pPr>
            <w:r w:rsidRPr="00F4315D">
              <w:t>1, 2</w:t>
            </w:r>
          </w:p>
        </w:tc>
        <w:tc>
          <w:tcPr>
            <w:tcW w:w="893" w:type="dxa"/>
            <w:tcBorders>
              <w:left w:val="single" w:sz="4" w:space="0" w:color="auto"/>
              <w:bottom w:val="nil"/>
              <w:right w:val="single" w:sz="4" w:space="0" w:color="auto"/>
            </w:tcBorders>
            <w:shd w:val="clear" w:color="auto" w:fill="auto"/>
          </w:tcPr>
          <w:p w14:paraId="3AC44042" w14:textId="77777777" w:rsidR="00462489" w:rsidRPr="00F4315D" w:rsidRDefault="00462489" w:rsidP="00382DA5">
            <w:pPr>
              <w:pStyle w:val="TAC"/>
            </w:pPr>
          </w:p>
        </w:tc>
        <w:tc>
          <w:tcPr>
            <w:tcW w:w="1942" w:type="dxa"/>
            <w:gridSpan w:val="4"/>
            <w:tcBorders>
              <w:left w:val="single" w:sz="4" w:space="0" w:color="auto"/>
              <w:bottom w:val="single" w:sz="4" w:space="0" w:color="auto"/>
              <w:right w:val="single" w:sz="4" w:space="0" w:color="auto"/>
            </w:tcBorders>
          </w:tcPr>
          <w:p w14:paraId="15E2084F" w14:textId="77777777" w:rsidR="00462489" w:rsidRPr="00F4315D" w:rsidRDefault="00462489" w:rsidP="00382DA5">
            <w:pPr>
              <w:pStyle w:val="TAC"/>
            </w:pPr>
            <w:r w:rsidRPr="00F4315D">
              <w:t>SSB.1 FR1</w:t>
            </w:r>
          </w:p>
        </w:tc>
        <w:tc>
          <w:tcPr>
            <w:tcW w:w="1922" w:type="dxa"/>
            <w:gridSpan w:val="3"/>
            <w:tcBorders>
              <w:left w:val="single" w:sz="4" w:space="0" w:color="auto"/>
              <w:bottom w:val="single" w:sz="4" w:space="0" w:color="auto"/>
              <w:right w:val="single" w:sz="4" w:space="0" w:color="auto"/>
            </w:tcBorders>
          </w:tcPr>
          <w:p w14:paraId="1B657A7F" w14:textId="77777777" w:rsidR="00462489" w:rsidRPr="00F4315D" w:rsidRDefault="00462489" w:rsidP="00382DA5">
            <w:pPr>
              <w:pStyle w:val="TAC"/>
            </w:pPr>
            <w:r w:rsidRPr="00F4315D">
              <w:t>SSB.1 FR1</w:t>
            </w:r>
          </w:p>
        </w:tc>
      </w:tr>
      <w:tr w:rsidR="00462489" w:rsidRPr="00F4315D" w14:paraId="3ECA6890" w14:textId="77777777" w:rsidTr="00382DA5">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E15512" w14:textId="77777777" w:rsidR="00462489" w:rsidRPr="00F4315D" w:rsidRDefault="00462489" w:rsidP="00382DA5">
            <w:pPr>
              <w:pStyle w:val="TAL"/>
            </w:pPr>
            <w:r w:rsidRPr="00F4315D">
              <w:t>OCNG Patterns</w:t>
            </w:r>
          </w:p>
        </w:tc>
        <w:tc>
          <w:tcPr>
            <w:tcW w:w="850" w:type="dxa"/>
            <w:tcBorders>
              <w:top w:val="single" w:sz="4" w:space="0" w:color="auto"/>
              <w:left w:val="single" w:sz="4" w:space="0" w:color="auto"/>
              <w:bottom w:val="single" w:sz="4" w:space="0" w:color="auto"/>
              <w:right w:val="single" w:sz="4" w:space="0" w:color="auto"/>
            </w:tcBorders>
          </w:tcPr>
          <w:p w14:paraId="458964FC" w14:textId="77777777" w:rsidR="00462489" w:rsidRPr="00F4315D" w:rsidRDefault="00462489" w:rsidP="00382DA5">
            <w:pPr>
              <w:pStyle w:val="TAC"/>
            </w:pPr>
            <w:r w:rsidRPr="00F4315D">
              <w:t>1, 2</w:t>
            </w:r>
          </w:p>
        </w:tc>
        <w:tc>
          <w:tcPr>
            <w:tcW w:w="893" w:type="dxa"/>
            <w:tcBorders>
              <w:top w:val="single" w:sz="4" w:space="0" w:color="auto"/>
              <w:left w:val="single" w:sz="4" w:space="0" w:color="auto"/>
              <w:bottom w:val="single" w:sz="4" w:space="0" w:color="auto"/>
              <w:right w:val="single" w:sz="4" w:space="0" w:color="auto"/>
            </w:tcBorders>
          </w:tcPr>
          <w:p w14:paraId="42F40265" w14:textId="77777777" w:rsidR="00462489" w:rsidRPr="00F4315D" w:rsidRDefault="00462489" w:rsidP="00382DA5">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260CB748" w14:textId="77777777" w:rsidR="00462489" w:rsidRPr="00F4315D" w:rsidRDefault="00462489" w:rsidP="00382DA5">
            <w:pPr>
              <w:pStyle w:val="TAC"/>
            </w:pPr>
            <w:r w:rsidRPr="00F4315D">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50E00FC9" w14:textId="77777777" w:rsidR="00462489" w:rsidRPr="00F4315D" w:rsidRDefault="00462489" w:rsidP="00382DA5">
            <w:pPr>
              <w:pStyle w:val="TAC"/>
            </w:pPr>
            <w:r w:rsidRPr="00F4315D">
              <w:t>OP.1</w:t>
            </w:r>
          </w:p>
        </w:tc>
      </w:tr>
      <w:tr w:rsidR="00462489" w:rsidRPr="00F4315D" w14:paraId="7244FDA8" w14:textId="77777777" w:rsidTr="00382DA5">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61A2E48" w14:textId="77777777" w:rsidR="00462489" w:rsidRPr="00F4315D" w:rsidRDefault="00462489" w:rsidP="00382DA5">
            <w:pPr>
              <w:pStyle w:val="TAL"/>
            </w:pPr>
            <w:r w:rsidRPr="00F4315D">
              <w:t>TRS configuration</w:t>
            </w:r>
          </w:p>
        </w:tc>
        <w:tc>
          <w:tcPr>
            <w:tcW w:w="850" w:type="dxa"/>
            <w:tcBorders>
              <w:top w:val="single" w:sz="4" w:space="0" w:color="auto"/>
              <w:left w:val="single" w:sz="4" w:space="0" w:color="auto"/>
              <w:bottom w:val="single" w:sz="4" w:space="0" w:color="auto"/>
              <w:right w:val="single" w:sz="4" w:space="0" w:color="auto"/>
            </w:tcBorders>
          </w:tcPr>
          <w:p w14:paraId="656E756B" w14:textId="77777777" w:rsidR="00462489" w:rsidRPr="00F4315D" w:rsidRDefault="00462489" w:rsidP="00382DA5">
            <w:pPr>
              <w:pStyle w:val="TAC"/>
            </w:pPr>
            <w:r w:rsidRPr="00F4315D">
              <w:t>1, 2</w:t>
            </w:r>
          </w:p>
        </w:tc>
        <w:tc>
          <w:tcPr>
            <w:tcW w:w="893" w:type="dxa"/>
            <w:tcBorders>
              <w:top w:val="single" w:sz="4" w:space="0" w:color="auto"/>
              <w:left w:val="single" w:sz="4" w:space="0" w:color="auto"/>
              <w:bottom w:val="single" w:sz="4" w:space="0" w:color="auto"/>
              <w:right w:val="single" w:sz="4" w:space="0" w:color="auto"/>
            </w:tcBorders>
          </w:tcPr>
          <w:p w14:paraId="599B6E0D" w14:textId="77777777" w:rsidR="00462489" w:rsidRPr="00F4315D" w:rsidRDefault="00462489" w:rsidP="00382DA5">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AD9BCF1" w14:textId="77777777" w:rsidR="00462489" w:rsidRPr="00F4315D" w:rsidRDefault="00462489" w:rsidP="00382DA5">
            <w:pPr>
              <w:pStyle w:val="TAC"/>
            </w:pPr>
            <w:r w:rsidRPr="00F4315D">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4E3249AF" w14:textId="77777777" w:rsidR="00462489" w:rsidRPr="00F4315D" w:rsidRDefault="00462489" w:rsidP="00382DA5">
            <w:pPr>
              <w:pStyle w:val="TAC"/>
            </w:pPr>
            <w:r w:rsidRPr="00F4315D">
              <w:t>-</w:t>
            </w:r>
          </w:p>
        </w:tc>
        <w:tc>
          <w:tcPr>
            <w:tcW w:w="1091" w:type="dxa"/>
            <w:gridSpan w:val="2"/>
            <w:tcBorders>
              <w:top w:val="single" w:sz="4" w:space="0" w:color="auto"/>
              <w:left w:val="single" w:sz="4" w:space="0" w:color="auto"/>
              <w:bottom w:val="single" w:sz="4" w:space="0" w:color="auto"/>
              <w:right w:val="single" w:sz="4" w:space="0" w:color="auto"/>
            </w:tcBorders>
          </w:tcPr>
          <w:p w14:paraId="7A419A22" w14:textId="77777777" w:rsidR="00462489" w:rsidRPr="00F4315D" w:rsidRDefault="00462489" w:rsidP="00382DA5">
            <w:pPr>
              <w:pStyle w:val="TAC"/>
            </w:pPr>
            <w:r w:rsidRPr="00F4315D">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41C30935" w14:textId="77777777" w:rsidR="00462489" w:rsidRPr="00F4315D" w:rsidRDefault="00462489" w:rsidP="00382DA5">
            <w:pPr>
              <w:pStyle w:val="TAC"/>
            </w:pPr>
          </w:p>
        </w:tc>
      </w:tr>
      <w:tr w:rsidR="00462489" w:rsidRPr="00F4315D" w14:paraId="28215141" w14:textId="77777777" w:rsidTr="00382DA5">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BC41A34" w14:textId="77777777" w:rsidR="00462489" w:rsidRPr="00F4315D" w:rsidRDefault="00462489" w:rsidP="00382DA5">
            <w:pPr>
              <w:pStyle w:val="TAL"/>
            </w:pPr>
            <w:r w:rsidRPr="00F4315D">
              <w:t>Initial BWP Configuration</w:t>
            </w:r>
          </w:p>
        </w:tc>
        <w:tc>
          <w:tcPr>
            <w:tcW w:w="850" w:type="dxa"/>
            <w:tcBorders>
              <w:top w:val="single" w:sz="4" w:space="0" w:color="auto"/>
              <w:left w:val="single" w:sz="4" w:space="0" w:color="auto"/>
              <w:bottom w:val="single" w:sz="4" w:space="0" w:color="auto"/>
              <w:right w:val="single" w:sz="4" w:space="0" w:color="auto"/>
            </w:tcBorders>
          </w:tcPr>
          <w:p w14:paraId="0D2E269E" w14:textId="77777777" w:rsidR="00462489" w:rsidRPr="00F4315D" w:rsidRDefault="00462489" w:rsidP="00382DA5">
            <w:pPr>
              <w:pStyle w:val="TAC"/>
            </w:pPr>
            <w:r w:rsidRPr="00F4315D">
              <w:t>1, 2</w:t>
            </w:r>
          </w:p>
        </w:tc>
        <w:tc>
          <w:tcPr>
            <w:tcW w:w="893" w:type="dxa"/>
            <w:tcBorders>
              <w:top w:val="single" w:sz="4" w:space="0" w:color="auto"/>
              <w:left w:val="single" w:sz="4" w:space="0" w:color="auto"/>
              <w:bottom w:val="single" w:sz="4" w:space="0" w:color="auto"/>
              <w:right w:val="single" w:sz="4" w:space="0" w:color="auto"/>
            </w:tcBorders>
          </w:tcPr>
          <w:p w14:paraId="3E8C3A30" w14:textId="77777777" w:rsidR="00462489" w:rsidRPr="00F4315D" w:rsidRDefault="00462489" w:rsidP="00382DA5">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4A12585" w14:textId="77777777" w:rsidR="00462489" w:rsidRPr="00F4315D" w:rsidRDefault="00462489" w:rsidP="00382DA5">
            <w:pPr>
              <w:pStyle w:val="TAC"/>
            </w:pPr>
            <w:r w:rsidRPr="00F4315D">
              <w:t>DLBWP.0.1</w:t>
            </w:r>
          </w:p>
          <w:p w14:paraId="5529303D" w14:textId="77777777" w:rsidR="00462489" w:rsidRPr="00F4315D" w:rsidRDefault="00462489" w:rsidP="00382DA5">
            <w:pPr>
              <w:pStyle w:val="TAC"/>
            </w:pPr>
            <w:r w:rsidRPr="00F4315D">
              <w:t>ULBWP.0.1</w:t>
            </w:r>
          </w:p>
        </w:tc>
        <w:tc>
          <w:tcPr>
            <w:tcW w:w="1922" w:type="dxa"/>
            <w:gridSpan w:val="3"/>
            <w:tcBorders>
              <w:top w:val="single" w:sz="4" w:space="0" w:color="auto"/>
              <w:left w:val="single" w:sz="4" w:space="0" w:color="auto"/>
              <w:bottom w:val="single" w:sz="4" w:space="0" w:color="auto"/>
              <w:right w:val="single" w:sz="4" w:space="0" w:color="auto"/>
            </w:tcBorders>
          </w:tcPr>
          <w:p w14:paraId="282C7498" w14:textId="77777777" w:rsidR="00462489" w:rsidRPr="00F4315D" w:rsidRDefault="00462489" w:rsidP="00382DA5">
            <w:pPr>
              <w:pStyle w:val="TAC"/>
            </w:pPr>
            <w:r w:rsidRPr="00F4315D">
              <w:t>DLBWP.0.1</w:t>
            </w:r>
          </w:p>
          <w:p w14:paraId="4C81BC4A" w14:textId="77777777" w:rsidR="00462489" w:rsidRPr="00F4315D" w:rsidRDefault="00462489" w:rsidP="00382DA5">
            <w:pPr>
              <w:pStyle w:val="TAC"/>
            </w:pPr>
            <w:r w:rsidRPr="00F4315D">
              <w:t>ULBWP.0.1</w:t>
            </w:r>
          </w:p>
        </w:tc>
      </w:tr>
      <w:tr w:rsidR="00462489" w:rsidRPr="00F4315D" w14:paraId="4CED0160" w14:textId="77777777" w:rsidTr="00382DA5">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136F372" w14:textId="77777777" w:rsidR="00462489" w:rsidRPr="00F4315D" w:rsidRDefault="00462489" w:rsidP="00382DA5">
            <w:pPr>
              <w:pStyle w:val="TAL"/>
            </w:pPr>
            <w:r w:rsidRPr="00F4315D">
              <w:t>Dedicated BWP configuration</w:t>
            </w:r>
          </w:p>
        </w:tc>
        <w:tc>
          <w:tcPr>
            <w:tcW w:w="850" w:type="dxa"/>
            <w:tcBorders>
              <w:top w:val="single" w:sz="4" w:space="0" w:color="auto"/>
              <w:left w:val="single" w:sz="4" w:space="0" w:color="auto"/>
              <w:bottom w:val="single" w:sz="4" w:space="0" w:color="auto"/>
              <w:right w:val="single" w:sz="4" w:space="0" w:color="auto"/>
            </w:tcBorders>
          </w:tcPr>
          <w:p w14:paraId="5426252B" w14:textId="77777777" w:rsidR="00462489" w:rsidRPr="00F4315D" w:rsidRDefault="00462489" w:rsidP="00382DA5">
            <w:pPr>
              <w:pStyle w:val="TAC"/>
            </w:pPr>
            <w:r w:rsidRPr="00F4315D">
              <w:t>1, 2</w:t>
            </w:r>
          </w:p>
        </w:tc>
        <w:tc>
          <w:tcPr>
            <w:tcW w:w="893" w:type="dxa"/>
            <w:tcBorders>
              <w:top w:val="single" w:sz="4" w:space="0" w:color="auto"/>
              <w:left w:val="single" w:sz="4" w:space="0" w:color="auto"/>
              <w:bottom w:val="single" w:sz="4" w:space="0" w:color="auto"/>
              <w:right w:val="single" w:sz="4" w:space="0" w:color="auto"/>
            </w:tcBorders>
          </w:tcPr>
          <w:p w14:paraId="566CCAC5" w14:textId="77777777" w:rsidR="00462489" w:rsidRPr="00F4315D" w:rsidRDefault="00462489" w:rsidP="00382DA5">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6ABD3D7" w14:textId="77777777" w:rsidR="00462489" w:rsidRPr="00F4315D" w:rsidRDefault="00462489" w:rsidP="00382DA5">
            <w:pPr>
              <w:pStyle w:val="TAC"/>
            </w:pPr>
            <w:r w:rsidRPr="00F4315D">
              <w:t>DLBWP.1.1</w:t>
            </w:r>
          </w:p>
          <w:p w14:paraId="28EAA4A4" w14:textId="77777777" w:rsidR="00462489" w:rsidRPr="00F4315D" w:rsidRDefault="00462489" w:rsidP="00382DA5">
            <w:pPr>
              <w:pStyle w:val="TAC"/>
            </w:pPr>
            <w:r w:rsidRPr="00F4315D">
              <w:t>ULBWP.1.1</w:t>
            </w:r>
          </w:p>
        </w:tc>
        <w:tc>
          <w:tcPr>
            <w:tcW w:w="1922" w:type="dxa"/>
            <w:gridSpan w:val="3"/>
            <w:tcBorders>
              <w:top w:val="single" w:sz="4" w:space="0" w:color="auto"/>
              <w:left w:val="single" w:sz="4" w:space="0" w:color="auto"/>
              <w:bottom w:val="single" w:sz="4" w:space="0" w:color="auto"/>
              <w:right w:val="single" w:sz="4" w:space="0" w:color="auto"/>
            </w:tcBorders>
          </w:tcPr>
          <w:p w14:paraId="4CBAF0A2" w14:textId="77777777" w:rsidR="00462489" w:rsidRPr="00F4315D" w:rsidRDefault="00462489" w:rsidP="00382DA5">
            <w:pPr>
              <w:pStyle w:val="TAC"/>
            </w:pPr>
            <w:r w:rsidRPr="00F4315D">
              <w:t>DLBWP.1.1</w:t>
            </w:r>
          </w:p>
          <w:p w14:paraId="3AAE5483" w14:textId="77777777" w:rsidR="00462489" w:rsidRPr="00F4315D" w:rsidRDefault="00462489" w:rsidP="00382DA5">
            <w:pPr>
              <w:pStyle w:val="TAC"/>
            </w:pPr>
            <w:r w:rsidRPr="00F4315D">
              <w:t>ULBWP.1.1</w:t>
            </w:r>
          </w:p>
        </w:tc>
      </w:tr>
      <w:tr w:rsidR="00462489" w:rsidRPr="00F4315D" w14:paraId="5F498F59" w14:textId="77777777" w:rsidTr="00382DA5">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B5AAD45" w14:textId="77777777" w:rsidR="00462489" w:rsidRPr="00F4315D" w:rsidRDefault="00462489" w:rsidP="00382DA5">
            <w:pPr>
              <w:pStyle w:val="TAL"/>
            </w:pPr>
            <w:r w:rsidRPr="00F4315D">
              <w:rPr>
                <w:rFonts w:cs="Arial"/>
              </w:rPr>
              <w:t>Time offset with Cell 1</w:t>
            </w:r>
          </w:p>
        </w:tc>
        <w:tc>
          <w:tcPr>
            <w:tcW w:w="850" w:type="dxa"/>
            <w:tcBorders>
              <w:top w:val="single" w:sz="4" w:space="0" w:color="auto"/>
              <w:left w:val="single" w:sz="4" w:space="0" w:color="auto"/>
              <w:right w:val="single" w:sz="4" w:space="0" w:color="auto"/>
            </w:tcBorders>
          </w:tcPr>
          <w:p w14:paraId="20B61167" w14:textId="77777777" w:rsidR="00462489" w:rsidRPr="00F4315D" w:rsidRDefault="00462489" w:rsidP="00382DA5">
            <w:pPr>
              <w:pStyle w:val="TAC"/>
            </w:pPr>
            <w:r w:rsidRPr="00F4315D">
              <w:t>1, 2</w:t>
            </w:r>
          </w:p>
        </w:tc>
        <w:tc>
          <w:tcPr>
            <w:tcW w:w="893" w:type="dxa"/>
            <w:tcBorders>
              <w:top w:val="single" w:sz="4" w:space="0" w:color="auto"/>
              <w:left w:val="single" w:sz="4" w:space="0" w:color="auto"/>
              <w:right w:val="single" w:sz="4" w:space="0" w:color="auto"/>
            </w:tcBorders>
          </w:tcPr>
          <w:p w14:paraId="03C64E06" w14:textId="77777777" w:rsidR="00462489" w:rsidRPr="00F4315D" w:rsidRDefault="00462489" w:rsidP="00382DA5">
            <w:pPr>
              <w:pStyle w:val="TAC"/>
            </w:pPr>
            <w:proofErr w:type="spellStart"/>
            <w:r w:rsidRPr="00F4315D">
              <w:rPr>
                <w:rFonts w:cs="Arial"/>
                <w:szCs w:val="18"/>
              </w:rPr>
              <w:t>ms</w:t>
            </w:r>
            <w:proofErr w:type="spellEnd"/>
          </w:p>
        </w:tc>
        <w:tc>
          <w:tcPr>
            <w:tcW w:w="971" w:type="dxa"/>
            <w:tcBorders>
              <w:top w:val="single" w:sz="4" w:space="0" w:color="auto"/>
              <w:left w:val="single" w:sz="4" w:space="0" w:color="auto"/>
              <w:right w:val="single" w:sz="4" w:space="0" w:color="auto"/>
            </w:tcBorders>
          </w:tcPr>
          <w:p w14:paraId="69ABF918" w14:textId="77777777" w:rsidR="00462489" w:rsidRPr="00F4315D" w:rsidRDefault="00462489" w:rsidP="00382DA5">
            <w:pPr>
              <w:pStyle w:val="TAC"/>
            </w:pPr>
            <w:r w:rsidRPr="00F4315D">
              <w:rPr>
                <w:rFonts w:cs="Arial"/>
              </w:rPr>
              <w:t>-</w:t>
            </w:r>
          </w:p>
        </w:tc>
        <w:tc>
          <w:tcPr>
            <w:tcW w:w="971" w:type="dxa"/>
            <w:gridSpan w:val="3"/>
            <w:tcBorders>
              <w:top w:val="single" w:sz="4" w:space="0" w:color="auto"/>
              <w:left w:val="single" w:sz="4" w:space="0" w:color="auto"/>
              <w:right w:val="single" w:sz="4" w:space="0" w:color="auto"/>
            </w:tcBorders>
          </w:tcPr>
          <w:p w14:paraId="05800169" w14:textId="77777777" w:rsidR="00462489" w:rsidRPr="00F4315D" w:rsidRDefault="00462489" w:rsidP="00382DA5">
            <w:pPr>
              <w:pStyle w:val="TAC"/>
            </w:pPr>
            <w:r w:rsidRPr="00F4315D">
              <w:rPr>
                <w:rFonts w:cs="Arial"/>
              </w:rPr>
              <w:t>3</w:t>
            </w:r>
          </w:p>
        </w:tc>
        <w:tc>
          <w:tcPr>
            <w:tcW w:w="961" w:type="dxa"/>
            <w:tcBorders>
              <w:top w:val="single" w:sz="4" w:space="0" w:color="auto"/>
              <w:left w:val="single" w:sz="4" w:space="0" w:color="auto"/>
              <w:right w:val="single" w:sz="4" w:space="0" w:color="auto"/>
            </w:tcBorders>
          </w:tcPr>
          <w:p w14:paraId="1AC2DE02" w14:textId="77777777" w:rsidR="00462489" w:rsidRPr="00F4315D" w:rsidRDefault="00462489" w:rsidP="00382DA5">
            <w:pPr>
              <w:pStyle w:val="TAC"/>
            </w:pPr>
            <w:r w:rsidRPr="00F4315D">
              <w:rPr>
                <w:rFonts w:cs="Arial"/>
              </w:rPr>
              <w:t>-</w:t>
            </w:r>
          </w:p>
        </w:tc>
        <w:tc>
          <w:tcPr>
            <w:tcW w:w="961" w:type="dxa"/>
            <w:gridSpan w:val="2"/>
            <w:tcBorders>
              <w:top w:val="single" w:sz="4" w:space="0" w:color="auto"/>
              <w:left w:val="single" w:sz="4" w:space="0" w:color="auto"/>
              <w:right w:val="single" w:sz="4" w:space="0" w:color="auto"/>
            </w:tcBorders>
          </w:tcPr>
          <w:p w14:paraId="40CBA36E" w14:textId="77777777" w:rsidR="00462489" w:rsidRPr="00F4315D" w:rsidRDefault="00462489" w:rsidP="00382DA5">
            <w:pPr>
              <w:pStyle w:val="TAC"/>
            </w:pPr>
            <w:r w:rsidRPr="00F4315D">
              <w:rPr>
                <w:rFonts w:cs="Arial"/>
              </w:rPr>
              <w:t>3</w:t>
            </w:r>
          </w:p>
        </w:tc>
      </w:tr>
      <w:tr w:rsidR="00462489" w:rsidRPr="00F4315D" w14:paraId="17AADD85" w14:textId="77777777" w:rsidTr="00382DA5">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40D21C0" w14:textId="77777777" w:rsidR="00462489" w:rsidRPr="00F4315D" w:rsidRDefault="00462489" w:rsidP="00382DA5">
            <w:pPr>
              <w:pStyle w:val="TAL"/>
            </w:pPr>
            <w:r w:rsidRPr="00F4315D">
              <w:rPr>
                <w:rFonts w:cs="Arial"/>
              </w:rPr>
              <w:t>SMTC configuration</w:t>
            </w:r>
          </w:p>
        </w:tc>
        <w:tc>
          <w:tcPr>
            <w:tcW w:w="850" w:type="dxa"/>
            <w:tcBorders>
              <w:top w:val="single" w:sz="4" w:space="0" w:color="auto"/>
              <w:left w:val="single" w:sz="4" w:space="0" w:color="auto"/>
              <w:right w:val="single" w:sz="4" w:space="0" w:color="auto"/>
            </w:tcBorders>
          </w:tcPr>
          <w:p w14:paraId="26D4831E" w14:textId="77777777" w:rsidR="00462489" w:rsidRPr="00F4315D" w:rsidRDefault="00462489" w:rsidP="00382DA5">
            <w:pPr>
              <w:pStyle w:val="TAC"/>
            </w:pPr>
            <w:r w:rsidRPr="00F4315D">
              <w:t>1, 2</w:t>
            </w:r>
          </w:p>
        </w:tc>
        <w:tc>
          <w:tcPr>
            <w:tcW w:w="893" w:type="dxa"/>
            <w:tcBorders>
              <w:top w:val="single" w:sz="4" w:space="0" w:color="auto"/>
              <w:left w:val="single" w:sz="4" w:space="0" w:color="auto"/>
              <w:right w:val="single" w:sz="4" w:space="0" w:color="auto"/>
            </w:tcBorders>
          </w:tcPr>
          <w:p w14:paraId="41B6CA80" w14:textId="77777777" w:rsidR="00462489" w:rsidRPr="00F4315D" w:rsidRDefault="00462489" w:rsidP="00382DA5">
            <w:pPr>
              <w:pStyle w:val="TAC"/>
            </w:pPr>
          </w:p>
        </w:tc>
        <w:tc>
          <w:tcPr>
            <w:tcW w:w="1942" w:type="dxa"/>
            <w:gridSpan w:val="4"/>
            <w:tcBorders>
              <w:top w:val="single" w:sz="4" w:space="0" w:color="auto"/>
              <w:left w:val="single" w:sz="4" w:space="0" w:color="auto"/>
              <w:right w:val="single" w:sz="4" w:space="0" w:color="auto"/>
            </w:tcBorders>
          </w:tcPr>
          <w:p w14:paraId="1C83579C" w14:textId="77777777" w:rsidR="00462489" w:rsidRPr="00F4315D" w:rsidRDefault="00462489" w:rsidP="00382DA5">
            <w:pPr>
              <w:pStyle w:val="TAC"/>
            </w:pPr>
            <w:r w:rsidRPr="00F4315D">
              <w:rPr>
                <w:rFonts w:cs="Arial"/>
              </w:rPr>
              <w:t>SMTC.2</w:t>
            </w:r>
          </w:p>
        </w:tc>
        <w:tc>
          <w:tcPr>
            <w:tcW w:w="1922" w:type="dxa"/>
            <w:gridSpan w:val="3"/>
            <w:tcBorders>
              <w:top w:val="single" w:sz="4" w:space="0" w:color="auto"/>
              <w:left w:val="single" w:sz="4" w:space="0" w:color="auto"/>
              <w:right w:val="single" w:sz="4" w:space="0" w:color="auto"/>
            </w:tcBorders>
          </w:tcPr>
          <w:p w14:paraId="75C4BD9B" w14:textId="77777777" w:rsidR="00462489" w:rsidRPr="00F4315D" w:rsidRDefault="00462489" w:rsidP="00382DA5">
            <w:pPr>
              <w:pStyle w:val="TAC"/>
            </w:pPr>
            <w:r w:rsidRPr="00F4315D">
              <w:rPr>
                <w:rFonts w:cs="Arial"/>
              </w:rPr>
              <w:t>SMTC.2</w:t>
            </w:r>
          </w:p>
        </w:tc>
      </w:tr>
      <w:tr w:rsidR="00462489" w:rsidRPr="00F4315D" w14:paraId="2AAE1647" w14:textId="77777777" w:rsidTr="00382DA5">
        <w:trPr>
          <w:trHeight w:val="187"/>
          <w:jc w:val="center"/>
        </w:trPr>
        <w:tc>
          <w:tcPr>
            <w:tcW w:w="2689" w:type="dxa"/>
            <w:gridSpan w:val="2"/>
            <w:tcBorders>
              <w:top w:val="single" w:sz="4" w:space="0" w:color="auto"/>
              <w:left w:val="single" w:sz="4" w:space="0" w:color="auto"/>
              <w:right w:val="single" w:sz="4" w:space="0" w:color="auto"/>
            </w:tcBorders>
          </w:tcPr>
          <w:p w14:paraId="1100F4B0" w14:textId="77777777" w:rsidR="00462489" w:rsidRPr="00F4315D" w:rsidRDefault="00462489" w:rsidP="00382DA5">
            <w:pPr>
              <w:pStyle w:val="TAL"/>
              <w:rPr>
                <w:szCs w:val="18"/>
              </w:rPr>
            </w:pPr>
            <w:r w:rsidRPr="00F4315D">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6CB7AE58" w14:textId="77777777" w:rsidR="00462489" w:rsidRPr="00F4315D" w:rsidRDefault="00462489" w:rsidP="00382DA5">
            <w:pPr>
              <w:pStyle w:val="TAC"/>
            </w:pPr>
            <w:r w:rsidRPr="00F4315D">
              <w:t>1, 2</w:t>
            </w:r>
          </w:p>
        </w:tc>
        <w:tc>
          <w:tcPr>
            <w:tcW w:w="893" w:type="dxa"/>
            <w:tcBorders>
              <w:top w:val="single" w:sz="4" w:space="0" w:color="auto"/>
              <w:left w:val="single" w:sz="4" w:space="0" w:color="auto"/>
              <w:bottom w:val="nil"/>
              <w:right w:val="single" w:sz="4" w:space="0" w:color="auto"/>
            </w:tcBorders>
            <w:shd w:val="clear" w:color="auto" w:fill="auto"/>
            <w:hideMark/>
          </w:tcPr>
          <w:p w14:paraId="5DA85ED4" w14:textId="77777777" w:rsidR="00462489" w:rsidRPr="00F4315D" w:rsidRDefault="00462489" w:rsidP="00382DA5">
            <w:pPr>
              <w:pStyle w:val="TAC"/>
            </w:pPr>
            <w:r w:rsidRPr="00F4315D">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1F4AC468" w14:textId="77777777" w:rsidR="00462489" w:rsidRPr="00F4315D" w:rsidRDefault="00462489" w:rsidP="00382DA5">
            <w:pPr>
              <w:pStyle w:val="TAC"/>
            </w:pPr>
            <w:r w:rsidRPr="00F4315D">
              <w:t>0</w:t>
            </w:r>
          </w:p>
        </w:tc>
        <w:tc>
          <w:tcPr>
            <w:tcW w:w="709" w:type="dxa"/>
            <w:tcBorders>
              <w:top w:val="single" w:sz="4" w:space="0" w:color="auto"/>
              <w:left w:val="single" w:sz="4" w:space="0" w:color="auto"/>
              <w:bottom w:val="nil"/>
              <w:right w:val="single" w:sz="4" w:space="0" w:color="auto"/>
            </w:tcBorders>
            <w:shd w:val="clear" w:color="auto" w:fill="auto"/>
            <w:hideMark/>
          </w:tcPr>
          <w:p w14:paraId="125D9802" w14:textId="77777777" w:rsidR="00462489" w:rsidRPr="00F4315D" w:rsidRDefault="00462489" w:rsidP="00382DA5">
            <w:pPr>
              <w:pStyle w:val="TAC"/>
            </w:pPr>
            <w:r w:rsidRPr="00F4315D">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2B9D507B" w14:textId="77777777" w:rsidR="00462489" w:rsidRPr="00F4315D" w:rsidRDefault="00462489" w:rsidP="00382DA5">
            <w:pPr>
              <w:pStyle w:val="TAC"/>
            </w:pPr>
            <w:r w:rsidRPr="00F4315D">
              <w:t>0</w:t>
            </w:r>
          </w:p>
        </w:tc>
        <w:tc>
          <w:tcPr>
            <w:tcW w:w="831" w:type="dxa"/>
            <w:tcBorders>
              <w:top w:val="single" w:sz="4" w:space="0" w:color="auto"/>
              <w:left w:val="single" w:sz="4" w:space="0" w:color="auto"/>
              <w:bottom w:val="nil"/>
              <w:right w:val="single" w:sz="4" w:space="0" w:color="auto"/>
            </w:tcBorders>
            <w:shd w:val="clear" w:color="auto" w:fill="auto"/>
            <w:hideMark/>
          </w:tcPr>
          <w:p w14:paraId="4D254AA9" w14:textId="77777777" w:rsidR="00462489" w:rsidRPr="00F4315D" w:rsidRDefault="00462489" w:rsidP="00382DA5">
            <w:pPr>
              <w:pStyle w:val="TAC"/>
            </w:pPr>
            <w:r w:rsidRPr="00F4315D">
              <w:t>0</w:t>
            </w:r>
          </w:p>
        </w:tc>
      </w:tr>
      <w:tr w:rsidR="00462489" w:rsidRPr="00F4315D" w14:paraId="6CBB9D0F" w14:textId="77777777" w:rsidTr="00382DA5">
        <w:trPr>
          <w:trHeight w:val="187"/>
          <w:jc w:val="center"/>
        </w:trPr>
        <w:tc>
          <w:tcPr>
            <w:tcW w:w="2689" w:type="dxa"/>
            <w:gridSpan w:val="2"/>
            <w:tcBorders>
              <w:top w:val="single" w:sz="4" w:space="0" w:color="auto"/>
              <w:left w:val="single" w:sz="4" w:space="0" w:color="auto"/>
              <w:right w:val="single" w:sz="4" w:space="0" w:color="auto"/>
            </w:tcBorders>
          </w:tcPr>
          <w:p w14:paraId="7399764F" w14:textId="77777777" w:rsidR="00462489" w:rsidRPr="00F4315D" w:rsidRDefault="00462489" w:rsidP="00382DA5">
            <w:pPr>
              <w:pStyle w:val="TAL"/>
              <w:rPr>
                <w:szCs w:val="18"/>
              </w:rPr>
            </w:pPr>
            <w:r w:rsidRPr="00F4315D">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615CB0B4" w14:textId="77777777" w:rsidR="00462489" w:rsidRPr="00F4315D" w:rsidRDefault="00462489" w:rsidP="00382DA5">
            <w:pPr>
              <w:pStyle w:val="TAC"/>
            </w:pPr>
          </w:p>
        </w:tc>
        <w:tc>
          <w:tcPr>
            <w:tcW w:w="893" w:type="dxa"/>
            <w:tcBorders>
              <w:top w:val="nil"/>
              <w:left w:val="single" w:sz="4" w:space="0" w:color="auto"/>
              <w:bottom w:val="nil"/>
              <w:right w:val="single" w:sz="4" w:space="0" w:color="auto"/>
            </w:tcBorders>
            <w:shd w:val="clear" w:color="auto" w:fill="auto"/>
          </w:tcPr>
          <w:p w14:paraId="3BF3DAE8" w14:textId="77777777" w:rsidR="00462489" w:rsidRPr="00F4315D" w:rsidRDefault="00462489" w:rsidP="00382DA5">
            <w:pPr>
              <w:pStyle w:val="TAC"/>
            </w:pPr>
          </w:p>
        </w:tc>
        <w:tc>
          <w:tcPr>
            <w:tcW w:w="1233" w:type="dxa"/>
            <w:gridSpan w:val="3"/>
            <w:tcBorders>
              <w:top w:val="nil"/>
              <w:left w:val="single" w:sz="4" w:space="0" w:color="auto"/>
              <w:bottom w:val="nil"/>
              <w:right w:val="single" w:sz="4" w:space="0" w:color="auto"/>
            </w:tcBorders>
            <w:shd w:val="clear" w:color="auto" w:fill="auto"/>
          </w:tcPr>
          <w:p w14:paraId="1521D73E" w14:textId="77777777" w:rsidR="00462489" w:rsidRPr="00F4315D" w:rsidRDefault="00462489" w:rsidP="00382DA5">
            <w:pPr>
              <w:pStyle w:val="TAC"/>
            </w:pPr>
          </w:p>
        </w:tc>
        <w:tc>
          <w:tcPr>
            <w:tcW w:w="709" w:type="dxa"/>
            <w:tcBorders>
              <w:top w:val="nil"/>
              <w:left w:val="single" w:sz="4" w:space="0" w:color="auto"/>
              <w:bottom w:val="nil"/>
              <w:right w:val="single" w:sz="4" w:space="0" w:color="auto"/>
            </w:tcBorders>
            <w:shd w:val="clear" w:color="auto" w:fill="auto"/>
          </w:tcPr>
          <w:p w14:paraId="4E4B1AA6" w14:textId="77777777" w:rsidR="00462489" w:rsidRPr="00F4315D" w:rsidRDefault="00462489" w:rsidP="00382DA5">
            <w:pPr>
              <w:pStyle w:val="TAC"/>
            </w:pPr>
          </w:p>
        </w:tc>
        <w:tc>
          <w:tcPr>
            <w:tcW w:w="1091" w:type="dxa"/>
            <w:gridSpan w:val="2"/>
            <w:tcBorders>
              <w:top w:val="nil"/>
              <w:left w:val="single" w:sz="4" w:space="0" w:color="auto"/>
              <w:bottom w:val="nil"/>
              <w:right w:val="single" w:sz="4" w:space="0" w:color="auto"/>
            </w:tcBorders>
            <w:shd w:val="clear" w:color="auto" w:fill="auto"/>
          </w:tcPr>
          <w:p w14:paraId="324A23D4" w14:textId="77777777" w:rsidR="00462489" w:rsidRPr="00F4315D" w:rsidRDefault="00462489" w:rsidP="00382DA5">
            <w:pPr>
              <w:pStyle w:val="TAC"/>
            </w:pPr>
          </w:p>
        </w:tc>
        <w:tc>
          <w:tcPr>
            <w:tcW w:w="831" w:type="dxa"/>
            <w:tcBorders>
              <w:top w:val="nil"/>
              <w:left w:val="single" w:sz="4" w:space="0" w:color="auto"/>
              <w:bottom w:val="nil"/>
              <w:right w:val="single" w:sz="4" w:space="0" w:color="auto"/>
            </w:tcBorders>
            <w:shd w:val="clear" w:color="auto" w:fill="auto"/>
          </w:tcPr>
          <w:p w14:paraId="614D4777" w14:textId="77777777" w:rsidR="00462489" w:rsidRPr="00F4315D" w:rsidRDefault="00462489" w:rsidP="00382DA5">
            <w:pPr>
              <w:pStyle w:val="TAC"/>
            </w:pPr>
          </w:p>
        </w:tc>
      </w:tr>
      <w:tr w:rsidR="00462489" w:rsidRPr="00F4315D" w14:paraId="5225F077" w14:textId="77777777" w:rsidTr="00382DA5">
        <w:trPr>
          <w:trHeight w:val="187"/>
          <w:jc w:val="center"/>
        </w:trPr>
        <w:tc>
          <w:tcPr>
            <w:tcW w:w="2689" w:type="dxa"/>
            <w:gridSpan w:val="2"/>
            <w:tcBorders>
              <w:top w:val="single" w:sz="4" w:space="0" w:color="auto"/>
              <w:left w:val="single" w:sz="4" w:space="0" w:color="auto"/>
              <w:right w:val="single" w:sz="4" w:space="0" w:color="auto"/>
            </w:tcBorders>
          </w:tcPr>
          <w:p w14:paraId="748539D0" w14:textId="77777777" w:rsidR="00462489" w:rsidRPr="00F4315D" w:rsidRDefault="00462489" w:rsidP="00382DA5">
            <w:pPr>
              <w:pStyle w:val="TAL"/>
              <w:rPr>
                <w:szCs w:val="18"/>
              </w:rPr>
            </w:pPr>
            <w:r w:rsidRPr="00F4315D">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3607DA06" w14:textId="77777777" w:rsidR="00462489" w:rsidRPr="00F4315D" w:rsidRDefault="00462489" w:rsidP="00382DA5">
            <w:pPr>
              <w:pStyle w:val="TAC"/>
            </w:pPr>
          </w:p>
        </w:tc>
        <w:tc>
          <w:tcPr>
            <w:tcW w:w="893" w:type="dxa"/>
            <w:tcBorders>
              <w:top w:val="nil"/>
              <w:left w:val="single" w:sz="4" w:space="0" w:color="auto"/>
              <w:bottom w:val="nil"/>
              <w:right w:val="single" w:sz="4" w:space="0" w:color="auto"/>
            </w:tcBorders>
            <w:shd w:val="clear" w:color="auto" w:fill="auto"/>
          </w:tcPr>
          <w:p w14:paraId="6643DC96" w14:textId="77777777" w:rsidR="00462489" w:rsidRPr="00F4315D" w:rsidRDefault="00462489" w:rsidP="00382DA5">
            <w:pPr>
              <w:pStyle w:val="TAC"/>
            </w:pPr>
          </w:p>
        </w:tc>
        <w:tc>
          <w:tcPr>
            <w:tcW w:w="1233" w:type="dxa"/>
            <w:gridSpan w:val="3"/>
            <w:tcBorders>
              <w:top w:val="nil"/>
              <w:left w:val="single" w:sz="4" w:space="0" w:color="auto"/>
              <w:bottom w:val="nil"/>
              <w:right w:val="single" w:sz="4" w:space="0" w:color="auto"/>
            </w:tcBorders>
            <w:shd w:val="clear" w:color="auto" w:fill="auto"/>
          </w:tcPr>
          <w:p w14:paraId="54726079" w14:textId="77777777" w:rsidR="00462489" w:rsidRPr="00F4315D" w:rsidRDefault="00462489" w:rsidP="00382DA5">
            <w:pPr>
              <w:pStyle w:val="TAC"/>
            </w:pPr>
          </w:p>
        </w:tc>
        <w:tc>
          <w:tcPr>
            <w:tcW w:w="709" w:type="dxa"/>
            <w:tcBorders>
              <w:top w:val="nil"/>
              <w:left w:val="single" w:sz="4" w:space="0" w:color="auto"/>
              <w:bottom w:val="nil"/>
              <w:right w:val="single" w:sz="4" w:space="0" w:color="auto"/>
            </w:tcBorders>
            <w:shd w:val="clear" w:color="auto" w:fill="auto"/>
          </w:tcPr>
          <w:p w14:paraId="42EBF712" w14:textId="77777777" w:rsidR="00462489" w:rsidRPr="00F4315D" w:rsidRDefault="00462489" w:rsidP="00382DA5">
            <w:pPr>
              <w:pStyle w:val="TAC"/>
            </w:pPr>
          </w:p>
        </w:tc>
        <w:tc>
          <w:tcPr>
            <w:tcW w:w="1091" w:type="dxa"/>
            <w:gridSpan w:val="2"/>
            <w:tcBorders>
              <w:top w:val="nil"/>
              <w:left w:val="single" w:sz="4" w:space="0" w:color="auto"/>
              <w:bottom w:val="nil"/>
              <w:right w:val="single" w:sz="4" w:space="0" w:color="auto"/>
            </w:tcBorders>
            <w:shd w:val="clear" w:color="auto" w:fill="auto"/>
          </w:tcPr>
          <w:p w14:paraId="717243B4" w14:textId="77777777" w:rsidR="00462489" w:rsidRPr="00F4315D" w:rsidRDefault="00462489" w:rsidP="00382DA5">
            <w:pPr>
              <w:pStyle w:val="TAC"/>
            </w:pPr>
          </w:p>
        </w:tc>
        <w:tc>
          <w:tcPr>
            <w:tcW w:w="831" w:type="dxa"/>
            <w:tcBorders>
              <w:top w:val="nil"/>
              <w:left w:val="single" w:sz="4" w:space="0" w:color="auto"/>
              <w:bottom w:val="nil"/>
              <w:right w:val="single" w:sz="4" w:space="0" w:color="auto"/>
            </w:tcBorders>
            <w:shd w:val="clear" w:color="auto" w:fill="auto"/>
          </w:tcPr>
          <w:p w14:paraId="479C4C3F" w14:textId="77777777" w:rsidR="00462489" w:rsidRPr="00F4315D" w:rsidRDefault="00462489" w:rsidP="00382DA5">
            <w:pPr>
              <w:pStyle w:val="TAC"/>
            </w:pPr>
          </w:p>
        </w:tc>
      </w:tr>
      <w:tr w:rsidR="00462489" w:rsidRPr="00F4315D" w14:paraId="2E64811F" w14:textId="77777777" w:rsidTr="00382DA5">
        <w:trPr>
          <w:trHeight w:val="187"/>
          <w:jc w:val="center"/>
        </w:trPr>
        <w:tc>
          <w:tcPr>
            <w:tcW w:w="2689" w:type="dxa"/>
            <w:gridSpan w:val="2"/>
            <w:tcBorders>
              <w:top w:val="single" w:sz="4" w:space="0" w:color="auto"/>
              <w:left w:val="single" w:sz="4" w:space="0" w:color="auto"/>
              <w:right w:val="single" w:sz="4" w:space="0" w:color="auto"/>
            </w:tcBorders>
          </w:tcPr>
          <w:p w14:paraId="1486EE6F" w14:textId="77777777" w:rsidR="00462489" w:rsidRPr="00F4315D" w:rsidRDefault="00462489" w:rsidP="00382DA5">
            <w:pPr>
              <w:pStyle w:val="TAL"/>
              <w:rPr>
                <w:szCs w:val="18"/>
              </w:rPr>
            </w:pPr>
            <w:r w:rsidRPr="00F4315D">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1775CCB4" w14:textId="77777777" w:rsidR="00462489" w:rsidRPr="00F4315D" w:rsidRDefault="00462489" w:rsidP="00382DA5">
            <w:pPr>
              <w:pStyle w:val="TAC"/>
            </w:pPr>
          </w:p>
        </w:tc>
        <w:tc>
          <w:tcPr>
            <w:tcW w:w="893" w:type="dxa"/>
            <w:tcBorders>
              <w:top w:val="nil"/>
              <w:left w:val="single" w:sz="4" w:space="0" w:color="auto"/>
              <w:bottom w:val="nil"/>
              <w:right w:val="single" w:sz="4" w:space="0" w:color="auto"/>
            </w:tcBorders>
            <w:shd w:val="clear" w:color="auto" w:fill="auto"/>
          </w:tcPr>
          <w:p w14:paraId="1D3AC798" w14:textId="77777777" w:rsidR="00462489" w:rsidRPr="00F4315D" w:rsidRDefault="00462489" w:rsidP="00382DA5">
            <w:pPr>
              <w:pStyle w:val="TAC"/>
            </w:pPr>
          </w:p>
        </w:tc>
        <w:tc>
          <w:tcPr>
            <w:tcW w:w="1233" w:type="dxa"/>
            <w:gridSpan w:val="3"/>
            <w:tcBorders>
              <w:top w:val="nil"/>
              <w:left w:val="single" w:sz="4" w:space="0" w:color="auto"/>
              <w:bottom w:val="nil"/>
              <w:right w:val="single" w:sz="4" w:space="0" w:color="auto"/>
            </w:tcBorders>
            <w:shd w:val="clear" w:color="auto" w:fill="auto"/>
          </w:tcPr>
          <w:p w14:paraId="7307E084" w14:textId="77777777" w:rsidR="00462489" w:rsidRPr="00F4315D" w:rsidRDefault="00462489" w:rsidP="00382DA5">
            <w:pPr>
              <w:pStyle w:val="TAC"/>
            </w:pPr>
          </w:p>
        </w:tc>
        <w:tc>
          <w:tcPr>
            <w:tcW w:w="709" w:type="dxa"/>
            <w:tcBorders>
              <w:top w:val="nil"/>
              <w:left w:val="single" w:sz="4" w:space="0" w:color="auto"/>
              <w:bottom w:val="nil"/>
              <w:right w:val="single" w:sz="4" w:space="0" w:color="auto"/>
            </w:tcBorders>
            <w:shd w:val="clear" w:color="auto" w:fill="auto"/>
          </w:tcPr>
          <w:p w14:paraId="103D210A" w14:textId="77777777" w:rsidR="00462489" w:rsidRPr="00F4315D" w:rsidRDefault="00462489" w:rsidP="00382DA5">
            <w:pPr>
              <w:pStyle w:val="TAC"/>
            </w:pPr>
          </w:p>
        </w:tc>
        <w:tc>
          <w:tcPr>
            <w:tcW w:w="1091" w:type="dxa"/>
            <w:gridSpan w:val="2"/>
            <w:tcBorders>
              <w:top w:val="nil"/>
              <w:left w:val="single" w:sz="4" w:space="0" w:color="auto"/>
              <w:bottom w:val="nil"/>
              <w:right w:val="single" w:sz="4" w:space="0" w:color="auto"/>
            </w:tcBorders>
            <w:shd w:val="clear" w:color="auto" w:fill="auto"/>
          </w:tcPr>
          <w:p w14:paraId="1429447E" w14:textId="77777777" w:rsidR="00462489" w:rsidRPr="00F4315D" w:rsidRDefault="00462489" w:rsidP="00382DA5">
            <w:pPr>
              <w:pStyle w:val="TAC"/>
            </w:pPr>
          </w:p>
        </w:tc>
        <w:tc>
          <w:tcPr>
            <w:tcW w:w="831" w:type="dxa"/>
            <w:tcBorders>
              <w:top w:val="nil"/>
              <w:left w:val="single" w:sz="4" w:space="0" w:color="auto"/>
              <w:bottom w:val="nil"/>
              <w:right w:val="single" w:sz="4" w:space="0" w:color="auto"/>
            </w:tcBorders>
            <w:shd w:val="clear" w:color="auto" w:fill="auto"/>
          </w:tcPr>
          <w:p w14:paraId="0E3550AC" w14:textId="77777777" w:rsidR="00462489" w:rsidRPr="00F4315D" w:rsidRDefault="00462489" w:rsidP="00382DA5">
            <w:pPr>
              <w:pStyle w:val="TAC"/>
            </w:pPr>
          </w:p>
        </w:tc>
      </w:tr>
      <w:tr w:rsidR="00462489" w:rsidRPr="00F4315D" w14:paraId="33D23F6E" w14:textId="77777777" w:rsidTr="00382DA5">
        <w:trPr>
          <w:trHeight w:val="187"/>
          <w:jc w:val="center"/>
        </w:trPr>
        <w:tc>
          <w:tcPr>
            <w:tcW w:w="2689" w:type="dxa"/>
            <w:gridSpan w:val="2"/>
            <w:tcBorders>
              <w:top w:val="single" w:sz="4" w:space="0" w:color="auto"/>
              <w:left w:val="single" w:sz="4" w:space="0" w:color="auto"/>
              <w:right w:val="single" w:sz="4" w:space="0" w:color="auto"/>
            </w:tcBorders>
          </w:tcPr>
          <w:p w14:paraId="60BA434C" w14:textId="77777777" w:rsidR="00462489" w:rsidRPr="00F4315D" w:rsidRDefault="00462489" w:rsidP="00382DA5">
            <w:pPr>
              <w:pStyle w:val="TAL"/>
              <w:rPr>
                <w:szCs w:val="18"/>
              </w:rPr>
            </w:pPr>
            <w:r w:rsidRPr="00F4315D">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64B4ADEC" w14:textId="77777777" w:rsidR="00462489" w:rsidRPr="00F4315D" w:rsidRDefault="00462489" w:rsidP="00382DA5">
            <w:pPr>
              <w:pStyle w:val="TAC"/>
            </w:pPr>
          </w:p>
        </w:tc>
        <w:tc>
          <w:tcPr>
            <w:tcW w:w="893" w:type="dxa"/>
            <w:tcBorders>
              <w:top w:val="nil"/>
              <w:left w:val="single" w:sz="4" w:space="0" w:color="auto"/>
              <w:bottom w:val="nil"/>
              <w:right w:val="single" w:sz="4" w:space="0" w:color="auto"/>
            </w:tcBorders>
            <w:shd w:val="clear" w:color="auto" w:fill="auto"/>
          </w:tcPr>
          <w:p w14:paraId="0281257C" w14:textId="77777777" w:rsidR="00462489" w:rsidRPr="00F4315D" w:rsidRDefault="00462489" w:rsidP="00382DA5">
            <w:pPr>
              <w:pStyle w:val="TAC"/>
            </w:pPr>
          </w:p>
        </w:tc>
        <w:tc>
          <w:tcPr>
            <w:tcW w:w="1233" w:type="dxa"/>
            <w:gridSpan w:val="3"/>
            <w:tcBorders>
              <w:top w:val="nil"/>
              <w:left w:val="single" w:sz="4" w:space="0" w:color="auto"/>
              <w:bottom w:val="nil"/>
              <w:right w:val="single" w:sz="4" w:space="0" w:color="auto"/>
            </w:tcBorders>
            <w:shd w:val="clear" w:color="auto" w:fill="auto"/>
          </w:tcPr>
          <w:p w14:paraId="2F87A4FE" w14:textId="77777777" w:rsidR="00462489" w:rsidRPr="00F4315D" w:rsidRDefault="00462489" w:rsidP="00382DA5">
            <w:pPr>
              <w:pStyle w:val="TAC"/>
            </w:pPr>
          </w:p>
        </w:tc>
        <w:tc>
          <w:tcPr>
            <w:tcW w:w="709" w:type="dxa"/>
            <w:tcBorders>
              <w:top w:val="nil"/>
              <w:left w:val="single" w:sz="4" w:space="0" w:color="auto"/>
              <w:bottom w:val="nil"/>
              <w:right w:val="single" w:sz="4" w:space="0" w:color="auto"/>
            </w:tcBorders>
            <w:shd w:val="clear" w:color="auto" w:fill="auto"/>
          </w:tcPr>
          <w:p w14:paraId="01D17ECB" w14:textId="77777777" w:rsidR="00462489" w:rsidRPr="00F4315D" w:rsidRDefault="00462489" w:rsidP="00382DA5">
            <w:pPr>
              <w:pStyle w:val="TAC"/>
            </w:pPr>
          </w:p>
        </w:tc>
        <w:tc>
          <w:tcPr>
            <w:tcW w:w="1091" w:type="dxa"/>
            <w:gridSpan w:val="2"/>
            <w:tcBorders>
              <w:top w:val="nil"/>
              <w:left w:val="single" w:sz="4" w:space="0" w:color="auto"/>
              <w:bottom w:val="nil"/>
              <w:right w:val="single" w:sz="4" w:space="0" w:color="auto"/>
            </w:tcBorders>
            <w:shd w:val="clear" w:color="auto" w:fill="auto"/>
          </w:tcPr>
          <w:p w14:paraId="5CF9E60B" w14:textId="77777777" w:rsidR="00462489" w:rsidRPr="00F4315D" w:rsidRDefault="00462489" w:rsidP="00382DA5">
            <w:pPr>
              <w:pStyle w:val="TAC"/>
            </w:pPr>
          </w:p>
        </w:tc>
        <w:tc>
          <w:tcPr>
            <w:tcW w:w="831" w:type="dxa"/>
            <w:tcBorders>
              <w:top w:val="nil"/>
              <w:left w:val="single" w:sz="4" w:space="0" w:color="auto"/>
              <w:bottom w:val="nil"/>
              <w:right w:val="single" w:sz="4" w:space="0" w:color="auto"/>
            </w:tcBorders>
            <w:shd w:val="clear" w:color="auto" w:fill="auto"/>
          </w:tcPr>
          <w:p w14:paraId="79FB2BF5" w14:textId="77777777" w:rsidR="00462489" w:rsidRPr="00F4315D" w:rsidRDefault="00462489" w:rsidP="00382DA5">
            <w:pPr>
              <w:pStyle w:val="TAC"/>
            </w:pPr>
          </w:p>
        </w:tc>
      </w:tr>
      <w:tr w:rsidR="00462489" w:rsidRPr="00F4315D" w14:paraId="3E3B7E24" w14:textId="77777777" w:rsidTr="00382DA5">
        <w:trPr>
          <w:trHeight w:val="187"/>
          <w:jc w:val="center"/>
        </w:trPr>
        <w:tc>
          <w:tcPr>
            <w:tcW w:w="2689" w:type="dxa"/>
            <w:gridSpan w:val="2"/>
            <w:tcBorders>
              <w:top w:val="single" w:sz="4" w:space="0" w:color="auto"/>
              <w:left w:val="single" w:sz="4" w:space="0" w:color="auto"/>
              <w:right w:val="single" w:sz="4" w:space="0" w:color="auto"/>
            </w:tcBorders>
          </w:tcPr>
          <w:p w14:paraId="23D82851" w14:textId="77777777" w:rsidR="00462489" w:rsidRPr="00F4315D" w:rsidRDefault="00462489" w:rsidP="00382DA5">
            <w:pPr>
              <w:pStyle w:val="TAL"/>
              <w:rPr>
                <w:szCs w:val="18"/>
              </w:rPr>
            </w:pPr>
            <w:r w:rsidRPr="00F4315D">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368F7E99" w14:textId="77777777" w:rsidR="00462489" w:rsidRPr="00F4315D" w:rsidRDefault="00462489" w:rsidP="00382DA5">
            <w:pPr>
              <w:pStyle w:val="TAC"/>
            </w:pPr>
          </w:p>
        </w:tc>
        <w:tc>
          <w:tcPr>
            <w:tcW w:w="893" w:type="dxa"/>
            <w:tcBorders>
              <w:top w:val="nil"/>
              <w:left w:val="single" w:sz="4" w:space="0" w:color="auto"/>
              <w:bottom w:val="nil"/>
              <w:right w:val="single" w:sz="4" w:space="0" w:color="auto"/>
            </w:tcBorders>
            <w:shd w:val="clear" w:color="auto" w:fill="auto"/>
          </w:tcPr>
          <w:p w14:paraId="39F87EE3" w14:textId="77777777" w:rsidR="00462489" w:rsidRPr="00F4315D" w:rsidRDefault="00462489" w:rsidP="00382DA5">
            <w:pPr>
              <w:pStyle w:val="TAC"/>
            </w:pPr>
          </w:p>
        </w:tc>
        <w:tc>
          <w:tcPr>
            <w:tcW w:w="1233" w:type="dxa"/>
            <w:gridSpan w:val="3"/>
            <w:tcBorders>
              <w:top w:val="nil"/>
              <w:left w:val="single" w:sz="4" w:space="0" w:color="auto"/>
              <w:bottom w:val="nil"/>
              <w:right w:val="single" w:sz="4" w:space="0" w:color="auto"/>
            </w:tcBorders>
            <w:shd w:val="clear" w:color="auto" w:fill="auto"/>
          </w:tcPr>
          <w:p w14:paraId="0D289300" w14:textId="77777777" w:rsidR="00462489" w:rsidRPr="00F4315D" w:rsidRDefault="00462489" w:rsidP="00382DA5">
            <w:pPr>
              <w:pStyle w:val="TAC"/>
            </w:pPr>
          </w:p>
        </w:tc>
        <w:tc>
          <w:tcPr>
            <w:tcW w:w="709" w:type="dxa"/>
            <w:tcBorders>
              <w:top w:val="nil"/>
              <w:left w:val="single" w:sz="4" w:space="0" w:color="auto"/>
              <w:bottom w:val="nil"/>
              <w:right w:val="single" w:sz="4" w:space="0" w:color="auto"/>
            </w:tcBorders>
            <w:shd w:val="clear" w:color="auto" w:fill="auto"/>
          </w:tcPr>
          <w:p w14:paraId="689C13E1" w14:textId="77777777" w:rsidR="00462489" w:rsidRPr="00F4315D" w:rsidRDefault="00462489" w:rsidP="00382DA5">
            <w:pPr>
              <w:pStyle w:val="TAC"/>
            </w:pPr>
          </w:p>
        </w:tc>
        <w:tc>
          <w:tcPr>
            <w:tcW w:w="1091" w:type="dxa"/>
            <w:gridSpan w:val="2"/>
            <w:tcBorders>
              <w:top w:val="nil"/>
              <w:left w:val="single" w:sz="4" w:space="0" w:color="auto"/>
              <w:bottom w:val="nil"/>
              <w:right w:val="single" w:sz="4" w:space="0" w:color="auto"/>
            </w:tcBorders>
            <w:shd w:val="clear" w:color="auto" w:fill="auto"/>
          </w:tcPr>
          <w:p w14:paraId="46B3975F" w14:textId="77777777" w:rsidR="00462489" w:rsidRPr="00F4315D" w:rsidRDefault="00462489" w:rsidP="00382DA5">
            <w:pPr>
              <w:pStyle w:val="TAC"/>
            </w:pPr>
          </w:p>
        </w:tc>
        <w:tc>
          <w:tcPr>
            <w:tcW w:w="831" w:type="dxa"/>
            <w:tcBorders>
              <w:top w:val="nil"/>
              <w:left w:val="single" w:sz="4" w:space="0" w:color="auto"/>
              <w:bottom w:val="nil"/>
              <w:right w:val="single" w:sz="4" w:space="0" w:color="auto"/>
            </w:tcBorders>
            <w:shd w:val="clear" w:color="auto" w:fill="auto"/>
          </w:tcPr>
          <w:p w14:paraId="72C30248" w14:textId="77777777" w:rsidR="00462489" w:rsidRPr="00F4315D" w:rsidRDefault="00462489" w:rsidP="00382DA5">
            <w:pPr>
              <w:pStyle w:val="TAC"/>
            </w:pPr>
          </w:p>
        </w:tc>
      </w:tr>
      <w:tr w:rsidR="00462489" w:rsidRPr="00F4315D" w14:paraId="11A4F870" w14:textId="77777777" w:rsidTr="00382DA5">
        <w:trPr>
          <w:trHeight w:val="187"/>
          <w:jc w:val="center"/>
        </w:trPr>
        <w:tc>
          <w:tcPr>
            <w:tcW w:w="2689" w:type="dxa"/>
            <w:gridSpan w:val="2"/>
            <w:tcBorders>
              <w:top w:val="single" w:sz="4" w:space="0" w:color="auto"/>
              <w:left w:val="single" w:sz="4" w:space="0" w:color="auto"/>
              <w:right w:val="single" w:sz="4" w:space="0" w:color="auto"/>
            </w:tcBorders>
          </w:tcPr>
          <w:p w14:paraId="0B62F9D5" w14:textId="77777777" w:rsidR="00462489" w:rsidRPr="00F4315D" w:rsidRDefault="00462489" w:rsidP="00382DA5">
            <w:pPr>
              <w:pStyle w:val="TAL"/>
              <w:rPr>
                <w:szCs w:val="18"/>
              </w:rPr>
            </w:pPr>
            <w:r w:rsidRPr="00F4315D">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6F17102E" w14:textId="77777777" w:rsidR="00462489" w:rsidRPr="00F4315D" w:rsidRDefault="00462489" w:rsidP="00382DA5">
            <w:pPr>
              <w:pStyle w:val="TAC"/>
            </w:pPr>
          </w:p>
        </w:tc>
        <w:tc>
          <w:tcPr>
            <w:tcW w:w="893" w:type="dxa"/>
            <w:tcBorders>
              <w:top w:val="nil"/>
              <w:left w:val="single" w:sz="4" w:space="0" w:color="auto"/>
              <w:bottom w:val="nil"/>
              <w:right w:val="single" w:sz="4" w:space="0" w:color="auto"/>
            </w:tcBorders>
            <w:shd w:val="clear" w:color="auto" w:fill="auto"/>
          </w:tcPr>
          <w:p w14:paraId="62D4B091" w14:textId="77777777" w:rsidR="00462489" w:rsidRPr="00F4315D" w:rsidRDefault="00462489" w:rsidP="00382DA5">
            <w:pPr>
              <w:pStyle w:val="TAC"/>
            </w:pPr>
          </w:p>
        </w:tc>
        <w:tc>
          <w:tcPr>
            <w:tcW w:w="1233" w:type="dxa"/>
            <w:gridSpan w:val="3"/>
            <w:tcBorders>
              <w:top w:val="nil"/>
              <w:left w:val="single" w:sz="4" w:space="0" w:color="auto"/>
              <w:bottom w:val="nil"/>
              <w:right w:val="single" w:sz="4" w:space="0" w:color="auto"/>
            </w:tcBorders>
            <w:shd w:val="clear" w:color="auto" w:fill="auto"/>
          </w:tcPr>
          <w:p w14:paraId="14868E42" w14:textId="77777777" w:rsidR="00462489" w:rsidRPr="00F4315D" w:rsidRDefault="00462489" w:rsidP="00382DA5">
            <w:pPr>
              <w:pStyle w:val="TAC"/>
            </w:pPr>
          </w:p>
        </w:tc>
        <w:tc>
          <w:tcPr>
            <w:tcW w:w="709" w:type="dxa"/>
            <w:tcBorders>
              <w:top w:val="nil"/>
              <w:left w:val="single" w:sz="4" w:space="0" w:color="auto"/>
              <w:bottom w:val="nil"/>
              <w:right w:val="single" w:sz="4" w:space="0" w:color="auto"/>
            </w:tcBorders>
            <w:shd w:val="clear" w:color="auto" w:fill="auto"/>
          </w:tcPr>
          <w:p w14:paraId="090C3CD1" w14:textId="77777777" w:rsidR="00462489" w:rsidRPr="00F4315D" w:rsidRDefault="00462489" w:rsidP="00382DA5">
            <w:pPr>
              <w:pStyle w:val="TAC"/>
            </w:pPr>
          </w:p>
        </w:tc>
        <w:tc>
          <w:tcPr>
            <w:tcW w:w="1091" w:type="dxa"/>
            <w:gridSpan w:val="2"/>
            <w:tcBorders>
              <w:top w:val="nil"/>
              <w:left w:val="single" w:sz="4" w:space="0" w:color="auto"/>
              <w:bottom w:val="nil"/>
              <w:right w:val="single" w:sz="4" w:space="0" w:color="auto"/>
            </w:tcBorders>
            <w:shd w:val="clear" w:color="auto" w:fill="auto"/>
          </w:tcPr>
          <w:p w14:paraId="3585D24D" w14:textId="77777777" w:rsidR="00462489" w:rsidRPr="00F4315D" w:rsidRDefault="00462489" w:rsidP="00382DA5">
            <w:pPr>
              <w:pStyle w:val="TAC"/>
            </w:pPr>
          </w:p>
        </w:tc>
        <w:tc>
          <w:tcPr>
            <w:tcW w:w="831" w:type="dxa"/>
            <w:tcBorders>
              <w:top w:val="nil"/>
              <w:left w:val="single" w:sz="4" w:space="0" w:color="auto"/>
              <w:bottom w:val="nil"/>
              <w:right w:val="single" w:sz="4" w:space="0" w:color="auto"/>
            </w:tcBorders>
            <w:shd w:val="clear" w:color="auto" w:fill="auto"/>
          </w:tcPr>
          <w:p w14:paraId="69E1AC89" w14:textId="77777777" w:rsidR="00462489" w:rsidRPr="00F4315D" w:rsidRDefault="00462489" w:rsidP="00382DA5">
            <w:pPr>
              <w:pStyle w:val="TAC"/>
            </w:pPr>
          </w:p>
        </w:tc>
      </w:tr>
      <w:tr w:rsidR="00462489" w:rsidRPr="00F4315D" w14:paraId="5EEB48FE" w14:textId="77777777" w:rsidTr="00382DA5">
        <w:trPr>
          <w:trHeight w:val="187"/>
          <w:jc w:val="center"/>
        </w:trPr>
        <w:tc>
          <w:tcPr>
            <w:tcW w:w="2689" w:type="dxa"/>
            <w:gridSpan w:val="2"/>
            <w:tcBorders>
              <w:top w:val="single" w:sz="4" w:space="0" w:color="auto"/>
              <w:left w:val="single" w:sz="4" w:space="0" w:color="auto"/>
              <w:right w:val="single" w:sz="4" w:space="0" w:color="auto"/>
            </w:tcBorders>
          </w:tcPr>
          <w:p w14:paraId="00DB8D0D" w14:textId="77777777" w:rsidR="00462489" w:rsidRPr="00F4315D" w:rsidRDefault="00462489" w:rsidP="00382DA5">
            <w:pPr>
              <w:pStyle w:val="TAL"/>
              <w:rPr>
                <w:szCs w:val="18"/>
              </w:rPr>
            </w:pPr>
            <w:r w:rsidRPr="00F4315D">
              <w:rPr>
                <w:szCs w:val="18"/>
              </w:rPr>
              <w:t xml:space="preserve">EPRE ratio of OCNG DMRS to </w:t>
            </w:r>
            <w:proofErr w:type="spellStart"/>
            <w:r w:rsidRPr="00F4315D">
              <w:rPr>
                <w:szCs w:val="18"/>
              </w:rPr>
              <w:t>SSS</w:t>
            </w:r>
            <w:r w:rsidRPr="00F4315D">
              <w:rPr>
                <w:szCs w:val="18"/>
                <w:vertAlign w:val="superscript"/>
              </w:rPr>
              <w:t>Note</w:t>
            </w:r>
            <w:proofErr w:type="spellEnd"/>
            <w:r w:rsidRPr="00F4315D">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01BECD38" w14:textId="77777777" w:rsidR="00462489" w:rsidRPr="00F4315D" w:rsidRDefault="00462489" w:rsidP="00382DA5">
            <w:pPr>
              <w:pStyle w:val="TAC"/>
            </w:pPr>
          </w:p>
        </w:tc>
        <w:tc>
          <w:tcPr>
            <w:tcW w:w="893" w:type="dxa"/>
            <w:tcBorders>
              <w:top w:val="nil"/>
              <w:left w:val="single" w:sz="4" w:space="0" w:color="auto"/>
              <w:bottom w:val="nil"/>
              <w:right w:val="single" w:sz="4" w:space="0" w:color="auto"/>
            </w:tcBorders>
            <w:shd w:val="clear" w:color="auto" w:fill="auto"/>
          </w:tcPr>
          <w:p w14:paraId="0FD3983E" w14:textId="77777777" w:rsidR="00462489" w:rsidRPr="00F4315D" w:rsidRDefault="00462489" w:rsidP="00382DA5">
            <w:pPr>
              <w:pStyle w:val="TAC"/>
            </w:pPr>
          </w:p>
        </w:tc>
        <w:tc>
          <w:tcPr>
            <w:tcW w:w="1233" w:type="dxa"/>
            <w:gridSpan w:val="3"/>
            <w:tcBorders>
              <w:top w:val="nil"/>
              <w:left w:val="single" w:sz="4" w:space="0" w:color="auto"/>
              <w:bottom w:val="nil"/>
              <w:right w:val="single" w:sz="4" w:space="0" w:color="auto"/>
            </w:tcBorders>
            <w:shd w:val="clear" w:color="auto" w:fill="auto"/>
          </w:tcPr>
          <w:p w14:paraId="438438A8" w14:textId="77777777" w:rsidR="00462489" w:rsidRPr="00F4315D" w:rsidRDefault="00462489" w:rsidP="00382DA5">
            <w:pPr>
              <w:pStyle w:val="TAC"/>
            </w:pPr>
          </w:p>
        </w:tc>
        <w:tc>
          <w:tcPr>
            <w:tcW w:w="709" w:type="dxa"/>
            <w:tcBorders>
              <w:top w:val="nil"/>
              <w:left w:val="single" w:sz="4" w:space="0" w:color="auto"/>
              <w:bottom w:val="nil"/>
              <w:right w:val="single" w:sz="4" w:space="0" w:color="auto"/>
            </w:tcBorders>
            <w:shd w:val="clear" w:color="auto" w:fill="auto"/>
          </w:tcPr>
          <w:p w14:paraId="427E6414" w14:textId="77777777" w:rsidR="00462489" w:rsidRPr="00F4315D" w:rsidRDefault="00462489" w:rsidP="00382DA5">
            <w:pPr>
              <w:pStyle w:val="TAC"/>
            </w:pPr>
          </w:p>
        </w:tc>
        <w:tc>
          <w:tcPr>
            <w:tcW w:w="1091" w:type="dxa"/>
            <w:gridSpan w:val="2"/>
            <w:tcBorders>
              <w:top w:val="nil"/>
              <w:left w:val="single" w:sz="4" w:space="0" w:color="auto"/>
              <w:bottom w:val="nil"/>
              <w:right w:val="single" w:sz="4" w:space="0" w:color="auto"/>
            </w:tcBorders>
            <w:shd w:val="clear" w:color="auto" w:fill="auto"/>
          </w:tcPr>
          <w:p w14:paraId="05D229BD" w14:textId="77777777" w:rsidR="00462489" w:rsidRPr="00F4315D" w:rsidRDefault="00462489" w:rsidP="00382DA5">
            <w:pPr>
              <w:pStyle w:val="TAC"/>
            </w:pPr>
          </w:p>
        </w:tc>
        <w:tc>
          <w:tcPr>
            <w:tcW w:w="831" w:type="dxa"/>
            <w:tcBorders>
              <w:top w:val="nil"/>
              <w:left w:val="single" w:sz="4" w:space="0" w:color="auto"/>
              <w:bottom w:val="nil"/>
              <w:right w:val="single" w:sz="4" w:space="0" w:color="auto"/>
            </w:tcBorders>
            <w:shd w:val="clear" w:color="auto" w:fill="auto"/>
          </w:tcPr>
          <w:p w14:paraId="6A97DC4C" w14:textId="77777777" w:rsidR="00462489" w:rsidRPr="00F4315D" w:rsidRDefault="00462489" w:rsidP="00382DA5">
            <w:pPr>
              <w:pStyle w:val="TAC"/>
            </w:pPr>
          </w:p>
        </w:tc>
      </w:tr>
      <w:tr w:rsidR="00462489" w:rsidRPr="00F4315D" w14:paraId="784A9E00" w14:textId="77777777" w:rsidTr="00382DA5">
        <w:trPr>
          <w:trHeight w:val="187"/>
          <w:jc w:val="center"/>
        </w:trPr>
        <w:tc>
          <w:tcPr>
            <w:tcW w:w="2689" w:type="dxa"/>
            <w:gridSpan w:val="2"/>
            <w:tcBorders>
              <w:top w:val="single" w:sz="4" w:space="0" w:color="auto"/>
              <w:left w:val="single" w:sz="4" w:space="0" w:color="auto"/>
              <w:right w:val="single" w:sz="4" w:space="0" w:color="auto"/>
            </w:tcBorders>
          </w:tcPr>
          <w:p w14:paraId="035C1C02" w14:textId="77777777" w:rsidR="00462489" w:rsidRPr="00F4315D" w:rsidRDefault="00462489" w:rsidP="00382DA5">
            <w:pPr>
              <w:pStyle w:val="TAL"/>
              <w:rPr>
                <w:szCs w:val="18"/>
              </w:rPr>
            </w:pPr>
            <w:r w:rsidRPr="00F4315D">
              <w:rPr>
                <w:szCs w:val="18"/>
              </w:rPr>
              <w:t>EPRE ratio of OCNG to OCNG DMRS</w:t>
            </w:r>
            <w:r w:rsidRPr="00F4315D">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7FAB2322" w14:textId="77777777" w:rsidR="00462489" w:rsidRPr="00F4315D" w:rsidRDefault="00462489" w:rsidP="00382DA5">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36FC836" w14:textId="77777777" w:rsidR="00462489" w:rsidRPr="00F4315D" w:rsidRDefault="00462489" w:rsidP="00382DA5">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52609901" w14:textId="77777777" w:rsidR="00462489" w:rsidRPr="00F4315D" w:rsidRDefault="00462489" w:rsidP="00382D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DAAFF3" w14:textId="77777777" w:rsidR="00462489" w:rsidRPr="00F4315D" w:rsidRDefault="00462489" w:rsidP="00382DA5">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69CEF66" w14:textId="77777777" w:rsidR="00462489" w:rsidRPr="00F4315D" w:rsidRDefault="00462489" w:rsidP="00382DA5">
            <w:pPr>
              <w:pStyle w:val="TAC"/>
            </w:pPr>
          </w:p>
        </w:tc>
        <w:tc>
          <w:tcPr>
            <w:tcW w:w="831" w:type="dxa"/>
            <w:tcBorders>
              <w:top w:val="nil"/>
              <w:left w:val="single" w:sz="4" w:space="0" w:color="auto"/>
              <w:bottom w:val="single" w:sz="4" w:space="0" w:color="auto"/>
              <w:right w:val="single" w:sz="4" w:space="0" w:color="auto"/>
            </w:tcBorders>
            <w:shd w:val="clear" w:color="auto" w:fill="auto"/>
          </w:tcPr>
          <w:p w14:paraId="4D98C1AB" w14:textId="77777777" w:rsidR="00462489" w:rsidRPr="00F4315D" w:rsidRDefault="00462489" w:rsidP="00382DA5">
            <w:pPr>
              <w:pStyle w:val="TAC"/>
            </w:pPr>
          </w:p>
        </w:tc>
      </w:tr>
      <w:tr w:rsidR="00462489" w:rsidRPr="00F4315D" w14:paraId="3BF5A622" w14:textId="77777777" w:rsidTr="00382DA5">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19C60E1" w14:textId="77777777" w:rsidR="00462489" w:rsidRPr="00F4315D" w:rsidRDefault="00462489" w:rsidP="00382DA5">
            <w:pPr>
              <w:pStyle w:val="TAL"/>
              <w:rPr>
                <w:vertAlign w:val="superscript"/>
              </w:rPr>
            </w:pPr>
            <w:r w:rsidRPr="00F4315D">
              <w:rPr>
                <w:rFonts w:eastAsia="Calibri"/>
                <w:noProof/>
                <w:position w:val="-12"/>
                <w:szCs w:val="22"/>
              </w:rPr>
              <w:drawing>
                <wp:inline distT="0" distB="0" distL="0" distR="0" wp14:anchorId="19F06309" wp14:editId="36140E3C">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F4315D">
              <w:rPr>
                <w:vertAlign w:val="superscript"/>
              </w:rPr>
              <w:t>Note2</w:t>
            </w:r>
          </w:p>
        </w:tc>
        <w:tc>
          <w:tcPr>
            <w:tcW w:w="1651" w:type="dxa"/>
            <w:tcBorders>
              <w:top w:val="single" w:sz="4" w:space="0" w:color="auto"/>
              <w:left w:val="single" w:sz="4" w:space="0" w:color="auto"/>
              <w:right w:val="single" w:sz="4" w:space="0" w:color="auto"/>
            </w:tcBorders>
          </w:tcPr>
          <w:p w14:paraId="473D93BF" w14:textId="77777777" w:rsidR="00462489" w:rsidRPr="00F4315D" w:rsidRDefault="00462489" w:rsidP="00382DA5">
            <w:pPr>
              <w:pStyle w:val="TAL"/>
              <w:rPr>
                <w:sz w:val="15"/>
                <w:szCs w:val="15"/>
              </w:rPr>
            </w:pPr>
            <w:r w:rsidRPr="00F4315D">
              <w:rPr>
                <w:sz w:val="15"/>
                <w:szCs w:val="15"/>
              </w:rPr>
              <w:t>NR_FDD_FR1_A</w:t>
            </w:r>
          </w:p>
        </w:tc>
        <w:tc>
          <w:tcPr>
            <w:tcW w:w="850" w:type="dxa"/>
            <w:tcBorders>
              <w:top w:val="single" w:sz="4" w:space="0" w:color="auto"/>
              <w:left w:val="single" w:sz="4" w:space="0" w:color="auto"/>
              <w:bottom w:val="nil"/>
              <w:right w:val="single" w:sz="4" w:space="0" w:color="auto"/>
            </w:tcBorders>
            <w:shd w:val="clear" w:color="auto" w:fill="auto"/>
          </w:tcPr>
          <w:p w14:paraId="2059D178" w14:textId="77777777" w:rsidR="00462489" w:rsidRPr="00F4315D" w:rsidRDefault="00462489" w:rsidP="00382DA5">
            <w:pPr>
              <w:pStyle w:val="TAC"/>
            </w:pPr>
            <w:r w:rsidRPr="00F4315D">
              <w:t>1,2</w:t>
            </w:r>
          </w:p>
        </w:tc>
        <w:tc>
          <w:tcPr>
            <w:tcW w:w="893" w:type="dxa"/>
            <w:tcBorders>
              <w:top w:val="single" w:sz="4" w:space="0" w:color="auto"/>
              <w:left w:val="single" w:sz="4" w:space="0" w:color="auto"/>
              <w:bottom w:val="nil"/>
              <w:right w:val="single" w:sz="4" w:space="0" w:color="auto"/>
            </w:tcBorders>
            <w:shd w:val="clear" w:color="auto" w:fill="auto"/>
            <w:hideMark/>
          </w:tcPr>
          <w:p w14:paraId="30C59C38" w14:textId="77777777" w:rsidR="00462489" w:rsidRPr="00F4315D" w:rsidRDefault="00462489" w:rsidP="00382DA5">
            <w:pPr>
              <w:pStyle w:val="TAC"/>
            </w:pPr>
            <w:r w:rsidRPr="00F4315D">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2806EFF4" w14:textId="77777777" w:rsidR="00462489" w:rsidRPr="00F4315D" w:rsidRDefault="00462489" w:rsidP="00382DA5">
            <w:pPr>
              <w:pStyle w:val="TAC"/>
            </w:pPr>
            <w:r w:rsidRPr="00F4315D">
              <w:t>-94.65+TT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2D3034CA" w14:textId="77777777" w:rsidR="00462489" w:rsidRPr="00F4315D" w:rsidRDefault="00462489" w:rsidP="00382DA5">
            <w:pPr>
              <w:pStyle w:val="TAC"/>
            </w:pPr>
            <w:r w:rsidRPr="00F4315D">
              <w:rPr>
                <w:sz w:val="16"/>
                <w:szCs w:val="16"/>
              </w:rPr>
              <w:t>(</w:t>
            </w:r>
            <w:r w:rsidRPr="00F4315D">
              <w:rPr>
                <w:position w:val="-12"/>
                <w:sz w:val="16"/>
                <w:szCs w:val="16"/>
              </w:rPr>
              <w:object w:dxaOrig="400" w:dyaOrig="360" w14:anchorId="55480953">
                <v:shape id="_x0000_i1032" type="#_x0000_t75" style="width:18.15pt;height:18.15pt" o:ole="" fillcolor="window">
                  <v:imagedata r:id="rId21" o:title=""/>
                </v:shape>
                <o:OLEObject Type="Embed" ProgID="Equation.3" ShapeID="_x0000_i1032" DrawAspect="Content" ObjectID="_1800449251" r:id="rId31"/>
              </w:object>
            </w:r>
            <w:r w:rsidRPr="00F4315D">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2D65F85C" w14:textId="77777777" w:rsidR="00462489" w:rsidRPr="00F4315D" w:rsidRDefault="00462489" w:rsidP="00382DA5">
            <w:pPr>
              <w:pStyle w:val="TAC"/>
              <w:rPr>
                <w:szCs w:val="18"/>
              </w:rPr>
            </w:pPr>
            <w:r w:rsidRPr="00F4315D">
              <w:rPr>
                <w:szCs w:val="18"/>
              </w:rPr>
              <w:t>-115</w:t>
            </w:r>
            <w:r w:rsidRPr="00F4315D">
              <w:t>+TT</w:t>
            </w:r>
          </w:p>
        </w:tc>
      </w:tr>
      <w:tr w:rsidR="00462489" w:rsidRPr="00F4315D" w14:paraId="5A8BEE92" w14:textId="77777777" w:rsidTr="00382DA5">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9F32F7B" w14:textId="77777777" w:rsidR="00462489" w:rsidRPr="00F4315D" w:rsidRDefault="00462489" w:rsidP="00382DA5">
            <w:pPr>
              <w:pStyle w:val="TAL"/>
              <w:rPr>
                <w:vertAlign w:val="superscript"/>
              </w:rPr>
            </w:pPr>
            <w:r w:rsidRPr="00F4315D">
              <w:rPr>
                <w:rFonts w:eastAsia="Calibri"/>
                <w:noProof/>
                <w:position w:val="-12"/>
                <w:szCs w:val="22"/>
              </w:rPr>
              <w:drawing>
                <wp:inline distT="0" distB="0" distL="0" distR="0" wp14:anchorId="3A72F5F4" wp14:editId="67526988">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F4315D">
              <w:rPr>
                <w:vertAlign w:val="superscript"/>
              </w:rPr>
              <w:t>Note2</w:t>
            </w:r>
          </w:p>
        </w:tc>
        <w:tc>
          <w:tcPr>
            <w:tcW w:w="1651" w:type="dxa"/>
            <w:tcBorders>
              <w:left w:val="single" w:sz="4" w:space="0" w:color="auto"/>
              <w:right w:val="single" w:sz="4" w:space="0" w:color="auto"/>
            </w:tcBorders>
          </w:tcPr>
          <w:p w14:paraId="61716650" w14:textId="77777777" w:rsidR="00462489" w:rsidRPr="00F4315D" w:rsidRDefault="00462489" w:rsidP="00382DA5">
            <w:pPr>
              <w:pStyle w:val="TAL"/>
              <w:rPr>
                <w:sz w:val="15"/>
                <w:szCs w:val="15"/>
              </w:rPr>
            </w:pPr>
            <w:r w:rsidRPr="00F4315D">
              <w:rPr>
                <w:sz w:val="15"/>
                <w:szCs w:val="15"/>
              </w:rPr>
              <w:t>NR_FDD_FR1_A</w:t>
            </w:r>
          </w:p>
        </w:tc>
        <w:tc>
          <w:tcPr>
            <w:tcW w:w="850" w:type="dxa"/>
            <w:tcBorders>
              <w:top w:val="single" w:sz="4" w:space="0" w:color="auto"/>
              <w:left w:val="single" w:sz="4" w:space="0" w:color="auto"/>
              <w:bottom w:val="nil"/>
              <w:right w:val="single" w:sz="4" w:space="0" w:color="auto"/>
            </w:tcBorders>
            <w:shd w:val="clear" w:color="auto" w:fill="auto"/>
          </w:tcPr>
          <w:p w14:paraId="566EE2BA" w14:textId="77777777" w:rsidR="00462489" w:rsidRPr="00F4315D" w:rsidRDefault="00462489" w:rsidP="00382DA5">
            <w:pPr>
              <w:pStyle w:val="TAC"/>
            </w:pPr>
            <w:r w:rsidRPr="00F4315D">
              <w:t>1,2</w:t>
            </w:r>
          </w:p>
        </w:tc>
        <w:tc>
          <w:tcPr>
            <w:tcW w:w="893" w:type="dxa"/>
            <w:tcBorders>
              <w:top w:val="single" w:sz="4" w:space="0" w:color="auto"/>
              <w:left w:val="single" w:sz="4" w:space="0" w:color="auto"/>
              <w:bottom w:val="nil"/>
              <w:right w:val="single" w:sz="4" w:space="0" w:color="auto"/>
            </w:tcBorders>
            <w:shd w:val="clear" w:color="auto" w:fill="auto"/>
          </w:tcPr>
          <w:p w14:paraId="76FCE756" w14:textId="77777777" w:rsidR="00462489" w:rsidRPr="00F4315D" w:rsidRDefault="00462489" w:rsidP="00382DA5">
            <w:pPr>
              <w:pStyle w:val="TAC"/>
            </w:pPr>
            <w:r w:rsidRPr="00F4315D">
              <w:t>dBm/SSB SCS</w:t>
            </w:r>
          </w:p>
        </w:tc>
        <w:tc>
          <w:tcPr>
            <w:tcW w:w="1942" w:type="dxa"/>
            <w:gridSpan w:val="4"/>
            <w:tcBorders>
              <w:left w:val="single" w:sz="4" w:space="0" w:color="auto"/>
              <w:bottom w:val="nil"/>
              <w:right w:val="single" w:sz="4" w:space="0" w:color="auto"/>
            </w:tcBorders>
            <w:shd w:val="clear" w:color="auto" w:fill="auto"/>
          </w:tcPr>
          <w:p w14:paraId="5F43D26A" w14:textId="77777777" w:rsidR="00462489" w:rsidRPr="00F4315D" w:rsidRDefault="00462489" w:rsidP="00382DA5">
            <w:pPr>
              <w:pStyle w:val="TAC"/>
              <w:rPr>
                <w:rFonts w:eastAsia="Calibri"/>
                <w:szCs w:val="22"/>
              </w:rPr>
            </w:pPr>
            <w:r w:rsidRPr="00F4315D">
              <w:t>-94.65+TT</w:t>
            </w:r>
          </w:p>
        </w:tc>
        <w:tc>
          <w:tcPr>
            <w:tcW w:w="1091" w:type="dxa"/>
            <w:gridSpan w:val="2"/>
            <w:tcBorders>
              <w:left w:val="single" w:sz="4" w:space="0" w:color="auto"/>
              <w:bottom w:val="nil"/>
              <w:right w:val="single" w:sz="4" w:space="0" w:color="auto"/>
            </w:tcBorders>
            <w:shd w:val="clear" w:color="auto" w:fill="auto"/>
          </w:tcPr>
          <w:p w14:paraId="47EC163B" w14:textId="77777777" w:rsidR="00462489" w:rsidRPr="00F4315D" w:rsidRDefault="00462489" w:rsidP="00382DA5">
            <w:pPr>
              <w:pStyle w:val="TAC"/>
            </w:pPr>
            <w:r w:rsidRPr="00F4315D">
              <w:rPr>
                <w:sz w:val="16"/>
                <w:szCs w:val="16"/>
              </w:rPr>
              <w:t>(</w:t>
            </w:r>
            <w:r w:rsidRPr="00F4315D">
              <w:rPr>
                <w:position w:val="-12"/>
                <w:sz w:val="16"/>
                <w:szCs w:val="16"/>
              </w:rPr>
              <w:object w:dxaOrig="400" w:dyaOrig="360" w14:anchorId="479A96B5">
                <v:shape id="_x0000_i1033" type="#_x0000_t75" style="width:18.15pt;height:18.15pt" o:ole="" fillcolor="window">
                  <v:imagedata r:id="rId21" o:title=""/>
                </v:shape>
                <o:OLEObject Type="Embed" ProgID="Equation.3" ShapeID="_x0000_i1033" DrawAspect="Content" ObjectID="_1800449252" r:id="rId32"/>
              </w:object>
            </w:r>
            <w:r w:rsidRPr="00F4315D">
              <w:rPr>
                <w:sz w:val="16"/>
                <w:szCs w:val="16"/>
              </w:rPr>
              <w:t xml:space="preserve"> for Channel 2 +8dB)</w:t>
            </w:r>
          </w:p>
        </w:tc>
        <w:tc>
          <w:tcPr>
            <w:tcW w:w="831" w:type="dxa"/>
            <w:tcBorders>
              <w:top w:val="single" w:sz="4" w:space="0" w:color="auto"/>
              <w:left w:val="single" w:sz="4" w:space="0" w:color="auto"/>
              <w:right w:val="single" w:sz="4" w:space="0" w:color="auto"/>
            </w:tcBorders>
          </w:tcPr>
          <w:p w14:paraId="471DBA96" w14:textId="77777777" w:rsidR="00462489" w:rsidRPr="00F4315D" w:rsidRDefault="00462489" w:rsidP="00382DA5">
            <w:pPr>
              <w:pStyle w:val="TAC"/>
              <w:rPr>
                <w:szCs w:val="18"/>
              </w:rPr>
            </w:pPr>
            <w:r w:rsidRPr="00F4315D">
              <w:rPr>
                <w:szCs w:val="18"/>
              </w:rPr>
              <w:t>-115</w:t>
            </w:r>
            <w:r w:rsidRPr="00F4315D">
              <w:t>+TT</w:t>
            </w:r>
          </w:p>
        </w:tc>
      </w:tr>
      <w:tr w:rsidR="00462489" w:rsidRPr="00F4315D" w14:paraId="40D615CB" w14:textId="77777777" w:rsidTr="00382DA5">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54C4E53" w14:textId="77777777" w:rsidR="00462489" w:rsidRPr="00F4315D" w:rsidRDefault="00462489" w:rsidP="00382DA5">
            <w:pPr>
              <w:pStyle w:val="TAL"/>
            </w:pPr>
            <w:r w:rsidRPr="00F4315D">
              <w:rPr>
                <w:rFonts w:eastAsia="Calibri"/>
                <w:noProof/>
                <w:position w:val="-12"/>
                <w:szCs w:val="22"/>
              </w:rPr>
              <w:drawing>
                <wp:inline distT="0" distB="0" distL="0" distR="0" wp14:anchorId="5FA762B7" wp14:editId="3382FE4B">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B65A696" w14:textId="77777777" w:rsidR="00462489" w:rsidRPr="00F4315D" w:rsidRDefault="00462489" w:rsidP="00382DA5">
            <w:pPr>
              <w:pStyle w:val="TAC"/>
            </w:pPr>
            <w:r w:rsidRPr="00F4315D">
              <w:t>1,2</w:t>
            </w:r>
          </w:p>
        </w:tc>
        <w:tc>
          <w:tcPr>
            <w:tcW w:w="893" w:type="dxa"/>
            <w:tcBorders>
              <w:top w:val="single" w:sz="4" w:space="0" w:color="auto"/>
              <w:left w:val="single" w:sz="4" w:space="0" w:color="auto"/>
              <w:bottom w:val="single" w:sz="4" w:space="0" w:color="auto"/>
              <w:right w:val="single" w:sz="4" w:space="0" w:color="auto"/>
            </w:tcBorders>
            <w:hideMark/>
          </w:tcPr>
          <w:p w14:paraId="25B49991" w14:textId="77777777" w:rsidR="00462489" w:rsidRPr="00F4315D" w:rsidRDefault="00462489" w:rsidP="00382DA5">
            <w:pPr>
              <w:pStyle w:val="TAC"/>
            </w:pPr>
            <w:r w:rsidRPr="00F4315D">
              <w:t>dB</w:t>
            </w:r>
          </w:p>
        </w:tc>
        <w:tc>
          <w:tcPr>
            <w:tcW w:w="1233" w:type="dxa"/>
            <w:gridSpan w:val="3"/>
            <w:tcBorders>
              <w:top w:val="single" w:sz="4" w:space="0" w:color="auto"/>
              <w:left w:val="single" w:sz="4" w:space="0" w:color="auto"/>
              <w:bottom w:val="single" w:sz="4" w:space="0" w:color="auto"/>
              <w:right w:val="single" w:sz="4" w:space="0" w:color="auto"/>
            </w:tcBorders>
          </w:tcPr>
          <w:p w14:paraId="1C7417AF" w14:textId="77777777" w:rsidR="00462489" w:rsidRPr="00F4315D" w:rsidRDefault="00462489" w:rsidP="00382DA5">
            <w:pPr>
              <w:pStyle w:val="TAC"/>
            </w:pPr>
            <w:r w:rsidRPr="00F4315D">
              <w:t>10</w:t>
            </w:r>
          </w:p>
        </w:tc>
        <w:tc>
          <w:tcPr>
            <w:tcW w:w="709" w:type="dxa"/>
            <w:tcBorders>
              <w:top w:val="single" w:sz="4" w:space="0" w:color="auto"/>
              <w:left w:val="single" w:sz="4" w:space="0" w:color="auto"/>
              <w:bottom w:val="single" w:sz="4" w:space="0" w:color="auto"/>
              <w:right w:val="single" w:sz="4" w:space="0" w:color="auto"/>
            </w:tcBorders>
          </w:tcPr>
          <w:p w14:paraId="2CBD5D68" w14:textId="77777777" w:rsidR="00462489" w:rsidRPr="00F4315D" w:rsidRDefault="00462489" w:rsidP="00382DA5">
            <w:pPr>
              <w:pStyle w:val="TAC"/>
            </w:pPr>
            <w:r w:rsidRPr="00F4315D">
              <w:t>10</w:t>
            </w:r>
          </w:p>
        </w:tc>
        <w:tc>
          <w:tcPr>
            <w:tcW w:w="1091" w:type="dxa"/>
            <w:gridSpan w:val="2"/>
            <w:tcBorders>
              <w:top w:val="single" w:sz="4" w:space="0" w:color="auto"/>
              <w:left w:val="single" w:sz="4" w:space="0" w:color="auto"/>
              <w:bottom w:val="single" w:sz="4" w:space="0" w:color="auto"/>
              <w:right w:val="single" w:sz="4" w:space="0" w:color="auto"/>
            </w:tcBorders>
          </w:tcPr>
          <w:p w14:paraId="77B52789" w14:textId="77777777" w:rsidR="00462489" w:rsidRPr="00F4315D" w:rsidRDefault="00462489" w:rsidP="00382DA5">
            <w:pPr>
              <w:pStyle w:val="TAC"/>
            </w:pPr>
            <w:r w:rsidRPr="00F4315D">
              <w:t>13</w:t>
            </w:r>
          </w:p>
        </w:tc>
        <w:tc>
          <w:tcPr>
            <w:tcW w:w="831" w:type="dxa"/>
            <w:tcBorders>
              <w:top w:val="single" w:sz="4" w:space="0" w:color="auto"/>
              <w:left w:val="single" w:sz="4" w:space="0" w:color="auto"/>
              <w:bottom w:val="single" w:sz="4" w:space="0" w:color="auto"/>
              <w:right w:val="single" w:sz="4" w:space="0" w:color="auto"/>
            </w:tcBorders>
          </w:tcPr>
          <w:p w14:paraId="7BBA9AEB" w14:textId="77777777" w:rsidR="00462489" w:rsidRPr="00F4315D" w:rsidRDefault="00462489" w:rsidP="00382DA5">
            <w:pPr>
              <w:pStyle w:val="TAC"/>
              <w:rPr>
                <w:szCs w:val="18"/>
              </w:rPr>
            </w:pPr>
            <w:r w:rsidRPr="00F4315D">
              <w:rPr>
                <w:szCs w:val="18"/>
              </w:rPr>
              <w:t>-3</w:t>
            </w:r>
          </w:p>
        </w:tc>
      </w:tr>
      <w:tr w:rsidR="00462489" w:rsidRPr="00F4315D" w14:paraId="64F929FB" w14:textId="77777777" w:rsidTr="00382DA5">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00EE04A" w14:textId="77777777" w:rsidR="00462489" w:rsidRPr="00F4315D" w:rsidRDefault="00462489" w:rsidP="00382DA5">
            <w:pPr>
              <w:pStyle w:val="TAL"/>
            </w:pPr>
            <w:r w:rsidRPr="00F4315D">
              <w:t>SS-RSRP</w:t>
            </w:r>
            <w:r w:rsidRPr="00F4315D">
              <w:rPr>
                <w:vertAlign w:val="superscript"/>
              </w:rPr>
              <w:t>Note3</w:t>
            </w:r>
          </w:p>
        </w:tc>
        <w:tc>
          <w:tcPr>
            <w:tcW w:w="1651" w:type="dxa"/>
            <w:tcBorders>
              <w:top w:val="single" w:sz="4" w:space="0" w:color="auto"/>
              <w:left w:val="single" w:sz="4" w:space="0" w:color="auto"/>
              <w:right w:val="single" w:sz="4" w:space="0" w:color="auto"/>
            </w:tcBorders>
          </w:tcPr>
          <w:p w14:paraId="05BF6508" w14:textId="77777777" w:rsidR="00462489" w:rsidRPr="00F4315D" w:rsidRDefault="00462489" w:rsidP="00382DA5">
            <w:pPr>
              <w:pStyle w:val="TAL"/>
              <w:rPr>
                <w:sz w:val="15"/>
                <w:szCs w:val="15"/>
              </w:rPr>
            </w:pPr>
            <w:r w:rsidRPr="00F4315D">
              <w:rPr>
                <w:sz w:val="15"/>
                <w:szCs w:val="15"/>
              </w:rPr>
              <w:t xml:space="preserve">NR_FDD_FR1_A </w:t>
            </w:r>
          </w:p>
        </w:tc>
        <w:tc>
          <w:tcPr>
            <w:tcW w:w="850" w:type="dxa"/>
            <w:tcBorders>
              <w:top w:val="single" w:sz="4" w:space="0" w:color="auto"/>
              <w:left w:val="single" w:sz="4" w:space="0" w:color="auto"/>
              <w:bottom w:val="nil"/>
              <w:right w:val="single" w:sz="4" w:space="0" w:color="auto"/>
            </w:tcBorders>
            <w:shd w:val="clear" w:color="auto" w:fill="auto"/>
          </w:tcPr>
          <w:p w14:paraId="1A9397FC" w14:textId="77777777" w:rsidR="00462489" w:rsidRPr="00F4315D" w:rsidRDefault="00462489" w:rsidP="00382DA5">
            <w:pPr>
              <w:pStyle w:val="TAC"/>
            </w:pPr>
            <w:r w:rsidRPr="00F4315D">
              <w:t>1,2</w:t>
            </w:r>
          </w:p>
        </w:tc>
        <w:tc>
          <w:tcPr>
            <w:tcW w:w="893" w:type="dxa"/>
            <w:tcBorders>
              <w:top w:val="single" w:sz="4" w:space="0" w:color="auto"/>
              <w:left w:val="single" w:sz="4" w:space="0" w:color="auto"/>
              <w:bottom w:val="nil"/>
              <w:right w:val="single" w:sz="4" w:space="0" w:color="auto"/>
            </w:tcBorders>
            <w:shd w:val="clear" w:color="auto" w:fill="auto"/>
          </w:tcPr>
          <w:p w14:paraId="2B3A5B3E" w14:textId="77777777" w:rsidR="00462489" w:rsidRPr="00F4315D" w:rsidRDefault="00462489" w:rsidP="00382DA5">
            <w:pPr>
              <w:pStyle w:val="TAC"/>
            </w:pPr>
            <w:r w:rsidRPr="00F4315D">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78CB11F1" w14:textId="77777777" w:rsidR="00462489" w:rsidRPr="00F4315D" w:rsidRDefault="00462489" w:rsidP="00382DA5">
            <w:pPr>
              <w:pStyle w:val="TAC"/>
            </w:pPr>
            <w:r w:rsidRPr="00F4315D">
              <w:t>-84.65+TT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217C4223" w14:textId="77777777" w:rsidR="00462489" w:rsidRPr="00F4315D" w:rsidRDefault="00462489" w:rsidP="00382DA5">
            <w:pPr>
              <w:pStyle w:val="TAC"/>
            </w:pPr>
            <w:r w:rsidRPr="00F4315D">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37020EA9" w14:textId="77777777" w:rsidR="00462489" w:rsidRPr="00F4315D" w:rsidRDefault="00462489" w:rsidP="00382DA5">
            <w:pPr>
              <w:pStyle w:val="TAC"/>
              <w:rPr>
                <w:szCs w:val="18"/>
              </w:rPr>
            </w:pPr>
            <w:r w:rsidRPr="00F4315D">
              <w:rPr>
                <w:szCs w:val="18"/>
              </w:rPr>
              <w:t>-118.00</w:t>
            </w:r>
            <w:r w:rsidRPr="00F4315D">
              <w:t>+TT</w:t>
            </w:r>
          </w:p>
        </w:tc>
      </w:tr>
      <w:tr w:rsidR="00462489" w:rsidRPr="00F4315D" w14:paraId="013D4B80" w14:textId="77777777" w:rsidTr="00382DA5">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5CC720D" w14:textId="77777777" w:rsidR="00462489" w:rsidRPr="00F4315D" w:rsidRDefault="00462489" w:rsidP="00382DA5">
            <w:pPr>
              <w:pStyle w:val="TAL"/>
            </w:pPr>
            <w:r w:rsidRPr="00F4315D">
              <w:t>Io</w:t>
            </w:r>
            <w:r w:rsidRPr="00F4315D">
              <w:rPr>
                <w:vertAlign w:val="superscript"/>
              </w:rPr>
              <w:t>Note3</w:t>
            </w:r>
          </w:p>
        </w:tc>
        <w:tc>
          <w:tcPr>
            <w:tcW w:w="1651" w:type="dxa"/>
            <w:tcBorders>
              <w:top w:val="single" w:sz="4" w:space="0" w:color="auto"/>
              <w:left w:val="single" w:sz="4" w:space="0" w:color="auto"/>
              <w:right w:val="single" w:sz="4" w:space="0" w:color="auto"/>
            </w:tcBorders>
          </w:tcPr>
          <w:p w14:paraId="4F403DD4" w14:textId="77777777" w:rsidR="00462489" w:rsidRPr="00F4315D" w:rsidRDefault="00462489" w:rsidP="00382DA5">
            <w:pPr>
              <w:pStyle w:val="TAL"/>
              <w:rPr>
                <w:sz w:val="15"/>
                <w:szCs w:val="15"/>
              </w:rPr>
            </w:pPr>
            <w:r w:rsidRPr="00F4315D">
              <w:rPr>
                <w:sz w:val="15"/>
                <w:szCs w:val="15"/>
              </w:rPr>
              <w:t>NR_FDD_FR1_A</w:t>
            </w:r>
          </w:p>
        </w:tc>
        <w:tc>
          <w:tcPr>
            <w:tcW w:w="850" w:type="dxa"/>
            <w:tcBorders>
              <w:top w:val="single" w:sz="4" w:space="0" w:color="auto"/>
              <w:left w:val="single" w:sz="4" w:space="0" w:color="auto"/>
              <w:bottom w:val="nil"/>
              <w:right w:val="single" w:sz="4" w:space="0" w:color="auto"/>
            </w:tcBorders>
            <w:shd w:val="clear" w:color="auto" w:fill="auto"/>
          </w:tcPr>
          <w:p w14:paraId="6E90D770" w14:textId="77777777" w:rsidR="00462489" w:rsidRPr="00F4315D" w:rsidRDefault="00462489" w:rsidP="00382DA5">
            <w:pPr>
              <w:pStyle w:val="TAC"/>
            </w:pPr>
            <w:r w:rsidRPr="00F4315D">
              <w:t>1,2</w:t>
            </w:r>
          </w:p>
        </w:tc>
        <w:tc>
          <w:tcPr>
            <w:tcW w:w="893" w:type="dxa"/>
            <w:tcBorders>
              <w:top w:val="single" w:sz="4" w:space="0" w:color="auto"/>
              <w:left w:val="single" w:sz="4" w:space="0" w:color="auto"/>
              <w:bottom w:val="nil"/>
              <w:right w:val="single" w:sz="4" w:space="0" w:color="auto"/>
            </w:tcBorders>
            <w:shd w:val="clear" w:color="auto" w:fill="auto"/>
          </w:tcPr>
          <w:p w14:paraId="45A5D355" w14:textId="77777777" w:rsidR="00462489" w:rsidRPr="00F4315D" w:rsidRDefault="00462489" w:rsidP="00382DA5">
            <w:pPr>
              <w:pStyle w:val="TAC"/>
            </w:pPr>
            <w:r w:rsidRPr="00F4315D">
              <w:t>dBm/</w:t>
            </w:r>
          </w:p>
          <w:p w14:paraId="05A9303C" w14:textId="77777777" w:rsidR="00462489" w:rsidRPr="00F4315D" w:rsidRDefault="00462489" w:rsidP="00382DA5">
            <w:pPr>
              <w:pStyle w:val="TAC"/>
            </w:pPr>
            <w:r w:rsidRPr="00F4315D">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46AC24CB" w14:textId="77777777" w:rsidR="00462489" w:rsidRPr="00F4315D" w:rsidRDefault="00462489" w:rsidP="00382DA5">
            <w:pPr>
              <w:pStyle w:val="TAC"/>
            </w:pPr>
            <w:r w:rsidRPr="00F4315D">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50C6606" w14:textId="77777777" w:rsidR="00462489" w:rsidRPr="00F4315D" w:rsidRDefault="00462489" w:rsidP="00382DA5">
            <w:pPr>
              <w:pStyle w:val="TAC"/>
            </w:pPr>
            <w:r w:rsidRPr="00F4315D">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57B2CBB2" w14:textId="77777777" w:rsidR="00462489" w:rsidRPr="00F4315D" w:rsidRDefault="00462489" w:rsidP="00382DA5">
            <w:pPr>
              <w:pStyle w:val="TAC"/>
            </w:pPr>
            <w:r w:rsidRPr="00F4315D">
              <w:t>-85.28</w:t>
            </w:r>
          </w:p>
        </w:tc>
      </w:tr>
      <w:tr w:rsidR="00462489" w:rsidRPr="00F4315D" w14:paraId="3419D4E9" w14:textId="77777777" w:rsidTr="00382DA5">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862D31" w14:textId="77777777" w:rsidR="00462489" w:rsidRPr="00F4315D" w:rsidRDefault="00462489" w:rsidP="00382DA5">
            <w:pPr>
              <w:pStyle w:val="TAL"/>
            </w:pPr>
            <w:r w:rsidRPr="00F4315D">
              <w:rPr>
                <w:rFonts w:eastAsia="Calibri"/>
                <w:noProof/>
                <w:position w:val="-12"/>
                <w:szCs w:val="22"/>
              </w:rPr>
              <w:drawing>
                <wp:inline distT="0" distB="0" distL="0" distR="0" wp14:anchorId="436247BB" wp14:editId="2C66AB86">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1807369" w14:textId="77777777" w:rsidR="00462489" w:rsidRPr="00F4315D" w:rsidRDefault="00462489" w:rsidP="00382DA5">
            <w:pPr>
              <w:pStyle w:val="TAC"/>
            </w:pPr>
            <w:r w:rsidRPr="00F4315D">
              <w:t>1,2</w:t>
            </w:r>
          </w:p>
        </w:tc>
        <w:tc>
          <w:tcPr>
            <w:tcW w:w="893" w:type="dxa"/>
            <w:tcBorders>
              <w:top w:val="single" w:sz="4" w:space="0" w:color="auto"/>
              <w:left w:val="single" w:sz="4" w:space="0" w:color="auto"/>
              <w:bottom w:val="single" w:sz="4" w:space="0" w:color="auto"/>
              <w:right w:val="single" w:sz="4" w:space="0" w:color="auto"/>
            </w:tcBorders>
            <w:hideMark/>
          </w:tcPr>
          <w:p w14:paraId="17D87AD8" w14:textId="77777777" w:rsidR="00462489" w:rsidRPr="00F4315D" w:rsidRDefault="00462489" w:rsidP="00382DA5">
            <w:pPr>
              <w:pStyle w:val="TAC"/>
            </w:pPr>
            <w:r w:rsidRPr="00F4315D">
              <w:t>dB</w:t>
            </w:r>
          </w:p>
        </w:tc>
        <w:tc>
          <w:tcPr>
            <w:tcW w:w="1233" w:type="dxa"/>
            <w:gridSpan w:val="3"/>
            <w:tcBorders>
              <w:top w:val="single" w:sz="4" w:space="0" w:color="auto"/>
              <w:left w:val="single" w:sz="4" w:space="0" w:color="auto"/>
              <w:bottom w:val="single" w:sz="4" w:space="0" w:color="auto"/>
              <w:right w:val="single" w:sz="4" w:space="0" w:color="auto"/>
            </w:tcBorders>
          </w:tcPr>
          <w:p w14:paraId="66ED7DA5" w14:textId="77777777" w:rsidR="00462489" w:rsidRPr="00F4315D" w:rsidRDefault="00462489" w:rsidP="00382DA5">
            <w:pPr>
              <w:pStyle w:val="TAC"/>
            </w:pPr>
            <w:r w:rsidRPr="00F4315D">
              <w:t>10+TT</w:t>
            </w:r>
          </w:p>
        </w:tc>
        <w:tc>
          <w:tcPr>
            <w:tcW w:w="709" w:type="dxa"/>
            <w:tcBorders>
              <w:top w:val="single" w:sz="4" w:space="0" w:color="auto"/>
              <w:left w:val="single" w:sz="4" w:space="0" w:color="auto"/>
              <w:bottom w:val="single" w:sz="4" w:space="0" w:color="auto"/>
              <w:right w:val="single" w:sz="4" w:space="0" w:color="auto"/>
            </w:tcBorders>
          </w:tcPr>
          <w:p w14:paraId="3FFA003A" w14:textId="77777777" w:rsidR="00462489" w:rsidRPr="00F4315D" w:rsidRDefault="00462489" w:rsidP="00382DA5">
            <w:pPr>
              <w:pStyle w:val="TAC"/>
            </w:pPr>
            <w:r w:rsidRPr="00F4315D">
              <w:t>10+TT</w:t>
            </w:r>
          </w:p>
        </w:tc>
        <w:tc>
          <w:tcPr>
            <w:tcW w:w="1091" w:type="dxa"/>
            <w:gridSpan w:val="2"/>
            <w:tcBorders>
              <w:top w:val="single" w:sz="4" w:space="0" w:color="auto"/>
              <w:left w:val="single" w:sz="4" w:space="0" w:color="auto"/>
              <w:bottom w:val="single" w:sz="4" w:space="0" w:color="auto"/>
              <w:right w:val="single" w:sz="4" w:space="0" w:color="auto"/>
            </w:tcBorders>
          </w:tcPr>
          <w:p w14:paraId="74E79060" w14:textId="77777777" w:rsidR="00462489" w:rsidRPr="00F4315D" w:rsidRDefault="00462489" w:rsidP="00382DA5">
            <w:pPr>
              <w:pStyle w:val="TAC"/>
            </w:pPr>
            <w:r w:rsidRPr="00F4315D">
              <w:t>13+TT</w:t>
            </w:r>
          </w:p>
        </w:tc>
        <w:tc>
          <w:tcPr>
            <w:tcW w:w="831" w:type="dxa"/>
            <w:tcBorders>
              <w:top w:val="single" w:sz="4" w:space="0" w:color="auto"/>
              <w:left w:val="single" w:sz="4" w:space="0" w:color="auto"/>
              <w:bottom w:val="single" w:sz="4" w:space="0" w:color="auto"/>
              <w:right w:val="single" w:sz="4" w:space="0" w:color="auto"/>
            </w:tcBorders>
          </w:tcPr>
          <w:p w14:paraId="729AB4DF" w14:textId="77777777" w:rsidR="00462489" w:rsidRPr="00F4315D" w:rsidRDefault="00462489" w:rsidP="00382DA5">
            <w:pPr>
              <w:pStyle w:val="TAC"/>
            </w:pPr>
            <w:r w:rsidRPr="00F4315D">
              <w:t>-3+TT</w:t>
            </w:r>
          </w:p>
        </w:tc>
      </w:tr>
      <w:tr w:rsidR="00462489" w:rsidRPr="00F4315D" w14:paraId="08D74344" w14:textId="77777777" w:rsidTr="00382DA5">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09B8E6" w14:textId="77777777" w:rsidR="00462489" w:rsidRPr="00F4315D" w:rsidRDefault="00462489" w:rsidP="00382DA5">
            <w:pPr>
              <w:pStyle w:val="TAL"/>
            </w:pPr>
            <w:r w:rsidRPr="00F4315D">
              <w:t>Propagation condition</w:t>
            </w:r>
          </w:p>
        </w:tc>
        <w:tc>
          <w:tcPr>
            <w:tcW w:w="850" w:type="dxa"/>
            <w:tcBorders>
              <w:top w:val="single" w:sz="4" w:space="0" w:color="auto"/>
              <w:left w:val="single" w:sz="4" w:space="0" w:color="auto"/>
              <w:bottom w:val="single" w:sz="4" w:space="0" w:color="auto"/>
              <w:right w:val="single" w:sz="4" w:space="0" w:color="auto"/>
            </w:tcBorders>
          </w:tcPr>
          <w:p w14:paraId="3607299F" w14:textId="77777777" w:rsidR="00462489" w:rsidRPr="00F4315D" w:rsidRDefault="00462489" w:rsidP="00382DA5">
            <w:pPr>
              <w:pStyle w:val="TAC"/>
            </w:pPr>
            <w:r w:rsidRPr="00F4315D">
              <w:t>1,2</w:t>
            </w:r>
          </w:p>
        </w:tc>
        <w:tc>
          <w:tcPr>
            <w:tcW w:w="893" w:type="dxa"/>
            <w:tcBorders>
              <w:top w:val="single" w:sz="4" w:space="0" w:color="auto"/>
              <w:left w:val="single" w:sz="4" w:space="0" w:color="auto"/>
              <w:bottom w:val="single" w:sz="4" w:space="0" w:color="auto"/>
              <w:right w:val="single" w:sz="4" w:space="0" w:color="auto"/>
            </w:tcBorders>
            <w:hideMark/>
          </w:tcPr>
          <w:p w14:paraId="4BD478FA" w14:textId="77777777" w:rsidR="00462489" w:rsidRPr="00F4315D" w:rsidRDefault="00462489" w:rsidP="00382DA5">
            <w:pPr>
              <w:pStyle w:val="TAC"/>
            </w:pPr>
            <w:r w:rsidRPr="00F4315D">
              <w:t>-</w:t>
            </w:r>
          </w:p>
        </w:tc>
        <w:tc>
          <w:tcPr>
            <w:tcW w:w="1942" w:type="dxa"/>
            <w:gridSpan w:val="4"/>
            <w:tcBorders>
              <w:top w:val="single" w:sz="4" w:space="0" w:color="auto"/>
              <w:left w:val="single" w:sz="4" w:space="0" w:color="auto"/>
              <w:bottom w:val="single" w:sz="4" w:space="0" w:color="auto"/>
              <w:right w:val="single" w:sz="4" w:space="0" w:color="auto"/>
            </w:tcBorders>
            <w:hideMark/>
          </w:tcPr>
          <w:p w14:paraId="3131DBD9" w14:textId="77777777" w:rsidR="00462489" w:rsidRPr="00F4315D" w:rsidRDefault="00462489" w:rsidP="00382DA5">
            <w:pPr>
              <w:pStyle w:val="TAC"/>
            </w:pPr>
            <w:r w:rsidRPr="00F4315D">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60CBE32E" w14:textId="77777777" w:rsidR="00462489" w:rsidRPr="00F4315D" w:rsidRDefault="00462489" w:rsidP="00382DA5">
            <w:pPr>
              <w:pStyle w:val="TAC"/>
            </w:pPr>
            <w:r w:rsidRPr="00F4315D">
              <w:t>AWGN</w:t>
            </w:r>
          </w:p>
        </w:tc>
      </w:tr>
      <w:tr w:rsidR="00462489" w:rsidRPr="00F4315D" w14:paraId="0E702F49" w14:textId="77777777" w:rsidTr="00382DA5">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53C3C3A" w14:textId="77777777" w:rsidR="00462489" w:rsidRPr="00F4315D" w:rsidRDefault="00462489" w:rsidP="00382DA5">
            <w:pPr>
              <w:pStyle w:val="TAL"/>
            </w:pPr>
            <w:r w:rsidRPr="00F4315D">
              <w:t>Antenna configuration</w:t>
            </w:r>
          </w:p>
        </w:tc>
        <w:tc>
          <w:tcPr>
            <w:tcW w:w="850" w:type="dxa"/>
            <w:tcBorders>
              <w:top w:val="single" w:sz="4" w:space="0" w:color="auto"/>
              <w:left w:val="single" w:sz="4" w:space="0" w:color="auto"/>
              <w:bottom w:val="single" w:sz="4" w:space="0" w:color="auto"/>
              <w:right w:val="single" w:sz="4" w:space="0" w:color="auto"/>
            </w:tcBorders>
          </w:tcPr>
          <w:p w14:paraId="32DF6393" w14:textId="77777777" w:rsidR="00462489" w:rsidRPr="00F4315D" w:rsidRDefault="00462489" w:rsidP="00382DA5">
            <w:pPr>
              <w:pStyle w:val="TAC"/>
            </w:pPr>
            <w:r w:rsidRPr="00F4315D">
              <w:t>1,2</w:t>
            </w:r>
          </w:p>
        </w:tc>
        <w:tc>
          <w:tcPr>
            <w:tcW w:w="893" w:type="dxa"/>
            <w:tcBorders>
              <w:top w:val="single" w:sz="4" w:space="0" w:color="auto"/>
              <w:left w:val="single" w:sz="4" w:space="0" w:color="auto"/>
              <w:bottom w:val="single" w:sz="4" w:space="0" w:color="auto"/>
              <w:right w:val="single" w:sz="4" w:space="0" w:color="auto"/>
            </w:tcBorders>
          </w:tcPr>
          <w:p w14:paraId="3EFBC476" w14:textId="77777777" w:rsidR="00462489" w:rsidRPr="00F4315D" w:rsidRDefault="00462489" w:rsidP="00382DA5">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BACB656" w14:textId="77777777" w:rsidR="00462489" w:rsidRPr="00F4315D" w:rsidRDefault="00462489" w:rsidP="00382DA5">
            <w:pPr>
              <w:pStyle w:val="TAC"/>
            </w:pPr>
            <w:r w:rsidRPr="00F4315D">
              <w:t>1x2</w:t>
            </w:r>
          </w:p>
        </w:tc>
        <w:tc>
          <w:tcPr>
            <w:tcW w:w="1922" w:type="dxa"/>
            <w:gridSpan w:val="3"/>
            <w:tcBorders>
              <w:top w:val="single" w:sz="4" w:space="0" w:color="auto"/>
              <w:left w:val="single" w:sz="4" w:space="0" w:color="auto"/>
              <w:bottom w:val="single" w:sz="4" w:space="0" w:color="auto"/>
              <w:right w:val="single" w:sz="4" w:space="0" w:color="auto"/>
            </w:tcBorders>
          </w:tcPr>
          <w:p w14:paraId="0BDBE86C" w14:textId="77777777" w:rsidR="00462489" w:rsidRPr="00F4315D" w:rsidRDefault="00462489" w:rsidP="00382DA5">
            <w:pPr>
              <w:pStyle w:val="TAC"/>
            </w:pPr>
            <w:r w:rsidRPr="00F4315D">
              <w:t>1x2</w:t>
            </w:r>
          </w:p>
        </w:tc>
      </w:tr>
      <w:tr w:rsidR="00462489" w:rsidRPr="00F4315D" w14:paraId="1A5C54E7" w14:textId="77777777" w:rsidTr="00382DA5">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00D2B1E8" w14:textId="77777777" w:rsidR="00462489" w:rsidRPr="00F4315D" w:rsidRDefault="00462489" w:rsidP="00382DA5">
            <w:pPr>
              <w:pStyle w:val="TAN"/>
            </w:pPr>
            <w:r w:rsidRPr="00F4315D">
              <w:t>Note 1:</w:t>
            </w:r>
            <w:r w:rsidRPr="00F4315D">
              <w:tab/>
              <w:t>OCNG shall be used such that both cells are fully allocated and a constant total transmitted power spectral density is achieved for all OFDM symbols.</w:t>
            </w:r>
          </w:p>
          <w:p w14:paraId="2DFFAF1B" w14:textId="77777777" w:rsidR="00462489" w:rsidRPr="00F4315D" w:rsidRDefault="00462489" w:rsidP="00382DA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noProof/>
              </w:rPr>
              <w:drawing>
                <wp:inline distT="0" distB="0" distL="0" distR="0" wp14:anchorId="79CEFE4E" wp14:editId="14FEF33F">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F4315D">
              <w:t xml:space="preserve"> to be fulfilled.</w:t>
            </w:r>
          </w:p>
          <w:p w14:paraId="44ED5D86" w14:textId="77777777" w:rsidR="00462489" w:rsidRPr="00F4315D" w:rsidRDefault="00462489" w:rsidP="00382DA5">
            <w:pPr>
              <w:pStyle w:val="TAN"/>
            </w:pPr>
            <w:r w:rsidRPr="00F4315D">
              <w:t>Note 3:</w:t>
            </w:r>
            <w:r w:rsidRPr="00F4315D">
              <w:tab/>
              <w:t>RSRP and Io levels have been derived from other parameters for information purposes. They are not settable parameters themselves.</w:t>
            </w:r>
          </w:p>
          <w:p w14:paraId="6129C44B" w14:textId="77777777" w:rsidR="00462489" w:rsidRPr="00F4315D" w:rsidRDefault="00462489" w:rsidP="00382DA5">
            <w:pPr>
              <w:pStyle w:val="TAN"/>
            </w:pPr>
            <w:r w:rsidRPr="00F4315D">
              <w:t>Note 4:</w:t>
            </w:r>
            <w:r w:rsidRPr="00F4315D">
              <w:tab/>
              <w:t>RSRP minimum requirements are specified assuming independent interference and noise at each receiver antenna port.</w:t>
            </w:r>
          </w:p>
        </w:tc>
      </w:tr>
    </w:tbl>
    <w:p w14:paraId="6331EBB8" w14:textId="77777777" w:rsidR="00462489" w:rsidRPr="00F4315D" w:rsidRDefault="00462489" w:rsidP="00462489">
      <w:pPr>
        <w:rPr>
          <w:lang w:eastAsia="sv-SE"/>
        </w:rPr>
      </w:pPr>
    </w:p>
    <w:p w14:paraId="0D2CEED4" w14:textId="77777777" w:rsidR="00462489" w:rsidRPr="00F4315D" w:rsidRDefault="00462489" w:rsidP="00462489">
      <w:pPr>
        <w:pStyle w:val="TH"/>
      </w:pPr>
      <w:r w:rsidRPr="00F4315D">
        <w:t>Table 14.6.1.2.5-2: SS-RSRP Inter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462489" w:rsidRPr="00F4315D" w14:paraId="41E491A1"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D2ED98" w14:textId="77777777" w:rsidR="00462489" w:rsidRPr="00F4315D" w:rsidRDefault="00462489" w:rsidP="00382DA5">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9F1AB00" w14:textId="77777777" w:rsidR="00462489" w:rsidRPr="00F4315D" w:rsidRDefault="00462489" w:rsidP="00382DA5">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3739DD1E" w14:textId="77777777" w:rsidR="00462489" w:rsidRPr="00F4315D" w:rsidRDefault="00462489" w:rsidP="00382DA5">
            <w:pPr>
              <w:pStyle w:val="TH"/>
              <w:spacing w:before="0" w:after="0"/>
            </w:pPr>
            <w:r w:rsidRPr="00F4315D">
              <w:t>Test 2</w:t>
            </w:r>
          </w:p>
        </w:tc>
      </w:tr>
      <w:tr w:rsidR="00462489" w:rsidRPr="00F4315D" w14:paraId="26204468"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8B39D22" w14:textId="77777777" w:rsidR="00462489" w:rsidRPr="00F4315D" w:rsidRDefault="00462489" w:rsidP="00382DA5">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DA024C7" w14:textId="77777777" w:rsidR="00462489" w:rsidRPr="00F4315D" w:rsidRDefault="00462489" w:rsidP="00382DA5">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23AFB0D9" w14:textId="77777777" w:rsidR="00462489" w:rsidRPr="00F4315D" w:rsidRDefault="00462489" w:rsidP="00382DA5">
            <w:pPr>
              <w:pStyle w:val="TAL"/>
              <w:jc w:val="center"/>
            </w:pPr>
            <w:r w:rsidRPr="00F4315D">
              <w:t>[All bands]</w:t>
            </w:r>
          </w:p>
        </w:tc>
      </w:tr>
      <w:tr w:rsidR="00462489" w:rsidRPr="00F4315D" w14:paraId="29ECA2E7" w14:textId="77777777" w:rsidTr="00382DA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EED1FE0" w14:textId="77777777" w:rsidR="00462489" w:rsidRPr="00F4315D" w:rsidRDefault="00462489" w:rsidP="00382DA5">
            <w:pPr>
              <w:pStyle w:val="TAC"/>
              <w:jc w:val="left"/>
            </w:pPr>
            <w:r w:rsidRPr="00F4315D">
              <w:t>Normal Conditions</w:t>
            </w:r>
          </w:p>
        </w:tc>
      </w:tr>
      <w:tr w:rsidR="00462489" w:rsidRPr="00F4315D" w14:paraId="362D61B3"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32392D" w14:textId="77777777" w:rsidR="00462489" w:rsidRPr="00F4315D" w:rsidRDefault="00462489" w:rsidP="00382DA5">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FC87B90"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49394C35" w14:textId="77777777" w:rsidR="00462489" w:rsidRPr="00F4315D" w:rsidRDefault="00462489" w:rsidP="00382DA5">
            <w:pPr>
              <w:pStyle w:val="TAC"/>
            </w:pPr>
            <w:r w:rsidRPr="00F4315D">
              <w:t xml:space="preserve">FFS </w:t>
            </w:r>
          </w:p>
        </w:tc>
      </w:tr>
      <w:tr w:rsidR="00462489" w:rsidRPr="00F4315D" w14:paraId="71A38EB9"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609DEB5" w14:textId="77777777" w:rsidR="00462489" w:rsidRPr="00F4315D" w:rsidRDefault="00462489" w:rsidP="00382DA5">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3B16E97"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08EC7079" w14:textId="77777777" w:rsidR="00462489" w:rsidRPr="00F4315D" w:rsidRDefault="00462489" w:rsidP="00382DA5">
            <w:pPr>
              <w:pStyle w:val="TAC"/>
            </w:pPr>
            <w:r w:rsidRPr="00F4315D">
              <w:t>FFS</w:t>
            </w:r>
          </w:p>
        </w:tc>
      </w:tr>
      <w:tr w:rsidR="00462489" w:rsidRPr="00F4315D" w14:paraId="6BA78E9E" w14:textId="77777777" w:rsidTr="00382DA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AA734F6" w14:textId="77777777" w:rsidR="00462489" w:rsidRPr="00F4315D" w:rsidRDefault="00462489" w:rsidP="00382DA5">
            <w:pPr>
              <w:pStyle w:val="TAC"/>
              <w:jc w:val="left"/>
            </w:pPr>
            <w:r w:rsidRPr="00F4315D">
              <w:t>Extreme Conditions</w:t>
            </w:r>
          </w:p>
        </w:tc>
      </w:tr>
      <w:tr w:rsidR="00462489" w:rsidRPr="00F4315D" w14:paraId="6FBBD5C1"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61727A8" w14:textId="77777777" w:rsidR="00462489" w:rsidRPr="00F4315D" w:rsidRDefault="00462489" w:rsidP="00382DA5">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11590D02"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2054C950" w14:textId="77777777" w:rsidR="00462489" w:rsidRPr="00F4315D" w:rsidRDefault="00462489" w:rsidP="00382DA5">
            <w:pPr>
              <w:pStyle w:val="TAC"/>
            </w:pPr>
            <w:r w:rsidRPr="00F4315D">
              <w:t>FFS</w:t>
            </w:r>
          </w:p>
        </w:tc>
      </w:tr>
      <w:tr w:rsidR="00462489" w:rsidRPr="00F4315D" w14:paraId="6707CB07"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4044933" w14:textId="77777777" w:rsidR="00462489" w:rsidRPr="00F4315D" w:rsidRDefault="00462489" w:rsidP="00382DA5">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0378D537"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4D984E7C" w14:textId="77777777" w:rsidR="00462489" w:rsidRPr="00F4315D" w:rsidRDefault="00462489" w:rsidP="00382DA5">
            <w:pPr>
              <w:pStyle w:val="TAC"/>
            </w:pPr>
            <w:r w:rsidRPr="00F4315D">
              <w:t>FFS</w:t>
            </w:r>
          </w:p>
        </w:tc>
      </w:tr>
    </w:tbl>
    <w:p w14:paraId="3104BF88" w14:textId="77777777" w:rsidR="00462489" w:rsidRPr="00F4315D" w:rsidRDefault="00462489" w:rsidP="00462489">
      <w:pPr>
        <w:rPr>
          <w:lang w:eastAsia="sv-SE"/>
        </w:rPr>
      </w:pPr>
    </w:p>
    <w:p w14:paraId="1E34A524" w14:textId="77777777" w:rsidR="00462489" w:rsidRPr="00F4315D" w:rsidRDefault="00462489" w:rsidP="00462489">
      <w:pPr>
        <w:pStyle w:val="TH"/>
        <w:rPr>
          <w:lang w:eastAsia="sv-SE"/>
        </w:rPr>
      </w:pPr>
      <w:r w:rsidRPr="00F4315D">
        <w:t>Table 11.6.1.1.5-3: SS-RSRP Inter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462489" w:rsidRPr="00F4315D" w14:paraId="26223F15"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4B01CA9" w14:textId="77777777" w:rsidR="00462489" w:rsidRPr="00F4315D" w:rsidRDefault="00462489" w:rsidP="00382DA5">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53485D47" w14:textId="77777777" w:rsidR="00462489" w:rsidRPr="00F4315D" w:rsidRDefault="00462489" w:rsidP="00382DA5">
            <w:pPr>
              <w:pStyle w:val="TAH"/>
            </w:pPr>
            <w:r w:rsidRPr="00F4315D">
              <w:t>Test 1</w:t>
            </w:r>
          </w:p>
        </w:tc>
        <w:tc>
          <w:tcPr>
            <w:tcW w:w="1980" w:type="dxa"/>
            <w:tcBorders>
              <w:top w:val="single" w:sz="4" w:space="0" w:color="auto"/>
              <w:left w:val="single" w:sz="4" w:space="0" w:color="auto"/>
              <w:bottom w:val="single" w:sz="4" w:space="0" w:color="auto"/>
              <w:right w:val="single" w:sz="4" w:space="0" w:color="auto"/>
            </w:tcBorders>
            <w:vAlign w:val="center"/>
          </w:tcPr>
          <w:p w14:paraId="1A2F5D7D" w14:textId="77777777" w:rsidR="00462489" w:rsidRPr="00F4315D" w:rsidRDefault="00462489" w:rsidP="00382DA5">
            <w:pPr>
              <w:pStyle w:val="TH"/>
              <w:spacing w:before="0" w:after="0"/>
            </w:pPr>
            <w:r w:rsidRPr="00F4315D">
              <w:t>Test 2</w:t>
            </w:r>
          </w:p>
        </w:tc>
      </w:tr>
      <w:tr w:rsidR="00462489" w:rsidRPr="00F4315D" w14:paraId="38F10772"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DAC4BA" w14:textId="77777777" w:rsidR="00462489" w:rsidRPr="00F4315D" w:rsidRDefault="00462489" w:rsidP="00382DA5">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05B9BA9D" w14:textId="77777777" w:rsidR="00462489" w:rsidRPr="00F4315D" w:rsidRDefault="00462489" w:rsidP="00382DA5">
            <w:pPr>
              <w:pStyle w:val="TAL"/>
              <w:jc w:val="center"/>
            </w:pPr>
            <w:r w:rsidRPr="00F4315D">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4138BE80" w14:textId="77777777" w:rsidR="00462489" w:rsidRPr="00F4315D" w:rsidRDefault="00462489" w:rsidP="00382DA5">
            <w:pPr>
              <w:pStyle w:val="TAL"/>
              <w:jc w:val="center"/>
            </w:pPr>
            <w:r w:rsidRPr="00F4315D">
              <w:t>[All bands]</w:t>
            </w:r>
          </w:p>
        </w:tc>
      </w:tr>
      <w:tr w:rsidR="00462489" w:rsidRPr="00F4315D" w14:paraId="4749FC3E" w14:textId="77777777" w:rsidTr="00382DA5">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11B77D2E" w14:textId="77777777" w:rsidR="00462489" w:rsidRPr="00F4315D" w:rsidRDefault="00462489" w:rsidP="00382DA5">
            <w:pPr>
              <w:pStyle w:val="TAC"/>
              <w:jc w:val="left"/>
            </w:pPr>
            <w:r w:rsidRPr="00F4315D">
              <w:t>Normal Conditions</w:t>
            </w:r>
          </w:p>
        </w:tc>
      </w:tr>
      <w:tr w:rsidR="00462489" w:rsidRPr="00F4315D" w14:paraId="22C4F068"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C5EA8A4" w14:textId="77777777" w:rsidR="00462489" w:rsidRPr="00F4315D" w:rsidRDefault="00462489" w:rsidP="00382DA5">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56789EC7"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6C70143A"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r>
      <w:tr w:rsidR="00462489" w:rsidRPr="00F4315D" w14:paraId="75576801"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84778A8" w14:textId="77777777" w:rsidR="00462489" w:rsidRPr="00F4315D" w:rsidRDefault="00462489" w:rsidP="00382DA5">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68ECABAE"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5A832CB8"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r>
      <w:tr w:rsidR="00462489" w:rsidRPr="00F4315D" w14:paraId="24D63856" w14:textId="77777777" w:rsidTr="00382DA5">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53DF469" w14:textId="77777777" w:rsidR="00462489" w:rsidRPr="00F4315D" w:rsidRDefault="00462489" w:rsidP="00382DA5">
            <w:pPr>
              <w:pStyle w:val="TAC"/>
              <w:jc w:val="left"/>
            </w:pPr>
            <w:r w:rsidRPr="00F4315D">
              <w:t>Extreme Conditions</w:t>
            </w:r>
          </w:p>
        </w:tc>
      </w:tr>
      <w:tr w:rsidR="00462489" w:rsidRPr="00F4315D" w14:paraId="303B8751"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93C0D10" w14:textId="77777777" w:rsidR="00462489" w:rsidRPr="00F4315D" w:rsidRDefault="00462489" w:rsidP="00382DA5">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1FCE0624"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3DCE5910"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r>
      <w:tr w:rsidR="00462489" w:rsidRPr="00F4315D" w14:paraId="6E54FC39"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C2F35B" w14:textId="77777777" w:rsidR="00462489" w:rsidRPr="00F4315D" w:rsidRDefault="00462489" w:rsidP="00382DA5">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2FFEEE75"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620ED6D8" w14:textId="77777777" w:rsidR="00462489" w:rsidRPr="00F4315D" w:rsidRDefault="00462489" w:rsidP="00382DA5">
            <w:pPr>
              <w:pStyle w:val="TAC"/>
            </w:pPr>
            <w:r w:rsidRPr="00F4315D">
              <w:t>SS-</w:t>
            </w:r>
            <w:proofErr w:type="spellStart"/>
            <w:r w:rsidRPr="00F4315D">
              <w:t>RSRP_x</w:t>
            </w:r>
            <w:proofErr w:type="spellEnd"/>
            <w:r w:rsidRPr="00F4315D">
              <w:t xml:space="preserve"> + FFS</w:t>
            </w:r>
          </w:p>
        </w:tc>
      </w:tr>
    </w:tbl>
    <w:p w14:paraId="4D5D1C27" w14:textId="77777777" w:rsidR="00462489" w:rsidRPr="00F4315D" w:rsidRDefault="00462489" w:rsidP="00462489"/>
    <w:p w14:paraId="080DF158" w14:textId="77777777" w:rsidR="00462489" w:rsidRPr="00F4315D" w:rsidRDefault="00462489" w:rsidP="00462489">
      <w:pPr>
        <w:rPr>
          <w:lang w:eastAsia="sv-SE"/>
        </w:rPr>
      </w:pPr>
      <w:r w:rsidRPr="00F4315D">
        <w:t>For the test to pass, the ratio of successful reported values in each test shall be more than 90% with a confidence level of 95%.</w:t>
      </w:r>
    </w:p>
    <w:p w14:paraId="2B406D77" w14:textId="77777777" w:rsidR="00462489" w:rsidRPr="00DB003C" w:rsidRDefault="00462489" w:rsidP="00462489">
      <w:pPr>
        <w:keepNext/>
        <w:keepLines/>
        <w:spacing w:before="240"/>
        <w:ind w:left="1134" w:hanging="1134"/>
        <w:outlineLvl w:val="0"/>
        <w:rPr>
          <w:lang w:eastAsia="zh-CN"/>
        </w:rPr>
      </w:pPr>
      <w:r w:rsidRPr="00F52998">
        <w:rPr>
          <w:rFonts w:ascii="Arial" w:hAnsi="Arial"/>
          <w:b/>
          <w:color w:val="0000FF"/>
          <w:sz w:val="36"/>
        </w:rPr>
        <w:t>&lt; Unchanged sections omitted &gt;</w:t>
      </w:r>
    </w:p>
    <w:p w14:paraId="56D2651E" w14:textId="77777777" w:rsidR="00462489" w:rsidRPr="00F4315D" w:rsidRDefault="00462489" w:rsidP="00462489">
      <w:pPr>
        <w:pStyle w:val="Heading4"/>
        <w:rPr>
          <w:lang w:eastAsia="sv-SE"/>
        </w:rPr>
      </w:pPr>
      <w:r w:rsidRPr="00F4315D">
        <w:rPr>
          <w:lang w:eastAsia="sv-SE"/>
        </w:rPr>
        <w:t>14.6.2.1</w:t>
      </w:r>
      <w:r w:rsidRPr="00F4315D">
        <w:rPr>
          <w:lang w:eastAsia="sv-SE"/>
        </w:rPr>
        <w:tab/>
        <w:t>NR SA FR1 SS-RSRQ measurement accuracy for Satellite Access</w:t>
      </w:r>
    </w:p>
    <w:p w14:paraId="607E186C" w14:textId="77777777" w:rsidR="00462489" w:rsidRPr="00F4315D" w:rsidRDefault="00462489" w:rsidP="00462489">
      <w:pPr>
        <w:pStyle w:val="EditorsNote"/>
        <w:rPr>
          <w:rFonts w:eastAsia="SimSun"/>
          <w:lang w:eastAsia="zh-CN"/>
        </w:rPr>
      </w:pPr>
      <w:bookmarkStart w:id="16" w:name="_CR6_7_1_1_1_1"/>
      <w:r w:rsidRPr="00F4315D">
        <w:rPr>
          <w:rFonts w:eastAsia="SimSun"/>
          <w:lang w:eastAsia="zh-CN"/>
        </w:rPr>
        <w:t>Editor’s note: This test case is incomplete in following aspects:</w:t>
      </w:r>
    </w:p>
    <w:p w14:paraId="607BCFFC"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MU and TT analysis is incomplete.</w:t>
      </w:r>
    </w:p>
    <w:p w14:paraId="08E6CDD8"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Message contents may need to be updated.</w:t>
      </w:r>
    </w:p>
    <w:p w14:paraId="19737C09"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Call setup and test procedure may need to be updated.</w:t>
      </w:r>
    </w:p>
    <w:p w14:paraId="7E6A3151" w14:textId="06DA040B" w:rsidR="00462489" w:rsidRPr="00F4315D" w:rsidDel="002D489F" w:rsidRDefault="00462489" w:rsidP="00462489">
      <w:pPr>
        <w:pStyle w:val="EditorsNote"/>
        <w:numPr>
          <w:ilvl w:val="0"/>
          <w:numId w:val="23"/>
        </w:numPr>
        <w:autoSpaceDN w:val="0"/>
        <w:rPr>
          <w:del w:id="17" w:author="Coroescu Liviu (1CD2)" w:date="2025-01-27T11:07:00Z" w16du:dateUtc="2025-01-27T10:07:00Z"/>
          <w:rFonts w:eastAsia="SimSun"/>
          <w:lang w:eastAsia="zh-CN"/>
        </w:rPr>
      </w:pPr>
      <w:del w:id="18" w:author="Coroescu Liviu (1CD2)" w:date="2025-01-27T11:07:00Z" w16du:dateUtc="2025-01-27T10:07:00Z">
        <w:r w:rsidRPr="00F4315D" w:rsidDel="002D489F">
          <w:rPr>
            <w:rFonts w:eastAsia="SimSun"/>
            <w:lang w:eastAsia="zh-CN"/>
          </w:rPr>
          <w:delText>Applicability needs to be updated.</w:delText>
        </w:r>
      </w:del>
    </w:p>
    <w:p w14:paraId="4AF2FEA4"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Test requirements contain parameters in square brackets.</w:t>
      </w:r>
    </w:p>
    <w:p w14:paraId="671FAA20" w14:textId="77777777" w:rsidR="00462489" w:rsidRPr="00F4315D" w:rsidRDefault="00462489" w:rsidP="00462489">
      <w:pPr>
        <w:pStyle w:val="H6"/>
      </w:pPr>
      <w:r w:rsidRPr="00F4315D">
        <w:t>14.6.2.1.1</w:t>
      </w:r>
      <w:r w:rsidRPr="00F4315D">
        <w:tab/>
        <w:t>Test purpose</w:t>
      </w:r>
    </w:p>
    <w:bookmarkEnd w:id="16"/>
    <w:p w14:paraId="44CE7194" w14:textId="77777777" w:rsidR="00462489" w:rsidRPr="00F4315D" w:rsidRDefault="00462489" w:rsidP="00462489">
      <w:pPr>
        <w:rPr>
          <w:lang w:eastAsia="sv-SE"/>
        </w:rPr>
      </w:pPr>
      <w:r w:rsidRPr="00F4315D">
        <w:rPr>
          <w:lang w:eastAsia="sv-SE"/>
        </w:rPr>
        <w:t>The purpose of this test is to verify that the intra-frequency SS-RSRQ absolute measurement accuracy is within the specified limits for all bands.</w:t>
      </w:r>
    </w:p>
    <w:p w14:paraId="3EE82072" w14:textId="77777777" w:rsidR="00462489" w:rsidRPr="00F4315D" w:rsidRDefault="00462489" w:rsidP="00462489">
      <w:pPr>
        <w:pStyle w:val="H6"/>
      </w:pPr>
      <w:bookmarkStart w:id="19" w:name="_CR6_7_1_1_1_2"/>
      <w:r w:rsidRPr="00F4315D">
        <w:t>14.6.2.1.2</w:t>
      </w:r>
      <w:r w:rsidRPr="00F4315D">
        <w:tab/>
        <w:t>Test applicability</w:t>
      </w:r>
    </w:p>
    <w:p w14:paraId="6A317B8B" w14:textId="629EC225" w:rsidR="00462489" w:rsidRPr="00F4315D" w:rsidRDefault="00462489" w:rsidP="00462489">
      <w:bookmarkStart w:id="20" w:name="_CR6_7_1_1_1_3"/>
      <w:bookmarkEnd w:id="19"/>
      <w:r w:rsidRPr="00F4315D">
        <w:t>This test applies to all types of NR UE from Release 17 and onwards supporting satellite access</w:t>
      </w:r>
      <w:del w:id="21" w:author="Coroescu Liviu (1CD2)" w:date="2025-01-27T11:07:00Z" w16du:dateUtc="2025-01-27T10:07:00Z">
        <w:r w:rsidRPr="00F4315D" w:rsidDel="002D489F">
          <w:delText xml:space="preserve"> [and inter-satellite measurements]</w:delText>
        </w:r>
      </w:del>
      <w:r w:rsidRPr="00F4315D">
        <w:t>.</w:t>
      </w:r>
    </w:p>
    <w:p w14:paraId="075D844D" w14:textId="77777777" w:rsidR="00462489" w:rsidRPr="00F4315D" w:rsidRDefault="00462489" w:rsidP="00462489">
      <w:pPr>
        <w:pStyle w:val="H6"/>
        <w:rPr>
          <w:lang w:eastAsia="sv-SE"/>
        </w:rPr>
      </w:pPr>
      <w:r w:rsidRPr="00F4315D">
        <w:rPr>
          <w:lang w:eastAsia="sv-SE"/>
        </w:rPr>
        <w:t>14.6.2.1.3</w:t>
      </w:r>
      <w:r w:rsidRPr="00F4315D">
        <w:rPr>
          <w:lang w:eastAsia="sv-SE"/>
        </w:rPr>
        <w:tab/>
        <w:t>Minimum conformance requirements</w:t>
      </w:r>
    </w:p>
    <w:bookmarkEnd w:id="20"/>
    <w:p w14:paraId="29A93AAB" w14:textId="77777777" w:rsidR="00462489" w:rsidRPr="00F4315D" w:rsidRDefault="00462489" w:rsidP="00462489">
      <w:pPr>
        <w:rPr>
          <w:lang w:eastAsia="sv-SE"/>
        </w:rPr>
      </w:pPr>
      <w:r w:rsidRPr="00F4315D">
        <w:rPr>
          <w:lang w:eastAsia="sv-SE"/>
        </w:rPr>
        <w:t>The minimum conformance requirements are specified in clause 14.6.2.0.1.</w:t>
      </w:r>
    </w:p>
    <w:p w14:paraId="5C3C6A8A" w14:textId="77777777" w:rsidR="00462489" w:rsidRPr="00F4315D" w:rsidRDefault="00462489" w:rsidP="00462489">
      <w:pPr>
        <w:rPr>
          <w:lang w:eastAsia="sv-SE"/>
        </w:rPr>
      </w:pPr>
      <w:r w:rsidRPr="00F4315D">
        <w:rPr>
          <w:lang w:eastAsia="sv-SE"/>
        </w:rPr>
        <w:t>The normative reference for this requirement is TS 38.133 [6] clause A.14.6.2.1.</w:t>
      </w:r>
    </w:p>
    <w:p w14:paraId="14D027B9" w14:textId="77777777" w:rsidR="00462489" w:rsidRPr="00F4315D" w:rsidRDefault="00462489" w:rsidP="00462489">
      <w:pPr>
        <w:pStyle w:val="H6"/>
        <w:rPr>
          <w:lang w:eastAsia="sv-SE"/>
        </w:rPr>
      </w:pPr>
      <w:bookmarkStart w:id="22" w:name="_CR6_7_1_1_1_4"/>
      <w:r w:rsidRPr="00F4315D">
        <w:rPr>
          <w:lang w:eastAsia="sv-SE"/>
        </w:rPr>
        <w:t>14.6.2.1.4</w:t>
      </w:r>
      <w:r w:rsidRPr="00F4315D">
        <w:rPr>
          <w:lang w:eastAsia="sv-SE"/>
        </w:rPr>
        <w:tab/>
        <w:t>Test description</w:t>
      </w:r>
    </w:p>
    <w:p w14:paraId="109093CA" w14:textId="77777777" w:rsidR="00462489" w:rsidRPr="00F4315D" w:rsidRDefault="00462489" w:rsidP="00462489">
      <w:pPr>
        <w:rPr>
          <w:lang w:eastAsia="sv-SE"/>
        </w:rPr>
      </w:pPr>
      <w:r w:rsidRPr="00F4315D">
        <w:t xml:space="preserve">Supported test configurations are shown in table 14.6.2.1.4.1-1. The absolute accuracy of SS-RSRQ intra-frequency is tested by using the parameters in 14.6.2.1.5-1. In all test cases, Cell 1 is the </w:t>
      </w:r>
      <w:proofErr w:type="spellStart"/>
      <w:r w:rsidRPr="00F4315D">
        <w:t>PCell</w:t>
      </w:r>
      <w:proofErr w:type="spellEnd"/>
      <w:r w:rsidRPr="00F4315D">
        <w:t>, and Cell 2 is the target cell</w:t>
      </w:r>
    </w:p>
    <w:p w14:paraId="15826CF9" w14:textId="77777777" w:rsidR="00462489" w:rsidRPr="00F4315D" w:rsidRDefault="00462489" w:rsidP="00462489">
      <w:pPr>
        <w:pStyle w:val="H6"/>
        <w:rPr>
          <w:lang w:eastAsia="sv-SE"/>
        </w:rPr>
      </w:pPr>
      <w:bookmarkStart w:id="23" w:name="_CR6_7_1_1_1_4_1"/>
      <w:bookmarkEnd w:id="22"/>
      <w:r w:rsidRPr="00F4315D">
        <w:rPr>
          <w:lang w:eastAsia="sv-SE"/>
        </w:rPr>
        <w:t>14.6.2.1.4.1</w:t>
      </w:r>
      <w:r w:rsidRPr="00F4315D">
        <w:rPr>
          <w:lang w:eastAsia="sv-SE"/>
        </w:rPr>
        <w:tab/>
        <w:t>Initial conditions</w:t>
      </w:r>
    </w:p>
    <w:p w14:paraId="479B55F6" w14:textId="77777777" w:rsidR="00462489" w:rsidRPr="00F4315D" w:rsidRDefault="00462489" w:rsidP="00462489">
      <w:pPr>
        <w:pStyle w:val="TH"/>
      </w:pPr>
      <w:bookmarkStart w:id="24" w:name="_CRTable6_7_1_1_1_4_11"/>
      <w:bookmarkEnd w:id="23"/>
      <w:r w:rsidRPr="00F4315D">
        <w:t xml:space="preserve">Table </w:t>
      </w:r>
      <w:bookmarkEnd w:id="24"/>
      <w:r w:rsidRPr="00F4315D">
        <w:t xml:space="preserve">14.6.2.1.4.1-1: Supported test configurations for </w:t>
      </w:r>
      <w:r w:rsidRPr="00F4315D">
        <w:rPr>
          <w:lang w:eastAsia="sv-SE"/>
        </w:rPr>
        <w:t>NR SA 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2489" w:rsidRPr="00F4315D" w14:paraId="35C94EE2" w14:textId="77777777" w:rsidTr="00382DA5">
        <w:tc>
          <w:tcPr>
            <w:tcW w:w="2276" w:type="dxa"/>
            <w:shd w:val="clear" w:color="auto" w:fill="auto"/>
          </w:tcPr>
          <w:p w14:paraId="2D3D9F7A" w14:textId="77777777" w:rsidR="00462489" w:rsidRPr="00F4315D" w:rsidRDefault="00462489" w:rsidP="00382DA5">
            <w:pPr>
              <w:pStyle w:val="TAH"/>
            </w:pPr>
            <w:r w:rsidRPr="00F4315D">
              <w:t>Config</w:t>
            </w:r>
          </w:p>
        </w:tc>
        <w:tc>
          <w:tcPr>
            <w:tcW w:w="7074" w:type="dxa"/>
            <w:shd w:val="clear" w:color="auto" w:fill="auto"/>
          </w:tcPr>
          <w:p w14:paraId="301BCE62" w14:textId="77777777" w:rsidR="00462489" w:rsidRPr="00F4315D" w:rsidRDefault="00462489" w:rsidP="00382DA5">
            <w:pPr>
              <w:pStyle w:val="TAH"/>
            </w:pPr>
            <w:r w:rsidRPr="00F4315D">
              <w:t>Description</w:t>
            </w:r>
          </w:p>
        </w:tc>
      </w:tr>
      <w:tr w:rsidR="00462489" w:rsidRPr="00F4315D" w14:paraId="52EE23FF" w14:textId="77777777" w:rsidTr="00382DA5">
        <w:tc>
          <w:tcPr>
            <w:tcW w:w="2276" w:type="dxa"/>
            <w:shd w:val="clear" w:color="auto" w:fill="auto"/>
          </w:tcPr>
          <w:p w14:paraId="06E4004F" w14:textId="77777777" w:rsidR="00462489" w:rsidRPr="00F4315D" w:rsidRDefault="00462489" w:rsidP="00382DA5">
            <w:pPr>
              <w:pStyle w:val="TAL"/>
            </w:pPr>
            <w:r w:rsidRPr="00F4315D">
              <w:t>1</w:t>
            </w:r>
          </w:p>
        </w:tc>
        <w:tc>
          <w:tcPr>
            <w:tcW w:w="7074" w:type="dxa"/>
            <w:shd w:val="clear" w:color="auto" w:fill="auto"/>
          </w:tcPr>
          <w:p w14:paraId="73EC7FC2" w14:textId="77777777" w:rsidR="00462489" w:rsidRPr="00F4315D" w:rsidRDefault="00462489" w:rsidP="00382DA5">
            <w:pPr>
              <w:pStyle w:val="TAL"/>
            </w:pPr>
            <w:r w:rsidRPr="00F4315D">
              <w:t>GSO, NR 15 kHz SSB SCS, 10 MHz bandwidth, FDD duplex mode</w:t>
            </w:r>
          </w:p>
        </w:tc>
      </w:tr>
      <w:tr w:rsidR="00462489" w:rsidRPr="00F4315D" w14:paraId="591AB209" w14:textId="77777777" w:rsidTr="00382DA5">
        <w:tc>
          <w:tcPr>
            <w:tcW w:w="2276" w:type="dxa"/>
            <w:shd w:val="clear" w:color="auto" w:fill="auto"/>
          </w:tcPr>
          <w:p w14:paraId="14E7C47B" w14:textId="77777777" w:rsidR="00462489" w:rsidRPr="00F4315D" w:rsidRDefault="00462489" w:rsidP="00382DA5">
            <w:pPr>
              <w:pStyle w:val="TAL"/>
            </w:pPr>
            <w:r w:rsidRPr="00F4315D">
              <w:rPr>
                <w:lang w:eastAsia="zh-TW"/>
              </w:rPr>
              <w:t>2</w:t>
            </w:r>
          </w:p>
        </w:tc>
        <w:tc>
          <w:tcPr>
            <w:tcW w:w="7074" w:type="dxa"/>
            <w:shd w:val="clear" w:color="auto" w:fill="auto"/>
          </w:tcPr>
          <w:p w14:paraId="1A696A2B" w14:textId="77777777" w:rsidR="00462489" w:rsidRPr="00F4315D" w:rsidRDefault="00462489" w:rsidP="00382DA5">
            <w:pPr>
              <w:pStyle w:val="TAL"/>
            </w:pPr>
            <w:r w:rsidRPr="00F4315D">
              <w:t>NGSO, NR 15 kHz SSB SCS, 10 MHz bandwidth, FDD duplex mode</w:t>
            </w:r>
          </w:p>
        </w:tc>
      </w:tr>
      <w:tr w:rsidR="00462489" w:rsidRPr="00F4315D" w14:paraId="05EE988B" w14:textId="77777777" w:rsidTr="00382DA5">
        <w:tc>
          <w:tcPr>
            <w:tcW w:w="9350" w:type="dxa"/>
            <w:gridSpan w:val="2"/>
            <w:shd w:val="clear" w:color="auto" w:fill="auto"/>
          </w:tcPr>
          <w:p w14:paraId="702CE8DF" w14:textId="77777777" w:rsidR="00462489" w:rsidRPr="00F4315D" w:rsidRDefault="00462489" w:rsidP="00382DA5">
            <w:pPr>
              <w:pStyle w:val="TAN"/>
            </w:pPr>
            <w:r w:rsidRPr="00F4315D">
              <w:t>Note:</w:t>
            </w:r>
            <w:r w:rsidRPr="00F4315D">
              <w:tab/>
              <w:t>If UE supports both NGSO and GSO, the test case Config 1 can be skipped if the UE passes test case Config 2.</w:t>
            </w:r>
          </w:p>
        </w:tc>
      </w:tr>
    </w:tbl>
    <w:p w14:paraId="2D5EC4C5" w14:textId="77777777" w:rsidR="00462489" w:rsidRPr="00F4315D" w:rsidRDefault="00462489" w:rsidP="00462489">
      <w:pPr>
        <w:rPr>
          <w:lang w:eastAsia="sv-SE"/>
        </w:rPr>
      </w:pPr>
    </w:p>
    <w:p w14:paraId="27AF7CDB" w14:textId="77777777" w:rsidR="00462489" w:rsidRPr="00F4315D" w:rsidRDefault="00462489" w:rsidP="00462489">
      <w:pPr>
        <w:rPr>
          <w:lang w:eastAsia="sv-SE"/>
        </w:rPr>
      </w:pPr>
      <w:r w:rsidRPr="00F4315D">
        <w:rPr>
          <w:lang w:eastAsia="sv-SE"/>
        </w:rPr>
        <w:t>Configure the test equipment and the DUT according to the parameters in Table 14.6.2.1.4.1-2.</w:t>
      </w:r>
    </w:p>
    <w:p w14:paraId="12559562" w14:textId="77777777" w:rsidR="00462489" w:rsidRPr="00F4315D" w:rsidRDefault="00462489" w:rsidP="00462489">
      <w:pPr>
        <w:pStyle w:val="TH"/>
      </w:pPr>
      <w:bookmarkStart w:id="25" w:name="_CRTable6_7_1_1_1_4_12"/>
      <w:r w:rsidRPr="00F4315D">
        <w:t xml:space="preserve">Table </w:t>
      </w:r>
      <w:bookmarkEnd w:id="25"/>
      <w:r w:rsidRPr="00F4315D">
        <w:t>14.6.2.1.4.1-2: Initial conditions for 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62489" w:rsidRPr="00F4315D" w14:paraId="039E0152" w14:textId="77777777" w:rsidTr="00382DA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8509070" w14:textId="77777777" w:rsidR="00462489" w:rsidRPr="00F4315D" w:rsidRDefault="00462489" w:rsidP="00382DA5">
            <w:pPr>
              <w:pStyle w:val="TAC"/>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5C20F99" w14:textId="77777777" w:rsidR="00462489" w:rsidRPr="00F4315D" w:rsidRDefault="00462489" w:rsidP="00382DA5">
            <w:pPr>
              <w:pStyle w:val="TAC"/>
            </w:pPr>
            <w:r w:rsidRPr="00F4315D">
              <w:t>Value</w:t>
            </w:r>
          </w:p>
        </w:tc>
        <w:tc>
          <w:tcPr>
            <w:tcW w:w="3961" w:type="dxa"/>
            <w:tcBorders>
              <w:top w:val="single" w:sz="4" w:space="0" w:color="auto"/>
              <w:left w:val="single" w:sz="4" w:space="0" w:color="auto"/>
              <w:bottom w:val="single" w:sz="4" w:space="0" w:color="auto"/>
              <w:right w:val="single" w:sz="4" w:space="0" w:color="auto"/>
            </w:tcBorders>
          </w:tcPr>
          <w:p w14:paraId="40DD449D" w14:textId="77777777" w:rsidR="00462489" w:rsidRPr="00F4315D" w:rsidRDefault="00462489" w:rsidP="00382DA5">
            <w:pPr>
              <w:pStyle w:val="TAC"/>
            </w:pPr>
            <w:r w:rsidRPr="00F4315D">
              <w:t>Comment</w:t>
            </w:r>
          </w:p>
        </w:tc>
      </w:tr>
      <w:tr w:rsidR="00462489" w:rsidRPr="00F4315D" w14:paraId="78CDE643" w14:textId="77777777" w:rsidTr="00382DA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A568CD" w14:textId="77777777" w:rsidR="00462489" w:rsidRPr="00F4315D" w:rsidRDefault="00462489" w:rsidP="00382DA5">
            <w:pPr>
              <w:pStyle w:val="TAC"/>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7B25B49" w14:textId="77777777" w:rsidR="00462489" w:rsidRPr="00F4315D" w:rsidRDefault="00462489" w:rsidP="00382DA5">
            <w:pPr>
              <w:pStyle w:val="TAC"/>
            </w:pPr>
            <w:r w:rsidRPr="00F4315D">
              <w:t>NC</w:t>
            </w:r>
          </w:p>
        </w:tc>
        <w:tc>
          <w:tcPr>
            <w:tcW w:w="3961" w:type="dxa"/>
            <w:tcBorders>
              <w:top w:val="single" w:sz="4" w:space="0" w:color="auto"/>
              <w:left w:val="single" w:sz="4" w:space="0" w:color="auto"/>
              <w:bottom w:val="single" w:sz="4" w:space="0" w:color="auto"/>
              <w:right w:val="single" w:sz="4" w:space="0" w:color="auto"/>
            </w:tcBorders>
          </w:tcPr>
          <w:p w14:paraId="4064DF0E" w14:textId="77777777" w:rsidR="00462489" w:rsidRPr="00F4315D" w:rsidRDefault="00462489" w:rsidP="00382DA5">
            <w:pPr>
              <w:pStyle w:val="TAC"/>
            </w:pPr>
            <w:r w:rsidRPr="00F4315D">
              <w:t>As specified in TS 38.508-1 [14] clause 4.1.</w:t>
            </w:r>
          </w:p>
        </w:tc>
      </w:tr>
      <w:tr w:rsidR="00462489" w:rsidRPr="00F4315D" w14:paraId="376096B9" w14:textId="77777777" w:rsidTr="00382DA5">
        <w:trPr>
          <w:jc w:val="center"/>
        </w:trPr>
        <w:tc>
          <w:tcPr>
            <w:tcW w:w="1701" w:type="dxa"/>
            <w:shd w:val="clear" w:color="auto" w:fill="auto"/>
          </w:tcPr>
          <w:p w14:paraId="0E0791CD" w14:textId="77777777" w:rsidR="00462489" w:rsidRPr="00F4315D" w:rsidRDefault="00462489" w:rsidP="00382DA5">
            <w:pPr>
              <w:pStyle w:val="TAC"/>
            </w:pPr>
            <w:r w:rsidRPr="00F4315D">
              <w:t>Test frequencies</w:t>
            </w:r>
          </w:p>
        </w:tc>
        <w:tc>
          <w:tcPr>
            <w:tcW w:w="7904" w:type="dxa"/>
            <w:gridSpan w:val="3"/>
            <w:shd w:val="clear" w:color="auto" w:fill="auto"/>
          </w:tcPr>
          <w:p w14:paraId="537129E2" w14:textId="77777777" w:rsidR="00462489" w:rsidRPr="00F4315D" w:rsidRDefault="00462489" w:rsidP="00382DA5">
            <w:pPr>
              <w:pStyle w:val="TAC"/>
            </w:pPr>
            <w:r w:rsidRPr="00F4315D">
              <w:t>As specified in Annex E, Table [E.12-1] and TS 38.508-1 [14] clause 4.3.1.</w:t>
            </w:r>
          </w:p>
        </w:tc>
      </w:tr>
      <w:tr w:rsidR="00462489" w:rsidRPr="00F4315D" w14:paraId="7A919379" w14:textId="77777777" w:rsidTr="00382DA5">
        <w:trPr>
          <w:jc w:val="center"/>
        </w:trPr>
        <w:tc>
          <w:tcPr>
            <w:tcW w:w="1701" w:type="dxa"/>
            <w:shd w:val="clear" w:color="auto" w:fill="auto"/>
          </w:tcPr>
          <w:p w14:paraId="0F8305F6" w14:textId="77777777" w:rsidR="00462489" w:rsidRPr="00F4315D" w:rsidRDefault="00462489" w:rsidP="00382DA5">
            <w:pPr>
              <w:pStyle w:val="TAC"/>
            </w:pPr>
            <w:r w:rsidRPr="00F4315D">
              <w:t>Channel bandwidth</w:t>
            </w:r>
          </w:p>
        </w:tc>
        <w:tc>
          <w:tcPr>
            <w:tcW w:w="7904" w:type="dxa"/>
            <w:gridSpan w:val="3"/>
            <w:shd w:val="clear" w:color="auto" w:fill="auto"/>
          </w:tcPr>
          <w:p w14:paraId="30885E2C" w14:textId="77777777" w:rsidR="00462489" w:rsidRPr="00F4315D" w:rsidRDefault="00462489" w:rsidP="00382DA5">
            <w:pPr>
              <w:pStyle w:val="TAC"/>
            </w:pPr>
            <w:r w:rsidRPr="00F4315D">
              <w:t>As specified by the test configuration selected from Table 14.6.2.1.4.1-1.</w:t>
            </w:r>
          </w:p>
        </w:tc>
      </w:tr>
      <w:tr w:rsidR="00462489" w:rsidRPr="00F4315D" w14:paraId="70B65BB4" w14:textId="77777777" w:rsidTr="00382DA5">
        <w:trPr>
          <w:jc w:val="center"/>
        </w:trPr>
        <w:tc>
          <w:tcPr>
            <w:tcW w:w="1701" w:type="dxa"/>
            <w:shd w:val="clear" w:color="auto" w:fill="auto"/>
          </w:tcPr>
          <w:p w14:paraId="3DD392D3" w14:textId="77777777" w:rsidR="00462489" w:rsidRPr="00F4315D" w:rsidRDefault="00462489" w:rsidP="00382DA5">
            <w:pPr>
              <w:pStyle w:val="TAC"/>
            </w:pPr>
            <w:r w:rsidRPr="00F4315D">
              <w:t>Propagation conditions</w:t>
            </w:r>
          </w:p>
        </w:tc>
        <w:tc>
          <w:tcPr>
            <w:tcW w:w="3943" w:type="dxa"/>
            <w:gridSpan w:val="2"/>
            <w:shd w:val="clear" w:color="auto" w:fill="auto"/>
          </w:tcPr>
          <w:p w14:paraId="78B48AE1" w14:textId="77777777" w:rsidR="00462489" w:rsidRPr="00F4315D" w:rsidRDefault="00462489" w:rsidP="00382DA5">
            <w:pPr>
              <w:pStyle w:val="TAC"/>
            </w:pPr>
            <w:r w:rsidRPr="00F4315D">
              <w:t>AWGN</w:t>
            </w:r>
          </w:p>
        </w:tc>
        <w:tc>
          <w:tcPr>
            <w:tcW w:w="3961" w:type="dxa"/>
          </w:tcPr>
          <w:p w14:paraId="4140DEF6" w14:textId="77777777" w:rsidR="00462489" w:rsidRPr="00F4315D" w:rsidRDefault="00462489" w:rsidP="00382DA5">
            <w:pPr>
              <w:pStyle w:val="TAC"/>
            </w:pPr>
            <w:r w:rsidRPr="00F4315D">
              <w:t>As specified in Annex C.2.2.</w:t>
            </w:r>
          </w:p>
        </w:tc>
      </w:tr>
      <w:tr w:rsidR="00462489" w:rsidRPr="00F4315D" w14:paraId="3154D183" w14:textId="77777777" w:rsidTr="00382DA5">
        <w:trPr>
          <w:trHeight w:val="210"/>
          <w:jc w:val="center"/>
        </w:trPr>
        <w:tc>
          <w:tcPr>
            <w:tcW w:w="1701" w:type="dxa"/>
            <w:vMerge w:val="restart"/>
            <w:shd w:val="clear" w:color="auto" w:fill="auto"/>
          </w:tcPr>
          <w:p w14:paraId="1EE90E84" w14:textId="77777777" w:rsidR="00462489" w:rsidRPr="00F4315D" w:rsidRDefault="00462489" w:rsidP="00382DA5">
            <w:pPr>
              <w:pStyle w:val="TAC"/>
            </w:pPr>
            <w:r w:rsidRPr="00F4315D">
              <w:t>Connection Diagram</w:t>
            </w:r>
          </w:p>
        </w:tc>
        <w:tc>
          <w:tcPr>
            <w:tcW w:w="1116" w:type="dxa"/>
            <w:shd w:val="clear" w:color="auto" w:fill="auto"/>
          </w:tcPr>
          <w:p w14:paraId="6DDE96D2" w14:textId="77777777" w:rsidR="00462489" w:rsidRPr="00F4315D" w:rsidRDefault="00462489" w:rsidP="00382DA5">
            <w:pPr>
              <w:pStyle w:val="TAC"/>
            </w:pPr>
            <w:r w:rsidRPr="00F4315D">
              <w:t>TE Part 2Rx</w:t>
            </w:r>
          </w:p>
        </w:tc>
        <w:tc>
          <w:tcPr>
            <w:tcW w:w="2827" w:type="dxa"/>
            <w:shd w:val="clear" w:color="auto" w:fill="auto"/>
          </w:tcPr>
          <w:p w14:paraId="0F4CF153" w14:textId="77777777" w:rsidR="00462489" w:rsidRPr="00F4315D" w:rsidRDefault="00462489" w:rsidP="00382DA5">
            <w:pPr>
              <w:pStyle w:val="TAC"/>
            </w:pPr>
            <w:r w:rsidRPr="00F4315D">
              <w:t>A.3.1.8.2 with n = 2 and φ</w:t>
            </w:r>
            <w:r w:rsidRPr="00F4315D">
              <w:rPr>
                <w:vertAlign w:val="subscript"/>
              </w:rPr>
              <w:t>1</w:t>
            </w:r>
            <w:r w:rsidRPr="00F4315D">
              <w:t xml:space="preserve"> = 5 Hz</w:t>
            </w:r>
          </w:p>
        </w:tc>
        <w:tc>
          <w:tcPr>
            <w:tcW w:w="3961" w:type="dxa"/>
            <w:vMerge w:val="restart"/>
          </w:tcPr>
          <w:p w14:paraId="15D2BA86" w14:textId="77777777" w:rsidR="00462489" w:rsidRPr="00F4315D" w:rsidRDefault="00462489" w:rsidP="00382DA5">
            <w:pPr>
              <w:pStyle w:val="TAC"/>
            </w:pPr>
            <w:r w:rsidRPr="00F4315D">
              <w:t>As specified in TS 38.508-1 [14] Annex A.</w:t>
            </w:r>
          </w:p>
          <w:p w14:paraId="504A5117" w14:textId="77777777" w:rsidR="00462489" w:rsidRPr="00F4315D" w:rsidRDefault="00462489" w:rsidP="00382DA5">
            <w:pPr>
              <w:pStyle w:val="TAC"/>
            </w:pPr>
          </w:p>
          <w:p w14:paraId="4E15B1DA" w14:textId="77777777" w:rsidR="00462489" w:rsidRPr="00F4315D" w:rsidRDefault="00462489" w:rsidP="00382DA5">
            <w:pPr>
              <w:pStyle w:val="TAC"/>
            </w:pPr>
            <w:r w:rsidRPr="00F4315D">
              <w:t>[4Rx support is FFS, diagram may need to be removed]</w:t>
            </w:r>
          </w:p>
        </w:tc>
      </w:tr>
      <w:tr w:rsidR="00462489" w:rsidRPr="00F4315D" w14:paraId="63732EFE" w14:textId="77777777" w:rsidTr="00382DA5">
        <w:trPr>
          <w:trHeight w:val="210"/>
          <w:jc w:val="center"/>
        </w:trPr>
        <w:tc>
          <w:tcPr>
            <w:tcW w:w="1701" w:type="dxa"/>
            <w:vMerge/>
            <w:shd w:val="clear" w:color="auto" w:fill="auto"/>
          </w:tcPr>
          <w:p w14:paraId="1DF655D9" w14:textId="77777777" w:rsidR="00462489" w:rsidRPr="00F4315D" w:rsidRDefault="00462489" w:rsidP="00382DA5">
            <w:pPr>
              <w:pStyle w:val="TAC"/>
            </w:pPr>
          </w:p>
        </w:tc>
        <w:tc>
          <w:tcPr>
            <w:tcW w:w="1116" w:type="dxa"/>
            <w:shd w:val="clear" w:color="auto" w:fill="auto"/>
          </w:tcPr>
          <w:p w14:paraId="0E4835B5" w14:textId="77777777" w:rsidR="00462489" w:rsidRPr="00F4315D" w:rsidRDefault="00462489" w:rsidP="00382DA5">
            <w:pPr>
              <w:pStyle w:val="TAC"/>
            </w:pPr>
            <w:r w:rsidRPr="00F4315D">
              <w:t>[TE Part 4Rx]</w:t>
            </w:r>
          </w:p>
        </w:tc>
        <w:tc>
          <w:tcPr>
            <w:tcW w:w="2827" w:type="dxa"/>
            <w:shd w:val="clear" w:color="auto" w:fill="auto"/>
          </w:tcPr>
          <w:p w14:paraId="03412C5C" w14:textId="77777777" w:rsidR="00462489" w:rsidRPr="00F4315D" w:rsidRDefault="00462489" w:rsidP="00382DA5">
            <w:pPr>
              <w:pStyle w:val="TAC"/>
            </w:pPr>
            <w:r w:rsidRPr="00F4315D">
              <w:t>A.3.1.8.5 with n = 2 and φ</w:t>
            </w:r>
            <w:r w:rsidRPr="00F4315D">
              <w:rPr>
                <w:vertAlign w:val="subscript"/>
              </w:rPr>
              <w:t>1,1</w:t>
            </w:r>
            <w:r w:rsidRPr="00F4315D">
              <w:t xml:space="preserve"> = 5 Hz, φ</w:t>
            </w:r>
            <w:r w:rsidRPr="00F4315D">
              <w:rPr>
                <w:vertAlign w:val="subscript"/>
              </w:rPr>
              <w:t>1,2</w:t>
            </w:r>
            <w:r w:rsidRPr="00F4315D">
              <w:t xml:space="preserve"> = 10 Hz, φ</w:t>
            </w:r>
            <w:r w:rsidRPr="00F4315D">
              <w:rPr>
                <w:vertAlign w:val="subscript"/>
              </w:rPr>
              <w:t>1,3</w:t>
            </w:r>
            <w:r w:rsidRPr="00F4315D">
              <w:t xml:space="preserve"> = 15 Hz</w:t>
            </w:r>
          </w:p>
        </w:tc>
        <w:tc>
          <w:tcPr>
            <w:tcW w:w="3961" w:type="dxa"/>
            <w:vMerge/>
          </w:tcPr>
          <w:p w14:paraId="764F8376" w14:textId="77777777" w:rsidR="00462489" w:rsidRPr="00F4315D" w:rsidRDefault="00462489" w:rsidP="00382DA5">
            <w:pPr>
              <w:pStyle w:val="TAC"/>
            </w:pPr>
          </w:p>
        </w:tc>
      </w:tr>
      <w:tr w:rsidR="00462489" w:rsidRPr="00F4315D" w14:paraId="20A1B2A4" w14:textId="77777777" w:rsidTr="00382DA5">
        <w:trPr>
          <w:trHeight w:val="250"/>
          <w:jc w:val="center"/>
        </w:trPr>
        <w:tc>
          <w:tcPr>
            <w:tcW w:w="1701" w:type="dxa"/>
            <w:vMerge/>
            <w:shd w:val="clear" w:color="auto" w:fill="auto"/>
          </w:tcPr>
          <w:p w14:paraId="54DEB10C" w14:textId="77777777" w:rsidR="00462489" w:rsidRPr="00F4315D" w:rsidRDefault="00462489" w:rsidP="00382DA5">
            <w:pPr>
              <w:pStyle w:val="TAC"/>
            </w:pPr>
          </w:p>
        </w:tc>
        <w:tc>
          <w:tcPr>
            <w:tcW w:w="1116" w:type="dxa"/>
            <w:shd w:val="clear" w:color="auto" w:fill="auto"/>
          </w:tcPr>
          <w:p w14:paraId="7E3AECFA" w14:textId="77777777" w:rsidR="00462489" w:rsidRPr="00F4315D" w:rsidRDefault="00462489" w:rsidP="00382DA5">
            <w:pPr>
              <w:pStyle w:val="TAC"/>
            </w:pPr>
            <w:r w:rsidRPr="00F4315D">
              <w:t>DUT Part 2Rx</w:t>
            </w:r>
          </w:p>
        </w:tc>
        <w:tc>
          <w:tcPr>
            <w:tcW w:w="2827" w:type="dxa"/>
            <w:shd w:val="clear" w:color="auto" w:fill="auto"/>
          </w:tcPr>
          <w:p w14:paraId="35A227EF" w14:textId="77777777" w:rsidR="00462489" w:rsidRPr="00F4315D" w:rsidRDefault="00462489" w:rsidP="00382DA5">
            <w:pPr>
              <w:pStyle w:val="TAC"/>
            </w:pPr>
            <w:r w:rsidRPr="00F4315D">
              <w:t>A.3.2.3.4</w:t>
            </w:r>
          </w:p>
        </w:tc>
        <w:tc>
          <w:tcPr>
            <w:tcW w:w="3961" w:type="dxa"/>
            <w:vMerge/>
          </w:tcPr>
          <w:p w14:paraId="28E2D212" w14:textId="77777777" w:rsidR="00462489" w:rsidRPr="00F4315D" w:rsidRDefault="00462489" w:rsidP="00382DA5">
            <w:pPr>
              <w:pStyle w:val="TAC"/>
            </w:pPr>
          </w:p>
        </w:tc>
      </w:tr>
      <w:tr w:rsidR="00462489" w:rsidRPr="00F4315D" w14:paraId="5D01FE6F" w14:textId="77777777" w:rsidTr="00382DA5">
        <w:trPr>
          <w:trHeight w:val="250"/>
          <w:jc w:val="center"/>
        </w:trPr>
        <w:tc>
          <w:tcPr>
            <w:tcW w:w="1701" w:type="dxa"/>
            <w:vMerge/>
            <w:shd w:val="clear" w:color="auto" w:fill="auto"/>
          </w:tcPr>
          <w:p w14:paraId="764EF698" w14:textId="77777777" w:rsidR="00462489" w:rsidRPr="00F4315D" w:rsidRDefault="00462489" w:rsidP="00382DA5">
            <w:pPr>
              <w:pStyle w:val="TAC"/>
            </w:pPr>
          </w:p>
        </w:tc>
        <w:tc>
          <w:tcPr>
            <w:tcW w:w="1116" w:type="dxa"/>
            <w:shd w:val="clear" w:color="auto" w:fill="auto"/>
          </w:tcPr>
          <w:p w14:paraId="4E572E30" w14:textId="77777777" w:rsidR="00462489" w:rsidRPr="00F4315D" w:rsidRDefault="00462489" w:rsidP="00382DA5">
            <w:pPr>
              <w:pStyle w:val="TAC"/>
            </w:pPr>
            <w:r w:rsidRPr="00F4315D">
              <w:t>[DUT Part 4Rx]</w:t>
            </w:r>
          </w:p>
        </w:tc>
        <w:tc>
          <w:tcPr>
            <w:tcW w:w="2827" w:type="dxa"/>
            <w:shd w:val="clear" w:color="auto" w:fill="auto"/>
          </w:tcPr>
          <w:p w14:paraId="0193C2C7" w14:textId="77777777" w:rsidR="00462489" w:rsidRPr="00F4315D" w:rsidRDefault="00462489" w:rsidP="00382DA5">
            <w:pPr>
              <w:pStyle w:val="TAC"/>
            </w:pPr>
            <w:r w:rsidRPr="00F4315D">
              <w:t>A.3.2.5.2</w:t>
            </w:r>
          </w:p>
        </w:tc>
        <w:tc>
          <w:tcPr>
            <w:tcW w:w="3961" w:type="dxa"/>
            <w:vMerge/>
          </w:tcPr>
          <w:p w14:paraId="1CA40FE1" w14:textId="77777777" w:rsidR="00462489" w:rsidRPr="00F4315D" w:rsidRDefault="00462489" w:rsidP="00382DA5">
            <w:pPr>
              <w:pStyle w:val="TAC"/>
            </w:pPr>
          </w:p>
        </w:tc>
      </w:tr>
      <w:tr w:rsidR="00462489" w:rsidRPr="00F4315D" w14:paraId="7EEB7D72" w14:textId="77777777" w:rsidTr="00382DA5">
        <w:trPr>
          <w:jc w:val="center"/>
        </w:trPr>
        <w:tc>
          <w:tcPr>
            <w:tcW w:w="1701" w:type="dxa"/>
            <w:shd w:val="clear" w:color="auto" w:fill="auto"/>
          </w:tcPr>
          <w:p w14:paraId="308AC98C" w14:textId="77777777" w:rsidR="00462489" w:rsidRPr="00F4315D" w:rsidRDefault="00462489" w:rsidP="00382DA5">
            <w:pPr>
              <w:pStyle w:val="TAC"/>
            </w:pPr>
            <w:r w:rsidRPr="00F4315D">
              <w:t>Exceptions to connection diagram</w:t>
            </w:r>
          </w:p>
        </w:tc>
        <w:tc>
          <w:tcPr>
            <w:tcW w:w="3943" w:type="dxa"/>
            <w:gridSpan w:val="2"/>
            <w:shd w:val="clear" w:color="auto" w:fill="auto"/>
          </w:tcPr>
          <w:p w14:paraId="5762BA27" w14:textId="77777777" w:rsidR="00462489" w:rsidRPr="00F4315D" w:rsidRDefault="00462489" w:rsidP="00382DA5">
            <w:pPr>
              <w:pStyle w:val="TAL"/>
            </w:pPr>
            <w:r w:rsidRPr="00F4315D">
              <w:t>- Without LTE link</w:t>
            </w:r>
          </w:p>
        </w:tc>
        <w:tc>
          <w:tcPr>
            <w:tcW w:w="3961" w:type="dxa"/>
          </w:tcPr>
          <w:p w14:paraId="018C5026" w14:textId="77777777" w:rsidR="00462489" w:rsidRPr="00F4315D" w:rsidRDefault="00462489" w:rsidP="00382DA5">
            <w:pPr>
              <w:pStyle w:val="TAC"/>
            </w:pPr>
          </w:p>
        </w:tc>
      </w:tr>
    </w:tbl>
    <w:p w14:paraId="2B386EBC" w14:textId="77777777" w:rsidR="00462489" w:rsidRPr="00F4315D" w:rsidRDefault="00462489" w:rsidP="00462489">
      <w:pPr>
        <w:rPr>
          <w:lang w:eastAsia="sv-SE"/>
        </w:rPr>
      </w:pPr>
    </w:p>
    <w:p w14:paraId="2EFCEC1A" w14:textId="77777777" w:rsidR="00462489" w:rsidRPr="00F4315D" w:rsidRDefault="00462489" w:rsidP="00462489">
      <w:pPr>
        <w:pStyle w:val="B10"/>
      </w:pPr>
      <w:r w:rsidRPr="00F4315D">
        <w:t>1. The general test parameter settings are set up according to Table 14.6.2.1.5-1</w:t>
      </w:r>
    </w:p>
    <w:p w14:paraId="37FA7810" w14:textId="77777777" w:rsidR="00462489" w:rsidRPr="00F4315D" w:rsidRDefault="00462489" w:rsidP="00462489">
      <w:pPr>
        <w:pStyle w:val="B10"/>
      </w:pPr>
      <w:r w:rsidRPr="00F4315D">
        <w:t>2. Message contents are defined in clause 14.6.2.1.4.3.</w:t>
      </w:r>
    </w:p>
    <w:p w14:paraId="1EDCD6C1" w14:textId="77777777" w:rsidR="00462489" w:rsidRPr="00F4315D" w:rsidRDefault="00462489" w:rsidP="00462489">
      <w:pPr>
        <w:pStyle w:val="B10"/>
      </w:pPr>
      <w:r w:rsidRPr="00F4315D">
        <w:t>2. Cell 1 is the NR FR1 serving cell (</w:t>
      </w:r>
      <w:proofErr w:type="spellStart"/>
      <w:r w:rsidRPr="00F4315D">
        <w:t>PCell</w:t>
      </w:r>
      <w:proofErr w:type="spellEnd"/>
      <w:r w:rsidRPr="00F4315D">
        <w:t>) and Cell 2 is the NR neighbour in the same frequency and the target cell for SS-RSRQ measurements. The connection setup is done according to the settings in Annex C.1.2 and C.1.3.</w:t>
      </w:r>
    </w:p>
    <w:p w14:paraId="192774E5" w14:textId="77777777" w:rsidR="00462489" w:rsidRPr="00F4315D" w:rsidRDefault="00462489" w:rsidP="00462489">
      <w:pPr>
        <w:pStyle w:val="B10"/>
      </w:pPr>
      <w:r w:rsidRPr="00F4315D">
        <w:t>4.</w:t>
      </w:r>
      <w:r w:rsidRPr="00F4315D">
        <w:tab/>
        <w:t>The initial test environment conditions are setup according to section 14.0.5.</w:t>
      </w:r>
    </w:p>
    <w:p w14:paraId="19BC334F" w14:textId="77777777" w:rsidR="00462489" w:rsidRPr="00F4315D" w:rsidRDefault="00462489" w:rsidP="00462489">
      <w:pPr>
        <w:pStyle w:val="H6"/>
        <w:rPr>
          <w:lang w:eastAsia="sv-SE"/>
        </w:rPr>
      </w:pPr>
      <w:bookmarkStart w:id="26" w:name="_CR6_7_1_1_1_4_2"/>
      <w:r w:rsidRPr="00F4315D">
        <w:rPr>
          <w:lang w:eastAsia="sv-SE"/>
        </w:rPr>
        <w:t>14.6.2.1.4.2</w:t>
      </w:r>
      <w:r w:rsidRPr="00F4315D">
        <w:rPr>
          <w:lang w:eastAsia="sv-SE"/>
        </w:rPr>
        <w:tab/>
        <w:t>Test procedure</w:t>
      </w:r>
    </w:p>
    <w:bookmarkEnd w:id="26"/>
    <w:p w14:paraId="6409276D" w14:textId="77777777" w:rsidR="00462489" w:rsidRPr="00F4315D" w:rsidRDefault="00462489" w:rsidP="00462489">
      <w:pPr>
        <w:pStyle w:val="B10"/>
      </w:pPr>
      <w:r w:rsidRPr="00F4315D">
        <w:t xml:space="preserve">1. 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4E3A769C" w14:textId="77777777" w:rsidR="00462489" w:rsidRPr="00F4315D" w:rsidRDefault="00462489" w:rsidP="00462489">
      <w:pPr>
        <w:pStyle w:val="B10"/>
      </w:pPr>
      <w:r w:rsidRPr="00F4315D">
        <w:t>2. Set the parameters according to Table 14.6.2.1.5-1 as appropriate.</w:t>
      </w:r>
    </w:p>
    <w:p w14:paraId="33E51BBC" w14:textId="77777777" w:rsidR="00462489" w:rsidRPr="00F4315D" w:rsidRDefault="00462489" w:rsidP="00462489">
      <w:pPr>
        <w:pStyle w:val="B10"/>
      </w:pPr>
      <w:r w:rsidRPr="00F4315D">
        <w:t xml:space="preserve">3. The SS shall transmit an </w:t>
      </w:r>
      <w:proofErr w:type="spellStart"/>
      <w:r w:rsidRPr="00F4315D">
        <w:t>RRCReconfiguration</w:t>
      </w:r>
      <w:proofErr w:type="spellEnd"/>
      <w:r w:rsidRPr="00F4315D">
        <w:t xml:space="preserve"> message on Cell 1 configuring the UE to perform intra-frequency measurements as specified in section 14.6.2.1.4.3.</w:t>
      </w:r>
    </w:p>
    <w:p w14:paraId="7765C5B3" w14:textId="77777777" w:rsidR="00462489" w:rsidRPr="00F4315D" w:rsidRDefault="00462489" w:rsidP="00462489">
      <w:pPr>
        <w:pStyle w:val="B10"/>
      </w:pPr>
      <w:r w:rsidRPr="00F4315D">
        <w:t xml:space="preserve">4. The UE shall transmit an </w:t>
      </w:r>
      <w:proofErr w:type="spellStart"/>
      <w:r w:rsidRPr="00F4315D">
        <w:t>RRCReconfigurationComplete</w:t>
      </w:r>
      <w:proofErr w:type="spellEnd"/>
      <w:r w:rsidRPr="00F4315D">
        <w:t xml:space="preserve"> message.</w:t>
      </w:r>
    </w:p>
    <w:p w14:paraId="165E4C08" w14:textId="77777777" w:rsidR="00462489" w:rsidRPr="00F4315D" w:rsidRDefault="00462489" w:rsidP="00462489">
      <w:pPr>
        <w:pStyle w:val="B10"/>
      </w:pPr>
      <w:r w:rsidRPr="00F4315D">
        <w:t xml:space="preserve">5. The UE shall transmit periodically </w:t>
      </w:r>
      <w:proofErr w:type="spellStart"/>
      <w:r w:rsidRPr="00F4315D">
        <w:t>MeasurementReport</w:t>
      </w:r>
      <w:proofErr w:type="spellEnd"/>
      <w:r w:rsidRPr="00F4315D">
        <w:t xml:space="preserve"> messages.</w:t>
      </w:r>
    </w:p>
    <w:p w14:paraId="3A9786E1" w14:textId="77777777" w:rsidR="00462489" w:rsidRPr="00F4315D" w:rsidRDefault="00462489" w:rsidP="00462489">
      <w:pPr>
        <w:pStyle w:val="B10"/>
      </w:pPr>
      <w:r w:rsidRPr="00F4315D">
        <w:t xml:space="preserve">6. After 10s wait from Step 3, the SS shall check the SS-RSRQ reported values in the periodic </w:t>
      </w:r>
      <w:proofErr w:type="spellStart"/>
      <w:r w:rsidRPr="00F4315D">
        <w:t>MeasurementReport</w:t>
      </w:r>
      <w:proofErr w:type="spellEnd"/>
      <w:r w:rsidRPr="00F4315D">
        <w:t>. The SS-RSRQ value of Cell 2 reported by the UE is compared to the expected SS-RSRQ. If the value is outside the limits in Table 14.6.2.1.5-2 or the UE fails to report the measurement value for Cell 2, the number of failed iterations is increased by one. Otherwise, the number of passed iterations is increased by one.</w:t>
      </w:r>
    </w:p>
    <w:p w14:paraId="621E3383" w14:textId="77777777" w:rsidR="00462489" w:rsidRPr="00F4315D" w:rsidRDefault="00462489" w:rsidP="00462489">
      <w:pPr>
        <w:pStyle w:val="B10"/>
      </w:pPr>
      <w:r w:rsidRPr="00F4315D">
        <w:t xml:space="preserve">7. The SS shall continue checking the </w:t>
      </w:r>
      <w:proofErr w:type="spellStart"/>
      <w:r w:rsidRPr="00F4315D">
        <w:t>MeasurementReport</w:t>
      </w:r>
      <w:proofErr w:type="spellEnd"/>
      <w:r w:rsidRPr="00F4315D">
        <w:t xml:space="preserve"> messages transmitted by the UE until the confidence level according to Table G.2.3-1 in Annex G is achieved.</w:t>
      </w:r>
    </w:p>
    <w:p w14:paraId="3BAB1742" w14:textId="77777777" w:rsidR="00462489" w:rsidRPr="00F4315D" w:rsidRDefault="00462489" w:rsidP="00462489">
      <w:pPr>
        <w:pStyle w:val="B10"/>
      </w:pPr>
      <w:r w:rsidRPr="00F4315D">
        <w:t>8. Set the parameters according to each sub-test in Table 14.6.2.1.5-1 as appropriate and repeat steps 5-7.</w:t>
      </w:r>
    </w:p>
    <w:p w14:paraId="2DA823AE" w14:textId="77777777" w:rsidR="00462489" w:rsidRPr="00F4315D" w:rsidRDefault="00462489" w:rsidP="00462489">
      <w:pPr>
        <w:pStyle w:val="H6"/>
        <w:rPr>
          <w:lang w:eastAsia="sv-SE"/>
        </w:rPr>
      </w:pPr>
      <w:bookmarkStart w:id="27" w:name="_CR6_7_1_1_1_4_3"/>
      <w:r w:rsidRPr="00F4315D">
        <w:rPr>
          <w:lang w:eastAsia="sv-SE"/>
        </w:rPr>
        <w:t>14.6.2.1.4.3</w:t>
      </w:r>
      <w:r w:rsidRPr="00F4315D">
        <w:rPr>
          <w:lang w:eastAsia="sv-SE"/>
        </w:rPr>
        <w:tab/>
        <w:t>Message contents</w:t>
      </w:r>
    </w:p>
    <w:bookmarkEnd w:id="27"/>
    <w:p w14:paraId="266DA8D9" w14:textId="77777777" w:rsidR="00462489" w:rsidRPr="00F4315D" w:rsidRDefault="00462489" w:rsidP="00462489">
      <w:pPr>
        <w:rPr>
          <w:lang w:eastAsia="sv-SE"/>
        </w:rPr>
      </w:pPr>
      <w:r w:rsidRPr="00F4315D">
        <w:rPr>
          <w:lang w:eastAsia="sv-SE"/>
        </w:rPr>
        <w:t>Message contents are according to TS 38.508-1 [14] clause 7.3 with the following exceptions:</w:t>
      </w:r>
    </w:p>
    <w:p w14:paraId="57F3501E" w14:textId="77777777" w:rsidR="00462489" w:rsidRPr="00F4315D" w:rsidRDefault="00462489" w:rsidP="00462489">
      <w:pPr>
        <w:pStyle w:val="TH"/>
      </w:pPr>
      <w:bookmarkStart w:id="28" w:name="_CRTable6_7_1_1_1_4_31"/>
      <w:r w:rsidRPr="00F4315D">
        <w:t xml:space="preserve">Table </w:t>
      </w:r>
      <w:bookmarkEnd w:id="28"/>
      <w:r w:rsidRPr="00F4315D">
        <w:t xml:space="preserve">14.6.2.1.4.3-1: Common Exception messages for </w:t>
      </w:r>
      <w:r w:rsidRPr="00F4315D">
        <w:rPr>
          <w:lang w:eastAsia="sv-SE"/>
        </w:rPr>
        <w:t>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62489" w:rsidRPr="00F4315D" w14:paraId="6446A4D4" w14:textId="77777777" w:rsidTr="00382DA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556D16" w14:textId="77777777" w:rsidR="00462489" w:rsidRPr="00F4315D" w:rsidRDefault="00462489" w:rsidP="00382DA5">
            <w:pPr>
              <w:pStyle w:val="TAH"/>
              <w:rPr>
                <w:rFonts w:eastAsia="SimSun"/>
              </w:rPr>
            </w:pPr>
            <w:r w:rsidRPr="00F4315D">
              <w:t>Default Message Contents</w:t>
            </w:r>
          </w:p>
        </w:tc>
      </w:tr>
      <w:tr w:rsidR="00462489" w:rsidRPr="00F4315D" w14:paraId="5DC3A766" w14:textId="77777777" w:rsidTr="00382DA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2E4FEE" w14:textId="77777777" w:rsidR="00462489" w:rsidRPr="00F4315D" w:rsidRDefault="00462489" w:rsidP="00382DA5">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BD1B0D" w14:textId="77777777" w:rsidR="00462489" w:rsidRPr="00F4315D" w:rsidRDefault="00462489" w:rsidP="00382DA5">
            <w:pPr>
              <w:pStyle w:val="TAL"/>
              <w:rPr>
                <w:lang w:eastAsia="zh-TW"/>
              </w:rPr>
            </w:pPr>
          </w:p>
        </w:tc>
      </w:tr>
      <w:tr w:rsidR="00462489" w:rsidRPr="00F4315D" w14:paraId="03033E40" w14:textId="77777777" w:rsidTr="00382DA5">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5F9E08D" w14:textId="77777777" w:rsidR="00462489" w:rsidRPr="00F4315D" w:rsidRDefault="00462489" w:rsidP="00382DA5">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E285BA9" w14:textId="77777777" w:rsidR="00462489" w:rsidRPr="00F4315D" w:rsidRDefault="00462489" w:rsidP="00382DA5">
            <w:pPr>
              <w:pStyle w:val="TAL"/>
            </w:pPr>
            <w:r w:rsidRPr="00F4315D">
              <w:t>Table H.3.1-1</w:t>
            </w:r>
          </w:p>
          <w:p w14:paraId="7D514572" w14:textId="77777777" w:rsidR="00462489" w:rsidRPr="00F4315D" w:rsidRDefault="00462489" w:rsidP="00382DA5">
            <w:pPr>
              <w:pStyle w:val="TAL"/>
            </w:pPr>
            <w:r w:rsidRPr="00F4315D">
              <w:t>Table H.3.1-2</w:t>
            </w:r>
          </w:p>
          <w:p w14:paraId="31E22B90" w14:textId="77777777" w:rsidR="00462489" w:rsidRPr="00F4315D" w:rsidRDefault="00462489" w:rsidP="00382DA5">
            <w:pPr>
              <w:pStyle w:val="TAL"/>
              <w:rPr>
                <w:rFonts w:cs="v4.2.0"/>
              </w:rPr>
            </w:pPr>
            <w:r w:rsidRPr="00F4315D">
              <w:t xml:space="preserve">Table H.3.1-3 with Condition SSB.1 FR1 </w:t>
            </w:r>
          </w:p>
          <w:p w14:paraId="4CAE049C" w14:textId="77777777" w:rsidR="00462489" w:rsidRPr="00F4315D" w:rsidRDefault="00462489" w:rsidP="00382DA5">
            <w:pPr>
              <w:pStyle w:val="TAL"/>
            </w:pPr>
            <w:r w:rsidRPr="00F4315D">
              <w:t>Table H.3.1-5</w:t>
            </w:r>
          </w:p>
          <w:p w14:paraId="4AF3B195" w14:textId="77777777" w:rsidR="00462489" w:rsidRPr="00F4315D" w:rsidRDefault="00462489" w:rsidP="00382DA5">
            <w:pPr>
              <w:pStyle w:val="TAL"/>
            </w:pPr>
            <w:r w:rsidRPr="00F4315D">
              <w:t>Table H.3.1-7</w:t>
            </w:r>
          </w:p>
          <w:p w14:paraId="01F083F7" w14:textId="77777777" w:rsidR="00462489" w:rsidRPr="00F4315D" w:rsidRDefault="00462489" w:rsidP="00382DA5">
            <w:pPr>
              <w:pStyle w:val="TAL"/>
            </w:pPr>
            <w:r w:rsidRPr="00F4315D">
              <w:rPr>
                <w:rFonts w:cs="v4.2.0"/>
              </w:rPr>
              <w:t>Table 7.3.1-3 in TS 38.508-1 [14] with condition SMTC.2</w:t>
            </w:r>
          </w:p>
        </w:tc>
      </w:tr>
    </w:tbl>
    <w:p w14:paraId="2E77D47A" w14:textId="77777777" w:rsidR="00462489" w:rsidRPr="00F4315D" w:rsidRDefault="00462489" w:rsidP="00462489"/>
    <w:p w14:paraId="461F11C6" w14:textId="77777777" w:rsidR="00462489" w:rsidRPr="00F4315D" w:rsidRDefault="00462489" w:rsidP="00462489">
      <w:pPr>
        <w:pStyle w:val="TH"/>
      </w:pPr>
      <w:bookmarkStart w:id="29" w:name="_CRTable6_7_1_1_1_4_32"/>
      <w:r w:rsidRPr="00F4315D">
        <w:t xml:space="preserve">Table </w:t>
      </w:r>
      <w:bookmarkEnd w:id="29"/>
      <w:r w:rsidRPr="00F4315D">
        <w:t xml:space="preserve">14.6.2.1.4.3-2: </w:t>
      </w:r>
      <w:proofErr w:type="spellStart"/>
      <w:r w:rsidRPr="00F4315D">
        <w:t>ReportConfigNR</w:t>
      </w:r>
      <w:proofErr w:type="spellEnd"/>
      <w:r w:rsidRPr="00F4315D">
        <w:t xml:space="preserve">-DEFAULT(Periodical) for </w:t>
      </w:r>
      <w:r w:rsidRPr="00F4315D">
        <w:rPr>
          <w:lang w:eastAsia="sv-SE"/>
        </w:rPr>
        <w:t>NR SA 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462489" w:rsidRPr="00F4315D" w14:paraId="77575535" w14:textId="77777777" w:rsidTr="00382DA5">
        <w:tc>
          <w:tcPr>
            <w:tcW w:w="9747" w:type="dxa"/>
            <w:gridSpan w:val="4"/>
            <w:tcBorders>
              <w:top w:val="single" w:sz="4" w:space="0" w:color="auto"/>
              <w:left w:val="single" w:sz="4" w:space="0" w:color="auto"/>
              <w:bottom w:val="single" w:sz="4" w:space="0" w:color="auto"/>
              <w:right w:val="single" w:sz="4" w:space="0" w:color="auto"/>
            </w:tcBorders>
            <w:hideMark/>
          </w:tcPr>
          <w:p w14:paraId="30F9B9BD" w14:textId="77777777" w:rsidR="00462489" w:rsidRPr="00F4315D" w:rsidRDefault="00462489" w:rsidP="00382DA5">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462489" w:rsidRPr="00F4315D" w14:paraId="5D376625"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6C6CD261" w14:textId="77777777" w:rsidR="00462489" w:rsidRPr="00F4315D" w:rsidRDefault="00462489" w:rsidP="00382DA5">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CFC475" w14:textId="77777777" w:rsidR="00462489" w:rsidRPr="00F4315D" w:rsidRDefault="00462489" w:rsidP="00382DA5">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2EB081AA" w14:textId="77777777" w:rsidR="00462489" w:rsidRPr="00F4315D" w:rsidRDefault="00462489" w:rsidP="00382DA5">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446B2356" w14:textId="77777777" w:rsidR="00462489" w:rsidRPr="00F4315D" w:rsidRDefault="00462489" w:rsidP="00382DA5">
            <w:pPr>
              <w:pStyle w:val="TAH"/>
            </w:pPr>
            <w:r w:rsidRPr="00F4315D">
              <w:t>Condition</w:t>
            </w:r>
          </w:p>
        </w:tc>
      </w:tr>
      <w:tr w:rsidR="00462489" w:rsidRPr="00F4315D" w14:paraId="03EB3BDA"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3156735B" w14:textId="77777777" w:rsidR="00462489" w:rsidRPr="00F4315D" w:rsidRDefault="00462489" w:rsidP="00382DA5">
            <w:pPr>
              <w:pStyle w:val="TAL"/>
            </w:pPr>
            <w:proofErr w:type="spellStart"/>
            <w:r w:rsidRPr="00F4315D">
              <w:t>ReportConfigNR</w:t>
            </w:r>
            <w:proofErr w:type="spell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C9442B3"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3ECFA24C"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3E920C36" w14:textId="77777777" w:rsidR="00462489" w:rsidRPr="00F4315D" w:rsidRDefault="00462489" w:rsidP="00382DA5">
            <w:pPr>
              <w:pStyle w:val="TAL"/>
            </w:pPr>
          </w:p>
        </w:tc>
      </w:tr>
      <w:tr w:rsidR="00462489" w:rsidRPr="00F4315D" w14:paraId="0C4ADEF7"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7263D191" w14:textId="77777777" w:rsidR="00462489" w:rsidRPr="00F4315D" w:rsidRDefault="00462489" w:rsidP="00382DA5">
            <w:pPr>
              <w:pStyle w:val="TAL"/>
            </w:pPr>
            <w:r w:rsidRPr="00F4315D">
              <w:t xml:space="preserve">  </w:t>
            </w:r>
            <w:proofErr w:type="spellStart"/>
            <w:r w:rsidRPr="00F4315D">
              <w:t>reportType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6B8A6E"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0AAA8763"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4B18AA52" w14:textId="77777777" w:rsidR="00462489" w:rsidRPr="00F4315D" w:rsidRDefault="00462489" w:rsidP="00382DA5">
            <w:pPr>
              <w:pStyle w:val="TAL"/>
            </w:pPr>
          </w:p>
        </w:tc>
      </w:tr>
      <w:tr w:rsidR="00462489" w:rsidRPr="00F4315D" w14:paraId="08358463"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2F584EAC" w14:textId="77777777" w:rsidR="00462489" w:rsidRPr="00F4315D" w:rsidRDefault="00462489" w:rsidP="00382DA5">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9CEE503"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41349DB3"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A92AE4D" w14:textId="77777777" w:rsidR="00462489" w:rsidRPr="00F4315D" w:rsidRDefault="00462489" w:rsidP="00382DA5">
            <w:pPr>
              <w:pStyle w:val="TAL"/>
            </w:pPr>
            <w:r w:rsidRPr="00F4315D">
              <w:t>PERIODICAL</w:t>
            </w:r>
          </w:p>
        </w:tc>
      </w:tr>
      <w:tr w:rsidR="00462489" w:rsidRPr="00F4315D" w14:paraId="4D171B11"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824773A" w14:textId="77777777" w:rsidR="00462489" w:rsidRPr="00F4315D" w:rsidRDefault="00462489" w:rsidP="00382DA5">
            <w:pPr>
              <w:pStyle w:val="TAL"/>
            </w:pPr>
            <w:r w:rsidRPr="00F4315D">
              <w:t xml:space="preserve">      </w:t>
            </w:r>
            <w:proofErr w:type="spellStart"/>
            <w:r w:rsidRPr="00F4315D">
              <w:t>reportQuantityCell</w:t>
            </w:r>
            <w:proofErr w:type="spellEnd"/>
            <w:r w:rsidRPr="00F431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FE9474"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369222AC"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1F48F621" w14:textId="77777777" w:rsidR="00462489" w:rsidRPr="00F4315D" w:rsidRDefault="00462489" w:rsidP="00382DA5">
            <w:pPr>
              <w:pStyle w:val="TAL"/>
            </w:pPr>
          </w:p>
        </w:tc>
      </w:tr>
      <w:tr w:rsidR="00462489" w:rsidRPr="00F4315D" w14:paraId="49EEC192"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A76352B" w14:textId="77777777" w:rsidR="00462489" w:rsidRPr="00F4315D" w:rsidRDefault="00462489" w:rsidP="00382DA5">
            <w:pPr>
              <w:pStyle w:val="TAL"/>
            </w:pPr>
            <w:r w:rsidRPr="00F4315D">
              <w:t xml:space="preserve">        </w:t>
            </w:r>
            <w:proofErr w:type="spellStart"/>
            <w:r w:rsidRPr="00F431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E26BDD" w14:textId="77777777" w:rsidR="00462489" w:rsidRPr="00F4315D" w:rsidRDefault="00462489" w:rsidP="00382DA5">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050F4CC"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4CCC0529" w14:textId="77777777" w:rsidR="00462489" w:rsidRPr="00F4315D" w:rsidRDefault="00462489" w:rsidP="00382DA5">
            <w:pPr>
              <w:pStyle w:val="TAL"/>
            </w:pPr>
          </w:p>
        </w:tc>
      </w:tr>
      <w:tr w:rsidR="00462489" w:rsidRPr="00F4315D" w14:paraId="2A4BD0AE" w14:textId="77777777" w:rsidTr="00382DA5">
        <w:tc>
          <w:tcPr>
            <w:tcW w:w="4535" w:type="dxa"/>
            <w:tcBorders>
              <w:top w:val="single" w:sz="4" w:space="0" w:color="auto"/>
              <w:left w:val="single" w:sz="4" w:space="0" w:color="auto"/>
              <w:bottom w:val="single" w:sz="4" w:space="0" w:color="auto"/>
              <w:right w:val="single" w:sz="4" w:space="0" w:color="auto"/>
            </w:tcBorders>
          </w:tcPr>
          <w:p w14:paraId="6784E969" w14:textId="77777777" w:rsidR="00462489" w:rsidRPr="00F4315D" w:rsidRDefault="00462489" w:rsidP="00382DA5">
            <w:pPr>
              <w:pStyle w:val="TAL"/>
            </w:pPr>
            <w:r w:rsidRPr="00F4315D">
              <w:t xml:space="preserve">        </w:t>
            </w:r>
            <w:proofErr w:type="spellStart"/>
            <w:r w:rsidRPr="00F431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0FB4625" w14:textId="77777777" w:rsidR="00462489" w:rsidRPr="00F4315D" w:rsidRDefault="00462489" w:rsidP="00382DA5">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2BEF3F2"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22A18A85" w14:textId="77777777" w:rsidR="00462489" w:rsidRPr="00F4315D" w:rsidRDefault="00462489" w:rsidP="00382DA5">
            <w:pPr>
              <w:pStyle w:val="TAL"/>
            </w:pPr>
          </w:p>
        </w:tc>
      </w:tr>
      <w:tr w:rsidR="00462489" w:rsidRPr="00F4315D" w14:paraId="6CF83FEB"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39917E2D"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1DA24B75"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76358970"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7EE687E4" w14:textId="77777777" w:rsidR="00462489" w:rsidRPr="00F4315D" w:rsidRDefault="00462489" w:rsidP="00382DA5">
            <w:pPr>
              <w:pStyle w:val="TAL"/>
            </w:pPr>
          </w:p>
        </w:tc>
      </w:tr>
      <w:tr w:rsidR="00462489" w:rsidRPr="00F4315D" w14:paraId="26F14173"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AB91196" w14:textId="77777777" w:rsidR="00462489" w:rsidRPr="00F4315D" w:rsidRDefault="00462489" w:rsidP="00382DA5">
            <w:pPr>
              <w:pStyle w:val="TAL"/>
            </w:pPr>
            <w:r w:rsidRPr="00F4315D">
              <w:t xml:space="preserve">      </w:t>
            </w:r>
            <w:proofErr w:type="spellStart"/>
            <w:r w:rsidRPr="00F431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E45AAA" w14:textId="77777777" w:rsidR="00462489" w:rsidRPr="00F4315D" w:rsidRDefault="00462489" w:rsidP="00382DA5">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B772E48"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56376A2E" w14:textId="77777777" w:rsidR="00462489" w:rsidRPr="00F4315D" w:rsidRDefault="00462489" w:rsidP="00382DA5">
            <w:pPr>
              <w:pStyle w:val="TAL"/>
            </w:pPr>
          </w:p>
        </w:tc>
      </w:tr>
      <w:tr w:rsidR="00462489" w:rsidRPr="00F4315D" w14:paraId="27BD666B"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1068B159"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1B684B45"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0B1C68CA"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5BECD53D" w14:textId="77777777" w:rsidR="00462489" w:rsidRPr="00F4315D" w:rsidRDefault="00462489" w:rsidP="00382DA5">
            <w:pPr>
              <w:pStyle w:val="TAL"/>
            </w:pPr>
          </w:p>
        </w:tc>
      </w:tr>
      <w:tr w:rsidR="00462489" w:rsidRPr="00F4315D" w14:paraId="4AFCC7BE"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280EE7DF"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5EE2170C"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229B1AAD"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335B273B" w14:textId="77777777" w:rsidR="00462489" w:rsidRPr="00F4315D" w:rsidRDefault="00462489" w:rsidP="00382DA5">
            <w:pPr>
              <w:pStyle w:val="TAL"/>
            </w:pPr>
          </w:p>
        </w:tc>
      </w:tr>
      <w:tr w:rsidR="00462489" w:rsidRPr="00F4315D" w14:paraId="7B57AD71"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5E879E89" w14:textId="77777777" w:rsidR="00462489" w:rsidRPr="00F4315D" w:rsidRDefault="00462489" w:rsidP="00382DA5">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13D9D7CC"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27386169"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38FDCABE" w14:textId="77777777" w:rsidR="00462489" w:rsidRPr="00F4315D" w:rsidRDefault="00462489" w:rsidP="00382DA5">
            <w:pPr>
              <w:pStyle w:val="TAL"/>
            </w:pPr>
          </w:p>
        </w:tc>
      </w:tr>
    </w:tbl>
    <w:p w14:paraId="6DA5C0C2" w14:textId="77777777" w:rsidR="00462489" w:rsidRPr="00F4315D" w:rsidRDefault="00462489" w:rsidP="00462489">
      <w:pPr>
        <w:rPr>
          <w:lang w:eastAsia="sv-SE"/>
        </w:rPr>
      </w:pPr>
    </w:p>
    <w:p w14:paraId="0AE0C44C" w14:textId="77777777" w:rsidR="00462489" w:rsidRPr="00F4315D" w:rsidRDefault="00462489" w:rsidP="00462489">
      <w:pPr>
        <w:pStyle w:val="H6"/>
        <w:rPr>
          <w:lang w:eastAsia="sv-SE"/>
        </w:rPr>
      </w:pPr>
      <w:bookmarkStart w:id="30" w:name="_CR6_7_1_1_1_5"/>
      <w:r w:rsidRPr="00F4315D">
        <w:rPr>
          <w:lang w:eastAsia="sv-SE"/>
        </w:rPr>
        <w:t>14.6.2.1.5</w:t>
      </w:r>
      <w:r w:rsidRPr="00F4315D">
        <w:rPr>
          <w:lang w:eastAsia="sv-SE"/>
        </w:rPr>
        <w:tab/>
        <w:t>Test requirement</w:t>
      </w:r>
    </w:p>
    <w:bookmarkEnd w:id="30"/>
    <w:p w14:paraId="6BD747C9" w14:textId="77777777" w:rsidR="00462489" w:rsidRPr="00F4315D" w:rsidRDefault="00462489" w:rsidP="00462489">
      <w:pPr>
        <w:rPr>
          <w:lang w:eastAsia="sv-SE"/>
        </w:rPr>
      </w:pPr>
      <w:r w:rsidRPr="00F4315D">
        <w:rPr>
          <w:lang w:eastAsia="sv-SE"/>
        </w:rPr>
        <w:t>Table 14.6.2.1.5-1 defines the primary level settings including test tolerances for all tests.</w:t>
      </w:r>
    </w:p>
    <w:p w14:paraId="3CE9E25B" w14:textId="77777777" w:rsidR="00462489" w:rsidRPr="00F4315D" w:rsidRDefault="00462489" w:rsidP="00462489">
      <w:pPr>
        <w:rPr>
          <w:lang w:eastAsia="sv-SE"/>
        </w:rPr>
      </w:pPr>
      <w:r w:rsidRPr="00F4315D">
        <w:rPr>
          <w:lang w:eastAsia="sv-SE"/>
        </w:rPr>
        <w:t>Each SS-RSRQ measurement report for each of the tests in Table 14.6.2.1.5-1 shall meet the corresponding absolute accuracy requirements in Table 14.6.2.1.5-2.</w:t>
      </w:r>
    </w:p>
    <w:p w14:paraId="739D8C1B" w14:textId="77777777" w:rsidR="00462489" w:rsidRPr="00F4315D" w:rsidRDefault="00462489" w:rsidP="00462489">
      <w:pPr>
        <w:pStyle w:val="TH"/>
        <w:rPr>
          <w:rFonts w:ascii="Calibri" w:eastAsia="Calibri" w:hAnsi="Calibri"/>
          <w:sz w:val="22"/>
          <w:szCs w:val="22"/>
        </w:rPr>
      </w:pPr>
      <w:bookmarkStart w:id="31" w:name="_CRTable6_7_1_1_1_51"/>
      <w:r w:rsidRPr="00F4315D">
        <w:t xml:space="preserve">Table </w:t>
      </w:r>
      <w:bookmarkEnd w:id="31"/>
      <w:r w:rsidRPr="00F4315D">
        <w:t xml:space="preserve">14.6.2.1.5-1: Cell specific test parameters for </w:t>
      </w:r>
      <w:r w:rsidRPr="00F4315D">
        <w:rPr>
          <w:lang w:eastAsia="sv-SE"/>
        </w:rPr>
        <w:t>NR SA FR1 SS-RSRQ measurement accuracy for Satellite Access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462489" w:rsidRPr="00F4315D" w14:paraId="04EAB298" w14:textId="77777777" w:rsidTr="00382DA5">
        <w:trPr>
          <w:trHeight w:val="187"/>
          <w:jc w:val="cente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7E14D9D9" w14:textId="77777777" w:rsidR="00462489" w:rsidRPr="00F4315D" w:rsidRDefault="00462489" w:rsidP="00382DA5">
            <w:pPr>
              <w:pStyle w:val="TAH"/>
            </w:pPr>
            <w:r w:rsidRPr="00F4315D">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00F6455C" w14:textId="77777777" w:rsidR="00462489" w:rsidRPr="00F4315D" w:rsidRDefault="00462489" w:rsidP="00382DA5">
            <w:pPr>
              <w:pStyle w:val="TAH"/>
            </w:pPr>
            <w:r w:rsidRPr="00F4315D">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02CF80B7" w14:textId="77777777" w:rsidR="00462489" w:rsidRPr="00F4315D" w:rsidRDefault="00462489" w:rsidP="00382DA5">
            <w:pPr>
              <w:pStyle w:val="TAH"/>
            </w:pPr>
            <w:r w:rsidRPr="00F4315D">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D8998FD" w14:textId="77777777" w:rsidR="00462489" w:rsidRPr="00F4315D" w:rsidRDefault="00462489" w:rsidP="00382DA5">
            <w:pPr>
              <w:pStyle w:val="TAH"/>
            </w:pPr>
            <w:r w:rsidRPr="00F4315D">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2BF0334" w14:textId="77777777" w:rsidR="00462489" w:rsidRPr="00F4315D" w:rsidRDefault="00462489" w:rsidP="00382DA5">
            <w:pPr>
              <w:pStyle w:val="TAH"/>
            </w:pPr>
            <w:r w:rsidRPr="00F4315D">
              <w:t>Test 3</w:t>
            </w:r>
          </w:p>
        </w:tc>
      </w:tr>
      <w:tr w:rsidR="00462489" w:rsidRPr="00F4315D" w14:paraId="5DBC94FC" w14:textId="77777777" w:rsidTr="00382DA5">
        <w:trPr>
          <w:trHeight w:val="187"/>
          <w:jc w:val="cente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3AD21662" w14:textId="77777777" w:rsidR="00462489" w:rsidRPr="00F4315D" w:rsidRDefault="00462489" w:rsidP="00382DA5">
            <w:pPr>
              <w:pStyle w:val="TAH"/>
            </w:pPr>
          </w:p>
        </w:tc>
        <w:tc>
          <w:tcPr>
            <w:tcW w:w="1128" w:type="dxa"/>
            <w:tcBorders>
              <w:top w:val="nil"/>
              <w:left w:val="single" w:sz="4" w:space="0" w:color="auto"/>
              <w:bottom w:val="single" w:sz="4" w:space="0" w:color="auto"/>
              <w:right w:val="single" w:sz="4" w:space="0" w:color="auto"/>
            </w:tcBorders>
            <w:shd w:val="clear" w:color="auto" w:fill="auto"/>
            <w:vAlign w:val="center"/>
          </w:tcPr>
          <w:p w14:paraId="28B18B0A" w14:textId="77777777" w:rsidR="00462489" w:rsidRPr="00F4315D" w:rsidRDefault="00462489" w:rsidP="00382DA5">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3E2FC584" w14:textId="77777777" w:rsidR="00462489" w:rsidRPr="00F4315D" w:rsidRDefault="00462489" w:rsidP="00382DA5">
            <w:pPr>
              <w:pStyle w:val="TAH"/>
            </w:pPr>
            <w:r w:rsidRPr="00F4315D">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49B92C59" w14:textId="77777777" w:rsidR="00462489" w:rsidRPr="00F4315D" w:rsidRDefault="00462489" w:rsidP="00382DA5">
            <w:pPr>
              <w:pStyle w:val="TAH"/>
            </w:pPr>
            <w:r w:rsidRPr="00F4315D">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FE7328A" w14:textId="77777777" w:rsidR="00462489" w:rsidRPr="00F4315D" w:rsidRDefault="00462489" w:rsidP="00382DA5">
            <w:pPr>
              <w:pStyle w:val="TAH"/>
            </w:pPr>
            <w:r w:rsidRPr="00F4315D">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38ABAAA" w14:textId="77777777" w:rsidR="00462489" w:rsidRPr="00F4315D" w:rsidRDefault="00462489" w:rsidP="00382DA5">
            <w:pPr>
              <w:pStyle w:val="TAH"/>
            </w:pPr>
            <w:r w:rsidRPr="00F4315D">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C27E021" w14:textId="77777777" w:rsidR="00462489" w:rsidRPr="00F4315D" w:rsidRDefault="00462489" w:rsidP="00382DA5">
            <w:pPr>
              <w:pStyle w:val="TAH"/>
            </w:pPr>
            <w:r w:rsidRPr="00F4315D">
              <w:t>Cell 1</w:t>
            </w:r>
          </w:p>
        </w:tc>
        <w:tc>
          <w:tcPr>
            <w:tcW w:w="738" w:type="dxa"/>
            <w:tcBorders>
              <w:top w:val="single" w:sz="4" w:space="0" w:color="auto"/>
              <w:left w:val="single" w:sz="4" w:space="0" w:color="auto"/>
              <w:bottom w:val="single" w:sz="4" w:space="0" w:color="auto"/>
              <w:right w:val="single" w:sz="4" w:space="0" w:color="auto"/>
            </w:tcBorders>
            <w:vAlign w:val="center"/>
          </w:tcPr>
          <w:p w14:paraId="60CE19B1" w14:textId="77777777" w:rsidR="00462489" w:rsidRPr="00F4315D" w:rsidRDefault="00462489" w:rsidP="00382DA5">
            <w:pPr>
              <w:pStyle w:val="TAH"/>
            </w:pPr>
            <w:r w:rsidRPr="00F4315D">
              <w:t>Cell 2</w:t>
            </w:r>
          </w:p>
        </w:tc>
      </w:tr>
      <w:tr w:rsidR="00462489" w:rsidRPr="00F4315D" w14:paraId="538EBA68"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26AC60CA" w14:textId="77777777" w:rsidR="00462489" w:rsidRPr="00F4315D" w:rsidRDefault="00462489" w:rsidP="00382DA5">
            <w:pPr>
              <w:pStyle w:val="TAL"/>
            </w:pPr>
            <w:r w:rsidRPr="00F4315D">
              <w:t>SSB ARFCN</w:t>
            </w:r>
          </w:p>
        </w:tc>
        <w:tc>
          <w:tcPr>
            <w:tcW w:w="1128" w:type="dxa"/>
            <w:tcBorders>
              <w:top w:val="single" w:sz="4" w:space="0" w:color="auto"/>
              <w:left w:val="single" w:sz="4" w:space="0" w:color="auto"/>
              <w:bottom w:val="single" w:sz="4" w:space="0" w:color="auto"/>
              <w:right w:val="single" w:sz="4" w:space="0" w:color="auto"/>
            </w:tcBorders>
          </w:tcPr>
          <w:p w14:paraId="3E09E5AC" w14:textId="77777777" w:rsidR="00462489" w:rsidRPr="00F4315D" w:rsidRDefault="00462489" w:rsidP="00382DA5">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1CBCCB7B" w14:textId="77777777" w:rsidR="00462489" w:rsidRPr="00F4315D" w:rsidRDefault="00462489" w:rsidP="00382DA5">
            <w:pPr>
              <w:pStyle w:val="TAC"/>
            </w:pPr>
            <w:r w:rsidRPr="00F4315D">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11D6F8EA" w14:textId="77777777" w:rsidR="00462489" w:rsidRPr="00F4315D" w:rsidRDefault="00462489" w:rsidP="00382DA5">
            <w:pPr>
              <w:pStyle w:val="TAC"/>
            </w:pPr>
            <w:r w:rsidRPr="00F4315D">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7F17EA91" w14:textId="77777777" w:rsidR="00462489" w:rsidRPr="00F4315D" w:rsidRDefault="00462489" w:rsidP="00382DA5">
            <w:pPr>
              <w:pStyle w:val="TAC"/>
            </w:pPr>
            <w:r w:rsidRPr="00F4315D">
              <w:t>freq1</w:t>
            </w:r>
          </w:p>
        </w:tc>
      </w:tr>
      <w:tr w:rsidR="00462489" w:rsidRPr="00F4315D" w14:paraId="4539FC00" w14:textId="77777777" w:rsidTr="00382DA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591F9D4" w14:textId="77777777" w:rsidR="00462489" w:rsidRPr="00F4315D" w:rsidRDefault="00462489" w:rsidP="00382DA5">
            <w:pPr>
              <w:pStyle w:val="TAL"/>
            </w:pPr>
            <w:r w:rsidRPr="00F4315D">
              <w:t>Duplex mode</w:t>
            </w:r>
          </w:p>
        </w:tc>
        <w:tc>
          <w:tcPr>
            <w:tcW w:w="1701" w:type="dxa"/>
            <w:tcBorders>
              <w:top w:val="single" w:sz="4" w:space="0" w:color="auto"/>
              <w:left w:val="single" w:sz="4" w:space="0" w:color="auto"/>
              <w:right w:val="single" w:sz="4" w:space="0" w:color="auto"/>
            </w:tcBorders>
          </w:tcPr>
          <w:p w14:paraId="6C2A0FE2" w14:textId="77777777" w:rsidR="00462489" w:rsidRPr="00F4315D" w:rsidRDefault="00462489" w:rsidP="00382DA5">
            <w:pPr>
              <w:pStyle w:val="TAL"/>
            </w:pPr>
            <w:r w:rsidRPr="00F4315D">
              <w:t>Config 1,2</w:t>
            </w:r>
          </w:p>
        </w:tc>
        <w:tc>
          <w:tcPr>
            <w:tcW w:w="1128" w:type="dxa"/>
            <w:tcBorders>
              <w:top w:val="single" w:sz="4" w:space="0" w:color="auto"/>
              <w:left w:val="single" w:sz="4" w:space="0" w:color="auto"/>
              <w:bottom w:val="nil"/>
              <w:right w:val="single" w:sz="4" w:space="0" w:color="auto"/>
            </w:tcBorders>
            <w:shd w:val="clear" w:color="auto" w:fill="auto"/>
          </w:tcPr>
          <w:p w14:paraId="24B03116" w14:textId="77777777" w:rsidR="00462489" w:rsidRPr="00F4315D" w:rsidRDefault="00462489" w:rsidP="00382DA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657E6B2" w14:textId="77777777" w:rsidR="00462489" w:rsidRPr="00F4315D" w:rsidRDefault="00462489" w:rsidP="00382DA5">
            <w:pPr>
              <w:pStyle w:val="TAC"/>
            </w:pPr>
            <w:r w:rsidRPr="00F4315D">
              <w:t>FDD</w:t>
            </w:r>
          </w:p>
        </w:tc>
      </w:tr>
      <w:tr w:rsidR="00462489" w:rsidRPr="00F4315D" w14:paraId="513E3606" w14:textId="77777777" w:rsidTr="00382DA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C8574D3" w14:textId="77777777" w:rsidR="00462489" w:rsidRPr="00F4315D" w:rsidRDefault="00462489" w:rsidP="00382DA5">
            <w:pPr>
              <w:pStyle w:val="TAL"/>
            </w:pPr>
            <w:proofErr w:type="spellStart"/>
            <w:r w:rsidRPr="00F4315D">
              <w:t>BW</w:t>
            </w:r>
            <w:r w:rsidRPr="00F4315D">
              <w:rPr>
                <w:vertAlign w:val="subscript"/>
              </w:rPr>
              <w:t>channel</w:t>
            </w:r>
            <w:proofErr w:type="spellEnd"/>
          </w:p>
        </w:tc>
        <w:tc>
          <w:tcPr>
            <w:tcW w:w="1701" w:type="dxa"/>
            <w:tcBorders>
              <w:top w:val="single" w:sz="4" w:space="0" w:color="auto"/>
              <w:left w:val="single" w:sz="4" w:space="0" w:color="auto"/>
              <w:right w:val="single" w:sz="4" w:space="0" w:color="auto"/>
            </w:tcBorders>
          </w:tcPr>
          <w:p w14:paraId="06DFA0EA" w14:textId="77777777" w:rsidR="00462489" w:rsidRPr="00F4315D" w:rsidRDefault="00462489" w:rsidP="00382DA5">
            <w:pPr>
              <w:pStyle w:val="TAL"/>
            </w:pPr>
            <w:r w:rsidRPr="00F4315D">
              <w:t>Config</w:t>
            </w:r>
            <w:r w:rsidRPr="00F4315D">
              <w:rPr>
                <w:rFonts w:eastAsia="Malgun Gothic"/>
                <w:szCs w:val="18"/>
              </w:rPr>
              <w:t xml:space="preserve"> 1,2</w:t>
            </w:r>
          </w:p>
        </w:tc>
        <w:tc>
          <w:tcPr>
            <w:tcW w:w="1128" w:type="dxa"/>
            <w:tcBorders>
              <w:top w:val="single" w:sz="4" w:space="0" w:color="auto"/>
              <w:left w:val="single" w:sz="4" w:space="0" w:color="auto"/>
              <w:bottom w:val="nil"/>
              <w:right w:val="single" w:sz="4" w:space="0" w:color="auto"/>
            </w:tcBorders>
            <w:shd w:val="clear" w:color="auto" w:fill="auto"/>
          </w:tcPr>
          <w:p w14:paraId="4C2CF7D1" w14:textId="77777777" w:rsidR="00462489" w:rsidRPr="00F4315D" w:rsidRDefault="00462489" w:rsidP="00382DA5">
            <w:pPr>
              <w:pStyle w:val="TAC"/>
            </w:pPr>
            <w:r w:rsidRPr="00F4315D">
              <w:t>MHz</w:t>
            </w:r>
          </w:p>
        </w:tc>
        <w:tc>
          <w:tcPr>
            <w:tcW w:w="4663" w:type="dxa"/>
            <w:gridSpan w:val="12"/>
            <w:tcBorders>
              <w:top w:val="single" w:sz="4" w:space="0" w:color="auto"/>
              <w:left w:val="single" w:sz="4" w:space="0" w:color="auto"/>
              <w:right w:val="single" w:sz="4" w:space="0" w:color="auto"/>
            </w:tcBorders>
          </w:tcPr>
          <w:p w14:paraId="742BD95A" w14:textId="77777777" w:rsidR="00462489" w:rsidRPr="00F4315D" w:rsidRDefault="00462489" w:rsidP="00382DA5">
            <w:pPr>
              <w:pStyle w:val="TAC"/>
              <w:rPr>
                <w:rFonts w:eastAsia="Malgun Gothic"/>
                <w:szCs w:val="18"/>
              </w:rPr>
            </w:pPr>
            <w:r w:rsidRPr="00F4315D">
              <w:rPr>
                <w:rFonts w:eastAsia="Malgun Gothic"/>
                <w:szCs w:val="18"/>
              </w:rPr>
              <w:t xml:space="preserve">10: </w:t>
            </w:r>
            <w:proofErr w:type="spellStart"/>
            <w:r w:rsidRPr="00F4315D">
              <w:rPr>
                <w:rFonts w:eastAsia="Malgun Gothic"/>
                <w:szCs w:val="18"/>
              </w:rPr>
              <w:t>N</w:t>
            </w:r>
            <w:r w:rsidRPr="00F4315D">
              <w:rPr>
                <w:rFonts w:eastAsia="Malgun Gothic"/>
                <w:szCs w:val="18"/>
                <w:vertAlign w:val="subscript"/>
              </w:rPr>
              <w:t>RB,c</w:t>
            </w:r>
            <w:proofErr w:type="spellEnd"/>
            <w:r w:rsidRPr="00F4315D">
              <w:rPr>
                <w:rFonts w:eastAsia="Malgun Gothic"/>
                <w:szCs w:val="18"/>
              </w:rPr>
              <w:t xml:space="preserve"> = 52</w:t>
            </w:r>
          </w:p>
        </w:tc>
      </w:tr>
      <w:tr w:rsidR="00462489" w:rsidRPr="00F4315D" w14:paraId="3A912CFB" w14:textId="77777777" w:rsidTr="00382DA5">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5AAB6669" w14:textId="77777777" w:rsidR="00462489" w:rsidRPr="00F4315D" w:rsidRDefault="00462489" w:rsidP="00382DA5">
            <w:pPr>
              <w:pStyle w:val="TAL"/>
            </w:pPr>
            <w:r w:rsidRPr="00F4315D">
              <w:t>Gap Pattern ID</w:t>
            </w:r>
          </w:p>
        </w:tc>
        <w:tc>
          <w:tcPr>
            <w:tcW w:w="1701" w:type="dxa"/>
            <w:tcBorders>
              <w:left w:val="single" w:sz="4" w:space="0" w:color="auto"/>
              <w:right w:val="single" w:sz="4" w:space="0" w:color="auto"/>
            </w:tcBorders>
          </w:tcPr>
          <w:p w14:paraId="7C84A900" w14:textId="77777777" w:rsidR="00462489" w:rsidRPr="00F4315D" w:rsidRDefault="00462489" w:rsidP="00382DA5">
            <w:pPr>
              <w:pStyle w:val="TAL"/>
            </w:pPr>
          </w:p>
        </w:tc>
        <w:tc>
          <w:tcPr>
            <w:tcW w:w="1128" w:type="dxa"/>
            <w:tcBorders>
              <w:left w:val="single" w:sz="4" w:space="0" w:color="auto"/>
              <w:right w:val="single" w:sz="4" w:space="0" w:color="auto"/>
            </w:tcBorders>
          </w:tcPr>
          <w:p w14:paraId="0854638F" w14:textId="77777777" w:rsidR="00462489" w:rsidRPr="00F4315D" w:rsidRDefault="00462489" w:rsidP="00382DA5">
            <w:pPr>
              <w:pStyle w:val="TAC"/>
            </w:pPr>
          </w:p>
        </w:tc>
        <w:tc>
          <w:tcPr>
            <w:tcW w:w="4663" w:type="dxa"/>
            <w:gridSpan w:val="12"/>
            <w:tcBorders>
              <w:left w:val="single" w:sz="4" w:space="0" w:color="auto"/>
              <w:right w:val="single" w:sz="4" w:space="0" w:color="auto"/>
            </w:tcBorders>
          </w:tcPr>
          <w:p w14:paraId="287C107C" w14:textId="77777777" w:rsidR="00462489" w:rsidRPr="00F4315D" w:rsidRDefault="00462489" w:rsidP="00382DA5">
            <w:pPr>
              <w:pStyle w:val="TAC"/>
              <w:rPr>
                <w:rFonts w:eastAsia="Malgun Gothic"/>
                <w:szCs w:val="18"/>
              </w:rPr>
            </w:pPr>
            <w:r w:rsidRPr="00F4315D">
              <w:rPr>
                <w:rFonts w:eastAsia="Malgun Gothic"/>
                <w:szCs w:val="18"/>
              </w:rPr>
              <w:t>0</w:t>
            </w:r>
          </w:p>
        </w:tc>
      </w:tr>
      <w:tr w:rsidR="00462489" w:rsidRPr="00F4315D" w14:paraId="66631E2B" w14:textId="77777777" w:rsidTr="00382DA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6E775B0B" w14:textId="77777777" w:rsidR="00462489" w:rsidRPr="00F4315D" w:rsidRDefault="00462489" w:rsidP="00382DA5">
            <w:pPr>
              <w:pStyle w:val="TAL"/>
            </w:pPr>
            <w:r w:rsidRPr="00F4315D">
              <w:t>BWP configuration</w:t>
            </w:r>
          </w:p>
        </w:tc>
        <w:tc>
          <w:tcPr>
            <w:tcW w:w="1701" w:type="dxa"/>
            <w:tcBorders>
              <w:left w:val="single" w:sz="4" w:space="0" w:color="auto"/>
              <w:bottom w:val="single" w:sz="4" w:space="0" w:color="auto"/>
              <w:right w:val="single" w:sz="4" w:space="0" w:color="auto"/>
            </w:tcBorders>
          </w:tcPr>
          <w:p w14:paraId="73ECA83C" w14:textId="77777777" w:rsidR="00462489" w:rsidRPr="00F4315D" w:rsidRDefault="00462489" w:rsidP="00382DA5">
            <w:pPr>
              <w:pStyle w:val="TAL"/>
            </w:pPr>
            <w:r w:rsidRPr="00F4315D">
              <w:t>Initial DL BWP</w:t>
            </w:r>
          </w:p>
        </w:tc>
        <w:tc>
          <w:tcPr>
            <w:tcW w:w="1128" w:type="dxa"/>
            <w:tcBorders>
              <w:left w:val="single" w:sz="4" w:space="0" w:color="auto"/>
              <w:bottom w:val="nil"/>
              <w:right w:val="single" w:sz="4" w:space="0" w:color="auto"/>
            </w:tcBorders>
            <w:shd w:val="clear" w:color="auto" w:fill="auto"/>
          </w:tcPr>
          <w:p w14:paraId="58FEEDB9" w14:textId="77777777" w:rsidR="00462489" w:rsidRPr="00F4315D" w:rsidRDefault="00462489" w:rsidP="00382DA5">
            <w:pPr>
              <w:pStyle w:val="TAC"/>
            </w:pPr>
          </w:p>
        </w:tc>
        <w:tc>
          <w:tcPr>
            <w:tcW w:w="4663" w:type="dxa"/>
            <w:gridSpan w:val="12"/>
            <w:tcBorders>
              <w:left w:val="single" w:sz="4" w:space="0" w:color="auto"/>
              <w:bottom w:val="single" w:sz="4" w:space="0" w:color="auto"/>
              <w:right w:val="single" w:sz="4" w:space="0" w:color="auto"/>
            </w:tcBorders>
          </w:tcPr>
          <w:p w14:paraId="46F2A9A6" w14:textId="77777777" w:rsidR="00462489" w:rsidRPr="00F4315D" w:rsidRDefault="00462489" w:rsidP="00382DA5">
            <w:pPr>
              <w:pStyle w:val="TAC"/>
              <w:rPr>
                <w:rFonts w:eastAsia="Malgun Gothic"/>
                <w:szCs w:val="18"/>
              </w:rPr>
            </w:pPr>
            <w:r w:rsidRPr="00F4315D">
              <w:rPr>
                <w:rFonts w:eastAsia="Malgun Gothic"/>
                <w:szCs w:val="18"/>
              </w:rPr>
              <w:t>DLBWP.0.1</w:t>
            </w:r>
          </w:p>
        </w:tc>
      </w:tr>
      <w:tr w:rsidR="00462489" w:rsidRPr="00F4315D" w14:paraId="54F3907A" w14:textId="77777777" w:rsidTr="00382DA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38941CC" w14:textId="77777777" w:rsidR="00462489" w:rsidRPr="00F4315D" w:rsidRDefault="00462489" w:rsidP="00382DA5">
            <w:pPr>
              <w:pStyle w:val="TAL"/>
            </w:pPr>
          </w:p>
        </w:tc>
        <w:tc>
          <w:tcPr>
            <w:tcW w:w="1701" w:type="dxa"/>
            <w:tcBorders>
              <w:left w:val="single" w:sz="4" w:space="0" w:color="auto"/>
              <w:bottom w:val="single" w:sz="4" w:space="0" w:color="auto"/>
              <w:right w:val="single" w:sz="4" w:space="0" w:color="auto"/>
            </w:tcBorders>
          </w:tcPr>
          <w:p w14:paraId="43ADF159" w14:textId="77777777" w:rsidR="00462489" w:rsidRPr="00F4315D" w:rsidRDefault="00462489" w:rsidP="00382DA5">
            <w:pPr>
              <w:pStyle w:val="TAL"/>
            </w:pPr>
            <w:r w:rsidRPr="00F4315D">
              <w:t>Dedicated DL BWP</w:t>
            </w:r>
          </w:p>
        </w:tc>
        <w:tc>
          <w:tcPr>
            <w:tcW w:w="1128" w:type="dxa"/>
            <w:tcBorders>
              <w:top w:val="nil"/>
              <w:left w:val="single" w:sz="4" w:space="0" w:color="auto"/>
              <w:bottom w:val="nil"/>
              <w:right w:val="single" w:sz="4" w:space="0" w:color="auto"/>
            </w:tcBorders>
            <w:shd w:val="clear" w:color="auto" w:fill="auto"/>
          </w:tcPr>
          <w:p w14:paraId="0310ACB1" w14:textId="77777777" w:rsidR="00462489" w:rsidRPr="00F4315D" w:rsidRDefault="00462489" w:rsidP="00382DA5">
            <w:pPr>
              <w:pStyle w:val="TAC"/>
            </w:pPr>
          </w:p>
        </w:tc>
        <w:tc>
          <w:tcPr>
            <w:tcW w:w="4663" w:type="dxa"/>
            <w:gridSpan w:val="12"/>
            <w:tcBorders>
              <w:left w:val="single" w:sz="4" w:space="0" w:color="auto"/>
              <w:bottom w:val="single" w:sz="4" w:space="0" w:color="auto"/>
              <w:right w:val="single" w:sz="4" w:space="0" w:color="auto"/>
            </w:tcBorders>
          </w:tcPr>
          <w:p w14:paraId="31BDAF1C" w14:textId="77777777" w:rsidR="00462489" w:rsidRPr="00F4315D" w:rsidRDefault="00462489" w:rsidP="00382DA5">
            <w:pPr>
              <w:pStyle w:val="TAC"/>
              <w:rPr>
                <w:rFonts w:eastAsia="Malgun Gothic"/>
                <w:szCs w:val="18"/>
              </w:rPr>
            </w:pPr>
            <w:r w:rsidRPr="00F4315D">
              <w:rPr>
                <w:rFonts w:eastAsia="Malgun Gothic"/>
                <w:szCs w:val="18"/>
              </w:rPr>
              <w:t>DLBWP.1.1</w:t>
            </w:r>
          </w:p>
        </w:tc>
      </w:tr>
      <w:tr w:rsidR="00462489" w:rsidRPr="00F4315D" w14:paraId="5819F137" w14:textId="77777777" w:rsidTr="00382DA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EFA77DB" w14:textId="77777777" w:rsidR="00462489" w:rsidRPr="00F4315D" w:rsidRDefault="00462489" w:rsidP="00382DA5">
            <w:pPr>
              <w:pStyle w:val="TAL"/>
            </w:pPr>
          </w:p>
        </w:tc>
        <w:tc>
          <w:tcPr>
            <w:tcW w:w="1701" w:type="dxa"/>
            <w:tcBorders>
              <w:left w:val="single" w:sz="4" w:space="0" w:color="auto"/>
              <w:bottom w:val="single" w:sz="4" w:space="0" w:color="auto"/>
              <w:right w:val="single" w:sz="4" w:space="0" w:color="auto"/>
            </w:tcBorders>
          </w:tcPr>
          <w:p w14:paraId="09D4D6BE" w14:textId="77777777" w:rsidR="00462489" w:rsidRPr="00F4315D" w:rsidRDefault="00462489" w:rsidP="00382DA5">
            <w:pPr>
              <w:pStyle w:val="TAL"/>
            </w:pPr>
            <w:r w:rsidRPr="00F4315D">
              <w:t>Initial UL BWP</w:t>
            </w:r>
          </w:p>
        </w:tc>
        <w:tc>
          <w:tcPr>
            <w:tcW w:w="1128" w:type="dxa"/>
            <w:tcBorders>
              <w:top w:val="nil"/>
              <w:left w:val="single" w:sz="4" w:space="0" w:color="auto"/>
              <w:bottom w:val="single" w:sz="4" w:space="0" w:color="auto"/>
              <w:right w:val="single" w:sz="4" w:space="0" w:color="auto"/>
            </w:tcBorders>
            <w:shd w:val="clear" w:color="auto" w:fill="auto"/>
          </w:tcPr>
          <w:p w14:paraId="453EE3C1" w14:textId="77777777" w:rsidR="00462489" w:rsidRPr="00F4315D" w:rsidRDefault="00462489" w:rsidP="00382DA5">
            <w:pPr>
              <w:pStyle w:val="TAC"/>
            </w:pPr>
          </w:p>
        </w:tc>
        <w:tc>
          <w:tcPr>
            <w:tcW w:w="4663" w:type="dxa"/>
            <w:gridSpan w:val="12"/>
            <w:tcBorders>
              <w:left w:val="single" w:sz="4" w:space="0" w:color="auto"/>
              <w:bottom w:val="single" w:sz="4" w:space="0" w:color="auto"/>
              <w:right w:val="single" w:sz="4" w:space="0" w:color="auto"/>
            </w:tcBorders>
          </w:tcPr>
          <w:p w14:paraId="18B44DD0" w14:textId="77777777" w:rsidR="00462489" w:rsidRPr="00F4315D" w:rsidRDefault="00462489" w:rsidP="00382DA5">
            <w:pPr>
              <w:pStyle w:val="TAC"/>
              <w:rPr>
                <w:rFonts w:eastAsia="Malgun Gothic"/>
                <w:szCs w:val="18"/>
              </w:rPr>
            </w:pPr>
            <w:r w:rsidRPr="00F4315D">
              <w:rPr>
                <w:rFonts w:eastAsia="Malgun Gothic"/>
                <w:szCs w:val="18"/>
              </w:rPr>
              <w:t>ULBWP.0.1</w:t>
            </w:r>
          </w:p>
        </w:tc>
      </w:tr>
      <w:tr w:rsidR="00462489" w:rsidRPr="00F4315D" w14:paraId="3D3A88B8" w14:textId="77777777" w:rsidTr="00382DA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6479DD9" w14:textId="77777777" w:rsidR="00462489" w:rsidRPr="00F4315D" w:rsidRDefault="00462489" w:rsidP="00382DA5">
            <w:pPr>
              <w:pStyle w:val="TAL"/>
            </w:pPr>
          </w:p>
        </w:tc>
        <w:tc>
          <w:tcPr>
            <w:tcW w:w="1701" w:type="dxa"/>
            <w:tcBorders>
              <w:left w:val="single" w:sz="4" w:space="0" w:color="auto"/>
              <w:right w:val="single" w:sz="4" w:space="0" w:color="auto"/>
            </w:tcBorders>
          </w:tcPr>
          <w:p w14:paraId="347F89FD" w14:textId="77777777" w:rsidR="00462489" w:rsidRPr="00F4315D" w:rsidDel="00201469" w:rsidRDefault="00462489" w:rsidP="00382DA5">
            <w:pPr>
              <w:pStyle w:val="TAL"/>
            </w:pPr>
            <w:r w:rsidRPr="00F4315D">
              <w:t>Dedicated UL BWP</w:t>
            </w:r>
          </w:p>
        </w:tc>
        <w:tc>
          <w:tcPr>
            <w:tcW w:w="1128" w:type="dxa"/>
            <w:tcBorders>
              <w:left w:val="single" w:sz="4" w:space="0" w:color="auto"/>
              <w:right w:val="single" w:sz="4" w:space="0" w:color="auto"/>
            </w:tcBorders>
          </w:tcPr>
          <w:p w14:paraId="1BDD8801" w14:textId="77777777" w:rsidR="00462489" w:rsidRPr="00F4315D" w:rsidRDefault="00462489" w:rsidP="00382DA5">
            <w:pPr>
              <w:pStyle w:val="TAC"/>
            </w:pPr>
          </w:p>
        </w:tc>
        <w:tc>
          <w:tcPr>
            <w:tcW w:w="4663" w:type="dxa"/>
            <w:gridSpan w:val="12"/>
            <w:tcBorders>
              <w:left w:val="single" w:sz="4" w:space="0" w:color="auto"/>
              <w:right w:val="single" w:sz="4" w:space="0" w:color="auto"/>
            </w:tcBorders>
          </w:tcPr>
          <w:p w14:paraId="1CB740B8" w14:textId="77777777" w:rsidR="00462489" w:rsidRPr="00F4315D" w:rsidDel="00201469" w:rsidRDefault="00462489" w:rsidP="00382DA5">
            <w:pPr>
              <w:pStyle w:val="TAC"/>
              <w:rPr>
                <w:rFonts w:eastAsia="Malgun Gothic"/>
                <w:szCs w:val="18"/>
              </w:rPr>
            </w:pPr>
            <w:r w:rsidRPr="00F4315D">
              <w:rPr>
                <w:rFonts w:eastAsia="Malgun Gothic"/>
                <w:szCs w:val="18"/>
              </w:rPr>
              <w:t>ULBWP.1.1</w:t>
            </w:r>
          </w:p>
        </w:tc>
      </w:tr>
      <w:tr w:rsidR="00462489" w:rsidRPr="00F4315D" w14:paraId="2081E174" w14:textId="77777777" w:rsidTr="00382DA5">
        <w:trPr>
          <w:trHeight w:val="187"/>
          <w:jc w:val="center"/>
        </w:trPr>
        <w:tc>
          <w:tcPr>
            <w:tcW w:w="3803" w:type="dxa"/>
            <w:gridSpan w:val="4"/>
            <w:tcBorders>
              <w:left w:val="single" w:sz="4" w:space="0" w:color="auto"/>
              <w:bottom w:val="single" w:sz="4" w:space="0" w:color="auto"/>
              <w:right w:val="single" w:sz="4" w:space="0" w:color="auto"/>
            </w:tcBorders>
          </w:tcPr>
          <w:p w14:paraId="099BC553" w14:textId="77777777" w:rsidR="00462489" w:rsidRPr="00F4315D" w:rsidRDefault="00462489" w:rsidP="00382DA5">
            <w:pPr>
              <w:pStyle w:val="TAL"/>
            </w:pPr>
            <w:r w:rsidRPr="00F4315D">
              <w:t>DRX Cycle</w:t>
            </w:r>
          </w:p>
        </w:tc>
        <w:tc>
          <w:tcPr>
            <w:tcW w:w="1128" w:type="dxa"/>
            <w:tcBorders>
              <w:left w:val="single" w:sz="4" w:space="0" w:color="auto"/>
              <w:bottom w:val="single" w:sz="4" w:space="0" w:color="auto"/>
              <w:right w:val="single" w:sz="4" w:space="0" w:color="auto"/>
            </w:tcBorders>
          </w:tcPr>
          <w:p w14:paraId="37EDC9C2" w14:textId="77777777" w:rsidR="00462489" w:rsidRPr="00F4315D" w:rsidRDefault="00462489" w:rsidP="00382DA5">
            <w:pPr>
              <w:pStyle w:val="TAC"/>
            </w:pPr>
            <w:proofErr w:type="spellStart"/>
            <w:r w:rsidRPr="00F4315D">
              <w:t>ms</w:t>
            </w:r>
            <w:proofErr w:type="spellEnd"/>
          </w:p>
        </w:tc>
        <w:tc>
          <w:tcPr>
            <w:tcW w:w="4663" w:type="dxa"/>
            <w:gridSpan w:val="12"/>
            <w:tcBorders>
              <w:left w:val="single" w:sz="4" w:space="0" w:color="auto"/>
              <w:bottom w:val="single" w:sz="4" w:space="0" w:color="auto"/>
              <w:right w:val="single" w:sz="4" w:space="0" w:color="auto"/>
            </w:tcBorders>
          </w:tcPr>
          <w:p w14:paraId="3861F1B1" w14:textId="77777777" w:rsidR="00462489" w:rsidRPr="00F4315D" w:rsidRDefault="00462489" w:rsidP="00382DA5">
            <w:pPr>
              <w:pStyle w:val="TAC"/>
            </w:pPr>
            <w:r w:rsidRPr="00F4315D">
              <w:t>Not Applicable</w:t>
            </w:r>
          </w:p>
        </w:tc>
      </w:tr>
      <w:tr w:rsidR="00462489" w:rsidRPr="00F4315D" w14:paraId="395E2C62" w14:textId="77777777" w:rsidTr="00382DA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31B2E3ED" w14:textId="77777777" w:rsidR="00462489" w:rsidRPr="00F4315D" w:rsidRDefault="00462489" w:rsidP="00382DA5">
            <w:pPr>
              <w:pStyle w:val="TAL"/>
            </w:pPr>
            <w:r w:rsidRPr="00F4315D">
              <w:t xml:space="preserve">PDSCH Reference measurement channel </w:t>
            </w:r>
          </w:p>
        </w:tc>
        <w:tc>
          <w:tcPr>
            <w:tcW w:w="1701" w:type="dxa"/>
            <w:tcBorders>
              <w:top w:val="single" w:sz="4" w:space="0" w:color="auto"/>
              <w:left w:val="single" w:sz="4" w:space="0" w:color="auto"/>
              <w:right w:val="single" w:sz="4" w:space="0" w:color="auto"/>
            </w:tcBorders>
          </w:tcPr>
          <w:p w14:paraId="36DECB32" w14:textId="77777777" w:rsidR="00462489" w:rsidRPr="00F4315D" w:rsidRDefault="00462489" w:rsidP="00382DA5">
            <w:pPr>
              <w:pStyle w:val="TAL"/>
            </w:pPr>
            <w:r w:rsidRPr="00F4315D">
              <w:t>Config</w:t>
            </w:r>
            <w:r w:rsidRPr="00F4315D">
              <w:rPr>
                <w:rFonts w:eastAsia="Malgun Gothic"/>
                <w:szCs w:val="18"/>
              </w:rPr>
              <w:t xml:space="preserve"> 1,2</w:t>
            </w:r>
          </w:p>
        </w:tc>
        <w:tc>
          <w:tcPr>
            <w:tcW w:w="1128" w:type="dxa"/>
            <w:tcBorders>
              <w:top w:val="single" w:sz="4" w:space="0" w:color="auto"/>
              <w:left w:val="single" w:sz="4" w:space="0" w:color="auto"/>
              <w:bottom w:val="nil"/>
              <w:right w:val="single" w:sz="4" w:space="0" w:color="auto"/>
            </w:tcBorders>
            <w:shd w:val="clear" w:color="auto" w:fill="auto"/>
          </w:tcPr>
          <w:p w14:paraId="1C261DAD" w14:textId="77777777" w:rsidR="00462489" w:rsidRPr="00F4315D" w:rsidRDefault="00462489" w:rsidP="00382DA5">
            <w:pPr>
              <w:pStyle w:val="TAC"/>
            </w:pPr>
          </w:p>
        </w:tc>
        <w:tc>
          <w:tcPr>
            <w:tcW w:w="817" w:type="dxa"/>
            <w:gridSpan w:val="2"/>
            <w:tcBorders>
              <w:top w:val="single" w:sz="4" w:space="0" w:color="auto"/>
              <w:left w:val="single" w:sz="4" w:space="0" w:color="auto"/>
              <w:right w:val="single" w:sz="4" w:space="0" w:color="auto"/>
            </w:tcBorders>
            <w:hideMark/>
          </w:tcPr>
          <w:p w14:paraId="7D4D2786" w14:textId="77777777" w:rsidR="00462489" w:rsidRPr="00F4315D" w:rsidRDefault="00462489" w:rsidP="00382DA5">
            <w:pPr>
              <w:pStyle w:val="TAC"/>
              <w:rPr>
                <w:sz w:val="16"/>
              </w:rPr>
            </w:pPr>
            <w:r w:rsidRPr="00F4315D">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3F229EE" w14:textId="77777777" w:rsidR="00462489" w:rsidRPr="00F4315D" w:rsidRDefault="00462489" w:rsidP="00382DA5">
            <w:pPr>
              <w:pStyle w:val="TAC"/>
              <w:rPr>
                <w:sz w:val="16"/>
              </w:rPr>
            </w:pPr>
            <w:r w:rsidRPr="00F4315D">
              <w:rPr>
                <w:sz w:val="16"/>
              </w:rPr>
              <w:t>-</w:t>
            </w:r>
          </w:p>
        </w:tc>
        <w:tc>
          <w:tcPr>
            <w:tcW w:w="812" w:type="dxa"/>
            <w:gridSpan w:val="2"/>
            <w:tcBorders>
              <w:top w:val="single" w:sz="4" w:space="0" w:color="auto"/>
              <w:left w:val="single" w:sz="4" w:space="0" w:color="auto"/>
              <w:right w:val="single" w:sz="4" w:space="0" w:color="auto"/>
            </w:tcBorders>
            <w:hideMark/>
          </w:tcPr>
          <w:p w14:paraId="4C3F58D1" w14:textId="77777777" w:rsidR="00462489" w:rsidRPr="00F4315D" w:rsidRDefault="00462489" w:rsidP="00382DA5">
            <w:pPr>
              <w:pStyle w:val="TAC"/>
              <w:rPr>
                <w:sz w:val="16"/>
              </w:rPr>
            </w:pPr>
            <w:r w:rsidRPr="00F4315D">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353F1D19" w14:textId="77777777" w:rsidR="00462489" w:rsidRPr="00F4315D" w:rsidRDefault="00462489" w:rsidP="00382DA5">
            <w:pPr>
              <w:pStyle w:val="TAC"/>
              <w:rPr>
                <w:sz w:val="16"/>
              </w:rPr>
            </w:pPr>
            <w:r w:rsidRPr="00F4315D">
              <w:rPr>
                <w:sz w:val="16"/>
              </w:rPr>
              <w:t>-</w:t>
            </w:r>
          </w:p>
        </w:tc>
        <w:tc>
          <w:tcPr>
            <w:tcW w:w="728" w:type="dxa"/>
            <w:gridSpan w:val="2"/>
            <w:tcBorders>
              <w:top w:val="single" w:sz="4" w:space="0" w:color="auto"/>
              <w:left w:val="single" w:sz="4" w:space="0" w:color="auto"/>
              <w:right w:val="single" w:sz="4" w:space="0" w:color="auto"/>
            </w:tcBorders>
            <w:hideMark/>
          </w:tcPr>
          <w:p w14:paraId="514C1362" w14:textId="77777777" w:rsidR="00462489" w:rsidRPr="00F4315D" w:rsidRDefault="00462489" w:rsidP="00382DA5">
            <w:pPr>
              <w:pStyle w:val="TAC"/>
              <w:rPr>
                <w:sz w:val="16"/>
              </w:rPr>
            </w:pPr>
            <w:r w:rsidRPr="00F4315D">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6E90857E" w14:textId="77777777" w:rsidR="00462489" w:rsidRPr="00F4315D" w:rsidRDefault="00462489" w:rsidP="00382DA5">
            <w:pPr>
              <w:pStyle w:val="TAC"/>
            </w:pPr>
            <w:r w:rsidRPr="00F4315D">
              <w:t>-</w:t>
            </w:r>
          </w:p>
        </w:tc>
      </w:tr>
      <w:tr w:rsidR="00462489" w:rsidRPr="00F4315D" w14:paraId="0482CF77" w14:textId="77777777" w:rsidTr="00382DA5">
        <w:trPr>
          <w:trHeight w:val="187"/>
          <w:jc w:val="center"/>
        </w:trPr>
        <w:tc>
          <w:tcPr>
            <w:tcW w:w="2102" w:type="dxa"/>
            <w:gridSpan w:val="3"/>
            <w:tcBorders>
              <w:left w:val="single" w:sz="4" w:space="0" w:color="auto"/>
              <w:bottom w:val="nil"/>
              <w:right w:val="single" w:sz="4" w:space="0" w:color="auto"/>
            </w:tcBorders>
            <w:shd w:val="clear" w:color="auto" w:fill="auto"/>
          </w:tcPr>
          <w:p w14:paraId="6CD97DF2" w14:textId="77777777" w:rsidR="00462489" w:rsidRPr="00F4315D" w:rsidRDefault="00462489" w:rsidP="00382DA5">
            <w:pPr>
              <w:pStyle w:val="TAL"/>
            </w:pPr>
            <w:r w:rsidRPr="00F4315D">
              <w:rPr>
                <w:rFonts w:cs="v5.0.0"/>
              </w:rPr>
              <w:t>RMSI CORESET Reference Channel</w:t>
            </w:r>
          </w:p>
        </w:tc>
        <w:tc>
          <w:tcPr>
            <w:tcW w:w="1701" w:type="dxa"/>
            <w:tcBorders>
              <w:left w:val="single" w:sz="4" w:space="0" w:color="auto"/>
              <w:bottom w:val="single" w:sz="4" w:space="0" w:color="auto"/>
              <w:right w:val="single" w:sz="4" w:space="0" w:color="auto"/>
            </w:tcBorders>
          </w:tcPr>
          <w:p w14:paraId="6EC19EA7" w14:textId="77777777" w:rsidR="00462489" w:rsidRPr="00F4315D" w:rsidRDefault="00462489" w:rsidP="00382DA5">
            <w:pPr>
              <w:pStyle w:val="TAL"/>
            </w:pPr>
            <w:r w:rsidRPr="00F4315D">
              <w:t>Config</w:t>
            </w:r>
            <w:r w:rsidRPr="00F4315D">
              <w:rPr>
                <w:szCs w:val="18"/>
              </w:rPr>
              <w:t xml:space="preserve"> 1,2</w:t>
            </w:r>
          </w:p>
        </w:tc>
        <w:tc>
          <w:tcPr>
            <w:tcW w:w="1128" w:type="dxa"/>
            <w:tcBorders>
              <w:left w:val="single" w:sz="4" w:space="0" w:color="auto"/>
              <w:bottom w:val="nil"/>
              <w:right w:val="single" w:sz="4" w:space="0" w:color="auto"/>
            </w:tcBorders>
            <w:shd w:val="clear" w:color="auto" w:fill="auto"/>
          </w:tcPr>
          <w:p w14:paraId="14F062AF" w14:textId="77777777" w:rsidR="00462489" w:rsidRPr="00F4315D" w:rsidRDefault="00462489" w:rsidP="00382DA5">
            <w:pPr>
              <w:pStyle w:val="TAC"/>
            </w:pPr>
          </w:p>
        </w:tc>
        <w:tc>
          <w:tcPr>
            <w:tcW w:w="817" w:type="dxa"/>
            <w:gridSpan w:val="2"/>
            <w:tcBorders>
              <w:left w:val="single" w:sz="4" w:space="0" w:color="auto"/>
              <w:bottom w:val="single" w:sz="4" w:space="0" w:color="auto"/>
              <w:right w:val="single" w:sz="4" w:space="0" w:color="auto"/>
            </w:tcBorders>
          </w:tcPr>
          <w:p w14:paraId="65068A58" w14:textId="77777777" w:rsidR="00462489" w:rsidRPr="00F4315D" w:rsidRDefault="00462489" w:rsidP="00382DA5">
            <w:pPr>
              <w:pStyle w:val="TAC"/>
              <w:rPr>
                <w:sz w:val="16"/>
              </w:rPr>
            </w:pPr>
            <w:r w:rsidRPr="00F4315D">
              <w:rPr>
                <w:sz w:val="16"/>
              </w:rPr>
              <w:t>CR.1.1 FDD</w:t>
            </w:r>
          </w:p>
        </w:tc>
        <w:tc>
          <w:tcPr>
            <w:tcW w:w="784" w:type="dxa"/>
            <w:gridSpan w:val="3"/>
            <w:tcBorders>
              <w:left w:val="single" w:sz="4" w:space="0" w:color="auto"/>
              <w:bottom w:val="nil"/>
              <w:right w:val="single" w:sz="4" w:space="0" w:color="auto"/>
            </w:tcBorders>
            <w:shd w:val="clear" w:color="auto" w:fill="auto"/>
          </w:tcPr>
          <w:p w14:paraId="46F649B4" w14:textId="77777777" w:rsidR="00462489" w:rsidRPr="00F4315D" w:rsidRDefault="00462489" w:rsidP="00382DA5">
            <w:pPr>
              <w:pStyle w:val="TAC"/>
              <w:rPr>
                <w:sz w:val="16"/>
              </w:rPr>
            </w:pPr>
            <w:r w:rsidRPr="00F4315D">
              <w:rPr>
                <w:sz w:val="16"/>
              </w:rPr>
              <w:t>-</w:t>
            </w:r>
          </w:p>
        </w:tc>
        <w:tc>
          <w:tcPr>
            <w:tcW w:w="812" w:type="dxa"/>
            <w:gridSpan w:val="2"/>
            <w:tcBorders>
              <w:left w:val="single" w:sz="4" w:space="0" w:color="auto"/>
              <w:bottom w:val="single" w:sz="4" w:space="0" w:color="auto"/>
              <w:right w:val="single" w:sz="4" w:space="0" w:color="auto"/>
            </w:tcBorders>
          </w:tcPr>
          <w:p w14:paraId="71766244" w14:textId="77777777" w:rsidR="00462489" w:rsidRPr="00F4315D" w:rsidRDefault="00462489" w:rsidP="00382DA5">
            <w:pPr>
              <w:pStyle w:val="TAC"/>
              <w:rPr>
                <w:sz w:val="16"/>
              </w:rPr>
            </w:pPr>
            <w:r w:rsidRPr="00F4315D">
              <w:rPr>
                <w:sz w:val="16"/>
              </w:rPr>
              <w:t>CR.1.1 FDD</w:t>
            </w:r>
          </w:p>
        </w:tc>
        <w:tc>
          <w:tcPr>
            <w:tcW w:w="784" w:type="dxa"/>
            <w:gridSpan w:val="2"/>
            <w:tcBorders>
              <w:left w:val="single" w:sz="4" w:space="0" w:color="auto"/>
              <w:bottom w:val="nil"/>
              <w:right w:val="single" w:sz="4" w:space="0" w:color="auto"/>
            </w:tcBorders>
            <w:shd w:val="clear" w:color="auto" w:fill="auto"/>
          </w:tcPr>
          <w:p w14:paraId="65A4CFC6" w14:textId="77777777" w:rsidR="00462489" w:rsidRPr="00F4315D" w:rsidRDefault="00462489" w:rsidP="00382DA5">
            <w:pPr>
              <w:pStyle w:val="TAC"/>
              <w:rPr>
                <w:sz w:val="16"/>
              </w:rPr>
            </w:pPr>
            <w:r w:rsidRPr="00F4315D">
              <w:rPr>
                <w:sz w:val="16"/>
              </w:rPr>
              <w:t>-</w:t>
            </w:r>
          </w:p>
        </w:tc>
        <w:tc>
          <w:tcPr>
            <w:tcW w:w="728" w:type="dxa"/>
            <w:gridSpan w:val="2"/>
            <w:tcBorders>
              <w:left w:val="single" w:sz="4" w:space="0" w:color="auto"/>
              <w:bottom w:val="single" w:sz="4" w:space="0" w:color="auto"/>
              <w:right w:val="single" w:sz="4" w:space="0" w:color="auto"/>
            </w:tcBorders>
          </w:tcPr>
          <w:p w14:paraId="7EC3CF8B" w14:textId="77777777" w:rsidR="00462489" w:rsidRPr="00F4315D" w:rsidRDefault="00462489" w:rsidP="00382DA5">
            <w:pPr>
              <w:pStyle w:val="TAC"/>
              <w:rPr>
                <w:sz w:val="16"/>
              </w:rPr>
            </w:pPr>
            <w:r w:rsidRPr="00F4315D">
              <w:rPr>
                <w:sz w:val="16"/>
              </w:rPr>
              <w:t>CR.1.1 FDD</w:t>
            </w:r>
          </w:p>
        </w:tc>
        <w:tc>
          <w:tcPr>
            <w:tcW w:w="738" w:type="dxa"/>
            <w:tcBorders>
              <w:left w:val="single" w:sz="4" w:space="0" w:color="auto"/>
              <w:bottom w:val="nil"/>
              <w:right w:val="single" w:sz="4" w:space="0" w:color="auto"/>
            </w:tcBorders>
            <w:shd w:val="clear" w:color="auto" w:fill="auto"/>
          </w:tcPr>
          <w:p w14:paraId="38FE07ED" w14:textId="77777777" w:rsidR="00462489" w:rsidRPr="00F4315D" w:rsidRDefault="00462489" w:rsidP="00382DA5">
            <w:pPr>
              <w:pStyle w:val="TAC"/>
            </w:pPr>
          </w:p>
        </w:tc>
      </w:tr>
      <w:tr w:rsidR="00462489" w:rsidRPr="00F4315D" w14:paraId="47BE6F30" w14:textId="77777777" w:rsidTr="00382DA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95DBCD5" w14:textId="77777777" w:rsidR="00462489" w:rsidRPr="00F4315D" w:rsidRDefault="00462489" w:rsidP="00382DA5">
            <w:pPr>
              <w:pStyle w:val="TAL"/>
            </w:pPr>
            <w:r w:rsidRPr="00F4315D">
              <w:rPr>
                <w:rFonts w:cs="v5.0.0"/>
              </w:rPr>
              <w:t>Control Channel RMC</w:t>
            </w:r>
          </w:p>
        </w:tc>
        <w:tc>
          <w:tcPr>
            <w:tcW w:w="1701" w:type="dxa"/>
            <w:tcBorders>
              <w:top w:val="single" w:sz="4" w:space="0" w:color="auto"/>
              <w:left w:val="single" w:sz="4" w:space="0" w:color="auto"/>
              <w:right w:val="single" w:sz="4" w:space="0" w:color="auto"/>
            </w:tcBorders>
          </w:tcPr>
          <w:p w14:paraId="0C21FE7D" w14:textId="77777777" w:rsidR="00462489" w:rsidRPr="00F4315D" w:rsidRDefault="00462489" w:rsidP="00382DA5">
            <w:pPr>
              <w:pStyle w:val="TAL"/>
            </w:pPr>
            <w:r w:rsidRPr="00F4315D">
              <w:t>Config</w:t>
            </w:r>
            <w:r w:rsidRPr="00F4315D">
              <w:rPr>
                <w:rFonts w:eastAsia="Malgun Gothic"/>
                <w:szCs w:val="18"/>
              </w:rPr>
              <w:t xml:space="preserve"> 1,2</w:t>
            </w:r>
          </w:p>
        </w:tc>
        <w:tc>
          <w:tcPr>
            <w:tcW w:w="1128" w:type="dxa"/>
            <w:tcBorders>
              <w:top w:val="single" w:sz="4" w:space="0" w:color="auto"/>
              <w:left w:val="single" w:sz="4" w:space="0" w:color="auto"/>
              <w:bottom w:val="nil"/>
              <w:right w:val="single" w:sz="4" w:space="0" w:color="auto"/>
            </w:tcBorders>
            <w:shd w:val="clear" w:color="auto" w:fill="auto"/>
          </w:tcPr>
          <w:p w14:paraId="0F2CC35A" w14:textId="77777777" w:rsidR="00462489" w:rsidRPr="00F4315D" w:rsidRDefault="00462489" w:rsidP="00382DA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34F012D" w14:textId="77777777" w:rsidR="00462489" w:rsidRPr="00F4315D" w:rsidRDefault="00462489" w:rsidP="00382DA5">
            <w:pPr>
              <w:pStyle w:val="TAC"/>
              <w:rPr>
                <w:sz w:val="16"/>
              </w:rPr>
            </w:pPr>
            <w:r w:rsidRPr="00F4315D">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48ECFF01" w14:textId="77777777" w:rsidR="00462489" w:rsidRPr="00F4315D" w:rsidRDefault="00462489" w:rsidP="00382DA5">
            <w:pPr>
              <w:pStyle w:val="TAC"/>
              <w:rPr>
                <w:sz w:val="16"/>
              </w:rPr>
            </w:pPr>
            <w:r w:rsidRPr="00F4315D">
              <w:rPr>
                <w:sz w:val="16"/>
              </w:rPr>
              <w:t>-</w:t>
            </w:r>
          </w:p>
        </w:tc>
        <w:tc>
          <w:tcPr>
            <w:tcW w:w="812" w:type="dxa"/>
            <w:gridSpan w:val="2"/>
            <w:tcBorders>
              <w:top w:val="single" w:sz="4" w:space="0" w:color="auto"/>
              <w:left w:val="single" w:sz="4" w:space="0" w:color="auto"/>
              <w:right w:val="single" w:sz="4" w:space="0" w:color="auto"/>
            </w:tcBorders>
          </w:tcPr>
          <w:p w14:paraId="46FF932B" w14:textId="77777777" w:rsidR="00462489" w:rsidRPr="00F4315D" w:rsidRDefault="00462489" w:rsidP="00382DA5">
            <w:pPr>
              <w:pStyle w:val="TAC"/>
              <w:rPr>
                <w:sz w:val="16"/>
              </w:rPr>
            </w:pPr>
            <w:r w:rsidRPr="00F4315D">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55BDAF3D" w14:textId="77777777" w:rsidR="00462489" w:rsidRPr="00F4315D" w:rsidRDefault="00462489" w:rsidP="00382DA5">
            <w:pPr>
              <w:pStyle w:val="TAC"/>
              <w:rPr>
                <w:sz w:val="16"/>
              </w:rPr>
            </w:pPr>
            <w:r w:rsidRPr="00F4315D">
              <w:rPr>
                <w:sz w:val="16"/>
              </w:rPr>
              <w:t>-</w:t>
            </w:r>
          </w:p>
        </w:tc>
        <w:tc>
          <w:tcPr>
            <w:tcW w:w="728" w:type="dxa"/>
            <w:gridSpan w:val="2"/>
            <w:tcBorders>
              <w:top w:val="single" w:sz="4" w:space="0" w:color="auto"/>
              <w:left w:val="single" w:sz="4" w:space="0" w:color="auto"/>
              <w:right w:val="single" w:sz="4" w:space="0" w:color="auto"/>
            </w:tcBorders>
          </w:tcPr>
          <w:p w14:paraId="68F89019" w14:textId="77777777" w:rsidR="00462489" w:rsidRPr="00F4315D" w:rsidRDefault="00462489" w:rsidP="00382DA5">
            <w:pPr>
              <w:pStyle w:val="TAC"/>
              <w:rPr>
                <w:sz w:val="16"/>
              </w:rPr>
            </w:pPr>
            <w:r w:rsidRPr="00F4315D">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22BD003A" w14:textId="77777777" w:rsidR="00462489" w:rsidRPr="00F4315D" w:rsidRDefault="00462489" w:rsidP="00382DA5">
            <w:pPr>
              <w:pStyle w:val="TAC"/>
            </w:pPr>
            <w:r w:rsidRPr="00F4315D">
              <w:t>-</w:t>
            </w:r>
          </w:p>
        </w:tc>
      </w:tr>
      <w:tr w:rsidR="00462489" w:rsidRPr="00F4315D" w14:paraId="5A774F6C" w14:textId="77777777" w:rsidTr="00382DA5">
        <w:trPr>
          <w:trHeight w:val="187"/>
          <w:jc w:val="center"/>
        </w:trPr>
        <w:tc>
          <w:tcPr>
            <w:tcW w:w="2102" w:type="dxa"/>
            <w:gridSpan w:val="3"/>
            <w:tcBorders>
              <w:left w:val="single" w:sz="4" w:space="0" w:color="auto"/>
              <w:bottom w:val="nil"/>
              <w:right w:val="single" w:sz="4" w:space="0" w:color="auto"/>
            </w:tcBorders>
            <w:shd w:val="clear" w:color="auto" w:fill="auto"/>
          </w:tcPr>
          <w:p w14:paraId="6FBC4E2A" w14:textId="77777777" w:rsidR="00462489" w:rsidRPr="00F4315D" w:rsidRDefault="00462489" w:rsidP="00382DA5">
            <w:pPr>
              <w:pStyle w:val="TAL"/>
              <w:rPr>
                <w:rFonts w:cs="v5.0.0"/>
              </w:rPr>
            </w:pPr>
            <w:r w:rsidRPr="00F4315D">
              <w:rPr>
                <w:rFonts w:cs="Arial"/>
              </w:rPr>
              <w:t xml:space="preserve">TRS Configuration </w:t>
            </w:r>
          </w:p>
        </w:tc>
        <w:tc>
          <w:tcPr>
            <w:tcW w:w="1701" w:type="dxa"/>
            <w:tcBorders>
              <w:left w:val="single" w:sz="4" w:space="0" w:color="auto"/>
              <w:bottom w:val="single" w:sz="4" w:space="0" w:color="auto"/>
              <w:right w:val="single" w:sz="4" w:space="0" w:color="auto"/>
            </w:tcBorders>
          </w:tcPr>
          <w:p w14:paraId="260F9746" w14:textId="77777777" w:rsidR="00462489" w:rsidRPr="00F4315D" w:rsidRDefault="00462489" w:rsidP="00382DA5">
            <w:pPr>
              <w:pStyle w:val="TAL"/>
            </w:pPr>
            <w:r w:rsidRPr="00F4315D">
              <w:rPr>
                <w:rFonts w:cs="Arial"/>
              </w:rPr>
              <w:t>Config</w:t>
            </w:r>
            <w:r w:rsidRPr="00F4315D">
              <w:rPr>
                <w:szCs w:val="18"/>
              </w:rPr>
              <w:t xml:space="preserve"> 1,2</w:t>
            </w:r>
          </w:p>
        </w:tc>
        <w:tc>
          <w:tcPr>
            <w:tcW w:w="1128" w:type="dxa"/>
            <w:tcBorders>
              <w:left w:val="single" w:sz="4" w:space="0" w:color="auto"/>
              <w:bottom w:val="nil"/>
              <w:right w:val="single" w:sz="4" w:space="0" w:color="auto"/>
            </w:tcBorders>
            <w:shd w:val="clear" w:color="auto" w:fill="auto"/>
          </w:tcPr>
          <w:p w14:paraId="3F2B0F34" w14:textId="77777777" w:rsidR="00462489" w:rsidRPr="00F4315D" w:rsidRDefault="00462489" w:rsidP="00382DA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1F30F43" w14:textId="77777777" w:rsidR="00462489" w:rsidRPr="00F4315D" w:rsidRDefault="00462489" w:rsidP="00382DA5">
            <w:pPr>
              <w:pStyle w:val="TAC"/>
              <w:rPr>
                <w:sz w:val="16"/>
              </w:rPr>
            </w:pPr>
            <w:r w:rsidRPr="00F4315D">
              <w:rPr>
                <w:sz w:val="16"/>
              </w:rPr>
              <w:t>TRS.1.1 FDD</w:t>
            </w:r>
          </w:p>
        </w:tc>
        <w:tc>
          <w:tcPr>
            <w:tcW w:w="784" w:type="dxa"/>
            <w:gridSpan w:val="3"/>
            <w:tcBorders>
              <w:left w:val="single" w:sz="4" w:space="0" w:color="auto"/>
              <w:bottom w:val="nil"/>
              <w:right w:val="single" w:sz="4" w:space="0" w:color="auto"/>
            </w:tcBorders>
            <w:shd w:val="clear" w:color="auto" w:fill="auto"/>
          </w:tcPr>
          <w:p w14:paraId="149D6139" w14:textId="77777777" w:rsidR="00462489" w:rsidRPr="00F4315D" w:rsidRDefault="00462489" w:rsidP="00382DA5">
            <w:pPr>
              <w:pStyle w:val="TAC"/>
              <w:rPr>
                <w:sz w:val="16"/>
              </w:rPr>
            </w:pPr>
            <w:r w:rsidRPr="00F4315D">
              <w:rPr>
                <w:sz w:val="16"/>
              </w:rPr>
              <w:t>-</w:t>
            </w:r>
          </w:p>
        </w:tc>
        <w:tc>
          <w:tcPr>
            <w:tcW w:w="812" w:type="dxa"/>
            <w:gridSpan w:val="2"/>
            <w:tcBorders>
              <w:left w:val="single" w:sz="4" w:space="0" w:color="auto"/>
              <w:bottom w:val="single" w:sz="4" w:space="0" w:color="auto"/>
              <w:right w:val="single" w:sz="4" w:space="0" w:color="auto"/>
            </w:tcBorders>
          </w:tcPr>
          <w:p w14:paraId="74A78020" w14:textId="77777777" w:rsidR="00462489" w:rsidRPr="00F4315D" w:rsidRDefault="00462489" w:rsidP="00382DA5">
            <w:pPr>
              <w:pStyle w:val="TAC"/>
              <w:rPr>
                <w:sz w:val="16"/>
              </w:rPr>
            </w:pPr>
            <w:r w:rsidRPr="00F4315D">
              <w:rPr>
                <w:sz w:val="16"/>
              </w:rPr>
              <w:t>TRS.1.1 FDD</w:t>
            </w:r>
          </w:p>
        </w:tc>
        <w:tc>
          <w:tcPr>
            <w:tcW w:w="784" w:type="dxa"/>
            <w:gridSpan w:val="2"/>
            <w:tcBorders>
              <w:left w:val="single" w:sz="4" w:space="0" w:color="auto"/>
              <w:bottom w:val="nil"/>
              <w:right w:val="single" w:sz="4" w:space="0" w:color="auto"/>
            </w:tcBorders>
            <w:shd w:val="clear" w:color="auto" w:fill="auto"/>
          </w:tcPr>
          <w:p w14:paraId="58EB4336" w14:textId="77777777" w:rsidR="00462489" w:rsidRPr="00F4315D" w:rsidRDefault="00462489" w:rsidP="00382DA5">
            <w:pPr>
              <w:pStyle w:val="TAC"/>
              <w:rPr>
                <w:sz w:val="16"/>
              </w:rPr>
            </w:pPr>
            <w:r w:rsidRPr="00F4315D">
              <w:rPr>
                <w:sz w:val="16"/>
              </w:rPr>
              <w:t>-</w:t>
            </w:r>
          </w:p>
        </w:tc>
        <w:tc>
          <w:tcPr>
            <w:tcW w:w="728" w:type="dxa"/>
            <w:gridSpan w:val="2"/>
            <w:tcBorders>
              <w:left w:val="single" w:sz="4" w:space="0" w:color="auto"/>
              <w:bottom w:val="single" w:sz="4" w:space="0" w:color="auto"/>
              <w:right w:val="single" w:sz="4" w:space="0" w:color="auto"/>
            </w:tcBorders>
          </w:tcPr>
          <w:p w14:paraId="547E448F" w14:textId="77777777" w:rsidR="00462489" w:rsidRPr="00F4315D" w:rsidRDefault="00462489" w:rsidP="00382DA5">
            <w:pPr>
              <w:pStyle w:val="TAC"/>
              <w:rPr>
                <w:sz w:val="16"/>
              </w:rPr>
            </w:pPr>
            <w:r w:rsidRPr="00F4315D">
              <w:rPr>
                <w:sz w:val="16"/>
              </w:rPr>
              <w:t>TRS.1.1 FDD</w:t>
            </w:r>
          </w:p>
        </w:tc>
        <w:tc>
          <w:tcPr>
            <w:tcW w:w="738" w:type="dxa"/>
            <w:tcBorders>
              <w:left w:val="single" w:sz="4" w:space="0" w:color="auto"/>
              <w:bottom w:val="nil"/>
              <w:right w:val="single" w:sz="4" w:space="0" w:color="auto"/>
            </w:tcBorders>
            <w:shd w:val="clear" w:color="auto" w:fill="auto"/>
          </w:tcPr>
          <w:p w14:paraId="0B1908E7" w14:textId="77777777" w:rsidR="00462489" w:rsidRPr="00F4315D" w:rsidRDefault="00462489" w:rsidP="00382DA5">
            <w:pPr>
              <w:pStyle w:val="TAC"/>
            </w:pPr>
            <w:r w:rsidRPr="00F4315D">
              <w:t>-</w:t>
            </w:r>
          </w:p>
        </w:tc>
      </w:tr>
      <w:tr w:rsidR="00462489" w:rsidRPr="00F4315D" w14:paraId="679923A3"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2E2EC358" w14:textId="77777777" w:rsidR="00462489" w:rsidRPr="00F4315D" w:rsidRDefault="00462489" w:rsidP="00382DA5">
            <w:pPr>
              <w:pStyle w:val="TAL"/>
            </w:pPr>
            <w:r w:rsidRPr="00F4315D">
              <w:t>OCNG Patterns</w:t>
            </w:r>
          </w:p>
        </w:tc>
        <w:tc>
          <w:tcPr>
            <w:tcW w:w="1128" w:type="dxa"/>
            <w:tcBorders>
              <w:top w:val="single" w:sz="4" w:space="0" w:color="auto"/>
              <w:left w:val="single" w:sz="4" w:space="0" w:color="auto"/>
              <w:bottom w:val="single" w:sz="4" w:space="0" w:color="auto"/>
              <w:right w:val="single" w:sz="4" w:space="0" w:color="auto"/>
            </w:tcBorders>
          </w:tcPr>
          <w:p w14:paraId="5308CA07" w14:textId="77777777" w:rsidR="00462489" w:rsidRPr="00F4315D" w:rsidRDefault="00462489" w:rsidP="00382DA5">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133B5E30" w14:textId="77777777" w:rsidR="00462489" w:rsidRPr="00F4315D" w:rsidRDefault="00462489" w:rsidP="00382DA5">
            <w:pPr>
              <w:pStyle w:val="TAC"/>
            </w:pPr>
            <w:r w:rsidRPr="00F4315D">
              <w:rPr>
                <w:snapToGrid w:val="0"/>
              </w:rPr>
              <w:t>OP. 1</w:t>
            </w:r>
          </w:p>
        </w:tc>
      </w:tr>
      <w:tr w:rsidR="00462489" w:rsidRPr="00F4315D" w14:paraId="1542DD61"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8F91A00" w14:textId="77777777" w:rsidR="00462489" w:rsidRPr="00F4315D" w:rsidRDefault="00462489" w:rsidP="00382DA5">
            <w:pPr>
              <w:pStyle w:val="TAL"/>
            </w:pPr>
            <w:r w:rsidRPr="00F4315D">
              <w:t>SS-RSSI-Measurement</w:t>
            </w:r>
          </w:p>
        </w:tc>
        <w:tc>
          <w:tcPr>
            <w:tcW w:w="1128" w:type="dxa"/>
            <w:tcBorders>
              <w:top w:val="single" w:sz="4" w:space="0" w:color="auto"/>
              <w:left w:val="single" w:sz="4" w:space="0" w:color="auto"/>
              <w:bottom w:val="single" w:sz="4" w:space="0" w:color="auto"/>
              <w:right w:val="single" w:sz="4" w:space="0" w:color="auto"/>
            </w:tcBorders>
          </w:tcPr>
          <w:p w14:paraId="07676086" w14:textId="77777777" w:rsidR="00462489" w:rsidRPr="00F4315D" w:rsidRDefault="00462489" w:rsidP="00382DA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23EEA529" w14:textId="77777777" w:rsidR="00462489" w:rsidRPr="00F4315D" w:rsidRDefault="00462489" w:rsidP="00382DA5">
            <w:pPr>
              <w:pStyle w:val="TAC"/>
              <w:rPr>
                <w:snapToGrid w:val="0"/>
              </w:rPr>
            </w:pPr>
            <w:r w:rsidRPr="00F4315D">
              <w:t>Not Applicable</w:t>
            </w:r>
          </w:p>
        </w:tc>
      </w:tr>
      <w:tr w:rsidR="00462489" w:rsidRPr="00F4315D" w14:paraId="5137A498" w14:textId="77777777" w:rsidTr="00382DA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13390A7" w14:textId="77777777" w:rsidR="00462489" w:rsidRPr="00F4315D" w:rsidRDefault="00462489" w:rsidP="00382DA5">
            <w:pPr>
              <w:pStyle w:val="TAL"/>
            </w:pPr>
            <w:r w:rsidRPr="00F4315D">
              <w:rPr>
                <w:rFonts w:cs="Arial"/>
                <w:szCs w:val="18"/>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72413C45" w14:textId="77777777" w:rsidR="00462489" w:rsidRPr="00F4315D" w:rsidRDefault="00462489" w:rsidP="00382DA5">
            <w:pPr>
              <w:pStyle w:val="TAL"/>
            </w:pPr>
            <w:r w:rsidRPr="00F4315D">
              <w:rPr>
                <w:rFonts w:cs="Arial"/>
                <w:szCs w:val="18"/>
              </w:rPr>
              <w:t>Config</w:t>
            </w:r>
            <w:r w:rsidRPr="00F4315D">
              <w:rPr>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4BB20898" w14:textId="77777777" w:rsidR="00462489" w:rsidRPr="00F4315D" w:rsidRDefault="00462489" w:rsidP="00382DA5">
            <w:pPr>
              <w:pStyle w:val="TAC"/>
            </w:pPr>
            <w:proofErr w:type="spellStart"/>
            <w:r w:rsidRPr="00F4315D">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08008DDB" w14:textId="77777777" w:rsidR="00462489" w:rsidRPr="00F4315D" w:rsidRDefault="00462489" w:rsidP="00382DA5">
            <w:pPr>
              <w:pStyle w:val="TAC"/>
            </w:pPr>
            <w:r w:rsidRPr="00F4315D">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184ECDD9" w14:textId="77777777" w:rsidR="00462489" w:rsidRPr="00F4315D" w:rsidRDefault="00462489" w:rsidP="00382DA5">
            <w:pPr>
              <w:pStyle w:val="TAC"/>
            </w:pPr>
            <w:r w:rsidRPr="00F4315D">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223BB5A8" w14:textId="77777777" w:rsidR="00462489" w:rsidRPr="00F4315D" w:rsidRDefault="00462489" w:rsidP="00382DA5">
            <w:pPr>
              <w:pStyle w:val="TAC"/>
            </w:pPr>
            <w:r w:rsidRPr="00F4315D">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67B4ADDE" w14:textId="77777777" w:rsidR="00462489" w:rsidRPr="00F4315D" w:rsidRDefault="00462489" w:rsidP="00382DA5">
            <w:pPr>
              <w:pStyle w:val="TAC"/>
            </w:pPr>
            <w:r w:rsidRPr="00F4315D">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197F1490" w14:textId="77777777" w:rsidR="00462489" w:rsidRPr="00F4315D" w:rsidRDefault="00462489" w:rsidP="00382DA5">
            <w:pPr>
              <w:pStyle w:val="TAC"/>
            </w:pPr>
            <w:r w:rsidRPr="00F4315D">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3B4495E7" w14:textId="77777777" w:rsidR="00462489" w:rsidRPr="00F4315D" w:rsidRDefault="00462489" w:rsidP="00382DA5">
            <w:pPr>
              <w:pStyle w:val="TAC"/>
            </w:pPr>
            <w:r w:rsidRPr="00F4315D">
              <w:rPr>
                <w:szCs w:val="18"/>
              </w:rPr>
              <w:t>3</w:t>
            </w:r>
          </w:p>
        </w:tc>
      </w:tr>
      <w:tr w:rsidR="00462489" w:rsidRPr="00F4315D" w14:paraId="2701E391" w14:textId="77777777" w:rsidTr="00382DA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EB247B7" w14:textId="77777777" w:rsidR="00462489" w:rsidRPr="00F4315D" w:rsidRDefault="00462489" w:rsidP="00382DA5">
            <w:pPr>
              <w:pStyle w:val="TAL"/>
            </w:pPr>
            <w:r w:rsidRPr="00F4315D">
              <w:rPr>
                <w:rFonts w:cs="Arial"/>
                <w:szCs w:val="18"/>
              </w:rPr>
              <w:t>SMTC configuration</w:t>
            </w:r>
          </w:p>
        </w:tc>
        <w:tc>
          <w:tcPr>
            <w:tcW w:w="1701" w:type="dxa"/>
            <w:tcBorders>
              <w:top w:val="single" w:sz="4" w:space="0" w:color="auto"/>
              <w:left w:val="single" w:sz="4" w:space="0" w:color="auto"/>
              <w:bottom w:val="single" w:sz="4" w:space="0" w:color="auto"/>
              <w:right w:val="single" w:sz="4" w:space="0" w:color="auto"/>
            </w:tcBorders>
          </w:tcPr>
          <w:p w14:paraId="787611EA" w14:textId="77777777" w:rsidR="00462489" w:rsidRPr="00F4315D" w:rsidRDefault="00462489" w:rsidP="00382DA5">
            <w:pPr>
              <w:pStyle w:val="TAL"/>
            </w:pPr>
            <w:r w:rsidRPr="00F4315D">
              <w:rPr>
                <w:rFonts w:cs="Arial"/>
                <w:szCs w:val="18"/>
              </w:rPr>
              <w:t>Config</w:t>
            </w:r>
            <w:r w:rsidRPr="00F4315D">
              <w:rPr>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649A476D" w14:textId="77777777" w:rsidR="00462489" w:rsidRPr="00F4315D" w:rsidRDefault="00462489" w:rsidP="00382DA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DB2FF89" w14:textId="77777777" w:rsidR="00462489" w:rsidRPr="00F4315D" w:rsidRDefault="00462489" w:rsidP="00382DA5">
            <w:pPr>
              <w:pStyle w:val="TAC"/>
            </w:pPr>
            <w:r w:rsidRPr="00F4315D">
              <w:rPr>
                <w:szCs w:val="18"/>
              </w:rPr>
              <w:t>SMTC.2</w:t>
            </w:r>
          </w:p>
        </w:tc>
      </w:tr>
      <w:tr w:rsidR="00462489" w:rsidRPr="00F4315D" w14:paraId="7B7E678E" w14:textId="77777777" w:rsidTr="00382DA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E83FF61" w14:textId="77777777" w:rsidR="00462489" w:rsidRPr="00F4315D" w:rsidRDefault="00462489" w:rsidP="00382DA5">
            <w:pPr>
              <w:pStyle w:val="TAL"/>
            </w:pPr>
            <w:r w:rsidRPr="00F4315D">
              <w:t>SSB configuration</w:t>
            </w:r>
          </w:p>
        </w:tc>
        <w:tc>
          <w:tcPr>
            <w:tcW w:w="1701" w:type="dxa"/>
            <w:tcBorders>
              <w:top w:val="single" w:sz="4" w:space="0" w:color="auto"/>
              <w:left w:val="single" w:sz="4" w:space="0" w:color="auto"/>
              <w:right w:val="single" w:sz="4" w:space="0" w:color="auto"/>
            </w:tcBorders>
          </w:tcPr>
          <w:p w14:paraId="78E8ED93" w14:textId="77777777" w:rsidR="00462489" w:rsidRPr="00F4315D" w:rsidRDefault="00462489" w:rsidP="00382DA5">
            <w:pPr>
              <w:pStyle w:val="TAL"/>
            </w:pPr>
            <w:r w:rsidRPr="00F4315D">
              <w:t>Config</w:t>
            </w:r>
            <w:r w:rsidRPr="00F4315D">
              <w:rPr>
                <w:rFonts w:eastAsia="Malgun Gothic"/>
                <w:szCs w:val="18"/>
              </w:rPr>
              <w:t xml:space="preserve"> </w:t>
            </w:r>
            <w:r w:rsidRPr="00F4315D">
              <w:t>1,2</w:t>
            </w:r>
          </w:p>
        </w:tc>
        <w:tc>
          <w:tcPr>
            <w:tcW w:w="1128" w:type="dxa"/>
            <w:tcBorders>
              <w:top w:val="single" w:sz="4" w:space="0" w:color="auto"/>
              <w:left w:val="single" w:sz="4" w:space="0" w:color="auto"/>
              <w:bottom w:val="nil"/>
              <w:right w:val="single" w:sz="4" w:space="0" w:color="auto"/>
            </w:tcBorders>
            <w:shd w:val="clear" w:color="auto" w:fill="auto"/>
          </w:tcPr>
          <w:p w14:paraId="1AEF093B" w14:textId="77777777" w:rsidR="00462489" w:rsidRPr="00F4315D" w:rsidRDefault="00462489" w:rsidP="00382DA5">
            <w:pPr>
              <w:pStyle w:val="TAC"/>
            </w:pPr>
          </w:p>
        </w:tc>
        <w:tc>
          <w:tcPr>
            <w:tcW w:w="4663" w:type="dxa"/>
            <w:gridSpan w:val="12"/>
            <w:tcBorders>
              <w:top w:val="single" w:sz="4" w:space="0" w:color="auto"/>
              <w:left w:val="single" w:sz="4" w:space="0" w:color="auto"/>
              <w:right w:val="single" w:sz="4" w:space="0" w:color="auto"/>
            </w:tcBorders>
          </w:tcPr>
          <w:p w14:paraId="5F41D467" w14:textId="77777777" w:rsidR="00462489" w:rsidRPr="00F4315D" w:rsidRDefault="00462489" w:rsidP="00382DA5">
            <w:pPr>
              <w:pStyle w:val="TAC"/>
            </w:pPr>
            <w:r w:rsidRPr="00F4315D">
              <w:t>SSB.1 FR1</w:t>
            </w:r>
          </w:p>
        </w:tc>
      </w:tr>
      <w:tr w:rsidR="00462489" w:rsidRPr="00F4315D" w14:paraId="7E63FF77" w14:textId="77777777" w:rsidTr="00382DA5">
        <w:trPr>
          <w:trHeight w:val="187"/>
          <w:jc w:val="center"/>
        </w:trPr>
        <w:tc>
          <w:tcPr>
            <w:tcW w:w="2102" w:type="dxa"/>
            <w:gridSpan w:val="3"/>
            <w:tcBorders>
              <w:top w:val="nil"/>
              <w:left w:val="single" w:sz="4" w:space="0" w:color="auto"/>
              <w:right w:val="single" w:sz="4" w:space="0" w:color="auto"/>
            </w:tcBorders>
            <w:shd w:val="clear" w:color="auto" w:fill="auto"/>
          </w:tcPr>
          <w:p w14:paraId="3B57A141" w14:textId="77777777" w:rsidR="00462489" w:rsidRPr="00F4315D" w:rsidRDefault="00462489" w:rsidP="00382DA5">
            <w:pPr>
              <w:pStyle w:val="TAL"/>
            </w:pPr>
            <w:r w:rsidRPr="00F4315D">
              <w:rPr>
                <w:rFonts w:cs="Arial"/>
              </w:rPr>
              <w:t>CSI-RS for tracking</w:t>
            </w:r>
          </w:p>
        </w:tc>
        <w:tc>
          <w:tcPr>
            <w:tcW w:w="1701" w:type="dxa"/>
            <w:tcBorders>
              <w:left w:val="single" w:sz="4" w:space="0" w:color="auto"/>
              <w:right w:val="single" w:sz="4" w:space="0" w:color="auto"/>
            </w:tcBorders>
            <w:vAlign w:val="center"/>
          </w:tcPr>
          <w:p w14:paraId="2BD21F65" w14:textId="77777777" w:rsidR="00462489" w:rsidRPr="00F4315D" w:rsidRDefault="00462489" w:rsidP="00382DA5">
            <w:pPr>
              <w:pStyle w:val="TAL"/>
            </w:pPr>
            <w:r w:rsidRPr="00F4315D">
              <w:rPr>
                <w:rFonts w:cs="Arial"/>
                <w:szCs w:val="18"/>
              </w:rPr>
              <w:t>Config 1,2</w:t>
            </w:r>
          </w:p>
        </w:tc>
        <w:tc>
          <w:tcPr>
            <w:tcW w:w="1128" w:type="dxa"/>
            <w:tcBorders>
              <w:top w:val="nil"/>
              <w:left w:val="single" w:sz="4" w:space="0" w:color="auto"/>
              <w:bottom w:val="single" w:sz="4" w:space="0" w:color="auto"/>
              <w:right w:val="single" w:sz="4" w:space="0" w:color="auto"/>
            </w:tcBorders>
            <w:shd w:val="clear" w:color="auto" w:fill="auto"/>
          </w:tcPr>
          <w:p w14:paraId="370B24EF" w14:textId="77777777" w:rsidR="00462489" w:rsidRPr="00F4315D" w:rsidRDefault="00462489" w:rsidP="00382DA5">
            <w:pPr>
              <w:pStyle w:val="TAC"/>
            </w:pPr>
          </w:p>
        </w:tc>
        <w:tc>
          <w:tcPr>
            <w:tcW w:w="4663" w:type="dxa"/>
            <w:gridSpan w:val="12"/>
            <w:tcBorders>
              <w:top w:val="single" w:sz="4" w:space="0" w:color="auto"/>
              <w:left w:val="single" w:sz="4" w:space="0" w:color="auto"/>
              <w:right w:val="single" w:sz="4" w:space="0" w:color="auto"/>
            </w:tcBorders>
            <w:vAlign w:val="center"/>
          </w:tcPr>
          <w:p w14:paraId="4194A3FD" w14:textId="77777777" w:rsidR="00462489" w:rsidRPr="00F4315D" w:rsidRDefault="00462489" w:rsidP="00382DA5">
            <w:pPr>
              <w:pStyle w:val="TAC"/>
            </w:pPr>
            <w:r w:rsidRPr="00F4315D">
              <w:t>TRS.1.1 FDD</w:t>
            </w:r>
          </w:p>
        </w:tc>
      </w:tr>
      <w:tr w:rsidR="00462489" w:rsidRPr="00F4315D" w14:paraId="4F06E010" w14:textId="77777777" w:rsidTr="00382DA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D4C8146" w14:textId="77777777" w:rsidR="00462489" w:rsidRPr="00F4315D" w:rsidRDefault="00462489" w:rsidP="00382DA5">
            <w:pPr>
              <w:pStyle w:val="TAL"/>
            </w:pPr>
            <w:r w:rsidRPr="00F4315D">
              <w:t>PDSCH/PDCCH subcarrier spacing</w:t>
            </w:r>
          </w:p>
        </w:tc>
        <w:tc>
          <w:tcPr>
            <w:tcW w:w="1701" w:type="dxa"/>
            <w:tcBorders>
              <w:top w:val="single" w:sz="4" w:space="0" w:color="auto"/>
              <w:left w:val="single" w:sz="4" w:space="0" w:color="auto"/>
              <w:right w:val="single" w:sz="4" w:space="0" w:color="auto"/>
            </w:tcBorders>
          </w:tcPr>
          <w:p w14:paraId="5B083CCF" w14:textId="77777777" w:rsidR="00462489" w:rsidRPr="00F4315D" w:rsidRDefault="00462489" w:rsidP="00382DA5">
            <w:pPr>
              <w:pStyle w:val="TAL"/>
            </w:pPr>
            <w:r w:rsidRPr="00F4315D">
              <w:t>Config</w:t>
            </w:r>
            <w:r w:rsidRPr="00F4315D">
              <w:rPr>
                <w:rFonts w:eastAsia="Malgun Gothic"/>
                <w:szCs w:val="18"/>
              </w:rPr>
              <w:t xml:space="preserve"> </w:t>
            </w:r>
            <w:r w:rsidRPr="00F4315D">
              <w:t>1,2</w:t>
            </w:r>
          </w:p>
        </w:tc>
        <w:tc>
          <w:tcPr>
            <w:tcW w:w="1128" w:type="dxa"/>
            <w:tcBorders>
              <w:top w:val="single" w:sz="4" w:space="0" w:color="auto"/>
              <w:left w:val="single" w:sz="4" w:space="0" w:color="auto"/>
              <w:bottom w:val="nil"/>
              <w:right w:val="single" w:sz="4" w:space="0" w:color="auto"/>
            </w:tcBorders>
            <w:shd w:val="clear" w:color="auto" w:fill="auto"/>
          </w:tcPr>
          <w:p w14:paraId="6611BDFE" w14:textId="77777777" w:rsidR="00462489" w:rsidRPr="00F4315D" w:rsidRDefault="00462489" w:rsidP="00382DA5">
            <w:pPr>
              <w:pStyle w:val="TAC"/>
            </w:pPr>
            <w:r w:rsidRPr="00F4315D">
              <w:t>kHz</w:t>
            </w:r>
          </w:p>
        </w:tc>
        <w:tc>
          <w:tcPr>
            <w:tcW w:w="4663" w:type="dxa"/>
            <w:gridSpan w:val="12"/>
            <w:tcBorders>
              <w:top w:val="single" w:sz="4" w:space="0" w:color="auto"/>
              <w:left w:val="single" w:sz="4" w:space="0" w:color="auto"/>
              <w:right w:val="single" w:sz="4" w:space="0" w:color="auto"/>
            </w:tcBorders>
          </w:tcPr>
          <w:p w14:paraId="51B2AF96" w14:textId="77777777" w:rsidR="00462489" w:rsidRPr="00F4315D" w:rsidRDefault="00462489" w:rsidP="00382DA5">
            <w:pPr>
              <w:pStyle w:val="TAC"/>
            </w:pPr>
            <w:r w:rsidRPr="00F4315D">
              <w:t>15 kHz</w:t>
            </w:r>
          </w:p>
        </w:tc>
      </w:tr>
      <w:tr w:rsidR="00462489" w:rsidRPr="00F4315D" w14:paraId="623B9444"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5CEA618" w14:textId="77777777" w:rsidR="00462489" w:rsidRPr="00F4315D" w:rsidRDefault="00462489" w:rsidP="00382DA5">
            <w:pPr>
              <w:pStyle w:val="TAL"/>
              <w:rPr>
                <w:szCs w:val="18"/>
              </w:rPr>
            </w:pPr>
            <w:r w:rsidRPr="00F4315D">
              <w:rPr>
                <w:szCs w:val="18"/>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73C6D037" w14:textId="77777777" w:rsidR="00462489" w:rsidRPr="00F4315D" w:rsidRDefault="00462489" w:rsidP="00382DA5">
            <w:pPr>
              <w:pStyle w:val="TAC"/>
              <w:rPr>
                <w:szCs w:val="18"/>
              </w:rPr>
            </w:pPr>
            <w:r w:rsidRPr="00F4315D">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2D2EC498" w14:textId="77777777" w:rsidR="00462489" w:rsidRPr="00F4315D" w:rsidRDefault="00462489" w:rsidP="00382DA5">
            <w:pPr>
              <w:pStyle w:val="TAC"/>
              <w:rPr>
                <w:szCs w:val="18"/>
              </w:rPr>
            </w:pPr>
            <w:r w:rsidRPr="00F4315D">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7638C35F" w14:textId="77777777" w:rsidR="00462489" w:rsidRPr="00F4315D" w:rsidRDefault="00462489" w:rsidP="00382DA5">
            <w:pPr>
              <w:pStyle w:val="TAC"/>
              <w:rPr>
                <w:szCs w:val="18"/>
              </w:rPr>
            </w:pPr>
            <w:r w:rsidRPr="00F4315D">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7AAC10A4" w14:textId="77777777" w:rsidR="00462489" w:rsidRPr="00F4315D" w:rsidRDefault="00462489" w:rsidP="00382DA5">
            <w:pPr>
              <w:pStyle w:val="TAC"/>
              <w:rPr>
                <w:szCs w:val="18"/>
              </w:rPr>
            </w:pPr>
            <w:r w:rsidRPr="00F4315D">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36074A9B" w14:textId="77777777" w:rsidR="00462489" w:rsidRPr="00F4315D" w:rsidRDefault="00462489" w:rsidP="00382DA5">
            <w:pPr>
              <w:pStyle w:val="TAC"/>
              <w:rPr>
                <w:szCs w:val="18"/>
              </w:rPr>
            </w:pPr>
            <w:r w:rsidRPr="00F4315D">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50C5ECDB" w14:textId="77777777" w:rsidR="00462489" w:rsidRPr="00F4315D" w:rsidRDefault="00462489" w:rsidP="00382DA5">
            <w:pPr>
              <w:pStyle w:val="TAC"/>
              <w:rPr>
                <w:szCs w:val="18"/>
              </w:rPr>
            </w:pPr>
            <w:r w:rsidRPr="00F4315D">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541C7183" w14:textId="77777777" w:rsidR="00462489" w:rsidRPr="00F4315D" w:rsidRDefault="00462489" w:rsidP="00382DA5">
            <w:pPr>
              <w:pStyle w:val="TAC"/>
              <w:rPr>
                <w:szCs w:val="18"/>
              </w:rPr>
            </w:pPr>
            <w:r w:rsidRPr="00F4315D">
              <w:rPr>
                <w:szCs w:val="18"/>
                <w:lang w:eastAsia="ja-JP"/>
              </w:rPr>
              <w:t>0</w:t>
            </w:r>
          </w:p>
        </w:tc>
      </w:tr>
      <w:tr w:rsidR="00462489" w:rsidRPr="00F4315D" w14:paraId="4D137593"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2B3E134" w14:textId="77777777" w:rsidR="00462489" w:rsidRPr="00F4315D" w:rsidRDefault="00462489" w:rsidP="00382DA5">
            <w:pPr>
              <w:pStyle w:val="TAL"/>
              <w:rPr>
                <w:szCs w:val="18"/>
              </w:rPr>
            </w:pPr>
            <w:r w:rsidRPr="00F4315D">
              <w:rPr>
                <w:szCs w:val="18"/>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69D33BF7" w14:textId="77777777" w:rsidR="00462489" w:rsidRPr="00F4315D" w:rsidRDefault="00462489" w:rsidP="00382DA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7B055C9" w14:textId="77777777" w:rsidR="00462489" w:rsidRPr="00F4315D" w:rsidRDefault="00462489" w:rsidP="00382DA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2D7DECD" w14:textId="77777777" w:rsidR="00462489" w:rsidRPr="00F4315D" w:rsidRDefault="00462489" w:rsidP="00382DA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E8B560F" w14:textId="77777777" w:rsidR="00462489" w:rsidRPr="00F4315D" w:rsidRDefault="00462489" w:rsidP="00382DA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2715365" w14:textId="77777777" w:rsidR="00462489" w:rsidRPr="00F4315D" w:rsidRDefault="00462489" w:rsidP="00382DA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0990A47" w14:textId="77777777" w:rsidR="00462489" w:rsidRPr="00F4315D" w:rsidRDefault="00462489" w:rsidP="00382DA5">
            <w:pPr>
              <w:pStyle w:val="TAC"/>
              <w:rPr>
                <w:szCs w:val="18"/>
              </w:rPr>
            </w:pPr>
          </w:p>
        </w:tc>
        <w:tc>
          <w:tcPr>
            <w:tcW w:w="738" w:type="dxa"/>
            <w:tcBorders>
              <w:top w:val="nil"/>
              <w:left w:val="single" w:sz="4" w:space="0" w:color="auto"/>
              <w:bottom w:val="nil"/>
              <w:right w:val="single" w:sz="4" w:space="0" w:color="auto"/>
            </w:tcBorders>
            <w:shd w:val="clear" w:color="auto" w:fill="auto"/>
          </w:tcPr>
          <w:p w14:paraId="3A2C35A9" w14:textId="77777777" w:rsidR="00462489" w:rsidRPr="00F4315D" w:rsidRDefault="00462489" w:rsidP="00382DA5">
            <w:pPr>
              <w:pStyle w:val="TAC"/>
              <w:rPr>
                <w:szCs w:val="18"/>
              </w:rPr>
            </w:pPr>
          </w:p>
        </w:tc>
      </w:tr>
      <w:tr w:rsidR="00462489" w:rsidRPr="00F4315D" w14:paraId="6569CDA8"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E9278CB" w14:textId="77777777" w:rsidR="00462489" w:rsidRPr="00F4315D" w:rsidRDefault="00462489" w:rsidP="00382DA5">
            <w:pPr>
              <w:pStyle w:val="TAL"/>
              <w:rPr>
                <w:szCs w:val="18"/>
              </w:rPr>
            </w:pPr>
            <w:r w:rsidRPr="00F4315D">
              <w:rPr>
                <w:szCs w:val="18"/>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5430EF44" w14:textId="77777777" w:rsidR="00462489" w:rsidRPr="00F4315D" w:rsidRDefault="00462489" w:rsidP="00382DA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457F6B7" w14:textId="77777777" w:rsidR="00462489" w:rsidRPr="00F4315D" w:rsidRDefault="00462489" w:rsidP="00382DA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DA0C3B6" w14:textId="77777777" w:rsidR="00462489" w:rsidRPr="00F4315D" w:rsidRDefault="00462489" w:rsidP="00382DA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B81196C" w14:textId="77777777" w:rsidR="00462489" w:rsidRPr="00F4315D" w:rsidRDefault="00462489" w:rsidP="00382DA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2B92B43" w14:textId="77777777" w:rsidR="00462489" w:rsidRPr="00F4315D" w:rsidRDefault="00462489" w:rsidP="00382DA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4BD79D1" w14:textId="77777777" w:rsidR="00462489" w:rsidRPr="00F4315D" w:rsidRDefault="00462489" w:rsidP="00382DA5">
            <w:pPr>
              <w:pStyle w:val="TAC"/>
              <w:rPr>
                <w:szCs w:val="18"/>
              </w:rPr>
            </w:pPr>
          </w:p>
        </w:tc>
        <w:tc>
          <w:tcPr>
            <w:tcW w:w="738" w:type="dxa"/>
            <w:tcBorders>
              <w:top w:val="nil"/>
              <w:left w:val="single" w:sz="4" w:space="0" w:color="auto"/>
              <w:bottom w:val="nil"/>
              <w:right w:val="single" w:sz="4" w:space="0" w:color="auto"/>
            </w:tcBorders>
            <w:shd w:val="clear" w:color="auto" w:fill="auto"/>
          </w:tcPr>
          <w:p w14:paraId="73F6FD8C" w14:textId="77777777" w:rsidR="00462489" w:rsidRPr="00F4315D" w:rsidRDefault="00462489" w:rsidP="00382DA5">
            <w:pPr>
              <w:pStyle w:val="TAC"/>
              <w:rPr>
                <w:szCs w:val="18"/>
              </w:rPr>
            </w:pPr>
          </w:p>
        </w:tc>
      </w:tr>
      <w:tr w:rsidR="00462489" w:rsidRPr="00F4315D" w14:paraId="19345E58"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7039228" w14:textId="77777777" w:rsidR="00462489" w:rsidRPr="00F4315D" w:rsidRDefault="00462489" w:rsidP="00382DA5">
            <w:pPr>
              <w:pStyle w:val="TAL"/>
              <w:rPr>
                <w:szCs w:val="18"/>
              </w:rPr>
            </w:pPr>
            <w:r w:rsidRPr="00F4315D">
              <w:rPr>
                <w:szCs w:val="18"/>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4F0AC021" w14:textId="77777777" w:rsidR="00462489" w:rsidRPr="00F4315D" w:rsidRDefault="00462489" w:rsidP="00382DA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A798349" w14:textId="77777777" w:rsidR="00462489" w:rsidRPr="00F4315D" w:rsidRDefault="00462489" w:rsidP="00382DA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2AE646E" w14:textId="77777777" w:rsidR="00462489" w:rsidRPr="00F4315D" w:rsidRDefault="00462489" w:rsidP="00382DA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74FB2CC" w14:textId="77777777" w:rsidR="00462489" w:rsidRPr="00F4315D" w:rsidRDefault="00462489" w:rsidP="00382DA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178ADFA1" w14:textId="77777777" w:rsidR="00462489" w:rsidRPr="00F4315D" w:rsidRDefault="00462489" w:rsidP="00382DA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45B1DAB6" w14:textId="77777777" w:rsidR="00462489" w:rsidRPr="00F4315D" w:rsidRDefault="00462489" w:rsidP="00382DA5">
            <w:pPr>
              <w:pStyle w:val="TAC"/>
              <w:rPr>
                <w:szCs w:val="18"/>
              </w:rPr>
            </w:pPr>
          </w:p>
        </w:tc>
        <w:tc>
          <w:tcPr>
            <w:tcW w:w="738" w:type="dxa"/>
            <w:tcBorders>
              <w:top w:val="nil"/>
              <w:left w:val="single" w:sz="4" w:space="0" w:color="auto"/>
              <w:bottom w:val="nil"/>
              <w:right w:val="single" w:sz="4" w:space="0" w:color="auto"/>
            </w:tcBorders>
            <w:shd w:val="clear" w:color="auto" w:fill="auto"/>
          </w:tcPr>
          <w:p w14:paraId="53204CEF" w14:textId="77777777" w:rsidR="00462489" w:rsidRPr="00F4315D" w:rsidRDefault="00462489" w:rsidP="00382DA5">
            <w:pPr>
              <w:pStyle w:val="TAC"/>
              <w:rPr>
                <w:szCs w:val="18"/>
              </w:rPr>
            </w:pPr>
          </w:p>
        </w:tc>
      </w:tr>
      <w:tr w:rsidR="00462489" w:rsidRPr="00F4315D" w14:paraId="33590349"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9141091" w14:textId="77777777" w:rsidR="00462489" w:rsidRPr="00F4315D" w:rsidRDefault="00462489" w:rsidP="00382DA5">
            <w:pPr>
              <w:pStyle w:val="TAL"/>
              <w:rPr>
                <w:szCs w:val="18"/>
              </w:rPr>
            </w:pPr>
            <w:r w:rsidRPr="00F4315D">
              <w:rPr>
                <w:szCs w:val="18"/>
                <w:lang w:eastAsia="ja-JP"/>
              </w:rPr>
              <w:t>EPRE ratio of PDCCH to PDCCH DMRS</w:t>
            </w:r>
          </w:p>
        </w:tc>
        <w:tc>
          <w:tcPr>
            <w:tcW w:w="1128" w:type="dxa"/>
            <w:tcBorders>
              <w:top w:val="nil"/>
              <w:left w:val="single" w:sz="4" w:space="0" w:color="auto"/>
              <w:bottom w:val="nil"/>
              <w:right w:val="single" w:sz="4" w:space="0" w:color="auto"/>
            </w:tcBorders>
            <w:shd w:val="clear" w:color="auto" w:fill="auto"/>
          </w:tcPr>
          <w:p w14:paraId="61CC3FCC" w14:textId="77777777" w:rsidR="00462489" w:rsidRPr="00F4315D" w:rsidRDefault="00462489" w:rsidP="00382DA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3B86CFE" w14:textId="77777777" w:rsidR="00462489" w:rsidRPr="00F4315D" w:rsidRDefault="00462489" w:rsidP="00382DA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53A3E18" w14:textId="77777777" w:rsidR="00462489" w:rsidRPr="00F4315D" w:rsidRDefault="00462489" w:rsidP="00382DA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66CCEE6" w14:textId="77777777" w:rsidR="00462489" w:rsidRPr="00F4315D" w:rsidRDefault="00462489" w:rsidP="00382DA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74A1F87" w14:textId="77777777" w:rsidR="00462489" w:rsidRPr="00F4315D" w:rsidRDefault="00462489" w:rsidP="00382DA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1A84CF2" w14:textId="77777777" w:rsidR="00462489" w:rsidRPr="00F4315D" w:rsidRDefault="00462489" w:rsidP="00382DA5">
            <w:pPr>
              <w:pStyle w:val="TAC"/>
              <w:rPr>
                <w:szCs w:val="18"/>
              </w:rPr>
            </w:pPr>
          </w:p>
        </w:tc>
        <w:tc>
          <w:tcPr>
            <w:tcW w:w="738" w:type="dxa"/>
            <w:tcBorders>
              <w:top w:val="nil"/>
              <w:left w:val="single" w:sz="4" w:space="0" w:color="auto"/>
              <w:bottom w:val="nil"/>
              <w:right w:val="single" w:sz="4" w:space="0" w:color="auto"/>
            </w:tcBorders>
            <w:shd w:val="clear" w:color="auto" w:fill="auto"/>
          </w:tcPr>
          <w:p w14:paraId="209C9DA8" w14:textId="77777777" w:rsidR="00462489" w:rsidRPr="00F4315D" w:rsidRDefault="00462489" w:rsidP="00382DA5">
            <w:pPr>
              <w:pStyle w:val="TAC"/>
              <w:rPr>
                <w:szCs w:val="18"/>
              </w:rPr>
            </w:pPr>
          </w:p>
        </w:tc>
      </w:tr>
      <w:tr w:rsidR="00462489" w:rsidRPr="00F4315D" w14:paraId="51B30CD9"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8DFC568" w14:textId="77777777" w:rsidR="00462489" w:rsidRPr="00F4315D" w:rsidRDefault="00462489" w:rsidP="00382DA5">
            <w:pPr>
              <w:pStyle w:val="TAL"/>
              <w:rPr>
                <w:szCs w:val="18"/>
              </w:rPr>
            </w:pPr>
            <w:r w:rsidRPr="00F4315D">
              <w:rPr>
                <w:szCs w:val="18"/>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3BA52855" w14:textId="77777777" w:rsidR="00462489" w:rsidRPr="00F4315D" w:rsidRDefault="00462489" w:rsidP="00382DA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A0920F7" w14:textId="77777777" w:rsidR="00462489" w:rsidRPr="00F4315D" w:rsidRDefault="00462489" w:rsidP="00382DA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B4286A2" w14:textId="77777777" w:rsidR="00462489" w:rsidRPr="00F4315D" w:rsidRDefault="00462489" w:rsidP="00382DA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233EC11" w14:textId="77777777" w:rsidR="00462489" w:rsidRPr="00F4315D" w:rsidRDefault="00462489" w:rsidP="00382DA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CF3FB47" w14:textId="77777777" w:rsidR="00462489" w:rsidRPr="00F4315D" w:rsidRDefault="00462489" w:rsidP="00382DA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6FBA7FC" w14:textId="77777777" w:rsidR="00462489" w:rsidRPr="00F4315D" w:rsidRDefault="00462489" w:rsidP="00382DA5">
            <w:pPr>
              <w:pStyle w:val="TAC"/>
              <w:rPr>
                <w:szCs w:val="18"/>
              </w:rPr>
            </w:pPr>
          </w:p>
        </w:tc>
        <w:tc>
          <w:tcPr>
            <w:tcW w:w="738" w:type="dxa"/>
            <w:tcBorders>
              <w:top w:val="nil"/>
              <w:left w:val="single" w:sz="4" w:space="0" w:color="auto"/>
              <w:bottom w:val="nil"/>
              <w:right w:val="single" w:sz="4" w:space="0" w:color="auto"/>
            </w:tcBorders>
            <w:shd w:val="clear" w:color="auto" w:fill="auto"/>
          </w:tcPr>
          <w:p w14:paraId="2F685C8B" w14:textId="77777777" w:rsidR="00462489" w:rsidRPr="00F4315D" w:rsidRDefault="00462489" w:rsidP="00382DA5">
            <w:pPr>
              <w:pStyle w:val="TAC"/>
              <w:rPr>
                <w:szCs w:val="18"/>
              </w:rPr>
            </w:pPr>
          </w:p>
        </w:tc>
      </w:tr>
      <w:tr w:rsidR="00462489" w:rsidRPr="00F4315D" w14:paraId="31FC328D"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D00BE31" w14:textId="77777777" w:rsidR="00462489" w:rsidRPr="00F4315D" w:rsidRDefault="00462489" w:rsidP="00382DA5">
            <w:pPr>
              <w:pStyle w:val="TAL"/>
              <w:rPr>
                <w:szCs w:val="18"/>
              </w:rPr>
            </w:pPr>
            <w:r w:rsidRPr="00F4315D">
              <w:rPr>
                <w:szCs w:val="18"/>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008D4415" w14:textId="77777777" w:rsidR="00462489" w:rsidRPr="00F4315D" w:rsidRDefault="00462489" w:rsidP="00382DA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6798AC8" w14:textId="77777777" w:rsidR="00462489" w:rsidRPr="00F4315D" w:rsidRDefault="00462489" w:rsidP="00382DA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FCDFA7E" w14:textId="77777777" w:rsidR="00462489" w:rsidRPr="00F4315D" w:rsidRDefault="00462489" w:rsidP="00382DA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C0F7EED" w14:textId="77777777" w:rsidR="00462489" w:rsidRPr="00F4315D" w:rsidRDefault="00462489" w:rsidP="00382DA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9852B0E" w14:textId="77777777" w:rsidR="00462489" w:rsidRPr="00F4315D" w:rsidRDefault="00462489" w:rsidP="00382DA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4D19392" w14:textId="77777777" w:rsidR="00462489" w:rsidRPr="00F4315D" w:rsidRDefault="00462489" w:rsidP="00382DA5">
            <w:pPr>
              <w:pStyle w:val="TAC"/>
              <w:rPr>
                <w:szCs w:val="18"/>
              </w:rPr>
            </w:pPr>
          </w:p>
        </w:tc>
        <w:tc>
          <w:tcPr>
            <w:tcW w:w="738" w:type="dxa"/>
            <w:tcBorders>
              <w:top w:val="nil"/>
              <w:left w:val="single" w:sz="4" w:space="0" w:color="auto"/>
              <w:bottom w:val="nil"/>
              <w:right w:val="single" w:sz="4" w:space="0" w:color="auto"/>
            </w:tcBorders>
            <w:shd w:val="clear" w:color="auto" w:fill="auto"/>
          </w:tcPr>
          <w:p w14:paraId="57173FEC" w14:textId="77777777" w:rsidR="00462489" w:rsidRPr="00F4315D" w:rsidRDefault="00462489" w:rsidP="00382DA5">
            <w:pPr>
              <w:pStyle w:val="TAC"/>
              <w:rPr>
                <w:szCs w:val="18"/>
              </w:rPr>
            </w:pPr>
          </w:p>
        </w:tc>
      </w:tr>
      <w:tr w:rsidR="00462489" w:rsidRPr="00F4315D" w14:paraId="664F2E95"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32C21B1" w14:textId="77777777" w:rsidR="00462489" w:rsidRPr="00F4315D" w:rsidRDefault="00462489" w:rsidP="00382DA5">
            <w:pPr>
              <w:pStyle w:val="TAL"/>
              <w:rPr>
                <w:szCs w:val="18"/>
              </w:rPr>
            </w:pPr>
            <w:r w:rsidRPr="00F4315D">
              <w:rPr>
                <w:szCs w:val="18"/>
                <w:lang w:eastAsia="ja-JP"/>
              </w:rPr>
              <w:t>EPRE ratio of OCNG DMRS to SSS(Note 1)</w:t>
            </w:r>
          </w:p>
        </w:tc>
        <w:tc>
          <w:tcPr>
            <w:tcW w:w="1128" w:type="dxa"/>
            <w:tcBorders>
              <w:top w:val="nil"/>
              <w:left w:val="single" w:sz="4" w:space="0" w:color="auto"/>
              <w:bottom w:val="nil"/>
              <w:right w:val="single" w:sz="4" w:space="0" w:color="auto"/>
            </w:tcBorders>
            <w:shd w:val="clear" w:color="auto" w:fill="auto"/>
          </w:tcPr>
          <w:p w14:paraId="3F154E4E" w14:textId="77777777" w:rsidR="00462489" w:rsidRPr="00F4315D" w:rsidRDefault="00462489" w:rsidP="00382DA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F69D95C" w14:textId="77777777" w:rsidR="00462489" w:rsidRPr="00F4315D" w:rsidRDefault="00462489" w:rsidP="00382DA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AC45BCB" w14:textId="77777777" w:rsidR="00462489" w:rsidRPr="00F4315D" w:rsidRDefault="00462489" w:rsidP="00382DA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A022528" w14:textId="77777777" w:rsidR="00462489" w:rsidRPr="00F4315D" w:rsidRDefault="00462489" w:rsidP="00382DA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F584207" w14:textId="77777777" w:rsidR="00462489" w:rsidRPr="00F4315D" w:rsidRDefault="00462489" w:rsidP="00382DA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7E9DFDB" w14:textId="77777777" w:rsidR="00462489" w:rsidRPr="00F4315D" w:rsidRDefault="00462489" w:rsidP="00382DA5">
            <w:pPr>
              <w:pStyle w:val="TAC"/>
              <w:rPr>
                <w:szCs w:val="18"/>
              </w:rPr>
            </w:pPr>
          </w:p>
        </w:tc>
        <w:tc>
          <w:tcPr>
            <w:tcW w:w="738" w:type="dxa"/>
            <w:tcBorders>
              <w:top w:val="nil"/>
              <w:left w:val="single" w:sz="4" w:space="0" w:color="auto"/>
              <w:bottom w:val="nil"/>
              <w:right w:val="single" w:sz="4" w:space="0" w:color="auto"/>
            </w:tcBorders>
            <w:shd w:val="clear" w:color="auto" w:fill="auto"/>
          </w:tcPr>
          <w:p w14:paraId="123DC22F" w14:textId="77777777" w:rsidR="00462489" w:rsidRPr="00F4315D" w:rsidRDefault="00462489" w:rsidP="00382DA5">
            <w:pPr>
              <w:pStyle w:val="TAC"/>
              <w:rPr>
                <w:szCs w:val="18"/>
              </w:rPr>
            </w:pPr>
          </w:p>
        </w:tc>
      </w:tr>
      <w:tr w:rsidR="00462489" w:rsidRPr="00F4315D" w14:paraId="47FE6E4B"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6BAFC19" w14:textId="77777777" w:rsidR="00462489" w:rsidRPr="00F4315D" w:rsidRDefault="00462489" w:rsidP="00382DA5">
            <w:pPr>
              <w:pStyle w:val="TAL"/>
              <w:rPr>
                <w:szCs w:val="18"/>
              </w:rPr>
            </w:pPr>
            <w:r w:rsidRPr="00F4315D">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4E66091F" w14:textId="77777777" w:rsidR="00462489" w:rsidRPr="00F4315D" w:rsidRDefault="00462489" w:rsidP="00382DA5">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3B78D363" w14:textId="77777777" w:rsidR="00462489" w:rsidRPr="00F4315D" w:rsidRDefault="00462489" w:rsidP="00382DA5">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255250BD" w14:textId="77777777" w:rsidR="00462489" w:rsidRPr="00F4315D" w:rsidRDefault="00462489" w:rsidP="00382DA5">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61F018FB" w14:textId="77777777" w:rsidR="00462489" w:rsidRPr="00F4315D" w:rsidRDefault="00462489" w:rsidP="00382DA5">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52FB4979" w14:textId="77777777" w:rsidR="00462489" w:rsidRPr="00F4315D" w:rsidRDefault="00462489" w:rsidP="00382DA5">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0D3E7D34" w14:textId="77777777" w:rsidR="00462489" w:rsidRPr="00F4315D" w:rsidRDefault="00462489" w:rsidP="00382DA5">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3155E9FD" w14:textId="77777777" w:rsidR="00462489" w:rsidRPr="00F4315D" w:rsidRDefault="00462489" w:rsidP="00382DA5">
            <w:pPr>
              <w:pStyle w:val="TAC"/>
              <w:rPr>
                <w:szCs w:val="18"/>
              </w:rPr>
            </w:pPr>
          </w:p>
        </w:tc>
      </w:tr>
      <w:tr w:rsidR="00462489" w:rsidRPr="00F4315D" w14:paraId="2048C0F4" w14:textId="77777777" w:rsidTr="00382DA5">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06DA15DB" w14:textId="77777777" w:rsidR="00462489" w:rsidRPr="00F4315D" w:rsidRDefault="00462489" w:rsidP="00382DA5">
            <w:pPr>
              <w:pStyle w:val="TAL"/>
              <w:rPr>
                <w:vertAlign w:val="superscript"/>
              </w:rPr>
            </w:pPr>
            <w:r w:rsidRPr="00F4315D">
              <w:rPr>
                <w:rFonts w:eastAsia="Calibri"/>
                <w:position w:val="-12"/>
                <w:szCs w:val="22"/>
              </w:rPr>
              <w:object w:dxaOrig="405" w:dyaOrig="345" w14:anchorId="59D694DB">
                <v:shape id="_x0000_i1034" type="#_x0000_t75" style="width:20.65pt;height:15.65pt" o:ole="" fillcolor="window">
                  <v:imagedata r:id="rId21" o:title=""/>
                </v:shape>
                <o:OLEObject Type="Embed" ProgID="Equation.3" ShapeID="_x0000_i1034" DrawAspect="Content" ObjectID="_1800449253" r:id="rId33"/>
              </w:object>
            </w:r>
            <w:r w:rsidRPr="00F4315D">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77852788" w14:textId="77777777" w:rsidR="00462489" w:rsidRPr="00F4315D" w:rsidRDefault="00462489" w:rsidP="00382DA5">
            <w:pPr>
              <w:pStyle w:val="TAL"/>
              <w:rPr>
                <w:vertAlign w:val="superscript"/>
              </w:rPr>
            </w:pPr>
            <w:r w:rsidRPr="00F4315D">
              <w:t>Config</w:t>
            </w:r>
            <w:r w:rsidRPr="00F4315D">
              <w:rPr>
                <w:rFonts w:eastAsia="Malgun Gothic"/>
                <w:szCs w:val="18"/>
              </w:rPr>
              <w:t xml:space="preserve"> </w:t>
            </w:r>
            <w:r w:rsidRPr="00F4315D">
              <w:t>1,2</w:t>
            </w:r>
          </w:p>
        </w:tc>
        <w:tc>
          <w:tcPr>
            <w:tcW w:w="1701" w:type="dxa"/>
            <w:tcBorders>
              <w:top w:val="single" w:sz="4" w:space="0" w:color="auto"/>
              <w:left w:val="single" w:sz="4" w:space="0" w:color="auto"/>
              <w:right w:val="single" w:sz="4" w:space="0" w:color="auto"/>
            </w:tcBorders>
          </w:tcPr>
          <w:p w14:paraId="4A4A765B" w14:textId="77777777" w:rsidR="00462489" w:rsidRPr="00F4315D" w:rsidRDefault="00462489" w:rsidP="00382DA5">
            <w:pPr>
              <w:pStyle w:val="TAL"/>
            </w:pPr>
            <w:r w:rsidRPr="00F4315D">
              <w:t>NR_FDD_SAB_FR1_A</w:t>
            </w:r>
          </w:p>
        </w:tc>
        <w:tc>
          <w:tcPr>
            <w:tcW w:w="1128" w:type="dxa"/>
            <w:tcBorders>
              <w:top w:val="single" w:sz="4" w:space="0" w:color="auto"/>
              <w:left w:val="single" w:sz="4" w:space="0" w:color="auto"/>
              <w:bottom w:val="nil"/>
              <w:right w:val="single" w:sz="4" w:space="0" w:color="auto"/>
            </w:tcBorders>
            <w:shd w:val="clear" w:color="auto" w:fill="auto"/>
            <w:hideMark/>
          </w:tcPr>
          <w:p w14:paraId="25AB54E8" w14:textId="77777777" w:rsidR="00462489" w:rsidRPr="00F4315D" w:rsidRDefault="00462489" w:rsidP="00382DA5">
            <w:pPr>
              <w:pStyle w:val="TAC"/>
            </w:pPr>
            <w:r w:rsidRPr="00F4315D">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38E50593" w14:textId="77777777" w:rsidR="00462489" w:rsidRPr="00F4315D" w:rsidRDefault="00462489" w:rsidP="00382DA5">
            <w:pPr>
              <w:pStyle w:val="TAC"/>
            </w:pPr>
            <w:r w:rsidRPr="00F4315D">
              <w:t>-</w:t>
            </w:r>
            <w:r w:rsidRPr="00F4315D">
              <w:rPr>
                <w:lang w:eastAsia="zh-TW"/>
              </w:rPr>
              <w:t>85+TT</w:t>
            </w:r>
          </w:p>
        </w:tc>
        <w:tc>
          <w:tcPr>
            <w:tcW w:w="1596" w:type="dxa"/>
            <w:gridSpan w:val="4"/>
            <w:tcBorders>
              <w:top w:val="single" w:sz="4" w:space="0" w:color="auto"/>
              <w:left w:val="single" w:sz="4" w:space="0" w:color="auto"/>
              <w:bottom w:val="nil"/>
              <w:right w:val="single" w:sz="4" w:space="0" w:color="auto"/>
            </w:tcBorders>
            <w:shd w:val="clear" w:color="auto" w:fill="auto"/>
          </w:tcPr>
          <w:p w14:paraId="4513A235" w14:textId="77777777" w:rsidR="00462489" w:rsidRPr="00F4315D" w:rsidRDefault="00462489" w:rsidP="00382DA5">
            <w:pPr>
              <w:pStyle w:val="TAC"/>
            </w:pPr>
            <w:r w:rsidRPr="00F4315D">
              <w:t>-101</w:t>
            </w:r>
            <w:r w:rsidRPr="00F4315D">
              <w:rPr>
                <w:lang w:eastAsia="zh-TW"/>
              </w:rPr>
              <w:t>+TT</w:t>
            </w:r>
          </w:p>
        </w:tc>
        <w:tc>
          <w:tcPr>
            <w:tcW w:w="1466" w:type="dxa"/>
            <w:gridSpan w:val="3"/>
            <w:tcBorders>
              <w:top w:val="single" w:sz="4" w:space="0" w:color="auto"/>
              <w:left w:val="single" w:sz="4" w:space="0" w:color="auto"/>
              <w:bottom w:val="single" w:sz="4" w:space="0" w:color="auto"/>
              <w:right w:val="single" w:sz="4" w:space="0" w:color="auto"/>
            </w:tcBorders>
          </w:tcPr>
          <w:p w14:paraId="1D42A1E0" w14:textId="77777777" w:rsidR="00462489" w:rsidRPr="00F4315D" w:rsidRDefault="00462489" w:rsidP="00382DA5">
            <w:pPr>
              <w:pStyle w:val="TAC"/>
            </w:pPr>
            <w:r w:rsidRPr="00F4315D">
              <w:t>-114</w:t>
            </w:r>
            <w:r w:rsidRPr="00F4315D">
              <w:rPr>
                <w:lang w:eastAsia="zh-TW"/>
              </w:rPr>
              <w:t>+TT</w:t>
            </w:r>
          </w:p>
        </w:tc>
      </w:tr>
      <w:tr w:rsidR="00462489" w:rsidRPr="00F4315D" w14:paraId="45CBD8F4" w14:textId="77777777" w:rsidTr="00382DA5">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221F1B6C" w14:textId="77777777" w:rsidR="00462489" w:rsidRPr="00F4315D" w:rsidRDefault="00462489" w:rsidP="00382DA5">
            <w:pPr>
              <w:pStyle w:val="TAL"/>
              <w:rPr>
                <w:vertAlign w:val="superscript"/>
              </w:rPr>
            </w:pPr>
            <w:r w:rsidRPr="00F4315D">
              <w:rPr>
                <w:rFonts w:eastAsia="Calibri"/>
                <w:position w:val="-12"/>
                <w:szCs w:val="22"/>
              </w:rPr>
              <w:object w:dxaOrig="405" w:dyaOrig="345" w14:anchorId="18197505">
                <v:shape id="_x0000_i1035" type="#_x0000_t75" style="width:20.65pt;height:15.65pt" o:ole="" fillcolor="window">
                  <v:imagedata r:id="rId21" o:title=""/>
                </v:shape>
                <o:OLEObject Type="Embed" ProgID="Equation.3" ShapeID="_x0000_i1035" DrawAspect="Content" ObjectID="_1800449254" r:id="rId34"/>
              </w:object>
            </w:r>
            <w:r w:rsidRPr="00F4315D">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1E6BBC5A" w14:textId="77777777" w:rsidR="00462489" w:rsidRPr="00F4315D" w:rsidRDefault="00462489" w:rsidP="00382DA5">
            <w:pPr>
              <w:pStyle w:val="TAL"/>
              <w:rPr>
                <w:rFonts w:eastAsia="Calibri"/>
                <w:szCs w:val="22"/>
              </w:rPr>
            </w:pPr>
            <w:r w:rsidRPr="00F4315D">
              <w:t>Config</w:t>
            </w:r>
            <w:r w:rsidRPr="00F4315D">
              <w:rPr>
                <w:rFonts w:eastAsia="Malgun Gothic"/>
                <w:szCs w:val="18"/>
              </w:rPr>
              <w:t xml:space="preserve"> </w:t>
            </w:r>
            <w:r w:rsidRPr="00F4315D">
              <w:t>1,2</w:t>
            </w:r>
          </w:p>
        </w:tc>
        <w:tc>
          <w:tcPr>
            <w:tcW w:w="1701" w:type="dxa"/>
            <w:tcBorders>
              <w:top w:val="single" w:sz="4" w:space="0" w:color="auto"/>
              <w:left w:val="single" w:sz="4" w:space="0" w:color="auto"/>
              <w:right w:val="single" w:sz="4" w:space="0" w:color="auto"/>
            </w:tcBorders>
          </w:tcPr>
          <w:p w14:paraId="2625926D" w14:textId="77777777" w:rsidR="00462489" w:rsidRPr="00F4315D" w:rsidRDefault="00462489" w:rsidP="00382DA5">
            <w:pPr>
              <w:pStyle w:val="TAL"/>
              <w:rPr>
                <w:rFonts w:eastAsia="Calibri"/>
                <w:szCs w:val="22"/>
              </w:rPr>
            </w:pPr>
            <w:r w:rsidRPr="00F4315D">
              <w:t>NR_FDD_SAB_FR1_A</w:t>
            </w:r>
          </w:p>
        </w:tc>
        <w:tc>
          <w:tcPr>
            <w:tcW w:w="1128" w:type="dxa"/>
            <w:tcBorders>
              <w:top w:val="single" w:sz="4" w:space="0" w:color="auto"/>
              <w:left w:val="single" w:sz="4" w:space="0" w:color="auto"/>
              <w:bottom w:val="nil"/>
              <w:right w:val="single" w:sz="4" w:space="0" w:color="auto"/>
            </w:tcBorders>
            <w:shd w:val="clear" w:color="auto" w:fill="auto"/>
          </w:tcPr>
          <w:p w14:paraId="0A6F2F40" w14:textId="77777777" w:rsidR="00462489" w:rsidRPr="00F4315D" w:rsidRDefault="00462489" w:rsidP="00382DA5">
            <w:pPr>
              <w:pStyle w:val="TAC"/>
            </w:pPr>
            <w:r w:rsidRPr="00F4315D">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667460F2" w14:textId="77777777" w:rsidR="00462489" w:rsidRPr="00F4315D" w:rsidRDefault="00462489" w:rsidP="00382DA5">
            <w:pPr>
              <w:pStyle w:val="TAC"/>
            </w:pPr>
            <w:r w:rsidRPr="00F4315D">
              <w:t>-8</w:t>
            </w:r>
            <w:r w:rsidRPr="00F4315D">
              <w:rPr>
                <w:lang w:eastAsia="zh-TW"/>
              </w:rPr>
              <w:t>5+TT</w:t>
            </w:r>
          </w:p>
        </w:tc>
        <w:tc>
          <w:tcPr>
            <w:tcW w:w="1596" w:type="dxa"/>
            <w:gridSpan w:val="4"/>
            <w:tcBorders>
              <w:top w:val="single" w:sz="4" w:space="0" w:color="auto"/>
              <w:left w:val="single" w:sz="4" w:space="0" w:color="auto"/>
              <w:bottom w:val="nil"/>
              <w:right w:val="single" w:sz="4" w:space="0" w:color="auto"/>
            </w:tcBorders>
            <w:shd w:val="clear" w:color="auto" w:fill="auto"/>
          </w:tcPr>
          <w:p w14:paraId="19B814AF" w14:textId="77777777" w:rsidR="00462489" w:rsidRPr="00F4315D" w:rsidRDefault="00462489" w:rsidP="00382DA5">
            <w:pPr>
              <w:pStyle w:val="TAC"/>
            </w:pPr>
            <w:r w:rsidRPr="00F4315D">
              <w:t>-101</w:t>
            </w:r>
            <w:r w:rsidRPr="00F4315D">
              <w:rPr>
                <w:lang w:eastAsia="zh-TW"/>
              </w:rPr>
              <w:t>+TT</w:t>
            </w:r>
          </w:p>
        </w:tc>
        <w:tc>
          <w:tcPr>
            <w:tcW w:w="1466" w:type="dxa"/>
            <w:gridSpan w:val="3"/>
            <w:tcBorders>
              <w:top w:val="single" w:sz="4" w:space="0" w:color="auto"/>
              <w:left w:val="single" w:sz="4" w:space="0" w:color="auto"/>
              <w:right w:val="single" w:sz="4" w:space="0" w:color="auto"/>
            </w:tcBorders>
          </w:tcPr>
          <w:p w14:paraId="45FE3F36" w14:textId="77777777" w:rsidR="00462489" w:rsidRPr="00F4315D" w:rsidRDefault="00462489" w:rsidP="00382DA5">
            <w:pPr>
              <w:pStyle w:val="TAC"/>
            </w:pPr>
            <w:r w:rsidRPr="00F4315D">
              <w:t>-114</w:t>
            </w:r>
            <w:r w:rsidRPr="00F4315D">
              <w:rPr>
                <w:lang w:eastAsia="zh-TW"/>
              </w:rPr>
              <w:t>+TT</w:t>
            </w:r>
          </w:p>
        </w:tc>
      </w:tr>
      <w:tr w:rsidR="00462489" w:rsidRPr="00F4315D" w14:paraId="096AFD22"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384ED66B" w14:textId="77777777" w:rsidR="00462489" w:rsidRPr="00F4315D" w:rsidRDefault="00462489" w:rsidP="00382DA5">
            <w:pPr>
              <w:pStyle w:val="TAL"/>
              <w:rPr>
                <w:i/>
                <w:sz w:val="6"/>
              </w:rPr>
            </w:pPr>
            <w:r w:rsidRPr="00F4315D">
              <w:rPr>
                <w:rFonts w:eastAsia="Calibri"/>
                <w:i/>
                <w:position w:val="-12"/>
                <w:sz w:val="6"/>
                <w:szCs w:val="22"/>
              </w:rPr>
              <w:object w:dxaOrig="615" w:dyaOrig="390" w14:anchorId="23AB0407">
                <v:shape id="_x0000_i1036" type="#_x0000_t75" style="width:20.65pt;height:15.65pt" o:ole="" fillcolor="window">
                  <v:imagedata r:id="rId26" o:title=""/>
                </v:shape>
                <o:OLEObject Type="Embed" ProgID="Equation.3" ShapeID="_x0000_i1036" DrawAspect="Content" ObjectID="_1800449255" r:id="rId35"/>
              </w:object>
            </w:r>
          </w:p>
        </w:tc>
        <w:tc>
          <w:tcPr>
            <w:tcW w:w="1128" w:type="dxa"/>
            <w:tcBorders>
              <w:top w:val="single" w:sz="4" w:space="0" w:color="auto"/>
              <w:left w:val="single" w:sz="4" w:space="0" w:color="auto"/>
              <w:bottom w:val="single" w:sz="4" w:space="0" w:color="auto"/>
              <w:right w:val="single" w:sz="4" w:space="0" w:color="auto"/>
            </w:tcBorders>
            <w:hideMark/>
          </w:tcPr>
          <w:p w14:paraId="43848F2D" w14:textId="77777777" w:rsidR="00462489" w:rsidRPr="00F4315D" w:rsidRDefault="00462489" w:rsidP="00382DA5">
            <w:pPr>
              <w:pStyle w:val="TAC"/>
            </w:pPr>
            <w:r w:rsidRPr="00F4315D">
              <w:t>dB</w:t>
            </w:r>
          </w:p>
        </w:tc>
        <w:tc>
          <w:tcPr>
            <w:tcW w:w="1601" w:type="dxa"/>
            <w:gridSpan w:val="5"/>
            <w:tcBorders>
              <w:top w:val="single" w:sz="4" w:space="0" w:color="auto"/>
              <w:left w:val="single" w:sz="4" w:space="0" w:color="auto"/>
              <w:bottom w:val="single" w:sz="4" w:space="0" w:color="auto"/>
              <w:right w:val="single" w:sz="4" w:space="0" w:color="auto"/>
            </w:tcBorders>
          </w:tcPr>
          <w:p w14:paraId="4F75960D" w14:textId="77777777" w:rsidR="00462489" w:rsidRPr="00F4315D" w:rsidRDefault="00462489" w:rsidP="00382DA5">
            <w:pPr>
              <w:pStyle w:val="TAC"/>
            </w:pPr>
            <w:r w:rsidRPr="00F4315D">
              <w:t>-1.76</w:t>
            </w:r>
          </w:p>
        </w:tc>
        <w:tc>
          <w:tcPr>
            <w:tcW w:w="1596" w:type="dxa"/>
            <w:gridSpan w:val="4"/>
            <w:tcBorders>
              <w:top w:val="single" w:sz="4" w:space="0" w:color="auto"/>
              <w:left w:val="single" w:sz="4" w:space="0" w:color="auto"/>
              <w:bottom w:val="single" w:sz="4" w:space="0" w:color="auto"/>
              <w:right w:val="single" w:sz="4" w:space="0" w:color="auto"/>
            </w:tcBorders>
          </w:tcPr>
          <w:p w14:paraId="6D0A4F5B" w14:textId="77777777" w:rsidR="00462489" w:rsidRPr="00F4315D" w:rsidRDefault="00462489" w:rsidP="00382DA5">
            <w:pPr>
              <w:pStyle w:val="TAC"/>
            </w:pPr>
            <w:r w:rsidRPr="00F4315D">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F933FB5" w14:textId="77777777" w:rsidR="00462489" w:rsidRPr="00F4315D" w:rsidRDefault="00462489" w:rsidP="00382DA5">
            <w:pPr>
              <w:pStyle w:val="TAC"/>
            </w:pPr>
            <w:r w:rsidRPr="00F4315D">
              <w:t>-5..46</w:t>
            </w:r>
          </w:p>
        </w:tc>
        <w:tc>
          <w:tcPr>
            <w:tcW w:w="738" w:type="dxa"/>
            <w:tcBorders>
              <w:top w:val="single" w:sz="4" w:space="0" w:color="auto"/>
              <w:left w:val="single" w:sz="4" w:space="0" w:color="auto"/>
              <w:bottom w:val="single" w:sz="4" w:space="0" w:color="auto"/>
              <w:right w:val="single" w:sz="4" w:space="0" w:color="auto"/>
            </w:tcBorders>
            <w:hideMark/>
          </w:tcPr>
          <w:p w14:paraId="0EFFE118" w14:textId="77777777" w:rsidR="00462489" w:rsidRPr="00F4315D" w:rsidRDefault="00462489" w:rsidP="00382DA5">
            <w:pPr>
              <w:pStyle w:val="TAC"/>
            </w:pPr>
            <w:r w:rsidRPr="00F4315D">
              <w:t>-5.46</w:t>
            </w:r>
          </w:p>
        </w:tc>
      </w:tr>
      <w:tr w:rsidR="00462489" w:rsidRPr="00F4315D" w14:paraId="41839849"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687DC9A8" w14:textId="77777777" w:rsidR="00462489" w:rsidRPr="00F4315D" w:rsidRDefault="00462489" w:rsidP="00382DA5">
            <w:pPr>
              <w:pStyle w:val="TAL"/>
              <w:rPr>
                <w:sz w:val="6"/>
              </w:rPr>
            </w:pPr>
            <w:r w:rsidRPr="00F4315D">
              <w:rPr>
                <w:rFonts w:eastAsia="Calibri"/>
                <w:position w:val="-12"/>
                <w:sz w:val="6"/>
                <w:szCs w:val="22"/>
              </w:rPr>
              <w:object w:dxaOrig="810" w:dyaOrig="390" w14:anchorId="72C657C2">
                <v:shape id="_x0000_i1037" type="#_x0000_t75" style="width:30.7pt;height:15.65pt" o:ole="" fillcolor="window">
                  <v:imagedata r:id="rId28" o:title=""/>
                </v:shape>
                <o:OLEObject Type="Embed" ProgID="Equation.3" ShapeID="_x0000_i1037" DrawAspect="Content" ObjectID="_1800449256" r:id="rId36"/>
              </w:object>
            </w:r>
          </w:p>
        </w:tc>
        <w:tc>
          <w:tcPr>
            <w:tcW w:w="1128" w:type="dxa"/>
            <w:tcBorders>
              <w:top w:val="single" w:sz="4" w:space="0" w:color="auto"/>
              <w:left w:val="single" w:sz="4" w:space="0" w:color="auto"/>
              <w:bottom w:val="single" w:sz="4" w:space="0" w:color="auto"/>
              <w:right w:val="single" w:sz="4" w:space="0" w:color="auto"/>
            </w:tcBorders>
            <w:hideMark/>
          </w:tcPr>
          <w:p w14:paraId="3CAE16BC" w14:textId="77777777" w:rsidR="00462489" w:rsidRPr="00F4315D" w:rsidRDefault="00462489" w:rsidP="00382DA5">
            <w:pPr>
              <w:pStyle w:val="TAC"/>
            </w:pPr>
            <w:r w:rsidRPr="00F4315D">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7DAB08EE" w14:textId="77777777" w:rsidR="00462489" w:rsidRPr="00F4315D" w:rsidRDefault="00462489" w:rsidP="00382DA5">
            <w:pPr>
              <w:pStyle w:val="TAC"/>
            </w:pPr>
            <w:r w:rsidRPr="00F4315D">
              <w:t>3</w:t>
            </w:r>
            <w:r w:rsidRPr="00F4315D">
              <w:rPr>
                <w:lang w:eastAsia="zh-TW"/>
              </w:rPr>
              <w:t>+TT</w:t>
            </w:r>
          </w:p>
        </w:tc>
        <w:tc>
          <w:tcPr>
            <w:tcW w:w="784" w:type="dxa"/>
            <w:gridSpan w:val="3"/>
            <w:tcBorders>
              <w:top w:val="single" w:sz="4" w:space="0" w:color="auto"/>
              <w:left w:val="single" w:sz="4" w:space="0" w:color="auto"/>
              <w:bottom w:val="single" w:sz="4" w:space="0" w:color="auto"/>
              <w:right w:val="single" w:sz="4" w:space="0" w:color="auto"/>
            </w:tcBorders>
            <w:hideMark/>
          </w:tcPr>
          <w:p w14:paraId="25827C1D" w14:textId="77777777" w:rsidR="00462489" w:rsidRPr="00F4315D" w:rsidRDefault="00462489" w:rsidP="00382DA5">
            <w:pPr>
              <w:pStyle w:val="TAC"/>
            </w:pPr>
            <w:r w:rsidRPr="00F4315D">
              <w:t>3</w:t>
            </w:r>
            <w:r w:rsidRPr="00F4315D">
              <w:rPr>
                <w:lang w:eastAsia="zh-TW"/>
              </w:rPr>
              <w:t>+TT</w:t>
            </w:r>
          </w:p>
        </w:tc>
        <w:tc>
          <w:tcPr>
            <w:tcW w:w="812" w:type="dxa"/>
            <w:gridSpan w:val="2"/>
            <w:tcBorders>
              <w:top w:val="single" w:sz="4" w:space="0" w:color="auto"/>
              <w:left w:val="single" w:sz="4" w:space="0" w:color="auto"/>
              <w:bottom w:val="single" w:sz="4" w:space="0" w:color="auto"/>
              <w:right w:val="single" w:sz="4" w:space="0" w:color="auto"/>
            </w:tcBorders>
            <w:hideMark/>
          </w:tcPr>
          <w:p w14:paraId="19E01C82" w14:textId="77777777" w:rsidR="00462489" w:rsidRPr="00F4315D" w:rsidRDefault="00462489" w:rsidP="00382DA5">
            <w:pPr>
              <w:pStyle w:val="TAC"/>
            </w:pPr>
            <w:r w:rsidRPr="00F4315D">
              <w:t>-2.9</w:t>
            </w:r>
            <w:r w:rsidRPr="00F4315D">
              <w:rPr>
                <w:lang w:eastAsia="zh-TW"/>
              </w:rPr>
              <w:t>+TT</w:t>
            </w:r>
          </w:p>
        </w:tc>
        <w:tc>
          <w:tcPr>
            <w:tcW w:w="784" w:type="dxa"/>
            <w:gridSpan w:val="2"/>
            <w:tcBorders>
              <w:top w:val="single" w:sz="4" w:space="0" w:color="auto"/>
              <w:left w:val="single" w:sz="4" w:space="0" w:color="auto"/>
              <w:bottom w:val="single" w:sz="4" w:space="0" w:color="auto"/>
              <w:right w:val="single" w:sz="4" w:space="0" w:color="auto"/>
            </w:tcBorders>
            <w:hideMark/>
          </w:tcPr>
          <w:p w14:paraId="45B27501" w14:textId="77777777" w:rsidR="00462489" w:rsidRPr="00F4315D" w:rsidRDefault="00462489" w:rsidP="00382DA5">
            <w:pPr>
              <w:pStyle w:val="TAC"/>
            </w:pPr>
            <w:r w:rsidRPr="00F4315D">
              <w:t>-2.9</w:t>
            </w:r>
            <w:r w:rsidRPr="00F4315D">
              <w:rPr>
                <w:lang w:eastAsia="zh-TW"/>
              </w:rPr>
              <w:t>+TT</w:t>
            </w:r>
          </w:p>
        </w:tc>
        <w:tc>
          <w:tcPr>
            <w:tcW w:w="728" w:type="dxa"/>
            <w:gridSpan w:val="2"/>
            <w:tcBorders>
              <w:top w:val="single" w:sz="4" w:space="0" w:color="auto"/>
              <w:left w:val="single" w:sz="4" w:space="0" w:color="auto"/>
              <w:bottom w:val="single" w:sz="4" w:space="0" w:color="auto"/>
              <w:right w:val="single" w:sz="4" w:space="0" w:color="auto"/>
            </w:tcBorders>
            <w:hideMark/>
          </w:tcPr>
          <w:p w14:paraId="6A3F6FAB" w14:textId="77777777" w:rsidR="00462489" w:rsidRPr="00F4315D" w:rsidRDefault="00462489" w:rsidP="00382DA5">
            <w:pPr>
              <w:pStyle w:val="TAC"/>
            </w:pPr>
            <w:r w:rsidRPr="00F4315D">
              <w:t>-4</w:t>
            </w:r>
            <w:r w:rsidRPr="00F4315D">
              <w:rPr>
                <w:lang w:eastAsia="zh-TW"/>
              </w:rPr>
              <w:t>+TT</w:t>
            </w:r>
          </w:p>
        </w:tc>
        <w:tc>
          <w:tcPr>
            <w:tcW w:w="738" w:type="dxa"/>
            <w:tcBorders>
              <w:top w:val="single" w:sz="4" w:space="0" w:color="auto"/>
              <w:left w:val="single" w:sz="4" w:space="0" w:color="auto"/>
              <w:bottom w:val="single" w:sz="4" w:space="0" w:color="auto"/>
              <w:right w:val="single" w:sz="4" w:space="0" w:color="auto"/>
            </w:tcBorders>
            <w:hideMark/>
          </w:tcPr>
          <w:p w14:paraId="1EABD7D4" w14:textId="77777777" w:rsidR="00462489" w:rsidRPr="00F4315D" w:rsidRDefault="00462489" w:rsidP="00382DA5">
            <w:pPr>
              <w:pStyle w:val="TAC"/>
            </w:pPr>
            <w:r w:rsidRPr="00F4315D">
              <w:t>-4</w:t>
            </w:r>
            <w:r w:rsidRPr="00F4315D">
              <w:rPr>
                <w:lang w:eastAsia="zh-TW"/>
              </w:rPr>
              <w:t>+TT</w:t>
            </w:r>
          </w:p>
        </w:tc>
      </w:tr>
      <w:tr w:rsidR="00462489" w:rsidRPr="00F4315D" w14:paraId="5EA68596" w14:textId="77777777" w:rsidTr="00382DA5">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7076122A" w14:textId="77777777" w:rsidR="00462489" w:rsidRPr="00F4315D" w:rsidRDefault="00462489" w:rsidP="00382DA5">
            <w:pPr>
              <w:pStyle w:val="TAL"/>
              <w:rPr>
                <w:rFonts w:eastAsia="Calibri"/>
                <w:szCs w:val="22"/>
              </w:rPr>
            </w:pPr>
            <w:r w:rsidRPr="00F4315D">
              <w:t>SS-RSRP</w:t>
            </w:r>
            <w:r w:rsidRPr="00F4315D">
              <w:rPr>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7CA3D9CD" w14:textId="77777777" w:rsidR="00462489" w:rsidRPr="00F4315D" w:rsidRDefault="00462489" w:rsidP="00382DA5">
            <w:pPr>
              <w:pStyle w:val="TAL"/>
              <w:rPr>
                <w:rFonts w:eastAsia="Calibri"/>
                <w:szCs w:val="22"/>
              </w:rPr>
            </w:pPr>
            <w:r w:rsidRPr="00F4315D">
              <w:t>Config</w:t>
            </w:r>
            <w:r w:rsidRPr="00F4315D">
              <w:rPr>
                <w:rFonts w:eastAsia="Malgun Gothic"/>
                <w:szCs w:val="18"/>
              </w:rPr>
              <w:t xml:space="preserve"> </w:t>
            </w:r>
            <w:r w:rsidRPr="00F4315D">
              <w:t>1,2</w:t>
            </w:r>
          </w:p>
        </w:tc>
        <w:tc>
          <w:tcPr>
            <w:tcW w:w="1701" w:type="dxa"/>
            <w:tcBorders>
              <w:top w:val="single" w:sz="4" w:space="0" w:color="auto"/>
              <w:left w:val="single" w:sz="4" w:space="0" w:color="auto"/>
              <w:bottom w:val="single" w:sz="4" w:space="0" w:color="auto"/>
              <w:right w:val="single" w:sz="4" w:space="0" w:color="auto"/>
            </w:tcBorders>
          </w:tcPr>
          <w:p w14:paraId="34E79A1D" w14:textId="77777777" w:rsidR="00462489" w:rsidRPr="00F4315D" w:rsidRDefault="00462489" w:rsidP="00382DA5">
            <w:pPr>
              <w:pStyle w:val="TAL"/>
              <w:rPr>
                <w:rFonts w:eastAsia="Calibri"/>
                <w:szCs w:val="22"/>
              </w:rPr>
            </w:pPr>
            <w:r w:rsidRPr="00F4315D">
              <w:t>NR_FDD_SAB_FR1_A</w:t>
            </w:r>
          </w:p>
        </w:tc>
        <w:tc>
          <w:tcPr>
            <w:tcW w:w="1128" w:type="dxa"/>
            <w:tcBorders>
              <w:top w:val="single" w:sz="4" w:space="0" w:color="auto"/>
              <w:left w:val="single" w:sz="4" w:space="0" w:color="auto"/>
              <w:bottom w:val="nil"/>
              <w:right w:val="single" w:sz="4" w:space="0" w:color="auto"/>
            </w:tcBorders>
            <w:shd w:val="clear" w:color="auto" w:fill="auto"/>
          </w:tcPr>
          <w:p w14:paraId="34102221" w14:textId="77777777" w:rsidR="00462489" w:rsidRPr="00F4315D" w:rsidRDefault="00462489" w:rsidP="00382DA5">
            <w:pPr>
              <w:pStyle w:val="TAC"/>
            </w:pPr>
            <w:r w:rsidRPr="00F4315D">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69FA0C6D" w14:textId="77777777" w:rsidR="00462489" w:rsidRPr="00F4315D" w:rsidRDefault="00462489" w:rsidP="00382DA5">
            <w:pPr>
              <w:pStyle w:val="TAC"/>
            </w:pPr>
            <w:r w:rsidRPr="00F4315D">
              <w:t>-8</w:t>
            </w:r>
            <w:r w:rsidRPr="00F4315D">
              <w:rPr>
                <w:lang w:eastAsia="zh-TW"/>
              </w:rPr>
              <w:t>2+TT</w:t>
            </w:r>
          </w:p>
        </w:tc>
        <w:tc>
          <w:tcPr>
            <w:tcW w:w="784" w:type="dxa"/>
            <w:gridSpan w:val="3"/>
            <w:tcBorders>
              <w:top w:val="single" w:sz="4" w:space="0" w:color="auto"/>
              <w:left w:val="single" w:sz="4" w:space="0" w:color="auto"/>
              <w:bottom w:val="nil"/>
              <w:right w:val="single" w:sz="4" w:space="0" w:color="auto"/>
            </w:tcBorders>
            <w:shd w:val="clear" w:color="auto" w:fill="auto"/>
          </w:tcPr>
          <w:p w14:paraId="38BB9388" w14:textId="77777777" w:rsidR="00462489" w:rsidRPr="00F4315D" w:rsidRDefault="00462489" w:rsidP="00382DA5">
            <w:pPr>
              <w:pStyle w:val="TAC"/>
            </w:pPr>
            <w:r w:rsidRPr="00F4315D">
              <w:t>-8</w:t>
            </w:r>
            <w:r w:rsidRPr="00F4315D">
              <w:rPr>
                <w:lang w:eastAsia="zh-TW"/>
              </w:rPr>
              <w:t>2+TT</w:t>
            </w:r>
          </w:p>
        </w:tc>
        <w:tc>
          <w:tcPr>
            <w:tcW w:w="812" w:type="dxa"/>
            <w:gridSpan w:val="2"/>
            <w:tcBorders>
              <w:top w:val="single" w:sz="4" w:space="0" w:color="auto"/>
              <w:left w:val="single" w:sz="4" w:space="0" w:color="auto"/>
              <w:bottom w:val="nil"/>
              <w:right w:val="single" w:sz="4" w:space="0" w:color="auto"/>
            </w:tcBorders>
            <w:shd w:val="clear" w:color="auto" w:fill="auto"/>
          </w:tcPr>
          <w:p w14:paraId="0F178B65" w14:textId="77777777" w:rsidR="00462489" w:rsidRPr="00F4315D" w:rsidRDefault="00462489" w:rsidP="00382DA5">
            <w:pPr>
              <w:pStyle w:val="TAC"/>
            </w:pPr>
            <w:r w:rsidRPr="00F4315D">
              <w:t>-103.9</w:t>
            </w:r>
            <w:r w:rsidRPr="00F4315D">
              <w:rPr>
                <w:lang w:eastAsia="zh-TW"/>
              </w:rPr>
              <w:t>+TT</w:t>
            </w:r>
          </w:p>
        </w:tc>
        <w:tc>
          <w:tcPr>
            <w:tcW w:w="784" w:type="dxa"/>
            <w:gridSpan w:val="2"/>
            <w:tcBorders>
              <w:top w:val="single" w:sz="4" w:space="0" w:color="auto"/>
              <w:left w:val="single" w:sz="4" w:space="0" w:color="auto"/>
              <w:bottom w:val="nil"/>
              <w:right w:val="single" w:sz="4" w:space="0" w:color="auto"/>
            </w:tcBorders>
            <w:shd w:val="clear" w:color="auto" w:fill="auto"/>
          </w:tcPr>
          <w:p w14:paraId="154B6402" w14:textId="77777777" w:rsidR="00462489" w:rsidRPr="00F4315D" w:rsidRDefault="00462489" w:rsidP="00382DA5">
            <w:pPr>
              <w:pStyle w:val="TAC"/>
            </w:pPr>
            <w:r w:rsidRPr="00F4315D">
              <w:t>-103.9</w:t>
            </w:r>
            <w:r w:rsidRPr="00F4315D">
              <w:rPr>
                <w:lang w:eastAsia="zh-TW"/>
              </w:rPr>
              <w:t>+TT</w:t>
            </w:r>
          </w:p>
        </w:tc>
        <w:tc>
          <w:tcPr>
            <w:tcW w:w="728" w:type="dxa"/>
            <w:gridSpan w:val="2"/>
            <w:tcBorders>
              <w:top w:val="single" w:sz="4" w:space="0" w:color="auto"/>
              <w:left w:val="single" w:sz="4" w:space="0" w:color="auto"/>
              <w:right w:val="single" w:sz="4" w:space="0" w:color="auto"/>
            </w:tcBorders>
          </w:tcPr>
          <w:p w14:paraId="08484AB1" w14:textId="77777777" w:rsidR="00462489" w:rsidRPr="00F4315D" w:rsidRDefault="00462489" w:rsidP="00382DA5">
            <w:pPr>
              <w:pStyle w:val="TAC"/>
            </w:pPr>
            <w:r w:rsidRPr="00F4315D">
              <w:t>-118</w:t>
            </w:r>
            <w:r w:rsidRPr="00F4315D">
              <w:rPr>
                <w:lang w:eastAsia="zh-TW"/>
              </w:rPr>
              <w:t>+TT</w:t>
            </w:r>
          </w:p>
        </w:tc>
        <w:tc>
          <w:tcPr>
            <w:tcW w:w="738" w:type="dxa"/>
            <w:tcBorders>
              <w:top w:val="single" w:sz="4" w:space="0" w:color="auto"/>
              <w:left w:val="single" w:sz="4" w:space="0" w:color="auto"/>
              <w:right w:val="single" w:sz="4" w:space="0" w:color="auto"/>
            </w:tcBorders>
          </w:tcPr>
          <w:p w14:paraId="586610FC" w14:textId="77777777" w:rsidR="00462489" w:rsidRPr="00F4315D" w:rsidRDefault="00462489" w:rsidP="00382DA5">
            <w:pPr>
              <w:pStyle w:val="TAC"/>
            </w:pPr>
            <w:r w:rsidRPr="00F4315D">
              <w:t>-118</w:t>
            </w:r>
            <w:r w:rsidRPr="00F4315D">
              <w:rPr>
                <w:lang w:eastAsia="zh-TW"/>
              </w:rPr>
              <w:t>+TT</w:t>
            </w:r>
          </w:p>
        </w:tc>
      </w:tr>
      <w:tr w:rsidR="00462489" w:rsidRPr="00F4315D" w14:paraId="564C6E6D" w14:textId="77777777" w:rsidTr="00382DA5">
        <w:trPr>
          <w:trHeight w:val="187"/>
          <w:jc w:val="center"/>
        </w:trPr>
        <w:tc>
          <w:tcPr>
            <w:tcW w:w="2102" w:type="dxa"/>
            <w:gridSpan w:val="3"/>
            <w:tcBorders>
              <w:left w:val="single" w:sz="4" w:space="0" w:color="auto"/>
              <w:bottom w:val="nil"/>
              <w:right w:val="single" w:sz="4" w:space="0" w:color="auto"/>
            </w:tcBorders>
            <w:shd w:val="clear" w:color="auto" w:fill="auto"/>
          </w:tcPr>
          <w:p w14:paraId="355FB6DE" w14:textId="77777777" w:rsidR="00462489" w:rsidRPr="00F4315D" w:rsidRDefault="00462489" w:rsidP="00382DA5">
            <w:pPr>
              <w:pStyle w:val="TAL"/>
            </w:pPr>
            <w:r w:rsidRPr="00F4315D">
              <w:t>SS-RSRQ</w:t>
            </w:r>
            <w:r w:rsidRPr="00F4315D">
              <w:rPr>
                <w:vertAlign w:val="superscript"/>
              </w:rPr>
              <w:t xml:space="preserve"> Note3</w:t>
            </w:r>
          </w:p>
        </w:tc>
        <w:tc>
          <w:tcPr>
            <w:tcW w:w="1701" w:type="dxa"/>
            <w:tcBorders>
              <w:left w:val="single" w:sz="4" w:space="0" w:color="auto"/>
              <w:bottom w:val="single" w:sz="4" w:space="0" w:color="auto"/>
              <w:right w:val="single" w:sz="4" w:space="0" w:color="auto"/>
            </w:tcBorders>
          </w:tcPr>
          <w:p w14:paraId="33F7214A" w14:textId="77777777" w:rsidR="00462489" w:rsidRPr="00F4315D" w:rsidRDefault="00462489" w:rsidP="00382DA5">
            <w:pPr>
              <w:pStyle w:val="TAL"/>
            </w:pPr>
            <w:r w:rsidRPr="00F4315D">
              <w:t>NR_FDD_SAB_FR1_A</w:t>
            </w:r>
          </w:p>
        </w:tc>
        <w:tc>
          <w:tcPr>
            <w:tcW w:w="1128" w:type="dxa"/>
            <w:tcBorders>
              <w:top w:val="single" w:sz="4" w:space="0" w:color="auto"/>
              <w:left w:val="single" w:sz="4" w:space="0" w:color="auto"/>
              <w:bottom w:val="nil"/>
              <w:right w:val="single" w:sz="4" w:space="0" w:color="auto"/>
            </w:tcBorders>
            <w:shd w:val="clear" w:color="auto" w:fill="auto"/>
          </w:tcPr>
          <w:p w14:paraId="2AC4E807" w14:textId="77777777" w:rsidR="00462489" w:rsidRPr="00F4315D" w:rsidRDefault="00462489" w:rsidP="00382DA5">
            <w:pPr>
              <w:pStyle w:val="TAC"/>
            </w:pPr>
            <w:r w:rsidRPr="00F4315D">
              <w:t>dB</w:t>
            </w:r>
          </w:p>
        </w:tc>
        <w:tc>
          <w:tcPr>
            <w:tcW w:w="817" w:type="dxa"/>
            <w:gridSpan w:val="2"/>
            <w:tcBorders>
              <w:top w:val="single" w:sz="4" w:space="0" w:color="auto"/>
              <w:left w:val="single" w:sz="4" w:space="0" w:color="auto"/>
              <w:bottom w:val="nil"/>
              <w:right w:val="single" w:sz="4" w:space="0" w:color="auto"/>
            </w:tcBorders>
            <w:shd w:val="clear" w:color="auto" w:fill="auto"/>
          </w:tcPr>
          <w:p w14:paraId="5F062DB5" w14:textId="77777777" w:rsidR="00462489" w:rsidRPr="00F4315D" w:rsidRDefault="00462489" w:rsidP="00382DA5">
            <w:pPr>
              <w:pStyle w:val="TAC"/>
            </w:pPr>
            <w:r w:rsidRPr="00F4315D">
              <w:t>TBD</w:t>
            </w:r>
          </w:p>
        </w:tc>
        <w:tc>
          <w:tcPr>
            <w:tcW w:w="784" w:type="dxa"/>
            <w:gridSpan w:val="3"/>
            <w:tcBorders>
              <w:top w:val="single" w:sz="4" w:space="0" w:color="auto"/>
              <w:left w:val="single" w:sz="4" w:space="0" w:color="auto"/>
              <w:bottom w:val="nil"/>
              <w:right w:val="single" w:sz="4" w:space="0" w:color="auto"/>
            </w:tcBorders>
            <w:shd w:val="clear" w:color="auto" w:fill="auto"/>
          </w:tcPr>
          <w:p w14:paraId="0B145871" w14:textId="77777777" w:rsidR="00462489" w:rsidRPr="00F4315D" w:rsidRDefault="00462489" w:rsidP="00382DA5">
            <w:pPr>
              <w:pStyle w:val="TAC"/>
              <w:rPr>
                <w:rFonts w:eastAsia="Calibri"/>
              </w:rPr>
            </w:pPr>
            <w:r w:rsidRPr="00F4315D">
              <w:t>-14.</w:t>
            </w:r>
            <w:r w:rsidRPr="00F4315D">
              <w:rPr>
                <w:lang w:eastAsia="zh-TW"/>
              </w:rPr>
              <w:t>84+TT</w:t>
            </w:r>
          </w:p>
        </w:tc>
        <w:tc>
          <w:tcPr>
            <w:tcW w:w="812" w:type="dxa"/>
            <w:gridSpan w:val="2"/>
            <w:tcBorders>
              <w:top w:val="single" w:sz="4" w:space="0" w:color="auto"/>
              <w:left w:val="single" w:sz="4" w:space="0" w:color="auto"/>
              <w:bottom w:val="nil"/>
              <w:right w:val="single" w:sz="4" w:space="0" w:color="auto"/>
            </w:tcBorders>
            <w:shd w:val="clear" w:color="auto" w:fill="auto"/>
          </w:tcPr>
          <w:p w14:paraId="269198CE" w14:textId="77777777" w:rsidR="00462489" w:rsidRPr="00F4315D" w:rsidRDefault="00462489" w:rsidP="00382DA5">
            <w:pPr>
              <w:pStyle w:val="TAC"/>
            </w:pPr>
            <w:r w:rsidRPr="00F4315D">
              <w:t>-14.</w:t>
            </w:r>
            <w:r w:rsidRPr="00F4315D">
              <w:rPr>
                <w:lang w:eastAsia="zh-TW"/>
              </w:rPr>
              <w:t>84+TT</w:t>
            </w:r>
          </w:p>
        </w:tc>
        <w:tc>
          <w:tcPr>
            <w:tcW w:w="784" w:type="dxa"/>
            <w:gridSpan w:val="2"/>
            <w:tcBorders>
              <w:top w:val="single" w:sz="4" w:space="0" w:color="auto"/>
              <w:left w:val="single" w:sz="4" w:space="0" w:color="auto"/>
              <w:bottom w:val="nil"/>
              <w:right w:val="single" w:sz="4" w:space="0" w:color="auto"/>
            </w:tcBorders>
            <w:shd w:val="clear" w:color="auto" w:fill="auto"/>
          </w:tcPr>
          <w:p w14:paraId="3A9FE1B1" w14:textId="77777777" w:rsidR="00462489" w:rsidRPr="00F4315D" w:rsidRDefault="00462489" w:rsidP="00382DA5">
            <w:pPr>
              <w:pStyle w:val="TAC"/>
              <w:rPr>
                <w:rFonts w:eastAsia="Calibri"/>
              </w:rPr>
            </w:pPr>
            <w:r w:rsidRPr="00F4315D">
              <w:t>-16.76</w:t>
            </w:r>
            <w:r w:rsidRPr="00F4315D">
              <w:rPr>
                <w:lang w:eastAsia="zh-TW"/>
              </w:rPr>
              <w:t>+TT</w:t>
            </w:r>
          </w:p>
        </w:tc>
        <w:tc>
          <w:tcPr>
            <w:tcW w:w="728" w:type="dxa"/>
            <w:gridSpan w:val="2"/>
            <w:tcBorders>
              <w:top w:val="single" w:sz="4" w:space="0" w:color="auto"/>
              <w:left w:val="single" w:sz="4" w:space="0" w:color="auto"/>
              <w:bottom w:val="nil"/>
              <w:right w:val="single" w:sz="4" w:space="0" w:color="auto"/>
            </w:tcBorders>
            <w:shd w:val="clear" w:color="auto" w:fill="auto"/>
          </w:tcPr>
          <w:p w14:paraId="22A20863" w14:textId="77777777" w:rsidR="00462489" w:rsidRPr="00F4315D" w:rsidRDefault="00462489" w:rsidP="00382DA5">
            <w:pPr>
              <w:pStyle w:val="TAC"/>
              <w:rPr>
                <w:sz w:val="16"/>
              </w:rPr>
            </w:pPr>
            <w:r w:rsidRPr="00F4315D">
              <w:t>-16.76</w:t>
            </w:r>
            <w:r w:rsidRPr="00F4315D">
              <w:rPr>
                <w:lang w:eastAsia="zh-TW"/>
              </w:rPr>
              <w:t>+TT</w:t>
            </w:r>
          </w:p>
        </w:tc>
        <w:tc>
          <w:tcPr>
            <w:tcW w:w="738" w:type="dxa"/>
            <w:tcBorders>
              <w:top w:val="single" w:sz="4" w:space="0" w:color="auto"/>
              <w:left w:val="single" w:sz="4" w:space="0" w:color="auto"/>
              <w:bottom w:val="nil"/>
              <w:right w:val="single" w:sz="4" w:space="0" w:color="auto"/>
            </w:tcBorders>
            <w:shd w:val="clear" w:color="auto" w:fill="auto"/>
          </w:tcPr>
          <w:p w14:paraId="3D288393" w14:textId="77777777" w:rsidR="00462489" w:rsidRPr="00F4315D" w:rsidRDefault="00462489" w:rsidP="00382DA5">
            <w:pPr>
              <w:pStyle w:val="TAC"/>
              <w:rPr>
                <w:sz w:val="16"/>
              </w:rPr>
            </w:pPr>
            <w:r w:rsidRPr="00F4315D">
              <w:t>-17.34</w:t>
            </w:r>
            <w:r w:rsidRPr="00F4315D">
              <w:rPr>
                <w:lang w:eastAsia="zh-TW"/>
              </w:rPr>
              <w:t>+TT</w:t>
            </w:r>
          </w:p>
        </w:tc>
      </w:tr>
      <w:tr w:rsidR="00462489" w:rsidRPr="00F4315D" w14:paraId="09D688E0" w14:textId="77777777" w:rsidTr="00382DA5">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4D352523" w14:textId="77777777" w:rsidR="00462489" w:rsidRPr="00F4315D" w:rsidRDefault="00462489" w:rsidP="00382DA5">
            <w:pPr>
              <w:pStyle w:val="TAL"/>
            </w:pPr>
            <w:r w:rsidRPr="00F4315D">
              <w:t>Io</w:t>
            </w:r>
            <w:r w:rsidRPr="00F4315D">
              <w:rPr>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0ADE8BE1" w14:textId="77777777" w:rsidR="00462489" w:rsidRPr="00F4315D" w:rsidRDefault="00462489" w:rsidP="00382DA5">
            <w:pPr>
              <w:pStyle w:val="TAL"/>
            </w:pPr>
            <w:r w:rsidRPr="00F4315D">
              <w:t>Config</w:t>
            </w:r>
            <w:r w:rsidRPr="00F4315D">
              <w:rPr>
                <w:rFonts w:eastAsia="Malgun Gothic"/>
                <w:szCs w:val="18"/>
              </w:rPr>
              <w:t xml:space="preserve"> </w:t>
            </w:r>
            <w:r w:rsidRPr="00F4315D">
              <w:t>1,2</w:t>
            </w:r>
          </w:p>
        </w:tc>
        <w:tc>
          <w:tcPr>
            <w:tcW w:w="1701" w:type="dxa"/>
            <w:tcBorders>
              <w:top w:val="single" w:sz="4" w:space="0" w:color="auto"/>
              <w:left w:val="single" w:sz="4" w:space="0" w:color="auto"/>
              <w:right w:val="single" w:sz="4" w:space="0" w:color="auto"/>
            </w:tcBorders>
          </w:tcPr>
          <w:p w14:paraId="16A8FA40" w14:textId="77777777" w:rsidR="00462489" w:rsidRPr="00F4315D" w:rsidRDefault="00462489" w:rsidP="00382DA5">
            <w:pPr>
              <w:pStyle w:val="TAL"/>
            </w:pPr>
            <w:r w:rsidRPr="00F4315D">
              <w:t>NR_FDD_SAB_FR1_A</w:t>
            </w:r>
          </w:p>
        </w:tc>
        <w:tc>
          <w:tcPr>
            <w:tcW w:w="1128" w:type="dxa"/>
            <w:tcBorders>
              <w:top w:val="single" w:sz="4" w:space="0" w:color="auto"/>
              <w:left w:val="single" w:sz="4" w:space="0" w:color="auto"/>
              <w:bottom w:val="nil"/>
              <w:right w:val="single" w:sz="4" w:space="0" w:color="auto"/>
            </w:tcBorders>
            <w:shd w:val="clear" w:color="auto" w:fill="auto"/>
            <w:hideMark/>
          </w:tcPr>
          <w:p w14:paraId="6B9535F9" w14:textId="77777777" w:rsidR="00462489" w:rsidRPr="00F4315D" w:rsidRDefault="00462489" w:rsidP="00382DA5">
            <w:pPr>
              <w:pStyle w:val="TAC"/>
            </w:pPr>
            <w:r w:rsidRPr="00F4315D">
              <w:t>dBm/</w:t>
            </w:r>
          </w:p>
          <w:p w14:paraId="564491A9" w14:textId="77777777" w:rsidR="00462489" w:rsidRPr="00F4315D" w:rsidRDefault="00462489" w:rsidP="00382DA5">
            <w:pPr>
              <w:pStyle w:val="TAC"/>
            </w:pPr>
            <w:r w:rsidRPr="00F4315D">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1F94D225" w14:textId="77777777" w:rsidR="00462489" w:rsidRPr="00F4315D" w:rsidRDefault="00462489" w:rsidP="00382DA5">
            <w:pPr>
              <w:pStyle w:val="TAC"/>
            </w:pPr>
            <w:r w:rsidRPr="00F4315D">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2B4E8F70" w14:textId="77777777" w:rsidR="00462489" w:rsidRPr="00F4315D" w:rsidRDefault="00462489" w:rsidP="00382DA5">
            <w:pPr>
              <w:pStyle w:val="TAC"/>
            </w:pPr>
            <w:r w:rsidRPr="00F4315D">
              <w:t>-70</w:t>
            </w:r>
          </w:p>
        </w:tc>
        <w:tc>
          <w:tcPr>
            <w:tcW w:w="1466" w:type="dxa"/>
            <w:gridSpan w:val="3"/>
            <w:tcBorders>
              <w:top w:val="single" w:sz="4" w:space="0" w:color="auto"/>
              <w:left w:val="single" w:sz="4" w:space="0" w:color="auto"/>
              <w:bottom w:val="single" w:sz="4" w:space="0" w:color="auto"/>
              <w:right w:val="single" w:sz="4" w:space="0" w:color="auto"/>
            </w:tcBorders>
          </w:tcPr>
          <w:p w14:paraId="7FE185CA" w14:textId="77777777" w:rsidR="00462489" w:rsidRPr="00F4315D" w:rsidRDefault="00462489" w:rsidP="00382DA5">
            <w:pPr>
              <w:pStyle w:val="TAC"/>
            </w:pPr>
            <w:r w:rsidRPr="00F4315D">
              <w:t>-83.5</w:t>
            </w:r>
          </w:p>
        </w:tc>
      </w:tr>
      <w:tr w:rsidR="00462489" w:rsidRPr="00F4315D" w14:paraId="64752B78"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064DC1D6" w14:textId="77777777" w:rsidR="00462489" w:rsidRPr="00F4315D" w:rsidRDefault="00462489" w:rsidP="00382DA5">
            <w:pPr>
              <w:pStyle w:val="TAL"/>
            </w:pPr>
            <w:r w:rsidRPr="00F4315D">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011D4A7" w14:textId="77777777" w:rsidR="00462489" w:rsidRPr="00F4315D" w:rsidRDefault="00462489" w:rsidP="00382DA5">
            <w:pPr>
              <w:pStyle w:val="TAC"/>
            </w:pPr>
            <w:r w:rsidRPr="00F4315D">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718076C" w14:textId="77777777" w:rsidR="00462489" w:rsidRPr="00F4315D" w:rsidRDefault="00462489" w:rsidP="00382DA5">
            <w:pPr>
              <w:pStyle w:val="TAC"/>
            </w:pPr>
            <w:r w:rsidRPr="00F4315D">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FE1A4B4" w14:textId="77777777" w:rsidR="00462489" w:rsidRPr="00F4315D" w:rsidRDefault="00462489" w:rsidP="00382DA5">
            <w:pPr>
              <w:pStyle w:val="TAC"/>
            </w:pPr>
            <w:r w:rsidRPr="00F4315D">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E7891F0" w14:textId="77777777" w:rsidR="00462489" w:rsidRPr="00F4315D" w:rsidRDefault="00462489" w:rsidP="00382DA5">
            <w:pPr>
              <w:pStyle w:val="TAC"/>
            </w:pPr>
            <w:r w:rsidRPr="00F4315D">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2838A77" w14:textId="77777777" w:rsidR="00462489" w:rsidRPr="00F4315D" w:rsidRDefault="00462489" w:rsidP="00382DA5">
            <w:pPr>
              <w:pStyle w:val="TAC"/>
            </w:pPr>
            <w:r w:rsidRPr="00F4315D">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B63CEBE" w14:textId="77777777" w:rsidR="00462489" w:rsidRPr="00F4315D" w:rsidRDefault="00462489" w:rsidP="00382DA5">
            <w:pPr>
              <w:pStyle w:val="TAC"/>
            </w:pPr>
            <w:r w:rsidRPr="00F4315D">
              <w:t>AWGN</w:t>
            </w:r>
          </w:p>
        </w:tc>
        <w:tc>
          <w:tcPr>
            <w:tcW w:w="738" w:type="dxa"/>
            <w:tcBorders>
              <w:top w:val="single" w:sz="4" w:space="0" w:color="auto"/>
              <w:left w:val="single" w:sz="4" w:space="0" w:color="auto"/>
              <w:bottom w:val="single" w:sz="4" w:space="0" w:color="auto"/>
              <w:right w:val="single" w:sz="4" w:space="0" w:color="auto"/>
            </w:tcBorders>
            <w:vAlign w:val="center"/>
          </w:tcPr>
          <w:p w14:paraId="3EFF5538" w14:textId="77777777" w:rsidR="00462489" w:rsidRPr="00F4315D" w:rsidRDefault="00462489" w:rsidP="00382DA5">
            <w:pPr>
              <w:pStyle w:val="TAC"/>
            </w:pPr>
            <w:r w:rsidRPr="00F4315D">
              <w:t>AWGN</w:t>
            </w:r>
          </w:p>
        </w:tc>
      </w:tr>
      <w:tr w:rsidR="00462489" w:rsidRPr="00F4315D" w14:paraId="5DDD7B07" w14:textId="77777777" w:rsidTr="00382DA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E118A88" w14:textId="77777777" w:rsidR="00462489" w:rsidRPr="00F4315D" w:rsidRDefault="00462489" w:rsidP="00382DA5">
            <w:pPr>
              <w:pStyle w:val="TAL"/>
            </w:pPr>
            <w:r w:rsidRPr="00F4315D">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01FC91D9" w14:textId="77777777" w:rsidR="00462489" w:rsidRPr="00F4315D" w:rsidRDefault="00462489" w:rsidP="00382DA5">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173F0D9" w14:textId="77777777" w:rsidR="00462489" w:rsidRPr="00F4315D" w:rsidRDefault="00462489" w:rsidP="00382DA5">
            <w:pPr>
              <w:pStyle w:val="TAC"/>
            </w:pPr>
            <w:r w:rsidRPr="00F4315D">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7EB8575" w14:textId="77777777" w:rsidR="00462489" w:rsidRPr="00F4315D" w:rsidRDefault="00462489" w:rsidP="00382DA5">
            <w:pPr>
              <w:pStyle w:val="TAC"/>
            </w:pPr>
            <w:r w:rsidRPr="00F4315D">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16BB511" w14:textId="77777777" w:rsidR="00462489" w:rsidRPr="00F4315D" w:rsidRDefault="00462489" w:rsidP="00382DA5">
            <w:pPr>
              <w:pStyle w:val="TAC"/>
            </w:pPr>
            <w:r w:rsidRPr="00F4315D">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C0E25AB" w14:textId="77777777" w:rsidR="00462489" w:rsidRPr="00F4315D" w:rsidRDefault="00462489" w:rsidP="00382DA5">
            <w:pPr>
              <w:pStyle w:val="TAC"/>
            </w:pPr>
            <w:r w:rsidRPr="00F4315D">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5C7D874" w14:textId="77777777" w:rsidR="00462489" w:rsidRPr="00F4315D" w:rsidRDefault="00462489" w:rsidP="00382DA5">
            <w:pPr>
              <w:pStyle w:val="TAC"/>
            </w:pPr>
            <w:r w:rsidRPr="00F4315D">
              <w:t>1x2</w:t>
            </w:r>
          </w:p>
        </w:tc>
        <w:tc>
          <w:tcPr>
            <w:tcW w:w="738" w:type="dxa"/>
            <w:tcBorders>
              <w:top w:val="single" w:sz="4" w:space="0" w:color="auto"/>
              <w:left w:val="single" w:sz="4" w:space="0" w:color="auto"/>
              <w:bottom w:val="single" w:sz="4" w:space="0" w:color="auto"/>
              <w:right w:val="single" w:sz="4" w:space="0" w:color="auto"/>
            </w:tcBorders>
            <w:vAlign w:val="center"/>
          </w:tcPr>
          <w:p w14:paraId="4EC7B0FB" w14:textId="77777777" w:rsidR="00462489" w:rsidRPr="00F4315D" w:rsidRDefault="00462489" w:rsidP="00382DA5">
            <w:pPr>
              <w:pStyle w:val="TAC"/>
            </w:pPr>
            <w:r w:rsidRPr="00F4315D">
              <w:t>1x2</w:t>
            </w:r>
          </w:p>
        </w:tc>
      </w:tr>
      <w:tr w:rsidR="00462489" w:rsidRPr="00F4315D" w14:paraId="552FCAF6" w14:textId="77777777" w:rsidTr="00382DA5">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14C5A053" w14:textId="77777777" w:rsidR="00462489" w:rsidRPr="00F4315D" w:rsidRDefault="00462489" w:rsidP="00382DA5">
            <w:pPr>
              <w:pStyle w:val="TAN"/>
            </w:pPr>
            <w:r w:rsidRPr="00F4315D">
              <w:t>Note 1:</w:t>
            </w:r>
            <w:r w:rsidRPr="00F4315D">
              <w:tab/>
              <w:t>OCNG shall be used such that both cells are fully allocated and a constant total transmitted power spectral density is achieved for all OFDM symbols.</w:t>
            </w:r>
          </w:p>
          <w:p w14:paraId="7CA44F63" w14:textId="77777777" w:rsidR="00462489" w:rsidRPr="00F4315D" w:rsidRDefault="00462489" w:rsidP="00382DA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E2197CD">
                <v:shape id="_x0000_i1038" type="#_x0000_t75" style="width:20.65pt;height:15.65pt" o:ole="" fillcolor="window">
                  <v:imagedata r:id="rId21" o:title=""/>
                </v:shape>
                <o:OLEObject Type="Embed" ProgID="Equation.3" ShapeID="_x0000_i1038" DrawAspect="Content" ObjectID="_1800449257" r:id="rId37"/>
              </w:object>
            </w:r>
            <w:r w:rsidRPr="00F4315D">
              <w:t xml:space="preserve"> to be fulfilled.</w:t>
            </w:r>
          </w:p>
          <w:p w14:paraId="468694DB" w14:textId="77777777" w:rsidR="00462489" w:rsidRPr="00F4315D" w:rsidRDefault="00462489" w:rsidP="00382DA5">
            <w:pPr>
              <w:pStyle w:val="TAN"/>
            </w:pPr>
            <w:r w:rsidRPr="00F4315D">
              <w:t>Note 3:</w:t>
            </w:r>
            <w:r w:rsidRPr="00F4315D">
              <w:tab/>
              <w:t>SS-RSRQ, SS-RSRP, and Io levels have been derived from other parameters for information purposes. They are not settable parameters themselves.</w:t>
            </w:r>
          </w:p>
          <w:p w14:paraId="34097432" w14:textId="77777777" w:rsidR="00462489" w:rsidRPr="00F4315D" w:rsidRDefault="00462489" w:rsidP="00382DA5">
            <w:pPr>
              <w:pStyle w:val="TAN"/>
            </w:pPr>
            <w:r w:rsidRPr="00F4315D">
              <w:t>Note 4:</w:t>
            </w:r>
            <w:r w:rsidRPr="00F4315D">
              <w:tab/>
              <w:t>SS-RSRQ, SS-RSRP minimum requirements are specified assuming independent interference and noise at each receiver antenna port.</w:t>
            </w:r>
          </w:p>
          <w:p w14:paraId="69BB6573" w14:textId="77777777" w:rsidR="00462489" w:rsidRPr="00F4315D" w:rsidRDefault="00462489" w:rsidP="00382DA5">
            <w:pPr>
              <w:pStyle w:val="TAN"/>
            </w:pPr>
            <w:r w:rsidRPr="00F4315D">
              <w:t>Note 5:</w:t>
            </w:r>
            <w:r w:rsidRPr="00F4315D">
              <w:tab/>
              <w:t>NR operating band groups are as defined in clause 3A.4.1A.</w:t>
            </w:r>
          </w:p>
        </w:tc>
      </w:tr>
    </w:tbl>
    <w:p w14:paraId="258A2592" w14:textId="77777777" w:rsidR="00462489" w:rsidRPr="00F4315D" w:rsidRDefault="00462489" w:rsidP="00462489">
      <w:pPr>
        <w:rPr>
          <w:lang w:eastAsia="sv-SE"/>
        </w:rPr>
      </w:pPr>
    </w:p>
    <w:p w14:paraId="3FD02296" w14:textId="77777777" w:rsidR="00462489" w:rsidRPr="00F4315D" w:rsidRDefault="00462489" w:rsidP="00462489">
      <w:pPr>
        <w:pStyle w:val="TH"/>
      </w:pPr>
      <w:bookmarkStart w:id="32" w:name="_CRTable6_7_1_1_1_52"/>
      <w:r w:rsidRPr="00F4315D">
        <w:t xml:space="preserve">Table </w:t>
      </w:r>
      <w:bookmarkEnd w:id="32"/>
      <w:r w:rsidRPr="00F4315D">
        <w:t xml:space="preserve">14.6.2.1.5-2: SS-RSRQ Intra frequency absolute accuracy requirements for the reported values </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462489" w:rsidRPr="00F4315D" w14:paraId="49A756A2"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ECBB873" w14:textId="77777777" w:rsidR="00462489" w:rsidRPr="00F4315D" w:rsidRDefault="00462489" w:rsidP="00382DA5">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86FD317" w14:textId="77777777" w:rsidR="00462489" w:rsidRPr="00F4315D" w:rsidRDefault="00462489" w:rsidP="00382DA5">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550205DA" w14:textId="77777777" w:rsidR="00462489" w:rsidRPr="00F4315D" w:rsidRDefault="00462489" w:rsidP="00382DA5">
            <w:pPr>
              <w:pStyle w:val="TH"/>
              <w:spacing w:before="0" w:after="0"/>
            </w:pPr>
            <w:r w:rsidRPr="00F4315D">
              <w:t>Test 2</w:t>
            </w:r>
          </w:p>
        </w:tc>
      </w:tr>
      <w:tr w:rsidR="00462489" w:rsidRPr="00F4315D" w14:paraId="6835E5FF"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3B367E8" w14:textId="77777777" w:rsidR="00462489" w:rsidRPr="00F4315D" w:rsidRDefault="00462489" w:rsidP="00382DA5">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4A60E12" w14:textId="77777777" w:rsidR="00462489" w:rsidRPr="00F4315D" w:rsidRDefault="00462489" w:rsidP="00382DA5">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1767365" w14:textId="77777777" w:rsidR="00462489" w:rsidRPr="00F4315D" w:rsidRDefault="00462489" w:rsidP="00382DA5">
            <w:pPr>
              <w:pStyle w:val="TAL"/>
              <w:jc w:val="center"/>
            </w:pPr>
            <w:r w:rsidRPr="00F4315D">
              <w:t>[All bands]</w:t>
            </w:r>
          </w:p>
        </w:tc>
      </w:tr>
      <w:tr w:rsidR="00462489" w:rsidRPr="00F4315D" w14:paraId="0A67A03C" w14:textId="77777777" w:rsidTr="00382DA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6C54EA9" w14:textId="77777777" w:rsidR="00462489" w:rsidRPr="00F4315D" w:rsidRDefault="00462489" w:rsidP="00382DA5">
            <w:pPr>
              <w:pStyle w:val="TAC"/>
              <w:jc w:val="left"/>
            </w:pPr>
            <w:r w:rsidRPr="00F4315D">
              <w:t>Normal Conditions</w:t>
            </w:r>
          </w:p>
        </w:tc>
      </w:tr>
      <w:tr w:rsidR="00462489" w:rsidRPr="00F4315D" w14:paraId="75E1CAE3"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47AD492" w14:textId="77777777" w:rsidR="00462489" w:rsidRPr="00F4315D" w:rsidRDefault="00462489" w:rsidP="00382DA5">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739B669"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3C17BE06" w14:textId="77777777" w:rsidR="00462489" w:rsidRPr="00F4315D" w:rsidRDefault="00462489" w:rsidP="00382DA5">
            <w:pPr>
              <w:pStyle w:val="TAC"/>
            </w:pPr>
            <w:r w:rsidRPr="00F4315D">
              <w:t xml:space="preserve">FFS </w:t>
            </w:r>
          </w:p>
        </w:tc>
      </w:tr>
      <w:tr w:rsidR="00462489" w:rsidRPr="00F4315D" w14:paraId="0C92F488"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2315714" w14:textId="77777777" w:rsidR="00462489" w:rsidRPr="00F4315D" w:rsidRDefault="00462489" w:rsidP="00382DA5">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9E69AC4"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4ECC3ED3" w14:textId="77777777" w:rsidR="00462489" w:rsidRPr="00F4315D" w:rsidRDefault="00462489" w:rsidP="00382DA5">
            <w:pPr>
              <w:pStyle w:val="TAC"/>
            </w:pPr>
            <w:r w:rsidRPr="00F4315D">
              <w:t>FFS</w:t>
            </w:r>
          </w:p>
        </w:tc>
      </w:tr>
      <w:tr w:rsidR="00462489" w:rsidRPr="00F4315D" w14:paraId="468E6058" w14:textId="77777777" w:rsidTr="00382DA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CBBAAA4" w14:textId="77777777" w:rsidR="00462489" w:rsidRPr="00F4315D" w:rsidRDefault="00462489" w:rsidP="00382DA5">
            <w:pPr>
              <w:pStyle w:val="TAC"/>
              <w:jc w:val="left"/>
            </w:pPr>
            <w:r w:rsidRPr="00F4315D">
              <w:t>Extreme Conditions</w:t>
            </w:r>
          </w:p>
        </w:tc>
      </w:tr>
      <w:tr w:rsidR="00462489" w:rsidRPr="00F4315D" w14:paraId="02A26E16"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F12F917" w14:textId="77777777" w:rsidR="00462489" w:rsidRPr="00F4315D" w:rsidRDefault="00462489" w:rsidP="00382DA5">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5EAE17C"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4ED95519" w14:textId="77777777" w:rsidR="00462489" w:rsidRPr="00F4315D" w:rsidRDefault="00462489" w:rsidP="00382DA5">
            <w:pPr>
              <w:pStyle w:val="TAC"/>
            </w:pPr>
            <w:r w:rsidRPr="00F4315D">
              <w:t>FFS</w:t>
            </w:r>
          </w:p>
        </w:tc>
      </w:tr>
      <w:tr w:rsidR="00462489" w:rsidRPr="00F4315D" w14:paraId="65B5585D"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65F8D7" w14:textId="77777777" w:rsidR="00462489" w:rsidRPr="00F4315D" w:rsidRDefault="00462489" w:rsidP="00382DA5">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5F082872"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5704942D" w14:textId="77777777" w:rsidR="00462489" w:rsidRPr="00F4315D" w:rsidRDefault="00462489" w:rsidP="00382DA5">
            <w:pPr>
              <w:pStyle w:val="TAC"/>
            </w:pPr>
            <w:r w:rsidRPr="00F4315D">
              <w:t>FFS</w:t>
            </w:r>
          </w:p>
        </w:tc>
      </w:tr>
    </w:tbl>
    <w:p w14:paraId="790BD5B4" w14:textId="77777777" w:rsidR="00462489" w:rsidRPr="00F4315D" w:rsidRDefault="00462489" w:rsidP="00462489">
      <w:pPr>
        <w:rPr>
          <w:lang w:eastAsia="sv-SE"/>
        </w:rPr>
      </w:pPr>
    </w:p>
    <w:p w14:paraId="56124623" w14:textId="77777777" w:rsidR="00462489" w:rsidRPr="00F4315D" w:rsidRDefault="00462489" w:rsidP="00462489">
      <w:pPr>
        <w:rPr>
          <w:lang w:eastAsia="sv-SE"/>
        </w:rPr>
      </w:pPr>
      <w:r w:rsidRPr="00F4315D">
        <w:t>For the test to pass, the ratio of successful reported values in each test shall be more than 90% with a confidence level of 95%.</w:t>
      </w:r>
    </w:p>
    <w:p w14:paraId="16198E59" w14:textId="77777777" w:rsidR="00462489" w:rsidRPr="00F4315D" w:rsidRDefault="00462489" w:rsidP="00462489">
      <w:pPr>
        <w:pStyle w:val="Heading4"/>
        <w:rPr>
          <w:lang w:eastAsia="sv-SE"/>
        </w:rPr>
      </w:pPr>
      <w:r w:rsidRPr="00F4315D">
        <w:rPr>
          <w:lang w:eastAsia="sv-SE"/>
        </w:rPr>
        <w:t>14.6.2.2</w:t>
      </w:r>
      <w:r w:rsidRPr="00F4315D">
        <w:rPr>
          <w:lang w:eastAsia="sv-SE"/>
        </w:rPr>
        <w:tab/>
        <w:t>NR SA FR1-FR1 SS-RSRQ measurement accuracy for Satellite Access</w:t>
      </w:r>
    </w:p>
    <w:p w14:paraId="6D76B9CE" w14:textId="77777777" w:rsidR="00462489" w:rsidRPr="00F4315D" w:rsidRDefault="00462489" w:rsidP="00462489">
      <w:pPr>
        <w:pStyle w:val="EditorsNote"/>
        <w:rPr>
          <w:rFonts w:eastAsia="SimSun"/>
          <w:lang w:eastAsia="zh-CN"/>
        </w:rPr>
      </w:pPr>
      <w:bookmarkStart w:id="33" w:name="_CR6_7_1_1_2_1"/>
      <w:r w:rsidRPr="00F4315D">
        <w:rPr>
          <w:rFonts w:eastAsia="SimSun"/>
          <w:lang w:eastAsia="zh-CN"/>
        </w:rPr>
        <w:t>Editor’s note: This test case is incomplete in following aspects:</w:t>
      </w:r>
    </w:p>
    <w:p w14:paraId="7EC30CFE"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MU and TT analysis is incomplete.</w:t>
      </w:r>
    </w:p>
    <w:p w14:paraId="1BD6618A"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Message contents may need to be updated.</w:t>
      </w:r>
    </w:p>
    <w:p w14:paraId="0A68A8F4"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Call setup and test procedure may need to be updated.</w:t>
      </w:r>
    </w:p>
    <w:p w14:paraId="6C26467F" w14:textId="774A3EA4" w:rsidR="00462489" w:rsidRPr="00F4315D" w:rsidDel="002D489F" w:rsidRDefault="00462489" w:rsidP="00462489">
      <w:pPr>
        <w:pStyle w:val="EditorsNote"/>
        <w:numPr>
          <w:ilvl w:val="0"/>
          <w:numId w:val="23"/>
        </w:numPr>
        <w:autoSpaceDN w:val="0"/>
        <w:rPr>
          <w:del w:id="34" w:author="Coroescu Liviu (1CD2)" w:date="2025-01-27T11:07:00Z" w16du:dateUtc="2025-01-27T10:07:00Z"/>
          <w:rFonts w:eastAsia="SimSun"/>
          <w:lang w:eastAsia="zh-CN"/>
        </w:rPr>
      </w:pPr>
      <w:del w:id="35" w:author="Coroescu Liviu (1CD2)" w:date="2025-01-27T11:07:00Z" w16du:dateUtc="2025-01-27T10:07:00Z">
        <w:r w:rsidRPr="00F4315D" w:rsidDel="002D489F">
          <w:rPr>
            <w:rFonts w:eastAsia="SimSun"/>
            <w:lang w:eastAsia="zh-CN"/>
          </w:rPr>
          <w:delText>Applicability needs to be updated.</w:delText>
        </w:r>
      </w:del>
    </w:p>
    <w:p w14:paraId="136B5646" w14:textId="77777777" w:rsidR="00462489" w:rsidRPr="00F4315D" w:rsidRDefault="00462489" w:rsidP="00462489">
      <w:pPr>
        <w:pStyle w:val="EditorsNote"/>
        <w:numPr>
          <w:ilvl w:val="0"/>
          <w:numId w:val="23"/>
        </w:numPr>
        <w:autoSpaceDN w:val="0"/>
        <w:rPr>
          <w:rFonts w:eastAsia="SimSun"/>
          <w:lang w:eastAsia="zh-CN"/>
        </w:rPr>
      </w:pPr>
      <w:r w:rsidRPr="00F4315D">
        <w:rPr>
          <w:rFonts w:eastAsia="SimSun"/>
          <w:lang w:eastAsia="zh-CN"/>
        </w:rPr>
        <w:t>Test requirements contain parameters in square brackets.</w:t>
      </w:r>
    </w:p>
    <w:p w14:paraId="17D970B5" w14:textId="77777777" w:rsidR="00462489" w:rsidRPr="00F4315D" w:rsidRDefault="00462489" w:rsidP="00462489">
      <w:pPr>
        <w:pStyle w:val="H6"/>
      </w:pPr>
      <w:r w:rsidRPr="00F4315D">
        <w:t>14.6.2.2.1</w:t>
      </w:r>
      <w:r w:rsidRPr="00F4315D">
        <w:tab/>
        <w:t>Test purpose</w:t>
      </w:r>
    </w:p>
    <w:p w14:paraId="0BC588DA" w14:textId="77777777" w:rsidR="00462489" w:rsidRPr="00F4315D" w:rsidRDefault="00462489" w:rsidP="00462489">
      <w:pPr>
        <w:rPr>
          <w:lang w:eastAsia="sv-SE"/>
        </w:rPr>
      </w:pPr>
      <w:r w:rsidRPr="00F4315D">
        <w:rPr>
          <w:lang w:eastAsia="sv-SE"/>
        </w:rPr>
        <w:t>The purpose of this test is to verify that the inter-frequency SS-RSRQ absolute measurement accuracy is within the specified limits for all bands.</w:t>
      </w:r>
    </w:p>
    <w:p w14:paraId="341FD668" w14:textId="77777777" w:rsidR="00462489" w:rsidRPr="00F4315D" w:rsidRDefault="00462489" w:rsidP="00462489">
      <w:pPr>
        <w:pStyle w:val="H6"/>
      </w:pPr>
      <w:r w:rsidRPr="00F4315D">
        <w:t>14.6.2.2.2</w:t>
      </w:r>
      <w:r w:rsidRPr="00F4315D">
        <w:tab/>
        <w:t>Test applicability</w:t>
      </w:r>
    </w:p>
    <w:p w14:paraId="44712AFF" w14:textId="789C189D" w:rsidR="00462489" w:rsidRPr="00F4315D" w:rsidRDefault="00462489" w:rsidP="00462489">
      <w:r w:rsidRPr="00F4315D">
        <w:t>This test applies to all types of NR UE from Release 17 and onwards supporting satellite access</w:t>
      </w:r>
      <w:del w:id="36" w:author="Coroescu Liviu (1CD2)" w:date="2025-01-27T11:07:00Z" w16du:dateUtc="2025-01-27T10:07:00Z">
        <w:r w:rsidRPr="00F4315D" w:rsidDel="002D489F">
          <w:delText xml:space="preserve"> [and inter-satellite measurements]</w:delText>
        </w:r>
      </w:del>
      <w:r w:rsidRPr="00F4315D">
        <w:t>.</w:t>
      </w:r>
    </w:p>
    <w:p w14:paraId="448B62F6" w14:textId="77777777" w:rsidR="00462489" w:rsidRPr="00F4315D" w:rsidRDefault="00462489" w:rsidP="00462489">
      <w:pPr>
        <w:pStyle w:val="H6"/>
        <w:rPr>
          <w:lang w:eastAsia="sv-SE"/>
        </w:rPr>
      </w:pPr>
      <w:r w:rsidRPr="00F4315D">
        <w:rPr>
          <w:lang w:eastAsia="sv-SE"/>
        </w:rPr>
        <w:t>14.6.2.2.3</w:t>
      </w:r>
      <w:r w:rsidRPr="00F4315D">
        <w:rPr>
          <w:lang w:eastAsia="sv-SE"/>
        </w:rPr>
        <w:tab/>
        <w:t>Minimum conformance requirements</w:t>
      </w:r>
    </w:p>
    <w:p w14:paraId="3260478B" w14:textId="77777777" w:rsidR="00462489" w:rsidRPr="00F4315D" w:rsidRDefault="00462489" w:rsidP="00462489">
      <w:pPr>
        <w:rPr>
          <w:lang w:eastAsia="sv-SE"/>
        </w:rPr>
      </w:pPr>
      <w:r w:rsidRPr="00F4315D">
        <w:rPr>
          <w:lang w:eastAsia="sv-SE"/>
        </w:rPr>
        <w:t>The minimum conformance requirements are specified in clauses 14.6.2.0.2 and 14.6.2.0.3.</w:t>
      </w:r>
    </w:p>
    <w:p w14:paraId="32A5609C" w14:textId="77777777" w:rsidR="00462489" w:rsidRPr="00F4315D" w:rsidRDefault="00462489" w:rsidP="00462489">
      <w:pPr>
        <w:rPr>
          <w:lang w:eastAsia="sv-SE"/>
        </w:rPr>
      </w:pPr>
      <w:r w:rsidRPr="00F4315D">
        <w:rPr>
          <w:lang w:eastAsia="sv-SE"/>
        </w:rPr>
        <w:t>The normative reference for this requirement is TS 38.133 [6] clause A.14.6.2.2.</w:t>
      </w:r>
    </w:p>
    <w:p w14:paraId="0D781498" w14:textId="77777777" w:rsidR="00462489" w:rsidRPr="00F4315D" w:rsidRDefault="00462489" w:rsidP="00462489">
      <w:pPr>
        <w:pStyle w:val="H6"/>
        <w:rPr>
          <w:lang w:eastAsia="sv-SE"/>
        </w:rPr>
      </w:pPr>
      <w:r w:rsidRPr="00F4315D">
        <w:rPr>
          <w:lang w:eastAsia="sv-SE"/>
        </w:rPr>
        <w:t>14.6.2.2.4</w:t>
      </w:r>
      <w:r w:rsidRPr="00F4315D">
        <w:rPr>
          <w:lang w:eastAsia="sv-SE"/>
        </w:rPr>
        <w:tab/>
        <w:t>Test description</w:t>
      </w:r>
    </w:p>
    <w:p w14:paraId="52BACF7A" w14:textId="77777777" w:rsidR="00462489" w:rsidRPr="00F4315D" w:rsidRDefault="00462489" w:rsidP="00462489">
      <w:pPr>
        <w:rPr>
          <w:lang w:eastAsia="sv-SE"/>
        </w:rPr>
      </w:pPr>
      <w:r w:rsidRPr="00F4315D">
        <w:t xml:space="preserve">Supported test configurations are shown in table 14.6.2.2.4.1-1. Both absolute and relative accuracy of SS-RSRQ inter-frequency measurements are tested by using the parameters in 14.6.2.2.5-1. In all test cases, Cell 1 is the </w:t>
      </w:r>
      <w:proofErr w:type="spellStart"/>
      <w:r w:rsidRPr="00F4315D">
        <w:t>PCell</w:t>
      </w:r>
      <w:proofErr w:type="spellEnd"/>
      <w:r w:rsidRPr="00F4315D">
        <w:t>, and Cell 2 is the target cell</w:t>
      </w:r>
    </w:p>
    <w:p w14:paraId="63B6675D" w14:textId="77777777" w:rsidR="00462489" w:rsidRPr="00F4315D" w:rsidRDefault="00462489" w:rsidP="00462489">
      <w:pPr>
        <w:pStyle w:val="H6"/>
        <w:rPr>
          <w:lang w:eastAsia="sv-SE"/>
        </w:rPr>
      </w:pPr>
      <w:r w:rsidRPr="00F4315D">
        <w:rPr>
          <w:lang w:eastAsia="sv-SE"/>
        </w:rPr>
        <w:t>14.6.2.2.4.1</w:t>
      </w:r>
      <w:r w:rsidRPr="00F4315D">
        <w:rPr>
          <w:lang w:eastAsia="sv-SE"/>
        </w:rPr>
        <w:tab/>
        <w:t>Initial conditions</w:t>
      </w:r>
    </w:p>
    <w:p w14:paraId="67A85823" w14:textId="77777777" w:rsidR="00462489" w:rsidRPr="00F4315D" w:rsidRDefault="00462489" w:rsidP="00462489">
      <w:pPr>
        <w:pStyle w:val="TH"/>
      </w:pPr>
      <w:r w:rsidRPr="00F4315D">
        <w:t xml:space="preserve">Table 14.6.2.2.4.1-1: Supported test configurations for </w:t>
      </w:r>
      <w:r w:rsidRPr="00F4315D">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62489" w:rsidRPr="00F4315D" w14:paraId="40BFC2D6" w14:textId="77777777" w:rsidTr="00382DA5">
        <w:trPr>
          <w:jc w:val="center"/>
        </w:trPr>
        <w:tc>
          <w:tcPr>
            <w:tcW w:w="2207" w:type="dxa"/>
            <w:shd w:val="clear" w:color="auto" w:fill="auto"/>
          </w:tcPr>
          <w:p w14:paraId="404A327F" w14:textId="77777777" w:rsidR="00462489" w:rsidRPr="00F4315D" w:rsidRDefault="00462489" w:rsidP="00382DA5">
            <w:pPr>
              <w:pStyle w:val="TAH"/>
            </w:pPr>
            <w:r w:rsidRPr="00F4315D">
              <w:t>Config</w:t>
            </w:r>
          </w:p>
        </w:tc>
        <w:tc>
          <w:tcPr>
            <w:tcW w:w="6809" w:type="dxa"/>
            <w:shd w:val="clear" w:color="auto" w:fill="auto"/>
          </w:tcPr>
          <w:p w14:paraId="79800EAC" w14:textId="77777777" w:rsidR="00462489" w:rsidRPr="00F4315D" w:rsidRDefault="00462489" w:rsidP="00382DA5">
            <w:pPr>
              <w:pStyle w:val="TAH"/>
            </w:pPr>
            <w:r w:rsidRPr="00F4315D">
              <w:t>Description</w:t>
            </w:r>
          </w:p>
        </w:tc>
      </w:tr>
      <w:tr w:rsidR="00462489" w:rsidRPr="00F4315D" w14:paraId="0E1AC8DE" w14:textId="77777777" w:rsidTr="00382DA5">
        <w:trPr>
          <w:jc w:val="center"/>
        </w:trPr>
        <w:tc>
          <w:tcPr>
            <w:tcW w:w="2207" w:type="dxa"/>
            <w:shd w:val="clear" w:color="auto" w:fill="auto"/>
          </w:tcPr>
          <w:p w14:paraId="17A26A61" w14:textId="77777777" w:rsidR="00462489" w:rsidRPr="00F4315D" w:rsidRDefault="00462489" w:rsidP="00382DA5">
            <w:pPr>
              <w:pStyle w:val="TAL"/>
            </w:pPr>
            <w:r w:rsidRPr="00F4315D">
              <w:t>1</w:t>
            </w:r>
          </w:p>
        </w:tc>
        <w:tc>
          <w:tcPr>
            <w:tcW w:w="6809" w:type="dxa"/>
            <w:shd w:val="clear" w:color="auto" w:fill="auto"/>
          </w:tcPr>
          <w:p w14:paraId="4CD7CE86" w14:textId="77777777" w:rsidR="00462489" w:rsidRPr="00F4315D" w:rsidRDefault="00462489" w:rsidP="00382DA5">
            <w:pPr>
              <w:pStyle w:val="TAL"/>
            </w:pPr>
            <w:r w:rsidRPr="00F4315D">
              <w:t>GSO, NR 15 kHz SSB SCS, 10 MHz bandwidth, FDD duplex mode</w:t>
            </w:r>
          </w:p>
        </w:tc>
      </w:tr>
      <w:tr w:rsidR="00462489" w:rsidRPr="00F4315D" w14:paraId="7B2425F4" w14:textId="77777777" w:rsidTr="00382DA5">
        <w:trPr>
          <w:jc w:val="center"/>
        </w:trPr>
        <w:tc>
          <w:tcPr>
            <w:tcW w:w="2207" w:type="dxa"/>
            <w:shd w:val="clear" w:color="auto" w:fill="auto"/>
          </w:tcPr>
          <w:p w14:paraId="3498AC7D" w14:textId="77777777" w:rsidR="00462489" w:rsidRPr="00F4315D" w:rsidRDefault="00462489" w:rsidP="00382DA5">
            <w:pPr>
              <w:pStyle w:val="TAL"/>
            </w:pPr>
            <w:r w:rsidRPr="00F4315D">
              <w:rPr>
                <w:lang w:eastAsia="zh-TW"/>
              </w:rPr>
              <w:t>2</w:t>
            </w:r>
          </w:p>
        </w:tc>
        <w:tc>
          <w:tcPr>
            <w:tcW w:w="6809" w:type="dxa"/>
            <w:shd w:val="clear" w:color="auto" w:fill="auto"/>
          </w:tcPr>
          <w:p w14:paraId="601E07F5" w14:textId="77777777" w:rsidR="00462489" w:rsidRPr="00F4315D" w:rsidRDefault="00462489" w:rsidP="00382DA5">
            <w:pPr>
              <w:pStyle w:val="TAL"/>
            </w:pPr>
            <w:r w:rsidRPr="00F4315D">
              <w:t>NGSO, NR 15 kHz SSB SCS, 10 MHz bandwidth, FDD duplex mode</w:t>
            </w:r>
          </w:p>
        </w:tc>
      </w:tr>
      <w:tr w:rsidR="00462489" w:rsidRPr="00F4315D" w14:paraId="5306B8C8" w14:textId="77777777" w:rsidTr="00382DA5">
        <w:trPr>
          <w:jc w:val="center"/>
        </w:trPr>
        <w:tc>
          <w:tcPr>
            <w:tcW w:w="9016" w:type="dxa"/>
            <w:gridSpan w:val="2"/>
            <w:shd w:val="clear" w:color="auto" w:fill="auto"/>
          </w:tcPr>
          <w:p w14:paraId="34D10DAF" w14:textId="77777777" w:rsidR="00462489" w:rsidRPr="00F4315D" w:rsidRDefault="00462489" w:rsidP="00382DA5">
            <w:pPr>
              <w:pStyle w:val="TAN"/>
            </w:pPr>
            <w:r w:rsidRPr="00F4315D">
              <w:t>Note:</w:t>
            </w:r>
            <w:r w:rsidRPr="00F4315D">
              <w:tab/>
              <w:t>If UE supports both NGSO and GSO, the test case Config 1 can be skipped if the UE passes test case Config 2.</w:t>
            </w:r>
          </w:p>
        </w:tc>
      </w:tr>
    </w:tbl>
    <w:p w14:paraId="43EBB210" w14:textId="77777777" w:rsidR="00462489" w:rsidRPr="00F4315D" w:rsidRDefault="00462489" w:rsidP="00462489">
      <w:pPr>
        <w:rPr>
          <w:lang w:eastAsia="sv-SE"/>
        </w:rPr>
      </w:pPr>
    </w:p>
    <w:p w14:paraId="441AEEBF" w14:textId="77777777" w:rsidR="00462489" w:rsidRPr="00F4315D" w:rsidRDefault="00462489" w:rsidP="00462489">
      <w:pPr>
        <w:rPr>
          <w:lang w:eastAsia="sv-SE"/>
        </w:rPr>
      </w:pPr>
      <w:r w:rsidRPr="00F4315D">
        <w:rPr>
          <w:lang w:eastAsia="sv-SE"/>
        </w:rPr>
        <w:t>Configure the test equipment and the DUT according to the parameters in Table 14.6.2.2.4.1-2.</w:t>
      </w:r>
    </w:p>
    <w:p w14:paraId="5845F48B" w14:textId="77777777" w:rsidR="00462489" w:rsidRPr="00F4315D" w:rsidRDefault="00462489" w:rsidP="00462489">
      <w:pPr>
        <w:pStyle w:val="TH"/>
      </w:pPr>
      <w:r w:rsidRPr="00F4315D">
        <w:t>Table 14.6.2.2.4.1-2: Initial conditions for 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62489" w:rsidRPr="00F4315D" w14:paraId="1F88AE53" w14:textId="77777777" w:rsidTr="00382DA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C36C90" w14:textId="77777777" w:rsidR="00462489" w:rsidRPr="00F4315D" w:rsidRDefault="00462489" w:rsidP="00382DA5">
            <w:pPr>
              <w:pStyle w:val="TAC"/>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A2891A6" w14:textId="77777777" w:rsidR="00462489" w:rsidRPr="00F4315D" w:rsidRDefault="00462489" w:rsidP="00382DA5">
            <w:pPr>
              <w:pStyle w:val="TAC"/>
            </w:pPr>
            <w:r w:rsidRPr="00F4315D">
              <w:t>Value</w:t>
            </w:r>
          </w:p>
        </w:tc>
        <w:tc>
          <w:tcPr>
            <w:tcW w:w="3961" w:type="dxa"/>
            <w:tcBorders>
              <w:top w:val="single" w:sz="4" w:space="0" w:color="auto"/>
              <w:left w:val="single" w:sz="4" w:space="0" w:color="auto"/>
              <w:bottom w:val="single" w:sz="4" w:space="0" w:color="auto"/>
              <w:right w:val="single" w:sz="4" w:space="0" w:color="auto"/>
            </w:tcBorders>
          </w:tcPr>
          <w:p w14:paraId="01687622" w14:textId="77777777" w:rsidR="00462489" w:rsidRPr="00F4315D" w:rsidRDefault="00462489" w:rsidP="00382DA5">
            <w:pPr>
              <w:pStyle w:val="TAC"/>
            </w:pPr>
            <w:r w:rsidRPr="00F4315D">
              <w:t>Comment</w:t>
            </w:r>
          </w:p>
        </w:tc>
      </w:tr>
      <w:tr w:rsidR="00462489" w:rsidRPr="00F4315D" w14:paraId="0CA7A912" w14:textId="77777777" w:rsidTr="00382DA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99473EE" w14:textId="77777777" w:rsidR="00462489" w:rsidRPr="00F4315D" w:rsidRDefault="00462489" w:rsidP="00382DA5">
            <w:pPr>
              <w:pStyle w:val="TAC"/>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F304545" w14:textId="77777777" w:rsidR="00462489" w:rsidRPr="00F4315D" w:rsidRDefault="00462489" w:rsidP="00382DA5">
            <w:pPr>
              <w:pStyle w:val="TAC"/>
            </w:pPr>
            <w:r w:rsidRPr="00F4315D">
              <w:t>NC</w:t>
            </w:r>
          </w:p>
        </w:tc>
        <w:tc>
          <w:tcPr>
            <w:tcW w:w="3961" w:type="dxa"/>
            <w:tcBorders>
              <w:top w:val="single" w:sz="4" w:space="0" w:color="auto"/>
              <w:left w:val="single" w:sz="4" w:space="0" w:color="auto"/>
              <w:bottom w:val="single" w:sz="4" w:space="0" w:color="auto"/>
              <w:right w:val="single" w:sz="4" w:space="0" w:color="auto"/>
            </w:tcBorders>
          </w:tcPr>
          <w:p w14:paraId="69DE3517" w14:textId="77777777" w:rsidR="00462489" w:rsidRPr="00F4315D" w:rsidRDefault="00462489" w:rsidP="00382DA5">
            <w:pPr>
              <w:pStyle w:val="TAC"/>
            </w:pPr>
            <w:r w:rsidRPr="00F4315D">
              <w:t>As specified in TS 38.508-1 [14] clause 4.1.</w:t>
            </w:r>
          </w:p>
        </w:tc>
      </w:tr>
      <w:tr w:rsidR="00462489" w:rsidRPr="00F4315D" w14:paraId="7EDC9901" w14:textId="77777777" w:rsidTr="00382DA5">
        <w:trPr>
          <w:jc w:val="center"/>
        </w:trPr>
        <w:tc>
          <w:tcPr>
            <w:tcW w:w="1701" w:type="dxa"/>
            <w:shd w:val="clear" w:color="auto" w:fill="auto"/>
          </w:tcPr>
          <w:p w14:paraId="170DD8BB" w14:textId="77777777" w:rsidR="00462489" w:rsidRPr="00F4315D" w:rsidRDefault="00462489" w:rsidP="00382DA5">
            <w:pPr>
              <w:pStyle w:val="TAC"/>
            </w:pPr>
            <w:r w:rsidRPr="00F4315D">
              <w:t>Test frequencies</w:t>
            </w:r>
          </w:p>
        </w:tc>
        <w:tc>
          <w:tcPr>
            <w:tcW w:w="7904" w:type="dxa"/>
            <w:gridSpan w:val="3"/>
            <w:shd w:val="clear" w:color="auto" w:fill="auto"/>
          </w:tcPr>
          <w:p w14:paraId="09403276" w14:textId="77777777" w:rsidR="00462489" w:rsidRPr="00F4315D" w:rsidRDefault="00462489" w:rsidP="00382DA5">
            <w:pPr>
              <w:pStyle w:val="TAC"/>
            </w:pPr>
            <w:r w:rsidRPr="00F4315D">
              <w:t>As specified in Annex E, Table [E.12-1] and TS 38.508-1 [14] clause 4.3.1.</w:t>
            </w:r>
          </w:p>
        </w:tc>
      </w:tr>
      <w:tr w:rsidR="00462489" w:rsidRPr="00F4315D" w14:paraId="180C8B89" w14:textId="77777777" w:rsidTr="00382DA5">
        <w:trPr>
          <w:jc w:val="center"/>
        </w:trPr>
        <w:tc>
          <w:tcPr>
            <w:tcW w:w="1701" w:type="dxa"/>
            <w:shd w:val="clear" w:color="auto" w:fill="auto"/>
          </w:tcPr>
          <w:p w14:paraId="6FE6A7C8" w14:textId="77777777" w:rsidR="00462489" w:rsidRPr="00F4315D" w:rsidRDefault="00462489" w:rsidP="00382DA5">
            <w:pPr>
              <w:pStyle w:val="TAC"/>
            </w:pPr>
            <w:r w:rsidRPr="00F4315D">
              <w:t>Channel bandwidth</w:t>
            </w:r>
          </w:p>
        </w:tc>
        <w:tc>
          <w:tcPr>
            <w:tcW w:w="7904" w:type="dxa"/>
            <w:gridSpan w:val="3"/>
            <w:shd w:val="clear" w:color="auto" w:fill="auto"/>
          </w:tcPr>
          <w:p w14:paraId="7EBF9D90" w14:textId="77777777" w:rsidR="00462489" w:rsidRPr="00F4315D" w:rsidRDefault="00462489" w:rsidP="00382DA5">
            <w:pPr>
              <w:pStyle w:val="TAC"/>
            </w:pPr>
            <w:r w:rsidRPr="00F4315D">
              <w:t>As specified by the test configuration selected from Table 14.6.2.2.4.1-1.</w:t>
            </w:r>
          </w:p>
        </w:tc>
      </w:tr>
      <w:tr w:rsidR="00462489" w:rsidRPr="00F4315D" w14:paraId="75036B1B" w14:textId="77777777" w:rsidTr="00382DA5">
        <w:trPr>
          <w:jc w:val="center"/>
        </w:trPr>
        <w:tc>
          <w:tcPr>
            <w:tcW w:w="1701" w:type="dxa"/>
            <w:shd w:val="clear" w:color="auto" w:fill="auto"/>
          </w:tcPr>
          <w:p w14:paraId="3451C1BD" w14:textId="77777777" w:rsidR="00462489" w:rsidRPr="00F4315D" w:rsidRDefault="00462489" w:rsidP="00382DA5">
            <w:pPr>
              <w:pStyle w:val="TAC"/>
            </w:pPr>
            <w:r w:rsidRPr="00F4315D">
              <w:t>Propagation conditions</w:t>
            </w:r>
          </w:p>
        </w:tc>
        <w:tc>
          <w:tcPr>
            <w:tcW w:w="3943" w:type="dxa"/>
            <w:gridSpan w:val="2"/>
            <w:shd w:val="clear" w:color="auto" w:fill="auto"/>
          </w:tcPr>
          <w:p w14:paraId="3F8247A0" w14:textId="77777777" w:rsidR="00462489" w:rsidRPr="00F4315D" w:rsidRDefault="00462489" w:rsidP="00382DA5">
            <w:pPr>
              <w:pStyle w:val="TAC"/>
            </w:pPr>
            <w:r w:rsidRPr="00F4315D">
              <w:t>AWGN</w:t>
            </w:r>
          </w:p>
        </w:tc>
        <w:tc>
          <w:tcPr>
            <w:tcW w:w="3961" w:type="dxa"/>
          </w:tcPr>
          <w:p w14:paraId="0402A869" w14:textId="77777777" w:rsidR="00462489" w:rsidRPr="00F4315D" w:rsidRDefault="00462489" w:rsidP="00382DA5">
            <w:pPr>
              <w:pStyle w:val="TAC"/>
            </w:pPr>
            <w:r w:rsidRPr="00F4315D">
              <w:t>As specified in Annex C.2.2.</w:t>
            </w:r>
          </w:p>
        </w:tc>
      </w:tr>
      <w:tr w:rsidR="00462489" w:rsidRPr="00F4315D" w14:paraId="1CCF8333" w14:textId="77777777" w:rsidTr="00382DA5">
        <w:trPr>
          <w:trHeight w:val="210"/>
          <w:jc w:val="center"/>
        </w:trPr>
        <w:tc>
          <w:tcPr>
            <w:tcW w:w="1701" w:type="dxa"/>
            <w:vMerge w:val="restart"/>
            <w:shd w:val="clear" w:color="auto" w:fill="auto"/>
          </w:tcPr>
          <w:p w14:paraId="1F30D609" w14:textId="77777777" w:rsidR="00462489" w:rsidRPr="00F4315D" w:rsidRDefault="00462489" w:rsidP="00382DA5">
            <w:pPr>
              <w:pStyle w:val="TAC"/>
            </w:pPr>
            <w:r w:rsidRPr="00F4315D">
              <w:t>Connection Diagram</w:t>
            </w:r>
          </w:p>
        </w:tc>
        <w:tc>
          <w:tcPr>
            <w:tcW w:w="1116" w:type="dxa"/>
            <w:shd w:val="clear" w:color="auto" w:fill="auto"/>
          </w:tcPr>
          <w:p w14:paraId="2F8FC80D" w14:textId="77777777" w:rsidR="00462489" w:rsidRPr="00F4315D" w:rsidRDefault="00462489" w:rsidP="00382DA5">
            <w:pPr>
              <w:pStyle w:val="TAC"/>
            </w:pPr>
            <w:r w:rsidRPr="00F4315D">
              <w:t>TE Part 2Rx</w:t>
            </w:r>
          </w:p>
        </w:tc>
        <w:tc>
          <w:tcPr>
            <w:tcW w:w="2827" w:type="dxa"/>
            <w:shd w:val="clear" w:color="auto" w:fill="auto"/>
          </w:tcPr>
          <w:p w14:paraId="39FA57B7" w14:textId="77777777" w:rsidR="00462489" w:rsidRPr="00F4315D" w:rsidRDefault="00462489" w:rsidP="00382DA5">
            <w:pPr>
              <w:pStyle w:val="TAC"/>
            </w:pPr>
            <w:r w:rsidRPr="00F4315D">
              <w:t>A.3.1.8.2 with n = 2 and φ</w:t>
            </w:r>
            <w:r w:rsidRPr="00F4315D">
              <w:rPr>
                <w:vertAlign w:val="subscript"/>
              </w:rPr>
              <w:t>1</w:t>
            </w:r>
            <w:r w:rsidRPr="00F4315D">
              <w:t xml:space="preserve"> = 5 Hz</w:t>
            </w:r>
          </w:p>
        </w:tc>
        <w:tc>
          <w:tcPr>
            <w:tcW w:w="3961" w:type="dxa"/>
            <w:vMerge w:val="restart"/>
          </w:tcPr>
          <w:p w14:paraId="5403DBC6" w14:textId="77777777" w:rsidR="00462489" w:rsidRPr="00F4315D" w:rsidRDefault="00462489" w:rsidP="00382DA5">
            <w:pPr>
              <w:pStyle w:val="TAC"/>
            </w:pPr>
            <w:r w:rsidRPr="00F4315D">
              <w:t>As specified in TS 38.508-1 [14] Annex A.</w:t>
            </w:r>
          </w:p>
          <w:p w14:paraId="33132208" w14:textId="77777777" w:rsidR="00462489" w:rsidRPr="00F4315D" w:rsidRDefault="00462489" w:rsidP="00382DA5">
            <w:pPr>
              <w:pStyle w:val="TAC"/>
            </w:pPr>
          </w:p>
          <w:p w14:paraId="000D645A" w14:textId="77777777" w:rsidR="00462489" w:rsidRPr="00F4315D" w:rsidRDefault="00462489" w:rsidP="00382DA5">
            <w:pPr>
              <w:pStyle w:val="TAC"/>
            </w:pPr>
            <w:r w:rsidRPr="00F4315D">
              <w:t>[4Rx support is FFS, diagram may need to be removed]</w:t>
            </w:r>
          </w:p>
        </w:tc>
      </w:tr>
      <w:tr w:rsidR="00462489" w:rsidRPr="00F4315D" w14:paraId="1B8140DC" w14:textId="77777777" w:rsidTr="00382DA5">
        <w:trPr>
          <w:trHeight w:val="210"/>
          <w:jc w:val="center"/>
        </w:trPr>
        <w:tc>
          <w:tcPr>
            <w:tcW w:w="1701" w:type="dxa"/>
            <w:vMerge/>
            <w:shd w:val="clear" w:color="auto" w:fill="auto"/>
          </w:tcPr>
          <w:p w14:paraId="5FE8FF56" w14:textId="77777777" w:rsidR="00462489" w:rsidRPr="00F4315D" w:rsidRDefault="00462489" w:rsidP="00382DA5">
            <w:pPr>
              <w:pStyle w:val="TAC"/>
            </w:pPr>
          </w:p>
        </w:tc>
        <w:tc>
          <w:tcPr>
            <w:tcW w:w="1116" w:type="dxa"/>
            <w:shd w:val="clear" w:color="auto" w:fill="auto"/>
          </w:tcPr>
          <w:p w14:paraId="08987C7C" w14:textId="77777777" w:rsidR="00462489" w:rsidRPr="00F4315D" w:rsidRDefault="00462489" w:rsidP="00382DA5">
            <w:pPr>
              <w:pStyle w:val="TAC"/>
            </w:pPr>
            <w:r w:rsidRPr="00F4315D">
              <w:t>[TE Part 4Rx]</w:t>
            </w:r>
          </w:p>
        </w:tc>
        <w:tc>
          <w:tcPr>
            <w:tcW w:w="2827" w:type="dxa"/>
            <w:shd w:val="clear" w:color="auto" w:fill="auto"/>
          </w:tcPr>
          <w:p w14:paraId="5CEC4649" w14:textId="77777777" w:rsidR="00462489" w:rsidRPr="00F4315D" w:rsidRDefault="00462489" w:rsidP="00382DA5">
            <w:pPr>
              <w:pStyle w:val="TAC"/>
            </w:pPr>
            <w:r w:rsidRPr="00F4315D">
              <w:t>A.3.1.8.5 with n = 2 and φ</w:t>
            </w:r>
            <w:r w:rsidRPr="00F4315D">
              <w:rPr>
                <w:vertAlign w:val="subscript"/>
              </w:rPr>
              <w:t>1,1</w:t>
            </w:r>
            <w:r w:rsidRPr="00F4315D">
              <w:t xml:space="preserve"> = 5 Hz, φ</w:t>
            </w:r>
            <w:r w:rsidRPr="00F4315D">
              <w:rPr>
                <w:vertAlign w:val="subscript"/>
              </w:rPr>
              <w:t>1,2</w:t>
            </w:r>
            <w:r w:rsidRPr="00F4315D">
              <w:t xml:space="preserve"> = 10 Hz, φ</w:t>
            </w:r>
            <w:r w:rsidRPr="00F4315D">
              <w:rPr>
                <w:vertAlign w:val="subscript"/>
              </w:rPr>
              <w:t>1,3</w:t>
            </w:r>
            <w:r w:rsidRPr="00F4315D">
              <w:t xml:space="preserve"> = 15 Hz</w:t>
            </w:r>
          </w:p>
        </w:tc>
        <w:tc>
          <w:tcPr>
            <w:tcW w:w="3961" w:type="dxa"/>
            <w:vMerge/>
          </w:tcPr>
          <w:p w14:paraId="6F5142EC" w14:textId="77777777" w:rsidR="00462489" w:rsidRPr="00F4315D" w:rsidRDefault="00462489" w:rsidP="00382DA5">
            <w:pPr>
              <w:pStyle w:val="TAC"/>
            </w:pPr>
          </w:p>
        </w:tc>
      </w:tr>
      <w:tr w:rsidR="00462489" w:rsidRPr="00F4315D" w14:paraId="7166F660" w14:textId="77777777" w:rsidTr="00382DA5">
        <w:trPr>
          <w:trHeight w:val="250"/>
          <w:jc w:val="center"/>
        </w:trPr>
        <w:tc>
          <w:tcPr>
            <w:tcW w:w="1701" w:type="dxa"/>
            <w:vMerge/>
            <w:shd w:val="clear" w:color="auto" w:fill="auto"/>
          </w:tcPr>
          <w:p w14:paraId="48A20BC4" w14:textId="77777777" w:rsidR="00462489" w:rsidRPr="00F4315D" w:rsidRDefault="00462489" w:rsidP="00382DA5">
            <w:pPr>
              <w:pStyle w:val="TAC"/>
            </w:pPr>
          </w:p>
        </w:tc>
        <w:tc>
          <w:tcPr>
            <w:tcW w:w="1116" w:type="dxa"/>
            <w:shd w:val="clear" w:color="auto" w:fill="auto"/>
          </w:tcPr>
          <w:p w14:paraId="0BAA41DC" w14:textId="77777777" w:rsidR="00462489" w:rsidRPr="00F4315D" w:rsidRDefault="00462489" w:rsidP="00382DA5">
            <w:pPr>
              <w:pStyle w:val="TAC"/>
            </w:pPr>
            <w:r w:rsidRPr="00F4315D">
              <w:t>DUT Part 2Rx</w:t>
            </w:r>
          </w:p>
        </w:tc>
        <w:tc>
          <w:tcPr>
            <w:tcW w:w="2827" w:type="dxa"/>
            <w:shd w:val="clear" w:color="auto" w:fill="auto"/>
          </w:tcPr>
          <w:p w14:paraId="1DAD5EBB" w14:textId="77777777" w:rsidR="00462489" w:rsidRPr="00F4315D" w:rsidRDefault="00462489" w:rsidP="00382DA5">
            <w:pPr>
              <w:pStyle w:val="TAC"/>
            </w:pPr>
            <w:r w:rsidRPr="00F4315D">
              <w:t>A.3.2.3.4</w:t>
            </w:r>
          </w:p>
        </w:tc>
        <w:tc>
          <w:tcPr>
            <w:tcW w:w="3961" w:type="dxa"/>
            <w:vMerge/>
          </w:tcPr>
          <w:p w14:paraId="1F17DC31" w14:textId="77777777" w:rsidR="00462489" w:rsidRPr="00F4315D" w:rsidRDefault="00462489" w:rsidP="00382DA5">
            <w:pPr>
              <w:pStyle w:val="TAC"/>
            </w:pPr>
          </w:p>
        </w:tc>
      </w:tr>
      <w:tr w:rsidR="00462489" w:rsidRPr="00F4315D" w14:paraId="32568357" w14:textId="77777777" w:rsidTr="00382DA5">
        <w:trPr>
          <w:trHeight w:val="250"/>
          <w:jc w:val="center"/>
        </w:trPr>
        <w:tc>
          <w:tcPr>
            <w:tcW w:w="1701" w:type="dxa"/>
            <w:vMerge/>
            <w:shd w:val="clear" w:color="auto" w:fill="auto"/>
          </w:tcPr>
          <w:p w14:paraId="1606B205" w14:textId="77777777" w:rsidR="00462489" w:rsidRPr="00F4315D" w:rsidRDefault="00462489" w:rsidP="00382DA5">
            <w:pPr>
              <w:pStyle w:val="TAC"/>
            </w:pPr>
          </w:p>
        </w:tc>
        <w:tc>
          <w:tcPr>
            <w:tcW w:w="1116" w:type="dxa"/>
            <w:shd w:val="clear" w:color="auto" w:fill="auto"/>
          </w:tcPr>
          <w:p w14:paraId="19E82816" w14:textId="77777777" w:rsidR="00462489" w:rsidRPr="00F4315D" w:rsidRDefault="00462489" w:rsidP="00382DA5">
            <w:pPr>
              <w:pStyle w:val="TAC"/>
            </w:pPr>
            <w:r w:rsidRPr="00F4315D">
              <w:t>[DUT Part 4Rx]</w:t>
            </w:r>
          </w:p>
        </w:tc>
        <w:tc>
          <w:tcPr>
            <w:tcW w:w="2827" w:type="dxa"/>
            <w:shd w:val="clear" w:color="auto" w:fill="auto"/>
          </w:tcPr>
          <w:p w14:paraId="7A56854B" w14:textId="77777777" w:rsidR="00462489" w:rsidRPr="00F4315D" w:rsidRDefault="00462489" w:rsidP="00382DA5">
            <w:pPr>
              <w:pStyle w:val="TAC"/>
            </w:pPr>
            <w:r w:rsidRPr="00F4315D">
              <w:t>A.3.2.5.2</w:t>
            </w:r>
          </w:p>
        </w:tc>
        <w:tc>
          <w:tcPr>
            <w:tcW w:w="3961" w:type="dxa"/>
            <w:vMerge/>
          </w:tcPr>
          <w:p w14:paraId="64447C04" w14:textId="77777777" w:rsidR="00462489" w:rsidRPr="00F4315D" w:rsidRDefault="00462489" w:rsidP="00382DA5">
            <w:pPr>
              <w:pStyle w:val="TAC"/>
            </w:pPr>
          </w:p>
        </w:tc>
      </w:tr>
      <w:tr w:rsidR="00462489" w:rsidRPr="00F4315D" w14:paraId="02F6D5DC" w14:textId="77777777" w:rsidTr="00382DA5">
        <w:trPr>
          <w:jc w:val="center"/>
        </w:trPr>
        <w:tc>
          <w:tcPr>
            <w:tcW w:w="1701" w:type="dxa"/>
            <w:shd w:val="clear" w:color="auto" w:fill="auto"/>
          </w:tcPr>
          <w:p w14:paraId="3BF96AEF" w14:textId="77777777" w:rsidR="00462489" w:rsidRPr="00F4315D" w:rsidRDefault="00462489" w:rsidP="00382DA5">
            <w:pPr>
              <w:pStyle w:val="TAC"/>
            </w:pPr>
            <w:r w:rsidRPr="00F4315D">
              <w:t>Exceptions to connection diagram</w:t>
            </w:r>
          </w:p>
        </w:tc>
        <w:tc>
          <w:tcPr>
            <w:tcW w:w="3943" w:type="dxa"/>
            <w:gridSpan w:val="2"/>
            <w:shd w:val="clear" w:color="auto" w:fill="auto"/>
          </w:tcPr>
          <w:p w14:paraId="6A8833DB" w14:textId="77777777" w:rsidR="00462489" w:rsidRPr="00F4315D" w:rsidRDefault="00462489" w:rsidP="00382DA5">
            <w:pPr>
              <w:pStyle w:val="TAL"/>
            </w:pPr>
            <w:r w:rsidRPr="00F4315D">
              <w:t>- Without LTE link</w:t>
            </w:r>
          </w:p>
        </w:tc>
        <w:tc>
          <w:tcPr>
            <w:tcW w:w="3961" w:type="dxa"/>
          </w:tcPr>
          <w:p w14:paraId="063A3B05" w14:textId="77777777" w:rsidR="00462489" w:rsidRPr="00F4315D" w:rsidRDefault="00462489" w:rsidP="00382DA5">
            <w:pPr>
              <w:pStyle w:val="TAC"/>
            </w:pPr>
          </w:p>
        </w:tc>
      </w:tr>
    </w:tbl>
    <w:p w14:paraId="5276FE63" w14:textId="77777777" w:rsidR="00462489" w:rsidRPr="00F4315D" w:rsidRDefault="00462489" w:rsidP="00462489">
      <w:pPr>
        <w:rPr>
          <w:lang w:eastAsia="sv-SE"/>
        </w:rPr>
      </w:pPr>
    </w:p>
    <w:p w14:paraId="3A09EEEA" w14:textId="77777777" w:rsidR="00462489" w:rsidRPr="00F4315D" w:rsidRDefault="00462489" w:rsidP="00462489">
      <w:pPr>
        <w:pStyle w:val="B10"/>
      </w:pPr>
      <w:r w:rsidRPr="00F4315D">
        <w:t>1. The general test parameter settings are set up according to Table 14.6.2.2.5-1</w:t>
      </w:r>
    </w:p>
    <w:p w14:paraId="2A1F5469" w14:textId="77777777" w:rsidR="00462489" w:rsidRPr="00F4315D" w:rsidRDefault="00462489" w:rsidP="00462489">
      <w:pPr>
        <w:pStyle w:val="B10"/>
      </w:pPr>
      <w:r w:rsidRPr="00F4315D">
        <w:t>2. Message contents are defined in clause 14.6.2.2.4.3.</w:t>
      </w:r>
    </w:p>
    <w:p w14:paraId="0EF60BFA" w14:textId="77777777" w:rsidR="00462489" w:rsidRPr="00F4315D" w:rsidRDefault="00462489" w:rsidP="00462489">
      <w:pPr>
        <w:pStyle w:val="B10"/>
      </w:pPr>
      <w:r w:rsidRPr="00F4315D">
        <w:t>2. Cell 1 is the NR FR1 serving cell (</w:t>
      </w:r>
      <w:proofErr w:type="spellStart"/>
      <w:r w:rsidRPr="00F4315D">
        <w:t>PCell</w:t>
      </w:r>
      <w:proofErr w:type="spellEnd"/>
      <w:r w:rsidRPr="00F4315D">
        <w:t xml:space="preserve">) and Cell 2 is the NR neighbour, </w:t>
      </w:r>
      <w:r w:rsidRPr="00F4315D">
        <w:rPr>
          <w:rFonts w:cs="v4.2.0"/>
        </w:rPr>
        <w:t xml:space="preserve">on a different frequency than the </w:t>
      </w:r>
      <w:proofErr w:type="spellStart"/>
      <w:r w:rsidRPr="00F4315D">
        <w:rPr>
          <w:rFonts w:cs="v4.2.0"/>
        </w:rPr>
        <w:t>PCell</w:t>
      </w:r>
      <w:proofErr w:type="spellEnd"/>
      <w:r w:rsidRPr="00F4315D">
        <w:t>, and the target cell for SS-RSRQ measurements. The connection setup is done according to the settings in Annex C.1.2 and C.1.3.</w:t>
      </w:r>
    </w:p>
    <w:p w14:paraId="10362268" w14:textId="77777777" w:rsidR="00462489" w:rsidRPr="00F4315D" w:rsidRDefault="00462489" w:rsidP="00462489">
      <w:pPr>
        <w:pStyle w:val="B10"/>
      </w:pPr>
      <w:r w:rsidRPr="00F4315D">
        <w:t>4.</w:t>
      </w:r>
      <w:r w:rsidRPr="00F4315D">
        <w:tab/>
        <w:t>The initial test environment conditions are setup according to section 14.0.5.</w:t>
      </w:r>
    </w:p>
    <w:p w14:paraId="07D2A62F" w14:textId="77777777" w:rsidR="00462489" w:rsidRPr="00F4315D" w:rsidRDefault="00462489" w:rsidP="00462489">
      <w:pPr>
        <w:pStyle w:val="H6"/>
        <w:rPr>
          <w:lang w:eastAsia="sv-SE"/>
        </w:rPr>
      </w:pPr>
      <w:r w:rsidRPr="00F4315D">
        <w:rPr>
          <w:lang w:eastAsia="sv-SE"/>
        </w:rPr>
        <w:t>14.6.2.2.4.2</w:t>
      </w:r>
      <w:r w:rsidRPr="00F4315D">
        <w:rPr>
          <w:lang w:eastAsia="sv-SE"/>
        </w:rPr>
        <w:tab/>
        <w:t>Test procedure</w:t>
      </w:r>
    </w:p>
    <w:p w14:paraId="373E079B" w14:textId="77777777" w:rsidR="00462489" w:rsidRPr="00F4315D" w:rsidRDefault="00462489" w:rsidP="00462489">
      <w:pPr>
        <w:pStyle w:val="B10"/>
      </w:pPr>
      <w:r w:rsidRPr="00F4315D">
        <w:t xml:space="preserve">1. 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61B6976E" w14:textId="77777777" w:rsidR="00462489" w:rsidRPr="00F4315D" w:rsidRDefault="00462489" w:rsidP="00462489">
      <w:pPr>
        <w:pStyle w:val="B10"/>
      </w:pPr>
      <w:r w:rsidRPr="00F4315D">
        <w:t>2. Set the parameters according to Table 14.6.2.2.5-1 as appropriate.</w:t>
      </w:r>
    </w:p>
    <w:p w14:paraId="34DC33CC" w14:textId="77777777" w:rsidR="00462489" w:rsidRPr="00F4315D" w:rsidRDefault="00462489" w:rsidP="00462489">
      <w:pPr>
        <w:pStyle w:val="B10"/>
      </w:pPr>
      <w:r w:rsidRPr="00F4315D">
        <w:t xml:space="preserve">3. The SS shall transmit an </w:t>
      </w:r>
      <w:proofErr w:type="spellStart"/>
      <w:r w:rsidRPr="00F4315D">
        <w:t>RRCReconfiguration</w:t>
      </w:r>
      <w:proofErr w:type="spellEnd"/>
      <w:r w:rsidRPr="00F4315D">
        <w:t xml:space="preserve"> message on Cell 1 configuring the UE to perform inter-frequency measurements as specified in section 14.6.2.2.4.3.</w:t>
      </w:r>
    </w:p>
    <w:p w14:paraId="7EBBF4F8" w14:textId="77777777" w:rsidR="00462489" w:rsidRPr="00F4315D" w:rsidRDefault="00462489" w:rsidP="00462489">
      <w:pPr>
        <w:pStyle w:val="B10"/>
      </w:pPr>
      <w:r w:rsidRPr="00F4315D">
        <w:t xml:space="preserve">4. The UE shall transmit an </w:t>
      </w:r>
      <w:proofErr w:type="spellStart"/>
      <w:r w:rsidRPr="00F4315D">
        <w:t>RRCReconfigurationComplete</w:t>
      </w:r>
      <w:proofErr w:type="spellEnd"/>
      <w:r w:rsidRPr="00F4315D">
        <w:t xml:space="preserve"> message.</w:t>
      </w:r>
    </w:p>
    <w:p w14:paraId="0BB1C276" w14:textId="77777777" w:rsidR="00462489" w:rsidRPr="00F4315D" w:rsidRDefault="00462489" w:rsidP="00462489">
      <w:pPr>
        <w:pStyle w:val="B10"/>
      </w:pPr>
      <w:r w:rsidRPr="00F4315D">
        <w:t xml:space="preserve">5. The UE shall transmit periodically </w:t>
      </w:r>
      <w:proofErr w:type="spellStart"/>
      <w:r w:rsidRPr="00F4315D">
        <w:t>MeasurementReport</w:t>
      </w:r>
      <w:proofErr w:type="spellEnd"/>
      <w:r w:rsidRPr="00F4315D">
        <w:t xml:space="preserve"> messages.</w:t>
      </w:r>
    </w:p>
    <w:p w14:paraId="3D7DDFCA" w14:textId="77777777" w:rsidR="00462489" w:rsidRPr="00F4315D" w:rsidRDefault="00462489" w:rsidP="00462489">
      <w:pPr>
        <w:pStyle w:val="B10"/>
      </w:pPr>
      <w:r w:rsidRPr="00F4315D">
        <w:t xml:space="preserve">6. After 10s wait from Step 3, the SS shall check the SS-RSRQ reported values in the periodic </w:t>
      </w:r>
      <w:proofErr w:type="spellStart"/>
      <w:r w:rsidRPr="00F4315D">
        <w:t>MeasurementReport</w:t>
      </w:r>
      <w:proofErr w:type="spellEnd"/>
      <w:r w:rsidRPr="00F4315D">
        <w:t>. The SS-RSRQ value of Cell 2 reported by the UE is compared to the expected SS-RSRQ. If the value is outside the limits in Tables 14.6.2.2.5-2 and 14.6.2.2.5-3 or the UE fails to report the measurement value for Cell 2, the number of failed iterations is increased by one. Otherwise, the number of passed iterations is increased by one.</w:t>
      </w:r>
    </w:p>
    <w:p w14:paraId="20FF27B2" w14:textId="77777777" w:rsidR="00462489" w:rsidRPr="00F4315D" w:rsidRDefault="00462489" w:rsidP="00462489">
      <w:pPr>
        <w:pStyle w:val="B10"/>
      </w:pPr>
      <w:r w:rsidRPr="00F4315D">
        <w:t xml:space="preserve">7. The SS shall continue checking the </w:t>
      </w:r>
      <w:proofErr w:type="spellStart"/>
      <w:r w:rsidRPr="00F4315D">
        <w:t>MeasurementReport</w:t>
      </w:r>
      <w:proofErr w:type="spellEnd"/>
      <w:r w:rsidRPr="00F4315D">
        <w:t xml:space="preserve"> messages transmitted by the UE until the confidence level according to Table G.2.3-1 in Annex G is achieved.</w:t>
      </w:r>
    </w:p>
    <w:p w14:paraId="77A28CEF" w14:textId="77777777" w:rsidR="00462489" w:rsidRPr="00F4315D" w:rsidRDefault="00462489" w:rsidP="00462489">
      <w:pPr>
        <w:pStyle w:val="B10"/>
      </w:pPr>
      <w:r w:rsidRPr="00F4315D">
        <w:t>8. Set the parameters according to each sub-test in Table 14.6.2.2.5-1 as appropriate and repeat steps 5-7.</w:t>
      </w:r>
    </w:p>
    <w:p w14:paraId="3205B2A6" w14:textId="77777777" w:rsidR="00462489" w:rsidRPr="00F4315D" w:rsidRDefault="00462489" w:rsidP="00462489">
      <w:pPr>
        <w:pStyle w:val="H6"/>
        <w:rPr>
          <w:lang w:eastAsia="sv-SE"/>
        </w:rPr>
      </w:pPr>
      <w:r w:rsidRPr="00F4315D">
        <w:rPr>
          <w:lang w:eastAsia="sv-SE"/>
        </w:rPr>
        <w:t>14.6.2.2.4.3</w:t>
      </w:r>
      <w:r w:rsidRPr="00F4315D">
        <w:rPr>
          <w:lang w:eastAsia="sv-SE"/>
        </w:rPr>
        <w:tab/>
        <w:t>Message contents</w:t>
      </w:r>
    </w:p>
    <w:p w14:paraId="1FA34DAB" w14:textId="77777777" w:rsidR="00462489" w:rsidRPr="00F4315D" w:rsidRDefault="00462489" w:rsidP="00462489">
      <w:pPr>
        <w:rPr>
          <w:lang w:eastAsia="sv-SE"/>
        </w:rPr>
      </w:pPr>
      <w:r w:rsidRPr="00F4315D">
        <w:rPr>
          <w:lang w:eastAsia="sv-SE"/>
        </w:rPr>
        <w:t>Message contents are according to TS 38.508-1 [14] clause 7.3 with the following exceptions:</w:t>
      </w:r>
    </w:p>
    <w:p w14:paraId="56E757E9" w14:textId="77777777" w:rsidR="00462489" w:rsidRPr="00F4315D" w:rsidRDefault="00462489" w:rsidP="00462489">
      <w:pPr>
        <w:pStyle w:val="TH"/>
      </w:pPr>
      <w:r w:rsidRPr="00F4315D">
        <w:t xml:space="preserve">Table 14.6.2.2.4.3-1: Common Exception messages for </w:t>
      </w:r>
      <w:r w:rsidRPr="00F4315D">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62489" w:rsidRPr="00F4315D" w14:paraId="03AC1B7F" w14:textId="77777777" w:rsidTr="00382DA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42467BB" w14:textId="77777777" w:rsidR="00462489" w:rsidRPr="00F4315D" w:rsidRDefault="00462489" w:rsidP="00382DA5">
            <w:pPr>
              <w:pStyle w:val="TAH"/>
              <w:rPr>
                <w:rFonts w:eastAsia="SimSun"/>
              </w:rPr>
            </w:pPr>
            <w:r w:rsidRPr="00F4315D">
              <w:t>Default Message Contents</w:t>
            </w:r>
          </w:p>
        </w:tc>
      </w:tr>
      <w:tr w:rsidR="00462489" w:rsidRPr="00F4315D" w14:paraId="4B0DB1AC" w14:textId="77777777" w:rsidTr="00382DA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A79134" w14:textId="77777777" w:rsidR="00462489" w:rsidRPr="00F4315D" w:rsidRDefault="00462489" w:rsidP="00382DA5">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37A6F54" w14:textId="77777777" w:rsidR="00462489" w:rsidRPr="00F4315D" w:rsidRDefault="00462489" w:rsidP="00382DA5">
            <w:pPr>
              <w:pStyle w:val="TAL"/>
              <w:rPr>
                <w:lang w:eastAsia="zh-TW"/>
              </w:rPr>
            </w:pPr>
          </w:p>
        </w:tc>
      </w:tr>
      <w:tr w:rsidR="00462489" w:rsidRPr="00F4315D" w14:paraId="23F5E052" w14:textId="77777777" w:rsidTr="00382DA5">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765EA40" w14:textId="77777777" w:rsidR="00462489" w:rsidRPr="00F4315D" w:rsidRDefault="00462489" w:rsidP="00382DA5">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BD88020" w14:textId="77777777" w:rsidR="00462489" w:rsidRPr="00F4315D" w:rsidRDefault="00462489" w:rsidP="00382DA5">
            <w:pPr>
              <w:pStyle w:val="TAL"/>
            </w:pPr>
            <w:r w:rsidRPr="00F4315D">
              <w:t>Table H.3.1-1</w:t>
            </w:r>
          </w:p>
          <w:p w14:paraId="4BB83486" w14:textId="77777777" w:rsidR="00462489" w:rsidRPr="00F4315D" w:rsidRDefault="00462489" w:rsidP="00382DA5">
            <w:pPr>
              <w:pStyle w:val="TAL"/>
            </w:pPr>
            <w:r w:rsidRPr="00F4315D">
              <w:t>Table H.3.1-2 with condition INTER-FREQ and GAP NEEDED</w:t>
            </w:r>
          </w:p>
          <w:p w14:paraId="74C3DDE8" w14:textId="77777777" w:rsidR="00462489" w:rsidRPr="00F4315D" w:rsidRDefault="00462489" w:rsidP="00382DA5">
            <w:pPr>
              <w:pStyle w:val="TAL"/>
              <w:rPr>
                <w:rFonts w:cs="v4.2.0"/>
              </w:rPr>
            </w:pPr>
            <w:r w:rsidRPr="00F4315D">
              <w:t xml:space="preserve">Table H.3.1-3 with Condition SSB.1 FR1 </w:t>
            </w:r>
          </w:p>
          <w:p w14:paraId="1924F655" w14:textId="77777777" w:rsidR="00462489" w:rsidRPr="00F4315D" w:rsidRDefault="00462489" w:rsidP="00382DA5">
            <w:pPr>
              <w:pStyle w:val="TAL"/>
            </w:pPr>
            <w:r w:rsidRPr="00F4315D">
              <w:t>Table H.3.1-5</w:t>
            </w:r>
          </w:p>
          <w:p w14:paraId="3A0AE7D5" w14:textId="77777777" w:rsidR="00462489" w:rsidRPr="00F4315D" w:rsidRDefault="00462489" w:rsidP="00382DA5">
            <w:pPr>
              <w:pStyle w:val="TAL"/>
            </w:pPr>
            <w:r w:rsidRPr="00F4315D">
              <w:t>Table H.3.1-7 with condition INTER-FREQ</w:t>
            </w:r>
          </w:p>
          <w:p w14:paraId="4F6C9EC2" w14:textId="77777777" w:rsidR="00462489" w:rsidRPr="00F4315D" w:rsidRDefault="00462489" w:rsidP="00382DA5">
            <w:pPr>
              <w:pStyle w:val="TAL"/>
            </w:pPr>
            <w:r w:rsidRPr="00F4315D">
              <w:t>Table H.3.1-6 with condition Pattern #0</w:t>
            </w:r>
          </w:p>
          <w:p w14:paraId="15136427" w14:textId="77777777" w:rsidR="00462489" w:rsidRPr="00F4315D" w:rsidRDefault="00462489" w:rsidP="00382DA5">
            <w:pPr>
              <w:pStyle w:val="TAL"/>
            </w:pPr>
            <w:r w:rsidRPr="00F4315D">
              <w:rPr>
                <w:rFonts w:cs="v4.2.0"/>
              </w:rPr>
              <w:t>Table 7.3.1-3 in TS 38.508-1 [14] with condition SMTC.2</w:t>
            </w:r>
          </w:p>
        </w:tc>
      </w:tr>
    </w:tbl>
    <w:p w14:paraId="2AAB6D73" w14:textId="77777777" w:rsidR="00462489" w:rsidRPr="00F4315D" w:rsidRDefault="00462489" w:rsidP="00462489"/>
    <w:p w14:paraId="0D92AF72" w14:textId="77777777" w:rsidR="00462489" w:rsidRPr="00F4315D" w:rsidRDefault="00462489" w:rsidP="00462489">
      <w:pPr>
        <w:pStyle w:val="TH"/>
      </w:pPr>
      <w:r w:rsidRPr="00F4315D">
        <w:t xml:space="preserve">Table 14.6.2.2.4.3-2: </w:t>
      </w:r>
      <w:proofErr w:type="spellStart"/>
      <w:r w:rsidRPr="00F4315D">
        <w:t>ReportConfigNR</w:t>
      </w:r>
      <w:proofErr w:type="spellEnd"/>
      <w:r w:rsidRPr="00F4315D">
        <w:t xml:space="preserve">-DEFAULT(Periodical) for </w:t>
      </w:r>
      <w:r w:rsidRPr="00F4315D">
        <w:rPr>
          <w:lang w:eastAsia="sv-SE"/>
        </w:rPr>
        <w:t>NR SA FR1-FR1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462489" w:rsidRPr="00F4315D" w14:paraId="63D2D9B9" w14:textId="77777777" w:rsidTr="00382DA5">
        <w:tc>
          <w:tcPr>
            <w:tcW w:w="9747" w:type="dxa"/>
            <w:gridSpan w:val="4"/>
            <w:tcBorders>
              <w:top w:val="single" w:sz="4" w:space="0" w:color="auto"/>
              <w:left w:val="single" w:sz="4" w:space="0" w:color="auto"/>
              <w:bottom w:val="single" w:sz="4" w:space="0" w:color="auto"/>
              <w:right w:val="single" w:sz="4" w:space="0" w:color="auto"/>
            </w:tcBorders>
            <w:hideMark/>
          </w:tcPr>
          <w:p w14:paraId="4F6153A6" w14:textId="77777777" w:rsidR="00462489" w:rsidRPr="00F4315D" w:rsidRDefault="00462489" w:rsidP="00382DA5">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462489" w:rsidRPr="00F4315D" w14:paraId="118A9065"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2AF786EB" w14:textId="77777777" w:rsidR="00462489" w:rsidRPr="00F4315D" w:rsidRDefault="00462489" w:rsidP="00382DA5">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FFB0BF" w14:textId="77777777" w:rsidR="00462489" w:rsidRPr="00F4315D" w:rsidRDefault="00462489" w:rsidP="00382DA5">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102C8541" w14:textId="77777777" w:rsidR="00462489" w:rsidRPr="00F4315D" w:rsidRDefault="00462489" w:rsidP="00382DA5">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1700B774" w14:textId="77777777" w:rsidR="00462489" w:rsidRPr="00F4315D" w:rsidRDefault="00462489" w:rsidP="00382DA5">
            <w:pPr>
              <w:pStyle w:val="TAH"/>
            </w:pPr>
            <w:r w:rsidRPr="00F4315D">
              <w:t>Condition</w:t>
            </w:r>
          </w:p>
        </w:tc>
      </w:tr>
      <w:tr w:rsidR="00462489" w:rsidRPr="00F4315D" w14:paraId="6D09168E"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BD22F76" w14:textId="77777777" w:rsidR="00462489" w:rsidRPr="00F4315D" w:rsidRDefault="00462489" w:rsidP="00382DA5">
            <w:pPr>
              <w:pStyle w:val="TAL"/>
            </w:pPr>
            <w:proofErr w:type="spellStart"/>
            <w:r w:rsidRPr="00F4315D">
              <w:t>ReportConfigNR</w:t>
            </w:r>
            <w:proofErr w:type="spell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19738142"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7F328E13"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51816B95" w14:textId="77777777" w:rsidR="00462489" w:rsidRPr="00F4315D" w:rsidRDefault="00462489" w:rsidP="00382DA5">
            <w:pPr>
              <w:pStyle w:val="TAL"/>
            </w:pPr>
          </w:p>
        </w:tc>
      </w:tr>
      <w:tr w:rsidR="00462489" w:rsidRPr="00F4315D" w14:paraId="768D2B07"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10B34737" w14:textId="77777777" w:rsidR="00462489" w:rsidRPr="00F4315D" w:rsidRDefault="00462489" w:rsidP="00382DA5">
            <w:pPr>
              <w:pStyle w:val="TAL"/>
            </w:pPr>
            <w:r w:rsidRPr="00F4315D">
              <w:t xml:space="preserve">  </w:t>
            </w:r>
            <w:proofErr w:type="spellStart"/>
            <w:r w:rsidRPr="00F4315D">
              <w:t>reportType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BFC5BF"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00121625"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50E8302E" w14:textId="77777777" w:rsidR="00462489" w:rsidRPr="00F4315D" w:rsidRDefault="00462489" w:rsidP="00382DA5">
            <w:pPr>
              <w:pStyle w:val="TAL"/>
            </w:pPr>
          </w:p>
        </w:tc>
      </w:tr>
      <w:tr w:rsidR="00462489" w:rsidRPr="00F4315D" w14:paraId="2BF4BE4C"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20B89C9D" w14:textId="77777777" w:rsidR="00462489" w:rsidRPr="00F4315D" w:rsidRDefault="00462489" w:rsidP="00382DA5">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55CEA41"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3893BACC"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671EF44" w14:textId="77777777" w:rsidR="00462489" w:rsidRPr="00F4315D" w:rsidRDefault="00462489" w:rsidP="00382DA5">
            <w:pPr>
              <w:pStyle w:val="TAL"/>
            </w:pPr>
            <w:r w:rsidRPr="00F4315D">
              <w:t>PERIODICAL</w:t>
            </w:r>
          </w:p>
        </w:tc>
      </w:tr>
      <w:tr w:rsidR="00462489" w:rsidRPr="00F4315D" w14:paraId="52A6322A"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67354518" w14:textId="77777777" w:rsidR="00462489" w:rsidRPr="00F4315D" w:rsidRDefault="00462489" w:rsidP="00382DA5">
            <w:pPr>
              <w:pStyle w:val="TAL"/>
            </w:pPr>
            <w:r w:rsidRPr="00F4315D">
              <w:t xml:space="preserve">      </w:t>
            </w:r>
            <w:proofErr w:type="spellStart"/>
            <w:r w:rsidRPr="00F4315D">
              <w:t>reportQuantityCell</w:t>
            </w:r>
            <w:proofErr w:type="spellEnd"/>
            <w:r w:rsidRPr="00F431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A8A19C"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3D4C82C3"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3B41494F" w14:textId="77777777" w:rsidR="00462489" w:rsidRPr="00F4315D" w:rsidRDefault="00462489" w:rsidP="00382DA5">
            <w:pPr>
              <w:pStyle w:val="TAL"/>
            </w:pPr>
          </w:p>
        </w:tc>
      </w:tr>
      <w:tr w:rsidR="00462489" w:rsidRPr="00F4315D" w14:paraId="245F1AFA"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4CDF66A0" w14:textId="77777777" w:rsidR="00462489" w:rsidRPr="00F4315D" w:rsidRDefault="00462489" w:rsidP="00382DA5">
            <w:pPr>
              <w:pStyle w:val="TAL"/>
            </w:pPr>
            <w:r w:rsidRPr="00F4315D">
              <w:t xml:space="preserve">        </w:t>
            </w:r>
            <w:proofErr w:type="spellStart"/>
            <w:r w:rsidRPr="00F431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70DB26" w14:textId="77777777" w:rsidR="00462489" w:rsidRPr="00F4315D" w:rsidRDefault="00462489" w:rsidP="00382DA5">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93FE2C"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358AAEC2" w14:textId="77777777" w:rsidR="00462489" w:rsidRPr="00F4315D" w:rsidRDefault="00462489" w:rsidP="00382DA5">
            <w:pPr>
              <w:pStyle w:val="TAL"/>
            </w:pPr>
          </w:p>
        </w:tc>
      </w:tr>
      <w:tr w:rsidR="00462489" w:rsidRPr="00F4315D" w14:paraId="01D1030E" w14:textId="77777777" w:rsidTr="00382DA5">
        <w:tc>
          <w:tcPr>
            <w:tcW w:w="4535" w:type="dxa"/>
            <w:tcBorders>
              <w:top w:val="single" w:sz="4" w:space="0" w:color="auto"/>
              <w:left w:val="single" w:sz="4" w:space="0" w:color="auto"/>
              <w:bottom w:val="single" w:sz="4" w:space="0" w:color="auto"/>
              <w:right w:val="single" w:sz="4" w:space="0" w:color="auto"/>
            </w:tcBorders>
          </w:tcPr>
          <w:p w14:paraId="6F9A9BC5" w14:textId="77777777" w:rsidR="00462489" w:rsidRPr="00F4315D" w:rsidRDefault="00462489" w:rsidP="00382DA5">
            <w:pPr>
              <w:pStyle w:val="TAL"/>
            </w:pPr>
            <w:r w:rsidRPr="00F4315D">
              <w:t xml:space="preserve">        </w:t>
            </w:r>
            <w:proofErr w:type="spellStart"/>
            <w:r w:rsidRPr="00F431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956C230" w14:textId="77777777" w:rsidR="00462489" w:rsidRPr="00F4315D" w:rsidRDefault="00462489" w:rsidP="00382DA5">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0647B63"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19DE578A" w14:textId="77777777" w:rsidR="00462489" w:rsidRPr="00F4315D" w:rsidRDefault="00462489" w:rsidP="00382DA5">
            <w:pPr>
              <w:pStyle w:val="TAL"/>
            </w:pPr>
          </w:p>
        </w:tc>
      </w:tr>
      <w:tr w:rsidR="00462489" w:rsidRPr="00F4315D" w14:paraId="642BD7D0"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4A6EF339"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1D75A1F6"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44D31317"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70902016" w14:textId="77777777" w:rsidR="00462489" w:rsidRPr="00F4315D" w:rsidRDefault="00462489" w:rsidP="00382DA5">
            <w:pPr>
              <w:pStyle w:val="TAL"/>
            </w:pPr>
          </w:p>
        </w:tc>
      </w:tr>
      <w:tr w:rsidR="00462489" w:rsidRPr="00F4315D" w14:paraId="332DA411"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1032F17" w14:textId="77777777" w:rsidR="00462489" w:rsidRPr="00F4315D" w:rsidRDefault="00462489" w:rsidP="00382DA5">
            <w:pPr>
              <w:pStyle w:val="TAL"/>
            </w:pPr>
            <w:r w:rsidRPr="00F4315D">
              <w:t xml:space="preserve">      </w:t>
            </w:r>
            <w:proofErr w:type="spellStart"/>
            <w:r w:rsidRPr="00F431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3247BD" w14:textId="77777777" w:rsidR="00462489" w:rsidRPr="00F4315D" w:rsidRDefault="00462489" w:rsidP="00382DA5">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DF71B52"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5BDFC8F7" w14:textId="77777777" w:rsidR="00462489" w:rsidRPr="00F4315D" w:rsidRDefault="00462489" w:rsidP="00382DA5">
            <w:pPr>
              <w:pStyle w:val="TAL"/>
            </w:pPr>
          </w:p>
        </w:tc>
      </w:tr>
      <w:tr w:rsidR="00462489" w:rsidRPr="00F4315D" w14:paraId="226B13F7"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78FBEF12"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40F9001"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141469FB"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6E328026" w14:textId="77777777" w:rsidR="00462489" w:rsidRPr="00F4315D" w:rsidRDefault="00462489" w:rsidP="00382DA5">
            <w:pPr>
              <w:pStyle w:val="TAL"/>
            </w:pPr>
          </w:p>
        </w:tc>
      </w:tr>
      <w:tr w:rsidR="00462489" w:rsidRPr="00F4315D" w14:paraId="197AD63A"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00E99C69" w14:textId="77777777" w:rsidR="00462489" w:rsidRPr="00F4315D" w:rsidRDefault="00462489" w:rsidP="00382DA5">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1D222C08"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42FFF81D"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70DE4145" w14:textId="77777777" w:rsidR="00462489" w:rsidRPr="00F4315D" w:rsidRDefault="00462489" w:rsidP="00382DA5">
            <w:pPr>
              <w:pStyle w:val="TAL"/>
            </w:pPr>
          </w:p>
        </w:tc>
      </w:tr>
      <w:tr w:rsidR="00462489" w:rsidRPr="00F4315D" w14:paraId="708E8602" w14:textId="77777777" w:rsidTr="00382DA5">
        <w:tc>
          <w:tcPr>
            <w:tcW w:w="4535" w:type="dxa"/>
            <w:tcBorders>
              <w:top w:val="single" w:sz="4" w:space="0" w:color="auto"/>
              <w:left w:val="single" w:sz="4" w:space="0" w:color="auto"/>
              <w:bottom w:val="single" w:sz="4" w:space="0" w:color="auto"/>
              <w:right w:val="single" w:sz="4" w:space="0" w:color="auto"/>
            </w:tcBorders>
            <w:hideMark/>
          </w:tcPr>
          <w:p w14:paraId="187920C0" w14:textId="77777777" w:rsidR="00462489" w:rsidRPr="00F4315D" w:rsidRDefault="00462489" w:rsidP="00382DA5">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79EA29A2" w14:textId="77777777" w:rsidR="00462489" w:rsidRPr="00F4315D" w:rsidRDefault="00462489" w:rsidP="00382DA5">
            <w:pPr>
              <w:pStyle w:val="TAL"/>
            </w:pPr>
          </w:p>
        </w:tc>
        <w:tc>
          <w:tcPr>
            <w:tcW w:w="1528" w:type="dxa"/>
            <w:tcBorders>
              <w:top w:val="single" w:sz="4" w:space="0" w:color="auto"/>
              <w:left w:val="single" w:sz="4" w:space="0" w:color="auto"/>
              <w:bottom w:val="single" w:sz="4" w:space="0" w:color="auto"/>
              <w:right w:val="single" w:sz="4" w:space="0" w:color="auto"/>
            </w:tcBorders>
          </w:tcPr>
          <w:p w14:paraId="274C1B6C" w14:textId="77777777" w:rsidR="00462489" w:rsidRPr="00F4315D" w:rsidRDefault="00462489" w:rsidP="00382DA5">
            <w:pPr>
              <w:pStyle w:val="TAL"/>
            </w:pPr>
          </w:p>
        </w:tc>
        <w:tc>
          <w:tcPr>
            <w:tcW w:w="1417" w:type="dxa"/>
            <w:tcBorders>
              <w:top w:val="single" w:sz="4" w:space="0" w:color="auto"/>
              <w:left w:val="single" w:sz="4" w:space="0" w:color="auto"/>
              <w:bottom w:val="single" w:sz="4" w:space="0" w:color="auto"/>
              <w:right w:val="single" w:sz="4" w:space="0" w:color="auto"/>
            </w:tcBorders>
          </w:tcPr>
          <w:p w14:paraId="2DC4C38B" w14:textId="77777777" w:rsidR="00462489" w:rsidRPr="00F4315D" w:rsidRDefault="00462489" w:rsidP="00382DA5">
            <w:pPr>
              <w:pStyle w:val="TAL"/>
            </w:pPr>
          </w:p>
        </w:tc>
      </w:tr>
    </w:tbl>
    <w:p w14:paraId="26B7E4C1" w14:textId="77777777" w:rsidR="00462489" w:rsidRPr="00F4315D" w:rsidRDefault="00462489" w:rsidP="00462489">
      <w:pPr>
        <w:rPr>
          <w:lang w:eastAsia="sv-SE"/>
        </w:rPr>
      </w:pPr>
    </w:p>
    <w:p w14:paraId="77CF747C" w14:textId="77777777" w:rsidR="00462489" w:rsidRPr="00F4315D" w:rsidRDefault="00462489" w:rsidP="00462489">
      <w:pPr>
        <w:pStyle w:val="H6"/>
        <w:rPr>
          <w:lang w:eastAsia="sv-SE"/>
        </w:rPr>
      </w:pPr>
      <w:r w:rsidRPr="00F4315D">
        <w:rPr>
          <w:lang w:eastAsia="sv-SE"/>
        </w:rPr>
        <w:t>14.6.2.2.5</w:t>
      </w:r>
      <w:r w:rsidRPr="00F4315D">
        <w:rPr>
          <w:lang w:eastAsia="sv-SE"/>
        </w:rPr>
        <w:tab/>
        <w:t>Test requirement</w:t>
      </w:r>
    </w:p>
    <w:p w14:paraId="6CB4B7F9" w14:textId="77777777" w:rsidR="00462489" w:rsidRPr="00F4315D" w:rsidRDefault="00462489" w:rsidP="00462489">
      <w:pPr>
        <w:rPr>
          <w:lang w:eastAsia="sv-SE"/>
        </w:rPr>
      </w:pPr>
      <w:r w:rsidRPr="00F4315D">
        <w:rPr>
          <w:lang w:eastAsia="sv-SE"/>
        </w:rPr>
        <w:t>Table 14.6.2.2.5-1 defines the primary level settings including test tolerances for all tests.</w:t>
      </w:r>
    </w:p>
    <w:p w14:paraId="6C02C045" w14:textId="77777777" w:rsidR="00462489" w:rsidRPr="00F4315D" w:rsidRDefault="00462489" w:rsidP="00462489">
      <w:pPr>
        <w:rPr>
          <w:lang w:eastAsia="sv-SE"/>
        </w:rPr>
      </w:pPr>
      <w:r w:rsidRPr="00F4315D">
        <w:rPr>
          <w:lang w:eastAsia="sv-SE"/>
        </w:rPr>
        <w:t>Each SS-RSRQ measurement report for each of the tests in Table 14.6.2.2.5-1 shall meet the corresponding absolute accuracy requirements in Table 14.6.2.2.5-2 and the relative accuracy requirements in Table 14.6.2.2.5-3, correspondingly.</w:t>
      </w:r>
    </w:p>
    <w:p w14:paraId="4096F7CD" w14:textId="77777777" w:rsidR="00462489" w:rsidRPr="00F4315D" w:rsidRDefault="00462489" w:rsidP="00462489">
      <w:pPr>
        <w:pStyle w:val="TH"/>
        <w:rPr>
          <w:rFonts w:ascii="Calibri" w:eastAsia="Calibri" w:hAnsi="Calibri"/>
          <w:sz w:val="22"/>
          <w:szCs w:val="22"/>
        </w:rPr>
      </w:pPr>
      <w:r w:rsidRPr="00F4315D">
        <w:t xml:space="preserve">Table 14.6.2.2.5-1: Cell specific test parameters for </w:t>
      </w:r>
      <w:r w:rsidRPr="00F4315D">
        <w:rPr>
          <w:lang w:eastAsia="sv-SE"/>
        </w:rPr>
        <w:t>NR SA FR1-FR1 SS-RSRQ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462489" w:rsidRPr="00F4315D" w14:paraId="3149006D" w14:textId="77777777" w:rsidTr="00382DA5">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7AAD3A20" w14:textId="77777777" w:rsidR="00462489" w:rsidRPr="00F4315D" w:rsidRDefault="00462489" w:rsidP="00382DA5">
            <w:pPr>
              <w:pStyle w:val="TAH"/>
            </w:pPr>
            <w:r w:rsidRPr="00F4315D">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29BE8D7" w14:textId="77777777" w:rsidR="00462489" w:rsidRPr="00F4315D" w:rsidRDefault="00462489" w:rsidP="00382DA5">
            <w:pPr>
              <w:pStyle w:val="TAH"/>
            </w:pPr>
            <w:r w:rsidRPr="00F4315D">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2406CD4" w14:textId="77777777" w:rsidR="00462489" w:rsidRPr="00F4315D" w:rsidRDefault="00462489" w:rsidP="00382DA5">
            <w:pPr>
              <w:pStyle w:val="TAH"/>
            </w:pPr>
            <w:r w:rsidRPr="00F4315D">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4C9BC9FF" w14:textId="77777777" w:rsidR="00462489" w:rsidRPr="00F4315D" w:rsidRDefault="00462489" w:rsidP="00382DA5">
            <w:pPr>
              <w:pStyle w:val="TAH"/>
            </w:pPr>
            <w:r w:rsidRPr="00F4315D">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0FA11255" w14:textId="77777777" w:rsidR="00462489" w:rsidRPr="00F4315D" w:rsidRDefault="00462489" w:rsidP="00382DA5">
            <w:pPr>
              <w:pStyle w:val="TAH"/>
            </w:pPr>
            <w:r w:rsidRPr="00F4315D">
              <w:t>Test 3</w:t>
            </w:r>
          </w:p>
        </w:tc>
      </w:tr>
      <w:tr w:rsidR="00462489" w:rsidRPr="00F4315D" w14:paraId="351B4D9E" w14:textId="77777777" w:rsidTr="00382DA5">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58A21C41" w14:textId="77777777" w:rsidR="00462489" w:rsidRPr="00F4315D" w:rsidRDefault="00462489" w:rsidP="00382DA5">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5E22CE77" w14:textId="77777777" w:rsidR="00462489" w:rsidRPr="00F4315D" w:rsidRDefault="00462489" w:rsidP="00382DA5">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85797CC" w14:textId="77777777" w:rsidR="00462489" w:rsidRPr="00F4315D" w:rsidRDefault="00462489" w:rsidP="00382DA5">
            <w:pPr>
              <w:pStyle w:val="TAH"/>
            </w:pPr>
            <w:r w:rsidRPr="00F4315D">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536774E1" w14:textId="77777777" w:rsidR="00462489" w:rsidRPr="00F4315D" w:rsidRDefault="00462489" w:rsidP="00382DA5">
            <w:pPr>
              <w:pStyle w:val="TAH"/>
            </w:pPr>
            <w:r w:rsidRPr="00F4315D">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2FBBAAC" w14:textId="77777777" w:rsidR="00462489" w:rsidRPr="00F4315D" w:rsidRDefault="00462489" w:rsidP="00382DA5">
            <w:pPr>
              <w:pStyle w:val="TAH"/>
            </w:pPr>
            <w:r w:rsidRPr="00F4315D">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4E3537A5" w14:textId="77777777" w:rsidR="00462489" w:rsidRPr="00F4315D" w:rsidRDefault="00462489" w:rsidP="00382DA5">
            <w:pPr>
              <w:pStyle w:val="TAH"/>
            </w:pPr>
            <w:r w:rsidRPr="00F4315D">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AA482A4" w14:textId="77777777" w:rsidR="00462489" w:rsidRPr="00F4315D" w:rsidRDefault="00462489" w:rsidP="00382DA5">
            <w:pPr>
              <w:pStyle w:val="TAH"/>
            </w:pPr>
            <w:r w:rsidRPr="00F4315D">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434B547" w14:textId="77777777" w:rsidR="00462489" w:rsidRPr="00F4315D" w:rsidRDefault="00462489" w:rsidP="00382DA5">
            <w:pPr>
              <w:pStyle w:val="TAH"/>
            </w:pPr>
            <w:r w:rsidRPr="00F4315D">
              <w:t>Cell 2</w:t>
            </w:r>
          </w:p>
        </w:tc>
      </w:tr>
      <w:tr w:rsidR="00462489" w:rsidRPr="00F4315D" w14:paraId="082AE938"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37D84A8" w14:textId="77777777" w:rsidR="00462489" w:rsidRPr="00F4315D" w:rsidRDefault="00462489" w:rsidP="00382DA5">
            <w:pPr>
              <w:pStyle w:val="TAL"/>
            </w:pPr>
            <w:r w:rsidRPr="00F4315D">
              <w:t>SSB ARFCN</w:t>
            </w:r>
          </w:p>
        </w:tc>
        <w:tc>
          <w:tcPr>
            <w:tcW w:w="1258" w:type="dxa"/>
            <w:tcBorders>
              <w:top w:val="single" w:sz="4" w:space="0" w:color="auto"/>
              <w:left w:val="single" w:sz="4" w:space="0" w:color="auto"/>
              <w:bottom w:val="single" w:sz="4" w:space="0" w:color="auto"/>
              <w:right w:val="single" w:sz="4" w:space="0" w:color="auto"/>
            </w:tcBorders>
          </w:tcPr>
          <w:p w14:paraId="31570E34" w14:textId="77777777" w:rsidR="00462489" w:rsidRPr="00F4315D" w:rsidRDefault="00462489" w:rsidP="00382DA5">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73C8AD64" w14:textId="77777777" w:rsidR="00462489" w:rsidRPr="00F4315D" w:rsidRDefault="00462489" w:rsidP="00382DA5">
            <w:pPr>
              <w:pStyle w:val="TAC"/>
            </w:pPr>
            <w:r w:rsidRPr="00F4315D">
              <w:t>freq1</w:t>
            </w:r>
          </w:p>
        </w:tc>
        <w:tc>
          <w:tcPr>
            <w:tcW w:w="800" w:type="dxa"/>
            <w:gridSpan w:val="3"/>
            <w:tcBorders>
              <w:top w:val="single" w:sz="4" w:space="0" w:color="auto"/>
              <w:left w:val="single" w:sz="4" w:space="0" w:color="auto"/>
              <w:bottom w:val="single" w:sz="4" w:space="0" w:color="auto"/>
              <w:right w:val="single" w:sz="4" w:space="0" w:color="auto"/>
            </w:tcBorders>
          </w:tcPr>
          <w:p w14:paraId="74B0C09F" w14:textId="77777777" w:rsidR="00462489" w:rsidRPr="00F4315D" w:rsidRDefault="00462489" w:rsidP="00382DA5">
            <w:pPr>
              <w:pStyle w:val="TAC"/>
            </w:pPr>
            <w:r w:rsidRPr="00F4315D">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3BDA9829" w14:textId="77777777" w:rsidR="00462489" w:rsidRPr="00F4315D" w:rsidRDefault="00462489" w:rsidP="00382DA5">
            <w:pPr>
              <w:pStyle w:val="TAC"/>
            </w:pPr>
            <w:r w:rsidRPr="00F4315D">
              <w:t>freq1</w:t>
            </w:r>
          </w:p>
        </w:tc>
        <w:tc>
          <w:tcPr>
            <w:tcW w:w="781" w:type="dxa"/>
            <w:gridSpan w:val="2"/>
            <w:tcBorders>
              <w:top w:val="single" w:sz="4" w:space="0" w:color="auto"/>
              <w:left w:val="single" w:sz="4" w:space="0" w:color="auto"/>
              <w:bottom w:val="single" w:sz="4" w:space="0" w:color="auto"/>
              <w:right w:val="single" w:sz="4" w:space="0" w:color="auto"/>
            </w:tcBorders>
          </w:tcPr>
          <w:p w14:paraId="4C0C353C" w14:textId="77777777" w:rsidR="00462489" w:rsidRPr="00F4315D" w:rsidRDefault="00462489" w:rsidP="00382DA5">
            <w:pPr>
              <w:pStyle w:val="TAC"/>
            </w:pPr>
            <w:r w:rsidRPr="00F4315D">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0B631E8F" w14:textId="77777777" w:rsidR="00462489" w:rsidRPr="00F4315D" w:rsidRDefault="00462489" w:rsidP="00382DA5">
            <w:pPr>
              <w:pStyle w:val="TAC"/>
            </w:pPr>
            <w:r w:rsidRPr="00F4315D">
              <w:t>freq1</w:t>
            </w:r>
          </w:p>
        </w:tc>
        <w:tc>
          <w:tcPr>
            <w:tcW w:w="718" w:type="dxa"/>
            <w:gridSpan w:val="3"/>
            <w:tcBorders>
              <w:top w:val="single" w:sz="4" w:space="0" w:color="auto"/>
              <w:left w:val="single" w:sz="4" w:space="0" w:color="auto"/>
              <w:bottom w:val="single" w:sz="4" w:space="0" w:color="auto"/>
              <w:right w:val="single" w:sz="4" w:space="0" w:color="auto"/>
            </w:tcBorders>
          </w:tcPr>
          <w:p w14:paraId="74980CAB" w14:textId="77777777" w:rsidR="00462489" w:rsidRPr="00F4315D" w:rsidRDefault="00462489" w:rsidP="00382DA5">
            <w:pPr>
              <w:pStyle w:val="TAC"/>
            </w:pPr>
            <w:r w:rsidRPr="00F4315D">
              <w:t>freq2</w:t>
            </w:r>
          </w:p>
        </w:tc>
      </w:tr>
      <w:tr w:rsidR="00462489" w:rsidRPr="00F4315D" w14:paraId="508EB07C" w14:textId="77777777" w:rsidTr="00382DA5">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141CECD" w14:textId="77777777" w:rsidR="00462489" w:rsidRPr="00F4315D" w:rsidRDefault="00462489" w:rsidP="00382DA5">
            <w:pPr>
              <w:pStyle w:val="TAL"/>
            </w:pPr>
            <w:r w:rsidRPr="00F4315D">
              <w:t>Duplex mode</w:t>
            </w:r>
          </w:p>
        </w:tc>
        <w:tc>
          <w:tcPr>
            <w:tcW w:w="1656" w:type="dxa"/>
            <w:gridSpan w:val="2"/>
            <w:tcBorders>
              <w:top w:val="single" w:sz="4" w:space="0" w:color="auto"/>
              <w:left w:val="single" w:sz="4" w:space="0" w:color="auto"/>
              <w:right w:val="single" w:sz="4" w:space="0" w:color="auto"/>
            </w:tcBorders>
          </w:tcPr>
          <w:p w14:paraId="04A776ED" w14:textId="77777777" w:rsidR="00462489" w:rsidRPr="00F4315D" w:rsidRDefault="00462489" w:rsidP="00382DA5">
            <w:pPr>
              <w:pStyle w:val="TAL"/>
            </w:pPr>
            <w:r w:rsidRPr="00F4315D">
              <w:t>Config 1,2</w:t>
            </w:r>
          </w:p>
        </w:tc>
        <w:tc>
          <w:tcPr>
            <w:tcW w:w="1258" w:type="dxa"/>
            <w:tcBorders>
              <w:top w:val="single" w:sz="4" w:space="0" w:color="auto"/>
              <w:left w:val="single" w:sz="4" w:space="0" w:color="auto"/>
              <w:bottom w:val="nil"/>
              <w:right w:val="single" w:sz="4" w:space="0" w:color="auto"/>
            </w:tcBorders>
            <w:shd w:val="clear" w:color="auto" w:fill="auto"/>
          </w:tcPr>
          <w:p w14:paraId="278A1DAB" w14:textId="77777777" w:rsidR="00462489" w:rsidRPr="00F4315D" w:rsidRDefault="00462489" w:rsidP="00382DA5">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78A0EC1B" w14:textId="77777777" w:rsidR="00462489" w:rsidRPr="00F4315D" w:rsidRDefault="00462489" w:rsidP="00382DA5">
            <w:pPr>
              <w:pStyle w:val="TAC"/>
            </w:pPr>
            <w:r w:rsidRPr="00F4315D">
              <w:t>FDD</w:t>
            </w:r>
          </w:p>
        </w:tc>
      </w:tr>
      <w:tr w:rsidR="00462489" w:rsidRPr="00F4315D" w14:paraId="3AAA1A87" w14:textId="77777777" w:rsidTr="00382DA5">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D155573" w14:textId="77777777" w:rsidR="00462489" w:rsidRPr="00F4315D" w:rsidRDefault="00462489" w:rsidP="00382DA5">
            <w:pPr>
              <w:pStyle w:val="TAL"/>
            </w:pPr>
            <w:proofErr w:type="spellStart"/>
            <w:r w:rsidRPr="00F4315D">
              <w:t>BW</w:t>
            </w:r>
            <w:r w:rsidRPr="00F4315D">
              <w:rPr>
                <w:vertAlign w:val="subscript"/>
              </w:rPr>
              <w:t>channel</w:t>
            </w:r>
            <w:proofErr w:type="spellEnd"/>
          </w:p>
        </w:tc>
        <w:tc>
          <w:tcPr>
            <w:tcW w:w="1656" w:type="dxa"/>
            <w:gridSpan w:val="2"/>
            <w:tcBorders>
              <w:top w:val="single" w:sz="4" w:space="0" w:color="auto"/>
              <w:left w:val="single" w:sz="4" w:space="0" w:color="auto"/>
              <w:right w:val="single" w:sz="4" w:space="0" w:color="auto"/>
            </w:tcBorders>
          </w:tcPr>
          <w:p w14:paraId="067BCC70" w14:textId="77777777" w:rsidR="00462489" w:rsidRPr="00F4315D" w:rsidRDefault="00462489" w:rsidP="00382DA5">
            <w:pPr>
              <w:pStyle w:val="TAL"/>
            </w:pPr>
            <w:r w:rsidRPr="00F4315D">
              <w:t>Config</w:t>
            </w:r>
            <w:r w:rsidRPr="00F4315D">
              <w:rPr>
                <w:rFonts w:eastAsia="Malgun Gothic"/>
                <w:szCs w:val="18"/>
              </w:rPr>
              <w:t xml:space="preserve"> 1,2</w:t>
            </w:r>
          </w:p>
        </w:tc>
        <w:tc>
          <w:tcPr>
            <w:tcW w:w="1258" w:type="dxa"/>
            <w:tcBorders>
              <w:top w:val="single" w:sz="4" w:space="0" w:color="auto"/>
              <w:left w:val="single" w:sz="4" w:space="0" w:color="auto"/>
              <w:bottom w:val="nil"/>
              <w:right w:val="single" w:sz="4" w:space="0" w:color="auto"/>
            </w:tcBorders>
            <w:shd w:val="clear" w:color="auto" w:fill="auto"/>
          </w:tcPr>
          <w:p w14:paraId="565E85E1" w14:textId="77777777" w:rsidR="00462489" w:rsidRPr="00F4315D" w:rsidRDefault="00462489" w:rsidP="00382DA5">
            <w:pPr>
              <w:pStyle w:val="TAC"/>
            </w:pPr>
            <w:r w:rsidRPr="00F4315D">
              <w:t>MHz</w:t>
            </w:r>
          </w:p>
        </w:tc>
        <w:tc>
          <w:tcPr>
            <w:tcW w:w="4643" w:type="dxa"/>
            <w:gridSpan w:val="15"/>
            <w:tcBorders>
              <w:top w:val="single" w:sz="4" w:space="0" w:color="auto"/>
              <w:left w:val="single" w:sz="4" w:space="0" w:color="auto"/>
              <w:right w:val="single" w:sz="4" w:space="0" w:color="auto"/>
            </w:tcBorders>
          </w:tcPr>
          <w:p w14:paraId="0342F47D" w14:textId="77777777" w:rsidR="00462489" w:rsidRPr="00F4315D" w:rsidRDefault="00462489" w:rsidP="00382DA5">
            <w:pPr>
              <w:pStyle w:val="TAC"/>
              <w:rPr>
                <w:rFonts w:eastAsia="Malgun Gothic"/>
                <w:szCs w:val="18"/>
              </w:rPr>
            </w:pPr>
            <w:r w:rsidRPr="00F4315D">
              <w:rPr>
                <w:rFonts w:eastAsia="Malgun Gothic"/>
                <w:szCs w:val="18"/>
              </w:rPr>
              <w:t xml:space="preserve">10: </w:t>
            </w:r>
            <w:proofErr w:type="spellStart"/>
            <w:r w:rsidRPr="00F4315D">
              <w:rPr>
                <w:rFonts w:eastAsia="Malgun Gothic"/>
                <w:szCs w:val="18"/>
              </w:rPr>
              <w:t>N</w:t>
            </w:r>
            <w:r w:rsidRPr="00F4315D">
              <w:rPr>
                <w:rFonts w:eastAsia="Malgun Gothic"/>
                <w:szCs w:val="18"/>
                <w:vertAlign w:val="subscript"/>
              </w:rPr>
              <w:t>RB,c</w:t>
            </w:r>
            <w:proofErr w:type="spellEnd"/>
            <w:r w:rsidRPr="00F4315D">
              <w:rPr>
                <w:rFonts w:eastAsia="Malgun Gothic"/>
                <w:szCs w:val="18"/>
              </w:rPr>
              <w:t xml:space="preserve"> = 52</w:t>
            </w:r>
          </w:p>
        </w:tc>
      </w:tr>
      <w:tr w:rsidR="00462489" w:rsidRPr="00F4315D" w14:paraId="593DDBBC" w14:textId="77777777" w:rsidTr="00382DA5">
        <w:trPr>
          <w:trHeight w:val="187"/>
          <w:jc w:val="center"/>
        </w:trPr>
        <w:tc>
          <w:tcPr>
            <w:tcW w:w="2110" w:type="dxa"/>
            <w:gridSpan w:val="2"/>
            <w:tcBorders>
              <w:left w:val="single" w:sz="4" w:space="0" w:color="auto"/>
              <w:bottom w:val="single" w:sz="4" w:space="0" w:color="auto"/>
              <w:right w:val="single" w:sz="4" w:space="0" w:color="auto"/>
            </w:tcBorders>
          </w:tcPr>
          <w:p w14:paraId="2AC892F3" w14:textId="77777777" w:rsidR="00462489" w:rsidRPr="00F4315D" w:rsidRDefault="00462489" w:rsidP="00382DA5">
            <w:pPr>
              <w:pStyle w:val="TAL"/>
            </w:pPr>
            <w:r w:rsidRPr="00F4315D">
              <w:t>Gap pattern ID</w:t>
            </w:r>
          </w:p>
        </w:tc>
        <w:tc>
          <w:tcPr>
            <w:tcW w:w="1656" w:type="dxa"/>
            <w:gridSpan w:val="2"/>
            <w:tcBorders>
              <w:left w:val="single" w:sz="4" w:space="0" w:color="auto"/>
              <w:bottom w:val="single" w:sz="4" w:space="0" w:color="auto"/>
              <w:right w:val="single" w:sz="4" w:space="0" w:color="auto"/>
            </w:tcBorders>
          </w:tcPr>
          <w:p w14:paraId="6BBA3FF4" w14:textId="77777777" w:rsidR="00462489" w:rsidRPr="00F4315D" w:rsidRDefault="00462489" w:rsidP="00382DA5">
            <w:pPr>
              <w:pStyle w:val="TAL"/>
            </w:pPr>
            <w:r w:rsidRPr="00F4315D">
              <w:t>Config 1,2</w:t>
            </w:r>
          </w:p>
        </w:tc>
        <w:tc>
          <w:tcPr>
            <w:tcW w:w="1258" w:type="dxa"/>
            <w:tcBorders>
              <w:left w:val="single" w:sz="4" w:space="0" w:color="auto"/>
              <w:bottom w:val="single" w:sz="4" w:space="0" w:color="auto"/>
              <w:right w:val="single" w:sz="4" w:space="0" w:color="auto"/>
            </w:tcBorders>
          </w:tcPr>
          <w:p w14:paraId="63345F03" w14:textId="77777777" w:rsidR="00462489" w:rsidRPr="00F4315D" w:rsidRDefault="00462489" w:rsidP="00382DA5">
            <w:pPr>
              <w:pStyle w:val="TAC"/>
            </w:pPr>
          </w:p>
        </w:tc>
        <w:tc>
          <w:tcPr>
            <w:tcW w:w="4643" w:type="dxa"/>
            <w:gridSpan w:val="15"/>
            <w:tcBorders>
              <w:left w:val="single" w:sz="4" w:space="0" w:color="auto"/>
              <w:bottom w:val="single" w:sz="4" w:space="0" w:color="auto"/>
              <w:right w:val="single" w:sz="4" w:space="0" w:color="auto"/>
            </w:tcBorders>
          </w:tcPr>
          <w:p w14:paraId="6B2DDB2A" w14:textId="77777777" w:rsidR="00462489" w:rsidRPr="00F4315D" w:rsidRDefault="00462489" w:rsidP="00382DA5">
            <w:pPr>
              <w:pStyle w:val="TAC"/>
              <w:rPr>
                <w:rFonts w:eastAsia="Malgun Gothic"/>
                <w:szCs w:val="18"/>
              </w:rPr>
            </w:pPr>
            <w:r w:rsidRPr="00F4315D">
              <w:rPr>
                <w:rFonts w:eastAsia="Malgun Gothic"/>
                <w:szCs w:val="18"/>
              </w:rPr>
              <w:t>0</w:t>
            </w:r>
          </w:p>
        </w:tc>
      </w:tr>
      <w:tr w:rsidR="00462489" w:rsidRPr="00F4315D" w14:paraId="290C4DA8" w14:textId="77777777" w:rsidTr="00382DA5">
        <w:trPr>
          <w:trHeight w:val="187"/>
          <w:jc w:val="center"/>
        </w:trPr>
        <w:tc>
          <w:tcPr>
            <w:tcW w:w="2110" w:type="dxa"/>
            <w:gridSpan w:val="2"/>
            <w:tcBorders>
              <w:left w:val="single" w:sz="4" w:space="0" w:color="auto"/>
              <w:bottom w:val="nil"/>
              <w:right w:val="single" w:sz="4" w:space="0" w:color="auto"/>
            </w:tcBorders>
            <w:shd w:val="clear" w:color="auto" w:fill="auto"/>
          </w:tcPr>
          <w:p w14:paraId="35239057" w14:textId="77777777" w:rsidR="00462489" w:rsidRPr="00F4315D" w:rsidRDefault="00462489" w:rsidP="00382DA5">
            <w:pPr>
              <w:pStyle w:val="TAL"/>
            </w:pPr>
            <w:r w:rsidRPr="00F4315D">
              <w:t>BWP BW</w:t>
            </w:r>
          </w:p>
        </w:tc>
        <w:tc>
          <w:tcPr>
            <w:tcW w:w="1656" w:type="dxa"/>
            <w:gridSpan w:val="2"/>
            <w:tcBorders>
              <w:left w:val="single" w:sz="4" w:space="0" w:color="auto"/>
              <w:bottom w:val="single" w:sz="4" w:space="0" w:color="auto"/>
              <w:right w:val="single" w:sz="4" w:space="0" w:color="auto"/>
            </w:tcBorders>
          </w:tcPr>
          <w:p w14:paraId="306539AA" w14:textId="77777777" w:rsidR="00462489" w:rsidRPr="00F4315D" w:rsidRDefault="00462489" w:rsidP="00382DA5">
            <w:pPr>
              <w:pStyle w:val="TAL"/>
            </w:pPr>
            <w:r w:rsidRPr="00F4315D">
              <w:t>Config</w:t>
            </w:r>
            <w:r w:rsidRPr="00F4315D">
              <w:rPr>
                <w:rFonts w:eastAsia="Malgun Gothic"/>
                <w:szCs w:val="18"/>
              </w:rPr>
              <w:t xml:space="preserve"> 1,2</w:t>
            </w:r>
          </w:p>
        </w:tc>
        <w:tc>
          <w:tcPr>
            <w:tcW w:w="1258" w:type="dxa"/>
            <w:tcBorders>
              <w:left w:val="single" w:sz="4" w:space="0" w:color="auto"/>
              <w:bottom w:val="nil"/>
              <w:right w:val="single" w:sz="4" w:space="0" w:color="auto"/>
            </w:tcBorders>
            <w:shd w:val="clear" w:color="auto" w:fill="auto"/>
          </w:tcPr>
          <w:p w14:paraId="3662035A" w14:textId="77777777" w:rsidR="00462489" w:rsidRPr="00F4315D" w:rsidRDefault="00462489" w:rsidP="00382DA5">
            <w:pPr>
              <w:pStyle w:val="TAC"/>
            </w:pPr>
          </w:p>
        </w:tc>
        <w:tc>
          <w:tcPr>
            <w:tcW w:w="4643" w:type="dxa"/>
            <w:gridSpan w:val="15"/>
            <w:tcBorders>
              <w:left w:val="single" w:sz="4" w:space="0" w:color="auto"/>
              <w:bottom w:val="single" w:sz="4" w:space="0" w:color="auto"/>
              <w:right w:val="single" w:sz="4" w:space="0" w:color="auto"/>
            </w:tcBorders>
          </w:tcPr>
          <w:p w14:paraId="6927704E" w14:textId="77777777" w:rsidR="00462489" w:rsidRPr="00F4315D" w:rsidRDefault="00462489" w:rsidP="00382DA5">
            <w:pPr>
              <w:pStyle w:val="TAC"/>
              <w:rPr>
                <w:rFonts w:eastAsia="Malgun Gothic"/>
                <w:szCs w:val="18"/>
              </w:rPr>
            </w:pPr>
            <w:r w:rsidRPr="00F4315D">
              <w:rPr>
                <w:rFonts w:eastAsia="Malgun Gothic"/>
                <w:szCs w:val="18"/>
              </w:rPr>
              <w:t xml:space="preserve">10: </w:t>
            </w:r>
            <w:proofErr w:type="spellStart"/>
            <w:r w:rsidRPr="00F4315D">
              <w:rPr>
                <w:rFonts w:eastAsia="Malgun Gothic"/>
                <w:szCs w:val="18"/>
              </w:rPr>
              <w:t>N</w:t>
            </w:r>
            <w:r w:rsidRPr="00F4315D">
              <w:rPr>
                <w:rFonts w:eastAsia="Malgun Gothic"/>
                <w:szCs w:val="18"/>
                <w:vertAlign w:val="subscript"/>
              </w:rPr>
              <w:t>RB,c</w:t>
            </w:r>
            <w:proofErr w:type="spellEnd"/>
            <w:r w:rsidRPr="00F4315D">
              <w:rPr>
                <w:rFonts w:eastAsia="Malgun Gothic"/>
                <w:szCs w:val="18"/>
              </w:rPr>
              <w:t xml:space="preserve"> = 52</w:t>
            </w:r>
          </w:p>
        </w:tc>
      </w:tr>
      <w:tr w:rsidR="00462489" w:rsidRPr="00F4315D" w14:paraId="5E32A460" w14:textId="77777777" w:rsidTr="00382DA5">
        <w:trPr>
          <w:trHeight w:val="187"/>
          <w:jc w:val="center"/>
        </w:trPr>
        <w:tc>
          <w:tcPr>
            <w:tcW w:w="3766" w:type="dxa"/>
            <w:gridSpan w:val="4"/>
            <w:tcBorders>
              <w:left w:val="single" w:sz="4" w:space="0" w:color="auto"/>
              <w:bottom w:val="single" w:sz="4" w:space="0" w:color="auto"/>
              <w:right w:val="single" w:sz="4" w:space="0" w:color="auto"/>
            </w:tcBorders>
          </w:tcPr>
          <w:p w14:paraId="580C0065" w14:textId="77777777" w:rsidR="00462489" w:rsidRPr="00F4315D" w:rsidRDefault="00462489" w:rsidP="00382DA5">
            <w:pPr>
              <w:pStyle w:val="TAL"/>
            </w:pPr>
            <w:r w:rsidRPr="00F4315D">
              <w:t>DRX Cycle</w:t>
            </w:r>
          </w:p>
        </w:tc>
        <w:tc>
          <w:tcPr>
            <w:tcW w:w="1258" w:type="dxa"/>
            <w:tcBorders>
              <w:left w:val="single" w:sz="4" w:space="0" w:color="auto"/>
              <w:bottom w:val="single" w:sz="4" w:space="0" w:color="auto"/>
              <w:right w:val="single" w:sz="4" w:space="0" w:color="auto"/>
            </w:tcBorders>
          </w:tcPr>
          <w:p w14:paraId="5F77FEC7" w14:textId="77777777" w:rsidR="00462489" w:rsidRPr="00F4315D" w:rsidRDefault="00462489" w:rsidP="00382DA5">
            <w:pPr>
              <w:pStyle w:val="TAC"/>
            </w:pPr>
            <w:proofErr w:type="spellStart"/>
            <w:r w:rsidRPr="00F4315D">
              <w:t>ms</w:t>
            </w:r>
            <w:proofErr w:type="spellEnd"/>
          </w:p>
        </w:tc>
        <w:tc>
          <w:tcPr>
            <w:tcW w:w="4643" w:type="dxa"/>
            <w:gridSpan w:val="15"/>
            <w:tcBorders>
              <w:left w:val="single" w:sz="4" w:space="0" w:color="auto"/>
              <w:bottom w:val="single" w:sz="4" w:space="0" w:color="auto"/>
              <w:right w:val="single" w:sz="4" w:space="0" w:color="auto"/>
            </w:tcBorders>
          </w:tcPr>
          <w:p w14:paraId="1975FB33" w14:textId="77777777" w:rsidR="00462489" w:rsidRPr="00F4315D" w:rsidRDefault="00462489" w:rsidP="00382DA5">
            <w:pPr>
              <w:pStyle w:val="TAC"/>
            </w:pPr>
            <w:r w:rsidRPr="00F4315D">
              <w:t>Not Applicable</w:t>
            </w:r>
          </w:p>
        </w:tc>
      </w:tr>
      <w:tr w:rsidR="00462489" w:rsidRPr="00F4315D" w14:paraId="68FC9664" w14:textId="77777777" w:rsidTr="00382DA5">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57D8D057" w14:textId="77777777" w:rsidR="00462489" w:rsidRPr="00F4315D" w:rsidRDefault="00462489" w:rsidP="00382DA5">
            <w:pPr>
              <w:pStyle w:val="TAL"/>
            </w:pPr>
            <w:r w:rsidRPr="00F4315D">
              <w:t xml:space="preserve">PDSCH Reference measurement channel </w:t>
            </w:r>
          </w:p>
        </w:tc>
        <w:tc>
          <w:tcPr>
            <w:tcW w:w="1656" w:type="dxa"/>
            <w:gridSpan w:val="2"/>
            <w:tcBorders>
              <w:top w:val="single" w:sz="4" w:space="0" w:color="auto"/>
              <w:left w:val="single" w:sz="4" w:space="0" w:color="auto"/>
              <w:right w:val="single" w:sz="4" w:space="0" w:color="auto"/>
            </w:tcBorders>
          </w:tcPr>
          <w:p w14:paraId="33BD6ECD" w14:textId="77777777" w:rsidR="00462489" w:rsidRPr="00F4315D" w:rsidRDefault="00462489" w:rsidP="00382DA5">
            <w:pPr>
              <w:pStyle w:val="TAL"/>
            </w:pPr>
            <w:r w:rsidRPr="00F4315D">
              <w:t>Config</w:t>
            </w:r>
            <w:r w:rsidRPr="00F4315D">
              <w:rPr>
                <w:rFonts w:eastAsia="Malgun Gothic"/>
                <w:szCs w:val="18"/>
              </w:rPr>
              <w:t xml:space="preserve"> 1,2</w:t>
            </w:r>
          </w:p>
        </w:tc>
        <w:tc>
          <w:tcPr>
            <w:tcW w:w="1258" w:type="dxa"/>
            <w:tcBorders>
              <w:top w:val="single" w:sz="4" w:space="0" w:color="auto"/>
              <w:left w:val="single" w:sz="4" w:space="0" w:color="auto"/>
              <w:bottom w:val="nil"/>
              <w:right w:val="single" w:sz="4" w:space="0" w:color="auto"/>
            </w:tcBorders>
            <w:shd w:val="clear" w:color="auto" w:fill="auto"/>
          </w:tcPr>
          <w:p w14:paraId="0550761C" w14:textId="77777777" w:rsidR="00462489" w:rsidRPr="00F4315D" w:rsidRDefault="00462489" w:rsidP="00382DA5">
            <w:pPr>
              <w:pStyle w:val="TAC"/>
            </w:pPr>
          </w:p>
        </w:tc>
        <w:tc>
          <w:tcPr>
            <w:tcW w:w="740" w:type="dxa"/>
            <w:tcBorders>
              <w:top w:val="single" w:sz="4" w:space="0" w:color="auto"/>
              <w:left w:val="single" w:sz="4" w:space="0" w:color="auto"/>
              <w:right w:val="single" w:sz="4" w:space="0" w:color="auto"/>
            </w:tcBorders>
            <w:hideMark/>
          </w:tcPr>
          <w:p w14:paraId="7ACFB628" w14:textId="77777777" w:rsidR="00462489" w:rsidRPr="00F4315D" w:rsidRDefault="00462489" w:rsidP="00382DA5">
            <w:pPr>
              <w:pStyle w:val="TAC"/>
              <w:rPr>
                <w:sz w:val="16"/>
              </w:rPr>
            </w:pPr>
            <w:r w:rsidRPr="00F4315D">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0D8C2042" w14:textId="77777777" w:rsidR="00462489" w:rsidRPr="00F4315D" w:rsidRDefault="00462489" w:rsidP="00382DA5">
            <w:pPr>
              <w:pStyle w:val="TAC"/>
              <w:rPr>
                <w:sz w:val="16"/>
              </w:rPr>
            </w:pPr>
            <w:r w:rsidRPr="00F4315D">
              <w:rPr>
                <w:sz w:val="16"/>
              </w:rPr>
              <w:t>-</w:t>
            </w:r>
          </w:p>
        </w:tc>
        <w:tc>
          <w:tcPr>
            <w:tcW w:w="826" w:type="dxa"/>
            <w:gridSpan w:val="3"/>
            <w:tcBorders>
              <w:top w:val="single" w:sz="4" w:space="0" w:color="auto"/>
              <w:left w:val="single" w:sz="4" w:space="0" w:color="auto"/>
              <w:right w:val="single" w:sz="4" w:space="0" w:color="auto"/>
            </w:tcBorders>
            <w:hideMark/>
          </w:tcPr>
          <w:p w14:paraId="53BE440A" w14:textId="77777777" w:rsidR="00462489" w:rsidRPr="00F4315D" w:rsidRDefault="00462489" w:rsidP="00382DA5">
            <w:pPr>
              <w:pStyle w:val="TAC"/>
              <w:rPr>
                <w:sz w:val="16"/>
              </w:rPr>
            </w:pPr>
            <w:r w:rsidRPr="00F4315D">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14:paraId="45451916" w14:textId="77777777" w:rsidR="00462489" w:rsidRPr="00F4315D" w:rsidRDefault="00462489" w:rsidP="00382DA5">
            <w:pPr>
              <w:pStyle w:val="TAC"/>
              <w:rPr>
                <w:sz w:val="16"/>
              </w:rPr>
            </w:pPr>
            <w:r w:rsidRPr="00F4315D">
              <w:rPr>
                <w:sz w:val="16"/>
              </w:rPr>
              <w:t>-</w:t>
            </w:r>
          </w:p>
        </w:tc>
        <w:tc>
          <w:tcPr>
            <w:tcW w:w="774" w:type="dxa"/>
            <w:gridSpan w:val="3"/>
            <w:tcBorders>
              <w:top w:val="single" w:sz="4" w:space="0" w:color="auto"/>
              <w:left w:val="single" w:sz="4" w:space="0" w:color="auto"/>
              <w:right w:val="single" w:sz="4" w:space="0" w:color="auto"/>
            </w:tcBorders>
            <w:hideMark/>
          </w:tcPr>
          <w:p w14:paraId="06E03896" w14:textId="77777777" w:rsidR="00462489" w:rsidRPr="00F4315D" w:rsidRDefault="00462489" w:rsidP="00382DA5">
            <w:pPr>
              <w:pStyle w:val="TAC"/>
              <w:rPr>
                <w:sz w:val="16"/>
              </w:rPr>
            </w:pPr>
            <w:r w:rsidRPr="00F4315D">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14:paraId="62E792EE" w14:textId="77777777" w:rsidR="00462489" w:rsidRPr="00F4315D" w:rsidRDefault="00462489" w:rsidP="00382DA5">
            <w:pPr>
              <w:pStyle w:val="TAC"/>
            </w:pPr>
            <w:r w:rsidRPr="00F4315D">
              <w:t>-</w:t>
            </w:r>
          </w:p>
        </w:tc>
      </w:tr>
      <w:tr w:rsidR="00462489" w:rsidRPr="00F4315D" w14:paraId="02148EFE" w14:textId="77777777" w:rsidTr="00382DA5">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D2263AE" w14:textId="77777777" w:rsidR="00462489" w:rsidRPr="00F4315D" w:rsidRDefault="00462489" w:rsidP="00382DA5">
            <w:pPr>
              <w:pStyle w:val="TAL"/>
              <w:rPr>
                <w:rFonts w:cs="v5.0.0"/>
              </w:rPr>
            </w:pPr>
            <w:r w:rsidRPr="00F4315D">
              <w:rPr>
                <w:rFonts w:cs="v5.0.0"/>
              </w:rPr>
              <w:t>RMSI CORESET Reference Channel</w:t>
            </w:r>
          </w:p>
        </w:tc>
        <w:tc>
          <w:tcPr>
            <w:tcW w:w="1656" w:type="dxa"/>
            <w:gridSpan w:val="2"/>
            <w:tcBorders>
              <w:top w:val="single" w:sz="4" w:space="0" w:color="auto"/>
              <w:left w:val="single" w:sz="4" w:space="0" w:color="auto"/>
              <w:right w:val="single" w:sz="4" w:space="0" w:color="auto"/>
            </w:tcBorders>
          </w:tcPr>
          <w:p w14:paraId="6B56CC85" w14:textId="77777777" w:rsidR="00462489" w:rsidRPr="00F4315D" w:rsidRDefault="00462489" w:rsidP="00382DA5">
            <w:pPr>
              <w:pStyle w:val="TAL"/>
            </w:pPr>
            <w:r w:rsidRPr="00F4315D">
              <w:t>Config</w:t>
            </w:r>
            <w:r w:rsidRPr="00F4315D">
              <w:rPr>
                <w:rFonts w:eastAsia="Malgun Gothic"/>
                <w:szCs w:val="18"/>
              </w:rPr>
              <w:t xml:space="preserve"> 1,2</w:t>
            </w:r>
          </w:p>
        </w:tc>
        <w:tc>
          <w:tcPr>
            <w:tcW w:w="1258" w:type="dxa"/>
            <w:tcBorders>
              <w:top w:val="single" w:sz="4" w:space="0" w:color="auto"/>
              <w:left w:val="single" w:sz="4" w:space="0" w:color="auto"/>
              <w:right w:val="single" w:sz="4" w:space="0" w:color="auto"/>
            </w:tcBorders>
          </w:tcPr>
          <w:p w14:paraId="7BF10100" w14:textId="77777777" w:rsidR="00462489" w:rsidRPr="00F4315D" w:rsidRDefault="00462489" w:rsidP="00382DA5">
            <w:pPr>
              <w:pStyle w:val="TAC"/>
            </w:pPr>
          </w:p>
        </w:tc>
        <w:tc>
          <w:tcPr>
            <w:tcW w:w="740" w:type="dxa"/>
            <w:tcBorders>
              <w:top w:val="single" w:sz="4" w:space="0" w:color="auto"/>
              <w:left w:val="single" w:sz="4" w:space="0" w:color="auto"/>
              <w:bottom w:val="single" w:sz="4" w:space="0" w:color="auto"/>
              <w:right w:val="single" w:sz="4" w:space="0" w:color="auto"/>
            </w:tcBorders>
          </w:tcPr>
          <w:p w14:paraId="67C05269" w14:textId="77777777" w:rsidR="00462489" w:rsidRPr="00F4315D" w:rsidRDefault="00462489" w:rsidP="00382DA5">
            <w:pPr>
              <w:pStyle w:val="TAC"/>
              <w:rPr>
                <w:sz w:val="16"/>
              </w:rPr>
            </w:pPr>
            <w:r w:rsidRPr="00F4315D">
              <w:rPr>
                <w:sz w:val="16"/>
              </w:rPr>
              <w:t>CR.1.1 FDD</w:t>
            </w:r>
          </w:p>
        </w:tc>
        <w:tc>
          <w:tcPr>
            <w:tcW w:w="800" w:type="dxa"/>
            <w:gridSpan w:val="3"/>
            <w:tcBorders>
              <w:top w:val="single" w:sz="4" w:space="0" w:color="auto"/>
              <w:left w:val="single" w:sz="4" w:space="0" w:color="auto"/>
              <w:right w:val="single" w:sz="4" w:space="0" w:color="auto"/>
            </w:tcBorders>
          </w:tcPr>
          <w:p w14:paraId="58267842" w14:textId="77777777" w:rsidR="00462489" w:rsidRPr="00F4315D" w:rsidRDefault="00462489" w:rsidP="00382DA5">
            <w:pPr>
              <w:pStyle w:val="TAC"/>
              <w:rPr>
                <w:sz w:val="16"/>
              </w:rPr>
            </w:pPr>
            <w:r w:rsidRPr="00F4315D">
              <w:rPr>
                <w:sz w:val="16"/>
              </w:rPr>
              <w:t>-</w:t>
            </w:r>
          </w:p>
        </w:tc>
        <w:tc>
          <w:tcPr>
            <w:tcW w:w="826" w:type="dxa"/>
            <w:gridSpan w:val="3"/>
            <w:tcBorders>
              <w:top w:val="single" w:sz="4" w:space="0" w:color="auto"/>
              <w:left w:val="single" w:sz="4" w:space="0" w:color="auto"/>
              <w:right w:val="single" w:sz="4" w:space="0" w:color="auto"/>
            </w:tcBorders>
          </w:tcPr>
          <w:p w14:paraId="56E06E51" w14:textId="77777777" w:rsidR="00462489" w:rsidRPr="00F4315D" w:rsidRDefault="00462489" w:rsidP="00382DA5">
            <w:pPr>
              <w:pStyle w:val="TAC"/>
              <w:rPr>
                <w:sz w:val="16"/>
              </w:rPr>
            </w:pPr>
            <w:r w:rsidRPr="00F4315D">
              <w:rPr>
                <w:sz w:val="16"/>
              </w:rPr>
              <w:t>R.1.1 FDD</w:t>
            </w:r>
          </w:p>
        </w:tc>
        <w:tc>
          <w:tcPr>
            <w:tcW w:w="795" w:type="dxa"/>
            <w:gridSpan w:val="3"/>
            <w:tcBorders>
              <w:top w:val="single" w:sz="4" w:space="0" w:color="auto"/>
              <w:left w:val="single" w:sz="4" w:space="0" w:color="auto"/>
              <w:right w:val="single" w:sz="4" w:space="0" w:color="auto"/>
            </w:tcBorders>
          </w:tcPr>
          <w:p w14:paraId="7AF4FA4E" w14:textId="77777777" w:rsidR="00462489" w:rsidRPr="00F4315D" w:rsidRDefault="00462489" w:rsidP="00382DA5">
            <w:pPr>
              <w:pStyle w:val="TAC"/>
              <w:rPr>
                <w:sz w:val="16"/>
              </w:rPr>
            </w:pPr>
            <w:r w:rsidRPr="00F4315D">
              <w:rPr>
                <w:sz w:val="16"/>
              </w:rPr>
              <w:t>-</w:t>
            </w:r>
          </w:p>
        </w:tc>
        <w:tc>
          <w:tcPr>
            <w:tcW w:w="774" w:type="dxa"/>
            <w:gridSpan w:val="3"/>
            <w:tcBorders>
              <w:top w:val="single" w:sz="4" w:space="0" w:color="auto"/>
              <w:left w:val="single" w:sz="4" w:space="0" w:color="auto"/>
              <w:right w:val="single" w:sz="4" w:space="0" w:color="auto"/>
            </w:tcBorders>
          </w:tcPr>
          <w:p w14:paraId="23337D38" w14:textId="77777777" w:rsidR="00462489" w:rsidRPr="00F4315D" w:rsidRDefault="00462489" w:rsidP="00382DA5">
            <w:pPr>
              <w:pStyle w:val="TAC"/>
              <w:rPr>
                <w:sz w:val="16"/>
              </w:rPr>
            </w:pPr>
            <w:r w:rsidRPr="00F4315D">
              <w:rPr>
                <w:sz w:val="16"/>
              </w:rPr>
              <w:t>CR.1.1 FDD</w:t>
            </w:r>
          </w:p>
        </w:tc>
        <w:tc>
          <w:tcPr>
            <w:tcW w:w="708" w:type="dxa"/>
            <w:gridSpan w:val="2"/>
            <w:tcBorders>
              <w:top w:val="single" w:sz="4" w:space="0" w:color="auto"/>
              <w:left w:val="single" w:sz="4" w:space="0" w:color="auto"/>
              <w:right w:val="single" w:sz="4" w:space="0" w:color="auto"/>
            </w:tcBorders>
          </w:tcPr>
          <w:p w14:paraId="0957A2FE" w14:textId="77777777" w:rsidR="00462489" w:rsidRPr="00F4315D" w:rsidRDefault="00462489" w:rsidP="00382DA5">
            <w:pPr>
              <w:pStyle w:val="TAC"/>
            </w:pPr>
          </w:p>
        </w:tc>
      </w:tr>
      <w:tr w:rsidR="00462489" w:rsidRPr="00F4315D" w14:paraId="548462AD" w14:textId="77777777" w:rsidTr="00382DA5">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9BE59E6" w14:textId="77777777" w:rsidR="00462489" w:rsidRPr="00F4315D" w:rsidRDefault="00462489" w:rsidP="00382DA5">
            <w:pPr>
              <w:pStyle w:val="TAL"/>
            </w:pPr>
            <w:r w:rsidRPr="00F4315D">
              <w:rPr>
                <w:rFonts w:cs="v5.0.0"/>
              </w:rPr>
              <w:t>Dedicated CORESET Reference Channel</w:t>
            </w:r>
          </w:p>
        </w:tc>
        <w:tc>
          <w:tcPr>
            <w:tcW w:w="1656" w:type="dxa"/>
            <w:gridSpan w:val="2"/>
            <w:tcBorders>
              <w:top w:val="single" w:sz="4" w:space="0" w:color="auto"/>
              <w:left w:val="single" w:sz="4" w:space="0" w:color="auto"/>
              <w:right w:val="single" w:sz="4" w:space="0" w:color="auto"/>
            </w:tcBorders>
          </w:tcPr>
          <w:p w14:paraId="468BAC2A" w14:textId="77777777" w:rsidR="00462489" w:rsidRPr="00F4315D" w:rsidRDefault="00462489" w:rsidP="00382DA5">
            <w:pPr>
              <w:pStyle w:val="TAL"/>
            </w:pPr>
            <w:r w:rsidRPr="00F4315D">
              <w:t>Config</w:t>
            </w:r>
            <w:r w:rsidRPr="00F4315D">
              <w:rPr>
                <w:rFonts w:eastAsia="Malgun Gothic"/>
                <w:szCs w:val="18"/>
              </w:rPr>
              <w:t xml:space="preserve"> 1,2</w:t>
            </w:r>
          </w:p>
        </w:tc>
        <w:tc>
          <w:tcPr>
            <w:tcW w:w="1258" w:type="dxa"/>
            <w:tcBorders>
              <w:top w:val="single" w:sz="4" w:space="0" w:color="auto"/>
              <w:left w:val="single" w:sz="4" w:space="0" w:color="auto"/>
              <w:bottom w:val="nil"/>
              <w:right w:val="single" w:sz="4" w:space="0" w:color="auto"/>
            </w:tcBorders>
            <w:shd w:val="clear" w:color="auto" w:fill="auto"/>
          </w:tcPr>
          <w:p w14:paraId="7758AF68" w14:textId="77777777" w:rsidR="00462489" w:rsidRPr="00F4315D" w:rsidRDefault="00462489" w:rsidP="00382DA5">
            <w:pPr>
              <w:pStyle w:val="TAC"/>
            </w:pPr>
          </w:p>
        </w:tc>
        <w:tc>
          <w:tcPr>
            <w:tcW w:w="740" w:type="dxa"/>
            <w:tcBorders>
              <w:top w:val="single" w:sz="4" w:space="0" w:color="auto"/>
              <w:left w:val="single" w:sz="4" w:space="0" w:color="auto"/>
              <w:bottom w:val="single" w:sz="4" w:space="0" w:color="auto"/>
              <w:right w:val="single" w:sz="4" w:space="0" w:color="auto"/>
            </w:tcBorders>
          </w:tcPr>
          <w:p w14:paraId="204E150E" w14:textId="77777777" w:rsidR="00462489" w:rsidRPr="00F4315D" w:rsidRDefault="00462489" w:rsidP="00382DA5">
            <w:pPr>
              <w:pStyle w:val="TAC"/>
              <w:rPr>
                <w:sz w:val="16"/>
              </w:rPr>
            </w:pPr>
            <w:r w:rsidRPr="00F4315D">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14:paraId="6E8A7FB1" w14:textId="77777777" w:rsidR="00462489" w:rsidRPr="00F4315D" w:rsidRDefault="00462489" w:rsidP="00382DA5">
            <w:pPr>
              <w:pStyle w:val="TAC"/>
              <w:rPr>
                <w:sz w:val="16"/>
              </w:rPr>
            </w:pPr>
            <w:r w:rsidRPr="00F4315D">
              <w:rPr>
                <w:sz w:val="16"/>
              </w:rPr>
              <w:t>-</w:t>
            </w:r>
          </w:p>
        </w:tc>
        <w:tc>
          <w:tcPr>
            <w:tcW w:w="826" w:type="dxa"/>
            <w:gridSpan w:val="3"/>
            <w:tcBorders>
              <w:top w:val="single" w:sz="4" w:space="0" w:color="auto"/>
              <w:left w:val="single" w:sz="4" w:space="0" w:color="auto"/>
              <w:right w:val="single" w:sz="4" w:space="0" w:color="auto"/>
            </w:tcBorders>
          </w:tcPr>
          <w:p w14:paraId="52519FB0" w14:textId="77777777" w:rsidR="00462489" w:rsidRPr="00F4315D" w:rsidRDefault="00462489" w:rsidP="00382DA5">
            <w:pPr>
              <w:pStyle w:val="TAC"/>
              <w:rPr>
                <w:sz w:val="16"/>
              </w:rPr>
            </w:pPr>
            <w:r w:rsidRPr="00F4315D">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14:paraId="2067FC7B" w14:textId="77777777" w:rsidR="00462489" w:rsidRPr="00F4315D" w:rsidRDefault="00462489" w:rsidP="00382DA5">
            <w:pPr>
              <w:pStyle w:val="TAC"/>
              <w:rPr>
                <w:sz w:val="16"/>
              </w:rPr>
            </w:pPr>
            <w:r w:rsidRPr="00F4315D">
              <w:rPr>
                <w:sz w:val="16"/>
              </w:rPr>
              <w:t>-</w:t>
            </w:r>
          </w:p>
        </w:tc>
        <w:tc>
          <w:tcPr>
            <w:tcW w:w="774" w:type="dxa"/>
            <w:gridSpan w:val="3"/>
            <w:tcBorders>
              <w:top w:val="single" w:sz="4" w:space="0" w:color="auto"/>
              <w:left w:val="single" w:sz="4" w:space="0" w:color="auto"/>
              <w:right w:val="single" w:sz="4" w:space="0" w:color="auto"/>
            </w:tcBorders>
          </w:tcPr>
          <w:p w14:paraId="504DB07B" w14:textId="77777777" w:rsidR="00462489" w:rsidRPr="00F4315D" w:rsidRDefault="00462489" w:rsidP="00382DA5">
            <w:pPr>
              <w:pStyle w:val="TAC"/>
              <w:rPr>
                <w:sz w:val="16"/>
              </w:rPr>
            </w:pPr>
            <w:r w:rsidRPr="00F4315D">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14:paraId="4F78488F" w14:textId="77777777" w:rsidR="00462489" w:rsidRPr="00F4315D" w:rsidRDefault="00462489" w:rsidP="00382DA5">
            <w:pPr>
              <w:pStyle w:val="TAC"/>
            </w:pPr>
            <w:r w:rsidRPr="00F4315D">
              <w:t>-</w:t>
            </w:r>
          </w:p>
        </w:tc>
      </w:tr>
      <w:tr w:rsidR="00462489" w:rsidRPr="00F4315D" w14:paraId="068D210D" w14:textId="77777777" w:rsidTr="00382DA5">
        <w:trPr>
          <w:trHeight w:val="187"/>
          <w:jc w:val="center"/>
        </w:trPr>
        <w:tc>
          <w:tcPr>
            <w:tcW w:w="2110" w:type="dxa"/>
            <w:gridSpan w:val="2"/>
            <w:tcBorders>
              <w:left w:val="single" w:sz="4" w:space="0" w:color="auto"/>
              <w:bottom w:val="nil"/>
              <w:right w:val="single" w:sz="4" w:space="0" w:color="auto"/>
            </w:tcBorders>
            <w:shd w:val="clear" w:color="auto" w:fill="auto"/>
          </w:tcPr>
          <w:p w14:paraId="75CA60AF" w14:textId="77777777" w:rsidR="00462489" w:rsidRPr="00F4315D" w:rsidRDefault="00462489" w:rsidP="00382DA5">
            <w:pPr>
              <w:pStyle w:val="TAL"/>
              <w:rPr>
                <w:rFonts w:cs="v5.0.0"/>
              </w:rPr>
            </w:pPr>
            <w:r w:rsidRPr="00F4315D">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14:paraId="6FEC119B" w14:textId="77777777" w:rsidR="00462489" w:rsidRPr="00F4315D" w:rsidRDefault="00462489" w:rsidP="00382DA5">
            <w:pPr>
              <w:pStyle w:val="TAL"/>
            </w:pPr>
            <w:r w:rsidRPr="00F4315D">
              <w:rPr>
                <w:rFonts w:cs="Arial"/>
              </w:rPr>
              <w:t>Config</w:t>
            </w:r>
            <w:r w:rsidRPr="00F4315D">
              <w:rPr>
                <w:szCs w:val="18"/>
              </w:rPr>
              <w:t xml:space="preserve"> 1,2</w:t>
            </w:r>
          </w:p>
        </w:tc>
        <w:tc>
          <w:tcPr>
            <w:tcW w:w="1258" w:type="dxa"/>
            <w:tcBorders>
              <w:left w:val="single" w:sz="4" w:space="0" w:color="auto"/>
              <w:bottom w:val="nil"/>
              <w:right w:val="single" w:sz="4" w:space="0" w:color="auto"/>
            </w:tcBorders>
            <w:shd w:val="clear" w:color="auto" w:fill="auto"/>
          </w:tcPr>
          <w:p w14:paraId="4E6C6736" w14:textId="77777777" w:rsidR="00462489" w:rsidRPr="00F4315D" w:rsidRDefault="00462489" w:rsidP="00382DA5">
            <w:pPr>
              <w:pStyle w:val="TAC"/>
            </w:pPr>
          </w:p>
        </w:tc>
        <w:tc>
          <w:tcPr>
            <w:tcW w:w="740" w:type="dxa"/>
            <w:tcBorders>
              <w:top w:val="single" w:sz="4" w:space="0" w:color="auto"/>
              <w:left w:val="single" w:sz="4" w:space="0" w:color="auto"/>
              <w:bottom w:val="single" w:sz="4" w:space="0" w:color="auto"/>
              <w:right w:val="single" w:sz="4" w:space="0" w:color="auto"/>
            </w:tcBorders>
          </w:tcPr>
          <w:p w14:paraId="2FC05EDB" w14:textId="77777777" w:rsidR="00462489" w:rsidRPr="00F4315D" w:rsidRDefault="00462489" w:rsidP="00382DA5">
            <w:pPr>
              <w:pStyle w:val="TAC"/>
              <w:rPr>
                <w:sz w:val="16"/>
              </w:rPr>
            </w:pPr>
            <w:r w:rsidRPr="00F4315D">
              <w:rPr>
                <w:sz w:val="16"/>
              </w:rPr>
              <w:t>TRS.1.1 FDD</w:t>
            </w:r>
          </w:p>
        </w:tc>
        <w:tc>
          <w:tcPr>
            <w:tcW w:w="800" w:type="dxa"/>
            <w:gridSpan w:val="3"/>
            <w:tcBorders>
              <w:left w:val="single" w:sz="4" w:space="0" w:color="auto"/>
              <w:bottom w:val="nil"/>
              <w:right w:val="single" w:sz="4" w:space="0" w:color="auto"/>
            </w:tcBorders>
            <w:shd w:val="clear" w:color="auto" w:fill="auto"/>
          </w:tcPr>
          <w:p w14:paraId="0203C20B" w14:textId="77777777" w:rsidR="00462489" w:rsidRPr="00F4315D" w:rsidRDefault="00462489" w:rsidP="00382DA5">
            <w:pPr>
              <w:pStyle w:val="TAC"/>
              <w:rPr>
                <w:sz w:val="16"/>
              </w:rPr>
            </w:pPr>
            <w:r w:rsidRPr="00F4315D">
              <w:rPr>
                <w:sz w:val="16"/>
              </w:rPr>
              <w:t>-</w:t>
            </w:r>
          </w:p>
        </w:tc>
        <w:tc>
          <w:tcPr>
            <w:tcW w:w="826" w:type="dxa"/>
            <w:gridSpan w:val="3"/>
            <w:tcBorders>
              <w:left w:val="single" w:sz="4" w:space="0" w:color="auto"/>
              <w:bottom w:val="single" w:sz="4" w:space="0" w:color="auto"/>
              <w:right w:val="single" w:sz="4" w:space="0" w:color="auto"/>
            </w:tcBorders>
          </w:tcPr>
          <w:p w14:paraId="6537C23D" w14:textId="77777777" w:rsidR="00462489" w:rsidRPr="00F4315D" w:rsidRDefault="00462489" w:rsidP="00382DA5">
            <w:pPr>
              <w:pStyle w:val="TAC"/>
              <w:rPr>
                <w:sz w:val="16"/>
              </w:rPr>
            </w:pPr>
            <w:r w:rsidRPr="00F4315D">
              <w:rPr>
                <w:sz w:val="16"/>
              </w:rPr>
              <w:t>TRS.1.1 FDD</w:t>
            </w:r>
          </w:p>
        </w:tc>
        <w:tc>
          <w:tcPr>
            <w:tcW w:w="795" w:type="dxa"/>
            <w:gridSpan w:val="3"/>
            <w:tcBorders>
              <w:left w:val="single" w:sz="4" w:space="0" w:color="auto"/>
              <w:bottom w:val="nil"/>
              <w:right w:val="single" w:sz="4" w:space="0" w:color="auto"/>
            </w:tcBorders>
            <w:shd w:val="clear" w:color="auto" w:fill="auto"/>
          </w:tcPr>
          <w:p w14:paraId="27237861" w14:textId="77777777" w:rsidR="00462489" w:rsidRPr="00F4315D" w:rsidRDefault="00462489" w:rsidP="00382DA5">
            <w:pPr>
              <w:pStyle w:val="TAC"/>
              <w:rPr>
                <w:sz w:val="16"/>
              </w:rPr>
            </w:pPr>
            <w:r w:rsidRPr="00F4315D">
              <w:rPr>
                <w:sz w:val="16"/>
              </w:rPr>
              <w:t>-</w:t>
            </w:r>
          </w:p>
        </w:tc>
        <w:tc>
          <w:tcPr>
            <w:tcW w:w="774" w:type="dxa"/>
            <w:gridSpan w:val="3"/>
            <w:tcBorders>
              <w:left w:val="single" w:sz="4" w:space="0" w:color="auto"/>
              <w:bottom w:val="single" w:sz="4" w:space="0" w:color="auto"/>
              <w:right w:val="single" w:sz="4" w:space="0" w:color="auto"/>
            </w:tcBorders>
          </w:tcPr>
          <w:p w14:paraId="16CDE008" w14:textId="77777777" w:rsidR="00462489" w:rsidRPr="00F4315D" w:rsidRDefault="00462489" w:rsidP="00382DA5">
            <w:pPr>
              <w:pStyle w:val="TAC"/>
              <w:rPr>
                <w:sz w:val="16"/>
              </w:rPr>
            </w:pPr>
            <w:r w:rsidRPr="00F4315D">
              <w:rPr>
                <w:sz w:val="16"/>
              </w:rPr>
              <w:t>TRS.1.1 FDD</w:t>
            </w:r>
          </w:p>
        </w:tc>
        <w:tc>
          <w:tcPr>
            <w:tcW w:w="708" w:type="dxa"/>
            <w:gridSpan w:val="2"/>
            <w:tcBorders>
              <w:left w:val="single" w:sz="4" w:space="0" w:color="auto"/>
              <w:bottom w:val="nil"/>
              <w:right w:val="single" w:sz="4" w:space="0" w:color="auto"/>
            </w:tcBorders>
            <w:shd w:val="clear" w:color="auto" w:fill="auto"/>
          </w:tcPr>
          <w:p w14:paraId="73184E9F" w14:textId="77777777" w:rsidR="00462489" w:rsidRPr="00F4315D" w:rsidRDefault="00462489" w:rsidP="00382DA5">
            <w:pPr>
              <w:pStyle w:val="TAC"/>
            </w:pPr>
            <w:r w:rsidRPr="00F4315D">
              <w:t>-</w:t>
            </w:r>
          </w:p>
        </w:tc>
      </w:tr>
      <w:tr w:rsidR="00462489" w:rsidRPr="00F4315D" w14:paraId="1317952F"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F39A9CA" w14:textId="77777777" w:rsidR="00462489" w:rsidRPr="00F4315D" w:rsidRDefault="00462489" w:rsidP="00382DA5">
            <w:pPr>
              <w:pStyle w:val="TAL"/>
            </w:pPr>
            <w:r w:rsidRPr="00F4315D">
              <w:t>OCNG Patterns</w:t>
            </w:r>
          </w:p>
        </w:tc>
        <w:tc>
          <w:tcPr>
            <w:tcW w:w="1258" w:type="dxa"/>
            <w:tcBorders>
              <w:top w:val="single" w:sz="4" w:space="0" w:color="auto"/>
              <w:left w:val="single" w:sz="4" w:space="0" w:color="auto"/>
              <w:bottom w:val="single" w:sz="4" w:space="0" w:color="auto"/>
              <w:right w:val="single" w:sz="4" w:space="0" w:color="auto"/>
            </w:tcBorders>
          </w:tcPr>
          <w:p w14:paraId="1233A1D2" w14:textId="77777777" w:rsidR="00462489" w:rsidRPr="00F4315D" w:rsidRDefault="00462489" w:rsidP="00382DA5">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14:paraId="61D3BD71" w14:textId="77777777" w:rsidR="00462489" w:rsidRPr="00F4315D" w:rsidRDefault="00462489" w:rsidP="00382DA5">
            <w:pPr>
              <w:pStyle w:val="TAC"/>
            </w:pPr>
            <w:r w:rsidRPr="00F4315D">
              <w:rPr>
                <w:snapToGrid w:val="0"/>
              </w:rPr>
              <w:t>OCNG pattern 1</w:t>
            </w:r>
          </w:p>
        </w:tc>
      </w:tr>
      <w:tr w:rsidR="00462489" w:rsidRPr="00F4315D" w14:paraId="2849EF67" w14:textId="77777777" w:rsidTr="00382DA5">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AC2EC97" w14:textId="77777777" w:rsidR="00462489" w:rsidRPr="00F4315D" w:rsidRDefault="00462489" w:rsidP="00382DA5">
            <w:pPr>
              <w:pStyle w:val="TAL"/>
            </w:pPr>
            <w:r w:rsidRPr="00F4315D">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14:paraId="72FB1F64" w14:textId="77777777" w:rsidR="00462489" w:rsidRPr="00F4315D" w:rsidRDefault="00462489" w:rsidP="00382DA5">
            <w:pPr>
              <w:pStyle w:val="TAL"/>
            </w:pPr>
            <w:r w:rsidRPr="00F4315D">
              <w:rPr>
                <w:rFonts w:cs="Arial"/>
                <w:szCs w:val="18"/>
              </w:rPr>
              <w:t>Config</w:t>
            </w:r>
            <w:r w:rsidRPr="00F4315D">
              <w:rPr>
                <w:szCs w:val="18"/>
              </w:rPr>
              <w:t xml:space="preserve"> 1,2</w:t>
            </w:r>
          </w:p>
        </w:tc>
        <w:tc>
          <w:tcPr>
            <w:tcW w:w="1258" w:type="dxa"/>
            <w:tcBorders>
              <w:top w:val="single" w:sz="4" w:space="0" w:color="auto"/>
              <w:left w:val="single" w:sz="4" w:space="0" w:color="auto"/>
              <w:right w:val="single" w:sz="4" w:space="0" w:color="auto"/>
            </w:tcBorders>
          </w:tcPr>
          <w:p w14:paraId="26F0248F" w14:textId="77777777" w:rsidR="00462489" w:rsidRPr="00F4315D" w:rsidRDefault="00462489" w:rsidP="00382DA5">
            <w:pPr>
              <w:pStyle w:val="TAC"/>
            </w:pPr>
            <w:proofErr w:type="spellStart"/>
            <w:r w:rsidRPr="00F4315D">
              <w:rPr>
                <w:szCs w:val="18"/>
                <w:lang w:eastAsia="ja-JP"/>
              </w:rPr>
              <w:t>ms</w:t>
            </w:r>
            <w:proofErr w:type="spellEnd"/>
          </w:p>
        </w:tc>
        <w:tc>
          <w:tcPr>
            <w:tcW w:w="773" w:type="dxa"/>
            <w:gridSpan w:val="3"/>
            <w:tcBorders>
              <w:top w:val="single" w:sz="4" w:space="0" w:color="auto"/>
              <w:left w:val="single" w:sz="4" w:space="0" w:color="auto"/>
              <w:right w:val="single" w:sz="4" w:space="0" w:color="auto"/>
            </w:tcBorders>
          </w:tcPr>
          <w:p w14:paraId="65B744B5" w14:textId="77777777" w:rsidR="00462489" w:rsidRPr="00F4315D" w:rsidRDefault="00462489" w:rsidP="00382DA5">
            <w:pPr>
              <w:pStyle w:val="TAC"/>
            </w:pPr>
            <w:r w:rsidRPr="00F4315D">
              <w:rPr>
                <w:szCs w:val="18"/>
              </w:rPr>
              <w:t>-</w:t>
            </w:r>
          </w:p>
        </w:tc>
        <w:tc>
          <w:tcPr>
            <w:tcW w:w="774" w:type="dxa"/>
            <w:gridSpan w:val="2"/>
            <w:tcBorders>
              <w:top w:val="single" w:sz="4" w:space="0" w:color="auto"/>
              <w:left w:val="single" w:sz="4" w:space="0" w:color="auto"/>
              <w:right w:val="single" w:sz="4" w:space="0" w:color="auto"/>
            </w:tcBorders>
          </w:tcPr>
          <w:p w14:paraId="42D3CDE3" w14:textId="77777777" w:rsidR="00462489" w:rsidRPr="00F4315D" w:rsidRDefault="00462489" w:rsidP="00382DA5">
            <w:pPr>
              <w:pStyle w:val="TAC"/>
            </w:pPr>
            <w:r w:rsidRPr="00F4315D">
              <w:rPr>
                <w:szCs w:val="18"/>
              </w:rPr>
              <w:t>3</w:t>
            </w:r>
          </w:p>
        </w:tc>
        <w:tc>
          <w:tcPr>
            <w:tcW w:w="774" w:type="dxa"/>
            <w:tcBorders>
              <w:top w:val="single" w:sz="4" w:space="0" w:color="auto"/>
              <w:left w:val="single" w:sz="4" w:space="0" w:color="auto"/>
              <w:right w:val="single" w:sz="4" w:space="0" w:color="auto"/>
            </w:tcBorders>
          </w:tcPr>
          <w:p w14:paraId="528E5A26" w14:textId="77777777" w:rsidR="00462489" w:rsidRPr="00F4315D" w:rsidRDefault="00462489" w:rsidP="00382DA5">
            <w:pPr>
              <w:pStyle w:val="TAC"/>
            </w:pPr>
            <w:r w:rsidRPr="00F4315D">
              <w:rPr>
                <w:szCs w:val="18"/>
              </w:rPr>
              <w:t>-</w:t>
            </w:r>
          </w:p>
        </w:tc>
        <w:tc>
          <w:tcPr>
            <w:tcW w:w="774" w:type="dxa"/>
            <w:gridSpan w:val="3"/>
            <w:tcBorders>
              <w:top w:val="single" w:sz="4" w:space="0" w:color="auto"/>
              <w:left w:val="single" w:sz="4" w:space="0" w:color="auto"/>
              <w:right w:val="single" w:sz="4" w:space="0" w:color="auto"/>
            </w:tcBorders>
          </w:tcPr>
          <w:p w14:paraId="3A255818" w14:textId="77777777" w:rsidR="00462489" w:rsidRPr="00F4315D" w:rsidRDefault="00462489" w:rsidP="00382DA5">
            <w:pPr>
              <w:pStyle w:val="TAC"/>
            </w:pPr>
            <w:r w:rsidRPr="00F4315D">
              <w:rPr>
                <w:szCs w:val="18"/>
              </w:rPr>
              <w:t>3</w:t>
            </w:r>
          </w:p>
        </w:tc>
        <w:tc>
          <w:tcPr>
            <w:tcW w:w="774" w:type="dxa"/>
            <w:gridSpan w:val="2"/>
            <w:tcBorders>
              <w:top w:val="single" w:sz="4" w:space="0" w:color="auto"/>
              <w:left w:val="single" w:sz="4" w:space="0" w:color="auto"/>
              <w:right w:val="single" w:sz="4" w:space="0" w:color="auto"/>
            </w:tcBorders>
          </w:tcPr>
          <w:p w14:paraId="45B166F6" w14:textId="77777777" w:rsidR="00462489" w:rsidRPr="00F4315D" w:rsidRDefault="00462489" w:rsidP="00382DA5">
            <w:pPr>
              <w:pStyle w:val="TAC"/>
            </w:pPr>
            <w:r w:rsidRPr="00F4315D">
              <w:rPr>
                <w:szCs w:val="18"/>
              </w:rPr>
              <w:t>-</w:t>
            </w:r>
          </w:p>
        </w:tc>
        <w:tc>
          <w:tcPr>
            <w:tcW w:w="774" w:type="dxa"/>
            <w:gridSpan w:val="4"/>
            <w:tcBorders>
              <w:top w:val="single" w:sz="4" w:space="0" w:color="auto"/>
              <w:left w:val="single" w:sz="4" w:space="0" w:color="auto"/>
              <w:right w:val="single" w:sz="4" w:space="0" w:color="auto"/>
            </w:tcBorders>
          </w:tcPr>
          <w:p w14:paraId="41C7C7D4" w14:textId="77777777" w:rsidR="00462489" w:rsidRPr="00F4315D" w:rsidRDefault="00462489" w:rsidP="00382DA5">
            <w:pPr>
              <w:pStyle w:val="TAC"/>
            </w:pPr>
            <w:r w:rsidRPr="00F4315D">
              <w:rPr>
                <w:szCs w:val="18"/>
              </w:rPr>
              <w:t>3</w:t>
            </w:r>
          </w:p>
        </w:tc>
      </w:tr>
      <w:tr w:rsidR="00462489" w:rsidRPr="00F4315D" w14:paraId="6CEF9FD3" w14:textId="77777777" w:rsidTr="00382DA5">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771FEA9" w14:textId="77777777" w:rsidR="00462489" w:rsidRPr="00F4315D" w:rsidRDefault="00462489" w:rsidP="00382DA5">
            <w:pPr>
              <w:pStyle w:val="TAL"/>
            </w:pPr>
            <w:r w:rsidRPr="00F4315D">
              <w:rPr>
                <w:rFonts w:cs="Arial"/>
              </w:rPr>
              <w:t>SMTC configuration</w:t>
            </w:r>
          </w:p>
        </w:tc>
        <w:tc>
          <w:tcPr>
            <w:tcW w:w="1656" w:type="dxa"/>
            <w:gridSpan w:val="2"/>
            <w:tcBorders>
              <w:top w:val="single" w:sz="4" w:space="0" w:color="auto"/>
              <w:left w:val="single" w:sz="4" w:space="0" w:color="auto"/>
              <w:right w:val="single" w:sz="4" w:space="0" w:color="auto"/>
            </w:tcBorders>
          </w:tcPr>
          <w:p w14:paraId="2B4374BC" w14:textId="77777777" w:rsidR="00462489" w:rsidRPr="00F4315D" w:rsidRDefault="00462489" w:rsidP="00382DA5">
            <w:pPr>
              <w:pStyle w:val="TAL"/>
            </w:pPr>
            <w:r w:rsidRPr="00F4315D">
              <w:rPr>
                <w:rFonts w:cs="Arial"/>
              </w:rPr>
              <w:t>Config</w:t>
            </w:r>
            <w:r w:rsidRPr="00F4315D">
              <w:rPr>
                <w:rFonts w:eastAsia="Malgun Gothic"/>
                <w:szCs w:val="18"/>
              </w:rPr>
              <w:t xml:space="preserve"> </w:t>
            </w:r>
            <w:r w:rsidRPr="00F4315D">
              <w:rPr>
                <w:rFonts w:cs="Arial"/>
              </w:rPr>
              <w:t>1,2</w:t>
            </w:r>
          </w:p>
        </w:tc>
        <w:tc>
          <w:tcPr>
            <w:tcW w:w="1258" w:type="dxa"/>
            <w:tcBorders>
              <w:top w:val="single" w:sz="4" w:space="0" w:color="auto"/>
              <w:left w:val="single" w:sz="4" w:space="0" w:color="auto"/>
              <w:bottom w:val="nil"/>
              <w:right w:val="single" w:sz="4" w:space="0" w:color="auto"/>
            </w:tcBorders>
            <w:shd w:val="clear" w:color="auto" w:fill="auto"/>
          </w:tcPr>
          <w:p w14:paraId="55E213E2" w14:textId="77777777" w:rsidR="00462489" w:rsidRPr="00F4315D" w:rsidRDefault="00462489" w:rsidP="00382DA5">
            <w:pPr>
              <w:pStyle w:val="TAC"/>
            </w:pPr>
          </w:p>
        </w:tc>
        <w:tc>
          <w:tcPr>
            <w:tcW w:w="4643" w:type="dxa"/>
            <w:gridSpan w:val="15"/>
            <w:tcBorders>
              <w:top w:val="single" w:sz="4" w:space="0" w:color="auto"/>
              <w:left w:val="single" w:sz="4" w:space="0" w:color="auto"/>
              <w:right w:val="single" w:sz="4" w:space="0" w:color="auto"/>
            </w:tcBorders>
          </w:tcPr>
          <w:p w14:paraId="5D2198CC" w14:textId="77777777" w:rsidR="00462489" w:rsidRPr="00F4315D" w:rsidRDefault="00462489" w:rsidP="00382DA5">
            <w:pPr>
              <w:pStyle w:val="TAC"/>
            </w:pPr>
            <w:r w:rsidRPr="00F4315D">
              <w:t xml:space="preserve">SMTC </w:t>
            </w:r>
            <w:r w:rsidRPr="00F4315D">
              <w:rPr>
                <w:snapToGrid w:val="0"/>
              </w:rPr>
              <w:t xml:space="preserve">pattern </w:t>
            </w:r>
            <w:r w:rsidRPr="00F4315D">
              <w:t>2</w:t>
            </w:r>
          </w:p>
        </w:tc>
      </w:tr>
      <w:tr w:rsidR="00462489" w:rsidRPr="00F4315D" w14:paraId="4B1B2165" w14:textId="77777777" w:rsidTr="00382DA5">
        <w:trPr>
          <w:trHeight w:val="187"/>
          <w:jc w:val="center"/>
        </w:trPr>
        <w:tc>
          <w:tcPr>
            <w:tcW w:w="2110" w:type="dxa"/>
            <w:gridSpan w:val="2"/>
            <w:tcBorders>
              <w:left w:val="single" w:sz="4" w:space="0" w:color="auto"/>
              <w:bottom w:val="nil"/>
              <w:right w:val="single" w:sz="4" w:space="0" w:color="auto"/>
            </w:tcBorders>
            <w:shd w:val="clear" w:color="auto" w:fill="auto"/>
          </w:tcPr>
          <w:p w14:paraId="3FD35A10" w14:textId="77777777" w:rsidR="00462489" w:rsidRPr="00F4315D" w:rsidRDefault="00462489" w:rsidP="00382DA5">
            <w:pPr>
              <w:pStyle w:val="TAL"/>
            </w:pPr>
            <w:r w:rsidRPr="00F4315D">
              <w:t xml:space="preserve"> SSB configuration</w:t>
            </w:r>
          </w:p>
        </w:tc>
        <w:tc>
          <w:tcPr>
            <w:tcW w:w="1656" w:type="dxa"/>
            <w:gridSpan w:val="2"/>
            <w:tcBorders>
              <w:left w:val="single" w:sz="4" w:space="0" w:color="auto"/>
              <w:right w:val="single" w:sz="4" w:space="0" w:color="auto"/>
            </w:tcBorders>
          </w:tcPr>
          <w:p w14:paraId="2A32EDC2" w14:textId="77777777" w:rsidR="00462489" w:rsidRPr="00F4315D" w:rsidRDefault="00462489" w:rsidP="00382DA5">
            <w:pPr>
              <w:pStyle w:val="TAL"/>
            </w:pPr>
            <w:r w:rsidRPr="00F4315D">
              <w:t>Config</w:t>
            </w:r>
            <w:r w:rsidRPr="00F4315D">
              <w:rPr>
                <w:rFonts w:eastAsia="Malgun Gothic"/>
                <w:szCs w:val="18"/>
              </w:rPr>
              <w:t xml:space="preserve"> </w:t>
            </w:r>
            <w:r w:rsidRPr="00F4315D">
              <w:t>1,2</w:t>
            </w:r>
          </w:p>
        </w:tc>
        <w:tc>
          <w:tcPr>
            <w:tcW w:w="1258" w:type="dxa"/>
            <w:tcBorders>
              <w:top w:val="nil"/>
              <w:left w:val="single" w:sz="4" w:space="0" w:color="auto"/>
              <w:bottom w:val="nil"/>
              <w:right w:val="single" w:sz="4" w:space="0" w:color="auto"/>
            </w:tcBorders>
            <w:shd w:val="clear" w:color="auto" w:fill="auto"/>
          </w:tcPr>
          <w:p w14:paraId="7ED7EC10" w14:textId="77777777" w:rsidR="00462489" w:rsidRPr="00F4315D" w:rsidRDefault="00462489" w:rsidP="00382DA5">
            <w:pPr>
              <w:pStyle w:val="TAC"/>
            </w:pPr>
          </w:p>
        </w:tc>
        <w:tc>
          <w:tcPr>
            <w:tcW w:w="4643" w:type="dxa"/>
            <w:gridSpan w:val="15"/>
            <w:tcBorders>
              <w:left w:val="single" w:sz="4" w:space="0" w:color="auto"/>
              <w:right w:val="single" w:sz="4" w:space="0" w:color="auto"/>
            </w:tcBorders>
          </w:tcPr>
          <w:p w14:paraId="3C8811AE" w14:textId="77777777" w:rsidR="00462489" w:rsidRPr="00F4315D" w:rsidRDefault="00462489" w:rsidP="00382DA5">
            <w:pPr>
              <w:pStyle w:val="TAC"/>
            </w:pPr>
            <w:r w:rsidRPr="00F4315D">
              <w:t xml:space="preserve">SSB </w:t>
            </w:r>
            <w:r w:rsidRPr="00F4315D">
              <w:rPr>
                <w:snapToGrid w:val="0"/>
              </w:rPr>
              <w:t>pattern</w:t>
            </w:r>
            <w:r w:rsidRPr="00F4315D">
              <w:t xml:space="preserve"> 1 in FR1</w:t>
            </w:r>
          </w:p>
        </w:tc>
      </w:tr>
      <w:tr w:rsidR="00462489" w:rsidRPr="00F4315D" w14:paraId="73D6A5C2" w14:textId="77777777" w:rsidTr="00382DA5">
        <w:trPr>
          <w:trHeight w:val="187"/>
          <w:jc w:val="center"/>
        </w:trPr>
        <w:tc>
          <w:tcPr>
            <w:tcW w:w="2110" w:type="dxa"/>
            <w:gridSpan w:val="2"/>
            <w:tcBorders>
              <w:top w:val="nil"/>
              <w:left w:val="single" w:sz="4" w:space="0" w:color="auto"/>
              <w:right w:val="single" w:sz="4" w:space="0" w:color="auto"/>
            </w:tcBorders>
            <w:shd w:val="clear" w:color="auto" w:fill="auto"/>
          </w:tcPr>
          <w:p w14:paraId="6ADCE9B8" w14:textId="77777777" w:rsidR="00462489" w:rsidRPr="00F4315D" w:rsidRDefault="00462489" w:rsidP="00382DA5">
            <w:pPr>
              <w:pStyle w:val="TAL"/>
            </w:pPr>
            <w:r w:rsidRPr="00F4315D">
              <w:rPr>
                <w:rFonts w:cs="Arial"/>
              </w:rPr>
              <w:t>CSI-RS for tracking</w:t>
            </w:r>
          </w:p>
        </w:tc>
        <w:tc>
          <w:tcPr>
            <w:tcW w:w="1656" w:type="dxa"/>
            <w:gridSpan w:val="2"/>
            <w:tcBorders>
              <w:left w:val="single" w:sz="4" w:space="0" w:color="auto"/>
              <w:right w:val="single" w:sz="4" w:space="0" w:color="auto"/>
            </w:tcBorders>
            <w:vAlign w:val="center"/>
          </w:tcPr>
          <w:p w14:paraId="37FF235E" w14:textId="77777777" w:rsidR="00462489" w:rsidRPr="00F4315D" w:rsidRDefault="00462489" w:rsidP="00382DA5">
            <w:pPr>
              <w:pStyle w:val="TAL"/>
            </w:pPr>
            <w:r w:rsidRPr="00F4315D">
              <w:rPr>
                <w:rFonts w:cs="Arial"/>
                <w:szCs w:val="18"/>
              </w:rPr>
              <w:t>Config 1,2</w:t>
            </w:r>
          </w:p>
        </w:tc>
        <w:tc>
          <w:tcPr>
            <w:tcW w:w="1258" w:type="dxa"/>
            <w:tcBorders>
              <w:top w:val="nil"/>
              <w:left w:val="single" w:sz="4" w:space="0" w:color="auto"/>
              <w:bottom w:val="single" w:sz="4" w:space="0" w:color="auto"/>
              <w:right w:val="single" w:sz="4" w:space="0" w:color="auto"/>
            </w:tcBorders>
            <w:shd w:val="clear" w:color="auto" w:fill="auto"/>
          </w:tcPr>
          <w:p w14:paraId="51FC99CD" w14:textId="77777777" w:rsidR="00462489" w:rsidRPr="00F4315D" w:rsidRDefault="00462489" w:rsidP="00382DA5">
            <w:pPr>
              <w:pStyle w:val="TAC"/>
            </w:pPr>
          </w:p>
        </w:tc>
        <w:tc>
          <w:tcPr>
            <w:tcW w:w="4643" w:type="dxa"/>
            <w:gridSpan w:val="15"/>
            <w:tcBorders>
              <w:left w:val="single" w:sz="4" w:space="0" w:color="auto"/>
              <w:right w:val="single" w:sz="4" w:space="0" w:color="auto"/>
            </w:tcBorders>
            <w:vAlign w:val="center"/>
          </w:tcPr>
          <w:p w14:paraId="62A52057" w14:textId="77777777" w:rsidR="00462489" w:rsidRPr="00F4315D" w:rsidRDefault="00462489" w:rsidP="00382DA5">
            <w:pPr>
              <w:pStyle w:val="TAC"/>
            </w:pPr>
            <w:r w:rsidRPr="00F4315D">
              <w:t>TRS.1.1 FDD</w:t>
            </w:r>
          </w:p>
        </w:tc>
      </w:tr>
      <w:tr w:rsidR="00462489" w:rsidRPr="00F4315D" w14:paraId="73EB10B1" w14:textId="77777777" w:rsidTr="00382DA5">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CA202DC" w14:textId="77777777" w:rsidR="00462489" w:rsidRPr="00F4315D" w:rsidRDefault="00462489" w:rsidP="00382DA5">
            <w:pPr>
              <w:pStyle w:val="TAL"/>
            </w:pPr>
            <w:r w:rsidRPr="00F4315D">
              <w:t>PDSCH/PDCCH subcarrier spacing</w:t>
            </w:r>
          </w:p>
        </w:tc>
        <w:tc>
          <w:tcPr>
            <w:tcW w:w="1656" w:type="dxa"/>
            <w:gridSpan w:val="2"/>
            <w:tcBorders>
              <w:top w:val="single" w:sz="4" w:space="0" w:color="auto"/>
              <w:left w:val="single" w:sz="4" w:space="0" w:color="auto"/>
              <w:right w:val="single" w:sz="4" w:space="0" w:color="auto"/>
            </w:tcBorders>
          </w:tcPr>
          <w:p w14:paraId="3E545D4E" w14:textId="77777777" w:rsidR="00462489" w:rsidRPr="00F4315D" w:rsidRDefault="00462489" w:rsidP="00382DA5">
            <w:pPr>
              <w:pStyle w:val="TAL"/>
            </w:pPr>
            <w:r w:rsidRPr="00F4315D">
              <w:t>Config</w:t>
            </w:r>
            <w:r w:rsidRPr="00F4315D">
              <w:rPr>
                <w:rFonts w:eastAsia="Malgun Gothic"/>
                <w:szCs w:val="18"/>
              </w:rPr>
              <w:t xml:space="preserve"> </w:t>
            </w:r>
            <w:r w:rsidRPr="00F4315D">
              <w:t>1,2</w:t>
            </w:r>
          </w:p>
        </w:tc>
        <w:tc>
          <w:tcPr>
            <w:tcW w:w="1258" w:type="dxa"/>
            <w:tcBorders>
              <w:top w:val="single" w:sz="4" w:space="0" w:color="auto"/>
              <w:left w:val="single" w:sz="4" w:space="0" w:color="auto"/>
              <w:bottom w:val="nil"/>
              <w:right w:val="single" w:sz="4" w:space="0" w:color="auto"/>
            </w:tcBorders>
            <w:shd w:val="clear" w:color="auto" w:fill="auto"/>
          </w:tcPr>
          <w:p w14:paraId="458C59B2" w14:textId="77777777" w:rsidR="00462489" w:rsidRPr="00F4315D" w:rsidRDefault="00462489" w:rsidP="00382DA5">
            <w:pPr>
              <w:pStyle w:val="TAC"/>
            </w:pPr>
            <w:r w:rsidRPr="00F4315D">
              <w:t>kHz</w:t>
            </w:r>
          </w:p>
        </w:tc>
        <w:tc>
          <w:tcPr>
            <w:tcW w:w="4643" w:type="dxa"/>
            <w:gridSpan w:val="15"/>
            <w:tcBorders>
              <w:top w:val="single" w:sz="4" w:space="0" w:color="auto"/>
              <w:left w:val="single" w:sz="4" w:space="0" w:color="auto"/>
              <w:right w:val="single" w:sz="4" w:space="0" w:color="auto"/>
            </w:tcBorders>
          </w:tcPr>
          <w:p w14:paraId="3459CBC5" w14:textId="77777777" w:rsidR="00462489" w:rsidRPr="00F4315D" w:rsidRDefault="00462489" w:rsidP="00382DA5">
            <w:pPr>
              <w:pStyle w:val="TAC"/>
            </w:pPr>
            <w:r w:rsidRPr="00F4315D">
              <w:t>15 kHz</w:t>
            </w:r>
          </w:p>
        </w:tc>
      </w:tr>
      <w:tr w:rsidR="00462489" w:rsidRPr="00F4315D" w14:paraId="4F626F61"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BEC451F" w14:textId="77777777" w:rsidR="00462489" w:rsidRPr="00F4315D" w:rsidRDefault="00462489" w:rsidP="00382DA5">
            <w:pPr>
              <w:pStyle w:val="TAL"/>
              <w:rPr>
                <w:szCs w:val="18"/>
              </w:rPr>
            </w:pPr>
            <w:r w:rsidRPr="00F4315D">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5224829D" w14:textId="77777777" w:rsidR="00462489" w:rsidRPr="00F4315D" w:rsidRDefault="00462489" w:rsidP="00382DA5">
            <w:pPr>
              <w:pStyle w:val="TAC"/>
              <w:rPr>
                <w:szCs w:val="18"/>
              </w:rPr>
            </w:pPr>
            <w:r w:rsidRPr="00F4315D">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5DB39E65" w14:textId="77777777" w:rsidR="00462489" w:rsidRPr="00F4315D" w:rsidRDefault="00462489" w:rsidP="00382DA5">
            <w:pPr>
              <w:pStyle w:val="TAC"/>
              <w:rPr>
                <w:szCs w:val="18"/>
              </w:rPr>
            </w:pPr>
            <w:r w:rsidRPr="00F4315D">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4ED06EF8" w14:textId="77777777" w:rsidR="00462489" w:rsidRPr="00F4315D" w:rsidRDefault="00462489" w:rsidP="00382DA5">
            <w:pPr>
              <w:pStyle w:val="TAC"/>
              <w:rPr>
                <w:szCs w:val="18"/>
              </w:rPr>
            </w:pPr>
            <w:r w:rsidRPr="00F4315D">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14:paraId="2D3DF79D" w14:textId="77777777" w:rsidR="00462489" w:rsidRPr="00F4315D" w:rsidRDefault="00462489" w:rsidP="00382DA5">
            <w:pPr>
              <w:pStyle w:val="TAC"/>
              <w:rPr>
                <w:szCs w:val="18"/>
              </w:rPr>
            </w:pPr>
            <w:r w:rsidRPr="00F4315D">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14:paraId="3D50FB81" w14:textId="77777777" w:rsidR="00462489" w:rsidRPr="00F4315D" w:rsidRDefault="00462489" w:rsidP="00382DA5">
            <w:pPr>
              <w:pStyle w:val="TAC"/>
              <w:rPr>
                <w:szCs w:val="18"/>
              </w:rPr>
            </w:pPr>
            <w:r w:rsidRPr="00F4315D">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14:paraId="66CD69EA" w14:textId="77777777" w:rsidR="00462489" w:rsidRPr="00F4315D" w:rsidRDefault="00462489" w:rsidP="00382DA5">
            <w:pPr>
              <w:pStyle w:val="TAC"/>
              <w:rPr>
                <w:szCs w:val="18"/>
              </w:rPr>
            </w:pPr>
            <w:r w:rsidRPr="00F4315D">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14:paraId="71651EFB" w14:textId="77777777" w:rsidR="00462489" w:rsidRPr="00F4315D" w:rsidRDefault="00462489" w:rsidP="00382DA5">
            <w:pPr>
              <w:pStyle w:val="TAC"/>
              <w:rPr>
                <w:szCs w:val="18"/>
              </w:rPr>
            </w:pPr>
            <w:r w:rsidRPr="00F4315D">
              <w:rPr>
                <w:szCs w:val="18"/>
                <w:lang w:eastAsia="ja-JP"/>
              </w:rPr>
              <w:t>0</w:t>
            </w:r>
          </w:p>
        </w:tc>
      </w:tr>
      <w:tr w:rsidR="00462489" w:rsidRPr="00F4315D" w14:paraId="437E0115"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E57C12C" w14:textId="77777777" w:rsidR="00462489" w:rsidRPr="00F4315D" w:rsidRDefault="00462489" w:rsidP="00382DA5">
            <w:pPr>
              <w:pStyle w:val="TAL"/>
              <w:rPr>
                <w:szCs w:val="18"/>
              </w:rPr>
            </w:pPr>
            <w:r w:rsidRPr="00F4315D">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579A5BCC" w14:textId="77777777" w:rsidR="00462489" w:rsidRPr="00F4315D" w:rsidRDefault="00462489" w:rsidP="00382DA5">
            <w:pPr>
              <w:pStyle w:val="TAC"/>
              <w:rPr>
                <w:szCs w:val="18"/>
              </w:rPr>
            </w:pPr>
          </w:p>
        </w:tc>
        <w:tc>
          <w:tcPr>
            <w:tcW w:w="740" w:type="dxa"/>
            <w:tcBorders>
              <w:top w:val="nil"/>
              <w:left w:val="single" w:sz="4" w:space="0" w:color="auto"/>
              <w:bottom w:val="nil"/>
              <w:right w:val="single" w:sz="4" w:space="0" w:color="auto"/>
            </w:tcBorders>
            <w:shd w:val="clear" w:color="auto" w:fill="auto"/>
          </w:tcPr>
          <w:p w14:paraId="57C07E65" w14:textId="77777777" w:rsidR="00462489" w:rsidRPr="00F4315D" w:rsidRDefault="00462489" w:rsidP="00382DA5">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0EBDC801" w14:textId="77777777" w:rsidR="00462489" w:rsidRPr="00F4315D" w:rsidRDefault="00462489" w:rsidP="00382DA5">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21AE83A4" w14:textId="77777777" w:rsidR="00462489" w:rsidRPr="00F4315D" w:rsidRDefault="00462489" w:rsidP="00382DA5">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EFCE3AD" w14:textId="77777777" w:rsidR="00462489" w:rsidRPr="00F4315D" w:rsidRDefault="00462489" w:rsidP="00382DA5">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6B72710" w14:textId="77777777" w:rsidR="00462489" w:rsidRPr="00F4315D" w:rsidRDefault="00462489" w:rsidP="00382DA5">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3B6241AB" w14:textId="77777777" w:rsidR="00462489" w:rsidRPr="00F4315D" w:rsidRDefault="00462489" w:rsidP="00382DA5">
            <w:pPr>
              <w:pStyle w:val="TAC"/>
              <w:rPr>
                <w:szCs w:val="18"/>
              </w:rPr>
            </w:pPr>
          </w:p>
        </w:tc>
      </w:tr>
      <w:tr w:rsidR="00462489" w:rsidRPr="00F4315D" w14:paraId="02F4C9DE"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3FC52CD" w14:textId="77777777" w:rsidR="00462489" w:rsidRPr="00F4315D" w:rsidRDefault="00462489" w:rsidP="00382DA5">
            <w:pPr>
              <w:pStyle w:val="TAL"/>
              <w:rPr>
                <w:szCs w:val="18"/>
              </w:rPr>
            </w:pPr>
            <w:r w:rsidRPr="00F4315D">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120169F4" w14:textId="77777777" w:rsidR="00462489" w:rsidRPr="00F4315D" w:rsidRDefault="00462489" w:rsidP="00382DA5">
            <w:pPr>
              <w:pStyle w:val="TAC"/>
              <w:rPr>
                <w:szCs w:val="18"/>
              </w:rPr>
            </w:pPr>
          </w:p>
        </w:tc>
        <w:tc>
          <w:tcPr>
            <w:tcW w:w="740" w:type="dxa"/>
            <w:tcBorders>
              <w:top w:val="nil"/>
              <w:left w:val="single" w:sz="4" w:space="0" w:color="auto"/>
              <w:bottom w:val="nil"/>
              <w:right w:val="single" w:sz="4" w:space="0" w:color="auto"/>
            </w:tcBorders>
            <w:shd w:val="clear" w:color="auto" w:fill="auto"/>
          </w:tcPr>
          <w:p w14:paraId="5B4A6332" w14:textId="77777777" w:rsidR="00462489" w:rsidRPr="00F4315D" w:rsidRDefault="00462489" w:rsidP="00382DA5">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FCC5FC9" w14:textId="77777777" w:rsidR="00462489" w:rsidRPr="00F4315D" w:rsidRDefault="00462489" w:rsidP="00382DA5">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6E838E10" w14:textId="77777777" w:rsidR="00462489" w:rsidRPr="00F4315D" w:rsidRDefault="00462489" w:rsidP="00382DA5">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47EDF92B" w14:textId="77777777" w:rsidR="00462489" w:rsidRPr="00F4315D" w:rsidRDefault="00462489" w:rsidP="00382DA5">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F7CBC1E" w14:textId="77777777" w:rsidR="00462489" w:rsidRPr="00F4315D" w:rsidRDefault="00462489" w:rsidP="00382DA5">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3F49880A" w14:textId="77777777" w:rsidR="00462489" w:rsidRPr="00F4315D" w:rsidRDefault="00462489" w:rsidP="00382DA5">
            <w:pPr>
              <w:pStyle w:val="TAC"/>
              <w:rPr>
                <w:szCs w:val="18"/>
              </w:rPr>
            </w:pPr>
          </w:p>
        </w:tc>
      </w:tr>
      <w:tr w:rsidR="00462489" w:rsidRPr="00F4315D" w14:paraId="4DF69850"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3F10226" w14:textId="77777777" w:rsidR="00462489" w:rsidRPr="00F4315D" w:rsidRDefault="00462489" w:rsidP="00382DA5">
            <w:pPr>
              <w:pStyle w:val="TAL"/>
              <w:rPr>
                <w:szCs w:val="18"/>
              </w:rPr>
            </w:pPr>
            <w:r w:rsidRPr="00F4315D">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4FEC1DA2" w14:textId="77777777" w:rsidR="00462489" w:rsidRPr="00F4315D" w:rsidRDefault="00462489" w:rsidP="00382DA5">
            <w:pPr>
              <w:pStyle w:val="TAC"/>
              <w:rPr>
                <w:szCs w:val="18"/>
              </w:rPr>
            </w:pPr>
          </w:p>
        </w:tc>
        <w:tc>
          <w:tcPr>
            <w:tcW w:w="740" w:type="dxa"/>
            <w:tcBorders>
              <w:top w:val="nil"/>
              <w:left w:val="single" w:sz="4" w:space="0" w:color="auto"/>
              <w:bottom w:val="nil"/>
              <w:right w:val="single" w:sz="4" w:space="0" w:color="auto"/>
            </w:tcBorders>
            <w:shd w:val="clear" w:color="auto" w:fill="auto"/>
          </w:tcPr>
          <w:p w14:paraId="3039B8AB" w14:textId="77777777" w:rsidR="00462489" w:rsidRPr="00F4315D" w:rsidRDefault="00462489" w:rsidP="00382DA5">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316E4719" w14:textId="77777777" w:rsidR="00462489" w:rsidRPr="00F4315D" w:rsidRDefault="00462489" w:rsidP="00382DA5">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6EAA4ECA" w14:textId="77777777" w:rsidR="00462489" w:rsidRPr="00F4315D" w:rsidRDefault="00462489" w:rsidP="00382DA5">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169D8AE1" w14:textId="77777777" w:rsidR="00462489" w:rsidRPr="00F4315D" w:rsidRDefault="00462489" w:rsidP="00382DA5">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34E59801" w14:textId="77777777" w:rsidR="00462489" w:rsidRPr="00F4315D" w:rsidRDefault="00462489" w:rsidP="00382DA5">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67053607" w14:textId="77777777" w:rsidR="00462489" w:rsidRPr="00F4315D" w:rsidRDefault="00462489" w:rsidP="00382DA5">
            <w:pPr>
              <w:pStyle w:val="TAC"/>
              <w:rPr>
                <w:szCs w:val="18"/>
              </w:rPr>
            </w:pPr>
          </w:p>
        </w:tc>
      </w:tr>
      <w:tr w:rsidR="00462489" w:rsidRPr="00F4315D" w14:paraId="2C2F9EFD"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83E12E0" w14:textId="77777777" w:rsidR="00462489" w:rsidRPr="00F4315D" w:rsidRDefault="00462489" w:rsidP="00382DA5">
            <w:pPr>
              <w:pStyle w:val="TAL"/>
              <w:rPr>
                <w:szCs w:val="18"/>
              </w:rPr>
            </w:pPr>
            <w:r w:rsidRPr="00F4315D">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5066DEBC" w14:textId="77777777" w:rsidR="00462489" w:rsidRPr="00F4315D" w:rsidRDefault="00462489" w:rsidP="00382DA5">
            <w:pPr>
              <w:pStyle w:val="TAC"/>
              <w:rPr>
                <w:szCs w:val="18"/>
              </w:rPr>
            </w:pPr>
          </w:p>
        </w:tc>
        <w:tc>
          <w:tcPr>
            <w:tcW w:w="740" w:type="dxa"/>
            <w:tcBorders>
              <w:top w:val="nil"/>
              <w:left w:val="single" w:sz="4" w:space="0" w:color="auto"/>
              <w:bottom w:val="nil"/>
              <w:right w:val="single" w:sz="4" w:space="0" w:color="auto"/>
            </w:tcBorders>
            <w:shd w:val="clear" w:color="auto" w:fill="auto"/>
          </w:tcPr>
          <w:p w14:paraId="157BB774" w14:textId="77777777" w:rsidR="00462489" w:rsidRPr="00F4315D" w:rsidRDefault="00462489" w:rsidP="00382DA5">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63998DC" w14:textId="77777777" w:rsidR="00462489" w:rsidRPr="00F4315D" w:rsidRDefault="00462489" w:rsidP="00382DA5">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2AAA00D9" w14:textId="77777777" w:rsidR="00462489" w:rsidRPr="00F4315D" w:rsidRDefault="00462489" w:rsidP="00382DA5">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56EF3EE6" w14:textId="77777777" w:rsidR="00462489" w:rsidRPr="00F4315D" w:rsidRDefault="00462489" w:rsidP="00382DA5">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334CF4FE" w14:textId="77777777" w:rsidR="00462489" w:rsidRPr="00F4315D" w:rsidRDefault="00462489" w:rsidP="00382DA5">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2A5F7C48" w14:textId="77777777" w:rsidR="00462489" w:rsidRPr="00F4315D" w:rsidRDefault="00462489" w:rsidP="00382DA5">
            <w:pPr>
              <w:pStyle w:val="TAC"/>
              <w:rPr>
                <w:szCs w:val="18"/>
              </w:rPr>
            </w:pPr>
          </w:p>
        </w:tc>
      </w:tr>
      <w:tr w:rsidR="00462489" w:rsidRPr="00F4315D" w14:paraId="78C23033"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9F318AB" w14:textId="77777777" w:rsidR="00462489" w:rsidRPr="00F4315D" w:rsidRDefault="00462489" w:rsidP="00382DA5">
            <w:pPr>
              <w:pStyle w:val="TAL"/>
              <w:rPr>
                <w:szCs w:val="18"/>
              </w:rPr>
            </w:pPr>
            <w:r w:rsidRPr="00F4315D">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3E0619E9" w14:textId="77777777" w:rsidR="00462489" w:rsidRPr="00F4315D" w:rsidRDefault="00462489" w:rsidP="00382DA5">
            <w:pPr>
              <w:pStyle w:val="TAC"/>
              <w:rPr>
                <w:szCs w:val="18"/>
              </w:rPr>
            </w:pPr>
          </w:p>
        </w:tc>
        <w:tc>
          <w:tcPr>
            <w:tcW w:w="740" w:type="dxa"/>
            <w:tcBorders>
              <w:top w:val="nil"/>
              <w:left w:val="single" w:sz="4" w:space="0" w:color="auto"/>
              <w:bottom w:val="nil"/>
              <w:right w:val="single" w:sz="4" w:space="0" w:color="auto"/>
            </w:tcBorders>
            <w:shd w:val="clear" w:color="auto" w:fill="auto"/>
          </w:tcPr>
          <w:p w14:paraId="0B1CC58E" w14:textId="77777777" w:rsidR="00462489" w:rsidRPr="00F4315D" w:rsidRDefault="00462489" w:rsidP="00382DA5">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69D39E1E" w14:textId="77777777" w:rsidR="00462489" w:rsidRPr="00F4315D" w:rsidRDefault="00462489" w:rsidP="00382DA5">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7665D450" w14:textId="77777777" w:rsidR="00462489" w:rsidRPr="00F4315D" w:rsidRDefault="00462489" w:rsidP="00382DA5">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B8F0516" w14:textId="77777777" w:rsidR="00462489" w:rsidRPr="00F4315D" w:rsidRDefault="00462489" w:rsidP="00382DA5">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78C2F8ED" w14:textId="77777777" w:rsidR="00462489" w:rsidRPr="00F4315D" w:rsidRDefault="00462489" w:rsidP="00382DA5">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6AD4976D" w14:textId="77777777" w:rsidR="00462489" w:rsidRPr="00F4315D" w:rsidRDefault="00462489" w:rsidP="00382DA5">
            <w:pPr>
              <w:pStyle w:val="TAC"/>
              <w:rPr>
                <w:szCs w:val="18"/>
              </w:rPr>
            </w:pPr>
          </w:p>
        </w:tc>
      </w:tr>
      <w:tr w:rsidR="00462489" w:rsidRPr="00F4315D" w14:paraId="1ED39582"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CBFFB41" w14:textId="77777777" w:rsidR="00462489" w:rsidRPr="00F4315D" w:rsidRDefault="00462489" w:rsidP="00382DA5">
            <w:pPr>
              <w:pStyle w:val="TAL"/>
              <w:rPr>
                <w:szCs w:val="18"/>
              </w:rPr>
            </w:pPr>
            <w:r w:rsidRPr="00F4315D">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7C16C7A6" w14:textId="77777777" w:rsidR="00462489" w:rsidRPr="00F4315D" w:rsidRDefault="00462489" w:rsidP="00382DA5">
            <w:pPr>
              <w:pStyle w:val="TAC"/>
              <w:rPr>
                <w:szCs w:val="18"/>
              </w:rPr>
            </w:pPr>
          </w:p>
        </w:tc>
        <w:tc>
          <w:tcPr>
            <w:tcW w:w="740" w:type="dxa"/>
            <w:tcBorders>
              <w:top w:val="nil"/>
              <w:left w:val="single" w:sz="4" w:space="0" w:color="auto"/>
              <w:bottom w:val="nil"/>
              <w:right w:val="single" w:sz="4" w:space="0" w:color="auto"/>
            </w:tcBorders>
            <w:shd w:val="clear" w:color="auto" w:fill="auto"/>
          </w:tcPr>
          <w:p w14:paraId="10F61FBF" w14:textId="77777777" w:rsidR="00462489" w:rsidRPr="00F4315D" w:rsidRDefault="00462489" w:rsidP="00382DA5">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D2CA05A" w14:textId="77777777" w:rsidR="00462489" w:rsidRPr="00F4315D" w:rsidRDefault="00462489" w:rsidP="00382DA5">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44107EDA" w14:textId="77777777" w:rsidR="00462489" w:rsidRPr="00F4315D" w:rsidRDefault="00462489" w:rsidP="00382DA5">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47DF4916" w14:textId="77777777" w:rsidR="00462489" w:rsidRPr="00F4315D" w:rsidRDefault="00462489" w:rsidP="00382DA5">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C03AD4D" w14:textId="77777777" w:rsidR="00462489" w:rsidRPr="00F4315D" w:rsidRDefault="00462489" w:rsidP="00382DA5">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141C5AC9" w14:textId="77777777" w:rsidR="00462489" w:rsidRPr="00F4315D" w:rsidRDefault="00462489" w:rsidP="00382DA5">
            <w:pPr>
              <w:pStyle w:val="TAC"/>
              <w:rPr>
                <w:szCs w:val="18"/>
              </w:rPr>
            </w:pPr>
          </w:p>
        </w:tc>
      </w:tr>
      <w:tr w:rsidR="00462489" w:rsidRPr="00F4315D" w14:paraId="78F90ECE"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61B5074" w14:textId="77777777" w:rsidR="00462489" w:rsidRPr="00F4315D" w:rsidRDefault="00462489" w:rsidP="00382DA5">
            <w:pPr>
              <w:pStyle w:val="TAL"/>
              <w:rPr>
                <w:szCs w:val="18"/>
              </w:rPr>
            </w:pPr>
            <w:r w:rsidRPr="00F4315D">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50EA3CC5" w14:textId="77777777" w:rsidR="00462489" w:rsidRPr="00F4315D" w:rsidRDefault="00462489" w:rsidP="00382DA5">
            <w:pPr>
              <w:pStyle w:val="TAC"/>
              <w:rPr>
                <w:szCs w:val="18"/>
              </w:rPr>
            </w:pPr>
          </w:p>
        </w:tc>
        <w:tc>
          <w:tcPr>
            <w:tcW w:w="740" w:type="dxa"/>
            <w:tcBorders>
              <w:top w:val="nil"/>
              <w:left w:val="single" w:sz="4" w:space="0" w:color="auto"/>
              <w:bottom w:val="nil"/>
              <w:right w:val="single" w:sz="4" w:space="0" w:color="auto"/>
            </w:tcBorders>
            <w:shd w:val="clear" w:color="auto" w:fill="auto"/>
          </w:tcPr>
          <w:p w14:paraId="452A281C" w14:textId="77777777" w:rsidR="00462489" w:rsidRPr="00F4315D" w:rsidRDefault="00462489" w:rsidP="00382DA5">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7D518C24" w14:textId="77777777" w:rsidR="00462489" w:rsidRPr="00F4315D" w:rsidRDefault="00462489" w:rsidP="00382DA5">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3C7A3657" w14:textId="77777777" w:rsidR="00462489" w:rsidRPr="00F4315D" w:rsidRDefault="00462489" w:rsidP="00382DA5">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7838BC9" w14:textId="77777777" w:rsidR="00462489" w:rsidRPr="00F4315D" w:rsidRDefault="00462489" w:rsidP="00382DA5">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C96723D" w14:textId="77777777" w:rsidR="00462489" w:rsidRPr="00F4315D" w:rsidRDefault="00462489" w:rsidP="00382DA5">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42A96E4B" w14:textId="77777777" w:rsidR="00462489" w:rsidRPr="00F4315D" w:rsidRDefault="00462489" w:rsidP="00382DA5">
            <w:pPr>
              <w:pStyle w:val="TAC"/>
              <w:rPr>
                <w:szCs w:val="18"/>
              </w:rPr>
            </w:pPr>
          </w:p>
        </w:tc>
      </w:tr>
      <w:tr w:rsidR="00462489" w:rsidRPr="00F4315D" w14:paraId="69BFD446"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5B9F3B2" w14:textId="77777777" w:rsidR="00462489" w:rsidRPr="00F4315D" w:rsidRDefault="00462489" w:rsidP="00382DA5">
            <w:pPr>
              <w:pStyle w:val="TAL"/>
              <w:rPr>
                <w:szCs w:val="18"/>
              </w:rPr>
            </w:pPr>
            <w:r w:rsidRPr="00F4315D">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49C694B5" w14:textId="77777777" w:rsidR="00462489" w:rsidRPr="00F4315D" w:rsidRDefault="00462489" w:rsidP="00382DA5">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6243C190" w14:textId="77777777" w:rsidR="00462489" w:rsidRPr="00F4315D" w:rsidRDefault="00462489" w:rsidP="00382DA5">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5C659B09" w14:textId="77777777" w:rsidR="00462489" w:rsidRPr="00F4315D" w:rsidRDefault="00462489" w:rsidP="00382DA5">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40F98D6C" w14:textId="77777777" w:rsidR="00462489" w:rsidRPr="00F4315D" w:rsidRDefault="00462489" w:rsidP="00382DA5">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40B34A51" w14:textId="77777777" w:rsidR="00462489" w:rsidRPr="00F4315D" w:rsidRDefault="00462489" w:rsidP="00382DA5">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3936D659" w14:textId="77777777" w:rsidR="00462489" w:rsidRPr="00F4315D" w:rsidRDefault="00462489" w:rsidP="00382DA5">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07C9F4C5" w14:textId="77777777" w:rsidR="00462489" w:rsidRPr="00F4315D" w:rsidRDefault="00462489" w:rsidP="00382DA5">
            <w:pPr>
              <w:pStyle w:val="TAC"/>
              <w:rPr>
                <w:szCs w:val="18"/>
              </w:rPr>
            </w:pPr>
          </w:p>
        </w:tc>
      </w:tr>
      <w:tr w:rsidR="00462489" w:rsidRPr="00F4315D" w14:paraId="642CAA66" w14:textId="77777777" w:rsidTr="00382DA5">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7F3F6FCC" w14:textId="77777777" w:rsidR="00462489" w:rsidRPr="00F4315D" w:rsidRDefault="00462489" w:rsidP="00382DA5">
            <w:pPr>
              <w:pStyle w:val="TAL"/>
              <w:rPr>
                <w:rFonts w:eastAsia="Calibri"/>
                <w:i/>
                <w:szCs w:val="22"/>
              </w:rPr>
            </w:pPr>
            <w:r w:rsidRPr="00F4315D">
              <w:rPr>
                <w:rFonts w:eastAsia="Calibri"/>
                <w:position w:val="-12"/>
                <w:szCs w:val="22"/>
              </w:rPr>
              <w:object w:dxaOrig="405" w:dyaOrig="345" w14:anchorId="29C963B9">
                <v:shape id="_x0000_i1039" type="#_x0000_t75" style="width:20.05pt;height:15.65pt" o:ole="" fillcolor="window">
                  <v:imagedata r:id="rId21" o:title=""/>
                </v:shape>
                <o:OLEObject Type="Embed" ProgID="Equation.3" ShapeID="_x0000_i1039" DrawAspect="Content" ObjectID="_1800449258" r:id="rId38"/>
              </w:object>
            </w:r>
            <w:r w:rsidRPr="00F4315D">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3FB0D44E" w14:textId="77777777" w:rsidR="00462489" w:rsidRPr="00F4315D" w:rsidRDefault="00462489" w:rsidP="00382DA5">
            <w:pPr>
              <w:pStyle w:val="TAL"/>
              <w:rPr>
                <w:rFonts w:eastAsia="Calibri"/>
                <w:i/>
                <w:szCs w:val="22"/>
              </w:rPr>
            </w:pPr>
            <w:r w:rsidRPr="00F4315D">
              <w:t>Config</w:t>
            </w:r>
            <w:r w:rsidRPr="00F4315D">
              <w:rPr>
                <w:rFonts w:eastAsia="Malgun Gothic"/>
                <w:szCs w:val="18"/>
              </w:rPr>
              <w:t xml:space="preserve"> </w:t>
            </w:r>
            <w:r w:rsidRPr="00F4315D">
              <w:t>1,2</w:t>
            </w:r>
          </w:p>
        </w:tc>
        <w:tc>
          <w:tcPr>
            <w:tcW w:w="1628" w:type="dxa"/>
            <w:tcBorders>
              <w:top w:val="single" w:sz="4" w:space="0" w:color="auto"/>
              <w:left w:val="single" w:sz="4" w:space="0" w:color="auto"/>
              <w:right w:val="single" w:sz="4" w:space="0" w:color="auto"/>
            </w:tcBorders>
          </w:tcPr>
          <w:p w14:paraId="7DCD7D16" w14:textId="77777777" w:rsidR="00462489" w:rsidRPr="00F4315D" w:rsidRDefault="00462489" w:rsidP="00382DA5">
            <w:pPr>
              <w:pStyle w:val="TAL"/>
              <w:rPr>
                <w:rFonts w:eastAsia="Calibri"/>
                <w:i/>
                <w:szCs w:val="22"/>
              </w:rPr>
            </w:pPr>
            <w:r w:rsidRPr="00F4315D">
              <w:t>NR_FDD_SAB_FR1_A</w:t>
            </w:r>
          </w:p>
        </w:tc>
        <w:tc>
          <w:tcPr>
            <w:tcW w:w="1258" w:type="dxa"/>
            <w:tcBorders>
              <w:top w:val="single" w:sz="4" w:space="0" w:color="auto"/>
              <w:left w:val="single" w:sz="4" w:space="0" w:color="auto"/>
              <w:bottom w:val="nil"/>
              <w:right w:val="single" w:sz="4" w:space="0" w:color="auto"/>
            </w:tcBorders>
            <w:shd w:val="clear" w:color="auto" w:fill="auto"/>
          </w:tcPr>
          <w:p w14:paraId="4F44C381" w14:textId="77777777" w:rsidR="00462489" w:rsidRPr="00F4315D" w:rsidRDefault="00462489" w:rsidP="00382DA5">
            <w:pPr>
              <w:pStyle w:val="TAC"/>
            </w:pPr>
            <w:r w:rsidRPr="00F4315D">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1C0D1849" w14:textId="77777777" w:rsidR="00462489" w:rsidRPr="00F4315D" w:rsidDel="00041F77" w:rsidRDefault="00462489" w:rsidP="00382DA5">
            <w:pPr>
              <w:pStyle w:val="TAC"/>
            </w:pPr>
            <w:r w:rsidRPr="00F4315D">
              <w:t>-80.18+TT</w:t>
            </w:r>
          </w:p>
        </w:tc>
        <w:tc>
          <w:tcPr>
            <w:tcW w:w="1621" w:type="dxa"/>
            <w:gridSpan w:val="6"/>
            <w:tcBorders>
              <w:top w:val="single" w:sz="4" w:space="0" w:color="auto"/>
              <w:left w:val="single" w:sz="4" w:space="0" w:color="auto"/>
              <w:bottom w:val="nil"/>
              <w:right w:val="single" w:sz="4" w:space="0" w:color="auto"/>
            </w:tcBorders>
            <w:shd w:val="clear" w:color="auto" w:fill="auto"/>
          </w:tcPr>
          <w:p w14:paraId="3D697BFD" w14:textId="77777777" w:rsidR="00462489" w:rsidRPr="00F4315D" w:rsidRDefault="00462489" w:rsidP="00382DA5">
            <w:pPr>
              <w:pStyle w:val="TAC"/>
            </w:pPr>
            <w:r w:rsidRPr="00F4315D">
              <w:t>-106+TT</w:t>
            </w:r>
          </w:p>
        </w:tc>
        <w:tc>
          <w:tcPr>
            <w:tcW w:w="1482" w:type="dxa"/>
            <w:gridSpan w:val="5"/>
            <w:tcBorders>
              <w:top w:val="single" w:sz="4" w:space="0" w:color="auto"/>
              <w:left w:val="single" w:sz="4" w:space="0" w:color="auto"/>
              <w:right w:val="single" w:sz="4" w:space="0" w:color="auto"/>
            </w:tcBorders>
          </w:tcPr>
          <w:p w14:paraId="12C68017" w14:textId="77777777" w:rsidR="00462489" w:rsidRPr="00F4315D" w:rsidRDefault="00462489" w:rsidP="00382DA5">
            <w:pPr>
              <w:pStyle w:val="TAC"/>
            </w:pPr>
            <w:r w:rsidRPr="00F4315D">
              <w:t>-116+TT</w:t>
            </w:r>
          </w:p>
        </w:tc>
      </w:tr>
      <w:tr w:rsidR="00462489" w:rsidRPr="00F4315D" w14:paraId="5A4048DD" w14:textId="77777777" w:rsidTr="00382DA5">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2092062A" w14:textId="77777777" w:rsidR="00462489" w:rsidRPr="00F4315D" w:rsidRDefault="00462489" w:rsidP="00382DA5">
            <w:pPr>
              <w:pStyle w:val="TAL"/>
              <w:rPr>
                <w:rFonts w:eastAsia="Calibri"/>
                <w:i/>
                <w:szCs w:val="22"/>
              </w:rPr>
            </w:pPr>
            <w:r w:rsidRPr="00F4315D">
              <w:rPr>
                <w:rFonts w:eastAsia="Calibri"/>
                <w:position w:val="-12"/>
                <w:szCs w:val="22"/>
              </w:rPr>
              <w:object w:dxaOrig="405" w:dyaOrig="345" w14:anchorId="2E03784A">
                <v:shape id="_x0000_i1040" type="#_x0000_t75" style="width:20.05pt;height:15.65pt" o:ole="" fillcolor="window">
                  <v:imagedata r:id="rId21" o:title=""/>
                </v:shape>
                <o:OLEObject Type="Embed" ProgID="Equation.3" ShapeID="_x0000_i1040" DrawAspect="Content" ObjectID="_1800449259" r:id="rId39"/>
              </w:object>
            </w:r>
            <w:r w:rsidRPr="00F4315D">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1D033D72" w14:textId="77777777" w:rsidR="00462489" w:rsidRPr="00F4315D" w:rsidRDefault="00462489" w:rsidP="00382DA5">
            <w:pPr>
              <w:pStyle w:val="TAL"/>
              <w:rPr>
                <w:rFonts w:eastAsia="Calibri"/>
                <w:i/>
                <w:szCs w:val="22"/>
              </w:rPr>
            </w:pPr>
            <w:r w:rsidRPr="00F4315D">
              <w:t>Config</w:t>
            </w:r>
            <w:r w:rsidRPr="00F4315D">
              <w:rPr>
                <w:rFonts w:eastAsia="Malgun Gothic"/>
                <w:szCs w:val="18"/>
              </w:rPr>
              <w:t xml:space="preserve"> </w:t>
            </w:r>
            <w:r w:rsidRPr="00F4315D">
              <w:t>1,2</w:t>
            </w:r>
          </w:p>
        </w:tc>
        <w:tc>
          <w:tcPr>
            <w:tcW w:w="1628" w:type="dxa"/>
            <w:tcBorders>
              <w:top w:val="single" w:sz="4" w:space="0" w:color="auto"/>
              <w:left w:val="single" w:sz="4" w:space="0" w:color="auto"/>
              <w:right w:val="single" w:sz="4" w:space="0" w:color="auto"/>
            </w:tcBorders>
          </w:tcPr>
          <w:p w14:paraId="2058FD22" w14:textId="77777777" w:rsidR="00462489" w:rsidRPr="00F4315D" w:rsidRDefault="00462489" w:rsidP="00382DA5">
            <w:pPr>
              <w:pStyle w:val="TAL"/>
              <w:rPr>
                <w:rFonts w:eastAsia="Calibri"/>
                <w:i/>
                <w:szCs w:val="22"/>
              </w:rPr>
            </w:pPr>
            <w:r w:rsidRPr="00F4315D">
              <w:t>NR_FDD_SAB_FR1_A</w:t>
            </w:r>
          </w:p>
        </w:tc>
        <w:tc>
          <w:tcPr>
            <w:tcW w:w="1258" w:type="dxa"/>
            <w:tcBorders>
              <w:top w:val="single" w:sz="4" w:space="0" w:color="auto"/>
              <w:left w:val="single" w:sz="4" w:space="0" w:color="auto"/>
              <w:bottom w:val="nil"/>
              <w:right w:val="single" w:sz="4" w:space="0" w:color="auto"/>
            </w:tcBorders>
            <w:shd w:val="clear" w:color="auto" w:fill="auto"/>
          </w:tcPr>
          <w:p w14:paraId="10F3B61B" w14:textId="77777777" w:rsidR="00462489" w:rsidRPr="00F4315D" w:rsidRDefault="00462489" w:rsidP="00382DA5">
            <w:pPr>
              <w:pStyle w:val="TAC"/>
            </w:pPr>
            <w:r w:rsidRPr="00F4315D">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709DD87C" w14:textId="77777777" w:rsidR="00462489" w:rsidRPr="00F4315D" w:rsidDel="00041F77" w:rsidRDefault="00462489" w:rsidP="00382DA5">
            <w:pPr>
              <w:pStyle w:val="TAC"/>
            </w:pPr>
            <w:r w:rsidRPr="00F4315D">
              <w:t>-80.18+TT</w:t>
            </w:r>
          </w:p>
        </w:tc>
        <w:tc>
          <w:tcPr>
            <w:tcW w:w="1621" w:type="dxa"/>
            <w:gridSpan w:val="6"/>
            <w:tcBorders>
              <w:top w:val="single" w:sz="4" w:space="0" w:color="auto"/>
              <w:left w:val="single" w:sz="4" w:space="0" w:color="auto"/>
              <w:bottom w:val="nil"/>
              <w:right w:val="single" w:sz="4" w:space="0" w:color="auto"/>
            </w:tcBorders>
            <w:shd w:val="clear" w:color="auto" w:fill="auto"/>
          </w:tcPr>
          <w:p w14:paraId="72871377" w14:textId="77777777" w:rsidR="00462489" w:rsidRPr="00F4315D" w:rsidRDefault="00462489" w:rsidP="00382DA5">
            <w:pPr>
              <w:pStyle w:val="TAC"/>
            </w:pPr>
            <w:r w:rsidRPr="00F4315D">
              <w:t>-106+TT</w:t>
            </w:r>
          </w:p>
        </w:tc>
        <w:tc>
          <w:tcPr>
            <w:tcW w:w="1482" w:type="dxa"/>
            <w:gridSpan w:val="5"/>
            <w:tcBorders>
              <w:top w:val="single" w:sz="4" w:space="0" w:color="auto"/>
              <w:left w:val="single" w:sz="4" w:space="0" w:color="auto"/>
              <w:right w:val="single" w:sz="4" w:space="0" w:color="auto"/>
            </w:tcBorders>
          </w:tcPr>
          <w:p w14:paraId="4302B756" w14:textId="77777777" w:rsidR="00462489" w:rsidRPr="00F4315D" w:rsidRDefault="00462489" w:rsidP="00382DA5">
            <w:pPr>
              <w:pStyle w:val="TAC"/>
            </w:pPr>
            <w:r w:rsidRPr="00F4315D">
              <w:t>-116+TT</w:t>
            </w:r>
          </w:p>
        </w:tc>
      </w:tr>
      <w:tr w:rsidR="00462489" w:rsidRPr="00F4315D" w14:paraId="2E5E4825"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F383254" w14:textId="77777777" w:rsidR="00462489" w:rsidRPr="00F4315D" w:rsidRDefault="00462489" w:rsidP="00382DA5">
            <w:pPr>
              <w:pStyle w:val="TAL"/>
              <w:rPr>
                <w:i/>
              </w:rPr>
            </w:pPr>
            <w:r w:rsidRPr="00F4315D">
              <w:rPr>
                <w:rFonts w:eastAsia="Calibri"/>
                <w:i/>
                <w:position w:val="-12"/>
                <w:szCs w:val="22"/>
              </w:rPr>
              <w:object w:dxaOrig="615" w:dyaOrig="390" w14:anchorId="562A7EAE">
                <v:shape id="_x0000_i1041" type="#_x0000_t75" style="width:30.05pt;height:14.4pt" o:ole="" fillcolor="window">
                  <v:imagedata r:id="rId26" o:title=""/>
                </v:shape>
                <o:OLEObject Type="Embed" ProgID="Equation.3" ShapeID="_x0000_i1041" DrawAspect="Content" ObjectID="_1800449260" r:id="rId40"/>
              </w:object>
            </w:r>
          </w:p>
        </w:tc>
        <w:tc>
          <w:tcPr>
            <w:tcW w:w="1258" w:type="dxa"/>
            <w:tcBorders>
              <w:top w:val="single" w:sz="4" w:space="0" w:color="auto"/>
              <w:left w:val="single" w:sz="4" w:space="0" w:color="auto"/>
              <w:bottom w:val="single" w:sz="4" w:space="0" w:color="auto"/>
              <w:right w:val="single" w:sz="4" w:space="0" w:color="auto"/>
            </w:tcBorders>
            <w:hideMark/>
          </w:tcPr>
          <w:p w14:paraId="59EFBDDF" w14:textId="77777777" w:rsidR="00462489" w:rsidRPr="00F4315D" w:rsidRDefault="00462489" w:rsidP="00382DA5">
            <w:pPr>
              <w:pStyle w:val="TAC"/>
            </w:pPr>
            <w:r w:rsidRPr="00F4315D">
              <w:t>dB</w:t>
            </w:r>
          </w:p>
        </w:tc>
        <w:tc>
          <w:tcPr>
            <w:tcW w:w="1540" w:type="dxa"/>
            <w:gridSpan w:val="4"/>
            <w:tcBorders>
              <w:top w:val="single" w:sz="4" w:space="0" w:color="auto"/>
              <w:left w:val="single" w:sz="4" w:space="0" w:color="auto"/>
              <w:bottom w:val="single" w:sz="4" w:space="0" w:color="auto"/>
              <w:right w:val="single" w:sz="4" w:space="0" w:color="auto"/>
            </w:tcBorders>
          </w:tcPr>
          <w:p w14:paraId="5D53E981" w14:textId="77777777" w:rsidR="00462489" w:rsidRPr="00F4315D" w:rsidRDefault="00462489" w:rsidP="00382DA5">
            <w:pPr>
              <w:pStyle w:val="TAC"/>
            </w:pPr>
            <w:r w:rsidRPr="00F4315D">
              <w:t>-1.75</w:t>
            </w:r>
          </w:p>
        </w:tc>
        <w:tc>
          <w:tcPr>
            <w:tcW w:w="1621" w:type="dxa"/>
            <w:gridSpan w:val="6"/>
            <w:tcBorders>
              <w:top w:val="single" w:sz="4" w:space="0" w:color="auto"/>
              <w:left w:val="single" w:sz="4" w:space="0" w:color="auto"/>
              <w:bottom w:val="single" w:sz="4" w:space="0" w:color="auto"/>
              <w:right w:val="single" w:sz="4" w:space="0" w:color="auto"/>
            </w:tcBorders>
          </w:tcPr>
          <w:p w14:paraId="7731DD5D" w14:textId="77777777" w:rsidR="00462489" w:rsidRPr="00F4315D" w:rsidRDefault="00462489" w:rsidP="00382DA5">
            <w:pPr>
              <w:pStyle w:val="TAC"/>
            </w:pPr>
            <w:r w:rsidRPr="00F4315D">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4F064161" w14:textId="77777777" w:rsidR="00462489" w:rsidRPr="00F4315D" w:rsidRDefault="00462489" w:rsidP="00382DA5">
            <w:pPr>
              <w:pStyle w:val="TAC"/>
            </w:pPr>
            <w:r w:rsidRPr="00F4315D">
              <w:t>3</w:t>
            </w:r>
          </w:p>
        </w:tc>
        <w:tc>
          <w:tcPr>
            <w:tcW w:w="708" w:type="dxa"/>
            <w:gridSpan w:val="2"/>
            <w:tcBorders>
              <w:top w:val="single" w:sz="4" w:space="0" w:color="auto"/>
              <w:left w:val="single" w:sz="4" w:space="0" w:color="auto"/>
              <w:bottom w:val="single" w:sz="4" w:space="0" w:color="auto"/>
              <w:right w:val="single" w:sz="4" w:space="0" w:color="auto"/>
            </w:tcBorders>
            <w:hideMark/>
          </w:tcPr>
          <w:p w14:paraId="3E07052C" w14:textId="77777777" w:rsidR="00462489" w:rsidRPr="00F4315D" w:rsidRDefault="00462489" w:rsidP="00382DA5">
            <w:pPr>
              <w:pStyle w:val="TAC"/>
            </w:pPr>
            <w:r w:rsidRPr="00F4315D">
              <w:t>-1.75</w:t>
            </w:r>
          </w:p>
        </w:tc>
      </w:tr>
      <w:tr w:rsidR="00462489" w:rsidRPr="00F4315D" w14:paraId="4423BB41"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2028124" w14:textId="77777777" w:rsidR="00462489" w:rsidRPr="00F4315D" w:rsidRDefault="00462489" w:rsidP="00382DA5">
            <w:pPr>
              <w:pStyle w:val="TAL"/>
            </w:pPr>
            <w:r w:rsidRPr="00F4315D">
              <w:rPr>
                <w:rFonts w:eastAsia="Calibri"/>
                <w:position w:val="-12"/>
                <w:szCs w:val="22"/>
              </w:rPr>
              <w:object w:dxaOrig="810" w:dyaOrig="390" w14:anchorId="374AC436">
                <v:shape id="_x0000_i1042" type="#_x0000_t75" style="width:39.45pt;height:14.4pt" o:ole="" fillcolor="window">
                  <v:imagedata r:id="rId28" o:title=""/>
                </v:shape>
                <o:OLEObject Type="Embed" ProgID="Equation.3" ShapeID="_x0000_i1042" DrawAspect="Content" ObjectID="_1800449261" r:id="rId41"/>
              </w:object>
            </w:r>
          </w:p>
        </w:tc>
        <w:tc>
          <w:tcPr>
            <w:tcW w:w="1258" w:type="dxa"/>
            <w:tcBorders>
              <w:top w:val="single" w:sz="4" w:space="0" w:color="auto"/>
              <w:left w:val="single" w:sz="4" w:space="0" w:color="auto"/>
              <w:bottom w:val="single" w:sz="4" w:space="0" w:color="auto"/>
              <w:right w:val="single" w:sz="4" w:space="0" w:color="auto"/>
            </w:tcBorders>
            <w:hideMark/>
          </w:tcPr>
          <w:p w14:paraId="652129C7" w14:textId="77777777" w:rsidR="00462489" w:rsidRPr="00F4315D" w:rsidRDefault="00462489" w:rsidP="00382DA5">
            <w:pPr>
              <w:pStyle w:val="TAC"/>
            </w:pPr>
            <w:r w:rsidRPr="00F4315D">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444CA01E" w14:textId="77777777" w:rsidR="00462489" w:rsidRPr="00F4315D" w:rsidRDefault="00462489" w:rsidP="00382DA5">
            <w:pPr>
              <w:pStyle w:val="TAC"/>
            </w:pPr>
            <w:r w:rsidRPr="00F4315D">
              <w:t>-1.75+TT</w:t>
            </w:r>
          </w:p>
        </w:tc>
        <w:tc>
          <w:tcPr>
            <w:tcW w:w="1621" w:type="dxa"/>
            <w:gridSpan w:val="6"/>
            <w:tcBorders>
              <w:top w:val="single" w:sz="4" w:space="0" w:color="auto"/>
              <w:left w:val="single" w:sz="4" w:space="0" w:color="auto"/>
              <w:bottom w:val="single" w:sz="4" w:space="0" w:color="auto"/>
              <w:right w:val="single" w:sz="4" w:space="0" w:color="auto"/>
            </w:tcBorders>
            <w:hideMark/>
          </w:tcPr>
          <w:p w14:paraId="4AA77D28" w14:textId="77777777" w:rsidR="00462489" w:rsidRPr="00F4315D" w:rsidRDefault="00462489" w:rsidP="00382DA5">
            <w:pPr>
              <w:pStyle w:val="TAC"/>
            </w:pPr>
            <w:r w:rsidRPr="00F4315D">
              <w:t>-1.75+TT</w:t>
            </w:r>
          </w:p>
        </w:tc>
        <w:tc>
          <w:tcPr>
            <w:tcW w:w="774" w:type="dxa"/>
            <w:gridSpan w:val="3"/>
            <w:tcBorders>
              <w:top w:val="single" w:sz="4" w:space="0" w:color="auto"/>
              <w:left w:val="single" w:sz="4" w:space="0" w:color="auto"/>
              <w:bottom w:val="single" w:sz="4" w:space="0" w:color="auto"/>
              <w:right w:val="single" w:sz="4" w:space="0" w:color="auto"/>
            </w:tcBorders>
            <w:hideMark/>
          </w:tcPr>
          <w:p w14:paraId="167954B4" w14:textId="77777777" w:rsidR="00462489" w:rsidRPr="00F4315D" w:rsidRDefault="00462489" w:rsidP="00382DA5">
            <w:pPr>
              <w:pStyle w:val="TAC"/>
            </w:pPr>
            <w:r w:rsidRPr="00F4315D">
              <w:t>3+TT</w:t>
            </w:r>
          </w:p>
        </w:tc>
        <w:tc>
          <w:tcPr>
            <w:tcW w:w="708" w:type="dxa"/>
            <w:gridSpan w:val="2"/>
            <w:tcBorders>
              <w:top w:val="single" w:sz="4" w:space="0" w:color="auto"/>
              <w:left w:val="single" w:sz="4" w:space="0" w:color="auto"/>
              <w:bottom w:val="single" w:sz="4" w:space="0" w:color="auto"/>
              <w:right w:val="single" w:sz="4" w:space="0" w:color="auto"/>
            </w:tcBorders>
            <w:hideMark/>
          </w:tcPr>
          <w:p w14:paraId="47B349D1" w14:textId="77777777" w:rsidR="00462489" w:rsidRPr="00F4315D" w:rsidRDefault="00462489" w:rsidP="00382DA5">
            <w:pPr>
              <w:pStyle w:val="TAC"/>
            </w:pPr>
            <w:r w:rsidRPr="00F4315D">
              <w:t>-1.75+TT</w:t>
            </w:r>
          </w:p>
        </w:tc>
      </w:tr>
      <w:tr w:rsidR="00462489" w:rsidRPr="00F4315D" w14:paraId="0D29241A" w14:textId="77777777" w:rsidTr="00382DA5">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29D38EC5" w14:textId="77777777" w:rsidR="00462489" w:rsidRPr="00F4315D" w:rsidRDefault="00462489" w:rsidP="00382DA5">
            <w:pPr>
              <w:pStyle w:val="TAL"/>
              <w:rPr>
                <w:rFonts w:eastAsia="Calibri"/>
                <w:i/>
                <w:szCs w:val="22"/>
              </w:rPr>
            </w:pPr>
            <w:r w:rsidRPr="00F4315D">
              <w:rPr>
                <w:rFonts w:eastAsia="Calibri"/>
                <w:szCs w:val="22"/>
              </w:rPr>
              <w:t>SS-RSRP</w:t>
            </w:r>
            <w:r w:rsidRPr="00F4315D">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3418F375" w14:textId="77777777" w:rsidR="00462489" w:rsidRPr="00F4315D" w:rsidRDefault="00462489" w:rsidP="00382DA5">
            <w:pPr>
              <w:pStyle w:val="TAL"/>
              <w:rPr>
                <w:rFonts w:eastAsia="Calibri"/>
                <w:i/>
                <w:szCs w:val="22"/>
              </w:rPr>
            </w:pPr>
            <w:r w:rsidRPr="00F4315D">
              <w:t>Config</w:t>
            </w:r>
            <w:r w:rsidRPr="00F4315D">
              <w:rPr>
                <w:rFonts w:eastAsia="Malgun Gothic"/>
                <w:szCs w:val="18"/>
              </w:rPr>
              <w:t xml:space="preserve"> </w:t>
            </w:r>
            <w:r w:rsidRPr="00F4315D">
              <w:t>1,2</w:t>
            </w:r>
          </w:p>
        </w:tc>
        <w:tc>
          <w:tcPr>
            <w:tcW w:w="1628" w:type="dxa"/>
            <w:tcBorders>
              <w:top w:val="single" w:sz="4" w:space="0" w:color="auto"/>
              <w:left w:val="single" w:sz="4" w:space="0" w:color="auto"/>
              <w:right w:val="single" w:sz="4" w:space="0" w:color="auto"/>
            </w:tcBorders>
          </w:tcPr>
          <w:p w14:paraId="3C40ABD1" w14:textId="77777777" w:rsidR="00462489" w:rsidRPr="00F4315D" w:rsidRDefault="00462489" w:rsidP="00382DA5">
            <w:pPr>
              <w:pStyle w:val="TAL"/>
              <w:rPr>
                <w:rFonts w:eastAsia="Calibri"/>
                <w:i/>
                <w:szCs w:val="22"/>
              </w:rPr>
            </w:pPr>
            <w:r w:rsidRPr="00F4315D">
              <w:t>NR_FDD_SAB_FR1_A</w:t>
            </w:r>
          </w:p>
        </w:tc>
        <w:tc>
          <w:tcPr>
            <w:tcW w:w="1258" w:type="dxa"/>
            <w:tcBorders>
              <w:top w:val="single" w:sz="4" w:space="0" w:color="auto"/>
              <w:left w:val="single" w:sz="4" w:space="0" w:color="auto"/>
              <w:bottom w:val="nil"/>
              <w:right w:val="single" w:sz="4" w:space="0" w:color="auto"/>
            </w:tcBorders>
            <w:shd w:val="clear" w:color="auto" w:fill="auto"/>
          </w:tcPr>
          <w:p w14:paraId="180C4260" w14:textId="77777777" w:rsidR="00462489" w:rsidRPr="00F4315D" w:rsidRDefault="00462489" w:rsidP="00382DA5">
            <w:pPr>
              <w:pStyle w:val="TAC"/>
            </w:pPr>
            <w:r w:rsidRPr="00F4315D">
              <w:t>dBm/SCS</w:t>
            </w:r>
          </w:p>
        </w:tc>
        <w:tc>
          <w:tcPr>
            <w:tcW w:w="740" w:type="dxa"/>
            <w:tcBorders>
              <w:top w:val="single" w:sz="4" w:space="0" w:color="auto"/>
              <w:left w:val="single" w:sz="4" w:space="0" w:color="auto"/>
              <w:bottom w:val="nil"/>
              <w:right w:val="single" w:sz="4" w:space="0" w:color="auto"/>
            </w:tcBorders>
            <w:shd w:val="clear" w:color="auto" w:fill="auto"/>
          </w:tcPr>
          <w:p w14:paraId="295B215C" w14:textId="77777777" w:rsidR="00462489" w:rsidRPr="00F4315D" w:rsidDel="00041F77" w:rsidRDefault="00462489" w:rsidP="00382DA5">
            <w:pPr>
              <w:pStyle w:val="TAC"/>
            </w:pPr>
            <w:r w:rsidRPr="00F4315D">
              <w:t>-81.93+TT</w:t>
            </w:r>
          </w:p>
        </w:tc>
        <w:tc>
          <w:tcPr>
            <w:tcW w:w="800" w:type="dxa"/>
            <w:gridSpan w:val="3"/>
            <w:tcBorders>
              <w:top w:val="single" w:sz="4" w:space="0" w:color="auto"/>
              <w:left w:val="single" w:sz="4" w:space="0" w:color="auto"/>
              <w:bottom w:val="nil"/>
              <w:right w:val="single" w:sz="4" w:space="0" w:color="auto"/>
            </w:tcBorders>
            <w:shd w:val="clear" w:color="auto" w:fill="auto"/>
          </w:tcPr>
          <w:p w14:paraId="281BA103" w14:textId="77777777" w:rsidR="00462489" w:rsidRPr="00F4315D" w:rsidDel="00041F77" w:rsidRDefault="00462489" w:rsidP="00382DA5">
            <w:pPr>
              <w:pStyle w:val="TAC"/>
            </w:pPr>
            <w:r w:rsidRPr="00F4315D">
              <w:t>-81.93+TT</w:t>
            </w:r>
          </w:p>
        </w:tc>
        <w:tc>
          <w:tcPr>
            <w:tcW w:w="826" w:type="dxa"/>
            <w:gridSpan w:val="3"/>
            <w:tcBorders>
              <w:top w:val="single" w:sz="4" w:space="0" w:color="auto"/>
              <w:left w:val="single" w:sz="4" w:space="0" w:color="auto"/>
              <w:bottom w:val="nil"/>
              <w:right w:val="single" w:sz="4" w:space="0" w:color="auto"/>
            </w:tcBorders>
            <w:shd w:val="clear" w:color="auto" w:fill="auto"/>
          </w:tcPr>
          <w:p w14:paraId="46FCBAB8" w14:textId="77777777" w:rsidR="00462489" w:rsidRPr="00F4315D" w:rsidRDefault="00462489" w:rsidP="00382DA5">
            <w:pPr>
              <w:pStyle w:val="TAC"/>
            </w:pPr>
            <w:r w:rsidRPr="00F4315D">
              <w:t>-107.75+TT</w:t>
            </w:r>
          </w:p>
        </w:tc>
        <w:tc>
          <w:tcPr>
            <w:tcW w:w="795" w:type="dxa"/>
            <w:gridSpan w:val="3"/>
            <w:tcBorders>
              <w:top w:val="single" w:sz="4" w:space="0" w:color="auto"/>
              <w:left w:val="single" w:sz="4" w:space="0" w:color="auto"/>
              <w:bottom w:val="nil"/>
              <w:right w:val="single" w:sz="4" w:space="0" w:color="auto"/>
            </w:tcBorders>
            <w:shd w:val="clear" w:color="auto" w:fill="auto"/>
          </w:tcPr>
          <w:p w14:paraId="6893FB62" w14:textId="77777777" w:rsidR="00462489" w:rsidRPr="00F4315D" w:rsidRDefault="00462489" w:rsidP="00382DA5">
            <w:pPr>
              <w:pStyle w:val="TAC"/>
            </w:pPr>
            <w:r w:rsidRPr="00F4315D">
              <w:t>-107.75+TT</w:t>
            </w:r>
          </w:p>
        </w:tc>
        <w:tc>
          <w:tcPr>
            <w:tcW w:w="780" w:type="dxa"/>
            <w:gridSpan w:val="4"/>
            <w:tcBorders>
              <w:top w:val="single" w:sz="4" w:space="0" w:color="auto"/>
              <w:left w:val="single" w:sz="4" w:space="0" w:color="auto"/>
              <w:right w:val="single" w:sz="4" w:space="0" w:color="auto"/>
            </w:tcBorders>
          </w:tcPr>
          <w:p w14:paraId="101FD6F1" w14:textId="77777777" w:rsidR="00462489" w:rsidRPr="00F4315D" w:rsidRDefault="00462489" w:rsidP="00382DA5">
            <w:pPr>
              <w:pStyle w:val="TAC"/>
            </w:pPr>
            <w:r w:rsidRPr="00F4315D">
              <w:t>-113+TT</w:t>
            </w:r>
          </w:p>
        </w:tc>
        <w:tc>
          <w:tcPr>
            <w:tcW w:w="702" w:type="dxa"/>
            <w:tcBorders>
              <w:top w:val="single" w:sz="4" w:space="0" w:color="auto"/>
              <w:left w:val="single" w:sz="4" w:space="0" w:color="auto"/>
              <w:right w:val="single" w:sz="4" w:space="0" w:color="auto"/>
            </w:tcBorders>
          </w:tcPr>
          <w:p w14:paraId="30858417" w14:textId="77777777" w:rsidR="00462489" w:rsidRPr="00F4315D" w:rsidRDefault="00462489" w:rsidP="00382DA5">
            <w:pPr>
              <w:pStyle w:val="TAC"/>
            </w:pPr>
            <w:r w:rsidRPr="00F4315D">
              <w:t>-117.75+TT</w:t>
            </w:r>
          </w:p>
        </w:tc>
      </w:tr>
      <w:tr w:rsidR="00462489" w:rsidRPr="00F4315D" w14:paraId="6E771E3E" w14:textId="77777777" w:rsidTr="00382DA5">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7E5AA054" w14:textId="77777777" w:rsidR="00462489" w:rsidRPr="00F4315D" w:rsidRDefault="00462489" w:rsidP="00382DA5">
            <w:pPr>
              <w:pStyle w:val="TAL"/>
              <w:rPr>
                <w:rFonts w:eastAsia="Calibri"/>
                <w:i/>
                <w:szCs w:val="22"/>
              </w:rPr>
            </w:pPr>
            <w:r w:rsidRPr="00F4315D">
              <w:rPr>
                <w:rFonts w:eastAsia="Calibri"/>
                <w:szCs w:val="22"/>
              </w:rPr>
              <w:t>SS-RSRQ</w:t>
            </w:r>
            <w:r w:rsidRPr="00F4315D">
              <w:rPr>
                <w:vertAlign w:val="superscript"/>
              </w:rPr>
              <w:t>Note3</w:t>
            </w:r>
          </w:p>
        </w:tc>
        <w:tc>
          <w:tcPr>
            <w:tcW w:w="1628" w:type="dxa"/>
            <w:tcBorders>
              <w:top w:val="single" w:sz="4" w:space="0" w:color="auto"/>
              <w:left w:val="single" w:sz="4" w:space="0" w:color="auto"/>
              <w:right w:val="single" w:sz="4" w:space="0" w:color="auto"/>
            </w:tcBorders>
          </w:tcPr>
          <w:p w14:paraId="75C5C121" w14:textId="77777777" w:rsidR="00462489" w:rsidRPr="00F4315D" w:rsidRDefault="00462489" w:rsidP="00382DA5">
            <w:pPr>
              <w:pStyle w:val="TAL"/>
              <w:rPr>
                <w:rFonts w:eastAsia="Calibri"/>
                <w:i/>
                <w:szCs w:val="22"/>
              </w:rPr>
            </w:pPr>
            <w:r w:rsidRPr="00F4315D">
              <w:t>NR_FDD_SAB_FR1_A</w:t>
            </w:r>
          </w:p>
        </w:tc>
        <w:tc>
          <w:tcPr>
            <w:tcW w:w="1258" w:type="dxa"/>
            <w:tcBorders>
              <w:top w:val="single" w:sz="4" w:space="0" w:color="auto"/>
              <w:left w:val="single" w:sz="4" w:space="0" w:color="auto"/>
              <w:bottom w:val="nil"/>
              <w:right w:val="single" w:sz="4" w:space="0" w:color="auto"/>
            </w:tcBorders>
            <w:shd w:val="clear" w:color="auto" w:fill="auto"/>
          </w:tcPr>
          <w:p w14:paraId="3E8F10B1" w14:textId="77777777" w:rsidR="00462489" w:rsidRPr="00F4315D" w:rsidRDefault="00462489" w:rsidP="00382DA5">
            <w:pPr>
              <w:pStyle w:val="TAC"/>
            </w:pPr>
            <w:r w:rsidRPr="00F4315D">
              <w:t>dB</w:t>
            </w:r>
          </w:p>
        </w:tc>
        <w:tc>
          <w:tcPr>
            <w:tcW w:w="740" w:type="dxa"/>
            <w:tcBorders>
              <w:top w:val="single" w:sz="4" w:space="0" w:color="auto"/>
              <w:left w:val="single" w:sz="4" w:space="0" w:color="auto"/>
              <w:bottom w:val="nil"/>
              <w:right w:val="single" w:sz="4" w:space="0" w:color="auto"/>
            </w:tcBorders>
            <w:shd w:val="clear" w:color="auto" w:fill="auto"/>
          </w:tcPr>
          <w:p w14:paraId="118019F7" w14:textId="77777777" w:rsidR="00462489" w:rsidRPr="00F4315D" w:rsidDel="00041F77" w:rsidRDefault="00462489" w:rsidP="00382DA5">
            <w:pPr>
              <w:pStyle w:val="TAC"/>
            </w:pPr>
            <w:r w:rsidRPr="00F4315D">
              <w:t>-14.77+TT</w:t>
            </w:r>
          </w:p>
        </w:tc>
        <w:tc>
          <w:tcPr>
            <w:tcW w:w="800" w:type="dxa"/>
            <w:gridSpan w:val="3"/>
            <w:tcBorders>
              <w:top w:val="single" w:sz="4" w:space="0" w:color="auto"/>
              <w:left w:val="single" w:sz="4" w:space="0" w:color="auto"/>
              <w:bottom w:val="nil"/>
              <w:right w:val="single" w:sz="4" w:space="0" w:color="auto"/>
            </w:tcBorders>
            <w:shd w:val="clear" w:color="auto" w:fill="auto"/>
          </w:tcPr>
          <w:p w14:paraId="7A70CD07" w14:textId="77777777" w:rsidR="00462489" w:rsidRPr="00F4315D" w:rsidDel="00041F77" w:rsidRDefault="00462489" w:rsidP="00382DA5">
            <w:pPr>
              <w:pStyle w:val="TAC"/>
            </w:pPr>
            <w:r w:rsidRPr="00F4315D">
              <w:t>-14.77+TT</w:t>
            </w:r>
          </w:p>
        </w:tc>
        <w:tc>
          <w:tcPr>
            <w:tcW w:w="826" w:type="dxa"/>
            <w:gridSpan w:val="3"/>
            <w:tcBorders>
              <w:top w:val="single" w:sz="4" w:space="0" w:color="auto"/>
              <w:left w:val="single" w:sz="4" w:space="0" w:color="auto"/>
              <w:bottom w:val="nil"/>
              <w:right w:val="single" w:sz="4" w:space="0" w:color="auto"/>
            </w:tcBorders>
            <w:shd w:val="clear" w:color="auto" w:fill="auto"/>
          </w:tcPr>
          <w:p w14:paraId="54767D81" w14:textId="77777777" w:rsidR="00462489" w:rsidRPr="00F4315D" w:rsidRDefault="00462489" w:rsidP="00382DA5">
            <w:pPr>
              <w:pStyle w:val="TAC"/>
            </w:pPr>
            <w:r w:rsidRPr="00F4315D">
              <w:t>-</w:t>
            </w:r>
            <w:r w:rsidRPr="00F4315D">
              <w:rPr>
                <w:lang w:eastAsia="zh-TW"/>
              </w:rPr>
              <w:t>14.76</w:t>
            </w:r>
            <w:r w:rsidRPr="00F4315D">
              <w:t>+TT</w:t>
            </w:r>
          </w:p>
        </w:tc>
        <w:tc>
          <w:tcPr>
            <w:tcW w:w="795" w:type="dxa"/>
            <w:gridSpan w:val="3"/>
            <w:tcBorders>
              <w:top w:val="single" w:sz="4" w:space="0" w:color="auto"/>
              <w:left w:val="single" w:sz="4" w:space="0" w:color="auto"/>
              <w:bottom w:val="nil"/>
              <w:right w:val="single" w:sz="4" w:space="0" w:color="auto"/>
            </w:tcBorders>
            <w:shd w:val="clear" w:color="auto" w:fill="auto"/>
          </w:tcPr>
          <w:p w14:paraId="60B9905C" w14:textId="77777777" w:rsidR="00462489" w:rsidRPr="00F4315D" w:rsidRDefault="00462489" w:rsidP="00382DA5">
            <w:pPr>
              <w:pStyle w:val="TAC"/>
            </w:pPr>
            <w:r w:rsidRPr="00F4315D">
              <w:t>-</w:t>
            </w:r>
            <w:r w:rsidRPr="00F4315D">
              <w:rPr>
                <w:lang w:eastAsia="zh-TW"/>
              </w:rPr>
              <w:t>14.76</w:t>
            </w:r>
            <w:r w:rsidRPr="00F4315D">
              <w:t>+TT</w:t>
            </w:r>
          </w:p>
        </w:tc>
        <w:tc>
          <w:tcPr>
            <w:tcW w:w="780" w:type="dxa"/>
            <w:gridSpan w:val="4"/>
            <w:tcBorders>
              <w:top w:val="single" w:sz="4" w:space="0" w:color="auto"/>
              <w:left w:val="single" w:sz="4" w:space="0" w:color="auto"/>
              <w:bottom w:val="nil"/>
              <w:right w:val="single" w:sz="4" w:space="0" w:color="auto"/>
            </w:tcBorders>
            <w:shd w:val="clear" w:color="auto" w:fill="auto"/>
          </w:tcPr>
          <w:p w14:paraId="49E3F2BC" w14:textId="77777777" w:rsidR="00462489" w:rsidRPr="00F4315D" w:rsidRDefault="00462489" w:rsidP="00382DA5">
            <w:pPr>
              <w:pStyle w:val="TAC"/>
            </w:pPr>
            <w:r w:rsidRPr="00F4315D">
              <w:rPr>
                <w:lang w:eastAsia="zh-TW"/>
              </w:rPr>
              <w:t>-12.56</w:t>
            </w:r>
            <w:r w:rsidRPr="00F4315D">
              <w:t>+TT</w:t>
            </w:r>
          </w:p>
        </w:tc>
        <w:tc>
          <w:tcPr>
            <w:tcW w:w="702" w:type="dxa"/>
            <w:tcBorders>
              <w:top w:val="single" w:sz="4" w:space="0" w:color="auto"/>
              <w:left w:val="single" w:sz="4" w:space="0" w:color="auto"/>
              <w:bottom w:val="nil"/>
              <w:right w:val="single" w:sz="4" w:space="0" w:color="auto"/>
            </w:tcBorders>
            <w:shd w:val="clear" w:color="auto" w:fill="auto"/>
          </w:tcPr>
          <w:p w14:paraId="48E403EB" w14:textId="77777777" w:rsidR="00462489" w:rsidRPr="00F4315D" w:rsidRDefault="00462489" w:rsidP="00382DA5">
            <w:pPr>
              <w:pStyle w:val="TAC"/>
            </w:pPr>
            <w:r w:rsidRPr="00F4315D">
              <w:rPr>
                <w:lang w:eastAsia="zh-TW"/>
              </w:rPr>
              <w:t>-</w:t>
            </w:r>
            <w:r w:rsidRPr="00F4315D">
              <w:t>14.76+TT</w:t>
            </w:r>
          </w:p>
        </w:tc>
      </w:tr>
      <w:tr w:rsidR="00462489" w:rsidRPr="00F4315D" w14:paraId="72B10163" w14:textId="77777777" w:rsidTr="00382DA5">
        <w:trPr>
          <w:trHeight w:val="98"/>
          <w:jc w:val="center"/>
        </w:trPr>
        <w:tc>
          <w:tcPr>
            <w:tcW w:w="957" w:type="dxa"/>
            <w:tcBorders>
              <w:top w:val="single" w:sz="4" w:space="0" w:color="auto"/>
              <w:left w:val="single" w:sz="4" w:space="0" w:color="auto"/>
              <w:bottom w:val="nil"/>
              <w:right w:val="single" w:sz="4" w:space="0" w:color="auto"/>
            </w:tcBorders>
            <w:shd w:val="clear" w:color="auto" w:fill="auto"/>
          </w:tcPr>
          <w:p w14:paraId="6AD0227D" w14:textId="77777777" w:rsidR="00462489" w:rsidRPr="00F4315D" w:rsidRDefault="00462489" w:rsidP="00382DA5">
            <w:pPr>
              <w:pStyle w:val="TAL"/>
              <w:rPr>
                <w:rFonts w:eastAsia="Calibri"/>
                <w:i/>
                <w:szCs w:val="22"/>
              </w:rPr>
            </w:pPr>
            <w:r w:rsidRPr="00F4315D">
              <w:rPr>
                <w:rFonts w:eastAsia="Calibri"/>
                <w:szCs w:val="22"/>
              </w:rPr>
              <w:t>Io</w:t>
            </w:r>
            <w:r w:rsidRPr="00F4315D">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4DC7F9E3" w14:textId="77777777" w:rsidR="00462489" w:rsidRPr="00F4315D" w:rsidRDefault="00462489" w:rsidP="00382DA5">
            <w:pPr>
              <w:pStyle w:val="TAL"/>
              <w:rPr>
                <w:rFonts w:eastAsia="Calibri"/>
                <w:i/>
                <w:szCs w:val="22"/>
              </w:rPr>
            </w:pPr>
            <w:r w:rsidRPr="00F4315D">
              <w:t>Config</w:t>
            </w:r>
            <w:r w:rsidRPr="00F4315D">
              <w:rPr>
                <w:rFonts w:eastAsia="Malgun Gothic"/>
                <w:szCs w:val="18"/>
              </w:rPr>
              <w:t xml:space="preserve"> </w:t>
            </w:r>
            <w:r w:rsidRPr="00F4315D">
              <w:t>1,2</w:t>
            </w:r>
          </w:p>
        </w:tc>
        <w:tc>
          <w:tcPr>
            <w:tcW w:w="1628" w:type="dxa"/>
            <w:tcBorders>
              <w:top w:val="single" w:sz="4" w:space="0" w:color="auto"/>
              <w:left w:val="single" w:sz="4" w:space="0" w:color="auto"/>
              <w:right w:val="single" w:sz="4" w:space="0" w:color="auto"/>
            </w:tcBorders>
          </w:tcPr>
          <w:p w14:paraId="0BCA69A3" w14:textId="77777777" w:rsidR="00462489" w:rsidRPr="00F4315D" w:rsidRDefault="00462489" w:rsidP="00382DA5">
            <w:pPr>
              <w:pStyle w:val="TAL"/>
              <w:rPr>
                <w:rFonts w:eastAsia="Calibri"/>
                <w:i/>
                <w:szCs w:val="22"/>
              </w:rPr>
            </w:pPr>
            <w:r w:rsidRPr="00F4315D">
              <w:t>NR_FDD_SAB_FR1_A</w:t>
            </w:r>
          </w:p>
        </w:tc>
        <w:tc>
          <w:tcPr>
            <w:tcW w:w="1258" w:type="dxa"/>
            <w:tcBorders>
              <w:top w:val="single" w:sz="4" w:space="0" w:color="auto"/>
              <w:left w:val="single" w:sz="4" w:space="0" w:color="auto"/>
              <w:bottom w:val="nil"/>
              <w:right w:val="single" w:sz="4" w:space="0" w:color="auto"/>
            </w:tcBorders>
            <w:shd w:val="clear" w:color="auto" w:fill="auto"/>
          </w:tcPr>
          <w:p w14:paraId="6F434277" w14:textId="77777777" w:rsidR="00462489" w:rsidRPr="00F4315D" w:rsidRDefault="00462489" w:rsidP="00382DA5">
            <w:pPr>
              <w:pStyle w:val="TAC"/>
            </w:pPr>
            <w:r w:rsidRPr="00F4315D">
              <w:t>dBm/9.36MHz</w:t>
            </w:r>
          </w:p>
        </w:tc>
        <w:tc>
          <w:tcPr>
            <w:tcW w:w="1540" w:type="dxa"/>
            <w:gridSpan w:val="4"/>
            <w:tcBorders>
              <w:top w:val="single" w:sz="4" w:space="0" w:color="auto"/>
              <w:left w:val="single" w:sz="4" w:space="0" w:color="auto"/>
              <w:bottom w:val="nil"/>
              <w:right w:val="single" w:sz="4" w:space="0" w:color="auto"/>
            </w:tcBorders>
            <w:shd w:val="clear" w:color="auto" w:fill="auto"/>
          </w:tcPr>
          <w:p w14:paraId="0259CE8A" w14:textId="77777777" w:rsidR="00462489" w:rsidRPr="00F4315D" w:rsidDel="00041F77" w:rsidRDefault="00462489" w:rsidP="00382DA5">
            <w:pPr>
              <w:pStyle w:val="TAC"/>
            </w:pPr>
            <w:r w:rsidRPr="00F4315D">
              <w:t>-50</w:t>
            </w:r>
          </w:p>
        </w:tc>
        <w:tc>
          <w:tcPr>
            <w:tcW w:w="1621" w:type="dxa"/>
            <w:gridSpan w:val="6"/>
            <w:tcBorders>
              <w:top w:val="single" w:sz="4" w:space="0" w:color="auto"/>
              <w:left w:val="single" w:sz="4" w:space="0" w:color="auto"/>
              <w:bottom w:val="nil"/>
              <w:right w:val="single" w:sz="4" w:space="0" w:color="auto"/>
            </w:tcBorders>
            <w:shd w:val="clear" w:color="auto" w:fill="auto"/>
          </w:tcPr>
          <w:p w14:paraId="4A55289F" w14:textId="77777777" w:rsidR="00462489" w:rsidRPr="00F4315D" w:rsidRDefault="00462489" w:rsidP="00382DA5">
            <w:pPr>
              <w:pStyle w:val="TAC"/>
            </w:pPr>
            <w:r w:rsidRPr="00F4315D">
              <w:t>-75.83</w:t>
            </w:r>
          </w:p>
        </w:tc>
        <w:tc>
          <w:tcPr>
            <w:tcW w:w="780" w:type="dxa"/>
            <w:gridSpan w:val="4"/>
            <w:tcBorders>
              <w:top w:val="single" w:sz="4" w:space="0" w:color="auto"/>
              <w:left w:val="single" w:sz="4" w:space="0" w:color="auto"/>
              <w:right w:val="single" w:sz="4" w:space="0" w:color="auto"/>
            </w:tcBorders>
          </w:tcPr>
          <w:p w14:paraId="40044736" w14:textId="77777777" w:rsidR="00462489" w:rsidRPr="00F4315D" w:rsidRDefault="00462489" w:rsidP="00382DA5">
            <w:pPr>
              <w:pStyle w:val="TAC"/>
            </w:pPr>
            <w:r w:rsidRPr="00F4315D">
              <w:t>-83.28</w:t>
            </w:r>
          </w:p>
        </w:tc>
        <w:tc>
          <w:tcPr>
            <w:tcW w:w="702" w:type="dxa"/>
            <w:tcBorders>
              <w:top w:val="single" w:sz="4" w:space="0" w:color="auto"/>
              <w:left w:val="single" w:sz="4" w:space="0" w:color="auto"/>
              <w:right w:val="single" w:sz="4" w:space="0" w:color="auto"/>
            </w:tcBorders>
          </w:tcPr>
          <w:p w14:paraId="7F2CBF3A" w14:textId="77777777" w:rsidR="00462489" w:rsidRPr="00F4315D" w:rsidRDefault="00462489" w:rsidP="00382DA5">
            <w:pPr>
              <w:pStyle w:val="TAC"/>
            </w:pPr>
            <w:r w:rsidRPr="00F4315D">
              <w:t>-85.83</w:t>
            </w:r>
          </w:p>
        </w:tc>
      </w:tr>
      <w:tr w:rsidR="00462489" w:rsidRPr="00F4315D" w14:paraId="133015C7"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0B8F33C5" w14:textId="77777777" w:rsidR="00462489" w:rsidRPr="00F4315D" w:rsidRDefault="00462489" w:rsidP="00382DA5">
            <w:pPr>
              <w:pStyle w:val="TAL"/>
            </w:pPr>
            <w:r w:rsidRPr="00F4315D">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0FC1C956" w14:textId="77777777" w:rsidR="00462489" w:rsidRPr="00F4315D" w:rsidRDefault="00462489" w:rsidP="00382DA5">
            <w:pPr>
              <w:pStyle w:val="TAC"/>
            </w:pPr>
            <w:r w:rsidRPr="00F4315D">
              <w:t>-</w:t>
            </w:r>
          </w:p>
        </w:tc>
        <w:tc>
          <w:tcPr>
            <w:tcW w:w="740" w:type="dxa"/>
            <w:tcBorders>
              <w:top w:val="single" w:sz="4" w:space="0" w:color="auto"/>
              <w:left w:val="single" w:sz="4" w:space="0" w:color="auto"/>
              <w:bottom w:val="single" w:sz="4" w:space="0" w:color="auto"/>
              <w:right w:val="single" w:sz="4" w:space="0" w:color="auto"/>
            </w:tcBorders>
            <w:hideMark/>
          </w:tcPr>
          <w:p w14:paraId="1855A7A2" w14:textId="77777777" w:rsidR="00462489" w:rsidRPr="00F4315D" w:rsidRDefault="00462489" w:rsidP="00382DA5">
            <w:pPr>
              <w:pStyle w:val="TAC"/>
            </w:pPr>
            <w:r w:rsidRPr="00F4315D">
              <w:t>AWGN</w:t>
            </w:r>
          </w:p>
        </w:tc>
        <w:tc>
          <w:tcPr>
            <w:tcW w:w="800" w:type="dxa"/>
            <w:gridSpan w:val="3"/>
            <w:tcBorders>
              <w:top w:val="single" w:sz="4" w:space="0" w:color="auto"/>
              <w:left w:val="single" w:sz="4" w:space="0" w:color="auto"/>
              <w:bottom w:val="single" w:sz="4" w:space="0" w:color="auto"/>
              <w:right w:val="single" w:sz="4" w:space="0" w:color="auto"/>
            </w:tcBorders>
          </w:tcPr>
          <w:p w14:paraId="290CBEF4" w14:textId="77777777" w:rsidR="00462489" w:rsidRPr="00F4315D" w:rsidRDefault="00462489" w:rsidP="00382DA5">
            <w:pPr>
              <w:pStyle w:val="TAC"/>
            </w:pPr>
            <w:r w:rsidRPr="00F4315D">
              <w:t>AWGN</w:t>
            </w:r>
          </w:p>
        </w:tc>
        <w:tc>
          <w:tcPr>
            <w:tcW w:w="826" w:type="dxa"/>
            <w:gridSpan w:val="3"/>
            <w:tcBorders>
              <w:top w:val="single" w:sz="4" w:space="0" w:color="auto"/>
              <w:left w:val="single" w:sz="4" w:space="0" w:color="auto"/>
              <w:bottom w:val="single" w:sz="4" w:space="0" w:color="auto"/>
              <w:right w:val="single" w:sz="4" w:space="0" w:color="auto"/>
            </w:tcBorders>
          </w:tcPr>
          <w:p w14:paraId="69066CF5" w14:textId="77777777" w:rsidR="00462489" w:rsidRPr="00F4315D" w:rsidRDefault="00462489" w:rsidP="00382DA5">
            <w:pPr>
              <w:pStyle w:val="TAC"/>
            </w:pPr>
            <w:r w:rsidRPr="00F4315D">
              <w:t>AWGN</w:t>
            </w:r>
          </w:p>
        </w:tc>
        <w:tc>
          <w:tcPr>
            <w:tcW w:w="795" w:type="dxa"/>
            <w:gridSpan w:val="3"/>
            <w:tcBorders>
              <w:top w:val="single" w:sz="4" w:space="0" w:color="auto"/>
              <w:left w:val="single" w:sz="4" w:space="0" w:color="auto"/>
              <w:bottom w:val="single" w:sz="4" w:space="0" w:color="auto"/>
              <w:right w:val="single" w:sz="4" w:space="0" w:color="auto"/>
            </w:tcBorders>
          </w:tcPr>
          <w:p w14:paraId="368ED66F" w14:textId="77777777" w:rsidR="00462489" w:rsidRPr="00F4315D" w:rsidRDefault="00462489" w:rsidP="00382DA5">
            <w:pPr>
              <w:pStyle w:val="TAC"/>
            </w:pPr>
            <w:r w:rsidRPr="00F4315D">
              <w:t>AWGN</w:t>
            </w:r>
          </w:p>
        </w:tc>
        <w:tc>
          <w:tcPr>
            <w:tcW w:w="774" w:type="dxa"/>
            <w:gridSpan w:val="3"/>
            <w:tcBorders>
              <w:top w:val="single" w:sz="4" w:space="0" w:color="auto"/>
              <w:left w:val="single" w:sz="4" w:space="0" w:color="auto"/>
              <w:bottom w:val="single" w:sz="4" w:space="0" w:color="auto"/>
              <w:right w:val="single" w:sz="4" w:space="0" w:color="auto"/>
            </w:tcBorders>
          </w:tcPr>
          <w:p w14:paraId="20C53B97" w14:textId="77777777" w:rsidR="00462489" w:rsidRPr="00F4315D" w:rsidRDefault="00462489" w:rsidP="00382DA5">
            <w:pPr>
              <w:pStyle w:val="TAC"/>
            </w:pPr>
            <w:r w:rsidRPr="00F4315D">
              <w:t>AWGN</w:t>
            </w:r>
          </w:p>
        </w:tc>
        <w:tc>
          <w:tcPr>
            <w:tcW w:w="708" w:type="dxa"/>
            <w:gridSpan w:val="2"/>
            <w:tcBorders>
              <w:top w:val="single" w:sz="4" w:space="0" w:color="auto"/>
              <w:left w:val="single" w:sz="4" w:space="0" w:color="auto"/>
              <w:bottom w:val="single" w:sz="4" w:space="0" w:color="auto"/>
              <w:right w:val="single" w:sz="4" w:space="0" w:color="auto"/>
            </w:tcBorders>
          </w:tcPr>
          <w:p w14:paraId="498BCC79" w14:textId="77777777" w:rsidR="00462489" w:rsidRPr="00F4315D" w:rsidRDefault="00462489" w:rsidP="00382DA5">
            <w:pPr>
              <w:pStyle w:val="TAC"/>
            </w:pPr>
            <w:r w:rsidRPr="00F4315D">
              <w:t>AWGN</w:t>
            </w:r>
          </w:p>
        </w:tc>
      </w:tr>
      <w:tr w:rsidR="00462489" w:rsidRPr="00F4315D" w14:paraId="209CD2BB" w14:textId="77777777" w:rsidTr="00382DA5">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6C02246" w14:textId="77777777" w:rsidR="00462489" w:rsidRPr="00F4315D" w:rsidRDefault="00462489" w:rsidP="00382DA5">
            <w:pPr>
              <w:pStyle w:val="TAL"/>
            </w:pPr>
            <w:r w:rsidRPr="00F4315D">
              <w:t>Antenna configuration</w:t>
            </w:r>
          </w:p>
        </w:tc>
        <w:tc>
          <w:tcPr>
            <w:tcW w:w="1258" w:type="dxa"/>
            <w:tcBorders>
              <w:top w:val="single" w:sz="4" w:space="0" w:color="auto"/>
              <w:left w:val="single" w:sz="4" w:space="0" w:color="auto"/>
              <w:bottom w:val="single" w:sz="4" w:space="0" w:color="auto"/>
              <w:right w:val="single" w:sz="4" w:space="0" w:color="auto"/>
            </w:tcBorders>
          </w:tcPr>
          <w:p w14:paraId="03EFAD00" w14:textId="77777777" w:rsidR="00462489" w:rsidRPr="00F4315D" w:rsidRDefault="00462489" w:rsidP="00382DA5">
            <w:pPr>
              <w:pStyle w:val="TAC"/>
            </w:pPr>
          </w:p>
        </w:tc>
        <w:tc>
          <w:tcPr>
            <w:tcW w:w="740" w:type="dxa"/>
            <w:tcBorders>
              <w:top w:val="single" w:sz="4" w:space="0" w:color="auto"/>
              <w:left w:val="single" w:sz="4" w:space="0" w:color="auto"/>
              <w:bottom w:val="single" w:sz="4" w:space="0" w:color="auto"/>
              <w:right w:val="single" w:sz="4" w:space="0" w:color="auto"/>
            </w:tcBorders>
          </w:tcPr>
          <w:p w14:paraId="1CCC9D1D" w14:textId="77777777" w:rsidR="00462489" w:rsidRPr="00F4315D" w:rsidRDefault="00462489" w:rsidP="00382DA5">
            <w:pPr>
              <w:pStyle w:val="TAC"/>
            </w:pPr>
            <w:r w:rsidRPr="00F4315D">
              <w:t>1x2</w:t>
            </w:r>
          </w:p>
        </w:tc>
        <w:tc>
          <w:tcPr>
            <w:tcW w:w="800" w:type="dxa"/>
            <w:gridSpan w:val="3"/>
            <w:tcBorders>
              <w:top w:val="single" w:sz="4" w:space="0" w:color="auto"/>
              <w:left w:val="single" w:sz="4" w:space="0" w:color="auto"/>
              <w:bottom w:val="single" w:sz="4" w:space="0" w:color="auto"/>
              <w:right w:val="single" w:sz="4" w:space="0" w:color="auto"/>
            </w:tcBorders>
          </w:tcPr>
          <w:p w14:paraId="70B41947" w14:textId="77777777" w:rsidR="00462489" w:rsidRPr="00F4315D" w:rsidRDefault="00462489" w:rsidP="00382DA5">
            <w:pPr>
              <w:pStyle w:val="TAC"/>
            </w:pPr>
            <w:r w:rsidRPr="00F4315D">
              <w:t>1x2</w:t>
            </w:r>
          </w:p>
        </w:tc>
        <w:tc>
          <w:tcPr>
            <w:tcW w:w="826" w:type="dxa"/>
            <w:gridSpan w:val="3"/>
            <w:tcBorders>
              <w:top w:val="single" w:sz="4" w:space="0" w:color="auto"/>
              <w:left w:val="single" w:sz="4" w:space="0" w:color="auto"/>
              <w:bottom w:val="single" w:sz="4" w:space="0" w:color="auto"/>
              <w:right w:val="single" w:sz="4" w:space="0" w:color="auto"/>
            </w:tcBorders>
          </w:tcPr>
          <w:p w14:paraId="483ABE64" w14:textId="77777777" w:rsidR="00462489" w:rsidRPr="00F4315D" w:rsidRDefault="00462489" w:rsidP="00382DA5">
            <w:pPr>
              <w:pStyle w:val="TAC"/>
            </w:pPr>
            <w:r w:rsidRPr="00F4315D">
              <w:t>1x2</w:t>
            </w:r>
          </w:p>
        </w:tc>
        <w:tc>
          <w:tcPr>
            <w:tcW w:w="795" w:type="dxa"/>
            <w:gridSpan w:val="3"/>
            <w:tcBorders>
              <w:top w:val="single" w:sz="4" w:space="0" w:color="auto"/>
              <w:left w:val="single" w:sz="4" w:space="0" w:color="auto"/>
              <w:bottom w:val="single" w:sz="4" w:space="0" w:color="auto"/>
              <w:right w:val="single" w:sz="4" w:space="0" w:color="auto"/>
            </w:tcBorders>
          </w:tcPr>
          <w:p w14:paraId="10A6D713" w14:textId="77777777" w:rsidR="00462489" w:rsidRPr="00F4315D" w:rsidRDefault="00462489" w:rsidP="00382DA5">
            <w:pPr>
              <w:pStyle w:val="TAC"/>
            </w:pPr>
            <w:r w:rsidRPr="00F4315D">
              <w:t>1x2</w:t>
            </w:r>
          </w:p>
        </w:tc>
        <w:tc>
          <w:tcPr>
            <w:tcW w:w="774" w:type="dxa"/>
            <w:gridSpan w:val="3"/>
            <w:tcBorders>
              <w:top w:val="single" w:sz="4" w:space="0" w:color="auto"/>
              <w:left w:val="single" w:sz="4" w:space="0" w:color="auto"/>
              <w:bottom w:val="single" w:sz="4" w:space="0" w:color="auto"/>
              <w:right w:val="single" w:sz="4" w:space="0" w:color="auto"/>
            </w:tcBorders>
          </w:tcPr>
          <w:p w14:paraId="6B95B816" w14:textId="77777777" w:rsidR="00462489" w:rsidRPr="00F4315D" w:rsidRDefault="00462489" w:rsidP="00382DA5">
            <w:pPr>
              <w:pStyle w:val="TAC"/>
            </w:pPr>
            <w:r w:rsidRPr="00F4315D">
              <w:t>1x2</w:t>
            </w:r>
          </w:p>
        </w:tc>
        <w:tc>
          <w:tcPr>
            <w:tcW w:w="708" w:type="dxa"/>
            <w:gridSpan w:val="2"/>
            <w:tcBorders>
              <w:top w:val="single" w:sz="4" w:space="0" w:color="auto"/>
              <w:left w:val="single" w:sz="4" w:space="0" w:color="auto"/>
              <w:bottom w:val="single" w:sz="4" w:space="0" w:color="auto"/>
              <w:right w:val="single" w:sz="4" w:space="0" w:color="auto"/>
            </w:tcBorders>
          </w:tcPr>
          <w:p w14:paraId="69C40911" w14:textId="77777777" w:rsidR="00462489" w:rsidRPr="00F4315D" w:rsidRDefault="00462489" w:rsidP="00382DA5">
            <w:pPr>
              <w:pStyle w:val="TAC"/>
            </w:pPr>
            <w:r w:rsidRPr="00F4315D">
              <w:t>1x2</w:t>
            </w:r>
          </w:p>
        </w:tc>
      </w:tr>
      <w:tr w:rsidR="00462489" w:rsidRPr="00F4315D" w14:paraId="001CCD81" w14:textId="77777777" w:rsidTr="00382DA5">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3B4D0595" w14:textId="77777777" w:rsidR="00462489" w:rsidRPr="00F4315D" w:rsidRDefault="00462489" w:rsidP="00382DA5">
            <w:pPr>
              <w:pStyle w:val="TAN"/>
            </w:pPr>
            <w:r w:rsidRPr="00F4315D">
              <w:t>Note 1:</w:t>
            </w:r>
            <w:r w:rsidRPr="00F4315D">
              <w:tab/>
              <w:t>OCNG shall be used such that both cells are fully allocated and a constant total transmitted power spectral density is achieved for all OFDM symbols.</w:t>
            </w:r>
          </w:p>
          <w:p w14:paraId="14DC0112" w14:textId="77777777" w:rsidR="00462489" w:rsidRPr="00F4315D" w:rsidRDefault="00462489" w:rsidP="00382DA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4A560DC7">
                <v:shape id="_x0000_i1043" type="#_x0000_t75" style="width:20.05pt;height:15.65pt" o:ole="" fillcolor="window">
                  <v:imagedata r:id="rId21" o:title=""/>
                </v:shape>
                <o:OLEObject Type="Embed" ProgID="Equation.3" ShapeID="_x0000_i1043" DrawAspect="Content" ObjectID="_1800449262" r:id="rId42"/>
              </w:object>
            </w:r>
            <w:r w:rsidRPr="00F4315D">
              <w:t xml:space="preserve"> to be fulfilled.</w:t>
            </w:r>
          </w:p>
          <w:p w14:paraId="5721BE25" w14:textId="77777777" w:rsidR="00462489" w:rsidRPr="00F4315D" w:rsidRDefault="00462489" w:rsidP="00382DA5">
            <w:pPr>
              <w:pStyle w:val="TAN"/>
            </w:pPr>
            <w:r w:rsidRPr="00F4315D">
              <w:t>Note 3:</w:t>
            </w:r>
            <w:r w:rsidRPr="00F4315D">
              <w:tab/>
              <w:t>SS-RSRQ, SS-RSRP, and Io levels have been derived from other parameters for information purposes. They are not settable parameters themselves.</w:t>
            </w:r>
          </w:p>
          <w:p w14:paraId="44886A88" w14:textId="77777777" w:rsidR="00462489" w:rsidRPr="00F4315D" w:rsidRDefault="00462489" w:rsidP="00382DA5">
            <w:pPr>
              <w:pStyle w:val="TAN"/>
            </w:pPr>
            <w:r w:rsidRPr="00F4315D">
              <w:t>Note 4:</w:t>
            </w:r>
            <w:r w:rsidRPr="00F4315D">
              <w:tab/>
              <w:t>SS-RSRQ, SS-RSRP minimum requirements are specified assuming independent interference and noise at each receiver antenna port.</w:t>
            </w:r>
          </w:p>
          <w:p w14:paraId="406BBC1F" w14:textId="77777777" w:rsidR="00462489" w:rsidRPr="00F4315D" w:rsidRDefault="00462489" w:rsidP="00382DA5">
            <w:pPr>
              <w:pStyle w:val="TAN"/>
            </w:pPr>
            <w:r w:rsidRPr="00F4315D">
              <w:t>Note 5:</w:t>
            </w:r>
            <w:r w:rsidRPr="00F4315D">
              <w:tab/>
              <w:t xml:space="preserve">NR operating band groups are as defined in clause 3A.4.1A. </w:t>
            </w:r>
          </w:p>
        </w:tc>
      </w:tr>
    </w:tbl>
    <w:p w14:paraId="6C0471FA" w14:textId="77777777" w:rsidR="00462489" w:rsidRPr="00F4315D" w:rsidRDefault="00462489" w:rsidP="00462489">
      <w:pPr>
        <w:rPr>
          <w:lang w:eastAsia="sv-SE"/>
        </w:rPr>
      </w:pPr>
    </w:p>
    <w:p w14:paraId="019572CB" w14:textId="77777777" w:rsidR="00462489" w:rsidRPr="00F4315D" w:rsidRDefault="00462489" w:rsidP="00462489">
      <w:pPr>
        <w:pStyle w:val="TH"/>
      </w:pPr>
      <w:r w:rsidRPr="00F4315D">
        <w:t>Table 14.6.2.2.5-2: SS-RSRQ Inter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462489" w:rsidRPr="00F4315D" w14:paraId="31024613"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D61980E" w14:textId="77777777" w:rsidR="00462489" w:rsidRPr="00F4315D" w:rsidRDefault="00462489" w:rsidP="00382DA5">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41347C7" w14:textId="77777777" w:rsidR="00462489" w:rsidRPr="00F4315D" w:rsidRDefault="00462489" w:rsidP="00382DA5">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72B55171" w14:textId="77777777" w:rsidR="00462489" w:rsidRPr="00F4315D" w:rsidRDefault="00462489" w:rsidP="00382DA5">
            <w:pPr>
              <w:pStyle w:val="TH"/>
              <w:spacing w:before="0" w:after="0"/>
            </w:pPr>
            <w:r w:rsidRPr="00F4315D">
              <w:t>Test 2</w:t>
            </w:r>
          </w:p>
        </w:tc>
      </w:tr>
      <w:tr w:rsidR="00462489" w:rsidRPr="00F4315D" w14:paraId="305311BF"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F4721A4" w14:textId="77777777" w:rsidR="00462489" w:rsidRPr="00F4315D" w:rsidRDefault="00462489" w:rsidP="00382DA5">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6E26925" w14:textId="77777777" w:rsidR="00462489" w:rsidRPr="00F4315D" w:rsidRDefault="00462489" w:rsidP="00382DA5">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6E87EBE" w14:textId="77777777" w:rsidR="00462489" w:rsidRPr="00F4315D" w:rsidRDefault="00462489" w:rsidP="00382DA5">
            <w:pPr>
              <w:pStyle w:val="TAL"/>
              <w:jc w:val="center"/>
            </w:pPr>
            <w:r w:rsidRPr="00F4315D">
              <w:t>[All bands]</w:t>
            </w:r>
          </w:p>
        </w:tc>
      </w:tr>
      <w:tr w:rsidR="00462489" w:rsidRPr="00F4315D" w14:paraId="122FEFC9" w14:textId="77777777" w:rsidTr="00382DA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DDC943D" w14:textId="77777777" w:rsidR="00462489" w:rsidRPr="00F4315D" w:rsidRDefault="00462489" w:rsidP="00382DA5">
            <w:pPr>
              <w:pStyle w:val="TAC"/>
              <w:jc w:val="left"/>
            </w:pPr>
            <w:r w:rsidRPr="00F4315D">
              <w:t>Normal Conditions</w:t>
            </w:r>
          </w:p>
        </w:tc>
      </w:tr>
      <w:tr w:rsidR="00462489" w:rsidRPr="00F4315D" w14:paraId="48DA578F"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0E9CCD" w14:textId="77777777" w:rsidR="00462489" w:rsidRPr="00F4315D" w:rsidRDefault="00462489" w:rsidP="00382DA5">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FA259CF"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225C4546" w14:textId="77777777" w:rsidR="00462489" w:rsidRPr="00F4315D" w:rsidRDefault="00462489" w:rsidP="00382DA5">
            <w:pPr>
              <w:pStyle w:val="TAC"/>
            </w:pPr>
            <w:r w:rsidRPr="00F4315D">
              <w:t xml:space="preserve">FFS </w:t>
            </w:r>
          </w:p>
        </w:tc>
      </w:tr>
      <w:tr w:rsidR="00462489" w:rsidRPr="00F4315D" w14:paraId="57A1567C"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B5DED93" w14:textId="77777777" w:rsidR="00462489" w:rsidRPr="00F4315D" w:rsidRDefault="00462489" w:rsidP="00382DA5">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D701E6E"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314C4FE2" w14:textId="77777777" w:rsidR="00462489" w:rsidRPr="00F4315D" w:rsidRDefault="00462489" w:rsidP="00382DA5">
            <w:pPr>
              <w:pStyle w:val="TAC"/>
            </w:pPr>
            <w:r w:rsidRPr="00F4315D">
              <w:t>FFS</w:t>
            </w:r>
          </w:p>
        </w:tc>
      </w:tr>
      <w:tr w:rsidR="00462489" w:rsidRPr="00F4315D" w14:paraId="353D84F2" w14:textId="77777777" w:rsidTr="00382DA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37FB487" w14:textId="77777777" w:rsidR="00462489" w:rsidRPr="00F4315D" w:rsidRDefault="00462489" w:rsidP="00382DA5">
            <w:pPr>
              <w:pStyle w:val="TAC"/>
              <w:jc w:val="left"/>
            </w:pPr>
            <w:r w:rsidRPr="00F4315D">
              <w:t>Extreme Conditions</w:t>
            </w:r>
          </w:p>
        </w:tc>
      </w:tr>
      <w:tr w:rsidR="00462489" w:rsidRPr="00F4315D" w14:paraId="3B8E5FB1"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42212F4" w14:textId="77777777" w:rsidR="00462489" w:rsidRPr="00F4315D" w:rsidRDefault="00462489" w:rsidP="00382DA5">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A3DE8B6"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341598A9" w14:textId="77777777" w:rsidR="00462489" w:rsidRPr="00F4315D" w:rsidRDefault="00462489" w:rsidP="00382DA5">
            <w:pPr>
              <w:pStyle w:val="TAC"/>
            </w:pPr>
            <w:r w:rsidRPr="00F4315D">
              <w:t>FFS</w:t>
            </w:r>
          </w:p>
        </w:tc>
      </w:tr>
      <w:tr w:rsidR="00462489" w:rsidRPr="00F4315D" w14:paraId="0551D761"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FF9CA0A" w14:textId="77777777" w:rsidR="00462489" w:rsidRPr="00F4315D" w:rsidRDefault="00462489" w:rsidP="00382DA5">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0CC8B914" w14:textId="77777777" w:rsidR="00462489" w:rsidRPr="00F4315D" w:rsidRDefault="00462489" w:rsidP="00382DA5">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0B70E6C5" w14:textId="77777777" w:rsidR="00462489" w:rsidRPr="00F4315D" w:rsidRDefault="00462489" w:rsidP="00382DA5">
            <w:pPr>
              <w:pStyle w:val="TAC"/>
            </w:pPr>
            <w:r w:rsidRPr="00F4315D">
              <w:t>FFS</w:t>
            </w:r>
          </w:p>
        </w:tc>
      </w:tr>
    </w:tbl>
    <w:p w14:paraId="2FC0667A" w14:textId="77777777" w:rsidR="00462489" w:rsidRPr="00F4315D" w:rsidRDefault="00462489" w:rsidP="00462489">
      <w:pPr>
        <w:rPr>
          <w:lang w:eastAsia="sv-SE"/>
        </w:rPr>
      </w:pPr>
    </w:p>
    <w:p w14:paraId="03281FAE" w14:textId="77777777" w:rsidR="00462489" w:rsidRPr="00F4315D" w:rsidRDefault="00462489" w:rsidP="00462489">
      <w:pPr>
        <w:pStyle w:val="TH"/>
        <w:rPr>
          <w:lang w:eastAsia="sv-SE"/>
        </w:rPr>
      </w:pPr>
      <w:r w:rsidRPr="00F4315D">
        <w:t>Table 11.6.1.1.5-3: SS-RSRQ Inter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462489" w:rsidRPr="00F4315D" w14:paraId="225D825E"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5540305" w14:textId="77777777" w:rsidR="00462489" w:rsidRPr="00F4315D" w:rsidRDefault="00462489" w:rsidP="00382DA5">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7304A21E" w14:textId="77777777" w:rsidR="00462489" w:rsidRPr="00F4315D" w:rsidRDefault="00462489" w:rsidP="00382DA5">
            <w:pPr>
              <w:pStyle w:val="TAH"/>
            </w:pPr>
            <w:r w:rsidRPr="00F4315D">
              <w:t>Test 1</w:t>
            </w:r>
          </w:p>
        </w:tc>
        <w:tc>
          <w:tcPr>
            <w:tcW w:w="1980" w:type="dxa"/>
            <w:tcBorders>
              <w:top w:val="single" w:sz="4" w:space="0" w:color="auto"/>
              <w:left w:val="single" w:sz="4" w:space="0" w:color="auto"/>
              <w:bottom w:val="single" w:sz="4" w:space="0" w:color="auto"/>
              <w:right w:val="single" w:sz="4" w:space="0" w:color="auto"/>
            </w:tcBorders>
            <w:vAlign w:val="center"/>
          </w:tcPr>
          <w:p w14:paraId="13CC5ECC" w14:textId="77777777" w:rsidR="00462489" w:rsidRPr="00F4315D" w:rsidRDefault="00462489" w:rsidP="00382DA5">
            <w:pPr>
              <w:pStyle w:val="TH"/>
              <w:spacing w:before="0" w:after="0"/>
            </w:pPr>
            <w:r w:rsidRPr="00F4315D">
              <w:t>Test 2</w:t>
            </w:r>
          </w:p>
        </w:tc>
      </w:tr>
      <w:tr w:rsidR="00462489" w:rsidRPr="00F4315D" w14:paraId="71A51E47" w14:textId="77777777" w:rsidTr="00382DA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85F03D9" w14:textId="77777777" w:rsidR="00462489" w:rsidRPr="00F4315D" w:rsidRDefault="00462489" w:rsidP="00382DA5">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70238268" w14:textId="77777777" w:rsidR="00462489" w:rsidRPr="00F4315D" w:rsidRDefault="00462489" w:rsidP="00382DA5">
            <w:pPr>
              <w:pStyle w:val="TAL"/>
              <w:jc w:val="center"/>
            </w:pPr>
            <w:r w:rsidRPr="00F4315D">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1D4EC340" w14:textId="77777777" w:rsidR="00462489" w:rsidRPr="00F4315D" w:rsidRDefault="00462489" w:rsidP="00382DA5">
            <w:pPr>
              <w:pStyle w:val="TAL"/>
              <w:jc w:val="center"/>
            </w:pPr>
            <w:r w:rsidRPr="00F4315D">
              <w:t>[All bands]</w:t>
            </w:r>
          </w:p>
        </w:tc>
      </w:tr>
      <w:tr w:rsidR="00462489" w:rsidRPr="00F4315D" w14:paraId="758152F0" w14:textId="77777777" w:rsidTr="00382DA5">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66877430" w14:textId="77777777" w:rsidR="00462489" w:rsidRPr="00F4315D" w:rsidRDefault="00462489" w:rsidP="00382DA5">
            <w:pPr>
              <w:pStyle w:val="TAC"/>
              <w:jc w:val="left"/>
            </w:pPr>
            <w:r w:rsidRPr="00F4315D">
              <w:t>Normal Conditions</w:t>
            </w:r>
          </w:p>
        </w:tc>
      </w:tr>
      <w:tr w:rsidR="00462489" w:rsidRPr="00F4315D" w14:paraId="6CD19FF4"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D57CAE7" w14:textId="77777777" w:rsidR="00462489" w:rsidRPr="00F4315D" w:rsidRDefault="00462489" w:rsidP="00382DA5">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2C0FFABA" w14:textId="77777777" w:rsidR="00462489" w:rsidRPr="00F4315D" w:rsidRDefault="00462489" w:rsidP="00382DA5">
            <w:pPr>
              <w:pStyle w:val="TAC"/>
            </w:pPr>
            <w:r w:rsidRPr="00F4315D">
              <w:t>SS-</w:t>
            </w:r>
            <w:proofErr w:type="spellStart"/>
            <w:r w:rsidRPr="00F4315D">
              <w:t>RSRQ_x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7C128051" w14:textId="77777777" w:rsidR="00462489" w:rsidRPr="00F4315D" w:rsidRDefault="00462489" w:rsidP="00382DA5">
            <w:pPr>
              <w:pStyle w:val="TAC"/>
            </w:pPr>
            <w:r w:rsidRPr="00F4315D">
              <w:t>SS-</w:t>
            </w:r>
            <w:proofErr w:type="spellStart"/>
            <w:r w:rsidRPr="00F4315D">
              <w:t>RSRQ_x</w:t>
            </w:r>
            <w:proofErr w:type="spellEnd"/>
            <w:r w:rsidRPr="00F4315D">
              <w:t xml:space="preserve"> - FFS</w:t>
            </w:r>
          </w:p>
        </w:tc>
      </w:tr>
      <w:tr w:rsidR="00462489" w:rsidRPr="00F4315D" w14:paraId="5D067D5A"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0F24FA6" w14:textId="77777777" w:rsidR="00462489" w:rsidRPr="00F4315D" w:rsidRDefault="00462489" w:rsidP="00382DA5">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2AE65E76" w14:textId="77777777" w:rsidR="00462489" w:rsidRPr="00F4315D" w:rsidRDefault="00462489" w:rsidP="00382DA5">
            <w:pPr>
              <w:pStyle w:val="TAC"/>
            </w:pPr>
            <w:r w:rsidRPr="00F4315D">
              <w:t>SS-</w:t>
            </w:r>
            <w:proofErr w:type="spellStart"/>
            <w:r w:rsidRPr="00F4315D">
              <w:t>RSRQ_x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62C28F76" w14:textId="77777777" w:rsidR="00462489" w:rsidRPr="00F4315D" w:rsidRDefault="00462489" w:rsidP="00382DA5">
            <w:pPr>
              <w:pStyle w:val="TAC"/>
            </w:pPr>
            <w:r w:rsidRPr="00F4315D">
              <w:t>SS-</w:t>
            </w:r>
            <w:proofErr w:type="spellStart"/>
            <w:r w:rsidRPr="00F4315D">
              <w:t>RSRQ_x</w:t>
            </w:r>
            <w:proofErr w:type="spellEnd"/>
            <w:r w:rsidRPr="00F4315D">
              <w:t xml:space="preserve"> + FFS</w:t>
            </w:r>
          </w:p>
        </w:tc>
      </w:tr>
      <w:tr w:rsidR="00462489" w:rsidRPr="00F4315D" w14:paraId="78586894" w14:textId="77777777" w:rsidTr="00382DA5">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5D03DD94" w14:textId="77777777" w:rsidR="00462489" w:rsidRPr="00F4315D" w:rsidRDefault="00462489" w:rsidP="00382DA5">
            <w:pPr>
              <w:pStyle w:val="TAC"/>
              <w:jc w:val="left"/>
            </w:pPr>
            <w:r w:rsidRPr="00F4315D">
              <w:t>Extreme Conditions</w:t>
            </w:r>
          </w:p>
        </w:tc>
      </w:tr>
      <w:tr w:rsidR="00462489" w:rsidRPr="00F4315D" w14:paraId="775963F8"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2B0F298" w14:textId="77777777" w:rsidR="00462489" w:rsidRPr="00F4315D" w:rsidRDefault="00462489" w:rsidP="00382DA5">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0957A2BD" w14:textId="77777777" w:rsidR="00462489" w:rsidRPr="00F4315D" w:rsidRDefault="00462489" w:rsidP="00382DA5">
            <w:pPr>
              <w:pStyle w:val="TAC"/>
            </w:pPr>
            <w:r w:rsidRPr="00F4315D">
              <w:t>SS-</w:t>
            </w:r>
            <w:proofErr w:type="spellStart"/>
            <w:r w:rsidRPr="00F4315D">
              <w:t>RSRQ_x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020AE755" w14:textId="77777777" w:rsidR="00462489" w:rsidRPr="00F4315D" w:rsidRDefault="00462489" w:rsidP="00382DA5">
            <w:pPr>
              <w:pStyle w:val="TAC"/>
            </w:pPr>
            <w:r w:rsidRPr="00F4315D">
              <w:t>SS-</w:t>
            </w:r>
            <w:proofErr w:type="spellStart"/>
            <w:r w:rsidRPr="00F4315D">
              <w:t>RSRQ_x</w:t>
            </w:r>
            <w:proofErr w:type="spellEnd"/>
            <w:r w:rsidRPr="00F4315D">
              <w:t xml:space="preserve"> - FFS</w:t>
            </w:r>
          </w:p>
        </w:tc>
      </w:tr>
      <w:tr w:rsidR="00462489" w:rsidRPr="00F4315D" w14:paraId="5D9B3D02" w14:textId="77777777" w:rsidTr="00382DA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B5D14DC" w14:textId="77777777" w:rsidR="00462489" w:rsidRPr="00F4315D" w:rsidRDefault="00462489" w:rsidP="00382DA5">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7CF61EC0" w14:textId="77777777" w:rsidR="00462489" w:rsidRPr="00F4315D" w:rsidRDefault="00462489" w:rsidP="00382DA5">
            <w:pPr>
              <w:pStyle w:val="TAC"/>
            </w:pPr>
            <w:r w:rsidRPr="00F4315D">
              <w:t>SS-</w:t>
            </w:r>
            <w:proofErr w:type="spellStart"/>
            <w:r w:rsidRPr="00F4315D">
              <w:t>RSRQ_x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09069BFF" w14:textId="77777777" w:rsidR="00462489" w:rsidRPr="00F4315D" w:rsidRDefault="00462489" w:rsidP="00382DA5">
            <w:pPr>
              <w:pStyle w:val="TAC"/>
            </w:pPr>
            <w:r w:rsidRPr="00F4315D">
              <w:t>SS-</w:t>
            </w:r>
            <w:proofErr w:type="spellStart"/>
            <w:r w:rsidRPr="00F4315D">
              <w:t>RSRQ_x</w:t>
            </w:r>
            <w:proofErr w:type="spellEnd"/>
            <w:r w:rsidRPr="00F4315D">
              <w:t xml:space="preserve"> + FFS</w:t>
            </w:r>
          </w:p>
        </w:tc>
      </w:tr>
    </w:tbl>
    <w:p w14:paraId="2780587C" w14:textId="77777777" w:rsidR="00462489" w:rsidRPr="00F4315D" w:rsidRDefault="00462489" w:rsidP="00462489"/>
    <w:p w14:paraId="01CF4FF6" w14:textId="77777777" w:rsidR="00462489" w:rsidRPr="00F4315D" w:rsidRDefault="00462489" w:rsidP="00462489">
      <w:pPr>
        <w:rPr>
          <w:lang w:eastAsia="sv-SE"/>
        </w:rPr>
      </w:pPr>
      <w:r w:rsidRPr="00F4315D">
        <w:t>For the test to pass, the ratio of successful reported values in each test shall be more than 90% with a confidence level of 95%.</w:t>
      </w:r>
      <w:bookmarkEnd w:id="33"/>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0EBAD" w14:textId="77777777" w:rsidR="00BA4731" w:rsidRDefault="00BA4731">
      <w:r>
        <w:separator/>
      </w:r>
    </w:p>
  </w:endnote>
  <w:endnote w:type="continuationSeparator" w:id="0">
    <w:p w14:paraId="4D1619C2" w14:textId="77777777" w:rsidR="00BA4731" w:rsidRDefault="00BA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2BD8B" w14:textId="77777777" w:rsidR="00BA4731" w:rsidRDefault="00BA4731">
      <w:r>
        <w:separator/>
      </w:r>
    </w:p>
  </w:footnote>
  <w:footnote w:type="continuationSeparator" w:id="0">
    <w:p w14:paraId="78A4A849" w14:textId="77777777" w:rsidR="00BA4731" w:rsidRDefault="00BA4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78340473">
    <w:abstractNumId w:val="29"/>
  </w:num>
  <w:num w:numId="2" w16cid:durableId="305012031">
    <w:abstractNumId w:val="11"/>
  </w:num>
  <w:num w:numId="3" w16cid:durableId="1017271337">
    <w:abstractNumId w:val="7"/>
  </w:num>
  <w:num w:numId="4" w16cid:durableId="1798796380">
    <w:abstractNumId w:val="2"/>
  </w:num>
  <w:num w:numId="5" w16cid:durableId="966469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8"/>
  </w:num>
  <w:num w:numId="7" w16cid:durableId="698554142">
    <w:abstractNumId w:val="14"/>
  </w:num>
  <w:num w:numId="8" w16cid:durableId="1262033370">
    <w:abstractNumId w:val="12"/>
  </w:num>
  <w:num w:numId="9" w16cid:durableId="1759473778">
    <w:abstractNumId w:val="15"/>
  </w:num>
  <w:num w:numId="10" w16cid:durableId="464666976">
    <w:abstractNumId w:val="9"/>
  </w:num>
  <w:num w:numId="11" w16cid:durableId="1048148332">
    <w:abstractNumId w:val="0"/>
  </w:num>
  <w:num w:numId="12"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9"/>
  </w:num>
  <w:num w:numId="16" w16cid:durableId="939726772">
    <w:abstractNumId w:val="21"/>
  </w:num>
  <w:num w:numId="17" w16cid:durableId="308483913">
    <w:abstractNumId w:val="25"/>
  </w:num>
  <w:num w:numId="18" w16cid:durableId="1790392907">
    <w:abstractNumId w:val="30"/>
  </w:num>
  <w:num w:numId="19" w16cid:durableId="2078939203">
    <w:abstractNumId w:val="3"/>
  </w:num>
  <w:num w:numId="20" w16cid:durableId="140318146">
    <w:abstractNumId w:val="20"/>
  </w:num>
  <w:num w:numId="21" w16cid:durableId="1553733116">
    <w:abstractNumId w:val="10"/>
  </w:num>
  <w:num w:numId="22" w16cid:durableId="680744903">
    <w:abstractNumId w:val="1"/>
  </w:num>
  <w:num w:numId="23" w16cid:durableId="283587624">
    <w:abstractNumId w:val="24"/>
  </w:num>
  <w:num w:numId="24" w16cid:durableId="70279835">
    <w:abstractNumId w:val="17"/>
  </w:num>
  <w:num w:numId="25" w16cid:durableId="1849253130">
    <w:abstractNumId w:val="31"/>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2"/>
  </w:num>
  <w:num w:numId="31" w16cid:durableId="1054280747">
    <w:abstractNumId w:val="4"/>
  </w:num>
  <w:num w:numId="32" w16cid:durableId="1499492341">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7FED"/>
    <w:rsid w:val="000C038A"/>
    <w:rsid w:val="000C3C05"/>
    <w:rsid w:val="000C6598"/>
    <w:rsid w:val="000C7301"/>
    <w:rsid w:val="000D44B3"/>
    <w:rsid w:val="000E2862"/>
    <w:rsid w:val="000E2A93"/>
    <w:rsid w:val="00104DA5"/>
    <w:rsid w:val="001063F3"/>
    <w:rsid w:val="00121244"/>
    <w:rsid w:val="00121994"/>
    <w:rsid w:val="001276E0"/>
    <w:rsid w:val="00145D43"/>
    <w:rsid w:val="00172410"/>
    <w:rsid w:val="00173897"/>
    <w:rsid w:val="001846EA"/>
    <w:rsid w:val="00192C46"/>
    <w:rsid w:val="001A08B3"/>
    <w:rsid w:val="001A1E55"/>
    <w:rsid w:val="001A7844"/>
    <w:rsid w:val="001A7B60"/>
    <w:rsid w:val="001B52F0"/>
    <w:rsid w:val="001B7A65"/>
    <w:rsid w:val="001D56ED"/>
    <w:rsid w:val="001E41F3"/>
    <w:rsid w:val="001F5025"/>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D489F"/>
    <w:rsid w:val="002E472E"/>
    <w:rsid w:val="002F060D"/>
    <w:rsid w:val="002F767F"/>
    <w:rsid w:val="00302C41"/>
    <w:rsid w:val="00305409"/>
    <w:rsid w:val="00305A95"/>
    <w:rsid w:val="00322650"/>
    <w:rsid w:val="00324018"/>
    <w:rsid w:val="00345193"/>
    <w:rsid w:val="003503F0"/>
    <w:rsid w:val="00351B2C"/>
    <w:rsid w:val="003536CA"/>
    <w:rsid w:val="00353D9B"/>
    <w:rsid w:val="003609EF"/>
    <w:rsid w:val="0036231A"/>
    <w:rsid w:val="00374DD4"/>
    <w:rsid w:val="00391060"/>
    <w:rsid w:val="003B0674"/>
    <w:rsid w:val="003B11FA"/>
    <w:rsid w:val="003E1A36"/>
    <w:rsid w:val="003E33FC"/>
    <w:rsid w:val="003E732E"/>
    <w:rsid w:val="00402BB6"/>
    <w:rsid w:val="00403816"/>
    <w:rsid w:val="004045E3"/>
    <w:rsid w:val="00410371"/>
    <w:rsid w:val="004242F1"/>
    <w:rsid w:val="004251F7"/>
    <w:rsid w:val="004453C9"/>
    <w:rsid w:val="00462489"/>
    <w:rsid w:val="004776B9"/>
    <w:rsid w:val="00494EB4"/>
    <w:rsid w:val="004A2DA9"/>
    <w:rsid w:val="004A3A65"/>
    <w:rsid w:val="004A7D3F"/>
    <w:rsid w:val="004B75B7"/>
    <w:rsid w:val="004D62AE"/>
    <w:rsid w:val="005141D9"/>
    <w:rsid w:val="0051580D"/>
    <w:rsid w:val="00547111"/>
    <w:rsid w:val="00550A5A"/>
    <w:rsid w:val="00553D90"/>
    <w:rsid w:val="00554723"/>
    <w:rsid w:val="0058177F"/>
    <w:rsid w:val="00583499"/>
    <w:rsid w:val="005837DC"/>
    <w:rsid w:val="00592D74"/>
    <w:rsid w:val="005E2C44"/>
    <w:rsid w:val="005E7CC5"/>
    <w:rsid w:val="005F439C"/>
    <w:rsid w:val="0061113C"/>
    <w:rsid w:val="00621188"/>
    <w:rsid w:val="006257ED"/>
    <w:rsid w:val="00637947"/>
    <w:rsid w:val="006441D9"/>
    <w:rsid w:val="00653DE4"/>
    <w:rsid w:val="006654A0"/>
    <w:rsid w:val="00665C47"/>
    <w:rsid w:val="006816CF"/>
    <w:rsid w:val="00695808"/>
    <w:rsid w:val="006968DD"/>
    <w:rsid w:val="006A26C2"/>
    <w:rsid w:val="006A572C"/>
    <w:rsid w:val="006B46FB"/>
    <w:rsid w:val="006B5F6E"/>
    <w:rsid w:val="006E21FB"/>
    <w:rsid w:val="00704255"/>
    <w:rsid w:val="0070780E"/>
    <w:rsid w:val="0071286C"/>
    <w:rsid w:val="00726B82"/>
    <w:rsid w:val="00735362"/>
    <w:rsid w:val="00736C9F"/>
    <w:rsid w:val="0075754B"/>
    <w:rsid w:val="007719A8"/>
    <w:rsid w:val="0078762D"/>
    <w:rsid w:val="00792342"/>
    <w:rsid w:val="007977A8"/>
    <w:rsid w:val="007A027F"/>
    <w:rsid w:val="007A5540"/>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531B0"/>
    <w:rsid w:val="00954AC7"/>
    <w:rsid w:val="009741B3"/>
    <w:rsid w:val="00976BD9"/>
    <w:rsid w:val="009777D9"/>
    <w:rsid w:val="00991B88"/>
    <w:rsid w:val="00996266"/>
    <w:rsid w:val="009A5753"/>
    <w:rsid w:val="009A579D"/>
    <w:rsid w:val="009B7E29"/>
    <w:rsid w:val="009E3297"/>
    <w:rsid w:val="009F6BBE"/>
    <w:rsid w:val="009F734F"/>
    <w:rsid w:val="00A04E28"/>
    <w:rsid w:val="00A22E8B"/>
    <w:rsid w:val="00A246B6"/>
    <w:rsid w:val="00A40AD6"/>
    <w:rsid w:val="00A47E70"/>
    <w:rsid w:val="00A50CF0"/>
    <w:rsid w:val="00A603B5"/>
    <w:rsid w:val="00A65297"/>
    <w:rsid w:val="00A7671C"/>
    <w:rsid w:val="00A80C99"/>
    <w:rsid w:val="00A93C4F"/>
    <w:rsid w:val="00AA2CBC"/>
    <w:rsid w:val="00AA7F59"/>
    <w:rsid w:val="00AC5820"/>
    <w:rsid w:val="00AD1CD8"/>
    <w:rsid w:val="00AE3753"/>
    <w:rsid w:val="00B258BB"/>
    <w:rsid w:val="00B30753"/>
    <w:rsid w:val="00B40CA6"/>
    <w:rsid w:val="00B42D6D"/>
    <w:rsid w:val="00B46F8A"/>
    <w:rsid w:val="00B63DFE"/>
    <w:rsid w:val="00B655EC"/>
    <w:rsid w:val="00B67B97"/>
    <w:rsid w:val="00B7062A"/>
    <w:rsid w:val="00B84CA9"/>
    <w:rsid w:val="00B867D1"/>
    <w:rsid w:val="00B968C8"/>
    <w:rsid w:val="00BA3EC5"/>
    <w:rsid w:val="00BA4731"/>
    <w:rsid w:val="00BA51D9"/>
    <w:rsid w:val="00BB5DFC"/>
    <w:rsid w:val="00BD279D"/>
    <w:rsid w:val="00BD6BB8"/>
    <w:rsid w:val="00BF3B59"/>
    <w:rsid w:val="00C0118D"/>
    <w:rsid w:val="00C223BD"/>
    <w:rsid w:val="00C27B3D"/>
    <w:rsid w:val="00C34B77"/>
    <w:rsid w:val="00C60402"/>
    <w:rsid w:val="00C66BA2"/>
    <w:rsid w:val="00C870F6"/>
    <w:rsid w:val="00C95985"/>
    <w:rsid w:val="00CB4816"/>
    <w:rsid w:val="00CC2ACE"/>
    <w:rsid w:val="00CC5026"/>
    <w:rsid w:val="00CC68D0"/>
    <w:rsid w:val="00CD1D0D"/>
    <w:rsid w:val="00CE41DC"/>
    <w:rsid w:val="00D03F9A"/>
    <w:rsid w:val="00D04C9C"/>
    <w:rsid w:val="00D0635F"/>
    <w:rsid w:val="00D06D51"/>
    <w:rsid w:val="00D24991"/>
    <w:rsid w:val="00D35212"/>
    <w:rsid w:val="00D437E6"/>
    <w:rsid w:val="00D44788"/>
    <w:rsid w:val="00D50255"/>
    <w:rsid w:val="00D51E27"/>
    <w:rsid w:val="00D534A2"/>
    <w:rsid w:val="00D66520"/>
    <w:rsid w:val="00D70015"/>
    <w:rsid w:val="00D764A2"/>
    <w:rsid w:val="00D84AE9"/>
    <w:rsid w:val="00D9124E"/>
    <w:rsid w:val="00D955D0"/>
    <w:rsid w:val="00D96EC8"/>
    <w:rsid w:val="00DB0D1C"/>
    <w:rsid w:val="00DE34CF"/>
    <w:rsid w:val="00E05E4C"/>
    <w:rsid w:val="00E07E94"/>
    <w:rsid w:val="00E13F3D"/>
    <w:rsid w:val="00E34898"/>
    <w:rsid w:val="00E34DFF"/>
    <w:rsid w:val="00E776F6"/>
    <w:rsid w:val="00EB09B7"/>
    <w:rsid w:val="00ED6391"/>
    <w:rsid w:val="00EE004E"/>
    <w:rsid w:val="00EE7D7C"/>
    <w:rsid w:val="00F13033"/>
    <w:rsid w:val="00F25D98"/>
    <w:rsid w:val="00F300FB"/>
    <w:rsid w:val="00F34A94"/>
    <w:rsid w:val="00F62EA2"/>
    <w:rsid w:val="00F722C5"/>
    <w:rsid w:val="00F75CFE"/>
    <w:rsid w:val="00F812A3"/>
    <w:rsid w:val="00F87AEC"/>
    <w:rsid w:val="00F97070"/>
    <w:rsid w:val="00FB2899"/>
    <w:rsid w:val="00FB6386"/>
    <w:rsid w:val="00FE6D25"/>
    <w:rsid w:val="00FE74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48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 w:val="num" w:pos="1191"/>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tabs>
        <w:tab w:val="num" w:pos="397"/>
      </w:tabs>
      <w:overflowPunct w:val="0"/>
      <w:autoSpaceDE w:val="0"/>
      <w:autoSpaceDN w:val="0"/>
      <w:adjustRightInd w:val="0"/>
      <w:ind w:left="624" w:hanging="624"/>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 w:val="num" w:pos="1492"/>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15552201">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6.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8.bin"/><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7832</Words>
  <Characters>44648</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cp:revision>
  <cp:lastPrinted>1899-12-31T23:00:00Z</cp:lastPrinted>
  <dcterms:created xsi:type="dcterms:W3CDTF">2025-01-27T08:21:00Z</dcterms:created>
  <dcterms:modified xsi:type="dcterms:W3CDTF">2025-02-07T15:00:00Z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