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51C1292" w:rsidR="001E41F3" w:rsidRDefault="00D44788">
      <w:pPr>
        <w:pStyle w:val="CRCoverPage"/>
        <w:tabs>
          <w:tab w:val="right" w:pos="9639"/>
        </w:tabs>
        <w:spacing w:after="0"/>
        <w:rPr>
          <w:b/>
          <w:i/>
          <w:noProof/>
          <w:sz w:val="28"/>
        </w:rPr>
      </w:pPr>
      <w:r>
        <w:rPr>
          <w:b/>
          <w:noProof/>
          <w:sz w:val="24"/>
        </w:rPr>
        <w:t>3GPP TSG-RAN5 Meeting #10</w:t>
      </w:r>
      <w:r w:rsidR="009405A0">
        <w:rPr>
          <w:b/>
          <w:noProof/>
          <w:sz w:val="24"/>
        </w:rPr>
        <w:t>6</w:t>
      </w:r>
      <w:r w:rsidR="001E41F3">
        <w:rPr>
          <w:b/>
          <w:i/>
          <w:noProof/>
          <w:sz w:val="28"/>
        </w:rPr>
        <w:tab/>
      </w:r>
      <w:r w:rsidR="00496DA1" w:rsidRPr="00496DA1">
        <w:rPr>
          <w:b/>
          <w:i/>
          <w:noProof/>
          <w:sz w:val="28"/>
        </w:rPr>
        <w:t>R5-250921</w:t>
      </w:r>
    </w:p>
    <w:p w14:paraId="228599B4" w14:textId="7168D335" w:rsidR="00324018" w:rsidRDefault="009405A0" w:rsidP="00324018">
      <w:pPr>
        <w:pStyle w:val="CRCoverPage"/>
        <w:outlineLvl w:val="0"/>
        <w:rPr>
          <w:b/>
          <w:bCs/>
          <w:sz w:val="24"/>
          <w:szCs w:val="24"/>
        </w:rPr>
      </w:pPr>
      <w:bookmarkStart w:id="0" w:name="_Hlk77753915"/>
      <w:r>
        <w:rPr>
          <w:b/>
          <w:bCs/>
          <w:sz w:val="24"/>
          <w:szCs w:val="24"/>
        </w:rPr>
        <w:t xml:space="preserve">Athens, Greece, </w:t>
      </w:r>
      <w:r w:rsidR="00324018">
        <w:rPr>
          <w:b/>
          <w:bCs/>
          <w:sz w:val="24"/>
          <w:szCs w:val="24"/>
        </w:rPr>
        <w:t>1</w:t>
      </w:r>
      <w:r w:rsidR="00A93C4F">
        <w:rPr>
          <w:b/>
          <w:bCs/>
          <w:sz w:val="24"/>
          <w:szCs w:val="24"/>
        </w:rPr>
        <w:t>7</w:t>
      </w:r>
      <w:r w:rsidR="00324018">
        <w:rPr>
          <w:b/>
          <w:bCs/>
          <w:sz w:val="24"/>
          <w:szCs w:val="24"/>
          <w:vertAlign w:val="superscript"/>
        </w:rPr>
        <w:t>th</w:t>
      </w:r>
      <w:r w:rsidR="00324018">
        <w:rPr>
          <w:b/>
          <w:bCs/>
          <w:sz w:val="24"/>
          <w:szCs w:val="24"/>
        </w:rPr>
        <w:t xml:space="preserve"> - 2</w:t>
      </w:r>
      <w:r w:rsidR="00A93C4F">
        <w:rPr>
          <w:b/>
          <w:bCs/>
          <w:sz w:val="24"/>
          <w:szCs w:val="24"/>
        </w:rPr>
        <w:t>1</w:t>
      </w:r>
      <w:r w:rsidR="00A93C4F">
        <w:rPr>
          <w:b/>
          <w:bCs/>
          <w:sz w:val="24"/>
          <w:szCs w:val="24"/>
          <w:vertAlign w:val="superscript"/>
        </w:rPr>
        <w:t>st</w:t>
      </w:r>
      <w:r w:rsidR="00324018">
        <w:rPr>
          <w:b/>
          <w:bCs/>
          <w:sz w:val="24"/>
          <w:szCs w:val="24"/>
        </w:rPr>
        <w:t xml:space="preserve"> </w:t>
      </w:r>
      <w:r w:rsidR="00A93C4F">
        <w:rPr>
          <w:b/>
          <w:bCs/>
          <w:sz w:val="24"/>
          <w:szCs w:val="24"/>
        </w:rPr>
        <w:t>February</w:t>
      </w:r>
      <w:r w:rsidR="00324018">
        <w:rPr>
          <w:b/>
          <w:bCs/>
          <w:sz w:val="24"/>
          <w:szCs w:val="24"/>
        </w:rPr>
        <w:t xml:space="preserve"> 202</w:t>
      </w:r>
      <w:r w:rsidR="00A93C4F">
        <w:rPr>
          <w:b/>
          <w:bCs/>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82F70" w:rsidR="001E41F3" w:rsidRPr="00410371" w:rsidRDefault="00496DA1" w:rsidP="00547111">
            <w:pPr>
              <w:pStyle w:val="CRCoverPage"/>
              <w:spacing w:after="0"/>
              <w:rPr>
                <w:noProof/>
              </w:rPr>
            </w:pPr>
            <w:r w:rsidRPr="00496DA1">
              <w:rPr>
                <w:b/>
                <w:noProof/>
                <w:sz w:val="28"/>
              </w:rPr>
              <w:t>3770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7B075"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5837DC">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5C578" w:rsidR="001E41F3" w:rsidRDefault="00AA7F59">
            <w:pPr>
              <w:pStyle w:val="CRCoverPage"/>
              <w:spacing w:after="0"/>
              <w:ind w:left="100"/>
              <w:rPr>
                <w:noProof/>
              </w:rPr>
            </w:pPr>
            <w:r w:rsidRPr="00827E19">
              <w:t>Addition of new test cases for</w:t>
            </w:r>
            <w:r w:rsidR="00A14511" w:rsidRPr="00827E19">
              <w:t xml:space="preserve"> </w:t>
            </w:r>
            <w:r w:rsidR="006B18A0">
              <w:t xml:space="preserve">CSI-RS based </w:t>
            </w:r>
            <w:r w:rsidR="00A14511" w:rsidRPr="00827E19">
              <w:t>L1-RSRP measurement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CBAD" w:rsidR="001E41F3" w:rsidRDefault="00AA7F59">
            <w:pPr>
              <w:pStyle w:val="CRCoverPage"/>
              <w:spacing w:after="0"/>
              <w:ind w:left="100"/>
              <w:rPr>
                <w:noProof/>
              </w:rPr>
            </w:pPr>
            <w:proofErr w:type="spellStart"/>
            <w:r w:rsidRPr="004365D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E16D2" w:rsidR="001E41F3" w:rsidRDefault="00996266">
            <w:pPr>
              <w:pStyle w:val="CRCoverPage"/>
              <w:spacing w:after="0"/>
              <w:ind w:left="100"/>
              <w:rPr>
                <w:noProof/>
              </w:rPr>
            </w:pPr>
            <w:r>
              <w:t>202</w:t>
            </w:r>
            <w:r w:rsidR="005837DC">
              <w:t>5</w:t>
            </w:r>
            <w:r>
              <w:t>-</w:t>
            </w:r>
            <w:r w:rsidR="005837DC">
              <w:t>0</w:t>
            </w:r>
            <w:r w:rsidR="002B0086">
              <w:t>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B10681" w:rsidR="002774DC" w:rsidRDefault="00AA7F59" w:rsidP="00002A19">
            <w:pPr>
              <w:pStyle w:val="CRCoverPage"/>
              <w:spacing w:after="0"/>
              <w:ind w:left="100"/>
              <w:rPr>
                <w:noProof/>
              </w:rPr>
            </w:pPr>
            <w:r>
              <w:t xml:space="preserve">Test case </w:t>
            </w:r>
            <w:r w:rsidRPr="00827E19">
              <w:t xml:space="preserve">for </w:t>
            </w:r>
            <w:r w:rsidR="00405114" w:rsidRPr="00405114">
              <w:t xml:space="preserve">CSI-RS </w:t>
            </w:r>
            <w:r w:rsidRPr="00827E19">
              <w:t>based L1-RSRP measurement for Satellite Access</w:t>
            </w:r>
            <w:r>
              <w:t xml:space="preserve"> are missing </w:t>
            </w:r>
            <w:r>
              <w:rPr>
                <w:noProof/>
              </w:rPr>
              <w:t>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29771AF" w:rsidR="002774DC" w:rsidRDefault="00AA7F59" w:rsidP="002774DC">
            <w:pPr>
              <w:pStyle w:val="CRCoverPage"/>
              <w:spacing w:after="0"/>
              <w:ind w:left="100"/>
              <w:rPr>
                <w:noProof/>
              </w:rPr>
            </w:pPr>
            <w:r>
              <w:t>T</w:t>
            </w:r>
            <w:r>
              <w:rPr>
                <w:noProof/>
              </w:rPr>
              <w:t xml:space="preserve">est case </w:t>
            </w:r>
            <w:r w:rsidRPr="00827E19">
              <w:t xml:space="preserve">for </w:t>
            </w:r>
            <w:r w:rsidR="00405114" w:rsidRPr="00405114">
              <w:t xml:space="preserve">CSI-RS </w:t>
            </w:r>
            <w:r w:rsidRPr="00827E19">
              <w:t>based L1-RSRP measurement for Satellite Access</w:t>
            </w:r>
            <w:r>
              <w:rPr>
                <w:noProof/>
              </w:rPr>
              <w:t xml:space="preserve"> have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A5560" w:rsidR="00637947" w:rsidRDefault="00AA7F59" w:rsidP="0075754B">
            <w:pPr>
              <w:pStyle w:val="CRCoverPage"/>
              <w:spacing w:after="0"/>
              <w:ind w:left="100"/>
              <w:rPr>
                <w:noProof/>
              </w:rPr>
            </w:pPr>
            <w:r w:rsidRPr="004365D0">
              <w:rPr>
                <w:noProof/>
              </w:rPr>
              <w:t xml:space="preserve">Test case </w:t>
            </w:r>
            <w:r w:rsidRPr="00827E19">
              <w:t xml:space="preserve">for </w:t>
            </w:r>
            <w:r w:rsidR="00405114" w:rsidRPr="00405114">
              <w:t xml:space="preserve">CSI-RS </w:t>
            </w:r>
            <w:r w:rsidRPr="00827E19">
              <w:t>based L1-RSRP measurement for Satellite Access</w:t>
            </w:r>
            <w:r w:rsidRPr="004365D0">
              <w:rPr>
                <w:noProof/>
              </w:rPr>
              <w:t xml:space="preserve"> will be missing from the specification, WP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C224E2" w:rsidR="0075754B" w:rsidRDefault="00AA7F59" w:rsidP="0075754B">
            <w:pPr>
              <w:pStyle w:val="CRCoverPage"/>
              <w:spacing w:after="0"/>
              <w:ind w:left="100"/>
              <w:rPr>
                <w:noProof/>
              </w:rPr>
            </w:pPr>
            <w:r>
              <w:rPr>
                <w:noProof/>
              </w:rPr>
              <w:t>14.5.</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6F52ED"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20D50936" w14:textId="77777777" w:rsidR="006C5346" w:rsidRPr="00F4315D" w:rsidRDefault="006C5346" w:rsidP="006C5346">
      <w:pPr>
        <w:pStyle w:val="Heading3"/>
      </w:pPr>
      <w:r w:rsidRPr="00F4315D">
        <w:t>14.5.3</w:t>
      </w:r>
      <w:r w:rsidRPr="00F4315D">
        <w:tab/>
        <w:t>L1-RSRP measurement for beam reporting for SAN</w:t>
      </w:r>
    </w:p>
    <w:p w14:paraId="27CF22D4" w14:textId="227159F4" w:rsidR="006C5346" w:rsidRPr="00F4315D" w:rsidRDefault="006C5346" w:rsidP="006C5346">
      <w:pPr>
        <w:pStyle w:val="Heading4"/>
        <w:keepNext w:val="0"/>
        <w:keepLines w:val="0"/>
        <w:rPr>
          <w:rFonts w:cs="Arial"/>
          <w:szCs w:val="24"/>
        </w:rPr>
      </w:pPr>
      <w:r w:rsidRPr="00F52998">
        <w:rPr>
          <w:b/>
          <w:color w:val="0000FF"/>
          <w:sz w:val="36"/>
        </w:rPr>
        <w:t>&lt; Unchanged sections omitted &gt;</w:t>
      </w:r>
    </w:p>
    <w:p w14:paraId="0851E118" w14:textId="17B8E3DB" w:rsidR="006C5346" w:rsidRPr="00F4315D" w:rsidRDefault="006C5346" w:rsidP="006C5346">
      <w:pPr>
        <w:pStyle w:val="Heading4"/>
        <w:rPr>
          <w:ins w:id="2" w:author="Coroescu Liviu (1CD2)" w:date="2025-01-30T14:23:00Z" w16du:dateUtc="2025-01-30T13:23:00Z"/>
          <w:lang w:eastAsia="sv-SE"/>
        </w:rPr>
      </w:pPr>
      <w:ins w:id="3" w:author="Coroescu Liviu (1CD2)" w:date="2025-01-30T14:23:00Z" w16du:dateUtc="2025-01-30T13:23:00Z">
        <w:r>
          <w:rPr>
            <w:lang w:eastAsia="sv-SE"/>
          </w:rPr>
          <w:t>14.5.3.3</w:t>
        </w:r>
        <w:r w:rsidRPr="00F4315D">
          <w:rPr>
            <w:lang w:eastAsia="sv-SE"/>
          </w:rPr>
          <w:tab/>
        </w:r>
      </w:ins>
      <w:ins w:id="4" w:author="Coroescu Liviu (1CD2)" w:date="2025-01-30T14:24:00Z" w16du:dateUtc="2025-01-30T13:24:00Z">
        <w:r>
          <w:rPr>
            <w:lang w:eastAsia="sv-SE"/>
          </w:rPr>
          <w:t>NR SA FR1 CSI-RS based L1-RSRP measurement when DRX is not used for Satellite Access</w:t>
        </w:r>
      </w:ins>
    </w:p>
    <w:p w14:paraId="4834F8B6" w14:textId="77777777" w:rsidR="006C5346" w:rsidRPr="00F4315D" w:rsidRDefault="006C5346" w:rsidP="006C5346">
      <w:pPr>
        <w:pStyle w:val="EditorsNote"/>
        <w:rPr>
          <w:ins w:id="5" w:author="Coroescu Liviu (1CD2)" w:date="2025-01-30T14:23:00Z" w16du:dateUtc="2025-01-30T13:23:00Z"/>
          <w:rFonts w:eastAsia="SimSun"/>
          <w:lang w:eastAsia="zh-CN"/>
        </w:rPr>
      </w:pPr>
      <w:ins w:id="6" w:author="Coroescu Liviu (1CD2)" w:date="2025-01-30T14:23:00Z" w16du:dateUtc="2025-01-30T13:23:00Z">
        <w:r w:rsidRPr="00F4315D">
          <w:rPr>
            <w:rFonts w:eastAsia="SimSun"/>
            <w:lang w:eastAsia="zh-CN"/>
          </w:rPr>
          <w:t>Editor’s note: This test case is incomplete in following aspects:</w:t>
        </w:r>
      </w:ins>
    </w:p>
    <w:p w14:paraId="3336314A" w14:textId="77777777" w:rsidR="006C5346" w:rsidRPr="00F4315D" w:rsidRDefault="006C5346" w:rsidP="006C5346">
      <w:pPr>
        <w:pStyle w:val="EditorsNote"/>
        <w:numPr>
          <w:ilvl w:val="0"/>
          <w:numId w:val="60"/>
        </w:numPr>
        <w:autoSpaceDN w:val="0"/>
        <w:ind w:left="785"/>
        <w:rPr>
          <w:ins w:id="7" w:author="Coroescu Liviu (1CD2)" w:date="2025-01-30T14:23:00Z" w16du:dateUtc="2025-01-30T13:23:00Z"/>
          <w:rFonts w:eastAsia="SimSun"/>
          <w:lang w:eastAsia="zh-CN"/>
        </w:rPr>
      </w:pPr>
      <w:ins w:id="8" w:author="Coroescu Liviu (1CD2)" w:date="2025-01-30T14:23:00Z" w16du:dateUtc="2025-01-30T13:23:00Z">
        <w:r w:rsidRPr="00F4315D">
          <w:rPr>
            <w:rFonts w:eastAsia="SimSun"/>
            <w:lang w:eastAsia="zh-CN"/>
          </w:rPr>
          <w:t>MU and TT analysis is incomplete.</w:t>
        </w:r>
      </w:ins>
    </w:p>
    <w:p w14:paraId="410DAF30" w14:textId="77777777" w:rsidR="006C5346" w:rsidRPr="00F4315D" w:rsidRDefault="006C5346" w:rsidP="006C5346">
      <w:pPr>
        <w:pStyle w:val="EditorsNote"/>
        <w:numPr>
          <w:ilvl w:val="0"/>
          <w:numId w:val="60"/>
        </w:numPr>
        <w:autoSpaceDN w:val="0"/>
        <w:ind w:left="785"/>
        <w:rPr>
          <w:ins w:id="9" w:author="Coroescu Liviu (1CD2)" w:date="2025-01-30T14:23:00Z" w16du:dateUtc="2025-01-30T13:23:00Z"/>
          <w:rFonts w:eastAsia="SimSun"/>
          <w:lang w:eastAsia="zh-CN"/>
        </w:rPr>
      </w:pPr>
      <w:ins w:id="10" w:author="Coroescu Liviu (1CD2)" w:date="2025-01-30T14:23:00Z" w16du:dateUtc="2025-01-30T13:23:00Z">
        <w:r w:rsidRPr="00F4315D">
          <w:rPr>
            <w:rFonts w:eastAsia="SimSun"/>
            <w:lang w:eastAsia="zh-CN"/>
          </w:rPr>
          <w:t>Message contents may need to be updated.</w:t>
        </w:r>
      </w:ins>
    </w:p>
    <w:p w14:paraId="45068CF8" w14:textId="77777777" w:rsidR="006C5346" w:rsidRPr="00F4315D" w:rsidRDefault="006C5346" w:rsidP="006C5346">
      <w:pPr>
        <w:pStyle w:val="EditorsNote"/>
        <w:numPr>
          <w:ilvl w:val="0"/>
          <w:numId w:val="60"/>
        </w:numPr>
        <w:autoSpaceDN w:val="0"/>
        <w:ind w:left="785"/>
        <w:rPr>
          <w:ins w:id="11" w:author="Coroescu Liviu (1CD2)" w:date="2025-01-30T14:23:00Z" w16du:dateUtc="2025-01-30T13:23:00Z"/>
          <w:rFonts w:eastAsia="SimSun"/>
          <w:lang w:eastAsia="zh-CN"/>
        </w:rPr>
      </w:pPr>
      <w:ins w:id="12" w:author="Coroescu Liviu (1CD2)" w:date="2025-01-30T14:23:00Z" w16du:dateUtc="2025-01-30T13:23:00Z">
        <w:r w:rsidRPr="00F4315D">
          <w:rPr>
            <w:rFonts w:eastAsia="SimSun"/>
            <w:lang w:eastAsia="zh-CN"/>
          </w:rPr>
          <w:t>Call setup and test procedure are FFS</w:t>
        </w:r>
      </w:ins>
    </w:p>
    <w:p w14:paraId="275AD957" w14:textId="77777777" w:rsidR="006C5346" w:rsidRPr="00F4315D" w:rsidRDefault="006C5346" w:rsidP="006C5346">
      <w:pPr>
        <w:pStyle w:val="EditorsNote"/>
        <w:numPr>
          <w:ilvl w:val="0"/>
          <w:numId w:val="60"/>
        </w:numPr>
        <w:autoSpaceDN w:val="0"/>
        <w:ind w:left="785"/>
        <w:rPr>
          <w:ins w:id="13" w:author="Coroescu Liviu (1CD2)" w:date="2025-01-30T14:23:00Z" w16du:dateUtc="2025-01-30T13:23:00Z"/>
          <w:rFonts w:eastAsia="SimSun"/>
          <w:lang w:eastAsia="zh-CN"/>
        </w:rPr>
      </w:pPr>
      <w:ins w:id="14" w:author="Coroescu Liviu (1CD2)" w:date="2025-01-30T14:23:00Z" w16du:dateUtc="2025-01-30T13:23:00Z">
        <w:r w:rsidRPr="00F4315D">
          <w:rPr>
            <w:rFonts w:eastAsia="SimSun"/>
            <w:lang w:eastAsia="zh-CN"/>
          </w:rPr>
          <w:t>Applicability needs to be updated.</w:t>
        </w:r>
      </w:ins>
    </w:p>
    <w:p w14:paraId="6350B0E0" w14:textId="77777777" w:rsidR="006C5346" w:rsidRPr="00F4315D" w:rsidRDefault="006C5346" w:rsidP="006C5346">
      <w:pPr>
        <w:pStyle w:val="EditorsNote"/>
        <w:numPr>
          <w:ilvl w:val="0"/>
          <w:numId w:val="60"/>
        </w:numPr>
        <w:autoSpaceDN w:val="0"/>
        <w:ind w:left="785"/>
        <w:rPr>
          <w:ins w:id="15" w:author="Coroescu Liviu (1CD2)" w:date="2025-01-30T14:23:00Z" w16du:dateUtc="2025-01-30T13:23:00Z"/>
          <w:rFonts w:eastAsia="SimSun"/>
          <w:lang w:eastAsia="zh-CN"/>
        </w:rPr>
      </w:pPr>
      <w:ins w:id="16" w:author="Coroescu Liviu (1CD2)" w:date="2025-01-30T14:23:00Z" w16du:dateUtc="2025-01-30T13:23:00Z">
        <w:r w:rsidRPr="00F4315D">
          <w:rPr>
            <w:rFonts w:eastAsia="SimSun"/>
            <w:lang w:eastAsia="zh-CN"/>
          </w:rPr>
          <w:t>Test requirements contain parameters in square brackets.</w:t>
        </w:r>
      </w:ins>
    </w:p>
    <w:p w14:paraId="299E6C26" w14:textId="099B4700" w:rsidR="006C5346" w:rsidRPr="00F4315D" w:rsidRDefault="006C5346" w:rsidP="006C5346">
      <w:pPr>
        <w:pStyle w:val="H6"/>
        <w:rPr>
          <w:ins w:id="17" w:author="Coroescu Liviu (1CD2)" w:date="2025-01-30T14:23:00Z" w16du:dateUtc="2025-01-30T13:23:00Z"/>
        </w:rPr>
      </w:pPr>
      <w:ins w:id="18" w:author="Coroescu Liviu (1CD2)" w:date="2025-01-30T14:23:00Z" w16du:dateUtc="2025-01-30T13:23:00Z">
        <w:r>
          <w:t>14.5.3.3</w:t>
        </w:r>
        <w:r w:rsidRPr="00F4315D">
          <w:t>.1</w:t>
        </w:r>
        <w:r w:rsidRPr="00F4315D">
          <w:tab/>
          <w:t>Test purpose</w:t>
        </w:r>
      </w:ins>
    </w:p>
    <w:p w14:paraId="3DA7C16D" w14:textId="250CFAAF" w:rsidR="006C5346" w:rsidRPr="00F4315D" w:rsidRDefault="006C5346" w:rsidP="006C5346">
      <w:pPr>
        <w:rPr>
          <w:ins w:id="19" w:author="Coroescu Liviu (1CD2)" w:date="2025-01-30T14:23:00Z" w16du:dateUtc="2025-01-30T13:23:00Z"/>
          <w:rFonts w:cs="v4.2.0"/>
        </w:rPr>
      </w:pPr>
      <w:ins w:id="20" w:author="Coroescu Liviu (1CD2)" w:date="2025-01-30T14:23:00Z" w16du:dateUtc="2025-01-30T13:23:00Z">
        <w:r w:rsidRPr="00F4315D">
          <w:rPr>
            <w:rFonts w:cs="v4.2.0"/>
          </w:rPr>
          <w:t>The purpose of this test is to verify that the UE makes correct reporting of L1-RSRP measurement</w:t>
        </w:r>
        <w:r w:rsidRPr="00F4315D">
          <w:t xml:space="preserve"> </w:t>
        </w:r>
        <w:r w:rsidRPr="00F4315D">
          <w:rPr>
            <w:rFonts w:cs="v4.2.0"/>
          </w:rPr>
          <w:t>in non-DRX within L1-RSRP measurement requirements in</w:t>
        </w:r>
        <w:r w:rsidRPr="00F4315D">
          <w:t xml:space="preserve"> 14.5.3.0.</w:t>
        </w:r>
      </w:ins>
      <w:ins w:id="21" w:author="Coroescu Liviu (1CD2)" w:date="2025-01-30T14:29:00Z" w16du:dateUtc="2025-01-30T13:29:00Z">
        <w:r>
          <w:t>2</w:t>
        </w:r>
      </w:ins>
      <w:ins w:id="22" w:author="Coroescu Liviu (1CD2)" w:date="2025-01-30T14:23:00Z" w16du:dateUtc="2025-01-30T13:23:00Z">
        <w:r w:rsidRPr="00F4315D">
          <w:t>.</w:t>
        </w:r>
      </w:ins>
    </w:p>
    <w:p w14:paraId="67B44158" w14:textId="2B182EB4" w:rsidR="006C5346" w:rsidRPr="00F4315D" w:rsidRDefault="006C5346" w:rsidP="006C5346">
      <w:pPr>
        <w:pStyle w:val="H6"/>
        <w:rPr>
          <w:ins w:id="23" w:author="Coroescu Liviu (1CD2)" w:date="2025-01-30T14:23:00Z" w16du:dateUtc="2025-01-30T13:23:00Z"/>
        </w:rPr>
      </w:pPr>
      <w:ins w:id="24" w:author="Coroescu Liviu (1CD2)" w:date="2025-01-30T14:23:00Z" w16du:dateUtc="2025-01-30T13:23:00Z">
        <w:r>
          <w:t>14.5.3.3</w:t>
        </w:r>
        <w:r w:rsidRPr="00F4315D">
          <w:t>.2</w:t>
        </w:r>
        <w:r w:rsidRPr="00F4315D">
          <w:tab/>
          <w:t>Test applicability</w:t>
        </w:r>
      </w:ins>
    </w:p>
    <w:p w14:paraId="093BC981" w14:textId="0D744B70" w:rsidR="006C5346" w:rsidRPr="00F4315D" w:rsidRDefault="006C5346" w:rsidP="006C5346">
      <w:pPr>
        <w:rPr>
          <w:ins w:id="25" w:author="Coroescu Liviu (1CD2)" w:date="2025-01-30T14:23:00Z" w16du:dateUtc="2025-01-30T13:23:00Z"/>
        </w:rPr>
      </w:pPr>
      <w:ins w:id="26" w:author="Coroescu Liviu (1CD2)" w:date="2025-01-30T14:23:00Z" w16du:dateUtc="2025-01-30T13:23:00Z">
        <w:r w:rsidRPr="00F4315D">
          <w:t xml:space="preserve">This test applies to all types of NR UE from Release 17 and onwards supporting satellite </w:t>
        </w:r>
      </w:ins>
      <w:ins w:id="27" w:author="Coroescu Liviu (1CD2)" w:date="2025-01-30T14:25:00Z" w16du:dateUtc="2025-01-30T13:25:00Z">
        <w:r>
          <w:t>access.</w:t>
        </w:r>
      </w:ins>
    </w:p>
    <w:p w14:paraId="55AE08FE" w14:textId="642FD6DC" w:rsidR="006C5346" w:rsidRPr="00F4315D" w:rsidRDefault="006C5346" w:rsidP="006C5346">
      <w:pPr>
        <w:pStyle w:val="H6"/>
        <w:rPr>
          <w:ins w:id="28" w:author="Coroescu Liviu (1CD2)" w:date="2025-01-30T14:23:00Z" w16du:dateUtc="2025-01-30T13:23:00Z"/>
          <w:lang w:eastAsia="sv-SE"/>
        </w:rPr>
      </w:pPr>
      <w:ins w:id="29" w:author="Coroescu Liviu (1CD2)" w:date="2025-01-30T14:23:00Z" w16du:dateUtc="2025-01-30T13:23:00Z">
        <w:r>
          <w:rPr>
            <w:lang w:eastAsia="sv-SE"/>
          </w:rPr>
          <w:t>14.5.3.3</w:t>
        </w:r>
        <w:r w:rsidRPr="00F4315D">
          <w:rPr>
            <w:lang w:eastAsia="sv-SE"/>
          </w:rPr>
          <w:t>.3</w:t>
        </w:r>
        <w:r w:rsidRPr="00F4315D">
          <w:rPr>
            <w:lang w:eastAsia="sv-SE"/>
          </w:rPr>
          <w:tab/>
          <w:t>Minimum conformance requirements</w:t>
        </w:r>
      </w:ins>
    </w:p>
    <w:p w14:paraId="109BDBC8" w14:textId="3128F5E9" w:rsidR="006C5346" w:rsidRPr="00F4315D" w:rsidRDefault="006C5346" w:rsidP="006C5346">
      <w:pPr>
        <w:rPr>
          <w:ins w:id="30" w:author="Coroescu Liviu (1CD2)" w:date="2025-01-30T14:23:00Z" w16du:dateUtc="2025-01-30T13:23:00Z"/>
          <w:lang w:eastAsia="sv-SE"/>
        </w:rPr>
      </w:pPr>
      <w:ins w:id="31" w:author="Coroescu Liviu (1CD2)" w:date="2025-01-30T14:23:00Z" w16du:dateUtc="2025-01-30T13:23:00Z">
        <w:r w:rsidRPr="00F4315D">
          <w:rPr>
            <w:lang w:eastAsia="sv-SE"/>
          </w:rPr>
          <w:t>The minimum conformance requirements are specified in clause 14.5.3.0.</w:t>
        </w:r>
      </w:ins>
      <w:ins w:id="32" w:author="Coroescu Liviu (1CD2)" w:date="2025-01-30T14:29:00Z" w16du:dateUtc="2025-01-30T13:29:00Z">
        <w:r>
          <w:rPr>
            <w:lang w:eastAsia="sv-SE"/>
          </w:rPr>
          <w:t>2</w:t>
        </w:r>
      </w:ins>
      <w:ins w:id="33" w:author="Coroescu Liviu (1CD2)" w:date="2025-01-30T14:23:00Z" w16du:dateUtc="2025-01-30T13:23:00Z">
        <w:r w:rsidRPr="00F4315D">
          <w:rPr>
            <w:lang w:eastAsia="sv-SE"/>
          </w:rPr>
          <w:t>.</w:t>
        </w:r>
      </w:ins>
    </w:p>
    <w:p w14:paraId="464B4386" w14:textId="6DA10F27" w:rsidR="006C5346" w:rsidRPr="00F4315D" w:rsidRDefault="006C5346" w:rsidP="006C5346">
      <w:pPr>
        <w:rPr>
          <w:ins w:id="34" w:author="Coroescu Liviu (1CD2)" w:date="2025-01-30T14:23:00Z" w16du:dateUtc="2025-01-30T13:23:00Z"/>
          <w:lang w:eastAsia="sv-SE"/>
        </w:rPr>
      </w:pPr>
      <w:ins w:id="35" w:author="Coroescu Liviu (1CD2)" w:date="2025-01-30T14:23:00Z" w16du:dateUtc="2025-01-30T13:23:00Z">
        <w:r w:rsidRPr="00F4315D">
          <w:rPr>
            <w:lang w:eastAsia="sv-SE"/>
          </w:rPr>
          <w:t>The normative reference for this requirement is TS 38.133 [6] clause A.</w:t>
        </w:r>
        <w:r>
          <w:rPr>
            <w:lang w:eastAsia="sv-SE"/>
          </w:rPr>
          <w:t>14.5.3.3</w:t>
        </w:r>
        <w:r w:rsidRPr="00F4315D">
          <w:rPr>
            <w:lang w:eastAsia="sv-SE"/>
          </w:rPr>
          <w:t>.</w:t>
        </w:r>
      </w:ins>
    </w:p>
    <w:p w14:paraId="506A4A8A" w14:textId="69EA28EA" w:rsidR="006C5346" w:rsidRPr="00F4315D" w:rsidRDefault="006C5346" w:rsidP="006C5346">
      <w:pPr>
        <w:pStyle w:val="H6"/>
        <w:rPr>
          <w:ins w:id="36" w:author="Coroescu Liviu (1CD2)" w:date="2025-01-30T14:23:00Z" w16du:dateUtc="2025-01-30T13:23:00Z"/>
          <w:lang w:eastAsia="sv-SE"/>
        </w:rPr>
      </w:pPr>
      <w:ins w:id="37" w:author="Coroescu Liviu (1CD2)" w:date="2025-01-30T14:23:00Z" w16du:dateUtc="2025-01-30T13:23:00Z">
        <w:r>
          <w:rPr>
            <w:lang w:eastAsia="sv-SE"/>
          </w:rPr>
          <w:t>14.5.3.3</w:t>
        </w:r>
        <w:r w:rsidRPr="00F4315D">
          <w:rPr>
            <w:lang w:eastAsia="sv-SE"/>
          </w:rPr>
          <w:t>.4</w:t>
        </w:r>
        <w:r w:rsidRPr="00F4315D">
          <w:rPr>
            <w:lang w:eastAsia="sv-SE"/>
          </w:rPr>
          <w:tab/>
          <w:t>Test description</w:t>
        </w:r>
      </w:ins>
    </w:p>
    <w:p w14:paraId="18BA6853" w14:textId="7B3F4325" w:rsidR="006C5346" w:rsidRPr="00F4315D" w:rsidRDefault="006C5346" w:rsidP="006C5346">
      <w:pPr>
        <w:rPr>
          <w:ins w:id="38" w:author="Coroescu Liviu (1CD2)" w:date="2025-01-30T14:23:00Z" w16du:dateUtc="2025-01-30T13:23:00Z"/>
        </w:rPr>
      </w:pPr>
      <w:ins w:id="39" w:author="Coroescu Liviu (1CD2)" w:date="2025-01-30T14:23:00Z" w16du:dateUtc="2025-01-30T13:23:00Z">
        <w:r w:rsidRPr="00F4315D">
          <w:t xml:space="preserve">Supported test configurations are shown in table </w:t>
        </w:r>
        <w:r>
          <w:t>14.5.3.3</w:t>
        </w:r>
        <w:r w:rsidRPr="00F4315D">
          <w:t xml:space="preserve">.4.1-1. There is one cells in the test, the FR1 </w:t>
        </w:r>
        <w:proofErr w:type="spellStart"/>
        <w:r w:rsidRPr="00F4315D">
          <w:t>PCell</w:t>
        </w:r>
        <w:proofErr w:type="spellEnd"/>
        <w:r w:rsidRPr="00F4315D">
          <w:t xml:space="preserve"> (Cell 1) which is served by satellite access node (SAN).</w:t>
        </w:r>
      </w:ins>
    </w:p>
    <w:p w14:paraId="424109F9" w14:textId="255F1FDE" w:rsidR="006C5346" w:rsidRPr="00F4315D" w:rsidRDefault="006C5346" w:rsidP="006C5346">
      <w:pPr>
        <w:pStyle w:val="H6"/>
        <w:rPr>
          <w:ins w:id="40" w:author="Coroescu Liviu (1CD2)" w:date="2025-01-30T14:23:00Z" w16du:dateUtc="2025-01-30T13:23:00Z"/>
          <w:lang w:eastAsia="sv-SE"/>
        </w:rPr>
      </w:pPr>
      <w:ins w:id="41" w:author="Coroescu Liviu (1CD2)" w:date="2025-01-30T14:23:00Z" w16du:dateUtc="2025-01-30T13:23:00Z">
        <w:r>
          <w:rPr>
            <w:lang w:eastAsia="sv-SE"/>
          </w:rPr>
          <w:t>14.5.3.3</w:t>
        </w:r>
        <w:r w:rsidRPr="00F4315D">
          <w:rPr>
            <w:lang w:eastAsia="sv-SE"/>
          </w:rPr>
          <w:t>.4.1</w:t>
        </w:r>
        <w:r w:rsidRPr="00F4315D">
          <w:rPr>
            <w:lang w:eastAsia="sv-SE"/>
          </w:rPr>
          <w:tab/>
          <w:t>Initial conditions</w:t>
        </w:r>
      </w:ins>
    </w:p>
    <w:p w14:paraId="54287CC8" w14:textId="04B8F7AA" w:rsidR="006C5346" w:rsidRPr="00F4315D" w:rsidRDefault="006C5346" w:rsidP="006C5346">
      <w:pPr>
        <w:rPr>
          <w:ins w:id="42" w:author="Coroescu Liviu (1CD2)" w:date="2025-01-30T14:23:00Z" w16du:dateUtc="2025-01-30T13:23:00Z"/>
          <w:lang w:eastAsia="sv-SE"/>
        </w:rPr>
      </w:pPr>
      <w:ins w:id="43" w:author="Coroescu Liviu (1CD2)" w:date="2025-01-30T14:23:00Z" w16du:dateUtc="2025-01-30T13:23:00Z">
        <w:r w:rsidRPr="00F4315D">
          <w:rPr>
            <w:lang w:eastAsia="sv-SE"/>
          </w:rPr>
          <w:t xml:space="preserve">This test shall be tested using any of the test configurations in Table </w:t>
        </w:r>
        <w:r>
          <w:rPr>
            <w:lang w:eastAsia="sv-SE"/>
          </w:rPr>
          <w:t>14.5.3.3</w:t>
        </w:r>
        <w:r w:rsidRPr="00F4315D">
          <w:t>.4.1</w:t>
        </w:r>
        <w:r w:rsidRPr="00F4315D">
          <w:rPr>
            <w:lang w:eastAsia="sv-SE"/>
          </w:rPr>
          <w:t>-1.</w:t>
        </w:r>
      </w:ins>
    </w:p>
    <w:p w14:paraId="3047F101" w14:textId="4C253117" w:rsidR="006C5346" w:rsidRPr="00F4315D" w:rsidRDefault="006C5346" w:rsidP="006C5346">
      <w:pPr>
        <w:pStyle w:val="TH"/>
        <w:rPr>
          <w:ins w:id="44" w:author="Coroescu Liviu (1CD2)" w:date="2025-01-30T14:23:00Z" w16du:dateUtc="2025-01-30T13:23:00Z"/>
          <w:lang w:eastAsia="sv-SE"/>
        </w:rPr>
      </w:pPr>
      <w:ins w:id="45" w:author="Coroescu Liviu (1CD2)" w:date="2025-01-30T14:23:00Z" w16du:dateUtc="2025-01-30T13:23:00Z">
        <w:r w:rsidRPr="00F4315D">
          <w:t xml:space="preserve">Table </w:t>
        </w:r>
        <w:r>
          <w:t>14.5.3.3</w:t>
        </w:r>
        <w:r w:rsidRPr="00F4315D">
          <w:t>.4.1-1: Supported test configurations for</w:t>
        </w:r>
        <w:r w:rsidRPr="00F4315D">
          <w:rPr>
            <w:lang w:eastAsia="sv-SE"/>
          </w:rPr>
          <w:t xml:space="preserve"> </w:t>
        </w:r>
      </w:ins>
      <w:ins w:id="46" w:author="Coroescu Liviu (1CD2)" w:date="2025-01-30T14:25:00Z" w16du:dateUtc="2025-01-30T13:25:00Z">
        <w:r>
          <w:rPr>
            <w:lang w:eastAsia="sv-SE"/>
          </w:rPr>
          <w:t>NR SA FR1 CSI-RS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6C5346" w:rsidRPr="00F4315D" w14:paraId="72B62E29" w14:textId="77777777" w:rsidTr="000C752E">
        <w:trPr>
          <w:trHeight w:val="274"/>
          <w:jc w:val="center"/>
          <w:ins w:id="47" w:author="Coroescu Liviu (1CD2)" w:date="2025-01-30T14:23:00Z"/>
        </w:trPr>
        <w:tc>
          <w:tcPr>
            <w:tcW w:w="1974" w:type="dxa"/>
            <w:tcBorders>
              <w:top w:val="single" w:sz="4" w:space="0" w:color="auto"/>
              <w:left w:val="single" w:sz="4" w:space="0" w:color="auto"/>
              <w:bottom w:val="single" w:sz="4" w:space="0" w:color="auto"/>
              <w:right w:val="single" w:sz="4" w:space="0" w:color="auto"/>
            </w:tcBorders>
            <w:hideMark/>
          </w:tcPr>
          <w:p w14:paraId="52F57FDD" w14:textId="77777777" w:rsidR="006C5346" w:rsidRPr="00F4315D" w:rsidRDefault="006C5346" w:rsidP="000C752E">
            <w:pPr>
              <w:pStyle w:val="TAH"/>
              <w:rPr>
                <w:ins w:id="48" w:author="Coroescu Liviu (1CD2)" w:date="2025-01-30T14:23:00Z" w16du:dateUtc="2025-01-30T13:23:00Z"/>
                <w:lang w:eastAsia="zh-TW"/>
              </w:rPr>
            </w:pPr>
            <w:ins w:id="49" w:author="Coroescu Liviu (1CD2)" w:date="2025-01-30T14:23:00Z" w16du:dateUtc="2025-01-30T13:23:00Z">
              <w:r w:rsidRPr="00F4315D">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F372C95" w14:textId="77777777" w:rsidR="006C5346" w:rsidRPr="00F4315D" w:rsidRDefault="006C5346" w:rsidP="000C752E">
            <w:pPr>
              <w:pStyle w:val="TAH"/>
              <w:rPr>
                <w:ins w:id="50" w:author="Coroescu Liviu (1CD2)" w:date="2025-01-30T14:23:00Z" w16du:dateUtc="2025-01-30T13:23:00Z"/>
                <w:lang w:eastAsia="zh-TW"/>
              </w:rPr>
            </w:pPr>
            <w:ins w:id="51" w:author="Coroescu Liviu (1CD2)" w:date="2025-01-30T14:23:00Z" w16du:dateUtc="2025-01-30T13:23:00Z">
              <w:r w:rsidRPr="00F4315D">
                <w:rPr>
                  <w:lang w:eastAsia="zh-TW"/>
                </w:rPr>
                <w:t>Description</w:t>
              </w:r>
            </w:ins>
          </w:p>
        </w:tc>
      </w:tr>
      <w:tr w:rsidR="006C5346" w:rsidRPr="00F4315D" w14:paraId="54A5188A" w14:textId="77777777" w:rsidTr="000C752E">
        <w:trPr>
          <w:trHeight w:val="277"/>
          <w:jc w:val="center"/>
          <w:ins w:id="52" w:author="Coroescu Liviu (1CD2)" w:date="2025-01-30T14:23:00Z"/>
        </w:trPr>
        <w:tc>
          <w:tcPr>
            <w:tcW w:w="1974" w:type="dxa"/>
            <w:tcBorders>
              <w:top w:val="single" w:sz="4" w:space="0" w:color="auto"/>
              <w:left w:val="single" w:sz="4" w:space="0" w:color="auto"/>
              <w:bottom w:val="single" w:sz="4" w:space="0" w:color="auto"/>
              <w:right w:val="single" w:sz="4" w:space="0" w:color="auto"/>
            </w:tcBorders>
            <w:hideMark/>
          </w:tcPr>
          <w:p w14:paraId="5215D986" w14:textId="33F0908D" w:rsidR="006C5346" w:rsidRPr="00F4315D" w:rsidRDefault="006C5346" w:rsidP="000C752E">
            <w:pPr>
              <w:pStyle w:val="TAL"/>
              <w:rPr>
                <w:ins w:id="53" w:author="Coroescu Liviu (1CD2)" w:date="2025-01-30T14:23:00Z" w16du:dateUtc="2025-01-30T13:23:00Z"/>
                <w:lang w:eastAsia="zh-TW"/>
              </w:rPr>
            </w:pPr>
            <w:ins w:id="54" w:author="Coroescu Liviu (1CD2)" w:date="2025-01-30T14:23:00Z" w16du:dateUtc="2025-01-30T13:23:00Z">
              <w:r>
                <w:t>14.5.3.3</w:t>
              </w:r>
              <w:r w:rsidRPr="00F4315D">
                <w:t>-</w:t>
              </w:r>
              <w:r w:rsidRPr="00F4315D">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2B46C29F" w14:textId="77777777" w:rsidR="006C5346" w:rsidRPr="00F4315D" w:rsidRDefault="006C5346" w:rsidP="000C752E">
            <w:pPr>
              <w:pStyle w:val="TAL"/>
              <w:rPr>
                <w:ins w:id="55" w:author="Coroescu Liviu (1CD2)" w:date="2025-01-30T14:23:00Z" w16du:dateUtc="2025-01-30T13:23:00Z"/>
                <w:lang w:eastAsia="zh-TW"/>
              </w:rPr>
            </w:pPr>
            <w:ins w:id="56" w:author="Coroescu Liviu (1CD2)" w:date="2025-01-30T14:23:00Z" w16du:dateUtc="2025-01-30T13:23:00Z">
              <w:r w:rsidRPr="00F4315D">
                <w:t xml:space="preserve">GSO, NR </w:t>
              </w:r>
              <w:r w:rsidRPr="00F4315D">
                <w:rPr>
                  <w:lang w:eastAsia="zh-TW"/>
                </w:rPr>
                <w:t>FDD, SSB SCS 15 kHz, data SCS 15 kHz, BW 10 MHz</w:t>
              </w:r>
            </w:ins>
          </w:p>
        </w:tc>
      </w:tr>
      <w:tr w:rsidR="006C5346" w:rsidRPr="00F4315D" w14:paraId="495A58DA" w14:textId="77777777" w:rsidTr="000C752E">
        <w:trPr>
          <w:trHeight w:val="274"/>
          <w:jc w:val="center"/>
          <w:ins w:id="57" w:author="Coroescu Liviu (1CD2)" w:date="2025-01-30T14:23:00Z"/>
        </w:trPr>
        <w:tc>
          <w:tcPr>
            <w:tcW w:w="1974" w:type="dxa"/>
            <w:tcBorders>
              <w:top w:val="single" w:sz="4" w:space="0" w:color="auto"/>
              <w:left w:val="single" w:sz="4" w:space="0" w:color="auto"/>
              <w:bottom w:val="single" w:sz="4" w:space="0" w:color="auto"/>
              <w:right w:val="single" w:sz="4" w:space="0" w:color="auto"/>
            </w:tcBorders>
            <w:hideMark/>
          </w:tcPr>
          <w:p w14:paraId="5CAB4A9C" w14:textId="5430B29B" w:rsidR="006C5346" w:rsidRPr="00F4315D" w:rsidRDefault="006C5346" w:rsidP="000C752E">
            <w:pPr>
              <w:pStyle w:val="TAL"/>
              <w:rPr>
                <w:ins w:id="58" w:author="Coroescu Liviu (1CD2)" w:date="2025-01-30T14:23:00Z" w16du:dateUtc="2025-01-30T13:23:00Z"/>
              </w:rPr>
            </w:pPr>
            <w:ins w:id="59" w:author="Coroescu Liviu (1CD2)" w:date="2025-01-30T14:23:00Z" w16du:dateUtc="2025-01-30T13:23:00Z">
              <w:r>
                <w:t>14.5.3.3</w:t>
              </w:r>
              <w:r w:rsidRPr="00F4315D">
                <w:t>-2</w:t>
              </w:r>
            </w:ins>
          </w:p>
        </w:tc>
        <w:tc>
          <w:tcPr>
            <w:tcW w:w="6348" w:type="dxa"/>
            <w:tcBorders>
              <w:top w:val="single" w:sz="4" w:space="0" w:color="auto"/>
              <w:left w:val="single" w:sz="4" w:space="0" w:color="auto"/>
              <w:bottom w:val="single" w:sz="4" w:space="0" w:color="auto"/>
              <w:right w:val="single" w:sz="4" w:space="0" w:color="auto"/>
            </w:tcBorders>
            <w:hideMark/>
          </w:tcPr>
          <w:p w14:paraId="325A32C4" w14:textId="77777777" w:rsidR="006C5346" w:rsidRPr="00F4315D" w:rsidRDefault="006C5346" w:rsidP="000C752E">
            <w:pPr>
              <w:pStyle w:val="TAL"/>
              <w:rPr>
                <w:ins w:id="60" w:author="Coroescu Liviu (1CD2)" w:date="2025-01-30T14:23:00Z" w16du:dateUtc="2025-01-30T13:23:00Z"/>
              </w:rPr>
            </w:pPr>
            <w:ins w:id="61" w:author="Coroescu Liviu (1CD2)" w:date="2025-01-30T14:23:00Z" w16du:dateUtc="2025-01-30T13:23:00Z">
              <w:r w:rsidRPr="00F4315D">
                <w:t xml:space="preserve">NGSO, NR </w:t>
              </w:r>
              <w:r w:rsidRPr="00F4315D">
                <w:rPr>
                  <w:lang w:eastAsia="zh-TW"/>
                </w:rPr>
                <w:t>FDD, SSB SCS 15 kHz, data SCS 15 kHz, BW 10 MHz</w:t>
              </w:r>
            </w:ins>
          </w:p>
        </w:tc>
      </w:tr>
      <w:tr w:rsidR="006C5346" w:rsidRPr="00F4315D" w14:paraId="2FB82E62" w14:textId="77777777" w:rsidTr="000C752E">
        <w:trPr>
          <w:trHeight w:val="274"/>
          <w:jc w:val="center"/>
          <w:ins w:id="62" w:author="Coroescu Liviu (1CD2)" w:date="2025-01-30T14:23:00Z"/>
        </w:trPr>
        <w:tc>
          <w:tcPr>
            <w:tcW w:w="8322" w:type="dxa"/>
            <w:gridSpan w:val="2"/>
            <w:tcBorders>
              <w:top w:val="single" w:sz="4" w:space="0" w:color="auto"/>
              <w:left w:val="single" w:sz="4" w:space="0" w:color="auto"/>
              <w:bottom w:val="single" w:sz="4" w:space="0" w:color="auto"/>
              <w:right w:val="single" w:sz="4" w:space="0" w:color="auto"/>
            </w:tcBorders>
            <w:hideMark/>
          </w:tcPr>
          <w:p w14:paraId="2A0F8042" w14:textId="77777777" w:rsidR="006C5346" w:rsidRPr="00F4315D" w:rsidRDefault="006C5346" w:rsidP="000C752E">
            <w:pPr>
              <w:pStyle w:val="TAN"/>
              <w:rPr>
                <w:ins w:id="63" w:author="Coroescu Liviu (1CD2)" w:date="2025-01-30T14:23:00Z" w16du:dateUtc="2025-01-30T13:23:00Z"/>
              </w:rPr>
            </w:pPr>
            <w:ins w:id="64" w:author="Coroescu Liviu (1CD2)" w:date="2025-01-30T14:23:00Z" w16du:dateUtc="2025-01-30T13:23:00Z">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ins>
          </w:p>
        </w:tc>
      </w:tr>
    </w:tbl>
    <w:p w14:paraId="47D8273D" w14:textId="77777777" w:rsidR="006C5346" w:rsidRPr="00F4315D" w:rsidRDefault="006C5346" w:rsidP="006C5346">
      <w:pPr>
        <w:rPr>
          <w:ins w:id="65" w:author="Coroescu Liviu (1CD2)" w:date="2025-01-30T14:23:00Z" w16du:dateUtc="2025-01-30T13:23:00Z"/>
          <w:lang w:eastAsia="sv-SE"/>
        </w:rPr>
      </w:pPr>
    </w:p>
    <w:p w14:paraId="4A662D7F" w14:textId="2C7298FF" w:rsidR="006C5346" w:rsidRPr="00F4315D" w:rsidRDefault="006C5346" w:rsidP="006C5346">
      <w:pPr>
        <w:rPr>
          <w:ins w:id="66" w:author="Coroescu Liviu (1CD2)" w:date="2025-01-30T14:23:00Z" w16du:dateUtc="2025-01-30T13:23:00Z"/>
          <w:lang w:eastAsia="sv-SE"/>
        </w:rPr>
      </w:pPr>
      <w:ins w:id="67" w:author="Coroescu Liviu (1CD2)" w:date="2025-01-30T14:23:00Z" w16du:dateUtc="2025-01-30T13:23:00Z">
        <w:r w:rsidRPr="00F4315D">
          <w:rPr>
            <w:lang w:eastAsia="sv-SE"/>
          </w:rPr>
          <w:t xml:space="preserve">Configure the test equipment and the DUT according to the parameters in Table </w:t>
        </w:r>
        <w:r>
          <w:t>14.5.3.3</w:t>
        </w:r>
        <w:r w:rsidRPr="00F4315D">
          <w:t>.4</w:t>
        </w:r>
        <w:r w:rsidRPr="00F4315D">
          <w:rPr>
            <w:lang w:eastAsia="sv-SE"/>
          </w:rPr>
          <w:t>-2.</w:t>
        </w:r>
      </w:ins>
    </w:p>
    <w:p w14:paraId="4CEC2EE9" w14:textId="36CB51AF" w:rsidR="006C5346" w:rsidRPr="00F4315D" w:rsidRDefault="006C5346" w:rsidP="006C5346">
      <w:pPr>
        <w:pStyle w:val="TH"/>
        <w:rPr>
          <w:ins w:id="68" w:author="Coroescu Liviu (1CD2)" w:date="2025-01-30T14:23:00Z" w16du:dateUtc="2025-01-30T13:23:00Z"/>
          <w:rFonts w:ascii="Times New Roman" w:hAnsi="Times New Roman"/>
        </w:rPr>
      </w:pPr>
      <w:ins w:id="69" w:author="Coroescu Liviu (1CD2)" w:date="2025-01-30T14:23:00Z" w16du:dateUtc="2025-01-30T13:23:00Z">
        <w:r w:rsidRPr="00F4315D">
          <w:t xml:space="preserve">Table </w:t>
        </w:r>
        <w:r>
          <w:t>14.5.3.3</w:t>
        </w:r>
        <w:r w:rsidRPr="00F4315D">
          <w:t>.4.1</w:t>
        </w:r>
        <w:r w:rsidRPr="00F4315D">
          <w:rPr>
            <w:lang w:eastAsia="sv-SE"/>
          </w:rPr>
          <w:t>-2</w:t>
        </w:r>
        <w:r w:rsidRPr="00F4315D">
          <w:t xml:space="preserve">: Initial conditions for </w:t>
        </w:r>
      </w:ins>
      <w:ins w:id="70" w:author="Coroescu Liviu (1CD2)" w:date="2025-01-30T14:25:00Z" w16du:dateUtc="2025-01-30T13:25:00Z">
        <w:r>
          <w:rPr>
            <w:lang w:eastAsia="sv-SE"/>
          </w:rPr>
          <w:t>NR SA FR1 CSI-RS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6C5346" w:rsidRPr="00F4315D" w14:paraId="1A039865" w14:textId="77777777" w:rsidTr="000C752E">
        <w:trPr>
          <w:jc w:val="center"/>
          <w:ins w:id="71" w:author="Coroescu Liviu (1CD2)" w:date="2025-01-30T14:23:00Z"/>
        </w:trPr>
        <w:tc>
          <w:tcPr>
            <w:tcW w:w="1838" w:type="dxa"/>
            <w:shd w:val="clear" w:color="auto" w:fill="auto"/>
          </w:tcPr>
          <w:p w14:paraId="1BD08F51" w14:textId="77777777" w:rsidR="006C5346" w:rsidRPr="00F4315D" w:rsidRDefault="006C5346" w:rsidP="000C752E">
            <w:pPr>
              <w:pStyle w:val="TAH"/>
              <w:keepNext w:val="0"/>
              <w:keepLines w:val="0"/>
              <w:rPr>
                <w:ins w:id="72" w:author="Coroescu Liviu (1CD2)" w:date="2025-01-30T14:23:00Z" w16du:dateUtc="2025-01-30T13:23:00Z"/>
              </w:rPr>
            </w:pPr>
            <w:ins w:id="73" w:author="Coroescu Liviu (1CD2)" w:date="2025-01-30T14:23:00Z" w16du:dateUtc="2025-01-30T13:23:00Z">
              <w:r w:rsidRPr="00F4315D">
                <w:t>Parameter</w:t>
              </w:r>
            </w:ins>
          </w:p>
        </w:tc>
        <w:tc>
          <w:tcPr>
            <w:tcW w:w="3806" w:type="dxa"/>
            <w:gridSpan w:val="2"/>
            <w:shd w:val="clear" w:color="auto" w:fill="auto"/>
          </w:tcPr>
          <w:p w14:paraId="2B16D4C5" w14:textId="77777777" w:rsidR="006C5346" w:rsidRPr="00F4315D" w:rsidRDefault="006C5346" w:rsidP="000C752E">
            <w:pPr>
              <w:pStyle w:val="TAH"/>
              <w:keepNext w:val="0"/>
              <w:keepLines w:val="0"/>
              <w:rPr>
                <w:ins w:id="74" w:author="Coroescu Liviu (1CD2)" w:date="2025-01-30T14:23:00Z" w16du:dateUtc="2025-01-30T13:23:00Z"/>
              </w:rPr>
            </w:pPr>
            <w:ins w:id="75" w:author="Coroescu Liviu (1CD2)" w:date="2025-01-30T14:23:00Z" w16du:dateUtc="2025-01-30T13:23:00Z">
              <w:r w:rsidRPr="00F4315D">
                <w:t>Value</w:t>
              </w:r>
            </w:ins>
          </w:p>
        </w:tc>
        <w:tc>
          <w:tcPr>
            <w:tcW w:w="3961" w:type="dxa"/>
          </w:tcPr>
          <w:p w14:paraId="25ED41D7" w14:textId="77777777" w:rsidR="006C5346" w:rsidRPr="00F4315D" w:rsidRDefault="006C5346" w:rsidP="000C752E">
            <w:pPr>
              <w:pStyle w:val="TAH"/>
              <w:keepNext w:val="0"/>
              <w:keepLines w:val="0"/>
              <w:rPr>
                <w:ins w:id="76" w:author="Coroescu Liviu (1CD2)" w:date="2025-01-30T14:23:00Z" w16du:dateUtc="2025-01-30T13:23:00Z"/>
              </w:rPr>
            </w:pPr>
            <w:ins w:id="77" w:author="Coroescu Liviu (1CD2)" w:date="2025-01-30T14:23:00Z" w16du:dateUtc="2025-01-30T13:23:00Z">
              <w:r w:rsidRPr="00F4315D">
                <w:t>Comment</w:t>
              </w:r>
            </w:ins>
          </w:p>
        </w:tc>
      </w:tr>
      <w:tr w:rsidR="006C5346" w:rsidRPr="00F4315D" w14:paraId="14DC4634" w14:textId="77777777" w:rsidTr="000C752E">
        <w:trPr>
          <w:jc w:val="center"/>
          <w:ins w:id="78" w:author="Coroescu Liviu (1CD2)" w:date="2025-01-30T14:23:00Z"/>
        </w:trPr>
        <w:tc>
          <w:tcPr>
            <w:tcW w:w="1838" w:type="dxa"/>
            <w:shd w:val="clear" w:color="auto" w:fill="auto"/>
          </w:tcPr>
          <w:p w14:paraId="16FA1284" w14:textId="77777777" w:rsidR="006C5346" w:rsidRPr="00F4315D" w:rsidRDefault="006C5346" w:rsidP="000C752E">
            <w:pPr>
              <w:pStyle w:val="TAC"/>
              <w:rPr>
                <w:ins w:id="79" w:author="Coroescu Liviu (1CD2)" w:date="2025-01-30T14:23:00Z" w16du:dateUtc="2025-01-30T13:23:00Z"/>
              </w:rPr>
            </w:pPr>
            <w:ins w:id="80" w:author="Coroescu Liviu (1CD2)" w:date="2025-01-30T14:23:00Z" w16du:dateUtc="2025-01-30T13:23:00Z">
              <w:r w:rsidRPr="00F4315D">
                <w:lastRenderedPageBreak/>
                <w:t>Test environment</w:t>
              </w:r>
            </w:ins>
          </w:p>
        </w:tc>
        <w:tc>
          <w:tcPr>
            <w:tcW w:w="3806" w:type="dxa"/>
            <w:gridSpan w:val="2"/>
            <w:shd w:val="clear" w:color="auto" w:fill="auto"/>
          </w:tcPr>
          <w:p w14:paraId="12A511CC" w14:textId="77777777" w:rsidR="006C5346" w:rsidRPr="00F4315D" w:rsidRDefault="006C5346" w:rsidP="000C752E">
            <w:pPr>
              <w:pStyle w:val="TAC"/>
              <w:rPr>
                <w:ins w:id="81" w:author="Coroescu Liviu (1CD2)" w:date="2025-01-30T14:23:00Z" w16du:dateUtc="2025-01-30T13:23:00Z"/>
              </w:rPr>
            </w:pPr>
            <w:ins w:id="82" w:author="Coroescu Liviu (1CD2)" w:date="2025-01-30T14:23:00Z" w16du:dateUtc="2025-01-30T13:23:00Z">
              <w:r w:rsidRPr="00F4315D">
                <w:t>NC</w:t>
              </w:r>
            </w:ins>
          </w:p>
        </w:tc>
        <w:tc>
          <w:tcPr>
            <w:tcW w:w="3961" w:type="dxa"/>
          </w:tcPr>
          <w:p w14:paraId="61A8694B" w14:textId="77777777" w:rsidR="006C5346" w:rsidRPr="00F4315D" w:rsidRDefault="006C5346" w:rsidP="000C752E">
            <w:pPr>
              <w:pStyle w:val="TAC"/>
              <w:rPr>
                <w:ins w:id="83" w:author="Coroescu Liviu (1CD2)" w:date="2025-01-30T14:23:00Z" w16du:dateUtc="2025-01-30T13:23:00Z"/>
              </w:rPr>
            </w:pPr>
            <w:ins w:id="84" w:author="Coroescu Liviu (1CD2)" w:date="2025-01-30T14:23:00Z" w16du:dateUtc="2025-01-30T13:23:00Z">
              <w:r w:rsidRPr="00F4315D">
                <w:t>As specified in TS 38.508-1 [14] clause 4.1.</w:t>
              </w:r>
            </w:ins>
          </w:p>
        </w:tc>
      </w:tr>
      <w:tr w:rsidR="006C5346" w:rsidRPr="00F4315D" w14:paraId="18CBE368" w14:textId="77777777" w:rsidTr="000C752E">
        <w:trPr>
          <w:jc w:val="center"/>
          <w:ins w:id="85" w:author="Coroescu Liviu (1CD2)" w:date="2025-01-30T14:23:00Z"/>
        </w:trPr>
        <w:tc>
          <w:tcPr>
            <w:tcW w:w="1838" w:type="dxa"/>
            <w:shd w:val="clear" w:color="auto" w:fill="auto"/>
          </w:tcPr>
          <w:p w14:paraId="617DF834" w14:textId="77777777" w:rsidR="006C5346" w:rsidRPr="00F4315D" w:rsidRDefault="006C5346" w:rsidP="000C752E">
            <w:pPr>
              <w:pStyle w:val="TAC"/>
              <w:rPr>
                <w:ins w:id="86" w:author="Coroescu Liviu (1CD2)" w:date="2025-01-30T14:23:00Z" w16du:dateUtc="2025-01-30T13:23:00Z"/>
              </w:rPr>
            </w:pPr>
            <w:ins w:id="87" w:author="Coroescu Liviu (1CD2)" w:date="2025-01-30T14:23:00Z" w16du:dateUtc="2025-01-30T13:23:00Z">
              <w:r w:rsidRPr="00F4315D">
                <w:t>Test frequencies</w:t>
              </w:r>
            </w:ins>
          </w:p>
        </w:tc>
        <w:tc>
          <w:tcPr>
            <w:tcW w:w="7767" w:type="dxa"/>
            <w:gridSpan w:val="3"/>
            <w:shd w:val="clear" w:color="auto" w:fill="auto"/>
          </w:tcPr>
          <w:p w14:paraId="38A7CF63" w14:textId="77777777" w:rsidR="006C5346" w:rsidRPr="00F4315D" w:rsidRDefault="006C5346" w:rsidP="000C752E">
            <w:pPr>
              <w:pStyle w:val="TAC"/>
              <w:rPr>
                <w:ins w:id="88" w:author="Coroescu Liviu (1CD2)" w:date="2025-01-30T14:23:00Z" w16du:dateUtc="2025-01-30T13:23:00Z"/>
              </w:rPr>
            </w:pPr>
            <w:ins w:id="89" w:author="Coroescu Liviu (1CD2)" w:date="2025-01-30T14:23:00Z" w16du:dateUtc="2025-01-30T13:23:00Z">
              <w:r w:rsidRPr="00F4315D">
                <w:t>As specified in Annex E, Table E.12-1 and TS 38.508-1 [14] clause 4.3.1.</w:t>
              </w:r>
            </w:ins>
          </w:p>
        </w:tc>
      </w:tr>
      <w:tr w:rsidR="006C5346" w:rsidRPr="00F4315D" w14:paraId="4D861B3F" w14:textId="77777777" w:rsidTr="000C752E">
        <w:trPr>
          <w:jc w:val="center"/>
          <w:ins w:id="90" w:author="Coroescu Liviu (1CD2)" w:date="2025-01-30T14:23:00Z"/>
        </w:trPr>
        <w:tc>
          <w:tcPr>
            <w:tcW w:w="1838" w:type="dxa"/>
            <w:shd w:val="clear" w:color="auto" w:fill="auto"/>
          </w:tcPr>
          <w:p w14:paraId="60DFC979" w14:textId="77777777" w:rsidR="006C5346" w:rsidRPr="00F4315D" w:rsidRDefault="006C5346" w:rsidP="000C752E">
            <w:pPr>
              <w:pStyle w:val="TAC"/>
              <w:rPr>
                <w:ins w:id="91" w:author="Coroescu Liviu (1CD2)" w:date="2025-01-30T14:23:00Z" w16du:dateUtc="2025-01-30T13:23:00Z"/>
              </w:rPr>
            </w:pPr>
            <w:ins w:id="92" w:author="Coroescu Liviu (1CD2)" w:date="2025-01-30T14:23:00Z" w16du:dateUtc="2025-01-30T13:23:00Z">
              <w:r w:rsidRPr="00F4315D">
                <w:t>Channel bandwidth</w:t>
              </w:r>
            </w:ins>
          </w:p>
        </w:tc>
        <w:tc>
          <w:tcPr>
            <w:tcW w:w="7767" w:type="dxa"/>
            <w:gridSpan w:val="3"/>
            <w:shd w:val="clear" w:color="auto" w:fill="auto"/>
          </w:tcPr>
          <w:p w14:paraId="044105BF" w14:textId="2E6D29E5" w:rsidR="006C5346" w:rsidRPr="00F4315D" w:rsidRDefault="006C5346" w:rsidP="000C752E">
            <w:pPr>
              <w:pStyle w:val="TAC"/>
              <w:rPr>
                <w:ins w:id="93" w:author="Coroescu Liviu (1CD2)" w:date="2025-01-30T14:23:00Z" w16du:dateUtc="2025-01-30T13:23:00Z"/>
              </w:rPr>
            </w:pPr>
            <w:ins w:id="94" w:author="Coroescu Liviu (1CD2)" w:date="2025-01-30T14:23:00Z" w16du:dateUtc="2025-01-30T13:23:00Z">
              <w:r w:rsidRPr="00F4315D">
                <w:t xml:space="preserve">As specified by the test configuration selected from Table </w:t>
              </w:r>
              <w:r>
                <w:t>14.5.3.3</w:t>
              </w:r>
              <w:r w:rsidRPr="00F4315D">
                <w:t>.4-1</w:t>
              </w:r>
            </w:ins>
          </w:p>
        </w:tc>
      </w:tr>
      <w:tr w:rsidR="006C5346" w:rsidRPr="00F4315D" w14:paraId="0B24C1B1" w14:textId="77777777" w:rsidTr="000C752E">
        <w:trPr>
          <w:jc w:val="center"/>
          <w:ins w:id="95" w:author="Coroescu Liviu (1CD2)" w:date="2025-01-30T14:23:00Z"/>
        </w:trPr>
        <w:tc>
          <w:tcPr>
            <w:tcW w:w="1838" w:type="dxa"/>
            <w:shd w:val="clear" w:color="auto" w:fill="auto"/>
          </w:tcPr>
          <w:p w14:paraId="2CD015D5" w14:textId="77777777" w:rsidR="006C5346" w:rsidRPr="00F4315D" w:rsidRDefault="006C5346" w:rsidP="000C752E">
            <w:pPr>
              <w:pStyle w:val="TAC"/>
              <w:rPr>
                <w:ins w:id="96" w:author="Coroescu Liviu (1CD2)" w:date="2025-01-30T14:23:00Z" w16du:dateUtc="2025-01-30T13:23:00Z"/>
              </w:rPr>
            </w:pPr>
            <w:ins w:id="97" w:author="Coroescu Liviu (1CD2)" w:date="2025-01-30T14:23:00Z" w16du:dateUtc="2025-01-30T13:23:00Z">
              <w:r w:rsidRPr="00F4315D">
                <w:t>Propagation conditions</w:t>
              </w:r>
            </w:ins>
          </w:p>
        </w:tc>
        <w:tc>
          <w:tcPr>
            <w:tcW w:w="3806" w:type="dxa"/>
            <w:gridSpan w:val="2"/>
            <w:shd w:val="clear" w:color="auto" w:fill="auto"/>
          </w:tcPr>
          <w:p w14:paraId="45E24CF8" w14:textId="77777777" w:rsidR="006C5346" w:rsidRPr="00F4315D" w:rsidRDefault="006C5346" w:rsidP="000C752E">
            <w:pPr>
              <w:pStyle w:val="TAC"/>
              <w:rPr>
                <w:ins w:id="98" w:author="Coroescu Liviu (1CD2)" w:date="2025-01-30T14:23:00Z" w16du:dateUtc="2025-01-30T13:23:00Z"/>
              </w:rPr>
            </w:pPr>
            <w:ins w:id="99" w:author="Coroescu Liviu (1CD2)" w:date="2025-01-30T14:23:00Z" w16du:dateUtc="2025-01-30T13:23:00Z">
              <w:r w:rsidRPr="00F4315D">
                <w:t>AWGN</w:t>
              </w:r>
            </w:ins>
          </w:p>
        </w:tc>
        <w:tc>
          <w:tcPr>
            <w:tcW w:w="3961" w:type="dxa"/>
          </w:tcPr>
          <w:p w14:paraId="15AF8F9A" w14:textId="77777777" w:rsidR="006C5346" w:rsidRPr="00F4315D" w:rsidRDefault="006C5346" w:rsidP="000C752E">
            <w:pPr>
              <w:pStyle w:val="TAC"/>
              <w:rPr>
                <w:ins w:id="100" w:author="Coroescu Liviu (1CD2)" w:date="2025-01-30T14:23:00Z" w16du:dateUtc="2025-01-30T13:23:00Z"/>
              </w:rPr>
            </w:pPr>
            <w:ins w:id="101" w:author="Coroescu Liviu (1CD2)" w:date="2025-01-30T14:23:00Z" w16du:dateUtc="2025-01-30T13:23:00Z">
              <w:r w:rsidRPr="00F4315D">
                <w:t>As specified in Annex C.2.2.</w:t>
              </w:r>
            </w:ins>
          </w:p>
        </w:tc>
      </w:tr>
      <w:tr w:rsidR="006C5346" w:rsidRPr="00F4315D" w14:paraId="376B34EA" w14:textId="77777777" w:rsidTr="000C752E">
        <w:trPr>
          <w:jc w:val="center"/>
          <w:ins w:id="102" w:author="Coroescu Liviu (1CD2)" w:date="2025-01-30T14:23:00Z"/>
        </w:trPr>
        <w:tc>
          <w:tcPr>
            <w:tcW w:w="1838" w:type="dxa"/>
            <w:vMerge w:val="restart"/>
            <w:shd w:val="clear" w:color="auto" w:fill="auto"/>
          </w:tcPr>
          <w:p w14:paraId="1C27665D" w14:textId="77777777" w:rsidR="006C5346" w:rsidRPr="00F4315D" w:rsidRDefault="006C5346" w:rsidP="000C752E">
            <w:pPr>
              <w:pStyle w:val="TAC"/>
              <w:rPr>
                <w:ins w:id="103" w:author="Coroescu Liviu (1CD2)" w:date="2025-01-30T14:23:00Z" w16du:dateUtc="2025-01-30T13:23:00Z"/>
              </w:rPr>
            </w:pPr>
            <w:ins w:id="104" w:author="Coroescu Liviu (1CD2)" w:date="2025-01-30T14:23:00Z" w16du:dateUtc="2025-01-30T13:23:00Z">
              <w:r w:rsidRPr="00F4315D">
                <w:t>Connection Diagram</w:t>
              </w:r>
            </w:ins>
          </w:p>
        </w:tc>
        <w:tc>
          <w:tcPr>
            <w:tcW w:w="997" w:type="dxa"/>
            <w:shd w:val="clear" w:color="auto" w:fill="auto"/>
          </w:tcPr>
          <w:p w14:paraId="2E8EC711" w14:textId="77777777" w:rsidR="006C5346" w:rsidRPr="00F4315D" w:rsidRDefault="006C5346" w:rsidP="000C752E">
            <w:pPr>
              <w:pStyle w:val="TAC"/>
              <w:rPr>
                <w:ins w:id="105" w:author="Coroescu Liviu (1CD2)" w:date="2025-01-30T14:23:00Z" w16du:dateUtc="2025-01-30T13:23:00Z"/>
              </w:rPr>
            </w:pPr>
            <w:ins w:id="106" w:author="Coroescu Liviu (1CD2)" w:date="2025-01-30T14:23:00Z" w16du:dateUtc="2025-01-30T13:23:00Z">
              <w:r w:rsidRPr="00F4315D">
                <w:t>TE Part</w:t>
              </w:r>
            </w:ins>
          </w:p>
        </w:tc>
        <w:tc>
          <w:tcPr>
            <w:tcW w:w="2809" w:type="dxa"/>
            <w:shd w:val="clear" w:color="auto" w:fill="auto"/>
          </w:tcPr>
          <w:p w14:paraId="3677A361" w14:textId="77777777" w:rsidR="006C5346" w:rsidRPr="00F4315D" w:rsidRDefault="006C5346" w:rsidP="000C752E">
            <w:pPr>
              <w:pStyle w:val="TAC"/>
              <w:rPr>
                <w:ins w:id="107" w:author="Coroescu Liviu (1CD2)" w:date="2025-01-30T14:23:00Z" w16du:dateUtc="2025-01-30T13:23:00Z"/>
              </w:rPr>
            </w:pPr>
            <w:ins w:id="108" w:author="Coroescu Liviu (1CD2)" w:date="2025-01-30T14:23:00Z" w16du:dateUtc="2025-01-30T13:23:00Z">
              <w:r w:rsidRPr="00F4315D">
                <w:t>A.3.1.7.1</w:t>
              </w:r>
            </w:ins>
          </w:p>
        </w:tc>
        <w:tc>
          <w:tcPr>
            <w:tcW w:w="3961" w:type="dxa"/>
            <w:vMerge w:val="restart"/>
          </w:tcPr>
          <w:p w14:paraId="26C38FAA" w14:textId="77777777" w:rsidR="006C5346" w:rsidRPr="00F4315D" w:rsidRDefault="006C5346" w:rsidP="000C752E">
            <w:pPr>
              <w:pStyle w:val="TAC"/>
              <w:rPr>
                <w:ins w:id="109" w:author="Coroescu Liviu (1CD2)" w:date="2025-01-30T14:23:00Z" w16du:dateUtc="2025-01-30T13:23:00Z"/>
              </w:rPr>
            </w:pPr>
            <w:ins w:id="110" w:author="Coroescu Liviu (1CD2)" w:date="2025-01-30T14:23:00Z" w16du:dateUtc="2025-01-30T13:23:00Z">
              <w:r w:rsidRPr="00F4315D">
                <w:t>As specified in TS 38.508-1 [14] Annex A.</w:t>
              </w:r>
            </w:ins>
          </w:p>
        </w:tc>
      </w:tr>
      <w:tr w:rsidR="006C5346" w:rsidRPr="00F4315D" w14:paraId="0A3CFEBC" w14:textId="77777777" w:rsidTr="000C752E">
        <w:trPr>
          <w:jc w:val="center"/>
          <w:ins w:id="111" w:author="Coroescu Liviu (1CD2)" w:date="2025-01-30T14:23:00Z"/>
        </w:trPr>
        <w:tc>
          <w:tcPr>
            <w:tcW w:w="1838" w:type="dxa"/>
            <w:vMerge/>
            <w:shd w:val="clear" w:color="auto" w:fill="auto"/>
          </w:tcPr>
          <w:p w14:paraId="26D9CBC7" w14:textId="77777777" w:rsidR="006C5346" w:rsidRPr="00F4315D" w:rsidRDefault="006C5346" w:rsidP="000C752E">
            <w:pPr>
              <w:pStyle w:val="TAC"/>
              <w:rPr>
                <w:ins w:id="112" w:author="Coroescu Liviu (1CD2)" w:date="2025-01-30T14:23:00Z" w16du:dateUtc="2025-01-30T13:23:00Z"/>
              </w:rPr>
            </w:pPr>
          </w:p>
        </w:tc>
        <w:tc>
          <w:tcPr>
            <w:tcW w:w="997" w:type="dxa"/>
            <w:shd w:val="clear" w:color="auto" w:fill="auto"/>
          </w:tcPr>
          <w:p w14:paraId="0C6B51CF" w14:textId="77777777" w:rsidR="006C5346" w:rsidRPr="00F4315D" w:rsidRDefault="006C5346" w:rsidP="000C752E">
            <w:pPr>
              <w:pStyle w:val="TAC"/>
              <w:rPr>
                <w:ins w:id="113" w:author="Coroescu Liviu (1CD2)" w:date="2025-01-30T14:23:00Z" w16du:dateUtc="2025-01-30T13:23:00Z"/>
              </w:rPr>
            </w:pPr>
            <w:ins w:id="114" w:author="Coroescu Liviu (1CD2)" w:date="2025-01-30T14:23:00Z" w16du:dateUtc="2025-01-30T13:23:00Z">
              <w:r w:rsidRPr="00F4315D">
                <w:t>DUT Part</w:t>
              </w:r>
            </w:ins>
          </w:p>
        </w:tc>
        <w:tc>
          <w:tcPr>
            <w:tcW w:w="2809" w:type="dxa"/>
            <w:shd w:val="clear" w:color="auto" w:fill="auto"/>
          </w:tcPr>
          <w:p w14:paraId="0C2E34BD" w14:textId="77777777" w:rsidR="006C5346" w:rsidRPr="00F4315D" w:rsidRDefault="006C5346" w:rsidP="000C752E">
            <w:pPr>
              <w:pStyle w:val="TAC"/>
              <w:rPr>
                <w:ins w:id="115" w:author="Coroescu Liviu (1CD2)" w:date="2025-01-30T14:23:00Z" w16du:dateUtc="2025-01-30T13:23:00Z"/>
              </w:rPr>
            </w:pPr>
            <w:ins w:id="116" w:author="Coroescu Liviu (1CD2)" w:date="2025-01-30T14:23:00Z" w16du:dateUtc="2025-01-30T13:23:00Z">
              <w:r w:rsidRPr="00F4315D">
                <w:t>A.3.2.3.4</w:t>
              </w:r>
            </w:ins>
          </w:p>
        </w:tc>
        <w:tc>
          <w:tcPr>
            <w:tcW w:w="3961" w:type="dxa"/>
            <w:vMerge/>
          </w:tcPr>
          <w:p w14:paraId="63A9F586" w14:textId="77777777" w:rsidR="006C5346" w:rsidRPr="00F4315D" w:rsidRDefault="006C5346" w:rsidP="000C752E">
            <w:pPr>
              <w:pStyle w:val="TAC"/>
              <w:rPr>
                <w:ins w:id="117" w:author="Coroescu Liviu (1CD2)" w:date="2025-01-30T14:23:00Z" w16du:dateUtc="2025-01-30T13:23:00Z"/>
              </w:rPr>
            </w:pPr>
          </w:p>
        </w:tc>
      </w:tr>
      <w:tr w:rsidR="006C5346" w:rsidRPr="00F4315D" w14:paraId="6D1D252F" w14:textId="77777777" w:rsidTr="000C752E">
        <w:trPr>
          <w:jc w:val="center"/>
          <w:ins w:id="118" w:author="Coroescu Liviu (1CD2)" w:date="2025-01-30T14:23:00Z"/>
        </w:trPr>
        <w:tc>
          <w:tcPr>
            <w:tcW w:w="1838" w:type="dxa"/>
            <w:shd w:val="clear" w:color="auto" w:fill="auto"/>
          </w:tcPr>
          <w:p w14:paraId="610518BC" w14:textId="77777777" w:rsidR="006C5346" w:rsidRPr="00F4315D" w:rsidRDefault="006C5346" w:rsidP="000C752E">
            <w:pPr>
              <w:pStyle w:val="TAC"/>
              <w:rPr>
                <w:ins w:id="119" w:author="Coroescu Liviu (1CD2)" w:date="2025-01-30T14:23:00Z" w16du:dateUtc="2025-01-30T13:23:00Z"/>
              </w:rPr>
            </w:pPr>
            <w:ins w:id="120" w:author="Coroescu Liviu (1CD2)" w:date="2025-01-30T14:23:00Z" w16du:dateUtc="2025-01-30T13:23:00Z">
              <w:r w:rsidRPr="00F4315D">
                <w:t>Exceptions to connection diagram</w:t>
              </w:r>
            </w:ins>
          </w:p>
        </w:tc>
        <w:tc>
          <w:tcPr>
            <w:tcW w:w="3806" w:type="dxa"/>
            <w:gridSpan w:val="2"/>
            <w:shd w:val="clear" w:color="auto" w:fill="auto"/>
          </w:tcPr>
          <w:p w14:paraId="1B92C51B" w14:textId="77777777" w:rsidR="006C5346" w:rsidRPr="00F4315D" w:rsidRDefault="006C5346" w:rsidP="000C752E">
            <w:pPr>
              <w:pStyle w:val="TAC"/>
              <w:rPr>
                <w:ins w:id="121" w:author="Coroescu Liviu (1CD2)" w:date="2025-01-30T14:23:00Z" w16du:dateUtc="2025-01-30T13:23:00Z"/>
              </w:rPr>
            </w:pPr>
            <w:ins w:id="122" w:author="Coroescu Liviu (1CD2)" w:date="2025-01-30T14:23:00Z" w16du:dateUtc="2025-01-30T13:23:00Z">
              <w:r w:rsidRPr="00F4315D">
                <w:t>N/A</w:t>
              </w:r>
            </w:ins>
          </w:p>
        </w:tc>
        <w:tc>
          <w:tcPr>
            <w:tcW w:w="3961" w:type="dxa"/>
          </w:tcPr>
          <w:p w14:paraId="68A06A5B" w14:textId="77777777" w:rsidR="006C5346" w:rsidRPr="00F4315D" w:rsidRDefault="006C5346" w:rsidP="000C752E">
            <w:pPr>
              <w:pStyle w:val="TAC"/>
              <w:rPr>
                <w:ins w:id="123" w:author="Coroescu Liviu (1CD2)" w:date="2025-01-30T14:23:00Z" w16du:dateUtc="2025-01-30T13:23:00Z"/>
              </w:rPr>
            </w:pPr>
          </w:p>
        </w:tc>
      </w:tr>
    </w:tbl>
    <w:p w14:paraId="12286D25" w14:textId="77777777" w:rsidR="006C5346" w:rsidRPr="00F4315D" w:rsidRDefault="006C5346" w:rsidP="006C5346">
      <w:pPr>
        <w:rPr>
          <w:ins w:id="124" w:author="Coroescu Liviu (1CD2)" w:date="2025-01-30T14:23:00Z" w16du:dateUtc="2025-01-30T13:23:00Z"/>
          <w:lang w:eastAsia="sv-SE"/>
        </w:rPr>
      </w:pPr>
    </w:p>
    <w:p w14:paraId="33EFDBAA" w14:textId="19A76175" w:rsidR="006C5346" w:rsidRPr="00F4315D" w:rsidRDefault="006C5346" w:rsidP="006C5346">
      <w:pPr>
        <w:pStyle w:val="B10"/>
        <w:rPr>
          <w:ins w:id="125" w:author="Coroescu Liviu (1CD2)" w:date="2025-01-30T14:23:00Z" w16du:dateUtc="2025-01-30T13:23:00Z"/>
        </w:rPr>
      </w:pPr>
      <w:ins w:id="126" w:author="Coroescu Liviu (1CD2)" w:date="2025-01-30T14:23:00Z" w16du:dateUtc="2025-01-30T13:23:00Z">
        <w:r w:rsidRPr="00F4315D">
          <w:t>1.</w:t>
        </w:r>
        <w:r w:rsidRPr="00F4315D">
          <w:tab/>
          <w:t xml:space="preserve">Message contents are defined in clause </w:t>
        </w:r>
        <w:r>
          <w:t>14.5.3.3</w:t>
        </w:r>
        <w:r w:rsidRPr="00F4315D">
          <w:t>.4.3.</w:t>
        </w:r>
      </w:ins>
    </w:p>
    <w:p w14:paraId="13CADD94" w14:textId="77777777" w:rsidR="006C5346" w:rsidRPr="00F4315D" w:rsidRDefault="006C5346" w:rsidP="006C5346">
      <w:pPr>
        <w:pStyle w:val="B10"/>
        <w:rPr>
          <w:ins w:id="127" w:author="Coroescu Liviu (1CD2)" w:date="2025-01-30T14:23:00Z" w16du:dateUtc="2025-01-30T13:23:00Z"/>
        </w:rPr>
      </w:pPr>
      <w:ins w:id="128" w:author="Coroescu Liviu (1CD2)" w:date="2025-01-30T14:23:00Z" w16du:dateUtc="2025-01-30T13:23:00Z">
        <w:r w:rsidRPr="00F4315D">
          <w:t>2.</w:t>
        </w:r>
        <w:r w:rsidRPr="00F4315D">
          <w:tab/>
          <w:t xml:space="preserve">The power levels and settings for Cell 1 are set </w:t>
        </w:r>
        <w:bookmarkStart w:id="129" w:name="_Hlk189140245"/>
        <w:r w:rsidRPr="00F4315D">
          <w:t>according to Annex C.1.2 and C.1.3</w:t>
        </w:r>
        <w:bookmarkEnd w:id="129"/>
        <w:r w:rsidRPr="00F4315D">
          <w:t>. Cell 1 is a satellite access cell.</w:t>
        </w:r>
      </w:ins>
    </w:p>
    <w:p w14:paraId="68A341EB" w14:textId="097C1566" w:rsidR="006C5346" w:rsidRPr="00F4315D" w:rsidRDefault="006C5346" w:rsidP="006C5346">
      <w:pPr>
        <w:pStyle w:val="B10"/>
        <w:rPr>
          <w:ins w:id="130" w:author="Coroescu Liviu (1CD2)" w:date="2025-01-30T14:23:00Z" w16du:dateUtc="2025-01-30T13:23:00Z"/>
        </w:rPr>
      </w:pPr>
      <w:ins w:id="131" w:author="Coroescu Liviu (1CD2)" w:date="2025-01-30T14:23:00Z" w16du:dateUtc="2025-01-30T13:23:00Z">
        <w:r w:rsidRPr="00F4315D">
          <w:t>3.</w:t>
        </w:r>
        <w:r w:rsidRPr="00F4315D">
          <w:tab/>
          <w:t xml:space="preserve">The test parameters are given in Table </w:t>
        </w:r>
        <w:r>
          <w:t>14.5.3.3</w:t>
        </w:r>
        <w:r w:rsidRPr="00F4315D">
          <w:t>.4.1-3.</w:t>
        </w:r>
      </w:ins>
    </w:p>
    <w:p w14:paraId="5A24B554" w14:textId="77777777" w:rsidR="006C5346" w:rsidRPr="00F4315D" w:rsidRDefault="006C5346" w:rsidP="006C5346">
      <w:pPr>
        <w:pStyle w:val="B10"/>
        <w:rPr>
          <w:ins w:id="132" w:author="Coroescu Liviu (1CD2)" w:date="2025-01-30T14:23:00Z" w16du:dateUtc="2025-01-30T13:23:00Z"/>
        </w:rPr>
      </w:pPr>
      <w:ins w:id="133" w:author="Coroescu Liviu (1CD2)" w:date="2025-01-30T14:23:00Z" w16du:dateUtc="2025-01-30T13:23:00Z">
        <w:r w:rsidRPr="00F4315D">
          <w:t>4.</w:t>
        </w:r>
        <w:r w:rsidRPr="00F4315D">
          <w:tab/>
          <w:t>The initial test environment conditions are setup according to section 14.0.5.</w:t>
        </w:r>
      </w:ins>
    </w:p>
    <w:p w14:paraId="4D4D3301" w14:textId="152A8051" w:rsidR="006C5346" w:rsidRPr="00F4315D" w:rsidRDefault="006C5346" w:rsidP="006C5346">
      <w:pPr>
        <w:pStyle w:val="TH"/>
        <w:rPr>
          <w:ins w:id="134" w:author="Coroescu Liviu (1CD2)" w:date="2025-01-30T14:23:00Z" w16du:dateUtc="2025-01-30T13:23:00Z"/>
        </w:rPr>
      </w:pPr>
      <w:ins w:id="135" w:author="Coroescu Liviu (1CD2)" w:date="2025-01-30T14:23:00Z" w16du:dateUtc="2025-01-30T13:23:00Z">
        <w:r w:rsidRPr="00F4315D">
          <w:lastRenderedPageBreak/>
          <w:t xml:space="preserve">Table </w:t>
        </w:r>
        <w:r>
          <w:t>14.5.3.3</w:t>
        </w:r>
        <w:r w:rsidRPr="00F4315D">
          <w:t xml:space="preserve">.4.1-3: General test parameters for </w:t>
        </w:r>
      </w:ins>
      <w:ins w:id="136" w:author="Coroescu Liviu (1CD2)" w:date="2025-01-30T14:25:00Z" w16du:dateUtc="2025-01-30T13:25:00Z">
        <w:r>
          <w:rPr>
            <w:lang w:eastAsia="sv-SE"/>
          </w:rPr>
          <w:t>NR SA FR1 CSI-RS based L1-RSRP test for Satellite Access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37DA3" w:rsidRPr="001C0E1B" w14:paraId="0BFB1876" w14:textId="77777777" w:rsidTr="000C752E">
        <w:trPr>
          <w:jc w:val="center"/>
          <w:ins w:id="137" w:author="Coroescu Liviu (1CD2)" w:date="2025-01-30T14:32:00Z"/>
        </w:trPr>
        <w:tc>
          <w:tcPr>
            <w:tcW w:w="3304" w:type="dxa"/>
            <w:tcBorders>
              <w:top w:val="single" w:sz="4" w:space="0" w:color="auto"/>
              <w:left w:val="single" w:sz="4" w:space="0" w:color="auto"/>
              <w:bottom w:val="single" w:sz="4" w:space="0" w:color="auto"/>
              <w:right w:val="single" w:sz="4" w:space="0" w:color="auto"/>
            </w:tcBorders>
            <w:vAlign w:val="center"/>
            <w:hideMark/>
          </w:tcPr>
          <w:p w14:paraId="08065487" w14:textId="77777777" w:rsidR="00737DA3" w:rsidRPr="001C0E1B" w:rsidRDefault="00737DA3" w:rsidP="000C752E">
            <w:pPr>
              <w:pStyle w:val="TAH"/>
              <w:rPr>
                <w:ins w:id="138" w:author="Coroescu Liviu (1CD2)" w:date="2025-01-30T14:32:00Z" w16du:dateUtc="2025-01-30T13:32:00Z"/>
              </w:rPr>
            </w:pPr>
            <w:ins w:id="139" w:author="Coroescu Liviu (1CD2)" w:date="2025-01-30T14:32:00Z" w16du:dateUtc="2025-01-30T13:32:00Z">
              <w:r w:rsidRPr="001C0E1B">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75E57596" w14:textId="77777777" w:rsidR="00737DA3" w:rsidRPr="001C0E1B" w:rsidRDefault="00737DA3" w:rsidP="000C752E">
            <w:pPr>
              <w:pStyle w:val="TAH"/>
              <w:rPr>
                <w:ins w:id="140" w:author="Coroescu Liviu (1CD2)" w:date="2025-01-30T14:32:00Z" w16du:dateUtc="2025-01-30T13:32:00Z"/>
              </w:rPr>
            </w:pPr>
            <w:ins w:id="141" w:author="Coroescu Liviu (1CD2)" w:date="2025-01-30T14:32:00Z" w16du:dateUtc="2025-01-30T13:32:00Z">
              <w:r w:rsidRPr="001C0E1B">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EDD04AF" w14:textId="77777777" w:rsidR="00737DA3" w:rsidRPr="001C0E1B" w:rsidRDefault="00737DA3" w:rsidP="000C752E">
            <w:pPr>
              <w:pStyle w:val="TAH"/>
              <w:rPr>
                <w:ins w:id="142" w:author="Coroescu Liviu (1CD2)" w:date="2025-01-30T14:32:00Z" w16du:dateUtc="2025-01-30T13:32:00Z"/>
              </w:rPr>
            </w:pPr>
            <w:ins w:id="143" w:author="Coroescu Liviu (1CD2)" w:date="2025-01-30T14:32:00Z" w16du:dateUtc="2025-01-30T13:32:00Z">
              <w:r w:rsidRPr="001C0E1B">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00099DE5" w14:textId="77777777" w:rsidR="00737DA3" w:rsidRPr="001C0E1B" w:rsidRDefault="00737DA3" w:rsidP="000C752E">
            <w:pPr>
              <w:pStyle w:val="TAH"/>
              <w:rPr>
                <w:ins w:id="144" w:author="Coroescu Liviu (1CD2)" w:date="2025-01-30T14:32:00Z" w16du:dateUtc="2025-01-30T13:32:00Z"/>
              </w:rPr>
            </w:pPr>
            <w:ins w:id="145" w:author="Coroescu Liviu (1CD2)" w:date="2025-01-30T14:32:00Z" w16du:dateUtc="2025-01-30T13:32:00Z">
              <w:r w:rsidRPr="001C0E1B">
                <w:t>Value</w:t>
              </w:r>
            </w:ins>
          </w:p>
        </w:tc>
      </w:tr>
      <w:tr w:rsidR="00737DA3" w:rsidRPr="001C0E1B" w14:paraId="1F135153" w14:textId="77777777" w:rsidTr="000C752E">
        <w:trPr>
          <w:jc w:val="center"/>
          <w:ins w:id="146"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3AE6182C" w14:textId="77777777" w:rsidR="00737DA3" w:rsidRPr="001C0E1B" w:rsidRDefault="00737DA3" w:rsidP="000C752E">
            <w:pPr>
              <w:pStyle w:val="TAL"/>
              <w:rPr>
                <w:ins w:id="147" w:author="Coroescu Liviu (1CD2)" w:date="2025-01-30T14:32:00Z" w16du:dateUtc="2025-01-30T13:32:00Z"/>
              </w:rPr>
            </w:pPr>
            <w:ins w:id="148" w:author="Coroescu Liviu (1CD2)" w:date="2025-01-30T14:32:00Z" w16du:dateUtc="2025-01-30T13:32: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283A250C" w14:textId="77777777" w:rsidR="00737DA3" w:rsidRPr="001C0E1B" w:rsidRDefault="00737DA3" w:rsidP="000C752E">
            <w:pPr>
              <w:pStyle w:val="TAC"/>
              <w:rPr>
                <w:ins w:id="149" w:author="Coroescu Liviu (1CD2)" w:date="2025-01-30T14:32:00Z" w16du:dateUtc="2025-01-30T13:32:00Z"/>
              </w:rPr>
            </w:pPr>
            <w:ins w:id="150" w:author="Coroescu Liviu (1CD2)" w:date="2025-01-30T14:32:00Z" w16du:dateUtc="2025-01-30T13:32:00Z">
              <w:r w:rsidRPr="001C0E1B">
                <w:t>1</w:t>
              </w:r>
              <w:r>
                <w:t>, 2</w:t>
              </w:r>
            </w:ins>
          </w:p>
        </w:tc>
        <w:tc>
          <w:tcPr>
            <w:tcW w:w="937" w:type="dxa"/>
            <w:tcBorders>
              <w:top w:val="single" w:sz="4" w:space="0" w:color="auto"/>
              <w:left w:val="single" w:sz="4" w:space="0" w:color="auto"/>
              <w:bottom w:val="single" w:sz="4" w:space="0" w:color="auto"/>
              <w:right w:val="single" w:sz="4" w:space="0" w:color="auto"/>
            </w:tcBorders>
          </w:tcPr>
          <w:p w14:paraId="59AC158C" w14:textId="77777777" w:rsidR="00737DA3" w:rsidRPr="001C0E1B" w:rsidRDefault="00737DA3" w:rsidP="000C752E">
            <w:pPr>
              <w:pStyle w:val="TAC"/>
              <w:rPr>
                <w:ins w:id="151"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39C3940C" w14:textId="77777777" w:rsidR="00737DA3" w:rsidRPr="001C0E1B" w:rsidRDefault="00737DA3" w:rsidP="000C752E">
            <w:pPr>
              <w:pStyle w:val="TAC"/>
              <w:rPr>
                <w:ins w:id="152" w:author="Coroescu Liviu (1CD2)" w:date="2025-01-30T14:32:00Z" w16du:dateUtc="2025-01-30T13:32:00Z"/>
              </w:rPr>
            </w:pPr>
            <w:ins w:id="153" w:author="Coroescu Liviu (1CD2)" w:date="2025-01-30T14:32:00Z" w16du:dateUtc="2025-01-30T13:32:00Z">
              <w:r w:rsidRPr="001C0E1B">
                <w:t>freq1</w:t>
              </w:r>
            </w:ins>
          </w:p>
        </w:tc>
      </w:tr>
      <w:tr w:rsidR="00737DA3" w:rsidRPr="001C0E1B" w14:paraId="215DF549" w14:textId="77777777" w:rsidTr="000C752E">
        <w:trPr>
          <w:trHeight w:val="165"/>
          <w:jc w:val="center"/>
          <w:ins w:id="154"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4323A323" w14:textId="77777777" w:rsidR="00737DA3" w:rsidRPr="001C0E1B" w:rsidRDefault="00737DA3" w:rsidP="000C752E">
            <w:pPr>
              <w:pStyle w:val="TAL"/>
              <w:rPr>
                <w:ins w:id="155" w:author="Coroescu Liviu (1CD2)" w:date="2025-01-30T14:32:00Z" w16du:dateUtc="2025-01-30T13:32:00Z"/>
              </w:rPr>
            </w:pPr>
            <w:ins w:id="156" w:author="Coroescu Liviu (1CD2)" w:date="2025-01-30T14:32:00Z" w16du:dateUtc="2025-01-30T13:32:00Z">
              <w:r w:rsidRPr="001C0E1B">
                <w:t>Duplex mode</w:t>
              </w:r>
            </w:ins>
          </w:p>
        </w:tc>
        <w:tc>
          <w:tcPr>
            <w:tcW w:w="959" w:type="dxa"/>
            <w:tcBorders>
              <w:top w:val="single" w:sz="4" w:space="0" w:color="auto"/>
              <w:left w:val="single" w:sz="4" w:space="0" w:color="auto"/>
              <w:bottom w:val="single" w:sz="4" w:space="0" w:color="auto"/>
              <w:right w:val="single" w:sz="4" w:space="0" w:color="auto"/>
            </w:tcBorders>
            <w:hideMark/>
          </w:tcPr>
          <w:p w14:paraId="49364237" w14:textId="77777777" w:rsidR="00737DA3" w:rsidRPr="001C0E1B" w:rsidRDefault="00737DA3" w:rsidP="000C752E">
            <w:pPr>
              <w:pStyle w:val="TAC"/>
              <w:rPr>
                <w:ins w:id="157" w:author="Coroescu Liviu (1CD2)" w:date="2025-01-30T14:32:00Z" w16du:dateUtc="2025-01-30T13:32:00Z"/>
              </w:rPr>
            </w:pPr>
            <w:ins w:id="158" w:author="Coroescu Liviu (1CD2)" w:date="2025-01-30T14:32:00Z" w16du:dateUtc="2025-01-30T13:32: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41972347" w14:textId="77777777" w:rsidR="00737DA3" w:rsidRPr="001C0E1B" w:rsidRDefault="00737DA3" w:rsidP="000C752E">
            <w:pPr>
              <w:pStyle w:val="TAC"/>
              <w:rPr>
                <w:ins w:id="159"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5E3138D4" w14:textId="77777777" w:rsidR="00737DA3" w:rsidRPr="001C0E1B" w:rsidRDefault="00737DA3" w:rsidP="000C752E">
            <w:pPr>
              <w:pStyle w:val="TAC"/>
              <w:rPr>
                <w:ins w:id="160" w:author="Coroescu Liviu (1CD2)" w:date="2025-01-30T14:32:00Z" w16du:dateUtc="2025-01-30T13:32:00Z"/>
              </w:rPr>
            </w:pPr>
            <w:ins w:id="161" w:author="Coroescu Liviu (1CD2)" w:date="2025-01-30T14:32:00Z" w16du:dateUtc="2025-01-30T13:32:00Z">
              <w:r w:rsidRPr="001C0E1B">
                <w:t>FDD</w:t>
              </w:r>
            </w:ins>
          </w:p>
        </w:tc>
      </w:tr>
      <w:tr w:rsidR="00737DA3" w:rsidRPr="001C0E1B" w14:paraId="3618D4B7" w14:textId="77777777" w:rsidTr="000C752E">
        <w:trPr>
          <w:trHeight w:val="102"/>
          <w:jc w:val="center"/>
          <w:ins w:id="162"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2C97A3F3" w14:textId="77777777" w:rsidR="00737DA3" w:rsidRPr="001C0E1B" w:rsidRDefault="00737DA3" w:rsidP="000C752E">
            <w:pPr>
              <w:pStyle w:val="TAL"/>
              <w:rPr>
                <w:ins w:id="163" w:author="Coroescu Liviu (1CD2)" w:date="2025-01-30T14:32:00Z" w16du:dateUtc="2025-01-30T13:32:00Z"/>
              </w:rPr>
            </w:pPr>
            <w:ins w:id="164" w:author="Coroescu Liviu (1CD2)" w:date="2025-01-30T14:32:00Z" w16du:dateUtc="2025-01-30T13:32:00Z">
              <w:r w:rsidRPr="001C0E1B">
                <w:t>TDD Configuration</w:t>
              </w:r>
            </w:ins>
          </w:p>
        </w:tc>
        <w:tc>
          <w:tcPr>
            <w:tcW w:w="959" w:type="dxa"/>
            <w:tcBorders>
              <w:top w:val="single" w:sz="4" w:space="0" w:color="auto"/>
              <w:left w:val="single" w:sz="4" w:space="0" w:color="auto"/>
              <w:bottom w:val="single" w:sz="4" w:space="0" w:color="auto"/>
              <w:right w:val="single" w:sz="4" w:space="0" w:color="auto"/>
            </w:tcBorders>
            <w:hideMark/>
          </w:tcPr>
          <w:p w14:paraId="50795E1E" w14:textId="77777777" w:rsidR="00737DA3" w:rsidRPr="001C0E1B" w:rsidRDefault="00737DA3" w:rsidP="000C752E">
            <w:pPr>
              <w:pStyle w:val="TAC"/>
              <w:rPr>
                <w:ins w:id="165" w:author="Coroescu Liviu (1CD2)" w:date="2025-01-30T14:32:00Z" w16du:dateUtc="2025-01-30T13:32:00Z"/>
              </w:rPr>
            </w:pPr>
            <w:ins w:id="166" w:author="Coroescu Liviu (1CD2)" w:date="2025-01-30T14:32:00Z" w16du:dateUtc="2025-01-30T13:32: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5B1C919E" w14:textId="77777777" w:rsidR="00737DA3" w:rsidRPr="001C0E1B" w:rsidRDefault="00737DA3" w:rsidP="000C752E">
            <w:pPr>
              <w:pStyle w:val="TAC"/>
              <w:rPr>
                <w:ins w:id="167"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720B49BD" w14:textId="77777777" w:rsidR="00737DA3" w:rsidRPr="001C0E1B" w:rsidRDefault="00737DA3" w:rsidP="000C752E">
            <w:pPr>
              <w:pStyle w:val="TAC"/>
              <w:rPr>
                <w:ins w:id="168" w:author="Coroescu Liviu (1CD2)" w:date="2025-01-30T14:32:00Z" w16du:dateUtc="2025-01-30T13:32:00Z"/>
              </w:rPr>
            </w:pPr>
            <w:ins w:id="169" w:author="Coroescu Liviu (1CD2)" w:date="2025-01-30T14:32:00Z" w16du:dateUtc="2025-01-30T13:32:00Z">
              <w:r w:rsidRPr="001C0E1B">
                <w:t>N/A</w:t>
              </w:r>
            </w:ins>
          </w:p>
        </w:tc>
      </w:tr>
      <w:tr w:rsidR="00737DA3" w:rsidRPr="001C0E1B" w14:paraId="2BF4D5D9" w14:textId="77777777" w:rsidTr="000C752E">
        <w:trPr>
          <w:trHeight w:val="335"/>
          <w:jc w:val="center"/>
          <w:ins w:id="170"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71A55076" w14:textId="77777777" w:rsidR="00737DA3" w:rsidRPr="001C0E1B" w:rsidRDefault="00737DA3" w:rsidP="000C752E">
            <w:pPr>
              <w:pStyle w:val="TAL"/>
              <w:rPr>
                <w:ins w:id="171" w:author="Coroescu Liviu (1CD2)" w:date="2025-01-30T14:32:00Z" w16du:dateUtc="2025-01-30T13:32:00Z"/>
                <w:vertAlign w:val="subscript"/>
              </w:rPr>
            </w:pPr>
            <w:proofErr w:type="spellStart"/>
            <w:ins w:id="172" w:author="Coroescu Liviu (1CD2)" w:date="2025-01-30T14:32:00Z" w16du:dateUtc="2025-01-30T13:32:00Z">
              <w:r w:rsidRPr="001C0E1B">
                <w:t>BW</w:t>
              </w:r>
              <w:r w:rsidRPr="001C0E1B">
                <w:rPr>
                  <w:vertAlign w:val="subscript"/>
                </w:rPr>
                <w:t>channel</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6E0CB2DB" w14:textId="77777777" w:rsidR="00737DA3" w:rsidRPr="001C0E1B" w:rsidRDefault="00737DA3" w:rsidP="000C752E">
            <w:pPr>
              <w:pStyle w:val="TAC"/>
              <w:rPr>
                <w:ins w:id="173" w:author="Coroescu Liviu (1CD2)" w:date="2025-01-30T14:32:00Z" w16du:dateUtc="2025-01-30T13:32:00Z"/>
              </w:rPr>
            </w:pPr>
            <w:ins w:id="174" w:author="Coroescu Liviu (1CD2)" w:date="2025-01-30T14:32:00Z" w16du:dateUtc="2025-01-30T13:32: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hideMark/>
          </w:tcPr>
          <w:p w14:paraId="78365C4A" w14:textId="77777777" w:rsidR="00737DA3" w:rsidRPr="001C0E1B" w:rsidRDefault="00737DA3" w:rsidP="000C752E">
            <w:pPr>
              <w:pStyle w:val="TAC"/>
              <w:rPr>
                <w:ins w:id="175" w:author="Coroescu Liviu (1CD2)" w:date="2025-01-30T14:32:00Z" w16du:dateUtc="2025-01-30T13:32:00Z"/>
              </w:rPr>
            </w:pPr>
            <w:ins w:id="176" w:author="Coroescu Liviu (1CD2)" w:date="2025-01-30T14:32:00Z" w16du:dateUtc="2025-01-30T13:32:00Z">
              <w:r w:rsidRPr="001C0E1B">
                <w:t>MHz</w:t>
              </w:r>
            </w:ins>
          </w:p>
        </w:tc>
        <w:tc>
          <w:tcPr>
            <w:tcW w:w="2074" w:type="dxa"/>
            <w:tcBorders>
              <w:top w:val="single" w:sz="4" w:space="0" w:color="auto"/>
              <w:left w:val="single" w:sz="4" w:space="0" w:color="auto"/>
              <w:bottom w:val="single" w:sz="4" w:space="0" w:color="auto"/>
              <w:right w:val="single" w:sz="4" w:space="0" w:color="auto"/>
            </w:tcBorders>
            <w:hideMark/>
          </w:tcPr>
          <w:p w14:paraId="587F6FE7" w14:textId="77777777" w:rsidR="00737DA3" w:rsidRPr="001C0E1B" w:rsidRDefault="00737DA3" w:rsidP="000C752E">
            <w:pPr>
              <w:pStyle w:val="TAC"/>
              <w:rPr>
                <w:ins w:id="177" w:author="Coroescu Liviu (1CD2)" w:date="2025-01-30T14:32:00Z" w16du:dateUtc="2025-01-30T13:32:00Z"/>
              </w:rPr>
            </w:pPr>
            <w:ins w:id="178" w:author="Coroescu Liviu (1CD2)" w:date="2025-01-30T14:32:00Z" w16du:dateUtc="2025-01-30T13: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737DA3" w:rsidRPr="001C0E1B" w14:paraId="40DCD0C2" w14:textId="77777777" w:rsidTr="000C752E">
        <w:trPr>
          <w:trHeight w:val="99"/>
          <w:jc w:val="center"/>
          <w:ins w:id="179"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6ABCB302" w14:textId="77777777" w:rsidR="00737DA3" w:rsidRPr="001C0E1B" w:rsidRDefault="00737DA3" w:rsidP="000C752E">
            <w:pPr>
              <w:pStyle w:val="TAL"/>
              <w:rPr>
                <w:ins w:id="180" w:author="Coroescu Liviu (1CD2)" w:date="2025-01-30T14:32:00Z" w16du:dateUtc="2025-01-30T13:32:00Z"/>
              </w:rPr>
            </w:pPr>
            <w:ins w:id="181" w:author="Coroescu Liviu (1CD2)" w:date="2025-01-30T14:32:00Z" w16du:dateUtc="2025-01-30T13:32:00Z">
              <w:r w:rsidRPr="001C0E1B">
                <w:t>PDSCH Reference measurement channel</w:t>
              </w:r>
            </w:ins>
          </w:p>
        </w:tc>
        <w:tc>
          <w:tcPr>
            <w:tcW w:w="959" w:type="dxa"/>
            <w:tcBorders>
              <w:top w:val="single" w:sz="4" w:space="0" w:color="auto"/>
              <w:left w:val="single" w:sz="4" w:space="0" w:color="auto"/>
              <w:bottom w:val="single" w:sz="4" w:space="0" w:color="auto"/>
              <w:right w:val="single" w:sz="4" w:space="0" w:color="auto"/>
            </w:tcBorders>
            <w:hideMark/>
          </w:tcPr>
          <w:p w14:paraId="642C3103" w14:textId="77777777" w:rsidR="00737DA3" w:rsidRPr="001C0E1B" w:rsidRDefault="00737DA3" w:rsidP="000C752E">
            <w:pPr>
              <w:pStyle w:val="TAC"/>
              <w:rPr>
                <w:ins w:id="182" w:author="Coroescu Liviu (1CD2)" w:date="2025-01-30T14:32:00Z" w16du:dateUtc="2025-01-30T13:32:00Z"/>
              </w:rPr>
            </w:pPr>
            <w:ins w:id="183" w:author="Coroescu Liviu (1CD2)" w:date="2025-01-30T14:32:00Z" w16du:dateUtc="2025-01-30T13:32: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0E611F67" w14:textId="77777777" w:rsidR="00737DA3" w:rsidRPr="001C0E1B" w:rsidRDefault="00737DA3" w:rsidP="000C752E">
            <w:pPr>
              <w:pStyle w:val="TAC"/>
              <w:rPr>
                <w:ins w:id="184"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3EFE67B1" w14:textId="77777777" w:rsidR="00737DA3" w:rsidRPr="001C0E1B" w:rsidRDefault="00737DA3" w:rsidP="000C752E">
            <w:pPr>
              <w:pStyle w:val="TAC"/>
              <w:rPr>
                <w:ins w:id="185" w:author="Coroescu Liviu (1CD2)" w:date="2025-01-30T14:32:00Z" w16du:dateUtc="2025-01-30T13:32:00Z"/>
              </w:rPr>
            </w:pPr>
            <w:ins w:id="186" w:author="Coroescu Liviu (1CD2)" w:date="2025-01-30T14:32:00Z" w16du:dateUtc="2025-01-30T13:32:00Z">
              <w:r w:rsidRPr="001C0E1B">
                <w:t>SR.1.1 FDD</w:t>
              </w:r>
            </w:ins>
          </w:p>
        </w:tc>
      </w:tr>
      <w:tr w:rsidR="00737DA3" w:rsidRPr="001C0E1B" w14:paraId="7B600F50" w14:textId="77777777" w:rsidTr="000C752E">
        <w:trPr>
          <w:trHeight w:val="49"/>
          <w:jc w:val="center"/>
          <w:ins w:id="187"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72418C0C" w14:textId="77777777" w:rsidR="00737DA3" w:rsidRPr="001C0E1B" w:rsidRDefault="00737DA3" w:rsidP="000C752E">
            <w:pPr>
              <w:pStyle w:val="TAL"/>
              <w:rPr>
                <w:ins w:id="188" w:author="Coroescu Liviu (1CD2)" w:date="2025-01-30T14:32:00Z" w16du:dateUtc="2025-01-30T13:32:00Z"/>
              </w:rPr>
            </w:pPr>
            <w:ins w:id="189" w:author="Coroescu Liviu (1CD2)" w:date="2025-01-30T14:32:00Z" w16du:dateUtc="2025-01-30T13:32:00Z">
              <w:r w:rsidRPr="001C0E1B">
                <w:t>RMSI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57A6A5F0" w14:textId="77777777" w:rsidR="00737DA3" w:rsidRPr="001C0E1B" w:rsidRDefault="00737DA3" w:rsidP="000C752E">
            <w:pPr>
              <w:pStyle w:val="TAC"/>
              <w:rPr>
                <w:ins w:id="190" w:author="Coroescu Liviu (1CD2)" w:date="2025-01-30T14:32:00Z" w16du:dateUtc="2025-01-30T13:32:00Z"/>
              </w:rPr>
            </w:pPr>
            <w:ins w:id="191" w:author="Coroescu Liviu (1CD2)" w:date="2025-01-30T14:32:00Z" w16du:dateUtc="2025-01-30T13:32: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2F38D283" w14:textId="77777777" w:rsidR="00737DA3" w:rsidRPr="001C0E1B" w:rsidRDefault="00737DA3" w:rsidP="000C752E">
            <w:pPr>
              <w:pStyle w:val="TAC"/>
              <w:rPr>
                <w:ins w:id="192"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31F0BBC4" w14:textId="77777777" w:rsidR="00737DA3" w:rsidRPr="001C0E1B" w:rsidRDefault="00737DA3" w:rsidP="000C752E">
            <w:pPr>
              <w:pStyle w:val="TAC"/>
              <w:rPr>
                <w:ins w:id="193" w:author="Coroescu Liviu (1CD2)" w:date="2025-01-30T14:32:00Z" w16du:dateUtc="2025-01-30T13:32:00Z"/>
              </w:rPr>
            </w:pPr>
            <w:ins w:id="194" w:author="Coroescu Liviu (1CD2)" w:date="2025-01-30T14:32:00Z" w16du:dateUtc="2025-01-30T13:32:00Z">
              <w:r w:rsidRPr="001C0E1B">
                <w:t>CR.1.1 FDD</w:t>
              </w:r>
            </w:ins>
          </w:p>
        </w:tc>
      </w:tr>
      <w:tr w:rsidR="00737DA3" w:rsidRPr="001C0E1B" w14:paraId="6170DC10" w14:textId="77777777" w:rsidTr="000C752E">
        <w:trPr>
          <w:trHeight w:val="49"/>
          <w:jc w:val="center"/>
          <w:ins w:id="195"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2F386A59" w14:textId="77777777" w:rsidR="00737DA3" w:rsidRPr="001C0E1B" w:rsidRDefault="00737DA3" w:rsidP="000C752E">
            <w:pPr>
              <w:pStyle w:val="TAL"/>
              <w:rPr>
                <w:ins w:id="196" w:author="Coroescu Liviu (1CD2)" w:date="2025-01-30T14:32:00Z" w16du:dateUtc="2025-01-30T13:32:00Z"/>
              </w:rPr>
            </w:pPr>
            <w:ins w:id="197" w:author="Coroescu Liviu (1CD2)" w:date="2025-01-30T14:32:00Z" w16du:dateUtc="2025-01-30T13:32:00Z">
              <w:r w:rsidRPr="001C0E1B">
                <w:t>Dedicated CORESET Reference Channel</w:t>
              </w:r>
            </w:ins>
          </w:p>
        </w:tc>
        <w:tc>
          <w:tcPr>
            <w:tcW w:w="959" w:type="dxa"/>
            <w:tcBorders>
              <w:top w:val="single" w:sz="4" w:space="0" w:color="auto"/>
              <w:left w:val="single" w:sz="4" w:space="0" w:color="auto"/>
              <w:bottom w:val="single" w:sz="4" w:space="0" w:color="auto"/>
              <w:right w:val="single" w:sz="4" w:space="0" w:color="auto"/>
            </w:tcBorders>
            <w:hideMark/>
          </w:tcPr>
          <w:p w14:paraId="22549C98" w14:textId="77777777" w:rsidR="00737DA3" w:rsidRPr="001C0E1B" w:rsidRDefault="00737DA3" w:rsidP="000C752E">
            <w:pPr>
              <w:pStyle w:val="TAC"/>
              <w:rPr>
                <w:ins w:id="198" w:author="Coroescu Liviu (1CD2)" w:date="2025-01-30T14:32:00Z" w16du:dateUtc="2025-01-30T13:32:00Z"/>
              </w:rPr>
            </w:pPr>
            <w:ins w:id="199" w:author="Coroescu Liviu (1CD2)" w:date="2025-01-30T14:32:00Z" w16du:dateUtc="2025-01-30T13:32: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230838E7" w14:textId="77777777" w:rsidR="00737DA3" w:rsidRPr="001C0E1B" w:rsidRDefault="00737DA3" w:rsidP="000C752E">
            <w:pPr>
              <w:pStyle w:val="TAC"/>
              <w:rPr>
                <w:ins w:id="200"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0D7BCCEA" w14:textId="77777777" w:rsidR="00737DA3" w:rsidRPr="001C0E1B" w:rsidRDefault="00737DA3" w:rsidP="000C752E">
            <w:pPr>
              <w:pStyle w:val="TAC"/>
              <w:rPr>
                <w:ins w:id="201" w:author="Coroescu Liviu (1CD2)" w:date="2025-01-30T14:32:00Z" w16du:dateUtc="2025-01-30T13:32:00Z"/>
              </w:rPr>
            </w:pPr>
            <w:ins w:id="202" w:author="Coroescu Liviu (1CD2)" w:date="2025-01-30T14:32:00Z" w16du:dateUtc="2025-01-30T13:32:00Z">
              <w:r w:rsidRPr="001C0E1B">
                <w:t>CCR.1.1 FDD</w:t>
              </w:r>
            </w:ins>
          </w:p>
        </w:tc>
      </w:tr>
      <w:tr w:rsidR="00737DA3" w:rsidRPr="001C0E1B" w14:paraId="586D6C52" w14:textId="77777777" w:rsidTr="000C752E">
        <w:trPr>
          <w:trHeight w:val="49"/>
          <w:jc w:val="center"/>
          <w:ins w:id="203"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41B72E59" w14:textId="77777777" w:rsidR="00737DA3" w:rsidRPr="001C0E1B" w:rsidRDefault="00737DA3" w:rsidP="000C752E">
            <w:pPr>
              <w:pStyle w:val="TAL"/>
              <w:rPr>
                <w:ins w:id="204" w:author="Coroescu Liviu (1CD2)" w:date="2025-01-30T14:32:00Z" w16du:dateUtc="2025-01-30T13:32:00Z"/>
              </w:rPr>
            </w:pPr>
            <w:ins w:id="205" w:author="Coroescu Liviu (1CD2)" w:date="2025-01-30T14:32:00Z" w16du:dateUtc="2025-01-30T13:32:00Z">
              <w:r w:rsidRPr="001C0E1B">
                <w:t>SSB configuration</w:t>
              </w:r>
            </w:ins>
          </w:p>
        </w:tc>
        <w:tc>
          <w:tcPr>
            <w:tcW w:w="959" w:type="dxa"/>
            <w:tcBorders>
              <w:top w:val="single" w:sz="4" w:space="0" w:color="auto"/>
              <w:left w:val="single" w:sz="4" w:space="0" w:color="auto"/>
              <w:bottom w:val="single" w:sz="4" w:space="0" w:color="auto"/>
              <w:right w:val="single" w:sz="4" w:space="0" w:color="auto"/>
            </w:tcBorders>
            <w:hideMark/>
          </w:tcPr>
          <w:p w14:paraId="2B79F2B0" w14:textId="77777777" w:rsidR="00737DA3" w:rsidRPr="001C0E1B" w:rsidRDefault="00737DA3" w:rsidP="000C752E">
            <w:pPr>
              <w:pStyle w:val="TAC"/>
              <w:rPr>
                <w:ins w:id="206" w:author="Coroescu Liviu (1CD2)" w:date="2025-01-30T14:32:00Z" w16du:dateUtc="2025-01-30T13:32:00Z"/>
              </w:rPr>
            </w:pPr>
            <w:ins w:id="207" w:author="Coroescu Liviu (1CD2)" w:date="2025-01-30T14:32:00Z" w16du:dateUtc="2025-01-30T13:32: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00600210" w14:textId="77777777" w:rsidR="00737DA3" w:rsidRPr="001C0E1B" w:rsidRDefault="00737DA3" w:rsidP="000C752E">
            <w:pPr>
              <w:pStyle w:val="TAC"/>
              <w:rPr>
                <w:ins w:id="208"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7E3BD528" w14:textId="77777777" w:rsidR="00737DA3" w:rsidRPr="001C0E1B" w:rsidRDefault="00737DA3" w:rsidP="000C752E">
            <w:pPr>
              <w:pStyle w:val="TAC"/>
              <w:rPr>
                <w:ins w:id="209" w:author="Coroescu Liviu (1CD2)" w:date="2025-01-30T14:32:00Z" w16du:dateUtc="2025-01-30T13:32:00Z"/>
              </w:rPr>
            </w:pPr>
            <w:ins w:id="210" w:author="Coroescu Liviu (1CD2)" w:date="2025-01-30T14:32:00Z" w16du:dateUtc="2025-01-30T13:32:00Z">
              <w:r w:rsidRPr="001C0E1B">
                <w:t>SSB.3 FR1</w:t>
              </w:r>
            </w:ins>
          </w:p>
        </w:tc>
      </w:tr>
      <w:tr w:rsidR="00737DA3" w:rsidRPr="001C0E1B" w14:paraId="39A1A034" w14:textId="77777777" w:rsidTr="000C752E">
        <w:trPr>
          <w:trHeight w:val="49"/>
          <w:jc w:val="center"/>
          <w:ins w:id="211"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78E179B3" w14:textId="77777777" w:rsidR="00737DA3" w:rsidRPr="001C0E1B" w:rsidRDefault="00737DA3" w:rsidP="000C752E">
            <w:pPr>
              <w:pStyle w:val="TAL"/>
              <w:rPr>
                <w:ins w:id="212" w:author="Coroescu Liviu (1CD2)" w:date="2025-01-30T14:32:00Z" w16du:dateUtc="2025-01-30T13:32:00Z"/>
              </w:rPr>
            </w:pPr>
            <w:ins w:id="213" w:author="Coroescu Liviu (1CD2)" w:date="2025-01-30T14:32:00Z" w16du:dateUtc="2025-01-30T13:32:00Z">
              <w:r w:rsidRPr="001C0E1B">
                <w:t>CSI-RS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7D06C827" w14:textId="77777777" w:rsidR="00737DA3" w:rsidRPr="001C0E1B" w:rsidRDefault="00737DA3" w:rsidP="000C752E">
            <w:pPr>
              <w:pStyle w:val="TAC"/>
              <w:rPr>
                <w:ins w:id="214" w:author="Coroescu Liviu (1CD2)" w:date="2025-01-30T14:32:00Z" w16du:dateUtc="2025-01-30T13:32:00Z"/>
              </w:rPr>
            </w:pPr>
            <w:ins w:id="215" w:author="Coroescu Liviu (1CD2)" w:date="2025-01-30T14:32:00Z" w16du:dateUtc="2025-01-30T13:32: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08397163" w14:textId="77777777" w:rsidR="00737DA3" w:rsidRPr="001C0E1B" w:rsidRDefault="00737DA3" w:rsidP="000C752E">
            <w:pPr>
              <w:pStyle w:val="TAC"/>
              <w:rPr>
                <w:ins w:id="216"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BFA820" w14:textId="77777777" w:rsidR="00737DA3" w:rsidRPr="001C0E1B" w:rsidRDefault="00737DA3" w:rsidP="000C752E">
            <w:pPr>
              <w:pStyle w:val="TAC"/>
              <w:rPr>
                <w:ins w:id="217" w:author="Coroescu Liviu (1CD2)" w:date="2025-01-30T14:32:00Z" w16du:dateUtc="2025-01-30T13:32:00Z"/>
              </w:rPr>
            </w:pPr>
            <w:ins w:id="218" w:author="Coroescu Liviu (1CD2)" w:date="2025-01-30T14:32:00Z" w16du:dateUtc="2025-01-30T13:32:00Z">
              <w:r w:rsidRPr="004E396D">
                <w:rPr>
                  <w:lang w:val="en-US"/>
                </w:rPr>
                <w:t>CSI-RS 1.</w:t>
              </w:r>
              <w:r>
                <w:rPr>
                  <w:lang w:val="en-US"/>
                </w:rPr>
                <w:t>3</w:t>
              </w:r>
              <w:r w:rsidRPr="004E396D">
                <w:rPr>
                  <w:lang w:val="en-US"/>
                </w:rPr>
                <w:t xml:space="preserve"> FDD</w:t>
              </w:r>
            </w:ins>
          </w:p>
        </w:tc>
      </w:tr>
      <w:tr w:rsidR="00737DA3" w:rsidRPr="001C0E1B" w14:paraId="029D8D9B" w14:textId="77777777" w:rsidTr="000C752E">
        <w:trPr>
          <w:jc w:val="center"/>
          <w:ins w:id="219"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088BB6CC" w14:textId="77777777" w:rsidR="00737DA3" w:rsidRPr="001C0E1B" w:rsidRDefault="00737DA3" w:rsidP="000C752E">
            <w:pPr>
              <w:pStyle w:val="TAL"/>
              <w:rPr>
                <w:ins w:id="220" w:author="Coroescu Liviu (1CD2)" w:date="2025-01-30T14:32:00Z" w16du:dateUtc="2025-01-30T13:32:00Z"/>
              </w:rPr>
            </w:pPr>
            <w:ins w:id="221" w:author="Coroescu Liviu (1CD2)" w:date="2025-01-30T14:32:00Z" w16du:dateUtc="2025-01-30T13:32: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72F063A8" w14:textId="77777777" w:rsidR="00737DA3" w:rsidRPr="001C0E1B" w:rsidRDefault="00737DA3" w:rsidP="000C752E">
            <w:pPr>
              <w:pStyle w:val="TAC"/>
              <w:rPr>
                <w:ins w:id="222" w:author="Coroescu Liviu (1CD2)" w:date="2025-01-30T14:32:00Z" w16du:dateUtc="2025-01-30T13:32:00Z"/>
              </w:rPr>
            </w:pPr>
            <w:ins w:id="223" w:author="Coroescu Liviu (1CD2)" w:date="2025-01-30T14:32:00Z" w16du:dateUtc="2025-01-30T13:32:00Z">
              <w:r>
                <w:t>1, 2</w:t>
              </w:r>
            </w:ins>
          </w:p>
        </w:tc>
        <w:tc>
          <w:tcPr>
            <w:tcW w:w="937" w:type="dxa"/>
            <w:tcBorders>
              <w:top w:val="single" w:sz="4" w:space="0" w:color="auto"/>
              <w:left w:val="single" w:sz="4" w:space="0" w:color="auto"/>
              <w:bottom w:val="single" w:sz="4" w:space="0" w:color="auto"/>
              <w:right w:val="single" w:sz="4" w:space="0" w:color="auto"/>
            </w:tcBorders>
          </w:tcPr>
          <w:p w14:paraId="0B2C230A" w14:textId="77777777" w:rsidR="00737DA3" w:rsidRPr="001C0E1B" w:rsidRDefault="00737DA3" w:rsidP="000C752E">
            <w:pPr>
              <w:pStyle w:val="TAC"/>
              <w:rPr>
                <w:ins w:id="224"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3748E59D" w14:textId="77777777" w:rsidR="00737DA3" w:rsidRPr="001C0E1B" w:rsidRDefault="00737DA3" w:rsidP="000C752E">
            <w:pPr>
              <w:pStyle w:val="TAC"/>
              <w:rPr>
                <w:ins w:id="225" w:author="Coroescu Liviu (1CD2)" w:date="2025-01-30T14:32:00Z" w16du:dateUtc="2025-01-30T13:32:00Z"/>
              </w:rPr>
            </w:pPr>
            <w:ins w:id="226" w:author="Coroescu Liviu (1CD2)" w:date="2025-01-30T14:32:00Z" w16du:dateUtc="2025-01-30T13:32:00Z">
              <w:r w:rsidRPr="001C0E1B">
                <w:t>OP.1</w:t>
              </w:r>
            </w:ins>
          </w:p>
        </w:tc>
      </w:tr>
      <w:tr w:rsidR="00737DA3" w:rsidRPr="001C0E1B" w14:paraId="148F0231" w14:textId="77777777" w:rsidTr="000C752E">
        <w:trPr>
          <w:jc w:val="center"/>
          <w:ins w:id="227"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714E376A" w14:textId="77777777" w:rsidR="00737DA3" w:rsidRPr="001C0E1B" w:rsidRDefault="00737DA3" w:rsidP="000C752E">
            <w:pPr>
              <w:pStyle w:val="TAL"/>
              <w:rPr>
                <w:ins w:id="228" w:author="Coroescu Liviu (1CD2)" w:date="2025-01-30T14:32:00Z" w16du:dateUtc="2025-01-30T13:32:00Z"/>
              </w:rPr>
            </w:pPr>
            <w:ins w:id="229" w:author="Coroescu Liviu (1CD2)" w:date="2025-01-30T14:32:00Z" w16du:dateUtc="2025-01-30T13:32:00Z">
              <w:r w:rsidRPr="001C0E1B">
                <w:rPr>
                  <w:rFonts w:eastAsia="Calibri"/>
                  <w:szCs w:val="18"/>
                </w:rPr>
                <w:t>TRS Configuration</w:t>
              </w:r>
            </w:ins>
          </w:p>
        </w:tc>
        <w:tc>
          <w:tcPr>
            <w:tcW w:w="959" w:type="dxa"/>
            <w:tcBorders>
              <w:top w:val="single" w:sz="4" w:space="0" w:color="auto"/>
              <w:left w:val="single" w:sz="4" w:space="0" w:color="auto"/>
              <w:bottom w:val="single" w:sz="4" w:space="0" w:color="auto"/>
              <w:right w:val="single" w:sz="4" w:space="0" w:color="auto"/>
            </w:tcBorders>
            <w:hideMark/>
          </w:tcPr>
          <w:p w14:paraId="60B0E1FB" w14:textId="77777777" w:rsidR="00737DA3" w:rsidRPr="001C0E1B" w:rsidRDefault="00737DA3" w:rsidP="000C752E">
            <w:pPr>
              <w:pStyle w:val="TAC"/>
              <w:rPr>
                <w:ins w:id="230" w:author="Coroescu Liviu (1CD2)" w:date="2025-01-30T14:32:00Z" w16du:dateUtc="2025-01-30T13:32:00Z"/>
              </w:rPr>
            </w:pPr>
            <w:ins w:id="231" w:author="Coroescu Liviu (1CD2)" w:date="2025-01-30T14:32:00Z" w16du:dateUtc="2025-01-30T13:32:00Z">
              <w:r w:rsidRPr="001C0E1B">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tcPr>
          <w:p w14:paraId="7CDA507E" w14:textId="77777777" w:rsidR="00737DA3" w:rsidRPr="001C0E1B" w:rsidRDefault="00737DA3" w:rsidP="000C752E">
            <w:pPr>
              <w:pStyle w:val="TAC"/>
              <w:rPr>
                <w:ins w:id="232"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5E4EEAB5" w14:textId="77777777" w:rsidR="00737DA3" w:rsidRPr="001C0E1B" w:rsidRDefault="00737DA3" w:rsidP="000C752E">
            <w:pPr>
              <w:pStyle w:val="TAC"/>
              <w:rPr>
                <w:ins w:id="233" w:author="Coroescu Liviu (1CD2)" w:date="2025-01-30T14:32:00Z" w16du:dateUtc="2025-01-30T13:32:00Z"/>
              </w:rPr>
            </w:pPr>
            <w:ins w:id="234" w:author="Coroescu Liviu (1CD2)" w:date="2025-01-30T14:32:00Z" w16du:dateUtc="2025-01-30T13:32:00Z">
              <w:r w:rsidRPr="001C0E1B">
                <w:rPr>
                  <w:rFonts w:eastAsia="Calibri"/>
                  <w:snapToGrid w:val="0"/>
                  <w:szCs w:val="18"/>
                </w:rPr>
                <w:t>TRS.1.1 FDD</w:t>
              </w:r>
            </w:ins>
          </w:p>
        </w:tc>
      </w:tr>
      <w:tr w:rsidR="00737DA3" w:rsidRPr="001C0E1B" w14:paraId="7F4F27AE" w14:textId="77777777" w:rsidTr="000C752E">
        <w:trPr>
          <w:jc w:val="center"/>
          <w:ins w:id="235"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4D53BC82" w14:textId="77777777" w:rsidR="00737DA3" w:rsidRPr="001C0E1B" w:rsidRDefault="00737DA3" w:rsidP="000C752E">
            <w:pPr>
              <w:pStyle w:val="TAL"/>
              <w:rPr>
                <w:ins w:id="236" w:author="Coroescu Liviu (1CD2)" w:date="2025-01-30T14:32:00Z" w16du:dateUtc="2025-01-30T13:32:00Z"/>
              </w:rPr>
            </w:pPr>
            <w:ins w:id="237" w:author="Coroescu Liviu (1CD2)" w:date="2025-01-30T14:32:00Z" w16du:dateUtc="2025-01-30T13:32: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2073B599" w14:textId="77777777" w:rsidR="00737DA3" w:rsidRPr="001C0E1B" w:rsidRDefault="00737DA3" w:rsidP="000C752E">
            <w:pPr>
              <w:pStyle w:val="TAC"/>
              <w:rPr>
                <w:ins w:id="238" w:author="Coroescu Liviu (1CD2)" w:date="2025-01-30T14:32:00Z" w16du:dateUtc="2025-01-30T13:32:00Z"/>
              </w:rPr>
            </w:pPr>
            <w:ins w:id="239"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tcPr>
          <w:p w14:paraId="120A776A" w14:textId="77777777" w:rsidR="00737DA3" w:rsidRPr="001C0E1B" w:rsidRDefault="00737DA3" w:rsidP="000C752E">
            <w:pPr>
              <w:pStyle w:val="TAC"/>
              <w:rPr>
                <w:ins w:id="240"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3693E644" w14:textId="77777777" w:rsidR="00737DA3" w:rsidRPr="001C0E1B" w:rsidRDefault="00737DA3" w:rsidP="000C752E">
            <w:pPr>
              <w:pStyle w:val="TAC"/>
              <w:rPr>
                <w:ins w:id="241" w:author="Coroescu Liviu (1CD2)" w:date="2025-01-30T14:32:00Z" w16du:dateUtc="2025-01-30T13:32:00Z"/>
              </w:rPr>
            </w:pPr>
            <w:ins w:id="242" w:author="Coroescu Liviu (1CD2)" w:date="2025-01-30T14:32:00Z" w16du:dateUtc="2025-01-30T13:32:00Z">
              <w:r w:rsidRPr="001C0E1B">
                <w:t>DLBWP.0.1</w:t>
              </w:r>
            </w:ins>
          </w:p>
          <w:p w14:paraId="62F5807D" w14:textId="77777777" w:rsidR="00737DA3" w:rsidRPr="001C0E1B" w:rsidRDefault="00737DA3" w:rsidP="000C752E">
            <w:pPr>
              <w:pStyle w:val="TAC"/>
              <w:rPr>
                <w:ins w:id="243" w:author="Coroescu Liviu (1CD2)" w:date="2025-01-30T14:32:00Z" w16du:dateUtc="2025-01-30T13:32:00Z"/>
              </w:rPr>
            </w:pPr>
            <w:ins w:id="244" w:author="Coroescu Liviu (1CD2)" w:date="2025-01-30T14:32:00Z" w16du:dateUtc="2025-01-30T13:32:00Z">
              <w:r w:rsidRPr="001C0E1B">
                <w:t>ULBWP.0.1</w:t>
              </w:r>
            </w:ins>
          </w:p>
        </w:tc>
      </w:tr>
      <w:tr w:rsidR="00737DA3" w:rsidRPr="001C0E1B" w14:paraId="2C00C17E" w14:textId="77777777" w:rsidTr="000C752E">
        <w:trPr>
          <w:jc w:val="center"/>
          <w:ins w:id="245"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1AB22A1C" w14:textId="77777777" w:rsidR="00737DA3" w:rsidRPr="001C0E1B" w:rsidRDefault="00737DA3" w:rsidP="000C752E">
            <w:pPr>
              <w:pStyle w:val="TAL"/>
              <w:rPr>
                <w:ins w:id="246" w:author="Coroescu Liviu (1CD2)" w:date="2025-01-30T14:32:00Z" w16du:dateUtc="2025-01-30T13:32:00Z"/>
              </w:rPr>
            </w:pPr>
            <w:ins w:id="247" w:author="Coroescu Liviu (1CD2)" w:date="2025-01-30T14:32:00Z" w16du:dateUtc="2025-01-30T13:32: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0063D3A" w14:textId="77777777" w:rsidR="00737DA3" w:rsidRPr="001C0E1B" w:rsidRDefault="00737DA3" w:rsidP="000C752E">
            <w:pPr>
              <w:pStyle w:val="TAC"/>
              <w:rPr>
                <w:ins w:id="248" w:author="Coroescu Liviu (1CD2)" w:date="2025-01-30T14:32:00Z" w16du:dateUtc="2025-01-30T13:32:00Z"/>
              </w:rPr>
            </w:pPr>
            <w:ins w:id="249"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tcPr>
          <w:p w14:paraId="4A67B7BB" w14:textId="77777777" w:rsidR="00737DA3" w:rsidRPr="001C0E1B" w:rsidRDefault="00737DA3" w:rsidP="000C752E">
            <w:pPr>
              <w:pStyle w:val="TAC"/>
              <w:rPr>
                <w:ins w:id="250"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08005CB9" w14:textId="77777777" w:rsidR="00737DA3" w:rsidRPr="001C0E1B" w:rsidRDefault="00737DA3" w:rsidP="000C752E">
            <w:pPr>
              <w:pStyle w:val="TAC"/>
              <w:rPr>
                <w:ins w:id="251" w:author="Coroescu Liviu (1CD2)" w:date="2025-01-30T14:32:00Z" w16du:dateUtc="2025-01-30T13:32:00Z"/>
              </w:rPr>
            </w:pPr>
            <w:ins w:id="252" w:author="Coroescu Liviu (1CD2)" w:date="2025-01-30T14:32:00Z" w16du:dateUtc="2025-01-30T13:32:00Z">
              <w:r w:rsidRPr="001C0E1B">
                <w:t>DLBWP.1.1</w:t>
              </w:r>
            </w:ins>
          </w:p>
          <w:p w14:paraId="10F1EC3E" w14:textId="77777777" w:rsidR="00737DA3" w:rsidRPr="001C0E1B" w:rsidRDefault="00737DA3" w:rsidP="000C752E">
            <w:pPr>
              <w:pStyle w:val="TAC"/>
              <w:rPr>
                <w:ins w:id="253" w:author="Coroescu Liviu (1CD2)" w:date="2025-01-30T14:32:00Z" w16du:dateUtc="2025-01-30T13:32:00Z"/>
              </w:rPr>
            </w:pPr>
            <w:ins w:id="254" w:author="Coroescu Liviu (1CD2)" w:date="2025-01-30T14:32:00Z" w16du:dateUtc="2025-01-30T13:32:00Z">
              <w:r w:rsidRPr="001C0E1B">
                <w:t>ULBWP.1.1</w:t>
              </w:r>
            </w:ins>
          </w:p>
        </w:tc>
      </w:tr>
      <w:tr w:rsidR="00737DA3" w:rsidRPr="001C0E1B" w14:paraId="569249A6" w14:textId="77777777" w:rsidTr="000C752E">
        <w:trPr>
          <w:jc w:val="center"/>
          <w:ins w:id="255"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340BD6BE" w14:textId="77777777" w:rsidR="00737DA3" w:rsidRPr="001C0E1B" w:rsidRDefault="00737DA3" w:rsidP="000C752E">
            <w:pPr>
              <w:pStyle w:val="TAL"/>
              <w:rPr>
                <w:ins w:id="256" w:author="Coroescu Liviu (1CD2)" w:date="2025-01-30T14:32:00Z" w16du:dateUtc="2025-01-30T13:32:00Z"/>
              </w:rPr>
            </w:pPr>
            <w:ins w:id="257" w:author="Coroescu Liviu (1CD2)" w:date="2025-01-30T14:32:00Z" w16du:dateUtc="2025-01-30T13:32: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4539F3F1" w14:textId="77777777" w:rsidR="00737DA3" w:rsidRPr="001C0E1B" w:rsidRDefault="00737DA3" w:rsidP="000C752E">
            <w:pPr>
              <w:pStyle w:val="TAC"/>
              <w:rPr>
                <w:ins w:id="258" w:author="Coroescu Liviu (1CD2)" w:date="2025-01-30T14:32:00Z" w16du:dateUtc="2025-01-30T13:32:00Z"/>
              </w:rPr>
            </w:pPr>
            <w:ins w:id="259"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tcPr>
          <w:p w14:paraId="5B5031E0" w14:textId="77777777" w:rsidR="00737DA3" w:rsidRPr="001C0E1B" w:rsidRDefault="00737DA3" w:rsidP="000C752E">
            <w:pPr>
              <w:pStyle w:val="TAC"/>
              <w:rPr>
                <w:ins w:id="260"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2E964999" w14:textId="77777777" w:rsidR="00737DA3" w:rsidRPr="001C0E1B" w:rsidRDefault="00737DA3" w:rsidP="000C752E">
            <w:pPr>
              <w:pStyle w:val="TAC"/>
              <w:rPr>
                <w:ins w:id="261" w:author="Coroescu Liviu (1CD2)" w:date="2025-01-30T14:32:00Z" w16du:dateUtc="2025-01-30T13:32:00Z"/>
              </w:rPr>
            </w:pPr>
            <w:ins w:id="262" w:author="Coroescu Liviu (1CD2)" w:date="2025-01-30T14:32:00Z" w16du:dateUtc="2025-01-30T13:32:00Z">
              <w:r w:rsidRPr="001C0E1B">
                <w:t>SMTC.1</w:t>
              </w:r>
            </w:ins>
          </w:p>
        </w:tc>
      </w:tr>
      <w:tr w:rsidR="00737DA3" w:rsidRPr="001C0E1B" w14:paraId="598C64EA" w14:textId="77777777" w:rsidTr="000C752E">
        <w:trPr>
          <w:jc w:val="center"/>
          <w:ins w:id="263"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452041B1" w14:textId="77777777" w:rsidR="00737DA3" w:rsidRPr="001C0E1B" w:rsidRDefault="00737DA3" w:rsidP="000C752E">
            <w:pPr>
              <w:pStyle w:val="TAL"/>
              <w:rPr>
                <w:ins w:id="264" w:author="Coroescu Liviu (1CD2)" w:date="2025-01-30T14:32:00Z" w16du:dateUtc="2025-01-30T13:32:00Z"/>
              </w:rPr>
            </w:pPr>
            <w:ins w:id="265" w:author="Coroescu Liviu (1CD2)" w:date="2025-01-30T14:32:00Z" w16du:dateUtc="2025-01-30T13:32: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0184FBB8" w14:textId="77777777" w:rsidR="00737DA3" w:rsidRPr="001C0E1B" w:rsidRDefault="00737DA3" w:rsidP="000C752E">
            <w:pPr>
              <w:pStyle w:val="TAC"/>
              <w:rPr>
                <w:ins w:id="266" w:author="Coroescu Liviu (1CD2)" w:date="2025-01-30T14:32:00Z" w16du:dateUtc="2025-01-30T13:32:00Z"/>
              </w:rPr>
            </w:pPr>
            <w:ins w:id="267"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tcPr>
          <w:p w14:paraId="65B98235" w14:textId="77777777" w:rsidR="00737DA3" w:rsidRPr="001C0E1B" w:rsidRDefault="00737DA3" w:rsidP="000C752E">
            <w:pPr>
              <w:pStyle w:val="TAC"/>
              <w:rPr>
                <w:ins w:id="268"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18C50639" w14:textId="77777777" w:rsidR="00737DA3" w:rsidRPr="001C0E1B" w:rsidRDefault="00737DA3" w:rsidP="000C752E">
            <w:pPr>
              <w:pStyle w:val="TAC"/>
              <w:rPr>
                <w:ins w:id="269" w:author="Coroescu Liviu (1CD2)" w:date="2025-01-30T14:32:00Z" w16du:dateUtc="2025-01-30T13:32:00Z"/>
              </w:rPr>
            </w:pPr>
            <w:ins w:id="270" w:author="Coroescu Liviu (1CD2)" w:date="2025-01-30T14:32:00Z" w16du:dateUtc="2025-01-30T13:32:00Z">
              <w:r w:rsidRPr="001C0E1B">
                <w:t>Off</w:t>
              </w:r>
            </w:ins>
          </w:p>
        </w:tc>
      </w:tr>
      <w:tr w:rsidR="00737DA3" w:rsidRPr="001C0E1B" w14:paraId="6C014697" w14:textId="77777777" w:rsidTr="000C752E">
        <w:trPr>
          <w:jc w:val="center"/>
          <w:ins w:id="271"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7A08454A" w14:textId="77777777" w:rsidR="00737DA3" w:rsidRPr="001C0E1B" w:rsidRDefault="00737DA3" w:rsidP="000C752E">
            <w:pPr>
              <w:pStyle w:val="TAL"/>
              <w:rPr>
                <w:ins w:id="272" w:author="Coroescu Liviu (1CD2)" w:date="2025-01-30T14:32:00Z" w16du:dateUtc="2025-01-30T13:32:00Z"/>
              </w:rPr>
            </w:pPr>
            <w:proofErr w:type="spellStart"/>
            <w:ins w:id="273" w:author="Coroescu Liviu (1CD2)" w:date="2025-01-30T14:32:00Z" w16du:dateUtc="2025-01-30T13:32: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A571162" w14:textId="77777777" w:rsidR="00737DA3" w:rsidRPr="001C0E1B" w:rsidRDefault="00737DA3" w:rsidP="000C752E">
            <w:pPr>
              <w:pStyle w:val="TAC"/>
              <w:rPr>
                <w:ins w:id="274" w:author="Coroescu Liviu (1CD2)" w:date="2025-01-30T14:32:00Z" w16du:dateUtc="2025-01-30T13:32:00Z"/>
              </w:rPr>
            </w:pPr>
            <w:ins w:id="275"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tcPr>
          <w:p w14:paraId="6942ACD9" w14:textId="77777777" w:rsidR="00737DA3" w:rsidRPr="001C0E1B" w:rsidRDefault="00737DA3" w:rsidP="000C752E">
            <w:pPr>
              <w:pStyle w:val="TAC"/>
              <w:rPr>
                <w:ins w:id="276"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3DEDEF47" w14:textId="77777777" w:rsidR="00737DA3" w:rsidRPr="001C0E1B" w:rsidRDefault="00737DA3" w:rsidP="000C752E">
            <w:pPr>
              <w:pStyle w:val="TAC"/>
              <w:rPr>
                <w:ins w:id="277" w:author="Coroescu Liviu (1CD2)" w:date="2025-01-30T14:32:00Z" w16du:dateUtc="2025-01-30T13:32:00Z"/>
              </w:rPr>
            </w:pPr>
            <w:ins w:id="278" w:author="Coroescu Liviu (1CD2)" w:date="2025-01-30T14:32:00Z" w16du:dateUtc="2025-01-30T13:32:00Z">
              <w:r w:rsidRPr="001C0E1B">
                <w:t>aperiodic</w:t>
              </w:r>
            </w:ins>
          </w:p>
        </w:tc>
      </w:tr>
      <w:tr w:rsidR="00737DA3" w:rsidRPr="001C0E1B" w14:paraId="5C5F8D84" w14:textId="77777777" w:rsidTr="000C752E">
        <w:trPr>
          <w:jc w:val="center"/>
          <w:ins w:id="279"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07FDF9DB" w14:textId="77777777" w:rsidR="00737DA3" w:rsidRPr="001C0E1B" w:rsidRDefault="00737DA3" w:rsidP="000C752E">
            <w:pPr>
              <w:pStyle w:val="TAL"/>
              <w:rPr>
                <w:ins w:id="280" w:author="Coroescu Liviu (1CD2)" w:date="2025-01-30T14:32:00Z" w16du:dateUtc="2025-01-30T13:32:00Z"/>
              </w:rPr>
            </w:pPr>
            <w:proofErr w:type="spellStart"/>
            <w:ins w:id="281" w:author="Coroescu Liviu (1CD2)" w:date="2025-01-30T14:32:00Z" w16du:dateUtc="2025-01-30T13:32: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356708B9" w14:textId="77777777" w:rsidR="00737DA3" w:rsidRPr="001C0E1B" w:rsidRDefault="00737DA3" w:rsidP="000C752E">
            <w:pPr>
              <w:pStyle w:val="TAC"/>
              <w:rPr>
                <w:ins w:id="282" w:author="Coroescu Liviu (1CD2)" w:date="2025-01-30T14:32:00Z" w16du:dateUtc="2025-01-30T13:32:00Z"/>
              </w:rPr>
            </w:pPr>
            <w:ins w:id="283"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tcPr>
          <w:p w14:paraId="4CC66398" w14:textId="77777777" w:rsidR="00737DA3" w:rsidRPr="001C0E1B" w:rsidRDefault="00737DA3" w:rsidP="000C752E">
            <w:pPr>
              <w:pStyle w:val="TAC"/>
              <w:rPr>
                <w:ins w:id="284"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71E79582" w14:textId="77777777" w:rsidR="00737DA3" w:rsidRPr="001C0E1B" w:rsidRDefault="00737DA3" w:rsidP="000C752E">
            <w:pPr>
              <w:pStyle w:val="TAC"/>
              <w:rPr>
                <w:ins w:id="285" w:author="Coroescu Liviu (1CD2)" w:date="2025-01-30T14:32:00Z" w16du:dateUtc="2025-01-30T13:32:00Z"/>
              </w:rPr>
            </w:pPr>
            <w:ins w:id="286" w:author="Coroescu Liviu (1CD2)" w:date="2025-01-30T14:32:00Z" w16du:dateUtc="2025-01-30T13:32:00Z">
              <w:r w:rsidRPr="001C0E1B">
                <w:t>cri-RSRP</w:t>
              </w:r>
            </w:ins>
          </w:p>
        </w:tc>
      </w:tr>
      <w:tr w:rsidR="00737DA3" w:rsidRPr="001C0E1B" w14:paraId="12068C76" w14:textId="77777777" w:rsidTr="000C752E">
        <w:trPr>
          <w:jc w:val="center"/>
          <w:ins w:id="287"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58C4F35E" w14:textId="77777777" w:rsidR="00737DA3" w:rsidRPr="001C0E1B" w:rsidRDefault="00737DA3" w:rsidP="000C752E">
            <w:pPr>
              <w:pStyle w:val="TAL"/>
              <w:rPr>
                <w:ins w:id="288" w:author="Coroescu Liviu (1CD2)" w:date="2025-01-30T14:32:00Z" w16du:dateUtc="2025-01-30T13:32:00Z"/>
              </w:rPr>
            </w:pPr>
            <w:ins w:id="289" w:author="Coroescu Liviu (1CD2)" w:date="2025-01-30T14:32:00Z" w16du:dateUtc="2025-01-30T13:32: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6B94500" w14:textId="77777777" w:rsidR="00737DA3" w:rsidRPr="001C0E1B" w:rsidRDefault="00737DA3" w:rsidP="000C752E">
            <w:pPr>
              <w:pStyle w:val="TAC"/>
              <w:rPr>
                <w:ins w:id="290" w:author="Coroescu Liviu (1CD2)" w:date="2025-01-30T14:32:00Z" w16du:dateUtc="2025-01-30T13:32:00Z"/>
              </w:rPr>
            </w:pPr>
            <w:ins w:id="291"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tcPr>
          <w:p w14:paraId="5C98E166" w14:textId="77777777" w:rsidR="00737DA3" w:rsidRPr="001C0E1B" w:rsidRDefault="00737DA3" w:rsidP="000C752E">
            <w:pPr>
              <w:pStyle w:val="TAC"/>
              <w:rPr>
                <w:ins w:id="292"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700BDC12" w14:textId="77777777" w:rsidR="00737DA3" w:rsidRPr="001C0E1B" w:rsidRDefault="00737DA3" w:rsidP="000C752E">
            <w:pPr>
              <w:pStyle w:val="TAC"/>
              <w:rPr>
                <w:ins w:id="293" w:author="Coroescu Liviu (1CD2)" w:date="2025-01-30T14:32:00Z" w16du:dateUtc="2025-01-30T13:32:00Z"/>
              </w:rPr>
            </w:pPr>
            <w:ins w:id="294" w:author="Coroescu Liviu (1CD2)" w:date="2025-01-30T14:32:00Z" w16du:dateUtc="2025-01-30T13:32:00Z">
              <w:r w:rsidRPr="001C0E1B">
                <w:t>2</w:t>
              </w:r>
            </w:ins>
          </w:p>
        </w:tc>
      </w:tr>
      <w:tr w:rsidR="00737DA3" w:rsidRPr="001C0E1B" w14:paraId="126064F9" w14:textId="77777777" w:rsidTr="000C752E">
        <w:trPr>
          <w:trHeight w:val="69"/>
          <w:jc w:val="center"/>
          <w:ins w:id="295" w:author="Coroescu Liviu (1CD2)" w:date="2025-01-30T14:32:00Z"/>
        </w:trPr>
        <w:tc>
          <w:tcPr>
            <w:tcW w:w="3304" w:type="dxa"/>
            <w:tcBorders>
              <w:top w:val="single" w:sz="4" w:space="0" w:color="auto"/>
              <w:left w:val="single" w:sz="4" w:space="0" w:color="auto"/>
              <w:bottom w:val="nil"/>
              <w:right w:val="single" w:sz="4" w:space="0" w:color="auto"/>
            </w:tcBorders>
            <w:shd w:val="clear" w:color="auto" w:fill="auto"/>
            <w:hideMark/>
          </w:tcPr>
          <w:p w14:paraId="20475054" w14:textId="77777777" w:rsidR="00737DA3" w:rsidRPr="001C0E1B" w:rsidRDefault="00737DA3" w:rsidP="000C752E">
            <w:pPr>
              <w:pStyle w:val="TAL"/>
              <w:rPr>
                <w:ins w:id="296" w:author="Coroescu Liviu (1CD2)" w:date="2025-01-30T14:32:00Z" w16du:dateUtc="2025-01-30T13:32:00Z"/>
              </w:rPr>
            </w:pPr>
            <w:proofErr w:type="spellStart"/>
            <w:ins w:id="297" w:author="Coroescu Liviu (1CD2)" w:date="2025-01-30T14:32:00Z" w16du:dateUtc="2025-01-30T13:32:00Z">
              <w:r w:rsidRPr="001C0E1B">
                <w:t>qcl</w:t>
              </w:r>
              <w:proofErr w:type="spellEnd"/>
              <w:r w:rsidRPr="001C0E1B">
                <w:t>-Info</w:t>
              </w:r>
            </w:ins>
          </w:p>
        </w:tc>
        <w:tc>
          <w:tcPr>
            <w:tcW w:w="959" w:type="dxa"/>
            <w:tcBorders>
              <w:top w:val="single" w:sz="4" w:space="0" w:color="auto"/>
              <w:left w:val="single" w:sz="4" w:space="0" w:color="auto"/>
              <w:bottom w:val="nil"/>
              <w:right w:val="single" w:sz="4" w:space="0" w:color="auto"/>
            </w:tcBorders>
            <w:shd w:val="clear" w:color="auto" w:fill="auto"/>
            <w:hideMark/>
          </w:tcPr>
          <w:p w14:paraId="6AE1689A" w14:textId="77777777" w:rsidR="00737DA3" w:rsidRPr="001C0E1B" w:rsidRDefault="00737DA3" w:rsidP="000C752E">
            <w:pPr>
              <w:pStyle w:val="TAC"/>
              <w:rPr>
                <w:ins w:id="298" w:author="Coroescu Liviu (1CD2)" w:date="2025-01-30T14:32:00Z" w16du:dateUtc="2025-01-30T13:32:00Z"/>
              </w:rPr>
            </w:pPr>
            <w:ins w:id="299"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6476BDBA" w14:textId="77777777" w:rsidR="00737DA3" w:rsidRPr="001C0E1B" w:rsidRDefault="00737DA3" w:rsidP="000C752E">
            <w:pPr>
              <w:pStyle w:val="TAC"/>
              <w:rPr>
                <w:ins w:id="300"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3A59640F" w14:textId="77777777" w:rsidR="00737DA3" w:rsidRPr="001C0E1B" w:rsidRDefault="00737DA3" w:rsidP="000C752E">
            <w:pPr>
              <w:pStyle w:val="TAC"/>
              <w:rPr>
                <w:ins w:id="301" w:author="Coroescu Liviu (1CD2)" w:date="2025-01-30T14:32:00Z" w16du:dateUtc="2025-01-30T13:32:00Z"/>
              </w:rPr>
            </w:pPr>
            <w:ins w:id="302" w:author="Coroescu Liviu (1CD2)" w:date="2025-01-30T14:32:00Z" w16du:dateUtc="2025-01-30T13:32:00Z">
              <w:r w:rsidRPr="001C0E1B">
                <w:t>SSB#0 for resource#0</w:t>
              </w:r>
            </w:ins>
          </w:p>
        </w:tc>
      </w:tr>
      <w:tr w:rsidR="00737DA3" w:rsidRPr="001C0E1B" w14:paraId="5ED877E5" w14:textId="77777777" w:rsidTr="000C752E">
        <w:trPr>
          <w:trHeight w:val="69"/>
          <w:jc w:val="center"/>
          <w:ins w:id="303" w:author="Coroescu Liviu (1CD2)" w:date="2025-01-30T14:32:00Z"/>
        </w:trPr>
        <w:tc>
          <w:tcPr>
            <w:tcW w:w="3304" w:type="dxa"/>
            <w:tcBorders>
              <w:top w:val="nil"/>
              <w:left w:val="single" w:sz="4" w:space="0" w:color="auto"/>
              <w:bottom w:val="single" w:sz="4" w:space="0" w:color="auto"/>
              <w:right w:val="single" w:sz="4" w:space="0" w:color="auto"/>
            </w:tcBorders>
            <w:shd w:val="clear" w:color="auto" w:fill="auto"/>
            <w:hideMark/>
          </w:tcPr>
          <w:p w14:paraId="170E6FEA" w14:textId="77777777" w:rsidR="00737DA3" w:rsidRPr="001C0E1B" w:rsidRDefault="00737DA3" w:rsidP="000C752E">
            <w:pPr>
              <w:pStyle w:val="TAL"/>
              <w:rPr>
                <w:ins w:id="304" w:author="Coroescu Liviu (1CD2)" w:date="2025-01-30T14:32:00Z" w16du:dateUtc="2025-01-30T13:32:00Z"/>
              </w:rPr>
            </w:pPr>
          </w:p>
        </w:tc>
        <w:tc>
          <w:tcPr>
            <w:tcW w:w="959" w:type="dxa"/>
            <w:tcBorders>
              <w:top w:val="nil"/>
              <w:left w:val="single" w:sz="4" w:space="0" w:color="auto"/>
              <w:bottom w:val="single" w:sz="4" w:space="0" w:color="auto"/>
              <w:right w:val="single" w:sz="4" w:space="0" w:color="auto"/>
            </w:tcBorders>
            <w:shd w:val="clear" w:color="auto" w:fill="auto"/>
            <w:hideMark/>
          </w:tcPr>
          <w:p w14:paraId="1FE8141D" w14:textId="77777777" w:rsidR="00737DA3" w:rsidRPr="001C0E1B" w:rsidRDefault="00737DA3" w:rsidP="000C752E">
            <w:pPr>
              <w:pStyle w:val="TAC"/>
              <w:rPr>
                <w:ins w:id="305" w:author="Coroescu Liviu (1CD2)" w:date="2025-01-30T14:32:00Z" w16du:dateUtc="2025-01-30T13:32:00Z"/>
              </w:rPr>
            </w:pPr>
          </w:p>
        </w:tc>
        <w:tc>
          <w:tcPr>
            <w:tcW w:w="937" w:type="dxa"/>
            <w:tcBorders>
              <w:top w:val="nil"/>
              <w:left w:val="single" w:sz="4" w:space="0" w:color="auto"/>
              <w:bottom w:val="single" w:sz="4" w:space="0" w:color="auto"/>
              <w:right w:val="single" w:sz="4" w:space="0" w:color="auto"/>
            </w:tcBorders>
            <w:shd w:val="clear" w:color="auto" w:fill="auto"/>
            <w:hideMark/>
          </w:tcPr>
          <w:p w14:paraId="2558678A" w14:textId="77777777" w:rsidR="00737DA3" w:rsidRPr="001C0E1B" w:rsidRDefault="00737DA3" w:rsidP="000C752E">
            <w:pPr>
              <w:pStyle w:val="TAC"/>
              <w:rPr>
                <w:ins w:id="306"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4B88EC27" w14:textId="77777777" w:rsidR="00737DA3" w:rsidRPr="001C0E1B" w:rsidRDefault="00737DA3" w:rsidP="000C752E">
            <w:pPr>
              <w:pStyle w:val="TAC"/>
              <w:rPr>
                <w:ins w:id="307" w:author="Coroescu Liviu (1CD2)" w:date="2025-01-30T14:32:00Z" w16du:dateUtc="2025-01-30T13:32:00Z"/>
              </w:rPr>
            </w:pPr>
            <w:ins w:id="308" w:author="Coroescu Liviu (1CD2)" w:date="2025-01-30T14:32:00Z" w16du:dateUtc="2025-01-30T13:32:00Z">
              <w:r w:rsidRPr="001C0E1B">
                <w:t>SSB#1 for resource#1</w:t>
              </w:r>
            </w:ins>
          </w:p>
        </w:tc>
      </w:tr>
      <w:tr w:rsidR="00737DA3" w:rsidRPr="001C0E1B" w14:paraId="3899C482" w14:textId="77777777" w:rsidTr="000C752E">
        <w:trPr>
          <w:jc w:val="center"/>
          <w:ins w:id="309"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317C8354" w14:textId="77777777" w:rsidR="00737DA3" w:rsidRPr="001C0E1B" w:rsidRDefault="00737DA3" w:rsidP="000C752E">
            <w:pPr>
              <w:pStyle w:val="TAL"/>
              <w:rPr>
                <w:ins w:id="310" w:author="Coroescu Liviu (1CD2)" w:date="2025-01-30T14:32:00Z" w16du:dateUtc="2025-01-30T13:32:00Z"/>
                <w:i/>
                <w:lang w:eastAsia="ja-JP"/>
              </w:rPr>
            </w:pPr>
            <w:proofErr w:type="spellStart"/>
            <w:ins w:id="311" w:author="Coroescu Liviu (1CD2)" w:date="2025-01-30T14:32:00Z" w16du:dateUtc="2025-01-30T13:32:00Z">
              <w:r w:rsidRPr="001C0E1B">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10C70004" w14:textId="77777777" w:rsidR="00737DA3" w:rsidRPr="001C0E1B" w:rsidRDefault="00737DA3" w:rsidP="000C752E">
            <w:pPr>
              <w:pStyle w:val="TAC"/>
              <w:rPr>
                <w:ins w:id="312" w:author="Coroescu Liviu (1CD2)" w:date="2025-01-30T14:32:00Z" w16du:dateUtc="2025-01-30T13:32:00Z"/>
                <w:rFonts w:eastAsia="MS Mincho"/>
                <w:lang w:eastAsia="ja-JP"/>
              </w:rPr>
            </w:pPr>
            <w:ins w:id="313"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hideMark/>
          </w:tcPr>
          <w:p w14:paraId="3D584C68" w14:textId="77777777" w:rsidR="00737DA3" w:rsidRPr="001C0E1B" w:rsidRDefault="00737DA3" w:rsidP="000C752E">
            <w:pPr>
              <w:pStyle w:val="TAC"/>
              <w:rPr>
                <w:ins w:id="314" w:author="Coroescu Liviu (1CD2)" w:date="2025-01-30T14:32:00Z" w16du:dateUtc="2025-01-30T13:32:00Z"/>
              </w:rPr>
            </w:pPr>
            <w:ins w:id="315" w:author="Coroescu Liviu (1CD2)" w:date="2025-01-30T14:32:00Z" w16du:dateUtc="2025-01-30T13:32:00Z">
              <w:r w:rsidRPr="001C0E1B">
                <w:t>slots</w:t>
              </w:r>
            </w:ins>
          </w:p>
        </w:tc>
        <w:tc>
          <w:tcPr>
            <w:tcW w:w="2074" w:type="dxa"/>
            <w:tcBorders>
              <w:top w:val="single" w:sz="4" w:space="0" w:color="auto"/>
              <w:left w:val="single" w:sz="4" w:space="0" w:color="auto"/>
              <w:bottom w:val="single" w:sz="4" w:space="0" w:color="auto"/>
              <w:right w:val="single" w:sz="4" w:space="0" w:color="auto"/>
            </w:tcBorders>
            <w:hideMark/>
          </w:tcPr>
          <w:p w14:paraId="7F77F909" w14:textId="77777777" w:rsidR="00737DA3" w:rsidRPr="001C0E1B" w:rsidRDefault="00737DA3" w:rsidP="000C752E">
            <w:pPr>
              <w:pStyle w:val="TAC"/>
              <w:rPr>
                <w:ins w:id="316" w:author="Coroescu Liviu (1CD2)" w:date="2025-01-30T14:32:00Z" w16du:dateUtc="2025-01-30T13:32:00Z"/>
              </w:rPr>
            </w:pPr>
            <w:ins w:id="317" w:author="Coroescu Liviu (1CD2)" w:date="2025-01-30T14:32:00Z" w16du:dateUtc="2025-01-30T13:32:00Z">
              <w:r>
                <w:rPr>
                  <w:rFonts w:cs="Arial"/>
                  <w:lang w:val="en-US"/>
                </w:rPr>
                <w:t>8</w:t>
              </w:r>
            </w:ins>
          </w:p>
        </w:tc>
      </w:tr>
      <w:tr w:rsidR="00737DA3" w:rsidRPr="001C0E1B" w14:paraId="134F96DC" w14:textId="77777777" w:rsidTr="000C752E">
        <w:trPr>
          <w:jc w:val="center"/>
          <w:ins w:id="318"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7E147AFA" w14:textId="77777777" w:rsidR="00737DA3" w:rsidRPr="001C0E1B" w:rsidRDefault="00737DA3" w:rsidP="000C752E">
            <w:pPr>
              <w:pStyle w:val="TAL"/>
              <w:rPr>
                <w:ins w:id="319" w:author="Coroescu Liviu (1CD2)" w:date="2025-01-30T14:32:00Z" w16du:dateUtc="2025-01-30T13:32:00Z"/>
              </w:rPr>
            </w:pPr>
            <w:ins w:id="320" w:author="Coroescu Liviu (1CD2)" w:date="2025-01-30T14:32:00Z" w16du:dateUtc="2025-01-30T13:32: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72BEBB28" w14:textId="77777777" w:rsidR="00737DA3" w:rsidRPr="001C0E1B" w:rsidRDefault="00737DA3" w:rsidP="000C752E">
            <w:pPr>
              <w:pStyle w:val="TAC"/>
              <w:rPr>
                <w:ins w:id="321" w:author="Coroescu Liviu (1CD2)" w:date="2025-01-30T14:32:00Z" w16du:dateUtc="2025-01-30T13:32:00Z"/>
              </w:rPr>
            </w:pPr>
            <w:ins w:id="322"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single" w:sz="4" w:space="0" w:color="auto"/>
              <w:right w:val="single" w:sz="4" w:space="0" w:color="auto"/>
            </w:tcBorders>
            <w:hideMark/>
          </w:tcPr>
          <w:p w14:paraId="1A1EF4EE" w14:textId="77777777" w:rsidR="00737DA3" w:rsidRPr="001C0E1B" w:rsidRDefault="00737DA3" w:rsidP="000C752E">
            <w:pPr>
              <w:pStyle w:val="TAC"/>
              <w:rPr>
                <w:ins w:id="323" w:author="Coroescu Liviu (1CD2)" w:date="2025-01-30T14:32:00Z" w16du:dateUtc="2025-01-30T13:32:00Z"/>
              </w:rPr>
            </w:pPr>
            <w:ins w:id="324" w:author="Coroescu Liviu (1CD2)" w:date="2025-01-30T14:32:00Z" w16du:dateUtc="2025-01-30T13:32:00Z">
              <w:r w:rsidRPr="001C0E1B">
                <w:t>s</w:t>
              </w:r>
            </w:ins>
          </w:p>
        </w:tc>
        <w:tc>
          <w:tcPr>
            <w:tcW w:w="2074" w:type="dxa"/>
            <w:tcBorders>
              <w:top w:val="single" w:sz="4" w:space="0" w:color="auto"/>
              <w:left w:val="single" w:sz="4" w:space="0" w:color="auto"/>
              <w:bottom w:val="single" w:sz="4" w:space="0" w:color="auto"/>
              <w:right w:val="single" w:sz="4" w:space="0" w:color="auto"/>
            </w:tcBorders>
            <w:hideMark/>
          </w:tcPr>
          <w:p w14:paraId="30A70AA1" w14:textId="77777777" w:rsidR="00737DA3" w:rsidRPr="001C0E1B" w:rsidRDefault="00737DA3" w:rsidP="000C752E">
            <w:pPr>
              <w:pStyle w:val="TAC"/>
              <w:rPr>
                <w:ins w:id="325" w:author="Coroescu Liviu (1CD2)" w:date="2025-01-30T14:32:00Z" w16du:dateUtc="2025-01-30T13:32:00Z"/>
              </w:rPr>
            </w:pPr>
            <w:ins w:id="326" w:author="Coroescu Liviu (1CD2)" w:date="2025-01-30T14:32:00Z" w16du:dateUtc="2025-01-30T13:32:00Z">
              <w:r w:rsidRPr="001C0E1B">
                <w:t>5</w:t>
              </w:r>
            </w:ins>
          </w:p>
        </w:tc>
      </w:tr>
      <w:tr w:rsidR="00737DA3" w:rsidRPr="001C0E1B" w14:paraId="24CC4A9A" w14:textId="77777777" w:rsidTr="000C752E">
        <w:trPr>
          <w:trHeight w:val="152"/>
          <w:jc w:val="center"/>
          <w:ins w:id="327"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6F5B3DA0" w14:textId="77777777" w:rsidR="00737DA3" w:rsidRPr="001C0E1B" w:rsidRDefault="00737DA3" w:rsidP="000C752E">
            <w:pPr>
              <w:pStyle w:val="TAL"/>
              <w:rPr>
                <w:ins w:id="328" w:author="Coroescu Liviu (1CD2)" w:date="2025-01-30T14:32:00Z" w16du:dateUtc="2025-01-30T13:32:00Z"/>
              </w:rPr>
            </w:pPr>
            <w:ins w:id="329" w:author="Coroescu Liviu (1CD2)" w:date="2025-01-30T14:32:00Z" w16du:dateUtc="2025-01-30T13:32: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1A581CD0" w14:textId="77777777" w:rsidR="00737DA3" w:rsidRPr="001C0E1B" w:rsidRDefault="00737DA3" w:rsidP="000C752E">
            <w:pPr>
              <w:pStyle w:val="TAC"/>
              <w:rPr>
                <w:ins w:id="330" w:author="Coroescu Liviu (1CD2)" w:date="2025-01-30T14:32:00Z" w16du:dateUtc="2025-01-30T13:32:00Z"/>
              </w:rPr>
            </w:pPr>
            <w:ins w:id="331" w:author="Coroescu Liviu (1CD2)" w:date="2025-01-30T14:32:00Z" w16du:dateUtc="2025-01-30T13:32:00Z">
              <w:r w:rsidRPr="00A55A8C">
                <w:rPr>
                  <w:rFonts w:eastAsia="Calibri"/>
                  <w:szCs w:val="18"/>
                </w:rPr>
                <w:t>1</w:t>
              </w:r>
              <w:r>
                <w:t>, 2</w:t>
              </w:r>
            </w:ins>
          </w:p>
        </w:tc>
        <w:tc>
          <w:tcPr>
            <w:tcW w:w="937" w:type="dxa"/>
            <w:tcBorders>
              <w:top w:val="single" w:sz="4" w:space="0" w:color="auto"/>
              <w:left w:val="single" w:sz="4" w:space="0" w:color="auto"/>
              <w:bottom w:val="nil"/>
              <w:right w:val="single" w:sz="4" w:space="0" w:color="auto"/>
            </w:tcBorders>
            <w:shd w:val="clear" w:color="auto" w:fill="auto"/>
            <w:hideMark/>
          </w:tcPr>
          <w:p w14:paraId="41560A70" w14:textId="77777777" w:rsidR="00737DA3" w:rsidRPr="001C0E1B" w:rsidRDefault="00737DA3" w:rsidP="000C752E">
            <w:pPr>
              <w:pStyle w:val="TAC"/>
              <w:rPr>
                <w:ins w:id="332" w:author="Coroescu Liviu (1CD2)" w:date="2025-01-30T14:32:00Z" w16du:dateUtc="2025-01-30T13:32:00Z"/>
              </w:rPr>
            </w:pPr>
            <w:ins w:id="333" w:author="Coroescu Liviu (1CD2)" w:date="2025-01-30T14:32:00Z" w16du:dateUtc="2025-01-30T13:32:00Z">
              <w:r w:rsidRPr="001C0E1B">
                <w:t>dB</w:t>
              </w:r>
            </w:ins>
          </w:p>
        </w:tc>
        <w:tc>
          <w:tcPr>
            <w:tcW w:w="2074" w:type="dxa"/>
            <w:tcBorders>
              <w:top w:val="single" w:sz="4" w:space="0" w:color="auto"/>
              <w:left w:val="single" w:sz="4" w:space="0" w:color="auto"/>
              <w:bottom w:val="nil"/>
              <w:right w:val="single" w:sz="4" w:space="0" w:color="auto"/>
            </w:tcBorders>
            <w:shd w:val="clear" w:color="auto" w:fill="auto"/>
            <w:hideMark/>
          </w:tcPr>
          <w:p w14:paraId="1CDB5157" w14:textId="77777777" w:rsidR="00737DA3" w:rsidRPr="001C0E1B" w:rsidRDefault="00737DA3" w:rsidP="000C752E">
            <w:pPr>
              <w:pStyle w:val="TAC"/>
              <w:rPr>
                <w:ins w:id="334" w:author="Coroescu Liviu (1CD2)" w:date="2025-01-30T14:32:00Z" w16du:dateUtc="2025-01-30T13:32:00Z"/>
              </w:rPr>
            </w:pPr>
            <w:ins w:id="335" w:author="Coroescu Liviu (1CD2)" w:date="2025-01-30T14:32:00Z" w16du:dateUtc="2025-01-30T13:32:00Z">
              <w:r w:rsidRPr="001C0E1B">
                <w:t>0</w:t>
              </w:r>
            </w:ins>
          </w:p>
        </w:tc>
      </w:tr>
      <w:tr w:rsidR="00737DA3" w:rsidRPr="001C0E1B" w14:paraId="09E9C3D8" w14:textId="77777777" w:rsidTr="000C752E">
        <w:trPr>
          <w:trHeight w:val="145"/>
          <w:jc w:val="center"/>
          <w:ins w:id="336"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4C56C12C" w14:textId="77777777" w:rsidR="00737DA3" w:rsidRPr="001C0E1B" w:rsidRDefault="00737DA3" w:rsidP="000C752E">
            <w:pPr>
              <w:pStyle w:val="TAL"/>
              <w:rPr>
                <w:ins w:id="337" w:author="Coroescu Liviu (1CD2)" w:date="2025-01-30T14:32:00Z" w16du:dateUtc="2025-01-30T13:32:00Z"/>
              </w:rPr>
            </w:pPr>
            <w:ins w:id="338" w:author="Coroescu Liviu (1CD2)" w:date="2025-01-30T14:32:00Z" w16du:dateUtc="2025-01-30T13:32: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373D9CE9" w14:textId="77777777" w:rsidR="00737DA3" w:rsidRPr="001C0E1B" w:rsidRDefault="00737DA3" w:rsidP="000C752E">
            <w:pPr>
              <w:pStyle w:val="TAC"/>
              <w:rPr>
                <w:ins w:id="339" w:author="Coroescu Liviu (1CD2)" w:date="2025-01-30T14:32:00Z" w16du:dateUtc="2025-01-30T13:32:00Z"/>
              </w:rPr>
            </w:pPr>
          </w:p>
        </w:tc>
        <w:tc>
          <w:tcPr>
            <w:tcW w:w="937" w:type="dxa"/>
            <w:tcBorders>
              <w:top w:val="nil"/>
              <w:left w:val="single" w:sz="4" w:space="0" w:color="auto"/>
              <w:bottom w:val="nil"/>
              <w:right w:val="single" w:sz="4" w:space="0" w:color="auto"/>
            </w:tcBorders>
            <w:shd w:val="clear" w:color="auto" w:fill="auto"/>
            <w:hideMark/>
          </w:tcPr>
          <w:p w14:paraId="51B96E03" w14:textId="77777777" w:rsidR="00737DA3" w:rsidRPr="001C0E1B" w:rsidRDefault="00737DA3" w:rsidP="000C752E">
            <w:pPr>
              <w:pStyle w:val="TAC"/>
              <w:rPr>
                <w:ins w:id="340" w:author="Coroescu Liviu (1CD2)" w:date="2025-01-30T14:32:00Z" w16du:dateUtc="2025-01-30T13:32:00Z"/>
              </w:rPr>
            </w:pPr>
          </w:p>
        </w:tc>
        <w:tc>
          <w:tcPr>
            <w:tcW w:w="2074" w:type="dxa"/>
            <w:tcBorders>
              <w:top w:val="nil"/>
              <w:left w:val="single" w:sz="4" w:space="0" w:color="auto"/>
              <w:bottom w:val="nil"/>
              <w:right w:val="single" w:sz="4" w:space="0" w:color="auto"/>
            </w:tcBorders>
            <w:shd w:val="clear" w:color="auto" w:fill="auto"/>
            <w:hideMark/>
          </w:tcPr>
          <w:p w14:paraId="51BE3AFC" w14:textId="77777777" w:rsidR="00737DA3" w:rsidRPr="001C0E1B" w:rsidRDefault="00737DA3" w:rsidP="000C752E">
            <w:pPr>
              <w:pStyle w:val="TAC"/>
              <w:rPr>
                <w:ins w:id="341" w:author="Coroescu Liviu (1CD2)" w:date="2025-01-30T14:32:00Z" w16du:dateUtc="2025-01-30T13:32:00Z"/>
              </w:rPr>
            </w:pPr>
          </w:p>
        </w:tc>
      </w:tr>
      <w:tr w:rsidR="00737DA3" w:rsidRPr="001C0E1B" w14:paraId="34D7611E" w14:textId="77777777" w:rsidTr="000C752E">
        <w:trPr>
          <w:trHeight w:val="145"/>
          <w:jc w:val="center"/>
          <w:ins w:id="342"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680AF754" w14:textId="77777777" w:rsidR="00737DA3" w:rsidRPr="001C0E1B" w:rsidRDefault="00737DA3" w:rsidP="000C752E">
            <w:pPr>
              <w:pStyle w:val="TAL"/>
              <w:rPr>
                <w:ins w:id="343" w:author="Coroescu Liviu (1CD2)" w:date="2025-01-30T14:32:00Z" w16du:dateUtc="2025-01-30T13:32:00Z"/>
              </w:rPr>
            </w:pPr>
            <w:ins w:id="344" w:author="Coroescu Liviu (1CD2)" w:date="2025-01-30T14:32:00Z" w16du:dateUtc="2025-01-30T13:32: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07BF44C2" w14:textId="77777777" w:rsidR="00737DA3" w:rsidRPr="001C0E1B" w:rsidRDefault="00737DA3" w:rsidP="000C752E">
            <w:pPr>
              <w:pStyle w:val="TAC"/>
              <w:rPr>
                <w:ins w:id="345" w:author="Coroescu Liviu (1CD2)" w:date="2025-01-30T14:32:00Z" w16du:dateUtc="2025-01-30T13:32:00Z"/>
              </w:rPr>
            </w:pPr>
          </w:p>
        </w:tc>
        <w:tc>
          <w:tcPr>
            <w:tcW w:w="937" w:type="dxa"/>
            <w:tcBorders>
              <w:top w:val="nil"/>
              <w:left w:val="single" w:sz="4" w:space="0" w:color="auto"/>
              <w:bottom w:val="nil"/>
              <w:right w:val="single" w:sz="4" w:space="0" w:color="auto"/>
            </w:tcBorders>
            <w:shd w:val="clear" w:color="auto" w:fill="auto"/>
            <w:hideMark/>
          </w:tcPr>
          <w:p w14:paraId="4FBD87E3" w14:textId="77777777" w:rsidR="00737DA3" w:rsidRPr="001C0E1B" w:rsidRDefault="00737DA3" w:rsidP="000C752E">
            <w:pPr>
              <w:pStyle w:val="TAC"/>
              <w:rPr>
                <w:ins w:id="346" w:author="Coroescu Liviu (1CD2)" w:date="2025-01-30T14:32:00Z" w16du:dateUtc="2025-01-30T13:32:00Z"/>
              </w:rPr>
            </w:pPr>
          </w:p>
        </w:tc>
        <w:tc>
          <w:tcPr>
            <w:tcW w:w="2074" w:type="dxa"/>
            <w:tcBorders>
              <w:top w:val="nil"/>
              <w:left w:val="single" w:sz="4" w:space="0" w:color="auto"/>
              <w:bottom w:val="nil"/>
              <w:right w:val="single" w:sz="4" w:space="0" w:color="auto"/>
            </w:tcBorders>
            <w:shd w:val="clear" w:color="auto" w:fill="auto"/>
            <w:hideMark/>
          </w:tcPr>
          <w:p w14:paraId="3512FF42" w14:textId="77777777" w:rsidR="00737DA3" w:rsidRPr="001C0E1B" w:rsidRDefault="00737DA3" w:rsidP="000C752E">
            <w:pPr>
              <w:pStyle w:val="TAC"/>
              <w:rPr>
                <w:ins w:id="347" w:author="Coroescu Liviu (1CD2)" w:date="2025-01-30T14:32:00Z" w16du:dateUtc="2025-01-30T13:32:00Z"/>
              </w:rPr>
            </w:pPr>
          </w:p>
        </w:tc>
      </w:tr>
      <w:tr w:rsidR="00737DA3" w:rsidRPr="001C0E1B" w14:paraId="74811E1E" w14:textId="77777777" w:rsidTr="000C752E">
        <w:trPr>
          <w:trHeight w:val="145"/>
          <w:jc w:val="center"/>
          <w:ins w:id="348"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45B58315" w14:textId="77777777" w:rsidR="00737DA3" w:rsidRPr="001C0E1B" w:rsidRDefault="00737DA3" w:rsidP="000C752E">
            <w:pPr>
              <w:pStyle w:val="TAL"/>
              <w:rPr>
                <w:ins w:id="349" w:author="Coroescu Liviu (1CD2)" w:date="2025-01-30T14:32:00Z" w16du:dateUtc="2025-01-30T13:32:00Z"/>
              </w:rPr>
            </w:pPr>
            <w:ins w:id="350" w:author="Coroescu Liviu (1CD2)" w:date="2025-01-30T14:32:00Z" w16du:dateUtc="2025-01-30T13:32: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F728588" w14:textId="77777777" w:rsidR="00737DA3" w:rsidRPr="001C0E1B" w:rsidRDefault="00737DA3" w:rsidP="000C752E">
            <w:pPr>
              <w:pStyle w:val="TAC"/>
              <w:rPr>
                <w:ins w:id="351" w:author="Coroescu Liviu (1CD2)" w:date="2025-01-30T14:32:00Z" w16du:dateUtc="2025-01-30T13:32:00Z"/>
              </w:rPr>
            </w:pPr>
          </w:p>
        </w:tc>
        <w:tc>
          <w:tcPr>
            <w:tcW w:w="937" w:type="dxa"/>
            <w:tcBorders>
              <w:top w:val="nil"/>
              <w:left w:val="single" w:sz="4" w:space="0" w:color="auto"/>
              <w:bottom w:val="nil"/>
              <w:right w:val="single" w:sz="4" w:space="0" w:color="auto"/>
            </w:tcBorders>
            <w:shd w:val="clear" w:color="auto" w:fill="auto"/>
            <w:hideMark/>
          </w:tcPr>
          <w:p w14:paraId="4779A87E" w14:textId="77777777" w:rsidR="00737DA3" w:rsidRPr="001C0E1B" w:rsidRDefault="00737DA3" w:rsidP="000C752E">
            <w:pPr>
              <w:pStyle w:val="TAC"/>
              <w:rPr>
                <w:ins w:id="352" w:author="Coroescu Liviu (1CD2)" w:date="2025-01-30T14:32:00Z" w16du:dateUtc="2025-01-30T13:32:00Z"/>
              </w:rPr>
            </w:pPr>
          </w:p>
        </w:tc>
        <w:tc>
          <w:tcPr>
            <w:tcW w:w="2074" w:type="dxa"/>
            <w:tcBorders>
              <w:top w:val="nil"/>
              <w:left w:val="single" w:sz="4" w:space="0" w:color="auto"/>
              <w:bottom w:val="nil"/>
              <w:right w:val="single" w:sz="4" w:space="0" w:color="auto"/>
            </w:tcBorders>
            <w:shd w:val="clear" w:color="auto" w:fill="auto"/>
            <w:hideMark/>
          </w:tcPr>
          <w:p w14:paraId="2141CDCE" w14:textId="77777777" w:rsidR="00737DA3" w:rsidRPr="001C0E1B" w:rsidRDefault="00737DA3" w:rsidP="000C752E">
            <w:pPr>
              <w:pStyle w:val="TAC"/>
              <w:rPr>
                <w:ins w:id="353" w:author="Coroescu Liviu (1CD2)" w:date="2025-01-30T14:32:00Z" w16du:dateUtc="2025-01-30T13:32:00Z"/>
              </w:rPr>
            </w:pPr>
          </w:p>
        </w:tc>
      </w:tr>
      <w:tr w:rsidR="00737DA3" w:rsidRPr="001C0E1B" w14:paraId="7D1217C8" w14:textId="77777777" w:rsidTr="000C752E">
        <w:trPr>
          <w:trHeight w:val="145"/>
          <w:jc w:val="center"/>
          <w:ins w:id="354"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186D4D47" w14:textId="77777777" w:rsidR="00737DA3" w:rsidRPr="001C0E1B" w:rsidRDefault="00737DA3" w:rsidP="000C752E">
            <w:pPr>
              <w:pStyle w:val="TAL"/>
              <w:rPr>
                <w:ins w:id="355" w:author="Coroescu Liviu (1CD2)" w:date="2025-01-30T14:32:00Z" w16du:dateUtc="2025-01-30T13:32:00Z"/>
              </w:rPr>
            </w:pPr>
            <w:ins w:id="356" w:author="Coroescu Liviu (1CD2)" w:date="2025-01-30T14:32:00Z" w16du:dateUtc="2025-01-30T13:32: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343A5152" w14:textId="77777777" w:rsidR="00737DA3" w:rsidRPr="001C0E1B" w:rsidRDefault="00737DA3" w:rsidP="000C752E">
            <w:pPr>
              <w:pStyle w:val="TAC"/>
              <w:rPr>
                <w:ins w:id="357" w:author="Coroescu Liviu (1CD2)" w:date="2025-01-30T14:32:00Z" w16du:dateUtc="2025-01-30T13:32:00Z"/>
              </w:rPr>
            </w:pPr>
          </w:p>
        </w:tc>
        <w:tc>
          <w:tcPr>
            <w:tcW w:w="937" w:type="dxa"/>
            <w:tcBorders>
              <w:top w:val="nil"/>
              <w:left w:val="single" w:sz="4" w:space="0" w:color="auto"/>
              <w:bottom w:val="nil"/>
              <w:right w:val="single" w:sz="4" w:space="0" w:color="auto"/>
            </w:tcBorders>
            <w:shd w:val="clear" w:color="auto" w:fill="auto"/>
            <w:hideMark/>
          </w:tcPr>
          <w:p w14:paraId="3C4E76EE" w14:textId="77777777" w:rsidR="00737DA3" w:rsidRPr="001C0E1B" w:rsidRDefault="00737DA3" w:rsidP="000C752E">
            <w:pPr>
              <w:pStyle w:val="TAC"/>
              <w:rPr>
                <w:ins w:id="358" w:author="Coroescu Liviu (1CD2)" w:date="2025-01-30T14:32:00Z" w16du:dateUtc="2025-01-30T13:32:00Z"/>
              </w:rPr>
            </w:pPr>
          </w:p>
        </w:tc>
        <w:tc>
          <w:tcPr>
            <w:tcW w:w="2074" w:type="dxa"/>
            <w:tcBorders>
              <w:top w:val="nil"/>
              <w:left w:val="single" w:sz="4" w:space="0" w:color="auto"/>
              <w:bottom w:val="nil"/>
              <w:right w:val="single" w:sz="4" w:space="0" w:color="auto"/>
            </w:tcBorders>
            <w:shd w:val="clear" w:color="auto" w:fill="auto"/>
            <w:hideMark/>
          </w:tcPr>
          <w:p w14:paraId="29354E85" w14:textId="77777777" w:rsidR="00737DA3" w:rsidRPr="001C0E1B" w:rsidRDefault="00737DA3" w:rsidP="000C752E">
            <w:pPr>
              <w:pStyle w:val="TAC"/>
              <w:rPr>
                <w:ins w:id="359" w:author="Coroescu Liviu (1CD2)" w:date="2025-01-30T14:32:00Z" w16du:dateUtc="2025-01-30T13:32:00Z"/>
              </w:rPr>
            </w:pPr>
          </w:p>
        </w:tc>
      </w:tr>
      <w:tr w:rsidR="00737DA3" w:rsidRPr="001C0E1B" w14:paraId="15CF5932" w14:textId="77777777" w:rsidTr="000C752E">
        <w:trPr>
          <w:trHeight w:val="145"/>
          <w:jc w:val="center"/>
          <w:ins w:id="360"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3A276132" w14:textId="77777777" w:rsidR="00737DA3" w:rsidRPr="001C0E1B" w:rsidRDefault="00737DA3" w:rsidP="000C752E">
            <w:pPr>
              <w:pStyle w:val="TAL"/>
              <w:rPr>
                <w:ins w:id="361" w:author="Coroescu Liviu (1CD2)" w:date="2025-01-30T14:32:00Z" w16du:dateUtc="2025-01-30T13:32:00Z"/>
              </w:rPr>
            </w:pPr>
            <w:ins w:id="362" w:author="Coroescu Liviu (1CD2)" w:date="2025-01-30T14:32:00Z" w16du:dateUtc="2025-01-30T13:32: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13C899A7" w14:textId="77777777" w:rsidR="00737DA3" w:rsidRPr="001C0E1B" w:rsidRDefault="00737DA3" w:rsidP="000C752E">
            <w:pPr>
              <w:pStyle w:val="TAC"/>
              <w:rPr>
                <w:ins w:id="363" w:author="Coroescu Liviu (1CD2)" w:date="2025-01-30T14:32:00Z" w16du:dateUtc="2025-01-30T13:32:00Z"/>
              </w:rPr>
            </w:pPr>
          </w:p>
        </w:tc>
        <w:tc>
          <w:tcPr>
            <w:tcW w:w="937" w:type="dxa"/>
            <w:tcBorders>
              <w:top w:val="nil"/>
              <w:left w:val="single" w:sz="4" w:space="0" w:color="auto"/>
              <w:bottom w:val="nil"/>
              <w:right w:val="single" w:sz="4" w:space="0" w:color="auto"/>
            </w:tcBorders>
            <w:shd w:val="clear" w:color="auto" w:fill="auto"/>
            <w:hideMark/>
          </w:tcPr>
          <w:p w14:paraId="11BB5105" w14:textId="77777777" w:rsidR="00737DA3" w:rsidRPr="001C0E1B" w:rsidRDefault="00737DA3" w:rsidP="000C752E">
            <w:pPr>
              <w:pStyle w:val="TAC"/>
              <w:rPr>
                <w:ins w:id="364" w:author="Coroescu Liviu (1CD2)" w:date="2025-01-30T14:32:00Z" w16du:dateUtc="2025-01-30T13:32:00Z"/>
              </w:rPr>
            </w:pPr>
          </w:p>
        </w:tc>
        <w:tc>
          <w:tcPr>
            <w:tcW w:w="2074" w:type="dxa"/>
            <w:tcBorders>
              <w:top w:val="nil"/>
              <w:left w:val="single" w:sz="4" w:space="0" w:color="auto"/>
              <w:bottom w:val="nil"/>
              <w:right w:val="single" w:sz="4" w:space="0" w:color="auto"/>
            </w:tcBorders>
            <w:shd w:val="clear" w:color="auto" w:fill="auto"/>
            <w:hideMark/>
          </w:tcPr>
          <w:p w14:paraId="5A1FECE1" w14:textId="77777777" w:rsidR="00737DA3" w:rsidRPr="001C0E1B" w:rsidRDefault="00737DA3" w:rsidP="000C752E">
            <w:pPr>
              <w:pStyle w:val="TAC"/>
              <w:rPr>
                <w:ins w:id="365" w:author="Coroescu Liviu (1CD2)" w:date="2025-01-30T14:32:00Z" w16du:dateUtc="2025-01-30T13:32:00Z"/>
              </w:rPr>
            </w:pPr>
          </w:p>
        </w:tc>
      </w:tr>
      <w:tr w:rsidR="00737DA3" w:rsidRPr="001C0E1B" w14:paraId="6FC1F984" w14:textId="77777777" w:rsidTr="000C752E">
        <w:trPr>
          <w:trHeight w:val="145"/>
          <w:jc w:val="center"/>
          <w:ins w:id="366"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4E9D8464" w14:textId="77777777" w:rsidR="00737DA3" w:rsidRPr="001C0E1B" w:rsidRDefault="00737DA3" w:rsidP="000C752E">
            <w:pPr>
              <w:pStyle w:val="TAL"/>
              <w:rPr>
                <w:ins w:id="367" w:author="Coroescu Liviu (1CD2)" w:date="2025-01-30T14:32:00Z" w16du:dateUtc="2025-01-30T13:32:00Z"/>
              </w:rPr>
            </w:pPr>
            <w:ins w:id="368" w:author="Coroescu Liviu (1CD2)" w:date="2025-01-30T14:32:00Z" w16du:dateUtc="2025-01-30T13:32: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0BECD722" w14:textId="77777777" w:rsidR="00737DA3" w:rsidRPr="001C0E1B" w:rsidRDefault="00737DA3" w:rsidP="000C752E">
            <w:pPr>
              <w:pStyle w:val="TAC"/>
              <w:rPr>
                <w:ins w:id="369" w:author="Coroescu Liviu (1CD2)" w:date="2025-01-30T14:32:00Z" w16du:dateUtc="2025-01-30T13:32:00Z"/>
              </w:rPr>
            </w:pPr>
          </w:p>
        </w:tc>
        <w:tc>
          <w:tcPr>
            <w:tcW w:w="937" w:type="dxa"/>
            <w:tcBorders>
              <w:top w:val="nil"/>
              <w:left w:val="single" w:sz="4" w:space="0" w:color="auto"/>
              <w:bottom w:val="nil"/>
              <w:right w:val="single" w:sz="4" w:space="0" w:color="auto"/>
            </w:tcBorders>
            <w:shd w:val="clear" w:color="auto" w:fill="auto"/>
            <w:hideMark/>
          </w:tcPr>
          <w:p w14:paraId="1805EEEC" w14:textId="77777777" w:rsidR="00737DA3" w:rsidRPr="001C0E1B" w:rsidRDefault="00737DA3" w:rsidP="000C752E">
            <w:pPr>
              <w:pStyle w:val="TAC"/>
              <w:rPr>
                <w:ins w:id="370" w:author="Coroescu Liviu (1CD2)" w:date="2025-01-30T14:32:00Z" w16du:dateUtc="2025-01-30T13:32:00Z"/>
              </w:rPr>
            </w:pPr>
          </w:p>
        </w:tc>
        <w:tc>
          <w:tcPr>
            <w:tcW w:w="2074" w:type="dxa"/>
            <w:tcBorders>
              <w:top w:val="nil"/>
              <w:left w:val="single" w:sz="4" w:space="0" w:color="auto"/>
              <w:bottom w:val="nil"/>
              <w:right w:val="single" w:sz="4" w:space="0" w:color="auto"/>
            </w:tcBorders>
            <w:shd w:val="clear" w:color="auto" w:fill="auto"/>
            <w:hideMark/>
          </w:tcPr>
          <w:p w14:paraId="36AB96B9" w14:textId="77777777" w:rsidR="00737DA3" w:rsidRPr="001C0E1B" w:rsidRDefault="00737DA3" w:rsidP="000C752E">
            <w:pPr>
              <w:pStyle w:val="TAC"/>
              <w:rPr>
                <w:ins w:id="371" w:author="Coroescu Liviu (1CD2)" w:date="2025-01-30T14:32:00Z" w16du:dateUtc="2025-01-30T13:32:00Z"/>
              </w:rPr>
            </w:pPr>
          </w:p>
        </w:tc>
      </w:tr>
      <w:tr w:rsidR="00737DA3" w:rsidRPr="001C0E1B" w14:paraId="1B8AE663" w14:textId="77777777" w:rsidTr="000C752E">
        <w:trPr>
          <w:trHeight w:val="145"/>
          <w:jc w:val="center"/>
          <w:ins w:id="372"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7F8E33A3" w14:textId="77777777" w:rsidR="00737DA3" w:rsidRPr="001C0E1B" w:rsidRDefault="00737DA3" w:rsidP="000C752E">
            <w:pPr>
              <w:pStyle w:val="TAL"/>
              <w:rPr>
                <w:ins w:id="373" w:author="Coroescu Liviu (1CD2)" w:date="2025-01-30T14:32:00Z" w16du:dateUtc="2025-01-30T13:32:00Z"/>
              </w:rPr>
            </w:pPr>
            <w:ins w:id="374" w:author="Coroescu Liviu (1CD2)" w:date="2025-01-30T14:32:00Z" w16du:dateUtc="2025-01-30T13:32: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0D5FE9A2" w14:textId="77777777" w:rsidR="00737DA3" w:rsidRPr="001C0E1B" w:rsidRDefault="00737DA3" w:rsidP="000C752E">
            <w:pPr>
              <w:pStyle w:val="TAC"/>
              <w:rPr>
                <w:ins w:id="375" w:author="Coroescu Liviu (1CD2)" w:date="2025-01-30T14:32:00Z" w16du:dateUtc="2025-01-30T13:32:00Z"/>
              </w:rPr>
            </w:pPr>
          </w:p>
        </w:tc>
        <w:tc>
          <w:tcPr>
            <w:tcW w:w="937" w:type="dxa"/>
            <w:tcBorders>
              <w:top w:val="nil"/>
              <w:left w:val="single" w:sz="4" w:space="0" w:color="auto"/>
              <w:bottom w:val="nil"/>
              <w:right w:val="single" w:sz="4" w:space="0" w:color="auto"/>
            </w:tcBorders>
            <w:shd w:val="clear" w:color="auto" w:fill="auto"/>
            <w:hideMark/>
          </w:tcPr>
          <w:p w14:paraId="3392913E" w14:textId="77777777" w:rsidR="00737DA3" w:rsidRPr="001C0E1B" w:rsidRDefault="00737DA3" w:rsidP="000C752E">
            <w:pPr>
              <w:pStyle w:val="TAC"/>
              <w:rPr>
                <w:ins w:id="376" w:author="Coroescu Liviu (1CD2)" w:date="2025-01-30T14:32:00Z" w16du:dateUtc="2025-01-30T13:32:00Z"/>
              </w:rPr>
            </w:pPr>
          </w:p>
        </w:tc>
        <w:tc>
          <w:tcPr>
            <w:tcW w:w="2074" w:type="dxa"/>
            <w:tcBorders>
              <w:top w:val="nil"/>
              <w:left w:val="single" w:sz="4" w:space="0" w:color="auto"/>
              <w:bottom w:val="nil"/>
              <w:right w:val="single" w:sz="4" w:space="0" w:color="auto"/>
            </w:tcBorders>
            <w:shd w:val="clear" w:color="auto" w:fill="auto"/>
            <w:hideMark/>
          </w:tcPr>
          <w:p w14:paraId="18DAC381" w14:textId="77777777" w:rsidR="00737DA3" w:rsidRPr="001C0E1B" w:rsidRDefault="00737DA3" w:rsidP="000C752E">
            <w:pPr>
              <w:pStyle w:val="TAC"/>
              <w:rPr>
                <w:ins w:id="377" w:author="Coroescu Liviu (1CD2)" w:date="2025-01-30T14:32:00Z" w16du:dateUtc="2025-01-30T13:32:00Z"/>
              </w:rPr>
            </w:pPr>
          </w:p>
        </w:tc>
      </w:tr>
      <w:tr w:rsidR="00737DA3" w:rsidRPr="001C0E1B" w14:paraId="529F2DC1" w14:textId="77777777" w:rsidTr="000C752E">
        <w:trPr>
          <w:trHeight w:val="145"/>
          <w:jc w:val="center"/>
          <w:ins w:id="378"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3AB5121F" w14:textId="77777777" w:rsidR="00737DA3" w:rsidRPr="001C0E1B" w:rsidRDefault="00737DA3" w:rsidP="000C752E">
            <w:pPr>
              <w:pStyle w:val="TAL"/>
              <w:rPr>
                <w:ins w:id="379" w:author="Coroescu Liviu (1CD2)" w:date="2025-01-30T14:32:00Z" w16du:dateUtc="2025-01-30T13:32:00Z"/>
              </w:rPr>
            </w:pPr>
            <w:ins w:id="380" w:author="Coroescu Liviu (1CD2)" w:date="2025-01-30T14:32:00Z" w16du:dateUtc="2025-01-30T13:32: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4F8504E7" w14:textId="77777777" w:rsidR="00737DA3" w:rsidRPr="001C0E1B" w:rsidRDefault="00737DA3" w:rsidP="000C752E">
            <w:pPr>
              <w:pStyle w:val="TAC"/>
              <w:rPr>
                <w:ins w:id="381" w:author="Coroescu Liviu (1CD2)" w:date="2025-01-30T14:32:00Z" w16du:dateUtc="2025-01-30T13:32:00Z"/>
              </w:rPr>
            </w:pPr>
          </w:p>
        </w:tc>
        <w:tc>
          <w:tcPr>
            <w:tcW w:w="937" w:type="dxa"/>
            <w:tcBorders>
              <w:top w:val="nil"/>
              <w:left w:val="single" w:sz="4" w:space="0" w:color="auto"/>
              <w:bottom w:val="single" w:sz="4" w:space="0" w:color="auto"/>
              <w:right w:val="single" w:sz="4" w:space="0" w:color="auto"/>
            </w:tcBorders>
            <w:shd w:val="clear" w:color="auto" w:fill="auto"/>
            <w:hideMark/>
          </w:tcPr>
          <w:p w14:paraId="3D1A035C" w14:textId="77777777" w:rsidR="00737DA3" w:rsidRPr="001C0E1B" w:rsidRDefault="00737DA3" w:rsidP="000C752E">
            <w:pPr>
              <w:pStyle w:val="TAC"/>
              <w:rPr>
                <w:ins w:id="382" w:author="Coroescu Liviu (1CD2)" w:date="2025-01-30T14:32:00Z" w16du:dateUtc="2025-01-30T13:32:00Z"/>
              </w:rPr>
            </w:pPr>
          </w:p>
        </w:tc>
        <w:tc>
          <w:tcPr>
            <w:tcW w:w="2074" w:type="dxa"/>
            <w:tcBorders>
              <w:top w:val="nil"/>
              <w:left w:val="single" w:sz="4" w:space="0" w:color="auto"/>
              <w:bottom w:val="single" w:sz="4" w:space="0" w:color="auto"/>
              <w:right w:val="single" w:sz="4" w:space="0" w:color="auto"/>
            </w:tcBorders>
            <w:shd w:val="clear" w:color="auto" w:fill="auto"/>
            <w:hideMark/>
          </w:tcPr>
          <w:p w14:paraId="29FFBA6A" w14:textId="77777777" w:rsidR="00737DA3" w:rsidRPr="001C0E1B" w:rsidRDefault="00737DA3" w:rsidP="000C752E">
            <w:pPr>
              <w:pStyle w:val="TAC"/>
              <w:rPr>
                <w:ins w:id="383" w:author="Coroescu Liviu (1CD2)" w:date="2025-01-30T14:32:00Z" w16du:dateUtc="2025-01-30T13:32:00Z"/>
              </w:rPr>
            </w:pPr>
          </w:p>
        </w:tc>
      </w:tr>
      <w:tr w:rsidR="00737DA3" w:rsidRPr="001C0E1B" w14:paraId="2C1B2919" w14:textId="77777777" w:rsidTr="000C752E">
        <w:trPr>
          <w:jc w:val="center"/>
          <w:ins w:id="384" w:author="Coroescu Liviu (1CD2)" w:date="2025-01-30T14:32:00Z"/>
        </w:trPr>
        <w:tc>
          <w:tcPr>
            <w:tcW w:w="3304" w:type="dxa"/>
            <w:tcBorders>
              <w:top w:val="single" w:sz="4" w:space="0" w:color="auto"/>
              <w:left w:val="single" w:sz="4" w:space="0" w:color="auto"/>
              <w:bottom w:val="single" w:sz="4" w:space="0" w:color="auto"/>
              <w:right w:val="single" w:sz="4" w:space="0" w:color="auto"/>
            </w:tcBorders>
            <w:hideMark/>
          </w:tcPr>
          <w:p w14:paraId="3FAB1643" w14:textId="77777777" w:rsidR="00737DA3" w:rsidRPr="001C0E1B" w:rsidRDefault="00737DA3" w:rsidP="000C752E">
            <w:pPr>
              <w:pStyle w:val="TAL"/>
              <w:rPr>
                <w:ins w:id="385" w:author="Coroescu Liviu (1CD2)" w:date="2025-01-30T14:32:00Z" w16du:dateUtc="2025-01-30T13:32:00Z"/>
              </w:rPr>
            </w:pPr>
            <w:ins w:id="386" w:author="Coroescu Liviu (1CD2)" w:date="2025-01-30T14:32:00Z" w16du:dateUtc="2025-01-30T13:32:00Z">
              <w:r w:rsidRPr="001C0E1B">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2181D751" w14:textId="77777777" w:rsidR="00737DA3" w:rsidRPr="001C0E1B" w:rsidRDefault="00737DA3" w:rsidP="000C752E">
            <w:pPr>
              <w:pStyle w:val="TAC"/>
              <w:rPr>
                <w:ins w:id="387" w:author="Coroescu Liviu (1CD2)" w:date="2025-01-30T14:32:00Z" w16du:dateUtc="2025-01-30T13:32:00Z"/>
              </w:rPr>
            </w:pPr>
            <w:ins w:id="388" w:author="Coroescu Liviu (1CD2)" w:date="2025-01-30T14:32:00Z" w16du:dateUtc="2025-01-30T13:32:00Z">
              <w:r w:rsidRPr="001C0E1B">
                <w:t>1</w:t>
              </w:r>
              <w:r>
                <w:t>, 2</w:t>
              </w:r>
            </w:ins>
          </w:p>
        </w:tc>
        <w:tc>
          <w:tcPr>
            <w:tcW w:w="937" w:type="dxa"/>
            <w:tcBorders>
              <w:top w:val="single" w:sz="4" w:space="0" w:color="auto"/>
              <w:left w:val="single" w:sz="4" w:space="0" w:color="auto"/>
              <w:bottom w:val="single" w:sz="4" w:space="0" w:color="auto"/>
              <w:right w:val="single" w:sz="4" w:space="0" w:color="auto"/>
            </w:tcBorders>
            <w:hideMark/>
          </w:tcPr>
          <w:p w14:paraId="0D2E0323" w14:textId="77777777" w:rsidR="00737DA3" w:rsidRPr="001C0E1B" w:rsidRDefault="00737DA3" w:rsidP="000C752E">
            <w:pPr>
              <w:pStyle w:val="TAC"/>
              <w:rPr>
                <w:ins w:id="389" w:author="Coroescu Liviu (1CD2)" w:date="2025-01-30T14:32:00Z" w16du:dateUtc="2025-01-30T13:32:00Z"/>
              </w:rPr>
            </w:pPr>
          </w:p>
        </w:tc>
        <w:tc>
          <w:tcPr>
            <w:tcW w:w="2074" w:type="dxa"/>
            <w:tcBorders>
              <w:top w:val="single" w:sz="4" w:space="0" w:color="auto"/>
              <w:left w:val="single" w:sz="4" w:space="0" w:color="auto"/>
              <w:bottom w:val="single" w:sz="4" w:space="0" w:color="auto"/>
              <w:right w:val="single" w:sz="4" w:space="0" w:color="auto"/>
            </w:tcBorders>
            <w:hideMark/>
          </w:tcPr>
          <w:p w14:paraId="393B1ED8" w14:textId="77777777" w:rsidR="00737DA3" w:rsidRPr="001C0E1B" w:rsidRDefault="00737DA3" w:rsidP="000C752E">
            <w:pPr>
              <w:pStyle w:val="TAC"/>
              <w:rPr>
                <w:ins w:id="390" w:author="Coroescu Liviu (1CD2)" w:date="2025-01-30T14:32:00Z" w16du:dateUtc="2025-01-30T13:32:00Z"/>
              </w:rPr>
            </w:pPr>
            <w:ins w:id="391" w:author="Coroescu Liviu (1CD2)" w:date="2025-01-30T14:32:00Z" w16du:dateUtc="2025-01-30T13:32:00Z">
              <w:r w:rsidRPr="001C0E1B">
                <w:t>AWGN</w:t>
              </w:r>
            </w:ins>
          </w:p>
        </w:tc>
      </w:tr>
      <w:tr w:rsidR="00737DA3" w:rsidRPr="001C0E1B" w14:paraId="2C0C3C29" w14:textId="77777777" w:rsidTr="000C752E">
        <w:trPr>
          <w:jc w:val="center"/>
          <w:ins w:id="392" w:author="Coroescu Liviu (1CD2)" w:date="2025-01-30T14:32: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9047BC0" w14:textId="77777777" w:rsidR="00737DA3" w:rsidRPr="001C0E1B" w:rsidRDefault="00737DA3" w:rsidP="000C752E">
            <w:pPr>
              <w:pStyle w:val="TAN"/>
              <w:rPr>
                <w:ins w:id="393" w:author="Coroescu Liviu (1CD2)" w:date="2025-01-30T14:32:00Z" w16du:dateUtc="2025-01-30T13:32:00Z"/>
                <w:rFonts w:cs="Arial"/>
              </w:rPr>
            </w:pPr>
            <w:ins w:id="394" w:author="Coroescu Liviu (1CD2)" w:date="2025-01-30T14:32:00Z" w16du:dateUtc="2025-01-30T13:32:00Z">
              <w:r w:rsidRPr="001C0E1B">
                <w:t>Note 1:</w:t>
              </w:r>
              <w:r w:rsidRPr="001C0E1B">
                <w:tab/>
                <w:t>OCNG shall be used such that both cells are fully allocated and a constant total transmitted power spectral density is achieved for all OFDM symbols.</w:t>
              </w:r>
            </w:ins>
          </w:p>
        </w:tc>
      </w:tr>
    </w:tbl>
    <w:p w14:paraId="08FEAE72" w14:textId="77777777" w:rsidR="006C5346" w:rsidRPr="00F4315D" w:rsidRDefault="006C5346" w:rsidP="006C5346">
      <w:pPr>
        <w:rPr>
          <w:ins w:id="395" w:author="Coroescu Liviu (1CD2)" w:date="2025-01-30T14:23:00Z" w16du:dateUtc="2025-01-30T13:23:00Z"/>
          <w:rFonts w:cs="v4.2.0"/>
        </w:rPr>
      </w:pPr>
    </w:p>
    <w:p w14:paraId="2D7701E3" w14:textId="27CB8780" w:rsidR="006C5346" w:rsidRPr="00F4315D" w:rsidRDefault="006C5346" w:rsidP="006C5346">
      <w:pPr>
        <w:pStyle w:val="H6"/>
        <w:rPr>
          <w:ins w:id="396" w:author="Coroescu Liviu (1CD2)" w:date="2025-01-30T14:23:00Z" w16du:dateUtc="2025-01-30T13:23:00Z"/>
          <w:lang w:eastAsia="sv-SE"/>
        </w:rPr>
      </w:pPr>
      <w:ins w:id="397" w:author="Coroescu Liviu (1CD2)" w:date="2025-01-30T14:23:00Z" w16du:dateUtc="2025-01-30T13:23:00Z">
        <w:r>
          <w:t>14.5.3.3</w:t>
        </w:r>
        <w:r w:rsidRPr="00F4315D">
          <w:rPr>
            <w:lang w:eastAsia="sv-SE"/>
          </w:rPr>
          <w:t>.4.2</w:t>
        </w:r>
        <w:r w:rsidRPr="00F4315D">
          <w:rPr>
            <w:lang w:eastAsia="sv-SE"/>
          </w:rPr>
          <w:tab/>
          <w:t>Test procedure</w:t>
        </w:r>
      </w:ins>
    </w:p>
    <w:p w14:paraId="49903D54" w14:textId="77777777" w:rsidR="006C5346" w:rsidRPr="00F4315D" w:rsidRDefault="006C5346" w:rsidP="006C5346">
      <w:pPr>
        <w:rPr>
          <w:ins w:id="398" w:author="Coroescu Liviu (1CD2)" w:date="2025-01-30T14:23:00Z" w16du:dateUtc="2025-01-30T13:23:00Z"/>
          <w:lang w:eastAsia="sv-SE"/>
        </w:rPr>
      </w:pPr>
      <w:ins w:id="399" w:author="Coroescu Liviu (1CD2)" w:date="2025-01-30T14:23:00Z" w16du:dateUtc="2025-01-30T13:23:00Z">
        <w:r w:rsidRPr="00F4315D">
          <w:rPr>
            <w:lang w:eastAsia="sv-SE"/>
          </w:rPr>
          <w:t>FFS</w:t>
        </w:r>
      </w:ins>
    </w:p>
    <w:p w14:paraId="3D8D8D84" w14:textId="02908653" w:rsidR="006C5346" w:rsidRPr="00F4315D" w:rsidRDefault="006C5346" w:rsidP="006C5346">
      <w:pPr>
        <w:pStyle w:val="H6"/>
        <w:rPr>
          <w:ins w:id="400" w:author="Coroescu Liviu (1CD2)" w:date="2025-01-30T14:23:00Z" w16du:dateUtc="2025-01-30T13:23:00Z"/>
          <w:lang w:eastAsia="sv-SE"/>
        </w:rPr>
      </w:pPr>
      <w:ins w:id="401" w:author="Coroescu Liviu (1CD2)" w:date="2025-01-30T14:23:00Z" w16du:dateUtc="2025-01-30T13:23:00Z">
        <w:r>
          <w:t>14.5.3.3</w:t>
        </w:r>
        <w:r w:rsidRPr="00F4315D">
          <w:rPr>
            <w:lang w:eastAsia="sv-SE"/>
          </w:rPr>
          <w:t>.4.3</w:t>
        </w:r>
        <w:r w:rsidRPr="00F4315D">
          <w:rPr>
            <w:lang w:eastAsia="sv-SE"/>
          </w:rPr>
          <w:tab/>
          <w:t>Message contents</w:t>
        </w:r>
      </w:ins>
    </w:p>
    <w:p w14:paraId="7A7ADE29" w14:textId="77777777" w:rsidR="006C5346" w:rsidRPr="00F4315D" w:rsidRDefault="006C5346" w:rsidP="006C5346">
      <w:pPr>
        <w:rPr>
          <w:ins w:id="402" w:author="Coroescu Liviu (1CD2)" w:date="2025-01-30T14:23:00Z" w16du:dateUtc="2025-01-30T13:23:00Z"/>
        </w:rPr>
      </w:pPr>
      <w:ins w:id="403" w:author="Coroescu Liviu (1CD2)" w:date="2025-01-30T14:23:00Z" w16du:dateUtc="2025-01-30T13:23:00Z">
        <w:r w:rsidRPr="00F4315D">
          <w:t>Message contents are according to TS 38.508-1 [14] clause 7.3 with the following exceptions:</w:t>
        </w:r>
      </w:ins>
    </w:p>
    <w:p w14:paraId="56A9C999" w14:textId="3FE4B4B6" w:rsidR="006C5346" w:rsidRPr="00F4315D" w:rsidRDefault="006C5346" w:rsidP="006C5346">
      <w:pPr>
        <w:pStyle w:val="TH"/>
        <w:keepNext w:val="0"/>
        <w:keepLines w:val="0"/>
        <w:rPr>
          <w:ins w:id="404" w:author="Coroescu Liviu (1CD2)" w:date="2025-01-30T14:23:00Z" w16du:dateUtc="2025-01-30T13:23:00Z"/>
        </w:rPr>
      </w:pPr>
      <w:ins w:id="405" w:author="Coroescu Liviu (1CD2)" w:date="2025-01-30T14:23:00Z" w16du:dateUtc="2025-01-30T13:23:00Z">
        <w:r w:rsidRPr="00F4315D">
          <w:t xml:space="preserve">Table </w:t>
        </w:r>
        <w:r>
          <w:rPr>
            <w:lang w:eastAsia="sv-SE"/>
          </w:rPr>
          <w:t>14.5.3.3</w:t>
        </w:r>
        <w:r w:rsidRPr="00F4315D">
          <w:rPr>
            <w:lang w:eastAsia="sv-SE"/>
          </w:rPr>
          <w:t>.4.3</w:t>
        </w:r>
        <w:r w:rsidRPr="00F4315D">
          <w:t xml:space="preserve">-1: Common Exception messages EN-DC </w:t>
        </w:r>
      </w:ins>
      <w:ins w:id="406" w:author="Coroescu Liviu (1CD2)" w:date="2025-01-30T15:36:00Z">
        <w:r w:rsidR="00405114" w:rsidRPr="00405114">
          <w:t xml:space="preserve">CSI-RS </w:t>
        </w:r>
      </w:ins>
      <w:ins w:id="407" w:author="Coroescu Liviu (1CD2)" w:date="2025-01-30T14:23:00Z" w16du:dateUtc="2025-01-30T13:23:00Z">
        <w:r w:rsidRPr="00F4315D">
          <w:t>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6C5346" w:rsidRPr="00F4315D" w14:paraId="23401290" w14:textId="77777777" w:rsidTr="000C752E">
        <w:trPr>
          <w:cantSplit/>
          <w:jc w:val="center"/>
          <w:ins w:id="408" w:author="Coroescu Liviu (1CD2)" w:date="2025-01-30T14:23:00Z"/>
        </w:trPr>
        <w:tc>
          <w:tcPr>
            <w:tcW w:w="9707" w:type="dxa"/>
            <w:gridSpan w:val="2"/>
            <w:tcBorders>
              <w:top w:val="single" w:sz="4" w:space="0" w:color="auto"/>
              <w:left w:val="single" w:sz="4" w:space="0" w:color="auto"/>
              <w:bottom w:val="single" w:sz="4" w:space="0" w:color="auto"/>
              <w:right w:val="single" w:sz="4" w:space="0" w:color="auto"/>
            </w:tcBorders>
            <w:hideMark/>
          </w:tcPr>
          <w:p w14:paraId="4AA7D26A" w14:textId="77777777" w:rsidR="006C5346" w:rsidRPr="00F4315D" w:rsidRDefault="006C5346" w:rsidP="000C752E">
            <w:pPr>
              <w:pStyle w:val="TAH"/>
              <w:keepNext w:val="0"/>
              <w:keepLines w:val="0"/>
              <w:rPr>
                <w:ins w:id="409" w:author="Coroescu Liviu (1CD2)" w:date="2025-01-30T14:23:00Z" w16du:dateUtc="2025-01-30T13:23:00Z"/>
              </w:rPr>
            </w:pPr>
            <w:ins w:id="410" w:author="Coroescu Liviu (1CD2)" w:date="2025-01-30T14:23:00Z" w16du:dateUtc="2025-01-30T13:23:00Z">
              <w:r w:rsidRPr="00F4315D">
                <w:t>Default Message Contents</w:t>
              </w:r>
            </w:ins>
          </w:p>
        </w:tc>
      </w:tr>
      <w:tr w:rsidR="006C5346" w:rsidRPr="00F4315D" w14:paraId="0C54F465" w14:textId="77777777" w:rsidTr="000C752E">
        <w:trPr>
          <w:cantSplit/>
          <w:jc w:val="center"/>
          <w:ins w:id="411" w:author="Coroescu Liviu (1CD2)" w:date="2025-01-30T14:23:00Z"/>
        </w:trPr>
        <w:tc>
          <w:tcPr>
            <w:tcW w:w="3827" w:type="dxa"/>
            <w:tcBorders>
              <w:top w:val="single" w:sz="4" w:space="0" w:color="auto"/>
              <w:left w:val="single" w:sz="4" w:space="0" w:color="auto"/>
              <w:bottom w:val="single" w:sz="4" w:space="0" w:color="auto"/>
              <w:right w:val="single" w:sz="4" w:space="0" w:color="auto"/>
            </w:tcBorders>
            <w:hideMark/>
          </w:tcPr>
          <w:p w14:paraId="6C14E0EC" w14:textId="77777777" w:rsidR="006C5346" w:rsidRPr="00F4315D" w:rsidRDefault="006C5346" w:rsidP="000C752E">
            <w:pPr>
              <w:pStyle w:val="TAL"/>
              <w:keepNext w:val="0"/>
              <w:keepLines w:val="0"/>
              <w:rPr>
                <w:ins w:id="412" w:author="Coroescu Liviu (1CD2)" w:date="2025-01-30T14:23:00Z" w16du:dateUtc="2025-01-30T13:23:00Z"/>
              </w:rPr>
            </w:pPr>
            <w:ins w:id="413" w:author="Coroescu Liviu (1CD2)" w:date="2025-01-30T14:23:00Z" w16du:dateUtc="2025-01-30T13:23:00Z">
              <w:r w:rsidRPr="00F4315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805A9ED" w14:textId="77777777" w:rsidR="006C5346" w:rsidRPr="00F4315D" w:rsidRDefault="006C5346" w:rsidP="000C752E">
            <w:pPr>
              <w:pStyle w:val="TAL"/>
              <w:keepNext w:val="0"/>
              <w:keepLines w:val="0"/>
              <w:rPr>
                <w:ins w:id="414" w:author="Coroescu Liviu (1CD2)" w:date="2025-01-30T14:23:00Z" w16du:dateUtc="2025-01-30T13:23:00Z"/>
              </w:rPr>
            </w:pPr>
          </w:p>
        </w:tc>
      </w:tr>
      <w:tr w:rsidR="006C5346" w:rsidRPr="00F4315D" w14:paraId="246202D0" w14:textId="77777777" w:rsidTr="000C752E">
        <w:trPr>
          <w:cantSplit/>
          <w:jc w:val="center"/>
          <w:ins w:id="415" w:author="Coroescu Liviu (1CD2)" w:date="2025-01-30T14:23:00Z"/>
        </w:trPr>
        <w:tc>
          <w:tcPr>
            <w:tcW w:w="3827" w:type="dxa"/>
            <w:tcBorders>
              <w:top w:val="single" w:sz="4" w:space="0" w:color="auto"/>
              <w:left w:val="single" w:sz="4" w:space="0" w:color="auto"/>
              <w:bottom w:val="single" w:sz="4" w:space="0" w:color="auto"/>
              <w:right w:val="single" w:sz="4" w:space="0" w:color="auto"/>
            </w:tcBorders>
            <w:hideMark/>
          </w:tcPr>
          <w:p w14:paraId="32306D95" w14:textId="77777777" w:rsidR="006C5346" w:rsidRPr="00F4315D" w:rsidRDefault="006C5346" w:rsidP="000C752E">
            <w:pPr>
              <w:pStyle w:val="TAL"/>
              <w:keepNext w:val="0"/>
              <w:keepLines w:val="0"/>
              <w:rPr>
                <w:ins w:id="416" w:author="Coroescu Liviu (1CD2)" w:date="2025-01-30T14:23:00Z" w16du:dateUtc="2025-01-30T13:23:00Z"/>
              </w:rPr>
            </w:pPr>
            <w:ins w:id="417" w:author="Coroescu Liviu (1CD2)" w:date="2025-01-30T14:23:00Z" w16du:dateUtc="2025-01-30T13:23:00Z">
              <w:r w:rsidRPr="00F4315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6E8AB06" w14:textId="1BFAB751" w:rsidR="006C5346" w:rsidRPr="00F4315D" w:rsidRDefault="006C5346" w:rsidP="000C752E">
            <w:pPr>
              <w:pStyle w:val="TAL"/>
              <w:keepNext w:val="0"/>
              <w:keepLines w:val="0"/>
              <w:rPr>
                <w:ins w:id="418" w:author="Coroescu Liviu (1CD2)" w:date="2025-01-30T14:23:00Z" w16du:dateUtc="2025-01-30T13:23:00Z"/>
              </w:rPr>
            </w:pPr>
            <w:ins w:id="419" w:author="Coroescu Liviu (1CD2)" w:date="2025-01-30T14:23:00Z" w16du:dateUtc="2025-01-30T13:23:00Z">
              <w:r w:rsidRPr="00F4315D">
                <w:t xml:space="preserve">Table H.3.6-2 with conditions </w:t>
              </w:r>
            </w:ins>
            <w:ins w:id="420" w:author="Coroescu Liviu (1CD2)" w:date="2025-01-30T14:40:00Z">
              <w:r w:rsidR="00737DA3" w:rsidRPr="00737DA3">
                <w:t>APERIODIC and CSI-RSRP</w:t>
              </w:r>
            </w:ins>
          </w:p>
          <w:p w14:paraId="26F5BA02" w14:textId="2DB53080" w:rsidR="006C5346" w:rsidRPr="00F4315D" w:rsidRDefault="006C5346" w:rsidP="000C752E">
            <w:pPr>
              <w:pStyle w:val="TAL"/>
              <w:rPr>
                <w:ins w:id="421" w:author="Coroescu Liviu (1CD2)" w:date="2025-01-30T14:23:00Z" w16du:dateUtc="2025-01-30T13:23:00Z"/>
              </w:rPr>
            </w:pPr>
            <w:ins w:id="422" w:author="Coroescu Liviu (1CD2)" w:date="2025-01-30T14:23:00Z" w16du:dateUtc="2025-01-30T13:23:00Z">
              <w:r w:rsidRPr="00F4315D">
                <w:t>Table H.3.6-3 with condition</w:t>
              </w:r>
            </w:ins>
            <w:ins w:id="423" w:author="Coroescu Liviu (1CD2)" w:date="2025-01-30T14:40:00Z" w16du:dateUtc="2025-01-30T13:40:00Z">
              <w:r w:rsidR="00737DA3">
                <w:t xml:space="preserve"> </w:t>
              </w:r>
            </w:ins>
            <w:ins w:id="424" w:author="Coroescu Liviu (1CD2)" w:date="2025-01-30T14:40:00Z">
              <w:r w:rsidR="00737DA3" w:rsidRPr="00737DA3">
                <w:t>CSI-RS</w:t>
              </w:r>
            </w:ins>
          </w:p>
          <w:p w14:paraId="3BED9460" w14:textId="1423C26C" w:rsidR="009C1B27" w:rsidRPr="00F4315D" w:rsidRDefault="009C1B27" w:rsidP="000C752E">
            <w:pPr>
              <w:pStyle w:val="TAL"/>
              <w:keepNext w:val="0"/>
              <w:keepLines w:val="0"/>
              <w:rPr>
                <w:ins w:id="425" w:author="Coroescu Liviu (1CD2)" w:date="2025-01-30T14:23:00Z" w16du:dateUtc="2025-01-30T13:23:00Z"/>
              </w:rPr>
            </w:pPr>
            <w:ins w:id="426" w:author="Coroescu Liviu (1CD2)" w:date="2025-01-30T14:51:00Z">
              <w:r w:rsidRPr="009C1B27">
                <w:t>TS 38.508-1 [14] Table 7.3.1-21 with condition APERIODIC</w:t>
              </w:r>
            </w:ins>
          </w:p>
        </w:tc>
      </w:tr>
    </w:tbl>
    <w:p w14:paraId="5F12BA88" w14:textId="77777777" w:rsidR="006C5346" w:rsidRPr="00F4315D" w:rsidRDefault="006C5346" w:rsidP="006C5346">
      <w:pPr>
        <w:rPr>
          <w:ins w:id="427" w:author="Coroescu Liviu (1CD2)" w:date="2025-01-30T14:23:00Z" w16du:dateUtc="2025-01-30T13:23:00Z"/>
          <w:lang w:eastAsia="sv-SE"/>
        </w:rPr>
      </w:pPr>
    </w:p>
    <w:p w14:paraId="6C8ACC7E" w14:textId="05874D0F" w:rsidR="006C5346" w:rsidRPr="00F4315D" w:rsidRDefault="006C5346" w:rsidP="006C5346">
      <w:pPr>
        <w:pStyle w:val="TH"/>
        <w:keepNext w:val="0"/>
        <w:keepLines w:val="0"/>
        <w:rPr>
          <w:ins w:id="428" w:author="Coroescu Liviu (1CD2)" w:date="2025-01-30T14:23:00Z" w16du:dateUtc="2025-01-30T13:23:00Z"/>
        </w:rPr>
      </w:pPr>
      <w:ins w:id="429" w:author="Coroescu Liviu (1CD2)" w:date="2025-01-30T14:23:00Z" w16du:dateUtc="2025-01-30T13:23:00Z">
        <w:r w:rsidRPr="00F4315D">
          <w:lastRenderedPageBreak/>
          <w:t xml:space="preserve">Table </w:t>
        </w:r>
        <w:r>
          <w:rPr>
            <w:lang w:eastAsia="sv-SE"/>
          </w:rPr>
          <w:t>14.5.3.3</w:t>
        </w:r>
        <w:r w:rsidRPr="00F4315D">
          <w:rPr>
            <w:lang w:eastAsia="sv-SE"/>
          </w:rPr>
          <w:t>.4.3</w:t>
        </w:r>
        <w:r w:rsidRPr="00F4315D">
          <w:t xml:space="preserve">-2: </w:t>
        </w:r>
        <w:proofErr w:type="spellStart"/>
        <w:r w:rsidRPr="00F4315D">
          <w:t>RadioLinkMonitoringConfig</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6C5346" w:rsidRPr="00F4315D" w14:paraId="1698136F" w14:textId="77777777" w:rsidTr="000C752E">
        <w:trPr>
          <w:jc w:val="center"/>
          <w:ins w:id="430" w:author="Coroescu Liviu (1CD2)" w:date="2025-01-30T14:23:00Z"/>
        </w:trPr>
        <w:tc>
          <w:tcPr>
            <w:tcW w:w="9747" w:type="dxa"/>
            <w:gridSpan w:val="4"/>
            <w:tcBorders>
              <w:top w:val="single" w:sz="4" w:space="0" w:color="auto"/>
              <w:left w:val="single" w:sz="4" w:space="0" w:color="auto"/>
              <w:bottom w:val="single" w:sz="4" w:space="0" w:color="auto"/>
              <w:right w:val="single" w:sz="4" w:space="0" w:color="auto"/>
            </w:tcBorders>
            <w:hideMark/>
          </w:tcPr>
          <w:p w14:paraId="23D3FCDB" w14:textId="77777777" w:rsidR="006C5346" w:rsidRPr="00F4315D" w:rsidRDefault="006C5346" w:rsidP="000C752E">
            <w:pPr>
              <w:pStyle w:val="TAH"/>
              <w:keepNext w:val="0"/>
              <w:keepLines w:val="0"/>
              <w:jc w:val="left"/>
              <w:rPr>
                <w:ins w:id="431" w:author="Coroescu Liviu (1CD2)" w:date="2025-01-30T14:23:00Z" w16du:dateUtc="2025-01-30T13:23:00Z"/>
                <w:b w:val="0"/>
              </w:rPr>
            </w:pPr>
            <w:ins w:id="432" w:author="Coroescu Liviu (1CD2)" w:date="2025-01-30T14:23:00Z" w16du:dateUtc="2025-01-30T13:23:00Z">
              <w:r w:rsidRPr="00F4315D">
                <w:rPr>
                  <w:b w:val="0"/>
                </w:rPr>
                <w:t>Derivation Path: TS 38.508-1 [14], Table 4.6.3-133</w:t>
              </w:r>
            </w:ins>
          </w:p>
        </w:tc>
      </w:tr>
      <w:tr w:rsidR="006C5346" w:rsidRPr="00F4315D" w14:paraId="5E8CCA58" w14:textId="77777777" w:rsidTr="000C752E">
        <w:trPr>
          <w:jc w:val="center"/>
          <w:ins w:id="433" w:author="Coroescu Liviu (1CD2)" w:date="2025-01-30T14:23:00Z"/>
        </w:trPr>
        <w:tc>
          <w:tcPr>
            <w:tcW w:w="4535" w:type="dxa"/>
            <w:tcBorders>
              <w:top w:val="single" w:sz="4" w:space="0" w:color="auto"/>
              <w:left w:val="single" w:sz="4" w:space="0" w:color="auto"/>
              <w:bottom w:val="single" w:sz="4" w:space="0" w:color="auto"/>
              <w:right w:val="single" w:sz="4" w:space="0" w:color="auto"/>
            </w:tcBorders>
            <w:hideMark/>
          </w:tcPr>
          <w:p w14:paraId="632E53CD" w14:textId="77777777" w:rsidR="006C5346" w:rsidRPr="00F4315D" w:rsidRDefault="006C5346" w:rsidP="000C752E">
            <w:pPr>
              <w:pStyle w:val="TAH"/>
              <w:keepNext w:val="0"/>
              <w:keepLines w:val="0"/>
              <w:rPr>
                <w:ins w:id="434" w:author="Coroescu Liviu (1CD2)" w:date="2025-01-30T14:23:00Z" w16du:dateUtc="2025-01-30T13:23:00Z"/>
              </w:rPr>
            </w:pPr>
            <w:ins w:id="435" w:author="Coroescu Liviu (1CD2)" w:date="2025-01-30T14:23:00Z" w16du:dateUtc="2025-01-30T13:23:00Z">
              <w:r w:rsidRPr="00F4315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51CE72" w14:textId="77777777" w:rsidR="006C5346" w:rsidRPr="00F4315D" w:rsidRDefault="006C5346" w:rsidP="000C752E">
            <w:pPr>
              <w:pStyle w:val="TAH"/>
              <w:keepNext w:val="0"/>
              <w:keepLines w:val="0"/>
              <w:rPr>
                <w:ins w:id="436" w:author="Coroescu Liviu (1CD2)" w:date="2025-01-30T14:23:00Z" w16du:dateUtc="2025-01-30T13:23:00Z"/>
              </w:rPr>
            </w:pPr>
            <w:ins w:id="437" w:author="Coroescu Liviu (1CD2)" w:date="2025-01-30T14:23:00Z" w16du:dateUtc="2025-01-30T13:23:00Z">
              <w:r w:rsidRPr="00F4315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4699F43" w14:textId="77777777" w:rsidR="006C5346" w:rsidRPr="00F4315D" w:rsidRDefault="006C5346" w:rsidP="000C752E">
            <w:pPr>
              <w:pStyle w:val="TAH"/>
              <w:keepNext w:val="0"/>
              <w:keepLines w:val="0"/>
              <w:rPr>
                <w:ins w:id="438" w:author="Coroescu Liviu (1CD2)" w:date="2025-01-30T14:23:00Z" w16du:dateUtc="2025-01-30T13:23:00Z"/>
              </w:rPr>
            </w:pPr>
            <w:ins w:id="439" w:author="Coroescu Liviu (1CD2)" w:date="2025-01-30T14:23:00Z" w16du:dateUtc="2025-01-30T13:23:00Z">
              <w:r w:rsidRPr="00F4315D">
                <w:t>Comment</w:t>
              </w:r>
            </w:ins>
          </w:p>
        </w:tc>
        <w:tc>
          <w:tcPr>
            <w:tcW w:w="1245" w:type="dxa"/>
            <w:tcBorders>
              <w:top w:val="single" w:sz="4" w:space="0" w:color="auto"/>
              <w:left w:val="single" w:sz="4" w:space="0" w:color="auto"/>
              <w:bottom w:val="single" w:sz="4" w:space="0" w:color="auto"/>
              <w:right w:val="single" w:sz="4" w:space="0" w:color="auto"/>
            </w:tcBorders>
            <w:hideMark/>
          </w:tcPr>
          <w:p w14:paraId="130FC1DC" w14:textId="77777777" w:rsidR="006C5346" w:rsidRPr="00F4315D" w:rsidRDefault="006C5346" w:rsidP="000C752E">
            <w:pPr>
              <w:pStyle w:val="TAH"/>
              <w:keepNext w:val="0"/>
              <w:keepLines w:val="0"/>
              <w:rPr>
                <w:ins w:id="440" w:author="Coroescu Liviu (1CD2)" w:date="2025-01-30T14:23:00Z" w16du:dateUtc="2025-01-30T13:23:00Z"/>
              </w:rPr>
            </w:pPr>
            <w:ins w:id="441" w:author="Coroescu Liviu (1CD2)" w:date="2025-01-30T14:23:00Z" w16du:dateUtc="2025-01-30T13:23:00Z">
              <w:r w:rsidRPr="00F4315D">
                <w:t>Condition</w:t>
              </w:r>
            </w:ins>
          </w:p>
        </w:tc>
      </w:tr>
      <w:tr w:rsidR="006C5346" w:rsidRPr="00F4315D" w14:paraId="3E932F14" w14:textId="77777777" w:rsidTr="000C752E">
        <w:trPr>
          <w:jc w:val="center"/>
          <w:ins w:id="442" w:author="Coroescu Liviu (1CD2)" w:date="2025-01-30T14:23:00Z"/>
        </w:trPr>
        <w:tc>
          <w:tcPr>
            <w:tcW w:w="4535" w:type="dxa"/>
            <w:tcBorders>
              <w:top w:val="single" w:sz="4" w:space="0" w:color="auto"/>
              <w:left w:val="single" w:sz="4" w:space="0" w:color="auto"/>
              <w:bottom w:val="single" w:sz="4" w:space="0" w:color="auto"/>
              <w:right w:val="single" w:sz="4" w:space="0" w:color="auto"/>
            </w:tcBorders>
            <w:hideMark/>
          </w:tcPr>
          <w:p w14:paraId="5A3B7F5D" w14:textId="77777777" w:rsidR="006C5346" w:rsidRPr="00F4315D" w:rsidRDefault="006C5346" w:rsidP="000C752E">
            <w:pPr>
              <w:pStyle w:val="TAL"/>
              <w:keepNext w:val="0"/>
              <w:keepLines w:val="0"/>
              <w:rPr>
                <w:ins w:id="443" w:author="Coroescu Liviu (1CD2)" w:date="2025-01-30T14:23:00Z" w16du:dateUtc="2025-01-30T13:23:00Z"/>
              </w:rPr>
            </w:pPr>
            <w:proofErr w:type="spellStart"/>
            <w:ins w:id="444" w:author="Coroescu Liviu (1CD2)" w:date="2025-01-30T14:23:00Z" w16du:dateUtc="2025-01-30T13:23:00Z">
              <w:r w:rsidRPr="00F4315D">
                <w:t>RadioLinkMonitoringConfig</w:t>
              </w:r>
              <w:proofErr w:type="spellEnd"/>
              <w:r w:rsidRPr="00F4315D">
                <w:t xml:space="preserve"> ::= </w:t>
              </w:r>
              <w:r w:rsidRPr="00F4315D">
                <w:rPr>
                  <w:snapToGrid w:val="0"/>
                </w:rPr>
                <w:t xml:space="preserve">SEQUENCE </w:t>
              </w:r>
              <w:r w:rsidRPr="00F4315D">
                <w:t>{</w:t>
              </w:r>
            </w:ins>
          </w:p>
        </w:tc>
        <w:tc>
          <w:tcPr>
            <w:tcW w:w="2267" w:type="dxa"/>
            <w:tcBorders>
              <w:top w:val="single" w:sz="4" w:space="0" w:color="auto"/>
              <w:left w:val="single" w:sz="4" w:space="0" w:color="auto"/>
              <w:bottom w:val="single" w:sz="4" w:space="0" w:color="auto"/>
              <w:right w:val="single" w:sz="4" w:space="0" w:color="auto"/>
            </w:tcBorders>
          </w:tcPr>
          <w:p w14:paraId="3791F41E" w14:textId="77777777" w:rsidR="006C5346" w:rsidRPr="00F4315D" w:rsidRDefault="006C5346" w:rsidP="000C752E">
            <w:pPr>
              <w:pStyle w:val="TAL"/>
              <w:keepNext w:val="0"/>
              <w:keepLines w:val="0"/>
              <w:rPr>
                <w:ins w:id="445" w:author="Coroescu Liviu (1CD2)" w:date="2025-01-30T14:23:00Z" w16du:dateUtc="2025-01-30T13:23:00Z"/>
              </w:rPr>
            </w:pPr>
          </w:p>
        </w:tc>
        <w:tc>
          <w:tcPr>
            <w:tcW w:w="1700" w:type="dxa"/>
            <w:tcBorders>
              <w:top w:val="single" w:sz="4" w:space="0" w:color="auto"/>
              <w:left w:val="single" w:sz="4" w:space="0" w:color="auto"/>
              <w:bottom w:val="single" w:sz="4" w:space="0" w:color="auto"/>
              <w:right w:val="single" w:sz="4" w:space="0" w:color="auto"/>
            </w:tcBorders>
          </w:tcPr>
          <w:p w14:paraId="754EFADC" w14:textId="77777777" w:rsidR="006C5346" w:rsidRPr="00F4315D" w:rsidRDefault="006C5346" w:rsidP="000C752E">
            <w:pPr>
              <w:pStyle w:val="TAL"/>
              <w:keepNext w:val="0"/>
              <w:keepLines w:val="0"/>
              <w:rPr>
                <w:ins w:id="446" w:author="Coroescu Liviu (1CD2)" w:date="2025-01-30T14:23:00Z" w16du:dateUtc="2025-01-30T13:23:00Z"/>
              </w:rPr>
            </w:pPr>
          </w:p>
        </w:tc>
        <w:tc>
          <w:tcPr>
            <w:tcW w:w="1245" w:type="dxa"/>
            <w:tcBorders>
              <w:top w:val="single" w:sz="4" w:space="0" w:color="auto"/>
              <w:left w:val="single" w:sz="4" w:space="0" w:color="auto"/>
              <w:bottom w:val="single" w:sz="4" w:space="0" w:color="auto"/>
              <w:right w:val="single" w:sz="4" w:space="0" w:color="auto"/>
            </w:tcBorders>
          </w:tcPr>
          <w:p w14:paraId="71FAD390" w14:textId="77777777" w:rsidR="006C5346" w:rsidRPr="00F4315D" w:rsidRDefault="006C5346" w:rsidP="000C752E">
            <w:pPr>
              <w:pStyle w:val="TAL"/>
              <w:keepNext w:val="0"/>
              <w:keepLines w:val="0"/>
              <w:rPr>
                <w:ins w:id="447" w:author="Coroescu Liviu (1CD2)" w:date="2025-01-30T14:23:00Z" w16du:dateUtc="2025-01-30T13:23:00Z"/>
              </w:rPr>
            </w:pPr>
          </w:p>
        </w:tc>
      </w:tr>
      <w:tr w:rsidR="006C5346" w:rsidRPr="00F4315D" w14:paraId="7768731B" w14:textId="77777777" w:rsidTr="000C752E">
        <w:trPr>
          <w:jc w:val="center"/>
          <w:ins w:id="448" w:author="Coroescu Liviu (1CD2)" w:date="2025-01-30T14:23:00Z"/>
        </w:trPr>
        <w:tc>
          <w:tcPr>
            <w:tcW w:w="4535" w:type="dxa"/>
            <w:tcBorders>
              <w:top w:val="single" w:sz="4" w:space="0" w:color="auto"/>
              <w:left w:val="single" w:sz="4" w:space="0" w:color="auto"/>
              <w:bottom w:val="single" w:sz="4" w:space="0" w:color="auto"/>
              <w:right w:val="single" w:sz="4" w:space="0" w:color="auto"/>
            </w:tcBorders>
            <w:hideMark/>
          </w:tcPr>
          <w:p w14:paraId="2F81DE2B" w14:textId="77777777" w:rsidR="006C5346" w:rsidRPr="00F4315D" w:rsidRDefault="006C5346" w:rsidP="000C752E">
            <w:pPr>
              <w:pStyle w:val="TAL"/>
              <w:keepNext w:val="0"/>
              <w:keepLines w:val="0"/>
              <w:rPr>
                <w:ins w:id="449" w:author="Coroescu Liviu (1CD2)" w:date="2025-01-30T14:23:00Z" w16du:dateUtc="2025-01-30T13:23:00Z"/>
              </w:rPr>
            </w:pPr>
            <w:ins w:id="450" w:author="Coroescu Liviu (1CD2)" w:date="2025-01-30T14:23:00Z" w16du:dateUtc="2025-01-30T13:23:00Z">
              <w:r w:rsidRPr="00F4315D">
                <w:rPr>
                  <w:rFonts w:cs="Arial"/>
                  <w:kern w:val="2"/>
                  <w:szCs w:val="18"/>
                </w:rPr>
                <w:t xml:space="preserve">  </w:t>
              </w:r>
              <w:proofErr w:type="spellStart"/>
              <w:r w:rsidRPr="00F4315D">
                <w:rPr>
                  <w:rFonts w:cs="Arial"/>
                  <w:kern w:val="2"/>
                  <w:szCs w:val="18"/>
                </w:rPr>
                <w:t>failureDetectionResourcesToAddModList</w:t>
              </w:r>
              <w:proofErr w:type="spellEnd"/>
              <w:r w:rsidRPr="00F4315D">
                <w:rPr>
                  <w:rFonts w:cs="Arial"/>
                  <w:kern w:val="2"/>
                  <w:szCs w:val="18"/>
                </w:rPr>
                <w:tab/>
                <w:t>SEQUENCE (SIZE(1..maxNrofFailureDetectionResources))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2434F189" w14:textId="77777777" w:rsidR="006C5346" w:rsidRPr="00F4315D" w:rsidRDefault="006C5346" w:rsidP="000C752E">
            <w:pPr>
              <w:pStyle w:val="TAL"/>
              <w:keepNext w:val="0"/>
              <w:keepLines w:val="0"/>
              <w:rPr>
                <w:ins w:id="451" w:author="Coroescu Liviu (1CD2)" w:date="2025-01-30T14:23:00Z" w16du:dateUtc="2025-01-30T13:23:00Z"/>
              </w:rPr>
            </w:pPr>
            <w:ins w:id="452" w:author="Coroescu Liviu (1CD2)" w:date="2025-01-30T14:23:00Z" w16du:dateUtc="2025-01-30T13:23:00Z">
              <w:r w:rsidRPr="00F4315D">
                <w:t>1 entry</w:t>
              </w:r>
            </w:ins>
          </w:p>
        </w:tc>
        <w:tc>
          <w:tcPr>
            <w:tcW w:w="1700" w:type="dxa"/>
            <w:tcBorders>
              <w:top w:val="single" w:sz="4" w:space="0" w:color="auto"/>
              <w:left w:val="single" w:sz="4" w:space="0" w:color="auto"/>
              <w:bottom w:val="single" w:sz="4" w:space="0" w:color="auto"/>
              <w:right w:val="single" w:sz="4" w:space="0" w:color="auto"/>
            </w:tcBorders>
          </w:tcPr>
          <w:p w14:paraId="1E22ED69" w14:textId="77777777" w:rsidR="006C5346" w:rsidRPr="00F4315D" w:rsidRDefault="006C5346" w:rsidP="000C752E">
            <w:pPr>
              <w:pStyle w:val="TAL"/>
              <w:keepNext w:val="0"/>
              <w:keepLines w:val="0"/>
              <w:rPr>
                <w:ins w:id="453" w:author="Coroescu Liviu (1CD2)" w:date="2025-01-30T14:23:00Z" w16du:dateUtc="2025-01-30T13:23:00Z"/>
              </w:rPr>
            </w:pPr>
          </w:p>
        </w:tc>
        <w:tc>
          <w:tcPr>
            <w:tcW w:w="1245" w:type="dxa"/>
            <w:tcBorders>
              <w:top w:val="single" w:sz="4" w:space="0" w:color="auto"/>
              <w:left w:val="single" w:sz="4" w:space="0" w:color="auto"/>
              <w:bottom w:val="single" w:sz="4" w:space="0" w:color="auto"/>
              <w:right w:val="single" w:sz="4" w:space="0" w:color="auto"/>
            </w:tcBorders>
          </w:tcPr>
          <w:p w14:paraId="3CFAAA6A" w14:textId="77777777" w:rsidR="006C5346" w:rsidRPr="00F4315D" w:rsidRDefault="006C5346" w:rsidP="000C752E">
            <w:pPr>
              <w:pStyle w:val="TAL"/>
              <w:keepNext w:val="0"/>
              <w:keepLines w:val="0"/>
              <w:rPr>
                <w:ins w:id="454" w:author="Coroescu Liviu (1CD2)" w:date="2025-01-30T14:23:00Z" w16du:dateUtc="2025-01-30T13:23:00Z"/>
              </w:rPr>
            </w:pPr>
          </w:p>
        </w:tc>
      </w:tr>
      <w:tr w:rsidR="006C5346" w:rsidRPr="00F4315D" w14:paraId="21BB7F53" w14:textId="77777777" w:rsidTr="000C752E">
        <w:trPr>
          <w:jc w:val="center"/>
          <w:ins w:id="455" w:author="Coroescu Liviu (1CD2)" w:date="2025-01-30T14:23:00Z"/>
        </w:trPr>
        <w:tc>
          <w:tcPr>
            <w:tcW w:w="4535" w:type="dxa"/>
            <w:tcBorders>
              <w:top w:val="single" w:sz="4" w:space="0" w:color="auto"/>
              <w:left w:val="single" w:sz="4" w:space="0" w:color="auto"/>
              <w:bottom w:val="single" w:sz="4" w:space="0" w:color="auto"/>
              <w:right w:val="single" w:sz="4" w:space="0" w:color="auto"/>
            </w:tcBorders>
            <w:hideMark/>
          </w:tcPr>
          <w:p w14:paraId="7D14C166" w14:textId="77777777" w:rsidR="006C5346" w:rsidRPr="00F4315D" w:rsidRDefault="006C5346" w:rsidP="000C752E">
            <w:pPr>
              <w:pStyle w:val="TAL"/>
              <w:keepNext w:val="0"/>
              <w:keepLines w:val="0"/>
              <w:rPr>
                <w:ins w:id="456" w:author="Coroescu Liviu (1CD2)" w:date="2025-01-30T14:23:00Z" w16du:dateUtc="2025-01-30T13:23:00Z"/>
              </w:rPr>
            </w:pPr>
            <w:ins w:id="457" w:author="Coroescu Liviu (1CD2)" w:date="2025-01-30T14:23:00Z" w16du:dateUtc="2025-01-30T13:23:00Z">
              <w:r w:rsidRPr="00F4315D">
                <w:rPr>
                  <w:rFonts w:cs="Arial"/>
                  <w:kern w:val="2"/>
                  <w:szCs w:val="18"/>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204C6A28" w14:textId="77777777" w:rsidR="006C5346" w:rsidRPr="00F4315D" w:rsidRDefault="006C5346" w:rsidP="000C752E">
            <w:pPr>
              <w:pStyle w:val="TAL"/>
              <w:keepNext w:val="0"/>
              <w:keepLines w:val="0"/>
              <w:rPr>
                <w:ins w:id="458" w:author="Coroescu Liviu (1CD2)" w:date="2025-01-30T14:23:00Z" w16du:dateUtc="2025-01-30T13:23:00Z"/>
                <w:lang w:eastAsia="ja-JP"/>
              </w:rPr>
            </w:pPr>
            <w:ins w:id="459" w:author="Coroescu Liviu (1CD2)" w:date="2025-01-30T14:23:00Z" w16du:dateUtc="2025-01-30T13:23:00Z">
              <w:r w:rsidRPr="00F4315D">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2E913D00" w14:textId="77777777" w:rsidR="006C5346" w:rsidRPr="00F4315D" w:rsidRDefault="006C5346" w:rsidP="000C752E">
            <w:pPr>
              <w:pStyle w:val="TAL"/>
              <w:keepNext w:val="0"/>
              <w:keepLines w:val="0"/>
              <w:rPr>
                <w:ins w:id="460" w:author="Coroescu Liviu (1CD2)" w:date="2025-01-30T14:23:00Z" w16du:dateUtc="2025-01-30T13:23:00Z"/>
              </w:rPr>
            </w:pPr>
            <w:ins w:id="461" w:author="Coroescu Liviu (1CD2)" w:date="2025-01-30T14:23:00Z" w16du:dateUtc="2025-01-30T13:23:00Z">
              <w:r w:rsidRPr="00F4315D">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14DDF2E2" w14:textId="77777777" w:rsidR="006C5346" w:rsidRPr="00F4315D" w:rsidRDefault="006C5346" w:rsidP="000C752E">
            <w:pPr>
              <w:pStyle w:val="TAL"/>
              <w:keepNext w:val="0"/>
              <w:keepLines w:val="0"/>
              <w:rPr>
                <w:ins w:id="462" w:author="Coroescu Liviu (1CD2)" w:date="2025-01-30T14:23:00Z" w16du:dateUtc="2025-01-30T13:23:00Z"/>
              </w:rPr>
            </w:pPr>
          </w:p>
        </w:tc>
      </w:tr>
      <w:tr w:rsidR="006C5346" w:rsidRPr="00F4315D" w14:paraId="7D3F1E57" w14:textId="77777777" w:rsidTr="000C752E">
        <w:trPr>
          <w:jc w:val="center"/>
          <w:ins w:id="463" w:author="Coroescu Liviu (1CD2)" w:date="2025-01-30T14:23:00Z"/>
        </w:trPr>
        <w:tc>
          <w:tcPr>
            <w:tcW w:w="4535" w:type="dxa"/>
            <w:tcBorders>
              <w:top w:val="single" w:sz="4" w:space="0" w:color="auto"/>
              <w:left w:val="single" w:sz="4" w:space="0" w:color="auto"/>
              <w:bottom w:val="single" w:sz="4" w:space="0" w:color="auto"/>
              <w:right w:val="single" w:sz="4" w:space="0" w:color="auto"/>
            </w:tcBorders>
            <w:hideMark/>
          </w:tcPr>
          <w:p w14:paraId="311067F9" w14:textId="77777777" w:rsidR="006C5346" w:rsidRPr="00F4315D" w:rsidRDefault="006C5346" w:rsidP="000C752E">
            <w:pPr>
              <w:pStyle w:val="TAL"/>
              <w:keepNext w:val="0"/>
              <w:keepLines w:val="0"/>
              <w:rPr>
                <w:ins w:id="464" w:author="Coroescu Liviu (1CD2)" w:date="2025-01-30T14:23:00Z" w16du:dateUtc="2025-01-30T13:23:00Z"/>
                <w:rFonts w:cs="Arial"/>
                <w:kern w:val="2"/>
                <w:szCs w:val="18"/>
              </w:rPr>
            </w:pPr>
            <w:ins w:id="465" w:author="Coroescu Liviu (1CD2)" w:date="2025-01-30T14:23:00Z" w16du:dateUtc="2025-01-30T13:23:00Z">
              <w:r w:rsidRPr="00F4315D">
                <w:rPr>
                  <w:rFonts w:cs="Arial"/>
                  <w:kern w:val="2"/>
                  <w:szCs w:val="18"/>
                </w:rPr>
                <w:t xml:space="preserve">    </w:t>
              </w:r>
              <w:proofErr w:type="spellStart"/>
              <w:r w:rsidRPr="00F4315D">
                <w:rPr>
                  <w:rFonts w:cs="Arial"/>
                  <w:kern w:val="2"/>
                  <w:szCs w:val="18"/>
                </w:rPr>
                <w:t>detectionResource</w:t>
              </w:r>
              <w:proofErr w:type="spellEnd"/>
              <w:r w:rsidRPr="00F4315D">
                <w:rPr>
                  <w:rFonts w:cs="Arial"/>
                  <w:kern w:val="2"/>
                  <w:szCs w:val="18"/>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D71869C" w14:textId="77777777" w:rsidR="006C5346" w:rsidRPr="00F4315D" w:rsidRDefault="006C5346" w:rsidP="000C752E">
            <w:pPr>
              <w:pStyle w:val="TAL"/>
              <w:keepNext w:val="0"/>
              <w:keepLines w:val="0"/>
              <w:rPr>
                <w:ins w:id="466" w:author="Coroescu Liviu (1CD2)" w:date="2025-01-30T14:23:00Z" w16du:dateUtc="2025-01-30T13:23:00Z"/>
                <w:lang w:eastAsia="ja-JP"/>
              </w:rPr>
            </w:pPr>
          </w:p>
        </w:tc>
        <w:tc>
          <w:tcPr>
            <w:tcW w:w="1700" w:type="dxa"/>
            <w:tcBorders>
              <w:top w:val="single" w:sz="4" w:space="0" w:color="auto"/>
              <w:left w:val="single" w:sz="4" w:space="0" w:color="auto"/>
              <w:bottom w:val="single" w:sz="4" w:space="0" w:color="auto"/>
              <w:right w:val="single" w:sz="4" w:space="0" w:color="auto"/>
            </w:tcBorders>
          </w:tcPr>
          <w:p w14:paraId="6745EFA1" w14:textId="77777777" w:rsidR="006C5346" w:rsidRPr="00F4315D" w:rsidRDefault="006C5346" w:rsidP="000C752E">
            <w:pPr>
              <w:pStyle w:val="TAL"/>
              <w:keepNext w:val="0"/>
              <w:keepLines w:val="0"/>
              <w:rPr>
                <w:ins w:id="467" w:author="Coroescu Liviu (1CD2)" w:date="2025-01-30T14:23:00Z" w16du:dateUtc="2025-01-30T13:23:00Z"/>
              </w:rPr>
            </w:pPr>
          </w:p>
        </w:tc>
        <w:tc>
          <w:tcPr>
            <w:tcW w:w="1245" w:type="dxa"/>
            <w:tcBorders>
              <w:top w:val="single" w:sz="4" w:space="0" w:color="auto"/>
              <w:left w:val="single" w:sz="4" w:space="0" w:color="auto"/>
              <w:bottom w:val="single" w:sz="4" w:space="0" w:color="auto"/>
              <w:right w:val="single" w:sz="4" w:space="0" w:color="auto"/>
            </w:tcBorders>
          </w:tcPr>
          <w:p w14:paraId="0106CEFB" w14:textId="77777777" w:rsidR="006C5346" w:rsidRPr="00F4315D" w:rsidRDefault="006C5346" w:rsidP="000C752E">
            <w:pPr>
              <w:pStyle w:val="TAL"/>
              <w:keepNext w:val="0"/>
              <w:keepLines w:val="0"/>
              <w:rPr>
                <w:ins w:id="468" w:author="Coroescu Liviu (1CD2)" w:date="2025-01-30T14:23:00Z" w16du:dateUtc="2025-01-30T13:23:00Z"/>
              </w:rPr>
            </w:pPr>
          </w:p>
        </w:tc>
      </w:tr>
      <w:tr w:rsidR="006C5346" w:rsidRPr="00F4315D" w14:paraId="6A38D22A" w14:textId="77777777" w:rsidTr="000C752E">
        <w:trPr>
          <w:jc w:val="center"/>
          <w:ins w:id="469" w:author="Coroescu Liviu (1CD2)" w:date="2025-01-30T14:23:00Z"/>
        </w:trPr>
        <w:tc>
          <w:tcPr>
            <w:tcW w:w="4535" w:type="dxa"/>
            <w:tcBorders>
              <w:top w:val="single" w:sz="4" w:space="0" w:color="auto"/>
              <w:left w:val="single" w:sz="4" w:space="0" w:color="auto"/>
              <w:bottom w:val="single" w:sz="4" w:space="0" w:color="auto"/>
              <w:right w:val="single" w:sz="4" w:space="0" w:color="auto"/>
            </w:tcBorders>
            <w:hideMark/>
          </w:tcPr>
          <w:p w14:paraId="797BE16B" w14:textId="77777777" w:rsidR="006C5346" w:rsidRPr="00F4315D" w:rsidRDefault="006C5346" w:rsidP="000C752E">
            <w:pPr>
              <w:pStyle w:val="TAL"/>
              <w:keepNext w:val="0"/>
              <w:keepLines w:val="0"/>
              <w:rPr>
                <w:ins w:id="470" w:author="Coroescu Liviu (1CD2)" w:date="2025-01-30T14:23:00Z" w16du:dateUtc="2025-01-30T13:23:00Z"/>
                <w:rFonts w:cs="Arial"/>
                <w:kern w:val="2"/>
                <w:szCs w:val="18"/>
              </w:rPr>
            </w:pPr>
            <w:ins w:id="471" w:author="Coroescu Liviu (1CD2)" w:date="2025-01-30T14:23:00Z" w16du:dateUtc="2025-01-30T13:23:00Z">
              <w:r w:rsidRPr="00F4315D">
                <w:rPr>
                  <w:rFonts w:cs="Arial"/>
                  <w:kern w:val="2"/>
                  <w:szCs w:val="18"/>
                </w:rPr>
                <w:t xml:space="preserve">      </w:t>
              </w:r>
              <w:proofErr w:type="spellStart"/>
              <w:r w:rsidRPr="00F4315D">
                <w:rPr>
                  <w:rFonts w:cs="Arial"/>
                  <w:kern w:val="2"/>
                  <w:szCs w:val="18"/>
                </w:rPr>
                <w:t>ssb</w:t>
              </w:r>
              <w:proofErr w:type="spellEnd"/>
              <w:r w:rsidRPr="00F4315D">
                <w:rPr>
                  <w:rFonts w:cs="Arial"/>
                  <w:kern w:val="2"/>
                  <w:szCs w:val="18"/>
                </w:rPr>
                <w:t>-Index</w:t>
              </w:r>
            </w:ins>
          </w:p>
        </w:tc>
        <w:tc>
          <w:tcPr>
            <w:tcW w:w="2267" w:type="dxa"/>
            <w:tcBorders>
              <w:top w:val="single" w:sz="4" w:space="0" w:color="auto"/>
              <w:left w:val="single" w:sz="4" w:space="0" w:color="auto"/>
              <w:bottom w:val="single" w:sz="4" w:space="0" w:color="auto"/>
              <w:right w:val="single" w:sz="4" w:space="0" w:color="auto"/>
            </w:tcBorders>
            <w:hideMark/>
          </w:tcPr>
          <w:p w14:paraId="2083CE51" w14:textId="77777777" w:rsidR="006C5346" w:rsidRPr="00F4315D" w:rsidRDefault="006C5346" w:rsidP="000C752E">
            <w:pPr>
              <w:pStyle w:val="TAL"/>
              <w:keepNext w:val="0"/>
              <w:keepLines w:val="0"/>
              <w:rPr>
                <w:ins w:id="472" w:author="Coroescu Liviu (1CD2)" w:date="2025-01-30T14:23:00Z" w16du:dateUtc="2025-01-30T13:23:00Z"/>
                <w:lang w:eastAsia="ja-JP"/>
              </w:rPr>
            </w:pPr>
            <w:ins w:id="473" w:author="Coroescu Liviu (1CD2)" w:date="2025-01-30T14:23:00Z" w16du:dateUtc="2025-01-30T13:23:00Z">
              <w:r w:rsidRPr="00F4315D">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7B8ECA6C" w14:textId="77777777" w:rsidR="006C5346" w:rsidRPr="00F4315D" w:rsidRDefault="006C5346" w:rsidP="000C752E">
            <w:pPr>
              <w:pStyle w:val="TAL"/>
              <w:keepNext w:val="0"/>
              <w:keepLines w:val="0"/>
              <w:rPr>
                <w:ins w:id="474" w:author="Coroescu Liviu (1CD2)" w:date="2025-01-30T14:23:00Z" w16du:dateUtc="2025-01-30T13:23:00Z"/>
              </w:rPr>
            </w:pPr>
          </w:p>
        </w:tc>
        <w:tc>
          <w:tcPr>
            <w:tcW w:w="1245" w:type="dxa"/>
            <w:tcBorders>
              <w:top w:val="single" w:sz="4" w:space="0" w:color="auto"/>
              <w:left w:val="single" w:sz="4" w:space="0" w:color="auto"/>
              <w:bottom w:val="single" w:sz="4" w:space="0" w:color="auto"/>
              <w:right w:val="single" w:sz="4" w:space="0" w:color="auto"/>
            </w:tcBorders>
          </w:tcPr>
          <w:p w14:paraId="2FF878A3" w14:textId="77777777" w:rsidR="006C5346" w:rsidRPr="00F4315D" w:rsidRDefault="006C5346" w:rsidP="000C752E">
            <w:pPr>
              <w:pStyle w:val="TAL"/>
              <w:keepNext w:val="0"/>
              <w:keepLines w:val="0"/>
              <w:rPr>
                <w:ins w:id="475" w:author="Coroescu Liviu (1CD2)" w:date="2025-01-30T14:23:00Z" w16du:dateUtc="2025-01-30T13:23:00Z"/>
              </w:rPr>
            </w:pPr>
          </w:p>
        </w:tc>
      </w:tr>
      <w:tr w:rsidR="006C5346" w:rsidRPr="00F4315D" w14:paraId="7C9FC90E" w14:textId="77777777" w:rsidTr="000C752E">
        <w:trPr>
          <w:jc w:val="center"/>
          <w:ins w:id="476" w:author="Coroescu Liviu (1CD2)" w:date="2025-01-30T14:23:00Z"/>
        </w:trPr>
        <w:tc>
          <w:tcPr>
            <w:tcW w:w="4535" w:type="dxa"/>
            <w:tcBorders>
              <w:top w:val="single" w:sz="4" w:space="0" w:color="auto"/>
              <w:left w:val="single" w:sz="4" w:space="0" w:color="auto"/>
              <w:bottom w:val="single" w:sz="4" w:space="0" w:color="auto"/>
              <w:right w:val="single" w:sz="4" w:space="0" w:color="auto"/>
            </w:tcBorders>
            <w:hideMark/>
          </w:tcPr>
          <w:p w14:paraId="20E38401" w14:textId="77777777" w:rsidR="006C5346" w:rsidRPr="00F4315D" w:rsidRDefault="006C5346" w:rsidP="000C752E">
            <w:pPr>
              <w:pStyle w:val="TAL"/>
              <w:keepNext w:val="0"/>
              <w:keepLines w:val="0"/>
              <w:rPr>
                <w:ins w:id="477" w:author="Coroescu Liviu (1CD2)" w:date="2025-01-30T14:23:00Z" w16du:dateUtc="2025-01-30T13:23:00Z"/>
                <w:rFonts w:cs="Arial"/>
                <w:kern w:val="2"/>
                <w:szCs w:val="18"/>
              </w:rPr>
            </w:pPr>
            <w:ins w:id="478" w:author="Coroescu Liviu (1CD2)" w:date="2025-01-30T14:23:00Z" w16du:dateUtc="2025-01-30T13:23:00Z">
              <w:r w:rsidRPr="00F4315D">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34BDFAC" w14:textId="77777777" w:rsidR="006C5346" w:rsidRPr="00F4315D" w:rsidRDefault="006C5346" w:rsidP="000C752E">
            <w:pPr>
              <w:pStyle w:val="TAL"/>
              <w:keepNext w:val="0"/>
              <w:keepLines w:val="0"/>
              <w:rPr>
                <w:ins w:id="479" w:author="Coroescu Liviu (1CD2)" w:date="2025-01-30T14:23:00Z" w16du:dateUtc="2025-01-30T13:23:00Z"/>
                <w:lang w:eastAsia="ja-JP"/>
              </w:rPr>
            </w:pPr>
          </w:p>
        </w:tc>
        <w:tc>
          <w:tcPr>
            <w:tcW w:w="1700" w:type="dxa"/>
            <w:tcBorders>
              <w:top w:val="single" w:sz="4" w:space="0" w:color="auto"/>
              <w:left w:val="single" w:sz="4" w:space="0" w:color="auto"/>
              <w:bottom w:val="single" w:sz="4" w:space="0" w:color="auto"/>
              <w:right w:val="single" w:sz="4" w:space="0" w:color="auto"/>
            </w:tcBorders>
          </w:tcPr>
          <w:p w14:paraId="20D0A400" w14:textId="77777777" w:rsidR="006C5346" w:rsidRPr="00F4315D" w:rsidRDefault="006C5346" w:rsidP="000C752E">
            <w:pPr>
              <w:pStyle w:val="TAL"/>
              <w:keepNext w:val="0"/>
              <w:keepLines w:val="0"/>
              <w:rPr>
                <w:ins w:id="480" w:author="Coroescu Liviu (1CD2)" w:date="2025-01-30T14:23:00Z" w16du:dateUtc="2025-01-30T13:23:00Z"/>
              </w:rPr>
            </w:pPr>
          </w:p>
        </w:tc>
        <w:tc>
          <w:tcPr>
            <w:tcW w:w="1245" w:type="dxa"/>
            <w:tcBorders>
              <w:top w:val="single" w:sz="4" w:space="0" w:color="auto"/>
              <w:left w:val="single" w:sz="4" w:space="0" w:color="auto"/>
              <w:bottom w:val="single" w:sz="4" w:space="0" w:color="auto"/>
              <w:right w:val="single" w:sz="4" w:space="0" w:color="auto"/>
            </w:tcBorders>
          </w:tcPr>
          <w:p w14:paraId="7F3057A8" w14:textId="77777777" w:rsidR="006C5346" w:rsidRPr="00F4315D" w:rsidRDefault="006C5346" w:rsidP="000C752E">
            <w:pPr>
              <w:pStyle w:val="TAL"/>
              <w:keepNext w:val="0"/>
              <w:keepLines w:val="0"/>
              <w:rPr>
                <w:ins w:id="481" w:author="Coroescu Liviu (1CD2)" w:date="2025-01-30T14:23:00Z" w16du:dateUtc="2025-01-30T13:23:00Z"/>
              </w:rPr>
            </w:pPr>
          </w:p>
        </w:tc>
      </w:tr>
      <w:tr w:rsidR="006C5346" w:rsidRPr="00F4315D" w14:paraId="16150348" w14:textId="77777777" w:rsidTr="000C752E">
        <w:trPr>
          <w:jc w:val="center"/>
          <w:ins w:id="482" w:author="Coroescu Liviu (1CD2)" w:date="2025-01-30T14:23:00Z"/>
        </w:trPr>
        <w:tc>
          <w:tcPr>
            <w:tcW w:w="4535" w:type="dxa"/>
            <w:tcBorders>
              <w:top w:val="single" w:sz="4" w:space="0" w:color="auto"/>
              <w:left w:val="single" w:sz="4" w:space="0" w:color="auto"/>
              <w:bottom w:val="single" w:sz="4" w:space="0" w:color="auto"/>
              <w:right w:val="single" w:sz="4" w:space="0" w:color="auto"/>
            </w:tcBorders>
            <w:hideMark/>
          </w:tcPr>
          <w:p w14:paraId="18F11633" w14:textId="77777777" w:rsidR="006C5346" w:rsidRPr="00F4315D" w:rsidRDefault="006C5346" w:rsidP="000C752E">
            <w:pPr>
              <w:pStyle w:val="TAL"/>
              <w:keepNext w:val="0"/>
              <w:keepLines w:val="0"/>
              <w:rPr>
                <w:ins w:id="483" w:author="Coroescu Liviu (1CD2)" w:date="2025-01-30T14:23:00Z" w16du:dateUtc="2025-01-30T13:23:00Z"/>
              </w:rPr>
            </w:pPr>
            <w:ins w:id="484" w:author="Coroescu Liviu (1CD2)" w:date="2025-01-30T14:23:00Z" w16du:dateUtc="2025-01-30T13:23:00Z">
              <w:r w:rsidRPr="00F4315D">
                <w:rPr>
                  <w:rFonts w:cs="Arial"/>
                  <w:kern w:val="2"/>
                  <w:szCs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3ED5C98" w14:textId="77777777" w:rsidR="006C5346" w:rsidRPr="00F4315D" w:rsidRDefault="006C5346" w:rsidP="000C752E">
            <w:pPr>
              <w:pStyle w:val="TAL"/>
              <w:keepNext w:val="0"/>
              <w:keepLines w:val="0"/>
              <w:rPr>
                <w:ins w:id="485" w:author="Coroescu Liviu (1CD2)" w:date="2025-01-30T14:23:00Z" w16du:dateUtc="2025-01-30T13:23:00Z"/>
              </w:rPr>
            </w:pPr>
          </w:p>
        </w:tc>
        <w:tc>
          <w:tcPr>
            <w:tcW w:w="1700" w:type="dxa"/>
            <w:tcBorders>
              <w:top w:val="single" w:sz="4" w:space="0" w:color="auto"/>
              <w:left w:val="single" w:sz="4" w:space="0" w:color="auto"/>
              <w:bottom w:val="single" w:sz="4" w:space="0" w:color="auto"/>
              <w:right w:val="single" w:sz="4" w:space="0" w:color="auto"/>
            </w:tcBorders>
          </w:tcPr>
          <w:p w14:paraId="74062AA7" w14:textId="77777777" w:rsidR="006C5346" w:rsidRPr="00F4315D" w:rsidRDefault="006C5346" w:rsidP="000C752E">
            <w:pPr>
              <w:pStyle w:val="TAL"/>
              <w:keepNext w:val="0"/>
              <w:keepLines w:val="0"/>
              <w:rPr>
                <w:ins w:id="486" w:author="Coroescu Liviu (1CD2)" w:date="2025-01-30T14:23:00Z" w16du:dateUtc="2025-01-30T13:23:00Z"/>
              </w:rPr>
            </w:pPr>
          </w:p>
        </w:tc>
        <w:tc>
          <w:tcPr>
            <w:tcW w:w="1245" w:type="dxa"/>
            <w:tcBorders>
              <w:top w:val="single" w:sz="4" w:space="0" w:color="auto"/>
              <w:left w:val="single" w:sz="4" w:space="0" w:color="auto"/>
              <w:bottom w:val="single" w:sz="4" w:space="0" w:color="auto"/>
              <w:right w:val="single" w:sz="4" w:space="0" w:color="auto"/>
            </w:tcBorders>
          </w:tcPr>
          <w:p w14:paraId="2B9F3730" w14:textId="77777777" w:rsidR="006C5346" w:rsidRPr="00F4315D" w:rsidRDefault="006C5346" w:rsidP="000C752E">
            <w:pPr>
              <w:pStyle w:val="TAL"/>
              <w:keepNext w:val="0"/>
              <w:keepLines w:val="0"/>
              <w:rPr>
                <w:ins w:id="487" w:author="Coroescu Liviu (1CD2)" w:date="2025-01-30T14:23:00Z" w16du:dateUtc="2025-01-30T13:23:00Z"/>
              </w:rPr>
            </w:pPr>
          </w:p>
        </w:tc>
      </w:tr>
      <w:tr w:rsidR="006C5346" w:rsidRPr="00F4315D" w14:paraId="3AB6747A" w14:textId="77777777" w:rsidTr="000C752E">
        <w:trPr>
          <w:jc w:val="center"/>
          <w:ins w:id="488" w:author="Coroescu Liviu (1CD2)" w:date="2025-01-30T14:23:00Z"/>
        </w:trPr>
        <w:tc>
          <w:tcPr>
            <w:tcW w:w="4535" w:type="dxa"/>
            <w:tcBorders>
              <w:top w:val="single" w:sz="4" w:space="0" w:color="auto"/>
              <w:left w:val="single" w:sz="4" w:space="0" w:color="auto"/>
              <w:bottom w:val="single" w:sz="4" w:space="0" w:color="auto"/>
              <w:right w:val="single" w:sz="4" w:space="0" w:color="auto"/>
            </w:tcBorders>
            <w:hideMark/>
          </w:tcPr>
          <w:p w14:paraId="3F2BA8A3" w14:textId="77777777" w:rsidR="006C5346" w:rsidRPr="00F4315D" w:rsidRDefault="006C5346" w:rsidP="000C752E">
            <w:pPr>
              <w:pStyle w:val="TAL"/>
              <w:keepNext w:val="0"/>
              <w:keepLines w:val="0"/>
              <w:rPr>
                <w:ins w:id="489" w:author="Coroescu Liviu (1CD2)" w:date="2025-01-30T14:23:00Z" w16du:dateUtc="2025-01-30T13:23:00Z"/>
              </w:rPr>
            </w:pPr>
            <w:ins w:id="490" w:author="Coroescu Liviu (1CD2)" w:date="2025-01-30T14:23:00Z" w16du:dateUtc="2025-01-30T13:23:00Z">
              <w:r w:rsidRPr="00F4315D">
                <w:t>}</w:t>
              </w:r>
            </w:ins>
          </w:p>
        </w:tc>
        <w:tc>
          <w:tcPr>
            <w:tcW w:w="2267" w:type="dxa"/>
            <w:tcBorders>
              <w:top w:val="single" w:sz="4" w:space="0" w:color="auto"/>
              <w:left w:val="single" w:sz="4" w:space="0" w:color="auto"/>
              <w:bottom w:val="single" w:sz="4" w:space="0" w:color="auto"/>
              <w:right w:val="single" w:sz="4" w:space="0" w:color="auto"/>
            </w:tcBorders>
          </w:tcPr>
          <w:p w14:paraId="08F159FF" w14:textId="77777777" w:rsidR="006C5346" w:rsidRPr="00F4315D" w:rsidRDefault="006C5346" w:rsidP="000C752E">
            <w:pPr>
              <w:pStyle w:val="TAL"/>
              <w:keepNext w:val="0"/>
              <w:keepLines w:val="0"/>
              <w:rPr>
                <w:ins w:id="491" w:author="Coroescu Liviu (1CD2)" w:date="2025-01-30T14:23:00Z" w16du:dateUtc="2025-01-30T13:23:00Z"/>
              </w:rPr>
            </w:pPr>
          </w:p>
        </w:tc>
        <w:tc>
          <w:tcPr>
            <w:tcW w:w="1700" w:type="dxa"/>
            <w:tcBorders>
              <w:top w:val="single" w:sz="4" w:space="0" w:color="auto"/>
              <w:left w:val="single" w:sz="4" w:space="0" w:color="auto"/>
              <w:bottom w:val="single" w:sz="4" w:space="0" w:color="auto"/>
              <w:right w:val="single" w:sz="4" w:space="0" w:color="auto"/>
            </w:tcBorders>
          </w:tcPr>
          <w:p w14:paraId="2E164AE1" w14:textId="77777777" w:rsidR="006C5346" w:rsidRPr="00F4315D" w:rsidRDefault="006C5346" w:rsidP="000C752E">
            <w:pPr>
              <w:pStyle w:val="TAL"/>
              <w:keepNext w:val="0"/>
              <w:keepLines w:val="0"/>
              <w:rPr>
                <w:ins w:id="492" w:author="Coroescu Liviu (1CD2)" w:date="2025-01-30T14:23:00Z" w16du:dateUtc="2025-01-30T13:23:00Z"/>
              </w:rPr>
            </w:pPr>
          </w:p>
        </w:tc>
        <w:tc>
          <w:tcPr>
            <w:tcW w:w="1245" w:type="dxa"/>
            <w:tcBorders>
              <w:top w:val="single" w:sz="4" w:space="0" w:color="auto"/>
              <w:left w:val="single" w:sz="4" w:space="0" w:color="auto"/>
              <w:bottom w:val="single" w:sz="4" w:space="0" w:color="auto"/>
              <w:right w:val="single" w:sz="4" w:space="0" w:color="auto"/>
            </w:tcBorders>
          </w:tcPr>
          <w:p w14:paraId="284358E8" w14:textId="77777777" w:rsidR="006C5346" w:rsidRPr="00F4315D" w:rsidRDefault="006C5346" w:rsidP="000C752E">
            <w:pPr>
              <w:pStyle w:val="TAL"/>
              <w:keepNext w:val="0"/>
              <w:keepLines w:val="0"/>
              <w:rPr>
                <w:ins w:id="493" w:author="Coroescu Liviu (1CD2)" w:date="2025-01-30T14:23:00Z" w16du:dateUtc="2025-01-30T13:23:00Z"/>
              </w:rPr>
            </w:pPr>
          </w:p>
        </w:tc>
      </w:tr>
    </w:tbl>
    <w:p w14:paraId="049F4F01" w14:textId="77777777" w:rsidR="006C5346" w:rsidRPr="00F4315D" w:rsidRDefault="006C5346" w:rsidP="006C5346">
      <w:pPr>
        <w:rPr>
          <w:ins w:id="494" w:author="Coroescu Liviu (1CD2)" w:date="2025-01-30T14:23:00Z" w16du:dateUtc="2025-01-30T13:23:00Z"/>
          <w:lang w:eastAsia="sv-SE"/>
        </w:rPr>
      </w:pPr>
    </w:p>
    <w:p w14:paraId="6EA6954E" w14:textId="569029E8" w:rsidR="006C5346" w:rsidRPr="00F4315D" w:rsidRDefault="006C5346" w:rsidP="006C5346">
      <w:pPr>
        <w:pStyle w:val="H6"/>
        <w:rPr>
          <w:ins w:id="495" w:author="Coroescu Liviu (1CD2)" w:date="2025-01-30T14:23:00Z" w16du:dateUtc="2025-01-30T13:23:00Z"/>
          <w:lang w:eastAsia="sv-SE"/>
        </w:rPr>
      </w:pPr>
      <w:ins w:id="496" w:author="Coroescu Liviu (1CD2)" w:date="2025-01-30T14:23:00Z" w16du:dateUtc="2025-01-30T13:23:00Z">
        <w:r>
          <w:rPr>
            <w:lang w:eastAsia="sv-SE"/>
          </w:rPr>
          <w:t>14.5.3.3</w:t>
        </w:r>
        <w:r w:rsidRPr="00F4315D">
          <w:rPr>
            <w:lang w:eastAsia="sv-SE"/>
          </w:rPr>
          <w:t>.5</w:t>
        </w:r>
        <w:r w:rsidRPr="00F4315D">
          <w:rPr>
            <w:lang w:eastAsia="sv-SE"/>
          </w:rPr>
          <w:tab/>
          <w:t>Test requirement</w:t>
        </w:r>
      </w:ins>
    </w:p>
    <w:p w14:paraId="07BAB72B" w14:textId="44FAF12F" w:rsidR="006C5346" w:rsidRPr="00F4315D" w:rsidRDefault="006C5346" w:rsidP="006C5346">
      <w:pPr>
        <w:rPr>
          <w:ins w:id="497" w:author="Coroescu Liviu (1CD2)" w:date="2025-01-30T14:23:00Z" w16du:dateUtc="2025-01-30T13:23:00Z"/>
          <w:lang w:eastAsia="sv-SE"/>
        </w:rPr>
      </w:pPr>
      <w:ins w:id="498" w:author="Coroescu Liviu (1CD2)" w:date="2025-01-30T14:23:00Z" w16du:dateUtc="2025-01-30T13:23:00Z">
        <w:r w:rsidRPr="00F4315D">
          <w:rPr>
            <w:lang w:eastAsia="sv-SE"/>
          </w:rPr>
          <w:t xml:space="preserve">Table </w:t>
        </w:r>
        <w:r>
          <w:t>14.5.3.3</w:t>
        </w:r>
        <w:r w:rsidRPr="00F4315D">
          <w:rPr>
            <w:lang w:eastAsia="sv-SE"/>
          </w:rPr>
          <w:t>.5-1 defines the primary level settings including test tolerances for all tests.</w:t>
        </w:r>
      </w:ins>
    </w:p>
    <w:p w14:paraId="21119A68" w14:textId="5B2D87DE" w:rsidR="006C5346" w:rsidRPr="00F4315D" w:rsidRDefault="006C5346" w:rsidP="006C5346">
      <w:pPr>
        <w:pStyle w:val="TH"/>
        <w:rPr>
          <w:ins w:id="499" w:author="Coroescu Liviu (1CD2)" w:date="2025-01-30T14:23:00Z" w16du:dateUtc="2025-01-30T13:23:00Z"/>
          <w:rFonts w:eastAsia="Malgun Gothic"/>
        </w:rPr>
      </w:pPr>
      <w:ins w:id="500" w:author="Coroescu Liviu (1CD2)" w:date="2025-01-30T14:23:00Z" w16du:dateUtc="2025-01-30T13:23:00Z">
        <w:r w:rsidRPr="00F4315D">
          <w:t xml:space="preserve">Table </w:t>
        </w:r>
        <w:r>
          <w:t>14.5.3.3</w:t>
        </w:r>
        <w:r w:rsidRPr="00F4315D">
          <w:rPr>
            <w:lang w:eastAsia="sv-SE"/>
          </w:rPr>
          <w:t>.5-1</w:t>
        </w:r>
        <w:r w:rsidRPr="00F4315D">
          <w:t xml:space="preserve">: </w:t>
        </w:r>
      </w:ins>
      <w:ins w:id="501" w:author="Coroescu Liviu (1CD2)" w:date="2025-01-30T15:02:00Z" w16du:dateUtc="2025-01-30T14:02:00Z">
        <w:r w:rsidR="009C1B27">
          <w:t>CSI-RS</w:t>
        </w:r>
      </w:ins>
      <w:ins w:id="502" w:author="Coroescu Liviu (1CD2)" w:date="2025-01-30T14:23:00Z" w16du:dateUtc="2025-01-30T13:23:00Z">
        <w:r w:rsidRPr="00F4315D">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9C1B27" w:rsidRPr="009C1B27" w14:paraId="125C7B0F" w14:textId="77777777" w:rsidTr="000C752E">
        <w:trPr>
          <w:trHeight w:val="187"/>
          <w:jc w:val="center"/>
          <w:ins w:id="503" w:author="Coroescu Liviu (1CD2)" w:date="2025-01-30T15:02:00Z"/>
        </w:trPr>
        <w:tc>
          <w:tcPr>
            <w:tcW w:w="1509" w:type="dxa"/>
            <w:tcBorders>
              <w:top w:val="single" w:sz="4" w:space="0" w:color="auto"/>
              <w:left w:val="single" w:sz="4" w:space="0" w:color="auto"/>
              <w:bottom w:val="single" w:sz="4" w:space="0" w:color="auto"/>
              <w:right w:val="single" w:sz="4" w:space="0" w:color="auto"/>
            </w:tcBorders>
            <w:vAlign w:val="center"/>
            <w:hideMark/>
          </w:tcPr>
          <w:p w14:paraId="6B50007E" w14:textId="77777777" w:rsidR="009C1B27" w:rsidRPr="009C1B27" w:rsidRDefault="009C1B27" w:rsidP="009C1B27">
            <w:pPr>
              <w:keepNext/>
              <w:keepLines/>
              <w:overflowPunct w:val="0"/>
              <w:autoSpaceDE w:val="0"/>
              <w:autoSpaceDN w:val="0"/>
              <w:adjustRightInd w:val="0"/>
              <w:spacing w:after="0"/>
              <w:jc w:val="center"/>
              <w:textAlignment w:val="baseline"/>
              <w:rPr>
                <w:ins w:id="504" w:author="Coroescu Liviu (1CD2)" w:date="2025-01-30T15:02:00Z" w16du:dateUtc="2025-01-30T14:02:00Z"/>
                <w:rFonts w:ascii="Arial" w:hAnsi="Arial"/>
                <w:b/>
                <w:sz w:val="18"/>
                <w:lang w:eastAsia="en-GB"/>
              </w:rPr>
            </w:pPr>
            <w:ins w:id="505" w:author="Coroescu Liviu (1CD2)" w:date="2025-01-30T15:02:00Z" w16du:dateUtc="2025-01-30T14:02:00Z">
              <w:r w:rsidRPr="009C1B27">
                <w:rPr>
                  <w:rFonts w:ascii="Arial" w:hAnsi="Arial"/>
                  <w:b/>
                  <w:sz w:val="18"/>
                  <w:lang w:eastAsia="en-GB"/>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772FD71C" w14:textId="77777777" w:rsidR="009C1B27" w:rsidRPr="009C1B27" w:rsidRDefault="009C1B27" w:rsidP="009C1B27">
            <w:pPr>
              <w:keepNext/>
              <w:keepLines/>
              <w:overflowPunct w:val="0"/>
              <w:autoSpaceDE w:val="0"/>
              <w:autoSpaceDN w:val="0"/>
              <w:adjustRightInd w:val="0"/>
              <w:spacing w:after="0"/>
              <w:jc w:val="center"/>
              <w:textAlignment w:val="baseline"/>
              <w:rPr>
                <w:ins w:id="506" w:author="Coroescu Liviu (1CD2)" w:date="2025-01-30T15:02:00Z" w16du:dateUtc="2025-01-30T14:02:00Z"/>
                <w:rFonts w:ascii="Arial" w:hAnsi="Arial"/>
                <w:b/>
                <w:sz w:val="18"/>
                <w:lang w:eastAsia="en-GB"/>
              </w:rPr>
            </w:pPr>
            <w:ins w:id="507" w:author="Coroescu Liviu (1CD2)" w:date="2025-01-30T15:02:00Z" w16du:dateUtc="2025-01-30T14:02:00Z">
              <w:r w:rsidRPr="009C1B27">
                <w:rPr>
                  <w:rFonts w:ascii="Arial" w:hAnsi="Arial"/>
                  <w:b/>
                  <w:sz w:val="18"/>
                  <w:lang w:eastAsia="en-GB"/>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015C3866" w14:textId="77777777" w:rsidR="009C1B27" w:rsidRPr="009C1B27" w:rsidRDefault="009C1B27" w:rsidP="009C1B27">
            <w:pPr>
              <w:keepNext/>
              <w:keepLines/>
              <w:overflowPunct w:val="0"/>
              <w:autoSpaceDE w:val="0"/>
              <w:autoSpaceDN w:val="0"/>
              <w:adjustRightInd w:val="0"/>
              <w:spacing w:after="0"/>
              <w:jc w:val="center"/>
              <w:textAlignment w:val="baseline"/>
              <w:rPr>
                <w:ins w:id="508" w:author="Coroescu Liviu (1CD2)" w:date="2025-01-30T15:02:00Z" w16du:dateUtc="2025-01-30T14:02:00Z"/>
                <w:rFonts w:ascii="Arial" w:hAnsi="Arial"/>
                <w:b/>
                <w:sz w:val="18"/>
                <w:lang w:eastAsia="en-GB"/>
              </w:rPr>
            </w:pPr>
            <w:ins w:id="509" w:author="Coroescu Liviu (1CD2)" w:date="2025-01-30T15:02:00Z" w16du:dateUtc="2025-01-30T14:02:00Z">
              <w:r w:rsidRPr="009C1B27">
                <w:rPr>
                  <w:rFonts w:ascii="Arial" w:hAnsi="Arial"/>
                  <w:b/>
                  <w:sz w:val="18"/>
                  <w:lang w:eastAsia="en-GB"/>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49EC51D5" w14:textId="77777777" w:rsidR="009C1B27" w:rsidRPr="009C1B27" w:rsidRDefault="009C1B27" w:rsidP="009C1B27">
            <w:pPr>
              <w:keepNext/>
              <w:keepLines/>
              <w:overflowPunct w:val="0"/>
              <w:autoSpaceDE w:val="0"/>
              <w:autoSpaceDN w:val="0"/>
              <w:adjustRightInd w:val="0"/>
              <w:spacing w:after="0"/>
              <w:jc w:val="center"/>
              <w:textAlignment w:val="baseline"/>
              <w:rPr>
                <w:ins w:id="510" w:author="Coroescu Liviu (1CD2)" w:date="2025-01-30T15:02:00Z" w16du:dateUtc="2025-01-30T14:02:00Z"/>
                <w:rFonts w:ascii="Arial" w:hAnsi="Arial"/>
                <w:b/>
                <w:sz w:val="18"/>
                <w:lang w:eastAsia="en-GB"/>
              </w:rPr>
            </w:pPr>
            <w:ins w:id="511" w:author="Coroescu Liviu (1CD2)" w:date="2025-01-30T15:02:00Z" w16du:dateUtc="2025-01-30T14:02:00Z">
              <w:r w:rsidRPr="009C1B27">
                <w:rPr>
                  <w:rFonts w:ascii="Arial" w:hAnsi="Arial"/>
                  <w:b/>
                  <w:sz w:val="18"/>
                  <w:lang w:eastAsia="en-GB"/>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A0C3BBD" w14:textId="77777777" w:rsidR="009C1B27" w:rsidRPr="009C1B27" w:rsidRDefault="009C1B27" w:rsidP="009C1B27">
            <w:pPr>
              <w:keepNext/>
              <w:keepLines/>
              <w:overflowPunct w:val="0"/>
              <w:autoSpaceDE w:val="0"/>
              <w:autoSpaceDN w:val="0"/>
              <w:adjustRightInd w:val="0"/>
              <w:spacing w:after="0"/>
              <w:jc w:val="center"/>
              <w:textAlignment w:val="baseline"/>
              <w:rPr>
                <w:ins w:id="512" w:author="Coroescu Liviu (1CD2)" w:date="2025-01-30T15:02:00Z" w16du:dateUtc="2025-01-30T14:02:00Z"/>
                <w:rFonts w:ascii="Arial" w:hAnsi="Arial"/>
                <w:b/>
                <w:sz w:val="18"/>
                <w:lang w:eastAsia="en-GB"/>
              </w:rPr>
            </w:pPr>
            <w:ins w:id="513" w:author="Coroescu Liviu (1CD2)" w:date="2025-01-30T15:02:00Z" w16du:dateUtc="2025-01-30T14:02:00Z">
              <w:r w:rsidRPr="009C1B27">
                <w:rPr>
                  <w:rFonts w:ascii="Arial" w:hAnsi="Arial"/>
                  <w:b/>
                  <w:sz w:val="18"/>
                  <w:lang w:eastAsia="en-GB"/>
                </w:rPr>
                <w:t>CSI-RS#1</w:t>
              </w:r>
            </w:ins>
          </w:p>
        </w:tc>
      </w:tr>
      <w:tr w:rsidR="009C1B27" w:rsidRPr="009C1B27" w14:paraId="1D0BFC2B" w14:textId="77777777" w:rsidTr="000C752E">
        <w:trPr>
          <w:trHeight w:val="187"/>
          <w:jc w:val="center"/>
          <w:ins w:id="514" w:author="Coroescu Liviu (1CD2)" w:date="2025-01-30T15:02:00Z"/>
        </w:trPr>
        <w:tc>
          <w:tcPr>
            <w:tcW w:w="1509" w:type="dxa"/>
            <w:tcBorders>
              <w:top w:val="single" w:sz="4" w:space="0" w:color="auto"/>
              <w:left w:val="single" w:sz="4" w:space="0" w:color="auto"/>
              <w:bottom w:val="single" w:sz="4" w:space="0" w:color="auto"/>
              <w:right w:val="single" w:sz="4" w:space="0" w:color="auto"/>
            </w:tcBorders>
            <w:hideMark/>
          </w:tcPr>
          <w:p w14:paraId="00E9A72D" w14:textId="77777777" w:rsidR="009C1B27" w:rsidRPr="009C1B27" w:rsidRDefault="009C1B27" w:rsidP="009C1B27">
            <w:pPr>
              <w:keepNext/>
              <w:keepLines/>
              <w:overflowPunct w:val="0"/>
              <w:autoSpaceDE w:val="0"/>
              <w:autoSpaceDN w:val="0"/>
              <w:adjustRightInd w:val="0"/>
              <w:spacing w:after="0"/>
              <w:textAlignment w:val="baseline"/>
              <w:rPr>
                <w:ins w:id="515" w:author="Coroescu Liviu (1CD2)" w:date="2025-01-30T15:02:00Z" w16du:dateUtc="2025-01-30T14:02:00Z"/>
                <w:rFonts w:ascii="Arial" w:hAnsi="Arial"/>
                <w:sz w:val="18"/>
                <w:vertAlign w:val="superscript"/>
                <w:lang w:eastAsia="en-GB"/>
              </w:rPr>
            </w:pPr>
            <w:ins w:id="516" w:author="Coroescu Liviu (1CD2)" w:date="2025-01-30T15:02:00Z" w16du:dateUtc="2025-01-30T14:02:00Z">
              <w:r w:rsidRPr="009C1B27">
                <w:rPr>
                  <w:rFonts w:ascii="Arial" w:eastAsia="Calibri" w:hAnsi="Arial"/>
                  <w:noProof/>
                  <w:position w:val="-12"/>
                  <w:sz w:val="18"/>
                  <w:szCs w:val="22"/>
                  <w:lang w:val="en-US" w:eastAsia="en-GB"/>
                </w:rPr>
                <w:drawing>
                  <wp:inline distT="0" distB="0" distL="0" distR="0" wp14:anchorId="46505CEB" wp14:editId="14097D70">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C1B27">
                <w:rPr>
                  <w:rFonts w:ascii="Arial" w:hAnsi="Arial"/>
                  <w:sz w:val="18"/>
                  <w:vertAlign w:val="superscript"/>
                  <w:lang w:eastAsia="en-GB"/>
                </w:rPr>
                <w:t>Note1</w:t>
              </w:r>
            </w:ins>
          </w:p>
        </w:tc>
        <w:tc>
          <w:tcPr>
            <w:tcW w:w="1418" w:type="dxa"/>
            <w:tcBorders>
              <w:top w:val="single" w:sz="4" w:space="0" w:color="auto"/>
              <w:left w:val="single" w:sz="4" w:space="0" w:color="auto"/>
              <w:bottom w:val="single" w:sz="4" w:space="0" w:color="auto"/>
              <w:right w:val="single" w:sz="4" w:space="0" w:color="auto"/>
            </w:tcBorders>
            <w:hideMark/>
          </w:tcPr>
          <w:p w14:paraId="1EBF09B8" w14:textId="77777777" w:rsidR="009C1B27" w:rsidRPr="009C1B27" w:rsidRDefault="009C1B27" w:rsidP="009C1B27">
            <w:pPr>
              <w:keepNext/>
              <w:keepLines/>
              <w:overflowPunct w:val="0"/>
              <w:autoSpaceDE w:val="0"/>
              <w:autoSpaceDN w:val="0"/>
              <w:adjustRightInd w:val="0"/>
              <w:spacing w:after="0"/>
              <w:jc w:val="center"/>
              <w:textAlignment w:val="baseline"/>
              <w:rPr>
                <w:ins w:id="517" w:author="Coroescu Liviu (1CD2)" w:date="2025-01-30T15:02:00Z" w16du:dateUtc="2025-01-30T14:02:00Z"/>
                <w:rFonts w:ascii="Arial" w:hAnsi="Arial"/>
                <w:sz w:val="18"/>
                <w:lang w:eastAsia="en-GB"/>
              </w:rPr>
            </w:pPr>
            <w:ins w:id="518" w:author="Coroescu Liviu (1CD2)" w:date="2025-01-30T15:02:00Z" w16du:dateUtc="2025-01-30T14:02:00Z">
              <w:r w:rsidRPr="009C1B27">
                <w:rPr>
                  <w:rFonts w:ascii="Arial" w:hAnsi="Arial"/>
                  <w:sz w:val="18"/>
                  <w:lang w:eastAsia="en-GB"/>
                </w:rPr>
                <w:t>1, 2</w:t>
              </w:r>
            </w:ins>
          </w:p>
        </w:tc>
        <w:tc>
          <w:tcPr>
            <w:tcW w:w="2032" w:type="dxa"/>
            <w:tcBorders>
              <w:top w:val="single" w:sz="4" w:space="0" w:color="auto"/>
              <w:left w:val="single" w:sz="4" w:space="0" w:color="auto"/>
              <w:bottom w:val="single" w:sz="4" w:space="0" w:color="auto"/>
              <w:right w:val="single" w:sz="4" w:space="0" w:color="auto"/>
            </w:tcBorders>
            <w:hideMark/>
          </w:tcPr>
          <w:p w14:paraId="21E49D4E" w14:textId="77777777" w:rsidR="009C1B27" w:rsidRPr="009C1B27" w:rsidRDefault="009C1B27" w:rsidP="009C1B27">
            <w:pPr>
              <w:keepNext/>
              <w:keepLines/>
              <w:overflowPunct w:val="0"/>
              <w:autoSpaceDE w:val="0"/>
              <w:autoSpaceDN w:val="0"/>
              <w:adjustRightInd w:val="0"/>
              <w:spacing w:after="0"/>
              <w:jc w:val="center"/>
              <w:textAlignment w:val="baseline"/>
              <w:rPr>
                <w:ins w:id="519" w:author="Coroescu Liviu (1CD2)" w:date="2025-01-30T15:02:00Z" w16du:dateUtc="2025-01-30T14:02:00Z"/>
                <w:rFonts w:ascii="Arial" w:hAnsi="Arial"/>
                <w:sz w:val="18"/>
                <w:lang w:eastAsia="en-GB"/>
              </w:rPr>
            </w:pPr>
            <w:ins w:id="520" w:author="Coroescu Liviu (1CD2)" w:date="2025-01-30T15:02:00Z" w16du:dateUtc="2025-01-30T14:02:00Z">
              <w:r w:rsidRPr="009C1B27">
                <w:rPr>
                  <w:rFonts w:ascii="Arial" w:hAnsi="Arial"/>
                  <w:sz w:val="18"/>
                  <w:lang w:eastAsia="en-GB"/>
                </w:rPr>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5A7386EC" w14:textId="394702FE" w:rsidR="009C1B27" w:rsidRPr="009C1B27" w:rsidRDefault="009C1B27" w:rsidP="009C1B27">
            <w:pPr>
              <w:keepNext/>
              <w:keepLines/>
              <w:overflowPunct w:val="0"/>
              <w:autoSpaceDE w:val="0"/>
              <w:autoSpaceDN w:val="0"/>
              <w:adjustRightInd w:val="0"/>
              <w:spacing w:after="0"/>
              <w:jc w:val="center"/>
              <w:textAlignment w:val="baseline"/>
              <w:rPr>
                <w:ins w:id="521" w:author="Coroescu Liviu (1CD2)" w:date="2025-01-30T15:02:00Z" w16du:dateUtc="2025-01-30T14:02:00Z"/>
                <w:rFonts w:ascii="Arial" w:hAnsi="Arial"/>
                <w:sz w:val="18"/>
                <w:lang w:eastAsia="en-GB"/>
              </w:rPr>
            </w:pPr>
            <w:ins w:id="522" w:author="Coroescu Liviu (1CD2)" w:date="2025-01-30T15:02:00Z" w16du:dateUtc="2025-01-30T14:02:00Z">
              <w:r w:rsidRPr="009C1B27">
                <w:rPr>
                  <w:rFonts w:ascii="Arial" w:hAnsi="Arial"/>
                  <w:sz w:val="18"/>
                  <w:lang w:eastAsia="en-GB"/>
                </w:rPr>
                <w:t>-94.65</w:t>
              </w:r>
              <w:r>
                <w:rPr>
                  <w:rFonts w:ascii="Arial" w:hAnsi="Arial"/>
                  <w:sz w:val="18"/>
                  <w:lang w:eastAsia="en-GB"/>
                </w:rPr>
                <w:t>+TT</w:t>
              </w:r>
            </w:ins>
          </w:p>
        </w:tc>
      </w:tr>
      <w:tr w:rsidR="009C1B27" w:rsidRPr="009C1B27" w14:paraId="10EAF3D6" w14:textId="77777777" w:rsidTr="000C752E">
        <w:trPr>
          <w:trHeight w:val="187"/>
          <w:jc w:val="center"/>
          <w:ins w:id="523" w:author="Coroescu Liviu (1CD2)" w:date="2025-01-30T15:02:00Z"/>
        </w:trPr>
        <w:tc>
          <w:tcPr>
            <w:tcW w:w="1509" w:type="dxa"/>
            <w:tcBorders>
              <w:top w:val="single" w:sz="4" w:space="0" w:color="auto"/>
              <w:left w:val="single" w:sz="4" w:space="0" w:color="auto"/>
              <w:bottom w:val="nil"/>
              <w:right w:val="single" w:sz="4" w:space="0" w:color="auto"/>
            </w:tcBorders>
            <w:shd w:val="clear" w:color="auto" w:fill="auto"/>
            <w:hideMark/>
          </w:tcPr>
          <w:p w14:paraId="6FD5B31E" w14:textId="77777777" w:rsidR="009C1B27" w:rsidRPr="009C1B27" w:rsidRDefault="009C1B27" w:rsidP="009C1B27">
            <w:pPr>
              <w:keepNext/>
              <w:keepLines/>
              <w:overflowPunct w:val="0"/>
              <w:autoSpaceDE w:val="0"/>
              <w:autoSpaceDN w:val="0"/>
              <w:adjustRightInd w:val="0"/>
              <w:spacing w:after="0"/>
              <w:textAlignment w:val="baseline"/>
              <w:rPr>
                <w:ins w:id="524" w:author="Coroescu Liviu (1CD2)" w:date="2025-01-30T15:02:00Z" w16du:dateUtc="2025-01-30T14:02:00Z"/>
                <w:rFonts w:ascii="Arial" w:eastAsia="Calibri" w:hAnsi="Arial"/>
                <w:sz w:val="18"/>
                <w:szCs w:val="22"/>
                <w:lang w:eastAsia="en-GB"/>
              </w:rPr>
            </w:pPr>
            <w:ins w:id="525" w:author="Coroescu Liviu (1CD2)" w:date="2025-01-30T15:02:00Z" w16du:dateUtc="2025-01-30T14:02:00Z">
              <w:r w:rsidRPr="009C1B27">
                <w:rPr>
                  <w:rFonts w:ascii="Arial" w:eastAsia="Calibri" w:hAnsi="Arial"/>
                  <w:noProof/>
                  <w:position w:val="-12"/>
                  <w:sz w:val="18"/>
                  <w:szCs w:val="22"/>
                  <w:lang w:val="en-US" w:eastAsia="en-GB"/>
                </w:rPr>
                <w:drawing>
                  <wp:inline distT="0" distB="0" distL="0" distR="0" wp14:anchorId="4B1DF1E7" wp14:editId="56D5F7F1">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C1B27">
                <w:rPr>
                  <w:rFonts w:ascii="Arial" w:hAnsi="Arial"/>
                  <w:sz w:val="18"/>
                  <w:vertAlign w:val="superscript"/>
                  <w:lang w:eastAsia="en-GB"/>
                </w:rPr>
                <w:t>Note1</w:t>
              </w:r>
            </w:ins>
          </w:p>
        </w:tc>
        <w:tc>
          <w:tcPr>
            <w:tcW w:w="1418" w:type="dxa"/>
            <w:tcBorders>
              <w:top w:val="single" w:sz="4" w:space="0" w:color="auto"/>
              <w:left w:val="single" w:sz="4" w:space="0" w:color="auto"/>
              <w:bottom w:val="nil"/>
              <w:right w:val="single" w:sz="4" w:space="0" w:color="auto"/>
            </w:tcBorders>
            <w:hideMark/>
          </w:tcPr>
          <w:p w14:paraId="74457A42" w14:textId="77777777" w:rsidR="009C1B27" w:rsidRPr="009C1B27" w:rsidRDefault="009C1B27" w:rsidP="009C1B27">
            <w:pPr>
              <w:keepNext/>
              <w:keepLines/>
              <w:overflowPunct w:val="0"/>
              <w:autoSpaceDE w:val="0"/>
              <w:autoSpaceDN w:val="0"/>
              <w:adjustRightInd w:val="0"/>
              <w:spacing w:after="0"/>
              <w:jc w:val="center"/>
              <w:textAlignment w:val="baseline"/>
              <w:rPr>
                <w:ins w:id="526" w:author="Coroescu Liviu (1CD2)" w:date="2025-01-30T15:02:00Z" w16du:dateUtc="2025-01-30T14:02:00Z"/>
                <w:rFonts w:ascii="Arial" w:hAnsi="Arial"/>
                <w:sz w:val="18"/>
                <w:lang w:eastAsia="en-GB"/>
              </w:rPr>
            </w:pPr>
            <w:ins w:id="527" w:author="Coroescu Liviu (1CD2)" w:date="2025-01-30T15:02:00Z" w16du:dateUtc="2025-01-30T14:02:00Z">
              <w:r w:rsidRPr="009C1B27">
                <w:rPr>
                  <w:rFonts w:ascii="Arial" w:hAnsi="Arial"/>
                  <w:sz w:val="18"/>
                  <w:lang w:eastAsia="en-GB"/>
                </w:rPr>
                <w:t>1, 2</w:t>
              </w:r>
            </w:ins>
          </w:p>
        </w:tc>
        <w:tc>
          <w:tcPr>
            <w:tcW w:w="2032" w:type="dxa"/>
            <w:tcBorders>
              <w:top w:val="single" w:sz="4" w:space="0" w:color="auto"/>
              <w:left w:val="single" w:sz="4" w:space="0" w:color="auto"/>
              <w:bottom w:val="nil"/>
              <w:right w:val="single" w:sz="4" w:space="0" w:color="auto"/>
            </w:tcBorders>
            <w:shd w:val="clear" w:color="auto" w:fill="auto"/>
            <w:hideMark/>
          </w:tcPr>
          <w:p w14:paraId="287039A1" w14:textId="77777777" w:rsidR="009C1B27" w:rsidRPr="009C1B27" w:rsidRDefault="009C1B27" w:rsidP="009C1B27">
            <w:pPr>
              <w:keepNext/>
              <w:keepLines/>
              <w:overflowPunct w:val="0"/>
              <w:autoSpaceDE w:val="0"/>
              <w:autoSpaceDN w:val="0"/>
              <w:adjustRightInd w:val="0"/>
              <w:spacing w:after="0"/>
              <w:jc w:val="center"/>
              <w:textAlignment w:val="baseline"/>
              <w:rPr>
                <w:ins w:id="528" w:author="Coroescu Liviu (1CD2)" w:date="2025-01-30T15:02:00Z" w16du:dateUtc="2025-01-30T14:02:00Z"/>
                <w:rFonts w:ascii="Arial" w:eastAsia="Calibri" w:hAnsi="Arial"/>
                <w:sz w:val="18"/>
                <w:szCs w:val="22"/>
                <w:lang w:eastAsia="en-GB"/>
              </w:rPr>
            </w:pPr>
            <w:ins w:id="529" w:author="Coroescu Liviu (1CD2)" w:date="2025-01-30T15:02:00Z" w16du:dateUtc="2025-01-30T14:02:00Z">
              <w:r w:rsidRPr="009C1B27">
                <w:rPr>
                  <w:rFonts w:ascii="Arial" w:eastAsia="Calibri" w:hAnsi="Arial"/>
                  <w:sz w:val="18"/>
                  <w:szCs w:val="22"/>
                  <w:lang w:eastAsia="en-GB"/>
                </w:rPr>
                <w:t>dBm/SSB SCS</w:t>
              </w:r>
            </w:ins>
          </w:p>
        </w:tc>
        <w:tc>
          <w:tcPr>
            <w:tcW w:w="3486" w:type="dxa"/>
            <w:gridSpan w:val="2"/>
            <w:tcBorders>
              <w:top w:val="single" w:sz="4" w:space="0" w:color="auto"/>
              <w:left w:val="single" w:sz="4" w:space="0" w:color="auto"/>
              <w:bottom w:val="nil"/>
              <w:right w:val="single" w:sz="4" w:space="0" w:color="auto"/>
            </w:tcBorders>
            <w:hideMark/>
          </w:tcPr>
          <w:p w14:paraId="745F8E81" w14:textId="74E6FFFE" w:rsidR="009C1B27" w:rsidRPr="009C1B27" w:rsidRDefault="009C1B27" w:rsidP="009C1B27">
            <w:pPr>
              <w:keepNext/>
              <w:keepLines/>
              <w:overflowPunct w:val="0"/>
              <w:autoSpaceDE w:val="0"/>
              <w:autoSpaceDN w:val="0"/>
              <w:adjustRightInd w:val="0"/>
              <w:spacing w:after="0"/>
              <w:jc w:val="center"/>
              <w:textAlignment w:val="baseline"/>
              <w:rPr>
                <w:ins w:id="530" w:author="Coroescu Liviu (1CD2)" w:date="2025-01-30T15:02:00Z" w16du:dateUtc="2025-01-30T14:02:00Z"/>
                <w:rFonts w:ascii="Arial" w:eastAsia="Calibri" w:hAnsi="Arial"/>
                <w:sz w:val="18"/>
                <w:szCs w:val="22"/>
                <w:lang w:eastAsia="en-GB"/>
              </w:rPr>
            </w:pPr>
            <w:ins w:id="531" w:author="Coroescu Liviu (1CD2)" w:date="2025-01-30T15:02:00Z" w16du:dateUtc="2025-01-30T14:02:00Z">
              <w:r w:rsidRPr="009C1B27">
                <w:rPr>
                  <w:rFonts w:ascii="Arial" w:eastAsia="Calibri" w:hAnsi="Arial"/>
                  <w:sz w:val="18"/>
                  <w:szCs w:val="22"/>
                  <w:lang w:eastAsia="en-GB"/>
                </w:rPr>
                <w:t>-94.65</w:t>
              </w:r>
              <w:r>
                <w:rPr>
                  <w:rFonts w:ascii="Arial" w:hAnsi="Arial"/>
                  <w:sz w:val="18"/>
                  <w:lang w:eastAsia="en-GB"/>
                </w:rPr>
                <w:t>+TT</w:t>
              </w:r>
            </w:ins>
          </w:p>
        </w:tc>
      </w:tr>
      <w:tr w:rsidR="009C1B27" w:rsidRPr="009C1B27" w14:paraId="38C2A3CC" w14:textId="77777777" w:rsidTr="000C752E">
        <w:trPr>
          <w:trHeight w:val="187"/>
          <w:jc w:val="center"/>
          <w:ins w:id="532" w:author="Coroescu Liviu (1CD2)" w:date="2025-01-30T15:02:00Z"/>
        </w:trPr>
        <w:tc>
          <w:tcPr>
            <w:tcW w:w="1509" w:type="dxa"/>
            <w:tcBorders>
              <w:top w:val="nil"/>
              <w:left w:val="single" w:sz="4" w:space="0" w:color="auto"/>
              <w:bottom w:val="single" w:sz="4" w:space="0" w:color="auto"/>
              <w:right w:val="single" w:sz="4" w:space="0" w:color="auto"/>
            </w:tcBorders>
            <w:shd w:val="clear" w:color="auto" w:fill="auto"/>
            <w:hideMark/>
          </w:tcPr>
          <w:p w14:paraId="20990DB8" w14:textId="77777777" w:rsidR="009C1B27" w:rsidRPr="009C1B27" w:rsidRDefault="009C1B27" w:rsidP="009C1B27">
            <w:pPr>
              <w:keepNext/>
              <w:keepLines/>
              <w:overflowPunct w:val="0"/>
              <w:autoSpaceDE w:val="0"/>
              <w:autoSpaceDN w:val="0"/>
              <w:adjustRightInd w:val="0"/>
              <w:spacing w:after="0"/>
              <w:textAlignment w:val="baseline"/>
              <w:rPr>
                <w:ins w:id="533" w:author="Coroescu Liviu (1CD2)" w:date="2025-01-30T15:02:00Z" w16du:dateUtc="2025-01-30T14:02:00Z"/>
                <w:rFonts w:ascii="Arial" w:eastAsia="Calibri" w:hAnsi="Arial"/>
                <w:sz w:val="18"/>
                <w:szCs w:val="22"/>
                <w:lang w:eastAsia="en-GB"/>
              </w:rPr>
            </w:pPr>
          </w:p>
        </w:tc>
        <w:tc>
          <w:tcPr>
            <w:tcW w:w="1418" w:type="dxa"/>
            <w:tcBorders>
              <w:top w:val="nil"/>
              <w:left w:val="single" w:sz="4" w:space="0" w:color="auto"/>
              <w:bottom w:val="single" w:sz="4" w:space="0" w:color="auto"/>
              <w:right w:val="single" w:sz="4" w:space="0" w:color="auto"/>
            </w:tcBorders>
          </w:tcPr>
          <w:p w14:paraId="2AB00F6E" w14:textId="77777777" w:rsidR="009C1B27" w:rsidRPr="009C1B27" w:rsidRDefault="009C1B27" w:rsidP="009C1B27">
            <w:pPr>
              <w:keepNext/>
              <w:keepLines/>
              <w:overflowPunct w:val="0"/>
              <w:autoSpaceDE w:val="0"/>
              <w:autoSpaceDN w:val="0"/>
              <w:adjustRightInd w:val="0"/>
              <w:spacing w:after="0"/>
              <w:jc w:val="center"/>
              <w:textAlignment w:val="baseline"/>
              <w:rPr>
                <w:ins w:id="534" w:author="Coroescu Liviu (1CD2)" w:date="2025-01-30T15:02:00Z" w16du:dateUtc="2025-01-30T14:02:00Z"/>
                <w:rFonts w:ascii="Arial" w:hAnsi="Arial"/>
                <w:sz w:val="18"/>
                <w:lang w:eastAsia="en-GB"/>
              </w:rPr>
            </w:pPr>
          </w:p>
        </w:tc>
        <w:tc>
          <w:tcPr>
            <w:tcW w:w="2032" w:type="dxa"/>
            <w:tcBorders>
              <w:top w:val="nil"/>
              <w:left w:val="single" w:sz="4" w:space="0" w:color="auto"/>
              <w:bottom w:val="single" w:sz="4" w:space="0" w:color="auto"/>
              <w:right w:val="single" w:sz="4" w:space="0" w:color="auto"/>
            </w:tcBorders>
            <w:shd w:val="clear" w:color="auto" w:fill="auto"/>
          </w:tcPr>
          <w:p w14:paraId="3F4CC2A8" w14:textId="77777777" w:rsidR="009C1B27" w:rsidRPr="009C1B27" w:rsidRDefault="009C1B27" w:rsidP="009C1B27">
            <w:pPr>
              <w:keepNext/>
              <w:keepLines/>
              <w:overflowPunct w:val="0"/>
              <w:autoSpaceDE w:val="0"/>
              <w:autoSpaceDN w:val="0"/>
              <w:adjustRightInd w:val="0"/>
              <w:spacing w:after="0"/>
              <w:jc w:val="center"/>
              <w:textAlignment w:val="baseline"/>
              <w:rPr>
                <w:ins w:id="535" w:author="Coroescu Liviu (1CD2)" w:date="2025-01-30T15:02:00Z" w16du:dateUtc="2025-01-30T14:02:00Z"/>
                <w:rFonts w:ascii="Arial" w:eastAsia="Calibri" w:hAnsi="Arial"/>
                <w:sz w:val="18"/>
                <w:szCs w:val="22"/>
                <w:lang w:eastAsia="en-GB"/>
              </w:rPr>
            </w:pPr>
          </w:p>
        </w:tc>
        <w:tc>
          <w:tcPr>
            <w:tcW w:w="3486" w:type="dxa"/>
            <w:gridSpan w:val="2"/>
            <w:tcBorders>
              <w:top w:val="nil"/>
              <w:left w:val="single" w:sz="4" w:space="0" w:color="auto"/>
              <w:bottom w:val="single" w:sz="4" w:space="0" w:color="auto"/>
              <w:right w:val="single" w:sz="4" w:space="0" w:color="auto"/>
            </w:tcBorders>
          </w:tcPr>
          <w:p w14:paraId="7ED47CBF" w14:textId="77777777" w:rsidR="009C1B27" w:rsidRPr="009C1B27" w:rsidRDefault="009C1B27" w:rsidP="009C1B27">
            <w:pPr>
              <w:keepNext/>
              <w:keepLines/>
              <w:overflowPunct w:val="0"/>
              <w:autoSpaceDE w:val="0"/>
              <w:autoSpaceDN w:val="0"/>
              <w:adjustRightInd w:val="0"/>
              <w:spacing w:after="0"/>
              <w:jc w:val="center"/>
              <w:textAlignment w:val="baseline"/>
              <w:rPr>
                <w:ins w:id="536" w:author="Coroescu Liviu (1CD2)" w:date="2025-01-30T15:02:00Z" w16du:dateUtc="2025-01-30T14:02:00Z"/>
                <w:rFonts w:ascii="Arial" w:eastAsia="Calibri" w:hAnsi="Arial"/>
                <w:sz w:val="18"/>
                <w:szCs w:val="22"/>
                <w:lang w:eastAsia="en-GB"/>
              </w:rPr>
            </w:pPr>
          </w:p>
        </w:tc>
      </w:tr>
      <w:tr w:rsidR="009C1B27" w:rsidRPr="009C1B27" w14:paraId="23ABACD7" w14:textId="77777777" w:rsidTr="000C752E">
        <w:trPr>
          <w:trHeight w:val="187"/>
          <w:jc w:val="center"/>
          <w:ins w:id="537" w:author="Coroescu Liviu (1CD2)" w:date="2025-01-30T15:02:00Z"/>
        </w:trPr>
        <w:tc>
          <w:tcPr>
            <w:tcW w:w="1509" w:type="dxa"/>
            <w:tcBorders>
              <w:top w:val="single" w:sz="4" w:space="0" w:color="auto"/>
              <w:left w:val="single" w:sz="4" w:space="0" w:color="auto"/>
              <w:bottom w:val="single" w:sz="4" w:space="0" w:color="auto"/>
              <w:right w:val="single" w:sz="4" w:space="0" w:color="auto"/>
            </w:tcBorders>
            <w:hideMark/>
          </w:tcPr>
          <w:p w14:paraId="1E129F0E" w14:textId="77777777" w:rsidR="009C1B27" w:rsidRPr="009C1B27" w:rsidRDefault="009C1B27" w:rsidP="009C1B27">
            <w:pPr>
              <w:keepNext/>
              <w:keepLines/>
              <w:overflowPunct w:val="0"/>
              <w:autoSpaceDE w:val="0"/>
              <w:autoSpaceDN w:val="0"/>
              <w:adjustRightInd w:val="0"/>
              <w:spacing w:after="0"/>
              <w:textAlignment w:val="baseline"/>
              <w:rPr>
                <w:ins w:id="538" w:author="Coroescu Liviu (1CD2)" w:date="2025-01-30T15:02:00Z" w16du:dateUtc="2025-01-30T14:02:00Z"/>
                <w:rFonts w:ascii="Arial" w:hAnsi="Arial"/>
                <w:sz w:val="18"/>
                <w:lang w:eastAsia="en-GB"/>
              </w:rPr>
            </w:pPr>
            <w:ins w:id="539" w:author="Coroescu Liviu (1CD2)" w:date="2025-01-30T15:02:00Z" w16du:dateUtc="2025-01-30T14:02:00Z">
              <w:r w:rsidRPr="009C1B27">
                <w:rPr>
                  <w:rFonts w:ascii="Arial" w:eastAsia="Calibri" w:hAnsi="Arial"/>
                  <w:noProof/>
                  <w:position w:val="-12"/>
                  <w:sz w:val="18"/>
                  <w:szCs w:val="22"/>
                  <w:lang w:val="en-US" w:eastAsia="en-GB"/>
                </w:rPr>
                <w:drawing>
                  <wp:inline distT="0" distB="0" distL="0" distR="0" wp14:anchorId="6995CE43" wp14:editId="3316C7E4">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4B6C9CAC" w14:textId="77777777" w:rsidR="009C1B27" w:rsidRPr="009C1B27" w:rsidRDefault="009C1B27" w:rsidP="009C1B27">
            <w:pPr>
              <w:keepNext/>
              <w:keepLines/>
              <w:overflowPunct w:val="0"/>
              <w:autoSpaceDE w:val="0"/>
              <w:autoSpaceDN w:val="0"/>
              <w:adjustRightInd w:val="0"/>
              <w:spacing w:after="0"/>
              <w:jc w:val="center"/>
              <w:textAlignment w:val="baseline"/>
              <w:rPr>
                <w:ins w:id="540" w:author="Coroescu Liviu (1CD2)" w:date="2025-01-30T15:02:00Z" w16du:dateUtc="2025-01-30T14:02:00Z"/>
                <w:rFonts w:ascii="Arial" w:hAnsi="Arial"/>
                <w:sz w:val="18"/>
                <w:lang w:eastAsia="en-GB"/>
              </w:rPr>
            </w:pPr>
            <w:ins w:id="541" w:author="Coroescu Liviu (1CD2)" w:date="2025-01-30T15:02:00Z" w16du:dateUtc="2025-01-30T14:02:00Z">
              <w:r w:rsidRPr="009C1B27">
                <w:rPr>
                  <w:rFonts w:ascii="Arial" w:hAnsi="Arial"/>
                  <w:sz w:val="18"/>
                  <w:lang w:eastAsia="en-GB"/>
                </w:rPr>
                <w:t>1, 2</w:t>
              </w:r>
            </w:ins>
          </w:p>
        </w:tc>
        <w:tc>
          <w:tcPr>
            <w:tcW w:w="2032" w:type="dxa"/>
            <w:tcBorders>
              <w:top w:val="single" w:sz="4" w:space="0" w:color="auto"/>
              <w:left w:val="single" w:sz="4" w:space="0" w:color="auto"/>
              <w:bottom w:val="single" w:sz="4" w:space="0" w:color="auto"/>
              <w:right w:val="single" w:sz="4" w:space="0" w:color="auto"/>
            </w:tcBorders>
            <w:hideMark/>
          </w:tcPr>
          <w:p w14:paraId="20C3625B" w14:textId="77777777" w:rsidR="009C1B27" w:rsidRPr="009C1B27" w:rsidRDefault="009C1B27" w:rsidP="009C1B27">
            <w:pPr>
              <w:keepNext/>
              <w:keepLines/>
              <w:overflowPunct w:val="0"/>
              <w:autoSpaceDE w:val="0"/>
              <w:autoSpaceDN w:val="0"/>
              <w:adjustRightInd w:val="0"/>
              <w:spacing w:after="0"/>
              <w:jc w:val="center"/>
              <w:textAlignment w:val="baseline"/>
              <w:rPr>
                <w:ins w:id="542" w:author="Coroescu Liviu (1CD2)" w:date="2025-01-30T15:02:00Z" w16du:dateUtc="2025-01-30T14:02:00Z"/>
                <w:rFonts w:ascii="Arial" w:hAnsi="Arial"/>
                <w:sz w:val="18"/>
                <w:lang w:eastAsia="en-GB"/>
              </w:rPr>
            </w:pPr>
            <w:ins w:id="543" w:author="Coroescu Liviu (1CD2)" w:date="2025-01-30T15:02:00Z" w16du:dateUtc="2025-01-30T14:02:00Z">
              <w:r w:rsidRPr="009C1B27">
                <w:rPr>
                  <w:rFonts w:ascii="Arial" w:hAnsi="Arial"/>
                  <w:sz w:val="18"/>
                  <w:lang w:eastAsia="en-GB"/>
                </w:rPr>
                <w:t>dB</w:t>
              </w:r>
            </w:ins>
          </w:p>
        </w:tc>
        <w:tc>
          <w:tcPr>
            <w:tcW w:w="1743" w:type="dxa"/>
            <w:tcBorders>
              <w:top w:val="single" w:sz="4" w:space="0" w:color="auto"/>
              <w:left w:val="single" w:sz="4" w:space="0" w:color="auto"/>
              <w:bottom w:val="single" w:sz="4" w:space="0" w:color="auto"/>
              <w:right w:val="single" w:sz="4" w:space="0" w:color="auto"/>
            </w:tcBorders>
            <w:hideMark/>
          </w:tcPr>
          <w:p w14:paraId="02A0F7CE" w14:textId="77777777" w:rsidR="009C1B27" w:rsidRPr="009C1B27" w:rsidRDefault="009C1B27" w:rsidP="009C1B27">
            <w:pPr>
              <w:keepNext/>
              <w:keepLines/>
              <w:overflowPunct w:val="0"/>
              <w:autoSpaceDE w:val="0"/>
              <w:autoSpaceDN w:val="0"/>
              <w:adjustRightInd w:val="0"/>
              <w:spacing w:after="0"/>
              <w:jc w:val="center"/>
              <w:textAlignment w:val="baseline"/>
              <w:rPr>
                <w:ins w:id="544" w:author="Coroescu Liviu (1CD2)" w:date="2025-01-30T15:02:00Z" w16du:dateUtc="2025-01-30T14:02:00Z"/>
                <w:rFonts w:ascii="Arial" w:hAnsi="Arial"/>
                <w:sz w:val="18"/>
                <w:lang w:eastAsia="en-GB"/>
              </w:rPr>
            </w:pPr>
            <w:ins w:id="545" w:author="Coroescu Liviu (1CD2)" w:date="2025-01-30T15:02:00Z" w16du:dateUtc="2025-01-30T14:02:00Z">
              <w:r w:rsidRPr="009C1B27">
                <w:rPr>
                  <w:rFonts w:ascii="Arial" w:hAnsi="Arial"/>
                  <w:sz w:val="18"/>
                  <w:lang w:eastAsia="en-GB"/>
                </w:rPr>
                <w:t>0</w:t>
              </w:r>
            </w:ins>
          </w:p>
        </w:tc>
        <w:tc>
          <w:tcPr>
            <w:tcW w:w="1743" w:type="dxa"/>
            <w:tcBorders>
              <w:top w:val="single" w:sz="4" w:space="0" w:color="auto"/>
              <w:left w:val="single" w:sz="4" w:space="0" w:color="auto"/>
              <w:bottom w:val="single" w:sz="4" w:space="0" w:color="auto"/>
              <w:right w:val="single" w:sz="4" w:space="0" w:color="auto"/>
            </w:tcBorders>
            <w:hideMark/>
          </w:tcPr>
          <w:p w14:paraId="744F5CE5" w14:textId="77777777" w:rsidR="009C1B27" w:rsidRPr="009C1B27" w:rsidRDefault="009C1B27" w:rsidP="009C1B27">
            <w:pPr>
              <w:keepNext/>
              <w:keepLines/>
              <w:overflowPunct w:val="0"/>
              <w:autoSpaceDE w:val="0"/>
              <w:autoSpaceDN w:val="0"/>
              <w:adjustRightInd w:val="0"/>
              <w:spacing w:after="0"/>
              <w:jc w:val="center"/>
              <w:textAlignment w:val="baseline"/>
              <w:rPr>
                <w:ins w:id="546" w:author="Coroescu Liviu (1CD2)" w:date="2025-01-30T15:02:00Z" w16du:dateUtc="2025-01-30T14:02:00Z"/>
                <w:rFonts w:ascii="Arial" w:hAnsi="Arial"/>
                <w:sz w:val="18"/>
                <w:lang w:eastAsia="en-GB"/>
              </w:rPr>
            </w:pPr>
            <w:ins w:id="547" w:author="Coroescu Liviu (1CD2)" w:date="2025-01-30T15:02:00Z" w16du:dateUtc="2025-01-30T14:02:00Z">
              <w:r w:rsidRPr="009C1B27">
                <w:rPr>
                  <w:rFonts w:ascii="Arial" w:hAnsi="Arial"/>
                  <w:sz w:val="18"/>
                  <w:lang w:eastAsia="en-GB"/>
                </w:rPr>
                <w:t>3</w:t>
              </w:r>
            </w:ins>
          </w:p>
        </w:tc>
      </w:tr>
      <w:tr w:rsidR="009C1B27" w:rsidRPr="009C1B27" w14:paraId="6D12343B" w14:textId="77777777" w:rsidTr="000C752E">
        <w:trPr>
          <w:trHeight w:val="187"/>
          <w:jc w:val="center"/>
          <w:ins w:id="548" w:author="Coroescu Liviu (1CD2)" w:date="2025-01-30T15:02:00Z"/>
        </w:trPr>
        <w:tc>
          <w:tcPr>
            <w:tcW w:w="1509" w:type="dxa"/>
            <w:tcBorders>
              <w:top w:val="single" w:sz="4" w:space="0" w:color="auto"/>
              <w:left w:val="single" w:sz="4" w:space="0" w:color="auto"/>
              <w:bottom w:val="nil"/>
              <w:right w:val="single" w:sz="4" w:space="0" w:color="auto"/>
            </w:tcBorders>
            <w:shd w:val="clear" w:color="auto" w:fill="auto"/>
            <w:hideMark/>
          </w:tcPr>
          <w:p w14:paraId="0C127107" w14:textId="77777777" w:rsidR="009C1B27" w:rsidRPr="009C1B27" w:rsidRDefault="009C1B27" w:rsidP="009C1B27">
            <w:pPr>
              <w:keepNext/>
              <w:keepLines/>
              <w:overflowPunct w:val="0"/>
              <w:autoSpaceDE w:val="0"/>
              <w:autoSpaceDN w:val="0"/>
              <w:adjustRightInd w:val="0"/>
              <w:spacing w:after="0"/>
              <w:textAlignment w:val="baseline"/>
              <w:rPr>
                <w:ins w:id="549" w:author="Coroescu Liviu (1CD2)" w:date="2025-01-30T15:02:00Z" w16du:dateUtc="2025-01-30T14:02:00Z"/>
                <w:rFonts w:ascii="Arial" w:hAnsi="Arial"/>
                <w:sz w:val="18"/>
                <w:vertAlign w:val="superscript"/>
                <w:lang w:eastAsia="en-GB"/>
              </w:rPr>
            </w:pPr>
            <w:ins w:id="550" w:author="Coroescu Liviu (1CD2)" w:date="2025-01-30T15:02:00Z" w16du:dateUtc="2025-01-30T14:02:00Z">
              <w:r w:rsidRPr="009C1B27">
                <w:rPr>
                  <w:rFonts w:ascii="Arial" w:hAnsi="Arial"/>
                  <w:sz w:val="18"/>
                  <w:lang w:eastAsia="en-GB"/>
                </w:rPr>
                <w:t xml:space="preserve">CSI-RS RSRP </w:t>
              </w:r>
              <w:r w:rsidRPr="009C1B27">
                <w:rPr>
                  <w:rFonts w:ascii="Arial" w:hAnsi="Arial"/>
                  <w:sz w:val="18"/>
                  <w:vertAlign w:val="superscript"/>
                  <w:lang w:eastAsia="en-GB"/>
                </w:rPr>
                <w:t>Note2</w:t>
              </w:r>
            </w:ins>
          </w:p>
        </w:tc>
        <w:tc>
          <w:tcPr>
            <w:tcW w:w="1418" w:type="dxa"/>
            <w:tcBorders>
              <w:top w:val="single" w:sz="4" w:space="0" w:color="auto"/>
              <w:left w:val="single" w:sz="4" w:space="0" w:color="auto"/>
              <w:bottom w:val="nil"/>
              <w:right w:val="single" w:sz="4" w:space="0" w:color="auto"/>
            </w:tcBorders>
            <w:hideMark/>
          </w:tcPr>
          <w:p w14:paraId="3A86C082" w14:textId="77777777" w:rsidR="009C1B27" w:rsidRPr="009C1B27" w:rsidRDefault="009C1B27" w:rsidP="009C1B27">
            <w:pPr>
              <w:keepNext/>
              <w:keepLines/>
              <w:overflowPunct w:val="0"/>
              <w:autoSpaceDE w:val="0"/>
              <w:autoSpaceDN w:val="0"/>
              <w:adjustRightInd w:val="0"/>
              <w:spacing w:after="0"/>
              <w:jc w:val="center"/>
              <w:textAlignment w:val="baseline"/>
              <w:rPr>
                <w:ins w:id="551" w:author="Coroescu Liviu (1CD2)" w:date="2025-01-30T15:02:00Z" w16du:dateUtc="2025-01-30T14:02:00Z"/>
                <w:rFonts w:ascii="Arial" w:hAnsi="Arial"/>
                <w:sz w:val="18"/>
                <w:lang w:eastAsia="en-GB"/>
              </w:rPr>
            </w:pPr>
            <w:ins w:id="552" w:author="Coroescu Liviu (1CD2)" w:date="2025-01-30T15:02:00Z" w16du:dateUtc="2025-01-30T14:02:00Z">
              <w:r w:rsidRPr="009C1B27">
                <w:rPr>
                  <w:rFonts w:ascii="Arial" w:eastAsia="Calibri" w:hAnsi="Arial"/>
                  <w:sz w:val="18"/>
                  <w:szCs w:val="22"/>
                  <w:lang w:eastAsia="en-GB"/>
                </w:rPr>
                <w:t>1</w:t>
              </w:r>
              <w:r w:rsidRPr="009C1B27">
                <w:rPr>
                  <w:rFonts w:ascii="Arial" w:hAnsi="Arial"/>
                  <w:sz w:val="18"/>
                  <w:lang w:eastAsia="en-GB"/>
                </w:rPr>
                <w:t>, 2</w:t>
              </w:r>
            </w:ins>
          </w:p>
        </w:tc>
        <w:tc>
          <w:tcPr>
            <w:tcW w:w="2032" w:type="dxa"/>
            <w:tcBorders>
              <w:top w:val="single" w:sz="4" w:space="0" w:color="auto"/>
              <w:left w:val="single" w:sz="4" w:space="0" w:color="auto"/>
              <w:bottom w:val="nil"/>
              <w:right w:val="single" w:sz="4" w:space="0" w:color="auto"/>
            </w:tcBorders>
            <w:shd w:val="clear" w:color="auto" w:fill="auto"/>
            <w:hideMark/>
          </w:tcPr>
          <w:p w14:paraId="5E940016" w14:textId="77777777" w:rsidR="009C1B27" w:rsidRPr="009C1B27" w:rsidRDefault="009C1B27" w:rsidP="009C1B27">
            <w:pPr>
              <w:keepNext/>
              <w:keepLines/>
              <w:overflowPunct w:val="0"/>
              <w:autoSpaceDE w:val="0"/>
              <w:autoSpaceDN w:val="0"/>
              <w:adjustRightInd w:val="0"/>
              <w:spacing w:after="0"/>
              <w:jc w:val="center"/>
              <w:textAlignment w:val="baseline"/>
              <w:rPr>
                <w:ins w:id="553" w:author="Coroescu Liviu (1CD2)" w:date="2025-01-30T15:02:00Z" w16du:dateUtc="2025-01-30T14:02:00Z"/>
                <w:rFonts w:ascii="Arial" w:hAnsi="Arial"/>
                <w:sz w:val="18"/>
                <w:lang w:eastAsia="en-GB"/>
              </w:rPr>
            </w:pPr>
            <w:ins w:id="554" w:author="Coroescu Liviu (1CD2)" w:date="2025-01-30T15:02:00Z" w16du:dateUtc="2025-01-30T14:02:00Z">
              <w:r w:rsidRPr="009C1B27">
                <w:rPr>
                  <w:rFonts w:ascii="Arial" w:hAnsi="Arial"/>
                  <w:sz w:val="18"/>
                  <w:lang w:eastAsia="en-GB"/>
                </w:rPr>
                <w:t>dBm/SSB SCS</w:t>
              </w:r>
            </w:ins>
          </w:p>
        </w:tc>
        <w:tc>
          <w:tcPr>
            <w:tcW w:w="1743" w:type="dxa"/>
            <w:tcBorders>
              <w:top w:val="single" w:sz="4" w:space="0" w:color="auto"/>
              <w:left w:val="single" w:sz="4" w:space="0" w:color="auto"/>
              <w:bottom w:val="nil"/>
              <w:right w:val="single" w:sz="4" w:space="0" w:color="auto"/>
            </w:tcBorders>
            <w:hideMark/>
          </w:tcPr>
          <w:p w14:paraId="6ED4230E" w14:textId="0FB0B4DE" w:rsidR="009C1B27" w:rsidRPr="009C1B27" w:rsidRDefault="009C1B27" w:rsidP="009C1B27">
            <w:pPr>
              <w:keepNext/>
              <w:keepLines/>
              <w:overflowPunct w:val="0"/>
              <w:autoSpaceDE w:val="0"/>
              <w:autoSpaceDN w:val="0"/>
              <w:adjustRightInd w:val="0"/>
              <w:spacing w:after="0"/>
              <w:jc w:val="center"/>
              <w:textAlignment w:val="baseline"/>
              <w:rPr>
                <w:ins w:id="555" w:author="Coroescu Liviu (1CD2)" w:date="2025-01-30T15:02:00Z" w16du:dateUtc="2025-01-30T14:02:00Z"/>
                <w:rFonts w:ascii="Arial" w:hAnsi="Arial"/>
                <w:sz w:val="18"/>
                <w:lang w:eastAsia="en-GB"/>
              </w:rPr>
            </w:pPr>
            <w:ins w:id="556" w:author="Coroescu Liviu (1CD2)" w:date="2025-01-30T15:02:00Z" w16du:dateUtc="2025-01-30T14:02:00Z">
              <w:r w:rsidRPr="009C1B27">
                <w:rPr>
                  <w:rFonts w:ascii="Arial" w:hAnsi="Arial"/>
                  <w:sz w:val="18"/>
                  <w:lang w:eastAsia="en-GB"/>
                </w:rPr>
                <w:t>-94.65</w:t>
              </w:r>
              <w:r>
                <w:rPr>
                  <w:rFonts w:ascii="Arial" w:hAnsi="Arial"/>
                  <w:sz w:val="18"/>
                  <w:lang w:eastAsia="en-GB"/>
                </w:rPr>
                <w:t>+TT</w:t>
              </w:r>
            </w:ins>
          </w:p>
        </w:tc>
        <w:tc>
          <w:tcPr>
            <w:tcW w:w="1743" w:type="dxa"/>
            <w:tcBorders>
              <w:top w:val="single" w:sz="4" w:space="0" w:color="auto"/>
              <w:left w:val="single" w:sz="4" w:space="0" w:color="auto"/>
              <w:bottom w:val="nil"/>
              <w:right w:val="single" w:sz="4" w:space="0" w:color="auto"/>
            </w:tcBorders>
            <w:hideMark/>
          </w:tcPr>
          <w:p w14:paraId="5B51D2D6" w14:textId="38B329D6" w:rsidR="009C1B27" w:rsidRPr="009C1B27" w:rsidRDefault="009C1B27" w:rsidP="009C1B27">
            <w:pPr>
              <w:keepNext/>
              <w:keepLines/>
              <w:overflowPunct w:val="0"/>
              <w:autoSpaceDE w:val="0"/>
              <w:autoSpaceDN w:val="0"/>
              <w:adjustRightInd w:val="0"/>
              <w:spacing w:after="0"/>
              <w:jc w:val="center"/>
              <w:textAlignment w:val="baseline"/>
              <w:rPr>
                <w:ins w:id="557" w:author="Coroescu Liviu (1CD2)" w:date="2025-01-30T15:02:00Z" w16du:dateUtc="2025-01-30T14:02:00Z"/>
                <w:rFonts w:ascii="Arial" w:hAnsi="Arial"/>
                <w:sz w:val="18"/>
                <w:lang w:eastAsia="en-GB"/>
              </w:rPr>
            </w:pPr>
            <w:ins w:id="558" w:author="Coroescu Liviu (1CD2)" w:date="2025-01-30T15:02:00Z" w16du:dateUtc="2025-01-30T14:02:00Z">
              <w:r w:rsidRPr="009C1B27">
                <w:rPr>
                  <w:rFonts w:ascii="Arial" w:hAnsi="Arial"/>
                  <w:sz w:val="18"/>
                  <w:lang w:eastAsia="en-GB"/>
                </w:rPr>
                <w:t>-91.65</w:t>
              </w:r>
              <w:r>
                <w:rPr>
                  <w:rFonts w:ascii="Arial" w:hAnsi="Arial"/>
                  <w:sz w:val="18"/>
                  <w:lang w:eastAsia="en-GB"/>
                </w:rPr>
                <w:t>+TT</w:t>
              </w:r>
            </w:ins>
          </w:p>
        </w:tc>
      </w:tr>
      <w:tr w:rsidR="009C1B27" w:rsidRPr="009C1B27" w14:paraId="0C63214C" w14:textId="77777777" w:rsidTr="000C752E">
        <w:trPr>
          <w:trHeight w:val="187"/>
          <w:jc w:val="center"/>
          <w:ins w:id="559" w:author="Coroescu Liviu (1CD2)" w:date="2025-01-30T15:02:00Z"/>
        </w:trPr>
        <w:tc>
          <w:tcPr>
            <w:tcW w:w="1509" w:type="dxa"/>
            <w:tcBorders>
              <w:top w:val="nil"/>
              <w:left w:val="single" w:sz="4" w:space="0" w:color="auto"/>
              <w:bottom w:val="single" w:sz="4" w:space="0" w:color="auto"/>
              <w:right w:val="single" w:sz="4" w:space="0" w:color="auto"/>
            </w:tcBorders>
            <w:shd w:val="clear" w:color="auto" w:fill="auto"/>
            <w:hideMark/>
          </w:tcPr>
          <w:p w14:paraId="6E6AA920" w14:textId="77777777" w:rsidR="009C1B27" w:rsidRPr="009C1B27" w:rsidRDefault="009C1B27" w:rsidP="009C1B27">
            <w:pPr>
              <w:keepNext/>
              <w:keepLines/>
              <w:overflowPunct w:val="0"/>
              <w:autoSpaceDE w:val="0"/>
              <w:autoSpaceDN w:val="0"/>
              <w:adjustRightInd w:val="0"/>
              <w:spacing w:after="0"/>
              <w:textAlignment w:val="baseline"/>
              <w:rPr>
                <w:ins w:id="560" w:author="Coroescu Liviu (1CD2)" w:date="2025-01-30T15:02:00Z" w16du:dateUtc="2025-01-30T14:02:00Z"/>
                <w:rFonts w:ascii="Arial" w:hAnsi="Arial"/>
                <w:sz w:val="18"/>
                <w:vertAlign w:val="superscript"/>
                <w:lang w:eastAsia="en-GB"/>
              </w:rPr>
            </w:pPr>
          </w:p>
        </w:tc>
        <w:tc>
          <w:tcPr>
            <w:tcW w:w="1418" w:type="dxa"/>
            <w:tcBorders>
              <w:top w:val="nil"/>
              <w:left w:val="single" w:sz="4" w:space="0" w:color="auto"/>
              <w:bottom w:val="single" w:sz="4" w:space="0" w:color="auto"/>
              <w:right w:val="single" w:sz="4" w:space="0" w:color="auto"/>
            </w:tcBorders>
          </w:tcPr>
          <w:p w14:paraId="0CE72DD5" w14:textId="77777777" w:rsidR="009C1B27" w:rsidRPr="009C1B27" w:rsidRDefault="009C1B27" w:rsidP="009C1B27">
            <w:pPr>
              <w:keepNext/>
              <w:keepLines/>
              <w:overflowPunct w:val="0"/>
              <w:autoSpaceDE w:val="0"/>
              <w:autoSpaceDN w:val="0"/>
              <w:adjustRightInd w:val="0"/>
              <w:spacing w:after="0"/>
              <w:jc w:val="center"/>
              <w:textAlignment w:val="baseline"/>
              <w:rPr>
                <w:ins w:id="561" w:author="Coroescu Liviu (1CD2)" w:date="2025-01-30T15:02:00Z" w16du:dateUtc="2025-01-30T14:02:00Z"/>
                <w:rFonts w:ascii="Arial" w:hAnsi="Arial"/>
                <w:sz w:val="18"/>
                <w:lang w:eastAsia="en-GB"/>
              </w:rPr>
            </w:pPr>
          </w:p>
        </w:tc>
        <w:tc>
          <w:tcPr>
            <w:tcW w:w="2032" w:type="dxa"/>
            <w:tcBorders>
              <w:top w:val="nil"/>
              <w:left w:val="single" w:sz="4" w:space="0" w:color="auto"/>
              <w:bottom w:val="single" w:sz="4" w:space="0" w:color="auto"/>
              <w:right w:val="single" w:sz="4" w:space="0" w:color="auto"/>
            </w:tcBorders>
            <w:shd w:val="clear" w:color="auto" w:fill="auto"/>
          </w:tcPr>
          <w:p w14:paraId="1BD60BF0" w14:textId="77777777" w:rsidR="009C1B27" w:rsidRPr="009C1B27" w:rsidRDefault="009C1B27" w:rsidP="009C1B27">
            <w:pPr>
              <w:keepNext/>
              <w:keepLines/>
              <w:overflowPunct w:val="0"/>
              <w:autoSpaceDE w:val="0"/>
              <w:autoSpaceDN w:val="0"/>
              <w:adjustRightInd w:val="0"/>
              <w:spacing w:after="0"/>
              <w:jc w:val="center"/>
              <w:textAlignment w:val="baseline"/>
              <w:rPr>
                <w:ins w:id="562" w:author="Coroescu Liviu (1CD2)" w:date="2025-01-30T15:02:00Z" w16du:dateUtc="2025-01-30T14:02:00Z"/>
                <w:rFonts w:ascii="Arial" w:hAnsi="Arial"/>
                <w:sz w:val="18"/>
                <w:lang w:eastAsia="en-GB"/>
              </w:rPr>
            </w:pPr>
          </w:p>
        </w:tc>
        <w:tc>
          <w:tcPr>
            <w:tcW w:w="1743" w:type="dxa"/>
            <w:tcBorders>
              <w:top w:val="nil"/>
              <w:left w:val="single" w:sz="4" w:space="0" w:color="auto"/>
              <w:bottom w:val="single" w:sz="4" w:space="0" w:color="auto"/>
              <w:right w:val="single" w:sz="4" w:space="0" w:color="auto"/>
            </w:tcBorders>
          </w:tcPr>
          <w:p w14:paraId="7D94BB91" w14:textId="77777777" w:rsidR="009C1B27" w:rsidRPr="009C1B27" w:rsidRDefault="009C1B27" w:rsidP="009C1B27">
            <w:pPr>
              <w:keepNext/>
              <w:keepLines/>
              <w:overflowPunct w:val="0"/>
              <w:autoSpaceDE w:val="0"/>
              <w:autoSpaceDN w:val="0"/>
              <w:adjustRightInd w:val="0"/>
              <w:spacing w:after="0"/>
              <w:jc w:val="center"/>
              <w:textAlignment w:val="baseline"/>
              <w:rPr>
                <w:ins w:id="563" w:author="Coroescu Liviu (1CD2)" w:date="2025-01-30T15:02:00Z" w16du:dateUtc="2025-01-30T14:02: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tcPr>
          <w:p w14:paraId="4DECB185" w14:textId="77777777" w:rsidR="009C1B27" w:rsidRPr="009C1B27" w:rsidRDefault="009C1B27" w:rsidP="009C1B27">
            <w:pPr>
              <w:keepNext/>
              <w:keepLines/>
              <w:overflowPunct w:val="0"/>
              <w:autoSpaceDE w:val="0"/>
              <w:autoSpaceDN w:val="0"/>
              <w:adjustRightInd w:val="0"/>
              <w:spacing w:after="0"/>
              <w:jc w:val="center"/>
              <w:textAlignment w:val="baseline"/>
              <w:rPr>
                <w:ins w:id="564" w:author="Coroescu Liviu (1CD2)" w:date="2025-01-30T15:02:00Z" w16du:dateUtc="2025-01-30T14:02:00Z"/>
                <w:rFonts w:ascii="Arial" w:eastAsia="Calibri" w:hAnsi="Arial"/>
                <w:sz w:val="18"/>
                <w:szCs w:val="22"/>
                <w:lang w:eastAsia="en-GB"/>
              </w:rPr>
            </w:pPr>
          </w:p>
        </w:tc>
      </w:tr>
      <w:tr w:rsidR="009C1B27" w:rsidRPr="009C1B27" w14:paraId="239A322D" w14:textId="77777777" w:rsidTr="000C752E">
        <w:trPr>
          <w:trHeight w:val="187"/>
          <w:jc w:val="center"/>
          <w:ins w:id="565" w:author="Coroescu Liviu (1CD2)" w:date="2025-01-30T15:02:00Z"/>
        </w:trPr>
        <w:tc>
          <w:tcPr>
            <w:tcW w:w="1509" w:type="dxa"/>
            <w:tcBorders>
              <w:top w:val="single" w:sz="4" w:space="0" w:color="auto"/>
              <w:left w:val="single" w:sz="4" w:space="0" w:color="auto"/>
              <w:bottom w:val="nil"/>
              <w:right w:val="single" w:sz="4" w:space="0" w:color="auto"/>
            </w:tcBorders>
            <w:shd w:val="clear" w:color="auto" w:fill="auto"/>
            <w:hideMark/>
          </w:tcPr>
          <w:p w14:paraId="52011C40" w14:textId="77777777" w:rsidR="009C1B27" w:rsidRPr="009C1B27" w:rsidRDefault="009C1B27" w:rsidP="009C1B27">
            <w:pPr>
              <w:keepNext/>
              <w:keepLines/>
              <w:overflowPunct w:val="0"/>
              <w:autoSpaceDE w:val="0"/>
              <w:autoSpaceDN w:val="0"/>
              <w:adjustRightInd w:val="0"/>
              <w:spacing w:after="0"/>
              <w:textAlignment w:val="baseline"/>
              <w:rPr>
                <w:ins w:id="566" w:author="Coroescu Liviu (1CD2)" w:date="2025-01-30T15:02:00Z" w16du:dateUtc="2025-01-30T14:02:00Z"/>
                <w:rFonts w:ascii="Arial" w:hAnsi="Arial"/>
                <w:sz w:val="18"/>
                <w:vertAlign w:val="superscript"/>
                <w:lang w:eastAsia="en-GB"/>
              </w:rPr>
            </w:pPr>
            <w:ins w:id="567" w:author="Coroescu Liviu (1CD2)" w:date="2025-01-30T15:02:00Z" w16du:dateUtc="2025-01-30T14:02:00Z">
              <w:r w:rsidRPr="009C1B27">
                <w:rPr>
                  <w:rFonts w:ascii="Arial" w:hAnsi="Arial"/>
                  <w:sz w:val="18"/>
                  <w:lang w:eastAsia="en-GB"/>
                </w:rPr>
                <w:t xml:space="preserve">Io </w:t>
              </w:r>
              <w:r w:rsidRPr="009C1B27">
                <w:rPr>
                  <w:rFonts w:ascii="Arial" w:hAnsi="Arial"/>
                  <w:sz w:val="18"/>
                  <w:vertAlign w:val="superscript"/>
                  <w:lang w:eastAsia="en-GB"/>
                </w:rPr>
                <w:t>Note2</w:t>
              </w:r>
            </w:ins>
          </w:p>
        </w:tc>
        <w:tc>
          <w:tcPr>
            <w:tcW w:w="1418" w:type="dxa"/>
            <w:tcBorders>
              <w:top w:val="single" w:sz="4" w:space="0" w:color="auto"/>
              <w:left w:val="single" w:sz="4" w:space="0" w:color="auto"/>
              <w:bottom w:val="nil"/>
              <w:right w:val="single" w:sz="4" w:space="0" w:color="auto"/>
            </w:tcBorders>
            <w:hideMark/>
          </w:tcPr>
          <w:p w14:paraId="0FA5B392" w14:textId="77777777" w:rsidR="009C1B27" w:rsidRPr="009C1B27" w:rsidRDefault="009C1B27" w:rsidP="009C1B27">
            <w:pPr>
              <w:keepNext/>
              <w:keepLines/>
              <w:overflowPunct w:val="0"/>
              <w:autoSpaceDE w:val="0"/>
              <w:autoSpaceDN w:val="0"/>
              <w:adjustRightInd w:val="0"/>
              <w:spacing w:after="0"/>
              <w:jc w:val="center"/>
              <w:textAlignment w:val="baseline"/>
              <w:rPr>
                <w:ins w:id="568" w:author="Coroescu Liviu (1CD2)" w:date="2025-01-30T15:02:00Z" w16du:dateUtc="2025-01-30T14:02:00Z"/>
                <w:rFonts w:ascii="Arial" w:hAnsi="Arial"/>
                <w:sz w:val="18"/>
                <w:lang w:eastAsia="en-GB"/>
              </w:rPr>
            </w:pPr>
            <w:ins w:id="569" w:author="Coroescu Liviu (1CD2)" w:date="2025-01-30T15:02:00Z" w16du:dateUtc="2025-01-30T14:02:00Z">
              <w:r w:rsidRPr="009C1B27">
                <w:rPr>
                  <w:rFonts w:ascii="Arial" w:eastAsia="Calibri" w:hAnsi="Arial"/>
                  <w:sz w:val="18"/>
                  <w:szCs w:val="22"/>
                  <w:lang w:eastAsia="en-GB"/>
                </w:rPr>
                <w:t>1</w:t>
              </w:r>
              <w:r w:rsidRPr="009C1B27">
                <w:rPr>
                  <w:rFonts w:ascii="Arial" w:hAnsi="Arial"/>
                  <w:sz w:val="18"/>
                  <w:lang w:eastAsia="en-GB"/>
                </w:rPr>
                <w:t>, 2</w:t>
              </w:r>
            </w:ins>
          </w:p>
        </w:tc>
        <w:tc>
          <w:tcPr>
            <w:tcW w:w="2032" w:type="dxa"/>
            <w:tcBorders>
              <w:top w:val="single" w:sz="4" w:space="0" w:color="auto"/>
              <w:left w:val="single" w:sz="4" w:space="0" w:color="auto"/>
              <w:bottom w:val="nil"/>
              <w:right w:val="single" w:sz="4" w:space="0" w:color="auto"/>
            </w:tcBorders>
            <w:hideMark/>
          </w:tcPr>
          <w:p w14:paraId="62E6A63A" w14:textId="77777777" w:rsidR="009C1B27" w:rsidRPr="009C1B27" w:rsidRDefault="009C1B27" w:rsidP="009C1B27">
            <w:pPr>
              <w:keepNext/>
              <w:keepLines/>
              <w:overflowPunct w:val="0"/>
              <w:autoSpaceDE w:val="0"/>
              <w:autoSpaceDN w:val="0"/>
              <w:adjustRightInd w:val="0"/>
              <w:spacing w:after="0"/>
              <w:jc w:val="center"/>
              <w:textAlignment w:val="baseline"/>
              <w:rPr>
                <w:ins w:id="570" w:author="Coroescu Liviu (1CD2)" w:date="2025-01-30T15:02:00Z" w16du:dateUtc="2025-01-30T14:02:00Z"/>
                <w:rFonts w:ascii="Arial" w:hAnsi="Arial"/>
                <w:sz w:val="18"/>
                <w:lang w:eastAsia="en-GB"/>
              </w:rPr>
            </w:pPr>
            <w:ins w:id="571" w:author="Coroescu Liviu (1CD2)" w:date="2025-01-30T15:02:00Z" w16du:dateUtc="2025-01-30T14:02:00Z">
              <w:r w:rsidRPr="009C1B27">
                <w:rPr>
                  <w:rFonts w:ascii="Arial" w:hAnsi="Arial"/>
                  <w:sz w:val="18"/>
                  <w:lang w:eastAsia="en-GB"/>
                </w:rPr>
                <w:t>dBm/9.36 MHz</w:t>
              </w:r>
            </w:ins>
          </w:p>
        </w:tc>
        <w:tc>
          <w:tcPr>
            <w:tcW w:w="1743" w:type="dxa"/>
            <w:tcBorders>
              <w:top w:val="single" w:sz="4" w:space="0" w:color="auto"/>
              <w:left w:val="single" w:sz="4" w:space="0" w:color="auto"/>
              <w:bottom w:val="nil"/>
              <w:right w:val="single" w:sz="4" w:space="0" w:color="auto"/>
            </w:tcBorders>
            <w:hideMark/>
          </w:tcPr>
          <w:p w14:paraId="4583F622" w14:textId="66A07584" w:rsidR="009C1B27" w:rsidRPr="009C1B27" w:rsidRDefault="009C1B27" w:rsidP="009C1B27">
            <w:pPr>
              <w:keepNext/>
              <w:keepLines/>
              <w:overflowPunct w:val="0"/>
              <w:autoSpaceDE w:val="0"/>
              <w:autoSpaceDN w:val="0"/>
              <w:adjustRightInd w:val="0"/>
              <w:spacing w:after="0"/>
              <w:jc w:val="center"/>
              <w:textAlignment w:val="baseline"/>
              <w:rPr>
                <w:ins w:id="572" w:author="Coroescu Liviu (1CD2)" w:date="2025-01-30T15:02:00Z" w16du:dateUtc="2025-01-30T14:02:00Z"/>
                <w:rFonts w:ascii="Arial" w:hAnsi="Arial"/>
                <w:sz w:val="18"/>
                <w:lang w:eastAsia="en-GB"/>
              </w:rPr>
            </w:pPr>
            <w:ins w:id="573" w:author="Coroescu Liviu (1CD2)" w:date="2025-01-30T15:02:00Z" w16du:dateUtc="2025-01-30T14:02:00Z">
              <w:r w:rsidRPr="009C1B27">
                <w:rPr>
                  <w:rFonts w:ascii="Arial" w:hAnsi="Arial"/>
                  <w:sz w:val="18"/>
                  <w:lang w:eastAsia="en-GB"/>
                </w:rPr>
                <w:t>-63.69</w:t>
              </w:r>
              <w:r>
                <w:rPr>
                  <w:rFonts w:ascii="Arial" w:hAnsi="Arial"/>
                  <w:sz w:val="18"/>
                  <w:lang w:eastAsia="en-GB"/>
                </w:rPr>
                <w:t>+TT</w:t>
              </w:r>
            </w:ins>
          </w:p>
        </w:tc>
        <w:tc>
          <w:tcPr>
            <w:tcW w:w="1743" w:type="dxa"/>
            <w:tcBorders>
              <w:top w:val="single" w:sz="4" w:space="0" w:color="auto"/>
              <w:left w:val="single" w:sz="4" w:space="0" w:color="auto"/>
              <w:bottom w:val="nil"/>
              <w:right w:val="single" w:sz="4" w:space="0" w:color="auto"/>
            </w:tcBorders>
            <w:hideMark/>
          </w:tcPr>
          <w:p w14:paraId="728641E0" w14:textId="6B3824BA" w:rsidR="009C1B27" w:rsidRPr="009C1B27" w:rsidRDefault="009C1B27" w:rsidP="009C1B27">
            <w:pPr>
              <w:keepNext/>
              <w:keepLines/>
              <w:overflowPunct w:val="0"/>
              <w:autoSpaceDE w:val="0"/>
              <w:autoSpaceDN w:val="0"/>
              <w:adjustRightInd w:val="0"/>
              <w:spacing w:after="0"/>
              <w:jc w:val="center"/>
              <w:textAlignment w:val="baseline"/>
              <w:rPr>
                <w:ins w:id="574" w:author="Coroescu Liviu (1CD2)" w:date="2025-01-30T15:02:00Z" w16du:dateUtc="2025-01-30T14:02:00Z"/>
                <w:rFonts w:ascii="Arial" w:hAnsi="Arial"/>
                <w:sz w:val="18"/>
                <w:lang w:eastAsia="en-GB"/>
              </w:rPr>
            </w:pPr>
            <w:ins w:id="575" w:author="Coroescu Liviu (1CD2)" w:date="2025-01-30T15:02:00Z" w16du:dateUtc="2025-01-30T14:02:00Z">
              <w:r w:rsidRPr="009C1B27">
                <w:rPr>
                  <w:rFonts w:ascii="Arial" w:hAnsi="Arial"/>
                  <w:sz w:val="18"/>
                  <w:lang w:eastAsia="en-GB"/>
                </w:rPr>
                <w:t>-61.93</w:t>
              </w:r>
              <w:r>
                <w:rPr>
                  <w:rFonts w:ascii="Arial" w:hAnsi="Arial"/>
                  <w:sz w:val="18"/>
                  <w:lang w:eastAsia="en-GB"/>
                </w:rPr>
                <w:t>+TT</w:t>
              </w:r>
            </w:ins>
          </w:p>
        </w:tc>
      </w:tr>
      <w:tr w:rsidR="009C1B27" w:rsidRPr="009C1B27" w14:paraId="5FC72977" w14:textId="77777777" w:rsidTr="000C752E">
        <w:trPr>
          <w:trHeight w:val="187"/>
          <w:jc w:val="center"/>
          <w:ins w:id="576" w:author="Coroescu Liviu (1CD2)" w:date="2025-01-30T15:02:00Z"/>
        </w:trPr>
        <w:tc>
          <w:tcPr>
            <w:tcW w:w="1509" w:type="dxa"/>
            <w:tcBorders>
              <w:top w:val="nil"/>
              <w:left w:val="single" w:sz="4" w:space="0" w:color="auto"/>
              <w:bottom w:val="single" w:sz="4" w:space="0" w:color="auto"/>
              <w:right w:val="single" w:sz="4" w:space="0" w:color="auto"/>
            </w:tcBorders>
            <w:shd w:val="clear" w:color="auto" w:fill="auto"/>
            <w:hideMark/>
          </w:tcPr>
          <w:p w14:paraId="6D83AF4D" w14:textId="77777777" w:rsidR="009C1B27" w:rsidRPr="009C1B27" w:rsidRDefault="009C1B27" w:rsidP="009C1B27">
            <w:pPr>
              <w:keepNext/>
              <w:keepLines/>
              <w:overflowPunct w:val="0"/>
              <w:autoSpaceDE w:val="0"/>
              <w:autoSpaceDN w:val="0"/>
              <w:adjustRightInd w:val="0"/>
              <w:spacing w:after="0"/>
              <w:textAlignment w:val="baseline"/>
              <w:rPr>
                <w:ins w:id="577" w:author="Coroescu Liviu (1CD2)" w:date="2025-01-30T15:02:00Z" w16du:dateUtc="2025-01-30T14:02:00Z"/>
                <w:rFonts w:ascii="Arial" w:hAnsi="Arial"/>
                <w:sz w:val="18"/>
                <w:vertAlign w:val="superscript"/>
                <w:lang w:eastAsia="en-GB"/>
              </w:rPr>
            </w:pPr>
          </w:p>
        </w:tc>
        <w:tc>
          <w:tcPr>
            <w:tcW w:w="1418" w:type="dxa"/>
            <w:tcBorders>
              <w:top w:val="nil"/>
              <w:left w:val="single" w:sz="4" w:space="0" w:color="auto"/>
              <w:bottom w:val="single" w:sz="4" w:space="0" w:color="auto"/>
              <w:right w:val="single" w:sz="4" w:space="0" w:color="auto"/>
            </w:tcBorders>
          </w:tcPr>
          <w:p w14:paraId="6FE91DB2" w14:textId="77777777" w:rsidR="009C1B27" w:rsidRPr="009C1B27" w:rsidRDefault="009C1B27" w:rsidP="009C1B27">
            <w:pPr>
              <w:keepNext/>
              <w:keepLines/>
              <w:overflowPunct w:val="0"/>
              <w:autoSpaceDE w:val="0"/>
              <w:autoSpaceDN w:val="0"/>
              <w:adjustRightInd w:val="0"/>
              <w:spacing w:after="0"/>
              <w:jc w:val="center"/>
              <w:textAlignment w:val="baseline"/>
              <w:rPr>
                <w:ins w:id="578" w:author="Coroescu Liviu (1CD2)" w:date="2025-01-30T15:02:00Z" w16du:dateUtc="2025-01-30T14:02:00Z"/>
                <w:rFonts w:ascii="Arial" w:hAnsi="Arial"/>
                <w:sz w:val="18"/>
                <w:lang w:eastAsia="en-GB"/>
              </w:rPr>
            </w:pPr>
          </w:p>
        </w:tc>
        <w:tc>
          <w:tcPr>
            <w:tcW w:w="2032" w:type="dxa"/>
            <w:tcBorders>
              <w:top w:val="nil"/>
              <w:left w:val="single" w:sz="4" w:space="0" w:color="auto"/>
              <w:bottom w:val="single" w:sz="4" w:space="0" w:color="auto"/>
              <w:right w:val="single" w:sz="4" w:space="0" w:color="auto"/>
            </w:tcBorders>
          </w:tcPr>
          <w:p w14:paraId="5D253843" w14:textId="77777777" w:rsidR="009C1B27" w:rsidRPr="009C1B27" w:rsidRDefault="009C1B27" w:rsidP="009C1B27">
            <w:pPr>
              <w:keepNext/>
              <w:keepLines/>
              <w:overflowPunct w:val="0"/>
              <w:autoSpaceDE w:val="0"/>
              <w:autoSpaceDN w:val="0"/>
              <w:adjustRightInd w:val="0"/>
              <w:spacing w:after="0"/>
              <w:jc w:val="center"/>
              <w:textAlignment w:val="baseline"/>
              <w:rPr>
                <w:ins w:id="579" w:author="Coroescu Liviu (1CD2)" w:date="2025-01-30T15:02:00Z" w16du:dateUtc="2025-01-30T14:02:00Z"/>
                <w:rFonts w:ascii="Arial" w:hAnsi="Arial"/>
                <w:sz w:val="18"/>
                <w:lang w:eastAsia="en-GB"/>
              </w:rPr>
            </w:pPr>
          </w:p>
        </w:tc>
        <w:tc>
          <w:tcPr>
            <w:tcW w:w="1743" w:type="dxa"/>
            <w:tcBorders>
              <w:top w:val="nil"/>
              <w:left w:val="single" w:sz="4" w:space="0" w:color="auto"/>
              <w:bottom w:val="single" w:sz="4" w:space="0" w:color="auto"/>
              <w:right w:val="single" w:sz="4" w:space="0" w:color="auto"/>
            </w:tcBorders>
          </w:tcPr>
          <w:p w14:paraId="77EC5341" w14:textId="77777777" w:rsidR="009C1B27" w:rsidRPr="009C1B27" w:rsidRDefault="009C1B27" w:rsidP="009C1B27">
            <w:pPr>
              <w:keepNext/>
              <w:keepLines/>
              <w:overflowPunct w:val="0"/>
              <w:autoSpaceDE w:val="0"/>
              <w:autoSpaceDN w:val="0"/>
              <w:adjustRightInd w:val="0"/>
              <w:spacing w:after="0"/>
              <w:jc w:val="center"/>
              <w:textAlignment w:val="baseline"/>
              <w:rPr>
                <w:ins w:id="580" w:author="Coroescu Liviu (1CD2)" w:date="2025-01-30T15:02:00Z" w16du:dateUtc="2025-01-30T14:02:00Z"/>
                <w:rFonts w:ascii="Arial" w:eastAsia="Calibri" w:hAnsi="Arial"/>
                <w:sz w:val="18"/>
                <w:szCs w:val="22"/>
                <w:lang w:eastAsia="en-GB"/>
              </w:rPr>
            </w:pPr>
          </w:p>
        </w:tc>
        <w:tc>
          <w:tcPr>
            <w:tcW w:w="1743" w:type="dxa"/>
            <w:tcBorders>
              <w:top w:val="nil"/>
              <w:left w:val="single" w:sz="4" w:space="0" w:color="auto"/>
              <w:bottom w:val="single" w:sz="4" w:space="0" w:color="auto"/>
              <w:right w:val="single" w:sz="4" w:space="0" w:color="auto"/>
            </w:tcBorders>
          </w:tcPr>
          <w:p w14:paraId="4042DA8D" w14:textId="77777777" w:rsidR="009C1B27" w:rsidRPr="009C1B27" w:rsidRDefault="009C1B27" w:rsidP="009C1B27">
            <w:pPr>
              <w:keepNext/>
              <w:keepLines/>
              <w:overflowPunct w:val="0"/>
              <w:autoSpaceDE w:val="0"/>
              <w:autoSpaceDN w:val="0"/>
              <w:adjustRightInd w:val="0"/>
              <w:spacing w:after="0"/>
              <w:jc w:val="center"/>
              <w:textAlignment w:val="baseline"/>
              <w:rPr>
                <w:ins w:id="581" w:author="Coroescu Liviu (1CD2)" w:date="2025-01-30T15:02:00Z" w16du:dateUtc="2025-01-30T14:02:00Z"/>
                <w:rFonts w:ascii="Arial" w:eastAsia="Calibri" w:hAnsi="Arial"/>
                <w:sz w:val="18"/>
                <w:szCs w:val="22"/>
                <w:lang w:eastAsia="en-GB"/>
              </w:rPr>
            </w:pPr>
          </w:p>
        </w:tc>
      </w:tr>
      <w:tr w:rsidR="009C1B27" w:rsidRPr="009C1B27" w14:paraId="739BB798" w14:textId="77777777" w:rsidTr="000C752E">
        <w:trPr>
          <w:trHeight w:val="187"/>
          <w:jc w:val="center"/>
          <w:ins w:id="582" w:author="Coroescu Liviu (1CD2)" w:date="2025-01-30T15:02:00Z"/>
        </w:trPr>
        <w:tc>
          <w:tcPr>
            <w:tcW w:w="1509" w:type="dxa"/>
            <w:tcBorders>
              <w:top w:val="single" w:sz="4" w:space="0" w:color="auto"/>
              <w:left w:val="single" w:sz="4" w:space="0" w:color="auto"/>
              <w:bottom w:val="single" w:sz="4" w:space="0" w:color="auto"/>
              <w:right w:val="single" w:sz="4" w:space="0" w:color="auto"/>
            </w:tcBorders>
            <w:hideMark/>
          </w:tcPr>
          <w:p w14:paraId="768E96B0" w14:textId="77777777" w:rsidR="009C1B27" w:rsidRPr="009C1B27" w:rsidRDefault="009C1B27" w:rsidP="009C1B27">
            <w:pPr>
              <w:keepNext/>
              <w:keepLines/>
              <w:overflowPunct w:val="0"/>
              <w:autoSpaceDE w:val="0"/>
              <w:autoSpaceDN w:val="0"/>
              <w:adjustRightInd w:val="0"/>
              <w:spacing w:after="0"/>
              <w:textAlignment w:val="baseline"/>
              <w:rPr>
                <w:ins w:id="583" w:author="Coroescu Liviu (1CD2)" w:date="2025-01-30T15:02:00Z" w16du:dateUtc="2025-01-30T14:02:00Z"/>
                <w:rFonts w:ascii="Arial" w:hAnsi="Arial"/>
                <w:sz w:val="18"/>
                <w:lang w:eastAsia="en-GB"/>
              </w:rPr>
            </w:pPr>
            <w:ins w:id="584" w:author="Coroescu Liviu (1CD2)" w:date="2025-01-30T15:02:00Z" w16du:dateUtc="2025-01-30T14:02:00Z">
              <w:r w:rsidRPr="009C1B27">
                <w:rPr>
                  <w:rFonts w:ascii="Arial" w:eastAsia="Calibri" w:hAnsi="Arial"/>
                  <w:noProof/>
                  <w:position w:val="-12"/>
                  <w:sz w:val="18"/>
                  <w:szCs w:val="22"/>
                  <w:lang w:val="en-US" w:eastAsia="en-GB"/>
                </w:rPr>
                <w:drawing>
                  <wp:inline distT="0" distB="0" distL="0" distR="0" wp14:anchorId="0BFF50B8" wp14:editId="5CC862FB">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5737E3AF" w14:textId="77777777" w:rsidR="009C1B27" w:rsidRPr="009C1B27" w:rsidRDefault="009C1B27" w:rsidP="009C1B27">
            <w:pPr>
              <w:keepNext/>
              <w:keepLines/>
              <w:overflowPunct w:val="0"/>
              <w:autoSpaceDE w:val="0"/>
              <w:autoSpaceDN w:val="0"/>
              <w:adjustRightInd w:val="0"/>
              <w:spacing w:after="0"/>
              <w:jc w:val="center"/>
              <w:textAlignment w:val="baseline"/>
              <w:rPr>
                <w:ins w:id="585" w:author="Coroescu Liviu (1CD2)" w:date="2025-01-30T15:02:00Z" w16du:dateUtc="2025-01-30T14:02:00Z"/>
                <w:rFonts w:ascii="Arial" w:hAnsi="Arial"/>
                <w:sz w:val="18"/>
                <w:lang w:eastAsia="en-GB"/>
              </w:rPr>
            </w:pPr>
            <w:ins w:id="586" w:author="Coroescu Liviu (1CD2)" w:date="2025-01-30T15:02:00Z" w16du:dateUtc="2025-01-30T14:02:00Z">
              <w:r w:rsidRPr="009C1B27">
                <w:rPr>
                  <w:rFonts w:ascii="Arial" w:hAnsi="Arial"/>
                  <w:sz w:val="18"/>
                  <w:lang w:eastAsia="en-GB"/>
                </w:rPr>
                <w:t>1, 2</w:t>
              </w:r>
            </w:ins>
          </w:p>
        </w:tc>
        <w:tc>
          <w:tcPr>
            <w:tcW w:w="2032" w:type="dxa"/>
            <w:tcBorders>
              <w:top w:val="single" w:sz="4" w:space="0" w:color="auto"/>
              <w:left w:val="single" w:sz="4" w:space="0" w:color="auto"/>
              <w:bottom w:val="single" w:sz="4" w:space="0" w:color="auto"/>
              <w:right w:val="single" w:sz="4" w:space="0" w:color="auto"/>
            </w:tcBorders>
            <w:hideMark/>
          </w:tcPr>
          <w:p w14:paraId="16269342" w14:textId="77777777" w:rsidR="009C1B27" w:rsidRPr="009C1B27" w:rsidRDefault="009C1B27" w:rsidP="009C1B27">
            <w:pPr>
              <w:keepNext/>
              <w:keepLines/>
              <w:overflowPunct w:val="0"/>
              <w:autoSpaceDE w:val="0"/>
              <w:autoSpaceDN w:val="0"/>
              <w:adjustRightInd w:val="0"/>
              <w:spacing w:after="0"/>
              <w:jc w:val="center"/>
              <w:textAlignment w:val="baseline"/>
              <w:rPr>
                <w:ins w:id="587" w:author="Coroescu Liviu (1CD2)" w:date="2025-01-30T15:02:00Z" w16du:dateUtc="2025-01-30T14:02:00Z"/>
                <w:rFonts w:ascii="Arial" w:hAnsi="Arial"/>
                <w:sz w:val="18"/>
                <w:lang w:eastAsia="en-GB"/>
              </w:rPr>
            </w:pPr>
            <w:ins w:id="588" w:author="Coroescu Liviu (1CD2)" w:date="2025-01-30T15:02:00Z" w16du:dateUtc="2025-01-30T14:02:00Z">
              <w:r w:rsidRPr="009C1B27">
                <w:rPr>
                  <w:rFonts w:ascii="Arial" w:hAnsi="Arial"/>
                  <w:sz w:val="18"/>
                  <w:lang w:eastAsia="en-GB"/>
                </w:rPr>
                <w:t>dB</w:t>
              </w:r>
            </w:ins>
          </w:p>
        </w:tc>
        <w:tc>
          <w:tcPr>
            <w:tcW w:w="1743" w:type="dxa"/>
            <w:tcBorders>
              <w:top w:val="single" w:sz="4" w:space="0" w:color="auto"/>
              <w:left w:val="single" w:sz="4" w:space="0" w:color="auto"/>
              <w:bottom w:val="single" w:sz="4" w:space="0" w:color="auto"/>
              <w:right w:val="single" w:sz="4" w:space="0" w:color="auto"/>
            </w:tcBorders>
            <w:hideMark/>
          </w:tcPr>
          <w:p w14:paraId="60EC06EB" w14:textId="7AB1B251" w:rsidR="009C1B27" w:rsidRPr="009C1B27" w:rsidRDefault="009C1B27" w:rsidP="009C1B27">
            <w:pPr>
              <w:keepNext/>
              <w:keepLines/>
              <w:overflowPunct w:val="0"/>
              <w:autoSpaceDE w:val="0"/>
              <w:autoSpaceDN w:val="0"/>
              <w:adjustRightInd w:val="0"/>
              <w:spacing w:after="0"/>
              <w:jc w:val="center"/>
              <w:textAlignment w:val="baseline"/>
              <w:rPr>
                <w:ins w:id="589" w:author="Coroescu Liviu (1CD2)" w:date="2025-01-30T15:02:00Z" w16du:dateUtc="2025-01-30T14:02:00Z"/>
                <w:rFonts w:ascii="Arial" w:hAnsi="Arial"/>
                <w:sz w:val="18"/>
                <w:lang w:eastAsia="en-GB"/>
              </w:rPr>
            </w:pPr>
            <w:ins w:id="590" w:author="Coroescu Liviu (1CD2)" w:date="2025-01-30T15:02:00Z" w16du:dateUtc="2025-01-30T14:02:00Z">
              <w:r w:rsidRPr="009C1B27">
                <w:rPr>
                  <w:rFonts w:ascii="Arial" w:hAnsi="Arial"/>
                  <w:sz w:val="18"/>
                  <w:lang w:eastAsia="en-GB"/>
                </w:rPr>
                <w:t>0</w:t>
              </w:r>
              <w:r>
                <w:rPr>
                  <w:rFonts w:ascii="Arial" w:hAnsi="Arial"/>
                  <w:sz w:val="18"/>
                  <w:lang w:eastAsia="en-GB"/>
                </w:rPr>
                <w:t>+TT</w:t>
              </w:r>
            </w:ins>
          </w:p>
        </w:tc>
        <w:tc>
          <w:tcPr>
            <w:tcW w:w="1743" w:type="dxa"/>
            <w:tcBorders>
              <w:top w:val="single" w:sz="4" w:space="0" w:color="auto"/>
              <w:left w:val="single" w:sz="4" w:space="0" w:color="auto"/>
              <w:bottom w:val="single" w:sz="4" w:space="0" w:color="auto"/>
              <w:right w:val="single" w:sz="4" w:space="0" w:color="auto"/>
            </w:tcBorders>
            <w:hideMark/>
          </w:tcPr>
          <w:p w14:paraId="59D24B33" w14:textId="1BFBF8CE" w:rsidR="009C1B27" w:rsidRPr="009C1B27" w:rsidRDefault="009C1B27" w:rsidP="009C1B27">
            <w:pPr>
              <w:keepNext/>
              <w:keepLines/>
              <w:overflowPunct w:val="0"/>
              <w:autoSpaceDE w:val="0"/>
              <w:autoSpaceDN w:val="0"/>
              <w:adjustRightInd w:val="0"/>
              <w:spacing w:after="0"/>
              <w:jc w:val="center"/>
              <w:textAlignment w:val="baseline"/>
              <w:rPr>
                <w:ins w:id="591" w:author="Coroescu Liviu (1CD2)" w:date="2025-01-30T15:02:00Z" w16du:dateUtc="2025-01-30T14:02:00Z"/>
                <w:rFonts w:ascii="Arial" w:hAnsi="Arial"/>
                <w:sz w:val="18"/>
                <w:lang w:eastAsia="en-GB"/>
              </w:rPr>
            </w:pPr>
            <w:ins w:id="592" w:author="Coroescu Liviu (1CD2)" w:date="2025-01-30T15:02:00Z" w16du:dateUtc="2025-01-30T14:02:00Z">
              <w:r w:rsidRPr="009C1B27">
                <w:rPr>
                  <w:rFonts w:ascii="Arial" w:hAnsi="Arial"/>
                  <w:sz w:val="18"/>
                  <w:lang w:eastAsia="en-GB"/>
                </w:rPr>
                <w:t>3</w:t>
              </w:r>
              <w:r>
                <w:rPr>
                  <w:rFonts w:ascii="Arial" w:hAnsi="Arial"/>
                  <w:sz w:val="18"/>
                  <w:lang w:eastAsia="en-GB"/>
                </w:rPr>
                <w:t>+TT</w:t>
              </w:r>
            </w:ins>
          </w:p>
        </w:tc>
      </w:tr>
      <w:tr w:rsidR="009C1B27" w:rsidRPr="009C1B27" w14:paraId="42B21EB2" w14:textId="77777777" w:rsidTr="000C752E">
        <w:trPr>
          <w:jc w:val="center"/>
          <w:ins w:id="593" w:author="Coroescu Liviu (1CD2)" w:date="2025-01-30T15:02: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7DF3AC7" w14:textId="77777777" w:rsidR="009C1B27" w:rsidRPr="009C1B27" w:rsidRDefault="009C1B27" w:rsidP="009C1B27">
            <w:pPr>
              <w:keepNext/>
              <w:keepLines/>
              <w:overflowPunct w:val="0"/>
              <w:autoSpaceDE w:val="0"/>
              <w:autoSpaceDN w:val="0"/>
              <w:adjustRightInd w:val="0"/>
              <w:spacing w:after="0"/>
              <w:ind w:left="851" w:hanging="851"/>
              <w:textAlignment w:val="baseline"/>
              <w:rPr>
                <w:ins w:id="594" w:author="Coroescu Liviu (1CD2)" w:date="2025-01-30T15:02:00Z" w16du:dateUtc="2025-01-30T14:02:00Z"/>
                <w:rFonts w:ascii="Arial" w:hAnsi="Arial"/>
                <w:sz w:val="18"/>
                <w:lang w:eastAsia="en-GB"/>
              </w:rPr>
            </w:pPr>
            <w:ins w:id="595" w:author="Coroescu Liviu (1CD2)" w:date="2025-01-30T15:02:00Z" w16du:dateUtc="2025-01-30T14:02:00Z">
              <w:r w:rsidRPr="009C1B27">
                <w:rPr>
                  <w:rFonts w:ascii="Arial" w:hAnsi="Arial"/>
                  <w:sz w:val="18"/>
                  <w:lang w:eastAsia="en-GB"/>
                </w:rPr>
                <w:t>Note 2:</w:t>
              </w:r>
              <w:r w:rsidRPr="009C1B27">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ins>
            <w:ins w:id="596" w:author="Coroescu Liviu (1CD2)" w:date="2025-01-30T15:02:00Z" w16du:dateUtc="2025-01-30T14:02:00Z">
              <w:r w:rsidRPr="009C1B27">
                <w:rPr>
                  <w:rFonts w:ascii="Arial" w:hAnsi="Arial" w:cs="v4.2.0"/>
                  <w:position w:val="-12"/>
                  <w:sz w:val="18"/>
                  <w:lang w:eastAsia="en-GB"/>
                </w:rPr>
                <w:object w:dxaOrig="435" w:dyaOrig="435" w14:anchorId="486525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21" o:title=""/>
                  </v:shape>
                  <o:OLEObject Type="Embed" ProgID="Equation.3" ShapeID="_x0000_i1025" DrawAspect="Content" ObjectID="_1800449167" r:id="rId22"/>
                </w:object>
              </w:r>
            </w:ins>
            <w:ins w:id="597" w:author="Coroescu Liviu (1CD2)" w:date="2025-01-30T15:02:00Z" w16du:dateUtc="2025-01-30T14:02:00Z">
              <w:r w:rsidRPr="009C1B27">
                <w:rPr>
                  <w:rFonts w:ascii="Arial" w:hAnsi="Arial"/>
                  <w:sz w:val="18"/>
                  <w:lang w:eastAsia="en-GB"/>
                </w:rPr>
                <w:t xml:space="preserve"> to be fulfilled.</w:t>
              </w:r>
            </w:ins>
          </w:p>
          <w:p w14:paraId="09DEC82D" w14:textId="77777777" w:rsidR="009C1B27" w:rsidRPr="009C1B27" w:rsidRDefault="009C1B27" w:rsidP="009C1B27">
            <w:pPr>
              <w:keepNext/>
              <w:keepLines/>
              <w:overflowPunct w:val="0"/>
              <w:autoSpaceDE w:val="0"/>
              <w:autoSpaceDN w:val="0"/>
              <w:adjustRightInd w:val="0"/>
              <w:spacing w:after="0"/>
              <w:ind w:left="851" w:hanging="851"/>
              <w:textAlignment w:val="baseline"/>
              <w:rPr>
                <w:ins w:id="598" w:author="Coroescu Liviu (1CD2)" w:date="2025-01-30T15:02:00Z" w16du:dateUtc="2025-01-30T14:02:00Z"/>
                <w:rFonts w:ascii="Arial" w:hAnsi="Arial" w:cs="Arial"/>
                <w:sz w:val="18"/>
                <w:lang w:eastAsia="en-GB"/>
              </w:rPr>
            </w:pPr>
            <w:ins w:id="599" w:author="Coroescu Liviu (1CD2)" w:date="2025-01-30T15:02:00Z" w16du:dateUtc="2025-01-30T14:02:00Z">
              <w:r w:rsidRPr="009C1B27">
                <w:rPr>
                  <w:rFonts w:ascii="Arial" w:hAnsi="Arial"/>
                  <w:sz w:val="18"/>
                  <w:lang w:eastAsia="en-GB"/>
                </w:rPr>
                <w:t>Note 3:</w:t>
              </w:r>
              <w:r w:rsidRPr="009C1B27">
                <w:rPr>
                  <w:rFonts w:ascii="Arial" w:hAnsi="Arial" w:cs="Arial"/>
                  <w:sz w:val="18"/>
                  <w:lang w:eastAsia="en-GB"/>
                </w:rPr>
                <w:tab/>
              </w:r>
              <w:r w:rsidRPr="009C1B27">
                <w:rPr>
                  <w:rFonts w:ascii="Arial" w:hAnsi="Arial"/>
                  <w:sz w:val="18"/>
                  <w:lang w:eastAsia="en-GB"/>
                </w:rPr>
                <w:t>CSI-RS RSRP and Io levels have been derived from other parameters for information purposes. They are not settable parameters themselves.</w:t>
              </w:r>
            </w:ins>
          </w:p>
        </w:tc>
      </w:tr>
    </w:tbl>
    <w:p w14:paraId="6F9B65F9" w14:textId="77777777" w:rsidR="006C5346" w:rsidRPr="00F4315D" w:rsidRDefault="006C5346" w:rsidP="006C5346">
      <w:pPr>
        <w:rPr>
          <w:ins w:id="600" w:author="Coroescu Liviu (1CD2)" w:date="2025-01-30T14:23:00Z" w16du:dateUtc="2025-01-30T13:23:00Z"/>
          <w:lang w:eastAsia="sv-SE"/>
        </w:rPr>
      </w:pPr>
    </w:p>
    <w:p w14:paraId="7B5F7879" w14:textId="200285EF" w:rsidR="005B51EA" w:rsidRPr="001C0E1B" w:rsidRDefault="005B51EA" w:rsidP="005B51EA">
      <w:pPr>
        <w:rPr>
          <w:ins w:id="601" w:author="Coroescu Liviu (1CD2)" w:date="2025-01-30T15:08:00Z" w16du:dateUtc="2025-01-30T14:08:00Z"/>
          <w:rFonts w:cs="v4.2.0"/>
        </w:rPr>
      </w:pPr>
      <w:bookmarkStart w:id="602" w:name="_Hlk189141805"/>
      <w:ins w:id="603" w:author="Coroescu Liviu (1CD2)" w:date="2025-01-30T15:08:00Z" w16du:dateUtc="2025-01-30T14:08:00Z">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w:t>
        </w:r>
        <w:bookmarkStart w:id="604" w:name="_Hlk16795410"/>
        <w:r w:rsidRPr="001C0E1B">
          <w:rPr>
            <w:rFonts w:cs="v4.2.0"/>
          </w:rPr>
          <w:t>reception of DCI triggering the L1-RSRP measurement</w:t>
        </w:r>
        <w:bookmarkEnd w:id="604"/>
        <w:r w:rsidRPr="001C0E1B">
          <w:rPr>
            <w:rFonts w:cs="v4.2.0"/>
          </w:rPr>
          <w:t xml:space="preserve">. The L1-RSRP report shall include the results for both CSI-RS#0 and CSI-RS#1 while meeting the </w:t>
        </w:r>
        <w:r w:rsidRPr="001C0E1B">
          <w:t xml:space="preserve">absolute accuracy requirement </w:t>
        </w:r>
        <w:bookmarkEnd w:id="602"/>
        <w:r w:rsidRPr="001C0E1B">
          <w:t>in</w:t>
        </w:r>
      </w:ins>
      <w:ins w:id="605" w:author="Coroescu Liviu (1CD2)" w:date="2025-01-30T15:09:00Z" w16du:dateUtc="2025-01-30T14:09:00Z">
        <w:r>
          <w:t xml:space="preserve"> </w:t>
        </w:r>
        <w:r w:rsidRPr="00F4315D">
          <w:t xml:space="preserve">TS 38.133 [6] </w:t>
        </w:r>
      </w:ins>
      <w:ins w:id="606" w:author="Coroescu Liviu (1CD2)" w:date="2025-01-30T15:08:00Z" w16du:dateUtc="2025-01-30T14:08:00Z">
        <w:r w:rsidRPr="001C0E1B">
          <w:t xml:space="preserve">clause </w:t>
        </w:r>
        <w:r w:rsidRPr="001C0E1B">
          <w:rPr>
            <w:rFonts w:cs="v4.2.0"/>
          </w:rPr>
          <w:t>10.1.</w:t>
        </w:r>
        <w:r>
          <w:rPr>
            <w:rFonts w:cs="v4.2.0"/>
          </w:rPr>
          <w:t>19C</w:t>
        </w:r>
        <w:r w:rsidRPr="001C0E1B">
          <w:rPr>
            <w:rFonts w:cs="v4.2.0"/>
          </w:rPr>
          <w:t>.</w:t>
        </w:r>
        <w:r>
          <w:rPr>
            <w:rFonts w:cs="v4.2.0"/>
          </w:rPr>
          <w:t>2</w:t>
        </w:r>
        <w:r w:rsidRPr="001C0E1B">
          <w:t xml:space="preserve">.1 and relative accuracy requirement in </w:t>
        </w:r>
      </w:ins>
      <w:ins w:id="607" w:author="Coroescu Liviu (1CD2)" w:date="2025-01-30T15:09:00Z" w16du:dateUtc="2025-01-30T14:09:00Z">
        <w:r w:rsidRPr="00F4315D">
          <w:t xml:space="preserve">TS 38.133 [6] </w:t>
        </w:r>
      </w:ins>
      <w:ins w:id="608" w:author="Coroescu Liviu (1CD2)" w:date="2025-01-30T15:08:00Z" w16du:dateUtc="2025-01-30T14:08:00Z">
        <w:r w:rsidRPr="001C0E1B">
          <w:t xml:space="preserve">clause </w:t>
        </w:r>
        <w:r w:rsidRPr="001C0E1B">
          <w:rPr>
            <w:rFonts w:cs="v4.2.0"/>
          </w:rPr>
          <w:t>10.1.</w:t>
        </w:r>
        <w:r>
          <w:rPr>
            <w:rFonts w:cs="v4.2.0"/>
          </w:rPr>
          <w:t>19C</w:t>
        </w:r>
        <w:r w:rsidRPr="001C0E1B">
          <w:rPr>
            <w:rFonts w:cs="v4.2.0"/>
          </w:rPr>
          <w:t>.</w:t>
        </w:r>
        <w:r>
          <w:rPr>
            <w:rFonts w:cs="v4.2.0"/>
          </w:rPr>
          <w:t>2</w:t>
        </w:r>
        <w:r w:rsidRPr="001C0E1B">
          <w:t>.2</w:t>
        </w:r>
        <w:r w:rsidRPr="001C0E1B">
          <w:rPr>
            <w:rFonts w:cs="v4.2.0"/>
          </w:rPr>
          <w:t>.</w:t>
        </w:r>
      </w:ins>
    </w:p>
    <w:p w14:paraId="189DB7B0" w14:textId="77777777" w:rsidR="005B51EA" w:rsidRPr="001C0E1B" w:rsidRDefault="005B51EA" w:rsidP="005B51EA">
      <w:pPr>
        <w:rPr>
          <w:ins w:id="609" w:author="Coroescu Liviu (1CD2)" w:date="2025-01-30T15:08:00Z" w16du:dateUtc="2025-01-30T14:08:00Z"/>
          <w:rFonts w:cs="v4.2.0"/>
        </w:rPr>
      </w:pPr>
      <w:ins w:id="610" w:author="Coroescu Liviu (1CD2)" w:date="2025-01-30T15:08:00Z" w16du:dateUtc="2025-01-30T14:08:00Z">
        <w:r w:rsidRPr="001C0E1B">
          <w:rPr>
            <w:rFonts w:cs="v4.2.0"/>
          </w:rPr>
          <w:t>T</w:t>
        </w:r>
        <w:bookmarkStart w:id="611" w:name="_Hlk189142505"/>
        <w:r w:rsidRPr="001C0E1B">
          <w:rPr>
            <w:rFonts w:cs="v4.2.0"/>
          </w:rPr>
          <w:t>he</w:t>
        </w:r>
        <w:bookmarkEnd w:id="611"/>
        <w:r w:rsidRPr="001C0E1B">
          <w:rPr>
            <w:rFonts w:cs="v4.2.0"/>
          </w:rPr>
          <w:t xml:space="preserve"> rate of correct events observed during repeated tests shall be at least 90%.</w:t>
        </w:r>
      </w:ins>
    </w:p>
    <w:p w14:paraId="759CACFB" w14:textId="77777777" w:rsidR="005B51EA" w:rsidRDefault="005B51EA" w:rsidP="005B51EA">
      <w:pPr>
        <w:pStyle w:val="NO"/>
        <w:rPr>
          <w:ins w:id="612" w:author="Coroescu Liviu (1CD2)" w:date="2025-01-30T15:14:00Z" w16du:dateUtc="2025-01-30T14:14:00Z"/>
        </w:rPr>
      </w:pPr>
      <w:ins w:id="613" w:author="Coroescu Liviu (1CD2)" w:date="2025-01-30T15:08:00Z" w16du:dateUtc="2025-01-30T14:0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B9D4727" w14:textId="24D01FC4" w:rsidR="00C62395" w:rsidRDefault="00C62395" w:rsidP="00C62395">
      <w:pPr>
        <w:rPr>
          <w:ins w:id="614" w:author="Coroescu Liviu (1CD2)" w:date="2025-01-30T15:14:00Z" w16du:dateUtc="2025-01-30T14:14:00Z"/>
        </w:rPr>
      </w:pPr>
    </w:p>
    <w:p w14:paraId="26D8F758" w14:textId="7755DFF4" w:rsidR="00C62395" w:rsidRPr="00F4315D" w:rsidRDefault="00C62395" w:rsidP="00C62395">
      <w:pPr>
        <w:pStyle w:val="Heading4"/>
        <w:rPr>
          <w:ins w:id="615" w:author="Coroescu Liviu (1CD2)" w:date="2025-01-30T15:14:00Z" w16du:dateUtc="2025-01-30T14:14:00Z"/>
          <w:lang w:eastAsia="sv-SE"/>
        </w:rPr>
      </w:pPr>
      <w:ins w:id="616" w:author="Coroescu Liviu (1CD2)" w:date="2025-01-30T15:15:00Z" w16du:dateUtc="2025-01-30T14:15:00Z">
        <w:r>
          <w:rPr>
            <w:lang w:eastAsia="sv-SE"/>
          </w:rPr>
          <w:t>14.5.3.4</w:t>
        </w:r>
      </w:ins>
      <w:ins w:id="617" w:author="Coroescu Liviu (1CD2)" w:date="2025-01-30T15:14:00Z" w16du:dateUtc="2025-01-30T14:14:00Z">
        <w:r w:rsidRPr="00F4315D">
          <w:rPr>
            <w:lang w:eastAsia="sv-SE"/>
          </w:rPr>
          <w:tab/>
        </w:r>
      </w:ins>
      <w:ins w:id="618" w:author="Coroescu Liviu (1CD2)" w:date="2025-01-30T15:15:00Z" w16du:dateUtc="2025-01-30T14:15:00Z">
        <w:r>
          <w:rPr>
            <w:lang w:eastAsia="sv-SE"/>
          </w:rPr>
          <w:t>NR SA FR1 CSI-RS based L1-RSRP measurement when DRX is used for Satellite Access</w:t>
        </w:r>
      </w:ins>
    </w:p>
    <w:p w14:paraId="6C95C3E8" w14:textId="77777777" w:rsidR="00C62395" w:rsidRPr="00F4315D" w:rsidRDefault="00C62395" w:rsidP="00C62395">
      <w:pPr>
        <w:pStyle w:val="EditorsNote"/>
        <w:rPr>
          <w:ins w:id="619" w:author="Coroescu Liviu (1CD2)" w:date="2025-01-30T15:14:00Z" w16du:dateUtc="2025-01-30T14:14:00Z"/>
          <w:rFonts w:eastAsia="SimSun"/>
          <w:lang w:eastAsia="zh-CN"/>
        </w:rPr>
      </w:pPr>
      <w:ins w:id="620" w:author="Coroescu Liviu (1CD2)" w:date="2025-01-30T15:14:00Z" w16du:dateUtc="2025-01-30T14:14:00Z">
        <w:r w:rsidRPr="00F4315D">
          <w:rPr>
            <w:rFonts w:eastAsia="SimSun"/>
            <w:lang w:eastAsia="zh-CN"/>
          </w:rPr>
          <w:t>Editor’s note: This test case is incomplete in following aspects:</w:t>
        </w:r>
      </w:ins>
    </w:p>
    <w:p w14:paraId="48898C6C" w14:textId="77777777" w:rsidR="00C62395" w:rsidRPr="00F4315D" w:rsidRDefault="00C62395" w:rsidP="00C62395">
      <w:pPr>
        <w:pStyle w:val="EditorsNote"/>
        <w:numPr>
          <w:ilvl w:val="0"/>
          <w:numId w:val="60"/>
        </w:numPr>
        <w:autoSpaceDN w:val="0"/>
        <w:ind w:left="785"/>
        <w:rPr>
          <w:ins w:id="621" w:author="Coroescu Liviu (1CD2)" w:date="2025-01-30T15:14:00Z" w16du:dateUtc="2025-01-30T14:14:00Z"/>
          <w:rFonts w:eastAsia="SimSun"/>
          <w:lang w:eastAsia="zh-CN"/>
        </w:rPr>
      </w:pPr>
      <w:ins w:id="622" w:author="Coroescu Liviu (1CD2)" w:date="2025-01-30T15:14:00Z" w16du:dateUtc="2025-01-30T14:14:00Z">
        <w:r w:rsidRPr="00F4315D">
          <w:rPr>
            <w:rFonts w:eastAsia="SimSun"/>
            <w:lang w:eastAsia="zh-CN"/>
          </w:rPr>
          <w:t>MU and TT analysis is incomplete.</w:t>
        </w:r>
      </w:ins>
    </w:p>
    <w:p w14:paraId="5FDCEFDD" w14:textId="77777777" w:rsidR="00C62395" w:rsidRPr="00F4315D" w:rsidRDefault="00C62395" w:rsidP="00C62395">
      <w:pPr>
        <w:pStyle w:val="EditorsNote"/>
        <w:numPr>
          <w:ilvl w:val="0"/>
          <w:numId w:val="60"/>
        </w:numPr>
        <w:autoSpaceDN w:val="0"/>
        <w:ind w:left="785"/>
        <w:rPr>
          <w:ins w:id="623" w:author="Coroescu Liviu (1CD2)" w:date="2025-01-30T15:14:00Z" w16du:dateUtc="2025-01-30T14:14:00Z"/>
          <w:rFonts w:eastAsia="SimSun"/>
          <w:lang w:eastAsia="zh-CN"/>
        </w:rPr>
      </w:pPr>
      <w:ins w:id="624" w:author="Coroescu Liviu (1CD2)" w:date="2025-01-30T15:14:00Z" w16du:dateUtc="2025-01-30T14:14:00Z">
        <w:r w:rsidRPr="00F4315D">
          <w:rPr>
            <w:rFonts w:eastAsia="SimSun"/>
            <w:lang w:eastAsia="zh-CN"/>
          </w:rPr>
          <w:lastRenderedPageBreak/>
          <w:t>Message contents may need to be updated.</w:t>
        </w:r>
      </w:ins>
    </w:p>
    <w:p w14:paraId="39EAC8F4" w14:textId="77777777" w:rsidR="00C62395" w:rsidRPr="00F4315D" w:rsidRDefault="00C62395" w:rsidP="00C62395">
      <w:pPr>
        <w:pStyle w:val="EditorsNote"/>
        <w:numPr>
          <w:ilvl w:val="0"/>
          <w:numId w:val="60"/>
        </w:numPr>
        <w:autoSpaceDN w:val="0"/>
        <w:ind w:left="785"/>
        <w:rPr>
          <w:ins w:id="625" w:author="Coroescu Liviu (1CD2)" w:date="2025-01-30T15:14:00Z" w16du:dateUtc="2025-01-30T14:14:00Z"/>
          <w:rFonts w:eastAsia="SimSun"/>
          <w:lang w:eastAsia="zh-CN"/>
        </w:rPr>
      </w:pPr>
      <w:ins w:id="626" w:author="Coroescu Liviu (1CD2)" w:date="2025-01-30T15:14:00Z" w16du:dateUtc="2025-01-30T14:14:00Z">
        <w:r w:rsidRPr="00F4315D">
          <w:rPr>
            <w:rFonts w:eastAsia="SimSun"/>
            <w:lang w:eastAsia="zh-CN"/>
          </w:rPr>
          <w:t>Call setup and test procedure are FFS</w:t>
        </w:r>
      </w:ins>
    </w:p>
    <w:p w14:paraId="7F2C000B" w14:textId="77777777" w:rsidR="00C62395" w:rsidRPr="00F4315D" w:rsidRDefault="00C62395" w:rsidP="00C62395">
      <w:pPr>
        <w:pStyle w:val="EditorsNote"/>
        <w:numPr>
          <w:ilvl w:val="0"/>
          <w:numId w:val="60"/>
        </w:numPr>
        <w:autoSpaceDN w:val="0"/>
        <w:ind w:left="785"/>
        <w:rPr>
          <w:ins w:id="627" w:author="Coroescu Liviu (1CD2)" w:date="2025-01-30T15:14:00Z" w16du:dateUtc="2025-01-30T14:14:00Z"/>
          <w:rFonts w:eastAsia="SimSun"/>
          <w:lang w:eastAsia="zh-CN"/>
        </w:rPr>
      </w:pPr>
      <w:ins w:id="628" w:author="Coroescu Liviu (1CD2)" w:date="2025-01-30T15:14:00Z" w16du:dateUtc="2025-01-30T14:14:00Z">
        <w:r w:rsidRPr="00F4315D">
          <w:rPr>
            <w:rFonts w:eastAsia="SimSun"/>
            <w:lang w:eastAsia="zh-CN"/>
          </w:rPr>
          <w:t>Applicability needs to be updated.</w:t>
        </w:r>
      </w:ins>
    </w:p>
    <w:p w14:paraId="560AAA2B" w14:textId="77777777" w:rsidR="00C62395" w:rsidRPr="00F4315D" w:rsidRDefault="00C62395" w:rsidP="00C62395">
      <w:pPr>
        <w:pStyle w:val="EditorsNote"/>
        <w:numPr>
          <w:ilvl w:val="0"/>
          <w:numId w:val="60"/>
        </w:numPr>
        <w:autoSpaceDN w:val="0"/>
        <w:ind w:left="785"/>
        <w:rPr>
          <w:ins w:id="629" w:author="Coroescu Liviu (1CD2)" w:date="2025-01-30T15:14:00Z" w16du:dateUtc="2025-01-30T14:14:00Z"/>
          <w:rFonts w:eastAsia="SimSun"/>
          <w:lang w:eastAsia="zh-CN"/>
        </w:rPr>
      </w:pPr>
      <w:ins w:id="630" w:author="Coroescu Liviu (1CD2)" w:date="2025-01-30T15:14:00Z" w16du:dateUtc="2025-01-30T14:14:00Z">
        <w:r w:rsidRPr="00F4315D">
          <w:rPr>
            <w:rFonts w:eastAsia="SimSun"/>
            <w:lang w:eastAsia="zh-CN"/>
          </w:rPr>
          <w:t>Test requirements contain parameters in square brackets.</w:t>
        </w:r>
      </w:ins>
    </w:p>
    <w:p w14:paraId="722F1D58" w14:textId="262DFEBF" w:rsidR="00C62395" w:rsidRPr="00F4315D" w:rsidRDefault="00C62395" w:rsidP="00C62395">
      <w:pPr>
        <w:pStyle w:val="H6"/>
        <w:rPr>
          <w:ins w:id="631" w:author="Coroescu Liviu (1CD2)" w:date="2025-01-30T15:14:00Z" w16du:dateUtc="2025-01-30T14:14:00Z"/>
        </w:rPr>
      </w:pPr>
      <w:ins w:id="632" w:author="Coroescu Liviu (1CD2)" w:date="2025-01-30T15:15:00Z" w16du:dateUtc="2025-01-30T14:15:00Z">
        <w:r>
          <w:t>14.5.3.4</w:t>
        </w:r>
      </w:ins>
      <w:ins w:id="633" w:author="Coroescu Liviu (1CD2)" w:date="2025-01-30T15:14:00Z" w16du:dateUtc="2025-01-30T14:14:00Z">
        <w:r w:rsidRPr="00F4315D">
          <w:t>.1</w:t>
        </w:r>
        <w:r w:rsidRPr="00F4315D">
          <w:tab/>
          <w:t>Test purpose</w:t>
        </w:r>
      </w:ins>
    </w:p>
    <w:p w14:paraId="14859E20" w14:textId="7A981095" w:rsidR="00C62395" w:rsidRPr="00F4315D" w:rsidRDefault="00C62395" w:rsidP="00C62395">
      <w:pPr>
        <w:rPr>
          <w:ins w:id="634" w:author="Coroescu Liviu (1CD2)" w:date="2025-01-30T15:14:00Z" w16du:dateUtc="2025-01-30T14:14:00Z"/>
          <w:rFonts w:cs="v4.2.0"/>
        </w:rPr>
      </w:pPr>
      <w:ins w:id="635" w:author="Coroescu Liviu (1CD2)" w:date="2025-01-30T15:14:00Z" w16du:dateUtc="2025-01-30T14:14:00Z">
        <w:r w:rsidRPr="00F4315D">
          <w:rPr>
            <w:rFonts w:cs="v4.2.0"/>
          </w:rPr>
          <w:t>The purpose of this test is to verify that the UE makes correct reporting of L1-RSRP measurement</w:t>
        </w:r>
        <w:r w:rsidRPr="00F4315D">
          <w:t xml:space="preserve"> </w:t>
        </w:r>
        <w:r w:rsidRPr="00F4315D">
          <w:rPr>
            <w:rFonts w:cs="v4.2.0"/>
          </w:rPr>
          <w:t>in DRX within L1-RSRP measurement requirements in</w:t>
        </w:r>
        <w:r w:rsidRPr="00F4315D">
          <w:t xml:space="preserve"> 14.5.3.0.</w:t>
        </w:r>
      </w:ins>
      <w:ins w:id="636" w:author="Coroescu Liviu (1CD2)" w:date="2025-01-30T15:20:00Z" w16du:dateUtc="2025-01-30T14:20:00Z">
        <w:r>
          <w:t>2</w:t>
        </w:r>
      </w:ins>
      <w:ins w:id="637" w:author="Coroescu Liviu (1CD2)" w:date="2025-01-30T15:14:00Z" w16du:dateUtc="2025-01-30T14:14:00Z">
        <w:r w:rsidRPr="00F4315D">
          <w:t>.</w:t>
        </w:r>
      </w:ins>
    </w:p>
    <w:p w14:paraId="650FED7E" w14:textId="0D9025EB" w:rsidR="00C62395" w:rsidRPr="00F4315D" w:rsidRDefault="00C62395" w:rsidP="00C62395">
      <w:pPr>
        <w:pStyle w:val="H6"/>
        <w:rPr>
          <w:ins w:id="638" w:author="Coroescu Liviu (1CD2)" w:date="2025-01-30T15:14:00Z" w16du:dateUtc="2025-01-30T14:14:00Z"/>
        </w:rPr>
      </w:pPr>
      <w:ins w:id="639" w:author="Coroescu Liviu (1CD2)" w:date="2025-01-30T15:15:00Z" w16du:dateUtc="2025-01-30T14:15:00Z">
        <w:r>
          <w:t>14.5.3.4</w:t>
        </w:r>
      </w:ins>
      <w:ins w:id="640" w:author="Coroescu Liviu (1CD2)" w:date="2025-01-30T15:14:00Z" w16du:dateUtc="2025-01-30T14:14:00Z">
        <w:r w:rsidRPr="00F4315D">
          <w:t>.2</w:t>
        </w:r>
        <w:r w:rsidRPr="00F4315D">
          <w:tab/>
          <w:t>Test applicability</w:t>
        </w:r>
      </w:ins>
    </w:p>
    <w:p w14:paraId="2F16D9A2" w14:textId="6A62A279" w:rsidR="00C62395" w:rsidRPr="00F4315D" w:rsidRDefault="00C62395" w:rsidP="00C62395">
      <w:pPr>
        <w:rPr>
          <w:ins w:id="641" w:author="Coroescu Liviu (1CD2)" w:date="2025-01-30T15:14:00Z" w16du:dateUtc="2025-01-30T14:14:00Z"/>
        </w:rPr>
      </w:pPr>
      <w:ins w:id="642" w:author="Coroescu Liviu (1CD2)" w:date="2025-01-30T15:14:00Z" w16du:dateUtc="2025-01-30T14:14:00Z">
        <w:r w:rsidRPr="00F4315D">
          <w:t>This test applies to all types of NR UE from Release 17 and onwards supporting satellite and long DRX cycle.</w:t>
        </w:r>
      </w:ins>
    </w:p>
    <w:p w14:paraId="1AA7F40B" w14:textId="47B22444" w:rsidR="00C62395" w:rsidRPr="00F4315D" w:rsidRDefault="00C62395" w:rsidP="00C62395">
      <w:pPr>
        <w:pStyle w:val="H6"/>
        <w:rPr>
          <w:ins w:id="643" w:author="Coroescu Liviu (1CD2)" w:date="2025-01-30T15:14:00Z" w16du:dateUtc="2025-01-30T14:14:00Z"/>
          <w:lang w:eastAsia="sv-SE"/>
        </w:rPr>
      </w:pPr>
      <w:ins w:id="644" w:author="Coroescu Liviu (1CD2)" w:date="2025-01-30T15:15:00Z" w16du:dateUtc="2025-01-30T14:15:00Z">
        <w:r>
          <w:rPr>
            <w:lang w:eastAsia="sv-SE"/>
          </w:rPr>
          <w:t>14.5.3.4</w:t>
        </w:r>
      </w:ins>
      <w:ins w:id="645" w:author="Coroescu Liviu (1CD2)" w:date="2025-01-30T15:14:00Z" w16du:dateUtc="2025-01-30T14:14:00Z">
        <w:r w:rsidRPr="00F4315D">
          <w:rPr>
            <w:lang w:eastAsia="sv-SE"/>
          </w:rPr>
          <w:t>.3</w:t>
        </w:r>
        <w:r w:rsidRPr="00F4315D">
          <w:rPr>
            <w:lang w:eastAsia="sv-SE"/>
          </w:rPr>
          <w:tab/>
          <w:t>Minimum conformance requirements</w:t>
        </w:r>
      </w:ins>
    </w:p>
    <w:p w14:paraId="384A1BD2" w14:textId="3B06B62E" w:rsidR="00C62395" w:rsidRPr="00F4315D" w:rsidRDefault="00C62395" w:rsidP="00C62395">
      <w:pPr>
        <w:rPr>
          <w:ins w:id="646" w:author="Coroescu Liviu (1CD2)" w:date="2025-01-30T15:14:00Z" w16du:dateUtc="2025-01-30T14:14:00Z"/>
          <w:lang w:eastAsia="sv-SE"/>
        </w:rPr>
      </w:pPr>
      <w:ins w:id="647" w:author="Coroescu Liviu (1CD2)" w:date="2025-01-30T15:14:00Z" w16du:dateUtc="2025-01-30T14:14:00Z">
        <w:r w:rsidRPr="00F4315D">
          <w:rPr>
            <w:lang w:eastAsia="sv-SE"/>
          </w:rPr>
          <w:t>The minimum conformance requirements are specified in clauses 14.5.3.0.</w:t>
        </w:r>
      </w:ins>
      <w:ins w:id="648" w:author="Coroescu Liviu (1CD2)" w:date="2025-01-30T15:20:00Z" w16du:dateUtc="2025-01-30T14:20:00Z">
        <w:r>
          <w:rPr>
            <w:lang w:eastAsia="sv-SE"/>
          </w:rPr>
          <w:t>2</w:t>
        </w:r>
      </w:ins>
      <w:ins w:id="649" w:author="Coroescu Liviu (1CD2)" w:date="2025-01-30T15:14:00Z" w16du:dateUtc="2025-01-30T14:14:00Z">
        <w:r w:rsidRPr="00F4315D">
          <w:rPr>
            <w:lang w:eastAsia="sv-SE"/>
          </w:rPr>
          <w:t>.</w:t>
        </w:r>
      </w:ins>
    </w:p>
    <w:p w14:paraId="0E1A0841" w14:textId="0BA1F2D3" w:rsidR="00C62395" w:rsidRPr="00F4315D" w:rsidRDefault="00C62395" w:rsidP="00C62395">
      <w:pPr>
        <w:rPr>
          <w:ins w:id="650" w:author="Coroescu Liviu (1CD2)" w:date="2025-01-30T15:14:00Z" w16du:dateUtc="2025-01-30T14:14:00Z"/>
          <w:lang w:eastAsia="sv-SE"/>
        </w:rPr>
      </w:pPr>
      <w:ins w:id="651" w:author="Coroescu Liviu (1CD2)" w:date="2025-01-30T15:14:00Z" w16du:dateUtc="2025-01-30T14:14:00Z">
        <w:r w:rsidRPr="00F4315D">
          <w:rPr>
            <w:lang w:eastAsia="sv-SE"/>
          </w:rPr>
          <w:t>The normative reference for this requirement is TS 38.133 [6] clause A.</w:t>
        </w:r>
      </w:ins>
      <w:ins w:id="652" w:author="Coroescu Liviu (1CD2)" w:date="2025-01-30T15:15:00Z" w16du:dateUtc="2025-01-30T14:15:00Z">
        <w:r>
          <w:rPr>
            <w:lang w:eastAsia="sv-SE"/>
          </w:rPr>
          <w:t>14.5.3.4</w:t>
        </w:r>
      </w:ins>
      <w:ins w:id="653" w:author="Coroescu Liviu (1CD2)" w:date="2025-01-30T15:14:00Z" w16du:dateUtc="2025-01-30T14:14:00Z">
        <w:r w:rsidRPr="00F4315D">
          <w:rPr>
            <w:lang w:eastAsia="sv-SE"/>
          </w:rPr>
          <w:t>.</w:t>
        </w:r>
      </w:ins>
    </w:p>
    <w:p w14:paraId="17BB6B99" w14:textId="4DC6D40F" w:rsidR="00C62395" w:rsidRPr="00F4315D" w:rsidRDefault="00C62395" w:rsidP="00C62395">
      <w:pPr>
        <w:pStyle w:val="H6"/>
        <w:rPr>
          <w:ins w:id="654" w:author="Coroescu Liviu (1CD2)" w:date="2025-01-30T15:14:00Z" w16du:dateUtc="2025-01-30T14:14:00Z"/>
          <w:lang w:eastAsia="sv-SE"/>
        </w:rPr>
      </w:pPr>
      <w:ins w:id="655" w:author="Coroescu Liviu (1CD2)" w:date="2025-01-30T15:15:00Z" w16du:dateUtc="2025-01-30T14:15:00Z">
        <w:r>
          <w:rPr>
            <w:lang w:eastAsia="sv-SE"/>
          </w:rPr>
          <w:t>14.5.3.4</w:t>
        </w:r>
      </w:ins>
      <w:ins w:id="656" w:author="Coroescu Liviu (1CD2)" w:date="2025-01-30T15:14:00Z" w16du:dateUtc="2025-01-30T14:14:00Z">
        <w:r w:rsidRPr="00F4315D">
          <w:rPr>
            <w:lang w:eastAsia="sv-SE"/>
          </w:rPr>
          <w:t>.4</w:t>
        </w:r>
        <w:r w:rsidRPr="00F4315D">
          <w:rPr>
            <w:lang w:eastAsia="sv-SE"/>
          </w:rPr>
          <w:tab/>
          <w:t>Test description</w:t>
        </w:r>
      </w:ins>
    </w:p>
    <w:p w14:paraId="0C1B9916" w14:textId="32D9895A" w:rsidR="00C62395" w:rsidRPr="00F4315D" w:rsidRDefault="00C62395" w:rsidP="00C62395">
      <w:pPr>
        <w:rPr>
          <w:ins w:id="657" w:author="Coroescu Liviu (1CD2)" w:date="2025-01-30T15:14:00Z" w16du:dateUtc="2025-01-30T14:14:00Z"/>
        </w:rPr>
      </w:pPr>
      <w:ins w:id="658" w:author="Coroescu Liviu (1CD2)" w:date="2025-01-30T15:14:00Z" w16du:dateUtc="2025-01-30T14:14:00Z">
        <w:r w:rsidRPr="00F4315D">
          <w:t xml:space="preserve">Supported test configurations are shown in table </w:t>
        </w:r>
      </w:ins>
      <w:ins w:id="659" w:author="Coroescu Liviu (1CD2)" w:date="2025-01-30T15:15:00Z" w16du:dateUtc="2025-01-30T14:15:00Z">
        <w:r>
          <w:t>14.5.3.4</w:t>
        </w:r>
      </w:ins>
      <w:ins w:id="660" w:author="Coroescu Liviu (1CD2)" w:date="2025-01-30T15:14:00Z" w16du:dateUtc="2025-01-30T14:14:00Z">
        <w:r w:rsidRPr="00F4315D">
          <w:t xml:space="preserve">.4.1-1. There is one cells in the test, the FR1 </w:t>
        </w:r>
        <w:proofErr w:type="spellStart"/>
        <w:r w:rsidRPr="00F4315D">
          <w:t>PCell</w:t>
        </w:r>
        <w:proofErr w:type="spellEnd"/>
        <w:r w:rsidRPr="00F4315D">
          <w:t xml:space="preserve"> (Cell 1) which is served by satellite access node (SAN).</w:t>
        </w:r>
      </w:ins>
    </w:p>
    <w:p w14:paraId="19CCA5EE" w14:textId="18FDF8BD" w:rsidR="00C62395" w:rsidRPr="00F4315D" w:rsidRDefault="00C62395" w:rsidP="00C62395">
      <w:pPr>
        <w:pStyle w:val="H6"/>
        <w:rPr>
          <w:ins w:id="661" w:author="Coroescu Liviu (1CD2)" w:date="2025-01-30T15:14:00Z" w16du:dateUtc="2025-01-30T14:14:00Z"/>
          <w:lang w:eastAsia="sv-SE"/>
        </w:rPr>
      </w:pPr>
      <w:ins w:id="662" w:author="Coroescu Liviu (1CD2)" w:date="2025-01-30T15:15:00Z" w16du:dateUtc="2025-01-30T14:15:00Z">
        <w:r>
          <w:rPr>
            <w:lang w:eastAsia="sv-SE"/>
          </w:rPr>
          <w:t>14.5.3.4</w:t>
        </w:r>
      </w:ins>
      <w:ins w:id="663" w:author="Coroescu Liviu (1CD2)" w:date="2025-01-30T15:14:00Z" w16du:dateUtc="2025-01-30T14:14:00Z">
        <w:r w:rsidRPr="00F4315D">
          <w:rPr>
            <w:lang w:eastAsia="sv-SE"/>
          </w:rPr>
          <w:t>.4.1</w:t>
        </w:r>
        <w:r w:rsidRPr="00F4315D">
          <w:rPr>
            <w:lang w:eastAsia="sv-SE"/>
          </w:rPr>
          <w:tab/>
          <w:t>Initial conditions</w:t>
        </w:r>
      </w:ins>
    </w:p>
    <w:p w14:paraId="5B065322" w14:textId="3A5F53BA" w:rsidR="00C62395" w:rsidRPr="00F4315D" w:rsidRDefault="00C62395" w:rsidP="00C62395">
      <w:pPr>
        <w:rPr>
          <w:ins w:id="664" w:author="Coroescu Liviu (1CD2)" w:date="2025-01-30T15:14:00Z" w16du:dateUtc="2025-01-30T14:14:00Z"/>
          <w:lang w:eastAsia="sv-SE"/>
        </w:rPr>
      </w:pPr>
      <w:ins w:id="665" w:author="Coroescu Liviu (1CD2)" w:date="2025-01-30T15:14:00Z" w16du:dateUtc="2025-01-30T14:14:00Z">
        <w:r w:rsidRPr="00F4315D">
          <w:rPr>
            <w:lang w:eastAsia="sv-SE"/>
          </w:rPr>
          <w:t xml:space="preserve">This test shall be tested using any of the test configurations in Table </w:t>
        </w:r>
      </w:ins>
      <w:ins w:id="666" w:author="Coroescu Liviu (1CD2)" w:date="2025-01-30T15:15:00Z" w16du:dateUtc="2025-01-30T14:15:00Z">
        <w:r>
          <w:rPr>
            <w:lang w:eastAsia="sv-SE"/>
          </w:rPr>
          <w:t>14.5.3.4</w:t>
        </w:r>
      </w:ins>
      <w:ins w:id="667" w:author="Coroescu Liviu (1CD2)" w:date="2025-01-30T15:14:00Z" w16du:dateUtc="2025-01-30T14:14:00Z">
        <w:r w:rsidRPr="00F4315D">
          <w:t>.4.1</w:t>
        </w:r>
        <w:r w:rsidRPr="00F4315D">
          <w:rPr>
            <w:lang w:eastAsia="sv-SE"/>
          </w:rPr>
          <w:t>-1.</w:t>
        </w:r>
      </w:ins>
    </w:p>
    <w:p w14:paraId="1CB0179F" w14:textId="3F090966" w:rsidR="00C62395" w:rsidRPr="00F4315D" w:rsidRDefault="00C62395" w:rsidP="00C62395">
      <w:pPr>
        <w:pStyle w:val="TH"/>
        <w:rPr>
          <w:ins w:id="668" w:author="Coroescu Liviu (1CD2)" w:date="2025-01-30T15:14:00Z" w16du:dateUtc="2025-01-30T14:14:00Z"/>
          <w:lang w:eastAsia="sv-SE"/>
        </w:rPr>
      </w:pPr>
      <w:ins w:id="669" w:author="Coroescu Liviu (1CD2)" w:date="2025-01-30T15:14:00Z" w16du:dateUtc="2025-01-30T14:14:00Z">
        <w:r w:rsidRPr="00F4315D">
          <w:t xml:space="preserve">Table </w:t>
        </w:r>
      </w:ins>
      <w:ins w:id="670" w:author="Coroescu Liviu (1CD2)" w:date="2025-01-30T15:15:00Z" w16du:dateUtc="2025-01-30T14:15:00Z">
        <w:r>
          <w:t>14.5.3.4</w:t>
        </w:r>
      </w:ins>
      <w:ins w:id="671" w:author="Coroescu Liviu (1CD2)" w:date="2025-01-30T15:14:00Z" w16du:dateUtc="2025-01-30T14:14:00Z">
        <w:r w:rsidRPr="00F4315D">
          <w:t>.4.1-1: Supported test configurations for</w:t>
        </w:r>
        <w:r w:rsidRPr="00F4315D">
          <w:rPr>
            <w:lang w:eastAsia="sv-SE"/>
          </w:rPr>
          <w:t xml:space="preserve"> </w:t>
        </w:r>
      </w:ins>
      <w:ins w:id="672" w:author="Coroescu Liviu (1CD2)" w:date="2025-01-30T15:18:00Z" w16du:dateUtc="2025-01-30T14:18:00Z">
        <w:r>
          <w:rPr>
            <w:lang w:eastAsia="sv-SE"/>
          </w:rPr>
          <w:t>NR SA FR1 CSI-RS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C62395" w:rsidRPr="00F4315D" w14:paraId="436C6D4D" w14:textId="77777777" w:rsidTr="000C752E">
        <w:trPr>
          <w:trHeight w:val="274"/>
          <w:jc w:val="center"/>
          <w:ins w:id="673" w:author="Coroescu Liviu (1CD2)" w:date="2025-01-30T15:14:00Z"/>
        </w:trPr>
        <w:tc>
          <w:tcPr>
            <w:tcW w:w="1974" w:type="dxa"/>
            <w:tcBorders>
              <w:top w:val="single" w:sz="4" w:space="0" w:color="auto"/>
              <w:left w:val="single" w:sz="4" w:space="0" w:color="auto"/>
              <w:bottom w:val="single" w:sz="4" w:space="0" w:color="auto"/>
              <w:right w:val="single" w:sz="4" w:space="0" w:color="auto"/>
            </w:tcBorders>
            <w:hideMark/>
          </w:tcPr>
          <w:p w14:paraId="2A86E131" w14:textId="77777777" w:rsidR="00C62395" w:rsidRPr="00F4315D" w:rsidRDefault="00C62395" w:rsidP="000C752E">
            <w:pPr>
              <w:pStyle w:val="TAH"/>
              <w:rPr>
                <w:ins w:id="674" w:author="Coroescu Liviu (1CD2)" w:date="2025-01-30T15:14:00Z" w16du:dateUtc="2025-01-30T14:14:00Z"/>
                <w:lang w:eastAsia="zh-TW"/>
              </w:rPr>
            </w:pPr>
            <w:ins w:id="675" w:author="Coroescu Liviu (1CD2)" w:date="2025-01-30T15:14:00Z" w16du:dateUtc="2025-01-30T14:14:00Z">
              <w:r w:rsidRPr="00F4315D">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379D1A5" w14:textId="77777777" w:rsidR="00C62395" w:rsidRPr="00F4315D" w:rsidRDefault="00C62395" w:rsidP="000C752E">
            <w:pPr>
              <w:pStyle w:val="TAH"/>
              <w:rPr>
                <w:ins w:id="676" w:author="Coroescu Liviu (1CD2)" w:date="2025-01-30T15:14:00Z" w16du:dateUtc="2025-01-30T14:14:00Z"/>
                <w:lang w:eastAsia="zh-TW"/>
              </w:rPr>
            </w:pPr>
            <w:ins w:id="677" w:author="Coroescu Liviu (1CD2)" w:date="2025-01-30T15:14:00Z" w16du:dateUtc="2025-01-30T14:14:00Z">
              <w:r w:rsidRPr="00F4315D">
                <w:rPr>
                  <w:lang w:eastAsia="zh-TW"/>
                </w:rPr>
                <w:t>Description</w:t>
              </w:r>
            </w:ins>
          </w:p>
        </w:tc>
      </w:tr>
      <w:tr w:rsidR="00C62395" w:rsidRPr="00F4315D" w14:paraId="173E8ACA" w14:textId="77777777" w:rsidTr="000C752E">
        <w:trPr>
          <w:trHeight w:val="277"/>
          <w:jc w:val="center"/>
          <w:ins w:id="678" w:author="Coroescu Liviu (1CD2)" w:date="2025-01-30T15:14:00Z"/>
        </w:trPr>
        <w:tc>
          <w:tcPr>
            <w:tcW w:w="1974" w:type="dxa"/>
            <w:tcBorders>
              <w:top w:val="single" w:sz="4" w:space="0" w:color="auto"/>
              <w:left w:val="single" w:sz="4" w:space="0" w:color="auto"/>
              <w:bottom w:val="single" w:sz="4" w:space="0" w:color="auto"/>
              <w:right w:val="single" w:sz="4" w:space="0" w:color="auto"/>
            </w:tcBorders>
            <w:hideMark/>
          </w:tcPr>
          <w:p w14:paraId="31A9EBF4" w14:textId="1EFD9A56" w:rsidR="00C62395" w:rsidRPr="00F4315D" w:rsidRDefault="00C62395" w:rsidP="000C752E">
            <w:pPr>
              <w:pStyle w:val="TAL"/>
              <w:rPr>
                <w:ins w:id="679" w:author="Coroescu Liviu (1CD2)" w:date="2025-01-30T15:14:00Z" w16du:dateUtc="2025-01-30T14:14:00Z"/>
                <w:lang w:eastAsia="zh-TW"/>
              </w:rPr>
            </w:pPr>
            <w:ins w:id="680" w:author="Coroescu Liviu (1CD2)" w:date="2025-01-30T15:15:00Z" w16du:dateUtc="2025-01-30T14:15:00Z">
              <w:r>
                <w:t>14.5.3.4</w:t>
              </w:r>
            </w:ins>
            <w:ins w:id="681" w:author="Coroescu Liviu (1CD2)" w:date="2025-01-30T15:14:00Z" w16du:dateUtc="2025-01-30T14:14:00Z">
              <w:r w:rsidRPr="00F4315D">
                <w:t>-</w:t>
              </w:r>
              <w:r w:rsidRPr="00F4315D">
                <w:rPr>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ECDC655" w14:textId="77777777" w:rsidR="00C62395" w:rsidRPr="00F4315D" w:rsidRDefault="00C62395" w:rsidP="000C752E">
            <w:pPr>
              <w:pStyle w:val="TAL"/>
              <w:rPr>
                <w:ins w:id="682" w:author="Coroescu Liviu (1CD2)" w:date="2025-01-30T15:14:00Z" w16du:dateUtc="2025-01-30T14:14:00Z"/>
                <w:lang w:eastAsia="zh-TW"/>
              </w:rPr>
            </w:pPr>
            <w:ins w:id="683" w:author="Coroescu Liviu (1CD2)" w:date="2025-01-30T15:14:00Z" w16du:dateUtc="2025-01-30T14:14:00Z">
              <w:r w:rsidRPr="00F4315D">
                <w:t xml:space="preserve">GSO, NR </w:t>
              </w:r>
              <w:r w:rsidRPr="00F4315D">
                <w:rPr>
                  <w:lang w:eastAsia="zh-TW"/>
                </w:rPr>
                <w:t>FDD, SSB SCS 15 kHz, data SCS 15 kHz, BW 10 MHz</w:t>
              </w:r>
            </w:ins>
          </w:p>
        </w:tc>
      </w:tr>
      <w:tr w:rsidR="00C62395" w:rsidRPr="00F4315D" w14:paraId="30E2F39F" w14:textId="77777777" w:rsidTr="000C752E">
        <w:trPr>
          <w:trHeight w:val="274"/>
          <w:jc w:val="center"/>
          <w:ins w:id="684" w:author="Coroescu Liviu (1CD2)" w:date="2025-01-30T15:14:00Z"/>
        </w:trPr>
        <w:tc>
          <w:tcPr>
            <w:tcW w:w="1974" w:type="dxa"/>
            <w:tcBorders>
              <w:top w:val="single" w:sz="4" w:space="0" w:color="auto"/>
              <w:left w:val="single" w:sz="4" w:space="0" w:color="auto"/>
              <w:bottom w:val="single" w:sz="4" w:space="0" w:color="auto"/>
              <w:right w:val="single" w:sz="4" w:space="0" w:color="auto"/>
            </w:tcBorders>
            <w:hideMark/>
          </w:tcPr>
          <w:p w14:paraId="555F2E0A" w14:textId="37147AAB" w:rsidR="00C62395" w:rsidRPr="00F4315D" w:rsidRDefault="00C62395" w:rsidP="000C752E">
            <w:pPr>
              <w:pStyle w:val="TAL"/>
              <w:rPr>
                <w:ins w:id="685" w:author="Coroescu Liviu (1CD2)" w:date="2025-01-30T15:14:00Z" w16du:dateUtc="2025-01-30T14:14:00Z"/>
              </w:rPr>
            </w:pPr>
            <w:ins w:id="686" w:author="Coroescu Liviu (1CD2)" w:date="2025-01-30T15:15:00Z" w16du:dateUtc="2025-01-30T14:15:00Z">
              <w:r>
                <w:t>14.5.3.4</w:t>
              </w:r>
            </w:ins>
            <w:ins w:id="687" w:author="Coroescu Liviu (1CD2)" w:date="2025-01-30T15:14:00Z" w16du:dateUtc="2025-01-30T14:14:00Z">
              <w:r w:rsidRPr="00F4315D">
                <w:t>-2</w:t>
              </w:r>
            </w:ins>
          </w:p>
        </w:tc>
        <w:tc>
          <w:tcPr>
            <w:tcW w:w="6348" w:type="dxa"/>
            <w:tcBorders>
              <w:top w:val="single" w:sz="4" w:space="0" w:color="auto"/>
              <w:left w:val="single" w:sz="4" w:space="0" w:color="auto"/>
              <w:bottom w:val="single" w:sz="4" w:space="0" w:color="auto"/>
              <w:right w:val="single" w:sz="4" w:space="0" w:color="auto"/>
            </w:tcBorders>
            <w:hideMark/>
          </w:tcPr>
          <w:p w14:paraId="3F761A7D" w14:textId="77777777" w:rsidR="00C62395" w:rsidRPr="00F4315D" w:rsidRDefault="00C62395" w:rsidP="000C752E">
            <w:pPr>
              <w:pStyle w:val="TAL"/>
              <w:rPr>
                <w:ins w:id="688" w:author="Coroescu Liviu (1CD2)" w:date="2025-01-30T15:14:00Z" w16du:dateUtc="2025-01-30T14:14:00Z"/>
              </w:rPr>
            </w:pPr>
            <w:ins w:id="689" w:author="Coroescu Liviu (1CD2)" w:date="2025-01-30T15:14:00Z" w16du:dateUtc="2025-01-30T14:14:00Z">
              <w:r w:rsidRPr="00F4315D">
                <w:t xml:space="preserve">NGSO, NR </w:t>
              </w:r>
              <w:r w:rsidRPr="00F4315D">
                <w:rPr>
                  <w:lang w:eastAsia="zh-TW"/>
                </w:rPr>
                <w:t>FDD, SSB SCS 15 kHz, data SCS 15 kHz, BW 10 MHz</w:t>
              </w:r>
            </w:ins>
          </w:p>
        </w:tc>
      </w:tr>
      <w:tr w:rsidR="00C62395" w:rsidRPr="00F4315D" w14:paraId="211F1EC6" w14:textId="77777777" w:rsidTr="000C752E">
        <w:trPr>
          <w:trHeight w:val="274"/>
          <w:jc w:val="center"/>
          <w:ins w:id="690" w:author="Coroescu Liviu (1CD2)" w:date="2025-01-30T15:14:00Z"/>
        </w:trPr>
        <w:tc>
          <w:tcPr>
            <w:tcW w:w="8322" w:type="dxa"/>
            <w:gridSpan w:val="2"/>
            <w:tcBorders>
              <w:top w:val="single" w:sz="4" w:space="0" w:color="auto"/>
              <w:left w:val="single" w:sz="4" w:space="0" w:color="auto"/>
              <w:bottom w:val="single" w:sz="4" w:space="0" w:color="auto"/>
              <w:right w:val="single" w:sz="4" w:space="0" w:color="auto"/>
            </w:tcBorders>
            <w:hideMark/>
          </w:tcPr>
          <w:p w14:paraId="0DA8D5CF" w14:textId="77777777" w:rsidR="00C62395" w:rsidRPr="00F4315D" w:rsidRDefault="00C62395" w:rsidP="000C752E">
            <w:pPr>
              <w:pStyle w:val="TAN"/>
              <w:rPr>
                <w:ins w:id="691" w:author="Coroescu Liviu (1CD2)" w:date="2025-01-30T15:14:00Z" w16du:dateUtc="2025-01-30T14:14:00Z"/>
              </w:rPr>
            </w:pPr>
            <w:ins w:id="692" w:author="Coroescu Liviu (1CD2)" w:date="2025-01-30T15:14:00Z" w16du:dateUtc="2025-01-30T14:14:00Z">
              <w:r w:rsidRPr="00F4315D">
                <w:rPr>
                  <w:lang w:eastAsia="zh-TW"/>
                </w:rPr>
                <w:t>Note:</w:t>
              </w:r>
              <w:r w:rsidRPr="00F4315D">
                <w:rPr>
                  <w:lang w:eastAsia="ko-KR"/>
                </w:rPr>
                <w:tab/>
              </w:r>
              <w:r w:rsidRPr="00F4315D">
                <w:rPr>
                  <w:lang w:eastAsia="zh-TW"/>
                </w:rPr>
                <w:t xml:space="preserve">The UE is only required to </w:t>
              </w:r>
              <w:r w:rsidRPr="00F4315D">
                <w:t>be tested</w:t>
              </w:r>
              <w:r w:rsidRPr="00F4315D">
                <w:rPr>
                  <w:lang w:eastAsia="zh-TW"/>
                </w:rPr>
                <w:t xml:space="preserve"> in one of the supported test configurations </w:t>
              </w:r>
            </w:ins>
          </w:p>
        </w:tc>
      </w:tr>
    </w:tbl>
    <w:p w14:paraId="41EC4ABA" w14:textId="77777777" w:rsidR="00C62395" w:rsidRPr="00F4315D" w:rsidRDefault="00C62395" w:rsidP="00C62395">
      <w:pPr>
        <w:rPr>
          <w:ins w:id="693" w:author="Coroescu Liviu (1CD2)" w:date="2025-01-30T15:14:00Z" w16du:dateUtc="2025-01-30T14:14:00Z"/>
          <w:lang w:eastAsia="sv-SE"/>
        </w:rPr>
      </w:pPr>
    </w:p>
    <w:p w14:paraId="20FB8F46" w14:textId="1238FA2F" w:rsidR="00C62395" w:rsidRPr="00F4315D" w:rsidRDefault="00C62395" w:rsidP="00C62395">
      <w:pPr>
        <w:rPr>
          <w:ins w:id="694" w:author="Coroescu Liviu (1CD2)" w:date="2025-01-30T15:14:00Z" w16du:dateUtc="2025-01-30T14:14:00Z"/>
          <w:lang w:eastAsia="sv-SE"/>
        </w:rPr>
      </w:pPr>
      <w:ins w:id="695" w:author="Coroescu Liviu (1CD2)" w:date="2025-01-30T15:14:00Z" w16du:dateUtc="2025-01-30T14:14:00Z">
        <w:r w:rsidRPr="00F4315D">
          <w:rPr>
            <w:lang w:eastAsia="sv-SE"/>
          </w:rPr>
          <w:t xml:space="preserve">Configure the test equipment and the DUT according to the parameters in Table </w:t>
        </w:r>
      </w:ins>
      <w:ins w:id="696" w:author="Coroescu Liviu (1CD2)" w:date="2025-01-30T15:15:00Z" w16du:dateUtc="2025-01-30T14:15:00Z">
        <w:r>
          <w:t>14.5.3.4</w:t>
        </w:r>
      </w:ins>
      <w:ins w:id="697" w:author="Coroescu Liviu (1CD2)" w:date="2025-01-30T15:14:00Z" w16du:dateUtc="2025-01-30T14:14:00Z">
        <w:r w:rsidRPr="00F4315D">
          <w:t>.4</w:t>
        </w:r>
        <w:r w:rsidRPr="00F4315D">
          <w:rPr>
            <w:lang w:eastAsia="sv-SE"/>
          </w:rPr>
          <w:t>-2.</w:t>
        </w:r>
      </w:ins>
    </w:p>
    <w:p w14:paraId="6DB431C4" w14:textId="5D88B84D" w:rsidR="00C62395" w:rsidRPr="00F4315D" w:rsidRDefault="00C62395" w:rsidP="00C62395">
      <w:pPr>
        <w:pStyle w:val="TH"/>
        <w:rPr>
          <w:ins w:id="698" w:author="Coroescu Liviu (1CD2)" w:date="2025-01-30T15:14:00Z" w16du:dateUtc="2025-01-30T14:14:00Z"/>
          <w:rFonts w:ascii="Times New Roman" w:hAnsi="Times New Roman"/>
        </w:rPr>
      </w:pPr>
      <w:ins w:id="699" w:author="Coroescu Liviu (1CD2)" w:date="2025-01-30T15:14:00Z" w16du:dateUtc="2025-01-30T14:14:00Z">
        <w:r w:rsidRPr="00F4315D">
          <w:t xml:space="preserve">Table </w:t>
        </w:r>
      </w:ins>
      <w:ins w:id="700" w:author="Coroescu Liviu (1CD2)" w:date="2025-01-30T15:15:00Z" w16du:dateUtc="2025-01-30T14:15:00Z">
        <w:r>
          <w:t>14.5.3.4</w:t>
        </w:r>
      </w:ins>
      <w:ins w:id="701" w:author="Coroescu Liviu (1CD2)" w:date="2025-01-30T15:14:00Z" w16du:dateUtc="2025-01-30T14:14:00Z">
        <w:r w:rsidRPr="00F4315D">
          <w:t>.4.1</w:t>
        </w:r>
        <w:r w:rsidRPr="00F4315D">
          <w:rPr>
            <w:lang w:eastAsia="sv-SE"/>
          </w:rPr>
          <w:t>-2</w:t>
        </w:r>
        <w:r w:rsidRPr="00F4315D">
          <w:t xml:space="preserve">: Initial conditions for </w:t>
        </w:r>
      </w:ins>
      <w:ins w:id="702" w:author="Coroescu Liviu (1CD2)" w:date="2025-01-30T15:18:00Z" w16du:dateUtc="2025-01-30T14:18:00Z">
        <w:r>
          <w:rPr>
            <w:lang w:eastAsia="sv-SE"/>
          </w:rPr>
          <w:t>NR SA FR1 CSI-RS based L1-RSRP test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C62395" w:rsidRPr="00F4315D" w14:paraId="145A0469" w14:textId="77777777" w:rsidTr="000C752E">
        <w:trPr>
          <w:jc w:val="center"/>
          <w:ins w:id="703" w:author="Coroescu Liviu (1CD2)" w:date="2025-01-30T15:14:00Z"/>
        </w:trPr>
        <w:tc>
          <w:tcPr>
            <w:tcW w:w="1838" w:type="dxa"/>
            <w:shd w:val="clear" w:color="auto" w:fill="auto"/>
          </w:tcPr>
          <w:p w14:paraId="34E61507" w14:textId="77777777" w:rsidR="00C62395" w:rsidRPr="00F4315D" w:rsidRDefault="00C62395" w:rsidP="000C752E">
            <w:pPr>
              <w:pStyle w:val="TAH"/>
              <w:keepNext w:val="0"/>
              <w:keepLines w:val="0"/>
              <w:rPr>
                <w:ins w:id="704" w:author="Coroescu Liviu (1CD2)" w:date="2025-01-30T15:14:00Z" w16du:dateUtc="2025-01-30T14:14:00Z"/>
              </w:rPr>
            </w:pPr>
            <w:ins w:id="705" w:author="Coroescu Liviu (1CD2)" w:date="2025-01-30T15:14:00Z" w16du:dateUtc="2025-01-30T14:14:00Z">
              <w:r w:rsidRPr="00F4315D">
                <w:t>Parameter</w:t>
              </w:r>
            </w:ins>
          </w:p>
        </w:tc>
        <w:tc>
          <w:tcPr>
            <w:tcW w:w="3806" w:type="dxa"/>
            <w:gridSpan w:val="2"/>
            <w:shd w:val="clear" w:color="auto" w:fill="auto"/>
          </w:tcPr>
          <w:p w14:paraId="79C18BE0" w14:textId="77777777" w:rsidR="00C62395" w:rsidRPr="00F4315D" w:rsidRDefault="00C62395" w:rsidP="000C752E">
            <w:pPr>
              <w:pStyle w:val="TAH"/>
              <w:keepNext w:val="0"/>
              <w:keepLines w:val="0"/>
              <w:rPr>
                <w:ins w:id="706" w:author="Coroescu Liviu (1CD2)" w:date="2025-01-30T15:14:00Z" w16du:dateUtc="2025-01-30T14:14:00Z"/>
              </w:rPr>
            </w:pPr>
            <w:ins w:id="707" w:author="Coroescu Liviu (1CD2)" w:date="2025-01-30T15:14:00Z" w16du:dateUtc="2025-01-30T14:14:00Z">
              <w:r w:rsidRPr="00F4315D">
                <w:t>Value</w:t>
              </w:r>
            </w:ins>
          </w:p>
        </w:tc>
        <w:tc>
          <w:tcPr>
            <w:tcW w:w="3961" w:type="dxa"/>
          </w:tcPr>
          <w:p w14:paraId="11200484" w14:textId="77777777" w:rsidR="00C62395" w:rsidRPr="00F4315D" w:rsidRDefault="00C62395" w:rsidP="000C752E">
            <w:pPr>
              <w:pStyle w:val="TAH"/>
              <w:keepNext w:val="0"/>
              <w:keepLines w:val="0"/>
              <w:rPr>
                <w:ins w:id="708" w:author="Coroescu Liviu (1CD2)" w:date="2025-01-30T15:14:00Z" w16du:dateUtc="2025-01-30T14:14:00Z"/>
              </w:rPr>
            </w:pPr>
            <w:ins w:id="709" w:author="Coroescu Liviu (1CD2)" w:date="2025-01-30T15:14:00Z" w16du:dateUtc="2025-01-30T14:14:00Z">
              <w:r w:rsidRPr="00F4315D">
                <w:t>Comment</w:t>
              </w:r>
            </w:ins>
          </w:p>
        </w:tc>
      </w:tr>
      <w:tr w:rsidR="00C62395" w:rsidRPr="00F4315D" w14:paraId="21C198D3" w14:textId="77777777" w:rsidTr="000C752E">
        <w:trPr>
          <w:jc w:val="center"/>
          <w:ins w:id="710" w:author="Coroescu Liviu (1CD2)" w:date="2025-01-30T15:14:00Z"/>
        </w:trPr>
        <w:tc>
          <w:tcPr>
            <w:tcW w:w="1838" w:type="dxa"/>
            <w:shd w:val="clear" w:color="auto" w:fill="auto"/>
          </w:tcPr>
          <w:p w14:paraId="5C67FC6C" w14:textId="77777777" w:rsidR="00C62395" w:rsidRPr="00F4315D" w:rsidRDefault="00C62395" w:rsidP="000C752E">
            <w:pPr>
              <w:pStyle w:val="TAC"/>
              <w:rPr>
                <w:ins w:id="711" w:author="Coroescu Liviu (1CD2)" w:date="2025-01-30T15:14:00Z" w16du:dateUtc="2025-01-30T14:14:00Z"/>
              </w:rPr>
            </w:pPr>
            <w:ins w:id="712" w:author="Coroescu Liviu (1CD2)" w:date="2025-01-30T15:14:00Z" w16du:dateUtc="2025-01-30T14:14:00Z">
              <w:r w:rsidRPr="00F4315D">
                <w:t>Test environment</w:t>
              </w:r>
            </w:ins>
          </w:p>
        </w:tc>
        <w:tc>
          <w:tcPr>
            <w:tcW w:w="3806" w:type="dxa"/>
            <w:gridSpan w:val="2"/>
            <w:shd w:val="clear" w:color="auto" w:fill="auto"/>
          </w:tcPr>
          <w:p w14:paraId="1C4B91A1" w14:textId="77777777" w:rsidR="00C62395" w:rsidRPr="00F4315D" w:rsidRDefault="00C62395" w:rsidP="000C752E">
            <w:pPr>
              <w:pStyle w:val="TAC"/>
              <w:rPr>
                <w:ins w:id="713" w:author="Coroescu Liviu (1CD2)" w:date="2025-01-30T15:14:00Z" w16du:dateUtc="2025-01-30T14:14:00Z"/>
              </w:rPr>
            </w:pPr>
            <w:ins w:id="714" w:author="Coroescu Liviu (1CD2)" w:date="2025-01-30T15:14:00Z" w16du:dateUtc="2025-01-30T14:14:00Z">
              <w:r w:rsidRPr="00F4315D">
                <w:t>NC</w:t>
              </w:r>
            </w:ins>
          </w:p>
        </w:tc>
        <w:tc>
          <w:tcPr>
            <w:tcW w:w="3961" w:type="dxa"/>
          </w:tcPr>
          <w:p w14:paraId="1A1E9187" w14:textId="77777777" w:rsidR="00C62395" w:rsidRPr="00F4315D" w:rsidRDefault="00C62395" w:rsidP="000C752E">
            <w:pPr>
              <w:pStyle w:val="TAC"/>
              <w:rPr>
                <w:ins w:id="715" w:author="Coroescu Liviu (1CD2)" w:date="2025-01-30T15:14:00Z" w16du:dateUtc="2025-01-30T14:14:00Z"/>
              </w:rPr>
            </w:pPr>
            <w:ins w:id="716" w:author="Coroescu Liviu (1CD2)" w:date="2025-01-30T15:14:00Z" w16du:dateUtc="2025-01-30T14:14:00Z">
              <w:r w:rsidRPr="00F4315D">
                <w:t>As specified in TS 38.508-1 [14] clause 4.1.</w:t>
              </w:r>
            </w:ins>
          </w:p>
        </w:tc>
      </w:tr>
      <w:tr w:rsidR="00C62395" w:rsidRPr="00F4315D" w14:paraId="3458E5E6" w14:textId="77777777" w:rsidTr="000C752E">
        <w:trPr>
          <w:jc w:val="center"/>
          <w:ins w:id="717" w:author="Coroescu Liviu (1CD2)" w:date="2025-01-30T15:14:00Z"/>
        </w:trPr>
        <w:tc>
          <w:tcPr>
            <w:tcW w:w="1838" w:type="dxa"/>
            <w:shd w:val="clear" w:color="auto" w:fill="auto"/>
          </w:tcPr>
          <w:p w14:paraId="1B1093A6" w14:textId="77777777" w:rsidR="00C62395" w:rsidRPr="00F4315D" w:rsidRDefault="00C62395" w:rsidP="000C752E">
            <w:pPr>
              <w:pStyle w:val="TAC"/>
              <w:rPr>
                <w:ins w:id="718" w:author="Coroescu Liviu (1CD2)" w:date="2025-01-30T15:14:00Z" w16du:dateUtc="2025-01-30T14:14:00Z"/>
              </w:rPr>
            </w:pPr>
            <w:ins w:id="719" w:author="Coroescu Liviu (1CD2)" w:date="2025-01-30T15:14:00Z" w16du:dateUtc="2025-01-30T14:14:00Z">
              <w:r w:rsidRPr="00F4315D">
                <w:t>Test frequencies</w:t>
              </w:r>
            </w:ins>
          </w:p>
        </w:tc>
        <w:tc>
          <w:tcPr>
            <w:tcW w:w="7767" w:type="dxa"/>
            <w:gridSpan w:val="3"/>
            <w:shd w:val="clear" w:color="auto" w:fill="auto"/>
          </w:tcPr>
          <w:p w14:paraId="65FCF53C" w14:textId="77777777" w:rsidR="00C62395" w:rsidRPr="00F4315D" w:rsidRDefault="00C62395" w:rsidP="000C752E">
            <w:pPr>
              <w:pStyle w:val="TAC"/>
              <w:rPr>
                <w:ins w:id="720" w:author="Coroescu Liviu (1CD2)" w:date="2025-01-30T15:14:00Z" w16du:dateUtc="2025-01-30T14:14:00Z"/>
              </w:rPr>
            </w:pPr>
            <w:ins w:id="721" w:author="Coroescu Liviu (1CD2)" w:date="2025-01-30T15:14:00Z" w16du:dateUtc="2025-01-30T14:14:00Z">
              <w:r w:rsidRPr="00F4315D">
                <w:t>As specified in Annex E, Table E.12-1 and TS 38.508-1 [14] clause 4.3.1.</w:t>
              </w:r>
            </w:ins>
          </w:p>
        </w:tc>
      </w:tr>
      <w:tr w:rsidR="00C62395" w:rsidRPr="00F4315D" w14:paraId="3F4542AC" w14:textId="77777777" w:rsidTr="000C752E">
        <w:trPr>
          <w:jc w:val="center"/>
          <w:ins w:id="722" w:author="Coroescu Liviu (1CD2)" w:date="2025-01-30T15:14:00Z"/>
        </w:trPr>
        <w:tc>
          <w:tcPr>
            <w:tcW w:w="1838" w:type="dxa"/>
            <w:shd w:val="clear" w:color="auto" w:fill="auto"/>
          </w:tcPr>
          <w:p w14:paraId="51787FFF" w14:textId="77777777" w:rsidR="00C62395" w:rsidRPr="00F4315D" w:rsidRDefault="00C62395" w:rsidP="000C752E">
            <w:pPr>
              <w:pStyle w:val="TAC"/>
              <w:rPr>
                <w:ins w:id="723" w:author="Coroescu Liviu (1CD2)" w:date="2025-01-30T15:14:00Z" w16du:dateUtc="2025-01-30T14:14:00Z"/>
              </w:rPr>
            </w:pPr>
            <w:ins w:id="724" w:author="Coroescu Liviu (1CD2)" w:date="2025-01-30T15:14:00Z" w16du:dateUtc="2025-01-30T14:14:00Z">
              <w:r w:rsidRPr="00F4315D">
                <w:t>Channel bandwidth</w:t>
              </w:r>
            </w:ins>
          </w:p>
        </w:tc>
        <w:tc>
          <w:tcPr>
            <w:tcW w:w="7767" w:type="dxa"/>
            <w:gridSpan w:val="3"/>
            <w:shd w:val="clear" w:color="auto" w:fill="auto"/>
          </w:tcPr>
          <w:p w14:paraId="16D33281" w14:textId="374FAA2C" w:rsidR="00C62395" w:rsidRPr="00F4315D" w:rsidRDefault="00C62395" w:rsidP="000C752E">
            <w:pPr>
              <w:pStyle w:val="TAC"/>
              <w:rPr>
                <w:ins w:id="725" w:author="Coroescu Liviu (1CD2)" w:date="2025-01-30T15:14:00Z" w16du:dateUtc="2025-01-30T14:14:00Z"/>
              </w:rPr>
            </w:pPr>
            <w:ins w:id="726" w:author="Coroescu Liviu (1CD2)" w:date="2025-01-30T15:14:00Z" w16du:dateUtc="2025-01-30T14:14:00Z">
              <w:r w:rsidRPr="00F4315D">
                <w:t xml:space="preserve">As specified by the test configuration selected from Table </w:t>
              </w:r>
            </w:ins>
            <w:ins w:id="727" w:author="Coroescu Liviu (1CD2)" w:date="2025-01-30T15:15:00Z" w16du:dateUtc="2025-01-30T14:15:00Z">
              <w:r>
                <w:t>14.5.3.4</w:t>
              </w:r>
            </w:ins>
            <w:ins w:id="728" w:author="Coroescu Liviu (1CD2)" w:date="2025-01-30T15:14:00Z" w16du:dateUtc="2025-01-30T14:14:00Z">
              <w:r w:rsidRPr="00F4315D">
                <w:t>.4-1</w:t>
              </w:r>
            </w:ins>
          </w:p>
        </w:tc>
      </w:tr>
      <w:tr w:rsidR="00C62395" w:rsidRPr="00F4315D" w14:paraId="626ACF2A" w14:textId="77777777" w:rsidTr="000C752E">
        <w:trPr>
          <w:jc w:val="center"/>
          <w:ins w:id="729" w:author="Coroescu Liviu (1CD2)" w:date="2025-01-30T15:14:00Z"/>
        </w:trPr>
        <w:tc>
          <w:tcPr>
            <w:tcW w:w="1838" w:type="dxa"/>
            <w:shd w:val="clear" w:color="auto" w:fill="auto"/>
          </w:tcPr>
          <w:p w14:paraId="5F1BA915" w14:textId="77777777" w:rsidR="00C62395" w:rsidRPr="00F4315D" w:rsidRDefault="00C62395" w:rsidP="000C752E">
            <w:pPr>
              <w:pStyle w:val="TAC"/>
              <w:rPr>
                <w:ins w:id="730" w:author="Coroescu Liviu (1CD2)" w:date="2025-01-30T15:14:00Z" w16du:dateUtc="2025-01-30T14:14:00Z"/>
              </w:rPr>
            </w:pPr>
            <w:ins w:id="731" w:author="Coroescu Liviu (1CD2)" w:date="2025-01-30T15:14:00Z" w16du:dateUtc="2025-01-30T14:14:00Z">
              <w:r w:rsidRPr="00F4315D">
                <w:t>Propagation conditions</w:t>
              </w:r>
            </w:ins>
          </w:p>
        </w:tc>
        <w:tc>
          <w:tcPr>
            <w:tcW w:w="3806" w:type="dxa"/>
            <w:gridSpan w:val="2"/>
            <w:shd w:val="clear" w:color="auto" w:fill="auto"/>
          </w:tcPr>
          <w:p w14:paraId="43327A59" w14:textId="77777777" w:rsidR="00C62395" w:rsidRPr="00F4315D" w:rsidRDefault="00C62395" w:rsidP="000C752E">
            <w:pPr>
              <w:pStyle w:val="TAC"/>
              <w:rPr>
                <w:ins w:id="732" w:author="Coroescu Liviu (1CD2)" w:date="2025-01-30T15:14:00Z" w16du:dateUtc="2025-01-30T14:14:00Z"/>
              </w:rPr>
            </w:pPr>
            <w:ins w:id="733" w:author="Coroescu Liviu (1CD2)" w:date="2025-01-30T15:14:00Z" w16du:dateUtc="2025-01-30T14:14:00Z">
              <w:r w:rsidRPr="00F4315D">
                <w:t>AWGN</w:t>
              </w:r>
            </w:ins>
          </w:p>
        </w:tc>
        <w:tc>
          <w:tcPr>
            <w:tcW w:w="3961" w:type="dxa"/>
          </w:tcPr>
          <w:p w14:paraId="028C7B82" w14:textId="77777777" w:rsidR="00C62395" w:rsidRPr="00F4315D" w:rsidRDefault="00C62395" w:rsidP="000C752E">
            <w:pPr>
              <w:pStyle w:val="TAC"/>
              <w:rPr>
                <w:ins w:id="734" w:author="Coroescu Liviu (1CD2)" w:date="2025-01-30T15:14:00Z" w16du:dateUtc="2025-01-30T14:14:00Z"/>
              </w:rPr>
            </w:pPr>
            <w:ins w:id="735" w:author="Coroescu Liviu (1CD2)" w:date="2025-01-30T15:14:00Z" w16du:dateUtc="2025-01-30T14:14:00Z">
              <w:r w:rsidRPr="00F4315D">
                <w:t>As specified in Annex C.2.2.</w:t>
              </w:r>
            </w:ins>
          </w:p>
        </w:tc>
      </w:tr>
      <w:tr w:rsidR="00C62395" w:rsidRPr="00F4315D" w14:paraId="7078DF0B" w14:textId="77777777" w:rsidTr="000C752E">
        <w:trPr>
          <w:jc w:val="center"/>
          <w:ins w:id="736" w:author="Coroescu Liviu (1CD2)" w:date="2025-01-30T15:14:00Z"/>
        </w:trPr>
        <w:tc>
          <w:tcPr>
            <w:tcW w:w="1838" w:type="dxa"/>
            <w:vMerge w:val="restart"/>
            <w:shd w:val="clear" w:color="auto" w:fill="auto"/>
          </w:tcPr>
          <w:p w14:paraId="369A6D28" w14:textId="77777777" w:rsidR="00C62395" w:rsidRPr="00F4315D" w:rsidRDefault="00C62395" w:rsidP="000C752E">
            <w:pPr>
              <w:pStyle w:val="TAC"/>
              <w:rPr>
                <w:ins w:id="737" w:author="Coroescu Liviu (1CD2)" w:date="2025-01-30T15:14:00Z" w16du:dateUtc="2025-01-30T14:14:00Z"/>
              </w:rPr>
            </w:pPr>
            <w:ins w:id="738" w:author="Coroescu Liviu (1CD2)" w:date="2025-01-30T15:14:00Z" w16du:dateUtc="2025-01-30T14:14:00Z">
              <w:r w:rsidRPr="00F4315D">
                <w:t>Connection Diagram</w:t>
              </w:r>
            </w:ins>
          </w:p>
        </w:tc>
        <w:tc>
          <w:tcPr>
            <w:tcW w:w="997" w:type="dxa"/>
            <w:shd w:val="clear" w:color="auto" w:fill="auto"/>
          </w:tcPr>
          <w:p w14:paraId="5D5A5B6A" w14:textId="77777777" w:rsidR="00C62395" w:rsidRPr="00F4315D" w:rsidRDefault="00C62395" w:rsidP="000C752E">
            <w:pPr>
              <w:pStyle w:val="TAC"/>
              <w:rPr>
                <w:ins w:id="739" w:author="Coroescu Liviu (1CD2)" w:date="2025-01-30T15:14:00Z" w16du:dateUtc="2025-01-30T14:14:00Z"/>
              </w:rPr>
            </w:pPr>
            <w:ins w:id="740" w:author="Coroescu Liviu (1CD2)" w:date="2025-01-30T15:14:00Z" w16du:dateUtc="2025-01-30T14:14:00Z">
              <w:r w:rsidRPr="00F4315D">
                <w:t>TE Part</w:t>
              </w:r>
            </w:ins>
          </w:p>
        </w:tc>
        <w:tc>
          <w:tcPr>
            <w:tcW w:w="2809" w:type="dxa"/>
            <w:shd w:val="clear" w:color="auto" w:fill="auto"/>
          </w:tcPr>
          <w:p w14:paraId="6E71E113" w14:textId="77777777" w:rsidR="00C62395" w:rsidRPr="00F4315D" w:rsidRDefault="00C62395" w:rsidP="000C752E">
            <w:pPr>
              <w:pStyle w:val="TAC"/>
              <w:rPr>
                <w:ins w:id="741" w:author="Coroescu Liviu (1CD2)" w:date="2025-01-30T15:14:00Z" w16du:dateUtc="2025-01-30T14:14:00Z"/>
              </w:rPr>
            </w:pPr>
            <w:ins w:id="742" w:author="Coroescu Liviu (1CD2)" w:date="2025-01-30T15:14:00Z" w16du:dateUtc="2025-01-30T14:14:00Z">
              <w:r w:rsidRPr="00F4315D">
                <w:t>A.3.1.7.1</w:t>
              </w:r>
            </w:ins>
          </w:p>
        </w:tc>
        <w:tc>
          <w:tcPr>
            <w:tcW w:w="3961" w:type="dxa"/>
            <w:vMerge w:val="restart"/>
          </w:tcPr>
          <w:p w14:paraId="21D48180" w14:textId="77777777" w:rsidR="00C62395" w:rsidRPr="00F4315D" w:rsidRDefault="00C62395" w:rsidP="000C752E">
            <w:pPr>
              <w:pStyle w:val="TAC"/>
              <w:rPr>
                <w:ins w:id="743" w:author="Coroescu Liviu (1CD2)" w:date="2025-01-30T15:14:00Z" w16du:dateUtc="2025-01-30T14:14:00Z"/>
              </w:rPr>
            </w:pPr>
            <w:ins w:id="744" w:author="Coroescu Liviu (1CD2)" w:date="2025-01-30T15:14:00Z" w16du:dateUtc="2025-01-30T14:14:00Z">
              <w:r w:rsidRPr="00F4315D">
                <w:t>As specified in TS 38.508-1 [14] Annex A.</w:t>
              </w:r>
            </w:ins>
          </w:p>
        </w:tc>
      </w:tr>
      <w:tr w:rsidR="00C62395" w:rsidRPr="00F4315D" w14:paraId="02E0D6D1" w14:textId="77777777" w:rsidTr="000C752E">
        <w:trPr>
          <w:jc w:val="center"/>
          <w:ins w:id="745" w:author="Coroescu Liviu (1CD2)" w:date="2025-01-30T15:14:00Z"/>
        </w:trPr>
        <w:tc>
          <w:tcPr>
            <w:tcW w:w="1838" w:type="dxa"/>
            <w:vMerge/>
            <w:shd w:val="clear" w:color="auto" w:fill="auto"/>
          </w:tcPr>
          <w:p w14:paraId="68119723" w14:textId="77777777" w:rsidR="00C62395" w:rsidRPr="00F4315D" w:rsidRDefault="00C62395" w:rsidP="000C752E">
            <w:pPr>
              <w:pStyle w:val="TAC"/>
              <w:rPr>
                <w:ins w:id="746" w:author="Coroescu Liviu (1CD2)" w:date="2025-01-30T15:14:00Z" w16du:dateUtc="2025-01-30T14:14:00Z"/>
              </w:rPr>
            </w:pPr>
          </w:p>
        </w:tc>
        <w:tc>
          <w:tcPr>
            <w:tcW w:w="997" w:type="dxa"/>
            <w:shd w:val="clear" w:color="auto" w:fill="auto"/>
          </w:tcPr>
          <w:p w14:paraId="05E01A85" w14:textId="77777777" w:rsidR="00C62395" w:rsidRPr="00F4315D" w:rsidRDefault="00C62395" w:rsidP="000C752E">
            <w:pPr>
              <w:pStyle w:val="TAC"/>
              <w:rPr>
                <w:ins w:id="747" w:author="Coroescu Liviu (1CD2)" w:date="2025-01-30T15:14:00Z" w16du:dateUtc="2025-01-30T14:14:00Z"/>
              </w:rPr>
            </w:pPr>
            <w:ins w:id="748" w:author="Coroescu Liviu (1CD2)" w:date="2025-01-30T15:14:00Z" w16du:dateUtc="2025-01-30T14:14:00Z">
              <w:r w:rsidRPr="00F4315D">
                <w:t>DUT Part</w:t>
              </w:r>
            </w:ins>
          </w:p>
        </w:tc>
        <w:tc>
          <w:tcPr>
            <w:tcW w:w="2809" w:type="dxa"/>
            <w:shd w:val="clear" w:color="auto" w:fill="auto"/>
          </w:tcPr>
          <w:p w14:paraId="01661D03" w14:textId="77777777" w:rsidR="00C62395" w:rsidRPr="00F4315D" w:rsidRDefault="00C62395" w:rsidP="000C752E">
            <w:pPr>
              <w:pStyle w:val="TAC"/>
              <w:rPr>
                <w:ins w:id="749" w:author="Coroescu Liviu (1CD2)" w:date="2025-01-30T15:14:00Z" w16du:dateUtc="2025-01-30T14:14:00Z"/>
              </w:rPr>
            </w:pPr>
            <w:ins w:id="750" w:author="Coroescu Liviu (1CD2)" w:date="2025-01-30T15:14:00Z" w16du:dateUtc="2025-01-30T14:14:00Z">
              <w:r w:rsidRPr="00F4315D">
                <w:t>A.3.2.3.4</w:t>
              </w:r>
            </w:ins>
          </w:p>
        </w:tc>
        <w:tc>
          <w:tcPr>
            <w:tcW w:w="3961" w:type="dxa"/>
            <w:vMerge/>
          </w:tcPr>
          <w:p w14:paraId="4573B483" w14:textId="77777777" w:rsidR="00C62395" w:rsidRPr="00F4315D" w:rsidRDefault="00C62395" w:rsidP="000C752E">
            <w:pPr>
              <w:pStyle w:val="TAC"/>
              <w:rPr>
                <w:ins w:id="751" w:author="Coroescu Liviu (1CD2)" w:date="2025-01-30T15:14:00Z" w16du:dateUtc="2025-01-30T14:14:00Z"/>
              </w:rPr>
            </w:pPr>
          </w:p>
        </w:tc>
      </w:tr>
      <w:tr w:rsidR="00C62395" w:rsidRPr="00F4315D" w14:paraId="6A5D4573" w14:textId="77777777" w:rsidTr="000C752E">
        <w:trPr>
          <w:jc w:val="center"/>
          <w:ins w:id="752" w:author="Coroescu Liviu (1CD2)" w:date="2025-01-30T15:14:00Z"/>
        </w:trPr>
        <w:tc>
          <w:tcPr>
            <w:tcW w:w="1838" w:type="dxa"/>
            <w:shd w:val="clear" w:color="auto" w:fill="auto"/>
          </w:tcPr>
          <w:p w14:paraId="069DCAF9" w14:textId="77777777" w:rsidR="00C62395" w:rsidRPr="00F4315D" w:rsidRDefault="00C62395" w:rsidP="000C752E">
            <w:pPr>
              <w:pStyle w:val="TAC"/>
              <w:rPr>
                <w:ins w:id="753" w:author="Coroescu Liviu (1CD2)" w:date="2025-01-30T15:14:00Z" w16du:dateUtc="2025-01-30T14:14:00Z"/>
              </w:rPr>
            </w:pPr>
            <w:ins w:id="754" w:author="Coroescu Liviu (1CD2)" w:date="2025-01-30T15:14:00Z" w16du:dateUtc="2025-01-30T14:14:00Z">
              <w:r w:rsidRPr="00F4315D">
                <w:t>Exceptions to connection diagram</w:t>
              </w:r>
            </w:ins>
          </w:p>
        </w:tc>
        <w:tc>
          <w:tcPr>
            <w:tcW w:w="3806" w:type="dxa"/>
            <w:gridSpan w:val="2"/>
            <w:shd w:val="clear" w:color="auto" w:fill="auto"/>
          </w:tcPr>
          <w:p w14:paraId="6E806B07" w14:textId="77777777" w:rsidR="00C62395" w:rsidRPr="00F4315D" w:rsidRDefault="00C62395" w:rsidP="000C752E">
            <w:pPr>
              <w:pStyle w:val="TAC"/>
              <w:rPr>
                <w:ins w:id="755" w:author="Coroescu Liviu (1CD2)" w:date="2025-01-30T15:14:00Z" w16du:dateUtc="2025-01-30T14:14:00Z"/>
              </w:rPr>
            </w:pPr>
            <w:ins w:id="756" w:author="Coroescu Liviu (1CD2)" w:date="2025-01-30T15:14:00Z" w16du:dateUtc="2025-01-30T14:14:00Z">
              <w:r w:rsidRPr="00F4315D">
                <w:t>N/A</w:t>
              </w:r>
            </w:ins>
          </w:p>
        </w:tc>
        <w:tc>
          <w:tcPr>
            <w:tcW w:w="3961" w:type="dxa"/>
          </w:tcPr>
          <w:p w14:paraId="4F96E1B2" w14:textId="77777777" w:rsidR="00C62395" w:rsidRPr="00F4315D" w:rsidRDefault="00C62395" w:rsidP="000C752E">
            <w:pPr>
              <w:pStyle w:val="TAC"/>
              <w:rPr>
                <w:ins w:id="757" w:author="Coroescu Liviu (1CD2)" w:date="2025-01-30T15:14:00Z" w16du:dateUtc="2025-01-30T14:14:00Z"/>
              </w:rPr>
            </w:pPr>
          </w:p>
        </w:tc>
      </w:tr>
    </w:tbl>
    <w:p w14:paraId="173E3A2D" w14:textId="77777777" w:rsidR="00C62395" w:rsidRPr="00F4315D" w:rsidRDefault="00C62395" w:rsidP="00C62395">
      <w:pPr>
        <w:rPr>
          <w:ins w:id="758" w:author="Coroescu Liviu (1CD2)" w:date="2025-01-30T15:14:00Z" w16du:dateUtc="2025-01-30T14:14:00Z"/>
          <w:lang w:eastAsia="sv-SE"/>
        </w:rPr>
      </w:pPr>
    </w:p>
    <w:p w14:paraId="494A8B51" w14:textId="6492FF8B" w:rsidR="00C62395" w:rsidRPr="00F4315D" w:rsidRDefault="00C62395" w:rsidP="00C62395">
      <w:pPr>
        <w:pStyle w:val="B10"/>
        <w:rPr>
          <w:ins w:id="759" w:author="Coroescu Liviu (1CD2)" w:date="2025-01-30T15:14:00Z" w16du:dateUtc="2025-01-30T14:14:00Z"/>
        </w:rPr>
      </w:pPr>
      <w:ins w:id="760" w:author="Coroescu Liviu (1CD2)" w:date="2025-01-30T15:14:00Z" w16du:dateUtc="2025-01-30T14:14:00Z">
        <w:r w:rsidRPr="00F4315D">
          <w:t>1.</w:t>
        </w:r>
        <w:r w:rsidRPr="00F4315D">
          <w:tab/>
          <w:t xml:space="preserve">Message contents are defined in clause </w:t>
        </w:r>
      </w:ins>
      <w:ins w:id="761" w:author="Coroescu Liviu (1CD2)" w:date="2025-01-30T15:15:00Z" w16du:dateUtc="2025-01-30T14:15:00Z">
        <w:r>
          <w:t>14.5.3.4</w:t>
        </w:r>
      </w:ins>
      <w:ins w:id="762" w:author="Coroescu Liviu (1CD2)" w:date="2025-01-30T15:14:00Z" w16du:dateUtc="2025-01-30T14:14:00Z">
        <w:r w:rsidRPr="00F4315D">
          <w:t>.4.3.</w:t>
        </w:r>
      </w:ins>
    </w:p>
    <w:p w14:paraId="4BCF7A64" w14:textId="77777777" w:rsidR="00C62395" w:rsidRPr="00F4315D" w:rsidRDefault="00C62395" w:rsidP="00C62395">
      <w:pPr>
        <w:pStyle w:val="B10"/>
        <w:rPr>
          <w:ins w:id="763" w:author="Coroescu Liviu (1CD2)" w:date="2025-01-30T15:14:00Z" w16du:dateUtc="2025-01-30T14:14:00Z"/>
        </w:rPr>
      </w:pPr>
      <w:ins w:id="764" w:author="Coroescu Liviu (1CD2)" w:date="2025-01-30T15:14:00Z" w16du:dateUtc="2025-01-30T14:14:00Z">
        <w:r w:rsidRPr="00F4315D">
          <w:t>2.</w:t>
        </w:r>
        <w:r w:rsidRPr="00F4315D">
          <w:tab/>
          <w:t>The power levels and settings for Cell 1 are set according to Annex C.1.2 and C.1.3. Cell 1 is a satellite access cell.</w:t>
        </w:r>
      </w:ins>
    </w:p>
    <w:p w14:paraId="7197319B" w14:textId="371EA7A9" w:rsidR="00C62395" w:rsidRPr="00F4315D" w:rsidRDefault="00C62395" w:rsidP="00C62395">
      <w:pPr>
        <w:pStyle w:val="B10"/>
        <w:rPr>
          <w:ins w:id="765" w:author="Coroescu Liviu (1CD2)" w:date="2025-01-30T15:14:00Z" w16du:dateUtc="2025-01-30T14:14:00Z"/>
        </w:rPr>
      </w:pPr>
      <w:ins w:id="766" w:author="Coroescu Liviu (1CD2)" w:date="2025-01-30T15:14:00Z" w16du:dateUtc="2025-01-30T14:14:00Z">
        <w:r w:rsidRPr="00F4315D">
          <w:t>3.</w:t>
        </w:r>
        <w:r w:rsidRPr="00F4315D">
          <w:tab/>
          <w:t xml:space="preserve">The test parameters are given in Table </w:t>
        </w:r>
      </w:ins>
      <w:ins w:id="767" w:author="Coroescu Liviu (1CD2)" w:date="2025-01-30T15:15:00Z" w16du:dateUtc="2025-01-30T14:15:00Z">
        <w:r>
          <w:t>14.5.3.4</w:t>
        </w:r>
      </w:ins>
      <w:ins w:id="768" w:author="Coroescu Liviu (1CD2)" w:date="2025-01-30T15:14:00Z" w16du:dateUtc="2025-01-30T14:14:00Z">
        <w:r w:rsidRPr="00F4315D">
          <w:t>.4.1-3.</w:t>
        </w:r>
      </w:ins>
    </w:p>
    <w:p w14:paraId="5056FAFF" w14:textId="77777777" w:rsidR="00C62395" w:rsidRPr="00F4315D" w:rsidRDefault="00C62395" w:rsidP="00C62395">
      <w:pPr>
        <w:pStyle w:val="B10"/>
        <w:rPr>
          <w:ins w:id="769" w:author="Coroescu Liviu (1CD2)" w:date="2025-01-30T15:14:00Z" w16du:dateUtc="2025-01-30T14:14:00Z"/>
        </w:rPr>
      </w:pPr>
      <w:ins w:id="770" w:author="Coroescu Liviu (1CD2)" w:date="2025-01-30T15:14:00Z" w16du:dateUtc="2025-01-30T14:14:00Z">
        <w:r w:rsidRPr="00F4315D">
          <w:t>4.</w:t>
        </w:r>
        <w:r w:rsidRPr="00F4315D">
          <w:tab/>
          <w:t>The initial test environment conditions are setup according to section 14.0.5.</w:t>
        </w:r>
      </w:ins>
    </w:p>
    <w:p w14:paraId="33E7F3DC" w14:textId="7D0EFCD3" w:rsidR="00C62395" w:rsidRPr="00F4315D" w:rsidRDefault="00C62395" w:rsidP="00C62395">
      <w:pPr>
        <w:pStyle w:val="TH"/>
        <w:rPr>
          <w:ins w:id="771" w:author="Coroescu Liviu (1CD2)" w:date="2025-01-30T15:14:00Z" w16du:dateUtc="2025-01-30T14:14:00Z"/>
        </w:rPr>
      </w:pPr>
      <w:ins w:id="772" w:author="Coroescu Liviu (1CD2)" w:date="2025-01-30T15:14:00Z" w16du:dateUtc="2025-01-30T14:14:00Z">
        <w:r w:rsidRPr="00F4315D">
          <w:lastRenderedPageBreak/>
          <w:t xml:space="preserve">Table </w:t>
        </w:r>
      </w:ins>
      <w:ins w:id="773" w:author="Coroescu Liviu (1CD2)" w:date="2025-01-30T15:15:00Z" w16du:dateUtc="2025-01-30T14:15:00Z">
        <w:r>
          <w:t>14.5.3.4</w:t>
        </w:r>
      </w:ins>
      <w:ins w:id="774" w:author="Coroescu Liviu (1CD2)" w:date="2025-01-30T15:14:00Z" w16du:dateUtc="2025-01-30T14:14:00Z">
        <w:r w:rsidRPr="00F4315D">
          <w:t xml:space="preserve">.4.1-3: General test parameters for </w:t>
        </w:r>
      </w:ins>
      <w:ins w:id="775" w:author="Coroescu Liviu (1CD2)" w:date="2025-01-30T15:18:00Z" w16du:dateUtc="2025-01-30T14:18:00Z">
        <w:r>
          <w:rPr>
            <w:lang w:eastAsia="sv-SE"/>
          </w:rPr>
          <w:t>NR SA FR1 CSI-RS based L1-RSRP test for Satellite Access</w:t>
        </w:r>
      </w:ins>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652088" w:rsidRPr="001C0E1B" w14:paraId="276B8059" w14:textId="77777777" w:rsidTr="000C752E">
        <w:trPr>
          <w:trHeight w:val="187"/>
          <w:jc w:val="center"/>
          <w:ins w:id="776" w:author="Coroescu Liviu (1CD2)" w:date="2025-01-30T15:24:00Z"/>
        </w:trPr>
        <w:tc>
          <w:tcPr>
            <w:tcW w:w="3304" w:type="dxa"/>
            <w:tcBorders>
              <w:top w:val="single" w:sz="4" w:space="0" w:color="auto"/>
              <w:left w:val="single" w:sz="4" w:space="0" w:color="auto"/>
              <w:bottom w:val="single" w:sz="4" w:space="0" w:color="auto"/>
              <w:right w:val="single" w:sz="4" w:space="0" w:color="auto"/>
            </w:tcBorders>
            <w:vAlign w:val="center"/>
            <w:hideMark/>
          </w:tcPr>
          <w:p w14:paraId="51D14231" w14:textId="77777777" w:rsidR="00652088" w:rsidRPr="001C0E1B" w:rsidRDefault="00652088" w:rsidP="000C752E">
            <w:pPr>
              <w:keepNext/>
              <w:keepLines/>
              <w:spacing w:after="0" w:line="256" w:lineRule="auto"/>
              <w:jc w:val="center"/>
              <w:rPr>
                <w:ins w:id="777" w:author="Coroescu Liviu (1CD2)" w:date="2025-01-30T15:24:00Z" w16du:dateUtc="2025-01-30T14:24:00Z"/>
                <w:rFonts w:ascii="Arial" w:hAnsi="Arial" w:cs="Arial"/>
                <w:b/>
                <w:sz w:val="18"/>
              </w:rPr>
            </w:pPr>
            <w:ins w:id="778" w:author="Coroescu Liviu (1CD2)" w:date="2025-01-30T15:24:00Z" w16du:dateUtc="2025-01-30T14:24:00Z">
              <w:r w:rsidRPr="001C0E1B">
                <w:rPr>
                  <w:rFonts w:ascii="Arial" w:hAnsi="Arial" w:cs="Arial"/>
                  <w:b/>
                  <w:sz w:val="18"/>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14:paraId="63E52F89" w14:textId="77777777" w:rsidR="00652088" w:rsidRPr="001C0E1B" w:rsidRDefault="00652088" w:rsidP="000C752E">
            <w:pPr>
              <w:keepNext/>
              <w:keepLines/>
              <w:spacing w:after="0" w:line="256" w:lineRule="auto"/>
              <w:jc w:val="center"/>
              <w:rPr>
                <w:ins w:id="779" w:author="Coroescu Liviu (1CD2)" w:date="2025-01-30T15:24:00Z" w16du:dateUtc="2025-01-30T14:24:00Z"/>
                <w:rFonts w:ascii="Arial" w:hAnsi="Arial" w:cs="Arial"/>
                <w:b/>
                <w:sz w:val="18"/>
              </w:rPr>
            </w:pPr>
            <w:ins w:id="780" w:author="Coroescu Liviu (1CD2)" w:date="2025-01-30T15:24:00Z" w16du:dateUtc="2025-01-30T14:24:00Z">
              <w:r w:rsidRPr="001C0E1B">
                <w:rPr>
                  <w:rFonts w:ascii="Arial" w:hAnsi="Arial" w:cs="Arial"/>
                  <w:b/>
                  <w:sz w:val="18"/>
                </w:rPr>
                <w:t>Config</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A5D7D86" w14:textId="77777777" w:rsidR="00652088" w:rsidRPr="001C0E1B" w:rsidRDefault="00652088" w:rsidP="000C752E">
            <w:pPr>
              <w:keepNext/>
              <w:keepLines/>
              <w:spacing w:after="0" w:line="256" w:lineRule="auto"/>
              <w:jc w:val="center"/>
              <w:rPr>
                <w:ins w:id="781" w:author="Coroescu Liviu (1CD2)" w:date="2025-01-30T15:24:00Z" w16du:dateUtc="2025-01-30T14:24:00Z"/>
                <w:rFonts w:ascii="Arial" w:hAnsi="Arial" w:cs="Arial"/>
                <w:b/>
                <w:sz w:val="18"/>
              </w:rPr>
            </w:pPr>
            <w:ins w:id="782" w:author="Coroescu Liviu (1CD2)" w:date="2025-01-30T15:24:00Z" w16du:dateUtc="2025-01-30T14:24:00Z">
              <w:r w:rsidRPr="001C0E1B">
                <w:rPr>
                  <w:rFonts w:ascii="Arial" w:hAnsi="Arial" w:cs="Arial"/>
                  <w:b/>
                  <w:sz w:val="18"/>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14:paraId="1FA566F5" w14:textId="77777777" w:rsidR="00652088" w:rsidRPr="001C0E1B" w:rsidRDefault="00652088" w:rsidP="000C752E">
            <w:pPr>
              <w:keepNext/>
              <w:keepLines/>
              <w:spacing w:after="0" w:line="256" w:lineRule="auto"/>
              <w:jc w:val="center"/>
              <w:rPr>
                <w:ins w:id="783" w:author="Coroescu Liviu (1CD2)" w:date="2025-01-30T15:24:00Z" w16du:dateUtc="2025-01-30T14:24:00Z"/>
                <w:rFonts w:ascii="Arial" w:hAnsi="Arial" w:cs="Arial"/>
                <w:b/>
                <w:sz w:val="18"/>
              </w:rPr>
            </w:pPr>
            <w:ins w:id="784" w:author="Coroescu Liviu (1CD2)" w:date="2025-01-30T15:24:00Z" w16du:dateUtc="2025-01-30T14:24:00Z">
              <w:r w:rsidRPr="001C0E1B">
                <w:rPr>
                  <w:rFonts w:ascii="Arial" w:hAnsi="Arial" w:cs="Arial"/>
                  <w:b/>
                  <w:sz w:val="18"/>
                </w:rPr>
                <w:t>Value</w:t>
              </w:r>
            </w:ins>
          </w:p>
        </w:tc>
      </w:tr>
      <w:tr w:rsidR="00652088" w:rsidRPr="001C0E1B" w14:paraId="18E0440E" w14:textId="77777777" w:rsidTr="000C752E">
        <w:trPr>
          <w:trHeight w:val="187"/>
          <w:jc w:val="center"/>
          <w:ins w:id="785"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6227AAC6" w14:textId="77777777" w:rsidR="00652088" w:rsidRPr="001C0E1B" w:rsidRDefault="00652088" w:rsidP="000C752E">
            <w:pPr>
              <w:pStyle w:val="TAL"/>
              <w:rPr>
                <w:ins w:id="786" w:author="Coroescu Liviu (1CD2)" w:date="2025-01-30T15:24:00Z" w16du:dateUtc="2025-01-30T14:24:00Z"/>
              </w:rPr>
            </w:pPr>
            <w:ins w:id="787" w:author="Coroescu Liviu (1CD2)" w:date="2025-01-30T15:24:00Z" w16du:dateUtc="2025-01-30T14:24:00Z">
              <w:r w:rsidRPr="001C0E1B">
                <w:t>SSB GSCN</w:t>
              </w:r>
            </w:ins>
          </w:p>
        </w:tc>
        <w:tc>
          <w:tcPr>
            <w:tcW w:w="959" w:type="dxa"/>
            <w:tcBorders>
              <w:top w:val="single" w:sz="4" w:space="0" w:color="auto"/>
              <w:left w:val="single" w:sz="4" w:space="0" w:color="auto"/>
              <w:bottom w:val="single" w:sz="4" w:space="0" w:color="auto"/>
              <w:right w:val="single" w:sz="4" w:space="0" w:color="auto"/>
            </w:tcBorders>
            <w:hideMark/>
          </w:tcPr>
          <w:p w14:paraId="26CF62F8" w14:textId="77777777" w:rsidR="00652088" w:rsidRPr="001C0E1B" w:rsidRDefault="00652088" w:rsidP="000C752E">
            <w:pPr>
              <w:pStyle w:val="TAC"/>
              <w:rPr>
                <w:ins w:id="788" w:author="Coroescu Liviu (1CD2)" w:date="2025-01-30T15:24:00Z" w16du:dateUtc="2025-01-30T14:24:00Z"/>
              </w:rPr>
            </w:pPr>
            <w:ins w:id="789" w:author="Coroescu Liviu (1CD2)" w:date="2025-01-30T15:24:00Z" w16du:dateUtc="2025-01-30T14:24:00Z">
              <w:r w:rsidRPr="001C0E1B">
                <w:t>1</w:t>
              </w:r>
              <w:r>
                <w:t>, 2</w:t>
              </w:r>
            </w:ins>
          </w:p>
        </w:tc>
        <w:tc>
          <w:tcPr>
            <w:tcW w:w="937" w:type="dxa"/>
            <w:tcBorders>
              <w:top w:val="single" w:sz="4" w:space="0" w:color="auto"/>
              <w:left w:val="single" w:sz="4" w:space="0" w:color="auto"/>
              <w:bottom w:val="single" w:sz="4" w:space="0" w:color="auto"/>
              <w:right w:val="single" w:sz="4" w:space="0" w:color="auto"/>
            </w:tcBorders>
          </w:tcPr>
          <w:p w14:paraId="7D14934A" w14:textId="77777777" w:rsidR="00652088" w:rsidRPr="001C0E1B" w:rsidRDefault="00652088" w:rsidP="000C752E">
            <w:pPr>
              <w:pStyle w:val="TAC"/>
              <w:rPr>
                <w:ins w:id="790"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19637DDD" w14:textId="77777777" w:rsidR="00652088" w:rsidRPr="001C0E1B" w:rsidRDefault="00652088" w:rsidP="000C752E">
            <w:pPr>
              <w:pStyle w:val="TAC"/>
              <w:rPr>
                <w:ins w:id="791" w:author="Coroescu Liviu (1CD2)" w:date="2025-01-30T15:24:00Z" w16du:dateUtc="2025-01-30T14:24:00Z"/>
              </w:rPr>
            </w:pPr>
            <w:ins w:id="792" w:author="Coroescu Liviu (1CD2)" w:date="2025-01-30T15:24:00Z" w16du:dateUtc="2025-01-30T14:24:00Z">
              <w:r w:rsidRPr="001C0E1B">
                <w:t>freq1</w:t>
              </w:r>
            </w:ins>
          </w:p>
        </w:tc>
      </w:tr>
      <w:tr w:rsidR="00652088" w:rsidRPr="001C0E1B" w14:paraId="037541B2" w14:textId="77777777" w:rsidTr="000C752E">
        <w:trPr>
          <w:trHeight w:val="187"/>
          <w:jc w:val="center"/>
          <w:ins w:id="793"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6E9F8C79" w14:textId="77777777" w:rsidR="00652088" w:rsidRPr="001C0E1B" w:rsidRDefault="00652088" w:rsidP="000C752E">
            <w:pPr>
              <w:pStyle w:val="TAL"/>
              <w:rPr>
                <w:ins w:id="794" w:author="Coroescu Liviu (1CD2)" w:date="2025-01-30T15:24:00Z" w16du:dateUtc="2025-01-30T14:24:00Z"/>
              </w:rPr>
            </w:pPr>
            <w:ins w:id="795" w:author="Coroescu Liviu (1CD2)" w:date="2025-01-30T15:24:00Z" w16du:dateUtc="2025-01-30T14:24:00Z">
              <w:r w:rsidRPr="001C0E1B">
                <w:t>Duplex mode</w:t>
              </w:r>
            </w:ins>
          </w:p>
        </w:tc>
        <w:tc>
          <w:tcPr>
            <w:tcW w:w="959" w:type="dxa"/>
            <w:tcBorders>
              <w:top w:val="single" w:sz="4" w:space="0" w:color="auto"/>
              <w:left w:val="single" w:sz="4" w:space="0" w:color="auto"/>
              <w:bottom w:val="nil"/>
              <w:right w:val="single" w:sz="4" w:space="0" w:color="auto"/>
            </w:tcBorders>
            <w:hideMark/>
          </w:tcPr>
          <w:p w14:paraId="79DCF16B" w14:textId="77777777" w:rsidR="00652088" w:rsidRPr="001C0E1B" w:rsidRDefault="00652088" w:rsidP="000C752E">
            <w:pPr>
              <w:pStyle w:val="TAC"/>
              <w:rPr>
                <w:ins w:id="796" w:author="Coroescu Liviu (1CD2)" w:date="2025-01-30T15:24:00Z" w16du:dateUtc="2025-01-30T14:24:00Z"/>
              </w:rPr>
            </w:pPr>
            <w:ins w:id="797" w:author="Coroescu Liviu (1CD2)" w:date="2025-01-30T15:24:00Z" w16du:dateUtc="2025-01-30T14:24: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2C2692A1" w14:textId="77777777" w:rsidR="00652088" w:rsidRPr="001C0E1B" w:rsidRDefault="00652088" w:rsidP="000C752E">
            <w:pPr>
              <w:pStyle w:val="TAC"/>
              <w:rPr>
                <w:ins w:id="798" w:author="Coroescu Liviu (1CD2)" w:date="2025-01-30T15:24:00Z" w16du:dateUtc="2025-01-30T14:24:00Z"/>
              </w:rPr>
            </w:pPr>
          </w:p>
        </w:tc>
        <w:tc>
          <w:tcPr>
            <w:tcW w:w="2074" w:type="dxa"/>
            <w:tcBorders>
              <w:top w:val="single" w:sz="4" w:space="0" w:color="auto"/>
              <w:left w:val="single" w:sz="4" w:space="0" w:color="auto"/>
              <w:bottom w:val="nil"/>
              <w:right w:val="single" w:sz="4" w:space="0" w:color="auto"/>
            </w:tcBorders>
            <w:hideMark/>
          </w:tcPr>
          <w:p w14:paraId="5ED3EE99" w14:textId="77777777" w:rsidR="00652088" w:rsidRPr="001C0E1B" w:rsidRDefault="00652088" w:rsidP="000C752E">
            <w:pPr>
              <w:pStyle w:val="TAC"/>
              <w:rPr>
                <w:ins w:id="799" w:author="Coroescu Liviu (1CD2)" w:date="2025-01-30T15:24:00Z" w16du:dateUtc="2025-01-30T14:24:00Z"/>
              </w:rPr>
            </w:pPr>
            <w:ins w:id="800" w:author="Coroescu Liviu (1CD2)" w:date="2025-01-30T15:24:00Z" w16du:dateUtc="2025-01-30T14:24:00Z">
              <w:r w:rsidRPr="001C0E1B">
                <w:t>FDD</w:t>
              </w:r>
            </w:ins>
          </w:p>
        </w:tc>
      </w:tr>
      <w:tr w:rsidR="00652088" w:rsidRPr="001C0E1B" w14:paraId="6F8C7E47" w14:textId="77777777" w:rsidTr="000C752E">
        <w:trPr>
          <w:trHeight w:val="187"/>
          <w:jc w:val="center"/>
          <w:ins w:id="801"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56D401C8" w14:textId="77777777" w:rsidR="00652088" w:rsidRPr="001C0E1B" w:rsidRDefault="00652088" w:rsidP="000C752E">
            <w:pPr>
              <w:pStyle w:val="TAL"/>
              <w:rPr>
                <w:ins w:id="802" w:author="Coroescu Liviu (1CD2)" w:date="2025-01-30T15:24:00Z" w16du:dateUtc="2025-01-30T14:24:00Z"/>
              </w:rPr>
            </w:pPr>
            <w:ins w:id="803" w:author="Coroescu Liviu (1CD2)" w:date="2025-01-30T15:24:00Z" w16du:dateUtc="2025-01-30T14:24:00Z">
              <w:r w:rsidRPr="001C0E1B">
                <w:t>TDD Configuration</w:t>
              </w:r>
            </w:ins>
          </w:p>
        </w:tc>
        <w:tc>
          <w:tcPr>
            <w:tcW w:w="959" w:type="dxa"/>
            <w:tcBorders>
              <w:top w:val="single" w:sz="4" w:space="0" w:color="auto"/>
              <w:left w:val="single" w:sz="4" w:space="0" w:color="auto"/>
              <w:bottom w:val="nil"/>
              <w:right w:val="single" w:sz="4" w:space="0" w:color="auto"/>
            </w:tcBorders>
            <w:hideMark/>
          </w:tcPr>
          <w:p w14:paraId="1E553A4A" w14:textId="77777777" w:rsidR="00652088" w:rsidRPr="001C0E1B" w:rsidRDefault="00652088" w:rsidP="000C752E">
            <w:pPr>
              <w:pStyle w:val="TAC"/>
              <w:rPr>
                <w:ins w:id="804" w:author="Coroescu Liviu (1CD2)" w:date="2025-01-30T15:24:00Z" w16du:dateUtc="2025-01-30T14:24:00Z"/>
              </w:rPr>
            </w:pPr>
            <w:ins w:id="805" w:author="Coroescu Liviu (1CD2)" w:date="2025-01-30T15:24:00Z" w16du:dateUtc="2025-01-30T14:24: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46A9DA30" w14:textId="77777777" w:rsidR="00652088" w:rsidRPr="001C0E1B" w:rsidRDefault="00652088" w:rsidP="000C752E">
            <w:pPr>
              <w:pStyle w:val="TAC"/>
              <w:rPr>
                <w:ins w:id="806" w:author="Coroescu Liviu (1CD2)" w:date="2025-01-30T15:24:00Z" w16du:dateUtc="2025-01-30T14:24:00Z"/>
              </w:rPr>
            </w:pPr>
          </w:p>
        </w:tc>
        <w:tc>
          <w:tcPr>
            <w:tcW w:w="2074" w:type="dxa"/>
            <w:tcBorders>
              <w:top w:val="single" w:sz="4" w:space="0" w:color="auto"/>
              <w:left w:val="single" w:sz="4" w:space="0" w:color="auto"/>
              <w:bottom w:val="nil"/>
              <w:right w:val="single" w:sz="4" w:space="0" w:color="auto"/>
            </w:tcBorders>
            <w:hideMark/>
          </w:tcPr>
          <w:p w14:paraId="7D242AD7" w14:textId="77777777" w:rsidR="00652088" w:rsidRPr="001C0E1B" w:rsidRDefault="00652088" w:rsidP="000C752E">
            <w:pPr>
              <w:pStyle w:val="TAC"/>
              <w:rPr>
                <w:ins w:id="807" w:author="Coroescu Liviu (1CD2)" w:date="2025-01-30T15:24:00Z" w16du:dateUtc="2025-01-30T14:24:00Z"/>
              </w:rPr>
            </w:pPr>
            <w:ins w:id="808" w:author="Coroescu Liviu (1CD2)" w:date="2025-01-30T15:24:00Z" w16du:dateUtc="2025-01-30T14:24:00Z">
              <w:r w:rsidRPr="001C0E1B">
                <w:t>N/A</w:t>
              </w:r>
            </w:ins>
          </w:p>
        </w:tc>
      </w:tr>
      <w:tr w:rsidR="00652088" w:rsidRPr="001C0E1B" w14:paraId="3E8E62CC" w14:textId="77777777" w:rsidTr="000C752E">
        <w:trPr>
          <w:trHeight w:val="187"/>
          <w:jc w:val="center"/>
          <w:ins w:id="809"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42A864E7" w14:textId="77777777" w:rsidR="00652088" w:rsidRPr="001C0E1B" w:rsidRDefault="00652088" w:rsidP="000C752E">
            <w:pPr>
              <w:pStyle w:val="TAL"/>
              <w:rPr>
                <w:ins w:id="810" w:author="Coroescu Liviu (1CD2)" w:date="2025-01-30T15:24:00Z" w16du:dateUtc="2025-01-30T14:24:00Z"/>
                <w:vertAlign w:val="subscript"/>
              </w:rPr>
            </w:pPr>
            <w:proofErr w:type="spellStart"/>
            <w:ins w:id="811" w:author="Coroescu Liviu (1CD2)" w:date="2025-01-30T15:24:00Z" w16du:dateUtc="2025-01-30T14:24:00Z">
              <w:r w:rsidRPr="001C0E1B">
                <w:t>BW</w:t>
              </w:r>
              <w:r w:rsidRPr="001C0E1B">
                <w:rPr>
                  <w:vertAlign w:val="subscript"/>
                </w:rPr>
                <w:t>channel</w:t>
              </w:r>
              <w:proofErr w:type="spellEnd"/>
            </w:ins>
          </w:p>
        </w:tc>
        <w:tc>
          <w:tcPr>
            <w:tcW w:w="959" w:type="dxa"/>
            <w:tcBorders>
              <w:top w:val="single" w:sz="4" w:space="0" w:color="auto"/>
              <w:left w:val="single" w:sz="4" w:space="0" w:color="auto"/>
              <w:bottom w:val="nil"/>
              <w:right w:val="single" w:sz="4" w:space="0" w:color="auto"/>
            </w:tcBorders>
            <w:hideMark/>
          </w:tcPr>
          <w:p w14:paraId="5133DC2A" w14:textId="77777777" w:rsidR="00652088" w:rsidRPr="001C0E1B" w:rsidRDefault="00652088" w:rsidP="000C752E">
            <w:pPr>
              <w:pStyle w:val="TAC"/>
              <w:rPr>
                <w:ins w:id="812" w:author="Coroescu Liviu (1CD2)" w:date="2025-01-30T15:24:00Z" w16du:dateUtc="2025-01-30T14:24:00Z"/>
              </w:rPr>
            </w:pPr>
            <w:ins w:id="813" w:author="Coroescu Liviu (1CD2)" w:date="2025-01-30T15:24:00Z" w16du:dateUtc="2025-01-30T14:24: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hideMark/>
          </w:tcPr>
          <w:p w14:paraId="4D9226D3" w14:textId="77777777" w:rsidR="00652088" w:rsidRPr="001C0E1B" w:rsidRDefault="00652088" w:rsidP="000C752E">
            <w:pPr>
              <w:pStyle w:val="TAC"/>
              <w:rPr>
                <w:ins w:id="814" w:author="Coroescu Liviu (1CD2)" w:date="2025-01-30T15:24:00Z" w16du:dateUtc="2025-01-30T14:24:00Z"/>
              </w:rPr>
            </w:pPr>
            <w:ins w:id="815" w:author="Coroescu Liviu (1CD2)" w:date="2025-01-30T15:24:00Z" w16du:dateUtc="2025-01-30T14:24:00Z">
              <w:r w:rsidRPr="001C0E1B">
                <w:t>MHz</w:t>
              </w:r>
            </w:ins>
          </w:p>
        </w:tc>
        <w:tc>
          <w:tcPr>
            <w:tcW w:w="2074" w:type="dxa"/>
            <w:tcBorders>
              <w:top w:val="single" w:sz="4" w:space="0" w:color="auto"/>
              <w:left w:val="single" w:sz="4" w:space="0" w:color="auto"/>
              <w:bottom w:val="nil"/>
              <w:right w:val="single" w:sz="4" w:space="0" w:color="auto"/>
            </w:tcBorders>
            <w:hideMark/>
          </w:tcPr>
          <w:p w14:paraId="7AE8583F" w14:textId="77777777" w:rsidR="00652088" w:rsidRPr="001C0E1B" w:rsidRDefault="00652088" w:rsidP="000C752E">
            <w:pPr>
              <w:pStyle w:val="TAC"/>
              <w:rPr>
                <w:ins w:id="816" w:author="Coroescu Liviu (1CD2)" w:date="2025-01-30T15:24:00Z" w16du:dateUtc="2025-01-30T14:24:00Z"/>
              </w:rPr>
            </w:pPr>
            <w:ins w:id="817" w:author="Coroescu Liviu (1CD2)" w:date="2025-01-30T15:24:00Z" w16du:dateUtc="2025-01-30T14:24: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652088" w:rsidRPr="001C0E1B" w14:paraId="7345C40A" w14:textId="77777777" w:rsidTr="000C752E">
        <w:trPr>
          <w:trHeight w:val="187"/>
          <w:jc w:val="center"/>
          <w:ins w:id="818"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5082BEA0" w14:textId="77777777" w:rsidR="00652088" w:rsidRPr="001C0E1B" w:rsidRDefault="00652088" w:rsidP="000C752E">
            <w:pPr>
              <w:pStyle w:val="TAL"/>
              <w:rPr>
                <w:ins w:id="819" w:author="Coroescu Liviu (1CD2)" w:date="2025-01-30T15:24:00Z" w16du:dateUtc="2025-01-30T14:24:00Z"/>
              </w:rPr>
            </w:pPr>
            <w:ins w:id="820" w:author="Coroescu Liviu (1CD2)" w:date="2025-01-30T15:24:00Z" w16du:dateUtc="2025-01-30T14:24:00Z">
              <w:r w:rsidRPr="001C0E1B">
                <w:t>PDSCH Reference measurement channel</w:t>
              </w:r>
            </w:ins>
          </w:p>
        </w:tc>
        <w:tc>
          <w:tcPr>
            <w:tcW w:w="959" w:type="dxa"/>
            <w:tcBorders>
              <w:top w:val="single" w:sz="4" w:space="0" w:color="auto"/>
              <w:left w:val="single" w:sz="4" w:space="0" w:color="auto"/>
              <w:bottom w:val="nil"/>
              <w:right w:val="single" w:sz="4" w:space="0" w:color="auto"/>
            </w:tcBorders>
            <w:hideMark/>
          </w:tcPr>
          <w:p w14:paraId="42D7E547" w14:textId="77777777" w:rsidR="00652088" w:rsidRPr="001C0E1B" w:rsidRDefault="00652088" w:rsidP="000C752E">
            <w:pPr>
              <w:pStyle w:val="TAC"/>
              <w:rPr>
                <w:ins w:id="821" w:author="Coroescu Liviu (1CD2)" w:date="2025-01-30T15:24:00Z" w16du:dateUtc="2025-01-30T14:24:00Z"/>
              </w:rPr>
            </w:pPr>
            <w:ins w:id="822" w:author="Coroescu Liviu (1CD2)" w:date="2025-01-30T15:24:00Z" w16du:dateUtc="2025-01-30T14:24: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6F83B6DF" w14:textId="77777777" w:rsidR="00652088" w:rsidRPr="001C0E1B" w:rsidRDefault="00652088" w:rsidP="000C752E">
            <w:pPr>
              <w:pStyle w:val="TAC"/>
              <w:rPr>
                <w:ins w:id="823" w:author="Coroescu Liviu (1CD2)" w:date="2025-01-30T15:24:00Z" w16du:dateUtc="2025-01-30T14:24:00Z"/>
              </w:rPr>
            </w:pPr>
          </w:p>
        </w:tc>
        <w:tc>
          <w:tcPr>
            <w:tcW w:w="2074" w:type="dxa"/>
            <w:tcBorders>
              <w:top w:val="single" w:sz="4" w:space="0" w:color="auto"/>
              <w:left w:val="single" w:sz="4" w:space="0" w:color="auto"/>
              <w:bottom w:val="nil"/>
              <w:right w:val="single" w:sz="4" w:space="0" w:color="auto"/>
            </w:tcBorders>
            <w:hideMark/>
          </w:tcPr>
          <w:p w14:paraId="2B0B804D" w14:textId="77777777" w:rsidR="00652088" w:rsidRPr="001C0E1B" w:rsidRDefault="00652088" w:rsidP="000C752E">
            <w:pPr>
              <w:pStyle w:val="TAC"/>
              <w:rPr>
                <w:ins w:id="824" w:author="Coroescu Liviu (1CD2)" w:date="2025-01-30T15:24:00Z" w16du:dateUtc="2025-01-30T14:24:00Z"/>
              </w:rPr>
            </w:pPr>
            <w:ins w:id="825" w:author="Coroescu Liviu (1CD2)" w:date="2025-01-30T15:24:00Z" w16du:dateUtc="2025-01-30T14:24:00Z">
              <w:r w:rsidRPr="001C0E1B">
                <w:t>SR.1.1 FDD</w:t>
              </w:r>
            </w:ins>
          </w:p>
        </w:tc>
      </w:tr>
      <w:tr w:rsidR="00652088" w:rsidRPr="001C0E1B" w14:paraId="034CFE30" w14:textId="77777777" w:rsidTr="000C752E">
        <w:trPr>
          <w:trHeight w:val="187"/>
          <w:jc w:val="center"/>
          <w:ins w:id="826"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399F1AD8" w14:textId="77777777" w:rsidR="00652088" w:rsidRPr="001C0E1B" w:rsidRDefault="00652088" w:rsidP="000C752E">
            <w:pPr>
              <w:pStyle w:val="TAL"/>
              <w:rPr>
                <w:ins w:id="827" w:author="Coroescu Liviu (1CD2)" w:date="2025-01-30T15:24:00Z" w16du:dateUtc="2025-01-30T14:24:00Z"/>
              </w:rPr>
            </w:pPr>
            <w:ins w:id="828" w:author="Coroescu Liviu (1CD2)" w:date="2025-01-30T15:24:00Z" w16du:dateUtc="2025-01-30T14:24:00Z">
              <w:r w:rsidRPr="001C0E1B">
                <w:t>RMSI CORESET Reference Channel</w:t>
              </w:r>
            </w:ins>
          </w:p>
        </w:tc>
        <w:tc>
          <w:tcPr>
            <w:tcW w:w="959" w:type="dxa"/>
            <w:tcBorders>
              <w:top w:val="single" w:sz="4" w:space="0" w:color="auto"/>
              <w:left w:val="single" w:sz="4" w:space="0" w:color="auto"/>
              <w:bottom w:val="nil"/>
              <w:right w:val="single" w:sz="4" w:space="0" w:color="auto"/>
            </w:tcBorders>
            <w:hideMark/>
          </w:tcPr>
          <w:p w14:paraId="27D59B2D" w14:textId="77777777" w:rsidR="00652088" w:rsidRPr="001C0E1B" w:rsidRDefault="00652088" w:rsidP="000C752E">
            <w:pPr>
              <w:pStyle w:val="TAC"/>
              <w:rPr>
                <w:ins w:id="829" w:author="Coroescu Liviu (1CD2)" w:date="2025-01-30T15:24:00Z" w16du:dateUtc="2025-01-30T14:24:00Z"/>
              </w:rPr>
            </w:pPr>
            <w:ins w:id="830" w:author="Coroescu Liviu (1CD2)" w:date="2025-01-30T15:24:00Z" w16du:dateUtc="2025-01-30T14:24: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48AEC47F" w14:textId="77777777" w:rsidR="00652088" w:rsidRPr="001C0E1B" w:rsidRDefault="00652088" w:rsidP="000C752E">
            <w:pPr>
              <w:pStyle w:val="TAC"/>
              <w:rPr>
                <w:ins w:id="831" w:author="Coroescu Liviu (1CD2)" w:date="2025-01-30T15:24:00Z" w16du:dateUtc="2025-01-30T14:24:00Z"/>
              </w:rPr>
            </w:pPr>
          </w:p>
        </w:tc>
        <w:tc>
          <w:tcPr>
            <w:tcW w:w="2074" w:type="dxa"/>
            <w:tcBorders>
              <w:top w:val="single" w:sz="4" w:space="0" w:color="auto"/>
              <w:left w:val="single" w:sz="4" w:space="0" w:color="auto"/>
              <w:bottom w:val="nil"/>
              <w:right w:val="single" w:sz="4" w:space="0" w:color="auto"/>
            </w:tcBorders>
            <w:hideMark/>
          </w:tcPr>
          <w:p w14:paraId="73B509FC" w14:textId="77777777" w:rsidR="00652088" w:rsidRPr="001C0E1B" w:rsidRDefault="00652088" w:rsidP="000C752E">
            <w:pPr>
              <w:pStyle w:val="TAC"/>
              <w:rPr>
                <w:ins w:id="832" w:author="Coroescu Liviu (1CD2)" w:date="2025-01-30T15:24:00Z" w16du:dateUtc="2025-01-30T14:24:00Z"/>
              </w:rPr>
            </w:pPr>
            <w:ins w:id="833" w:author="Coroescu Liviu (1CD2)" w:date="2025-01-30T15:24:00Z" w16du:dateUtc="2025-01-30T14:24:00Z">
              <w:r w:rsidRPr="001C0E1B">
                <w:t>CR.1.1 FDD</w:t>
              </w:r>
            </w:ins>
          </w:p>
        </w:tc>
      </w:tr>
      <w:tr w:rsidR="00652088" w:rsidRPr="001C0E1B" w14:paraId="4623CF28" w14:textId="77777777" w:rsidTr="000C752E">
        <w:trPr>
          <w:trHeight w:val="187"/>
          <w:jc w:val="center"/>
          <w:ins w:id="834"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55FC934F" w14:textId="77777777" w:rsidR="00652088" w:rsidRPr="001C0E1B" w:rsidRDefault="00652088" w:rsidP="000C752E">
            <w:pPr>
              <w:pStyle w:val="TAL"/>
              <w:rPr>
                <w:ins w:id="835" w:author="Coroescu Liviu (1CD2)" w:date="2025-01-30T15:24:00Z" w16du:dateUtc="2025-01-30T14:24:00Z"/>
              </w:rPr>
            </w:pPr>
            <w:ins w:id="836" w:author="Coroescu Liviu (1CD2)" w:date="2025-01-30T15:24:00Z" w16du:dateUtc="2025-01-30T14:24:00Z">
              <w:r w:rsidRPr="001C0E1B">
                <w:t>Dedicated CORESET Reference Channel</w:t>
              </w:r>
            </w:ins>
          </w:p>
        </w:tc>
        <w:tc>
          <w:tcPr>
            <w:tcW w:w="959" w:type="dxa"/>
            <w:tcBorders>
              <w:top w:val="single" w:sz="4" w:space="0" w:color="auto"/>
              <w:left w:val="single" w:sz="4" w:space="0" w:color="auto"/>
              <w:bottom w:val="nil"/>
              <w:right w:val="single" w:sz="4" w:space="0" w:color="auto"/>
            </w:tcBorders>
            <w:hideMark/>
          </w:tcPr>
          <w:p w14:paraId="55AC344F" w14:textId="77777777" w:rsidR="00652088" w:rsidRPr="001C0E1B" w:rsidRDefault="00652088" w:rsidP="000C752E">
            <w:pPr>
              <w:pStyle w:val="TAC"/>
              <w:rPr>
                <w:ins w:id="837" w:author="Coroescu Liviu (1CD2)" w:date="2025-01-30T15:24:00Z" w16du:dateUtc="2025-01-30T14:24:00Z"/>
              </w:rPr>
            </w:pPr>
            <w:ins w:id="838" w:author="Coroescu Liviu (1CD2)" w:date="2025-01-30T15:24:00Z" w16du:dateUtc="2025-01-30T14:24: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4A5FA925" w14:textId="77777777" w:rsidR="00652088" w:rsidRPr="001C0E1B" w:rsidRDefault="00652088" w:rsidP="000C752E">
            <w:pPr>
              <w:pStyle w:val="TAC"/>
              <w:rPr>
                <w:ins w:id="839" w:author="Coroescu Liviu (1CD2)" w:date="2025-01-30T15:24:00Z" w16du:dateUtc="2025-01-30T14:24:00Z"/>
              </w:rPr>
            </w:pPr>
          </w:p>
        </w:tc>
        <w:tc>
          <w:tcPr>
            <w:tcW w:w="2074" w:type="dxa"/>
            <w:tcBorders>
              <w:top w:val="single" w:sz="4" w:space="0" w:color="auto"/>
              <w:left w:val="single" w:sz="4" w:space="0" w:color="auto"/>
              <w:bottom w:val="nil"/>
              <w:right w:val="single" w:sz="4" w:space="0" w:color="auto"/>
            </w:tcBorders>
            <w:hideMark/>
          </w:tcPr>
          <w:p w14:paraId="52E8C03D" w14:textId="77777777" w:rsidR="00652088" w:rsidRPr="001C0E1B" w:rsidRDefault="00652088" w:rsidP="000C752E">
            <w:pPr>
              <w:pStyle w:val="TAC"/>
              <w:rPr>
                <w:ins w:id="840" w:author="Coroescu Liviu (1CD2)" w:date="2025-01-30T15:24:00Z" w16du:dateUtc="2025-01-30T14:24:00Z"/>
              </w:rPr>
            </w:pPr>
            <w:ins w:id="841" w:author="Coroescu Liviu (1CD2)" w:date="2025-01-30T15:24:00Z" w16du:dateUtc="2025-01-30T14:24:00Z">
              <w:r w:rsidRPr="001C0E1B">
                <w:t>CCR.1.1 FDD</w:t>
              </w:r>
            </w:ins>
          </w:p>
        </w:tc>
      </w:tr>
      <w:tr w:rsidR="00652088" w:rsidRPr="001C0E1B" w14:paraId="7D8D3970" w14:textId="77777777" w:rsidTr="000C752E">
        <w:trPr>
          <w:trHeight w:val="187"/>
          <w:jc w:val="center"/>
          <w:ins w:id="842"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0B1C4128" w14:textId="77777777" w:rsidR="00652088" w:rsidRPr="001C0E1B" w:rsidRDefault="00652088" w:rsidP="000C752E">
            <w:pPr>
              <w:pStyle w:val="TAL"/>
              <w:rPr>
                <w:ins w:id="843" w:author="Coroescu Liviu (1CD2)" w:date="2025-01-30T15:24:00Z" w16du:dateUtc="2025-01-30T14:24:00Z"/>
              </w:rPr>
            </w:pPr>
            <w:ins w:id="844" w:author="Coroescu Liviu (1CD2)" w:date="2025-01-30T15:24:00Z" w16du:dateUtc="2025-01-30T14:24:00Z">
              <w:r w:rsidRPr="001C0E1B">
                <w:t>SSB configuration</w:t>
              </w:r>
            </w:ins>
          </w:p>
        </w:tc>
        <w:tc>
          <w:tcPr>
            <w:tcW w:w="959" w:type="dxa"/>
            <w:tcBorders>
              <w:top w:val="single" w:sz="4" w:space="0" w:color="auto"/>
              <w:left w:val="single" w:sz="4" w:space="0" w:color="auto"/>
              <w:bottom w:val="nil"/>
              <w:right w:val="single" w:sz="4" w:space="0" w:color="auto"/>
            </w:tcBorders>
            <w:hideMark/>
          </w:tcPr>
          <w:p w14:paraId="55FC4437" w14:textId="77777777" w:rsidR="00652088" w:rsidRPr="001C0E1B" w:rsidRDefault="00652088" w:rsidP="000C752E">
            <w:pPr>
              <w:pStyle w:val="TAC"/>
              <w:rPr>
                <w:ins w:id="845" w:author="Coroescu Liviu (1CD2)" w:date="2025-01-30T15:24:00Z" w16du:dateUtc="2025-01-30T14:24:00Z"/>
              </w:rPr>
            </w:pPr>
            <w:ins w:id="846" w:author="Coroescu Liviu (1CD2)" w:date="2025-01-30T15:24:00Z" w16du:dateUtc="2025-01-30T14:24: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49D1E405" w14:textId="77777777" w:rsidR="00652088" w:rsidRPr="001C0E1B" w:rsidRDefault="00652088" w:rsidP="000C752E">
            <w:pPr>
              <w:pStyle w:val="TAC"/>
              <w:rPr>
                <w:ins w:id="847" w:author="Coroescu Liviu (1CD2)" w:date="2025-01-30T15:24:00Z" w16du:dateUtc="2025-01-30T14:24:00Z"/>
              </w:rPr>
            </w:pPr>
          </w:p>
        </w:tc>
        <w:tc>
          <w:tcPr>
            <w:tcW w:w="2074" w:type="dxa"/>
            <w:tcBorders>
              <w:top w:val="single" w:sz="4" w:space="0" w:color="auto"/>
              <w:left w:val="single" w:sz="4" w:space="0" w:color="auto"/>
              <w:bottom w:val="nil"/>
              <w:right w:val="single" w:sz="4" w:space="0" w:color="auto"/>
            </w:tcBorders>
            <w:hideMark/>
          </w:tcPr>
          <w:p w14:paraId="14257F31" w14:textId="77777777" w:rsidR="00652088" w:rsidRPr="001C0E1B" w:rsidRDefault="00652088" w:rsidP="000C752E">
            <w:pPr>
              <w:pStyle w:val="TAC"/>
              <w:rPr>
                <w:ins w:id="848" w:author="Coroescu Liviu (1CD2)" w:date="2025-01-30T15:24:00Z" w16du:dateUtc="2025-01-30T14:24:00Z"/>
              </w:rPr>
            </w:pPr>
            <w:ins w:id="849" w:author="Coroescu Liviu (1CD2)" w:date="2025-01-30T15:24:00Z" w16du:dateUtc="2025-01-30T14:24:00Z">
              <w:r w:rsidRPr="001C0E1B">
                <w:t>SSB.3 FR1</w:t>
              </w:r>
            </w:ins>
          </w:p>
        </w:tc>
      </w:tr>
      <w:tr w:rsidR="00652088" w:rsidRPr="001C0E1B" w14:paraId="142B0794" w14:textId="77777777" w:rsidTr="000C752E">
        <w:trPr>
          <w:trHeight w:val="187"/>
          <w:jc w:val="center"/>
          <w:ins w:id="850"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72FDC9B7" w14:textId="77777777" w:rsidR="00652088" w:rsidRPr="001C0E1B" w:rsidRDefault="00652088" w:rsidP="000C752E">
            <w:pPr>
              <w:pStyle w:val="TAL"/>
              <w:rPr>
                <w:ins w:id="851" w:author="Coroescu Liviu (1CD2)" w:date="2025-01-30T15:24:00Z" w16du:dateUtc="2025-01-30T14:24:00Z"/>
              </w:rPr>
            </w:pPr>
            <w:ins w:id="852" w:author="Coroescu Liviu (1CD2)" w:date="2025-01-30T15:24:00Z" w16du:dateUtc="2025-01-30T14:24:00Z">
              <w:r w:rsidRPr="001C0E1B">
                <w:t>CSI-RS configuration</w:t>
              </w:r>
            </w:ins>
          </w:p>
        </w:tc>
        <w:tc>
          <w:tcPr>
            <w:tcW w:w="959" w:type="dxa"/>
            <w:tcBorders>
              <w:top w:val="single" w:sz="4" w:space="0" w:color="auto"/>
              <w:left w:val="single" w:sz="4" w:space="0" w:color="auto"/>
              <w:bottom w:val="nil"/>
              <w:right w:val="single" w:sz="4" w:space="0" w:color="auto"/>
            </w:tcBorders>
            <w:hideMark/>
          </w:tcPr>
          <w:p w14:paraId="0D3075F5" w14:textId="77777777" w:rsidR="00652088" w:rsidRPr="001C0E1B" w:rsidRDefault="00652088" w:rsidP="000C752E">
            <w:pPr>
              <w:pStyle w:val="TAC"/>
              <w:rPr>
                <w:ins w:id="853" w:author="Coroescu Liviu (1CD2)" w:date="2025-01-30T15:24:00Z" w16du:dateUtc="2025-01-30T14:24:00Z"/>
              </w:rPr>
            </w:pPr>
            <w:ins w:id="854" w:author="Coroescu Liviu (1CD2)" w:date="2025-01-30T15:24:00Z" w16du:dateUtc="2025-01-30T14:24:00Z">
              <w:r w:rsidRPr="001C0E1B">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1729F0E1" w14:textId="77777777" w:rsidR="00652088" w:rsidRPr="001C0E1B" w:rsidRDefault="00652088" w:rsidP="000C752E">
            <w:pPr>
              <w:pStyle w:val="TAC"/>
              <w:rPr>
                <w:ins w:id="855" w:author="Coroescu Liviu (1CD2)" w:date="2025-01-30T15:24:00Z" w16du:dateUtc="2025-01-30T14:24:00Z"/>
              </w:rPr>
            </w:pPr>
          </w:p>
        </w:tc>
        <w:tc>
          <w:tcPr>
            <w:tcW w:w="2074" w:type="dxa"/>
            <w:tcBorders>
              <w:top w:val="single" w:sz="4" w:space="0" w:color="auto"/>
              <w:left w:val="single" w:sz="4" w:space="0" w:color="auto"/>
              <w:bottom w:val="nil"/>
              <w:right w:val="single" w:sz="4" w:space="0" w:color="auto"/>
            </w:tcBorders>
            <w:vAlign w:val="center"/>
            <w:hideMark/>
          </w:tcPr>
          <w:p w14:paraId="3F0A960B" w14:textId="77777777" w:rsidR="00652088" w:rsidRPr="001C0E1B" w:rsidRDefault="00652088" w:rsidP="000C752E">
            <w:pPr>
              <w:pStyle w:val="TAC"/>
              <w:rPr>
                <w:ins w:id="856" w:author="Coroescu Liviu (1CD2)" w:date="2025-01-30T15:24:00Z" w16du:dateUtc="2025-01-30T14:24:00Z"/>
              </w:rPr>
            </w:pPr>
            <w:ins w:id="857" w:author="Coroescu Liviu (1CD2)" w:date="2025-01-30T15:24:00Z" w16du:dateUtc="2025-01-30T14:24:00Z">
              <w:r w:rsidRPr="004E396D">
                <w:rPr>
                  <w:rFonts w:cs="Arial"/>
                  <w:lang w:val="en-US"/>
                </w:rPr>
                <w:t>CSI-RS 1.</w:t>
              </w:r>
              <w:r>
                <w:rPr>
                  <w:rFonts w:cs="Arial"/>
                  <w:lang w:val="en-US"/>
                </w:rPr>
                <w:t>3</w:t>
              </w:r>
              <w:r w:rsidRPr="004E396D">
                <w:rPr>
                  <w:rFonts w:cs="Arial"/>
                  <w:lang w:val="en-US"/>
                </w:rPr>
                <w:t xml:space="preserve"> FDD</w:t>
              </w:r>
            </w:ins>
          </w:p>
        </w:tc>
      </w:tr>
      <w:tr w:rsidR="00652088" w:rsidRPr="001C0E1B" w14:paraId="07E851F0" w14:textId="77777777" w:rsidTr="000C752E">
        <w:trPr>
          <w:trHeight w:val="187"/>
          <w:jc w:val="center"/>
          <w:ins w:id="858"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7CE6B02E" w14:textId="77777777" w:rsidR="00652088" w:rsidRPr="001C0E1B" w:rsidRDefault="00652088" w:rsidP="000C752E">
            <w:pPr>
              <w:pStyle w:val="TAL"/>
              <w:rPr>
                <w:ins w:id="859" w:author="Coroescu Liviu (1CD2)" w:date="2025-01-30T15:24:00Z" w16du:dateUtc="2025-01-30T14:24:00Z"/>
              </w:rPr>
            </w:pPr>
            <w:ins w:id="860" w:author="Coroescu Liviu (1CD2)" w:date="2025-01-30T15:24:00Z" w16du:dateUtc="2025-01-30T14:24:00Z">
              <w:r w:rsidRPr="001C0E1B">
                <w:t>OCNG Patterns</w:t>
              </w:r>
            </w:ins>
          </w:p>
        </w:tc>
        <w:tc>
          <w:tcPr>
            <w:tcW w:w="959" w:type="dxa"/>
            <w:tcBorders>
              <w:top w:val="single" w:sz="4" w:space="0" w:color="auto"/>
              <w:left w:val="single" w:sz="4" w:space="0" w:color="auto"/>
              <w:bottom w:val="single" w:sz="4" w:space="0" w:color="auto"/>
              <w:right w:val="single" w:sz="4" w:space="0" w:color="auto"/>
            </w:tcBorders>
            <w:hideMark/>
          </w:tcPr>
          <w:p w14:paraId="3901DC42" w14:textId="77777777" w:rsidR="00652088" w:rsidRPr="001C0E1B" w:rsidRDefault="00652088" w:rsidP="000C752E">
            <w:pPr>
              <w:pStyle w:val="TAC"/>
              <w:rPr>
                <w:ins w:id="861" w:author="Coroescu Liviu (1CD2)" w:date="2025-01-30T15:24:00Z" w16du:dateUtc="2025-01-30T14:24:00Z"/>
              </w:rPr>
            </w:pPr>
            <w:ins w:id="862" w:author="Coroescu Liviu (1CD2)" w:date="2025-01-30T15:24:00Z" w16du:dateUtc="2025-01-30T14:24:00Z">
              <w:r w:rsidRPr="001C0E1B">
                <w:t>1</w:t>
              </w:r>
              <w:r>
                <w:t>, 2</w:t>
              </w:r>
            </w:ins>
          </w:p>
        </w:tc>
        <w:tc>
          <w:tcPr>
            <w:tcW w:w="937" w:type="dxa"/>
            <w:tcBorders>
              <w:top w:val="single" w:sz="4" w:space="0" w:color="auto"/>
              <w:left w:val="single" w:sz="4" w:space="0" w:color="auto"/>
              <w:bottom w:val="single" w:sz="4" w:space="0" w:color="auto"/>
              <w:right w:val="single" w:sz="4" w:space="0" w:color="auto"/>
            </w:tcBorders>
          </w:tcPr>
          <w:p w14:paraId="176B9A15" w14:textId="77777777" w:rsidR="00652088" w:rsidRPr="001C0E1B" w:rsidRDefault="00652088" w:rsidP="000C752E">
            <w:pPr>
              <w:pStyle w:val="TAC"/>
              <w:rPr>
                <w:ins w:id="863"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1602E3C2" w14:textId="77777777" w:rsidR="00652088" w:rsidRPr="001C0E1B" w:rsidRDefault="00652088" w:rsidP="000C752E">
            <w:pPr>
              <w:pStyle w:val="TAC"/>
              <w:rPr>
                <w:ins w:id="864" w:author="Coroescu Liviu (1CD2)" w:date="2025-01-30T15:24:00Z" w16du:dateUtc="2025-01-30T14:24:00Z"/>
              </w:rPr>
            </w:pPr>
            <w:ins w:id="865" w:author="Coroescu Liviu (1CD2)" w:date="2025-01-30T15:24:00Z" w16du:dateUtc="2025-01-30T14:24:00Z">
              <w:r w:rsidRPr="001C0E1B">
                <w:t>OP.1</w:t>
              </w:r>
            </w:ins>
          </w:p>
        </w:tc>
      </w:tr>
      <w:tr w:rsidR="00652088" w:rsidRPr="001C0E1B" w14:paraId="3C172A97" w14:textId="77777777" w:rsidTr="000C752E">
        <w:trPr>
          <w:trHeight w:val="187"/>
          <w:jc w:val="center"/>
          <w:ins w:id="866"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769C0A19" w14:textId="77777777" w:rsidR="00652088" w:rsidRPr="001C0E1B" w:rsidRDefault="00652088" w:rsidP="000C752E">
            <w:pPr>
              <w:pStyle w:val="TAL"/>
              <w:rPr>
                <w:ins w:id="867" w:author="Coroescu Liviu (1CD2)" w:date="2025-01-30T15:24:00Z" w16du:dateUtc="2025-01-30T14:24:00Z"/>
              </w:rPr>
            </w:pPr>
            <w:ins w:id="868" w:author="Coroescu Liviu (1CD2)" w:date="2025-01-30T15:24:00Z" w16du:dateUtc="2025-01-30T14:24:00Z">
              <w:r w:rsidRPr="001C0E1B">
                <w:rPr>
                  <w:rFonts w:eastAsia="Calibri"/>
                  <w:szCs w:val="18"/>
                </w:rPr>
                <w:t>TRS Configuration</w:t>
              </w:r>
            </w:ins>
          </w:p>
        </w:tc>
        <w:tc>
          <w:tcPr>
            <w:tcW w:w="959" w:type="dxa"/>
            <w:tcBorders>
              <w:top w:val="single" w:sz="4" w:space="0" w:color="auto"/>
              <w:left w:val="single" w:sz="4" w:space="0" w:color="auto"/>
              <w:bottom w:val="nil"/>
              <w:right w:val="single" w:sz="4" w:space="0" w:color="auto"/>
            </w:tcBorders>
            <w:hideMark/>
          </w:tcPr>
          <w:p w14:paraId="5B3C5DD6" w14:textId="77777777" w:rsidR="00652088" w:rsidRPr="001C0E1B" w:rsidRDefault="00652088" w:rsidP="000C752E">
            <w:pPr>
              <w:pStyle w:val="TAC"/>
              <w:rPr>
                <w:ins w:id="869" w:author="Coroescu Liviu (1CD2)" w:date="2025-01-30T15:24:00Z" w16du:dateUtc="2025-01-30T14:24:00Z"/>
              </w:rPr>
            </w:pPr>
            <w:ins w:id="870" w:author="Coroescu Liviu (1CD2)" w:date="2025-01-30T15:24:00Z" w16du:dateUtc="2025-01-30T14:24:00Z">
              <w:r w:rsidRPr="001C0E1B">
                <w:rPr>
                  <w:rFonts w:eastAsia="Calibri"/>
                  <w:szCs w:val="18"/>
                </w:rPr>
                <w:t>1</w:t>
              </w:r>
              <w:r>
                <w:t>, 2</w:t>
              </w:r>
            </w:ins>
          </w:p>
        </w:tc>
        <w:tc>
          <w:tcPr>
            <w:tcW w:w="937" w:type="dxa"/>
            <w:tcBorders>
              <w:top w:val="single" w:sz="4" w:space="0" w:color="auto"/>
              <w:left w:val="single" w:sz="4" w:space="0" w:color="auto"/>
              <w:bottom w:val="nil"/>
              <w:right w:val="single" w:sz="4" w:space="0" w:color="auto"/>
            </w:tcBorders>
          </w:tcPr>
          <w:p w14:paraId="35E8C537" w14:textId="77777777" w:rsidR="00652088" w:rsidRPr="001C0E1B" w:rsidRDefault="00652088" w:rsidP="000C752E">
            <w:pPr>
              <w:pStyle w:val="TAC"/>
              <w:rPr>
                <w:ins w:id="871" w:author="Coroescu Liviu (1CD2)" w:date="2025-01-30T15:24:00Z" w16du:dateUtc="2025-01-30T14:24:00Z"/>
              </w:rPr>
            </w:pPr>
          </w:p>
        </w:tc>
        <w:tc>
          <w:tcPr>
            <w:tcW w:w="2074" w:type="dxa"/>
            <w:tcBorders>
              <w:top w:val="single" w:sz="4" w:space="0" w:color="auto"/>
              <w:left w:val="single" w:sz="4" w:space="0" w:color="auto"/>
              <w:bottom w:val="nil"/>
              <w:right w:val="single" w:sz="4" w:space="0" w:color="auto"/>
            </w:tcBorders>
            <w:hideMark/>
          </w:tcPr>
          <w:p w14:paraId="3DE2AD17" w14:textId="77777777" w:rsidR="00652088" w:rsidRPr="001C0E1B" w:rsidRDefault="00652088" w:rsidP="000C752E">
            <w:pPr>
              <w:pStyle w:val="TAC"/>
              <w:rPr>
                <w:ins w:id="872" w:author="Coroescu Liviu (1CD2)" w:date="2025-01-30T15:24:00Z" w16du:dateUtc="2025-01-30T14:24:00Z"/>
              </w:rPr>
            </w:pPr>
            <w:ins w:id="873" w:author="Coroescu Liviu (1CD2)" w:date="2025-01-30T15:24:00Z" w16du:dateUtc="2025-01-30T14:24:00Z">
              <w:r w:rsidRPr="001C0E1B">
                <w:rPr>
                  <w:rFonts w:eastAsia="Calibri"/>
                  <w:snapToGrid w:val="0"/>
                  <w:szCs w:val="18"/>
                </w:rPr>
                <w:t>TRS.1.1 FDD</w:t>
              </w:r>
            </w:ins>
          </w:p>
        </w:tc>
      </w:tr>
      <w:tr w:rsidR="00652088" w:rsidRPr="001C0E1B" w14:paraId="59713364" w14:textId="77777777" w:rsidTr="000C752E">
        <w:trPr>
          <w:trHeight w:val="187"/>
          <w:jc w:val="center"/>
          <w:ins w:id="874"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5B57A87F" w14:textId="77777777" w:rsidR="00652088" w:rsidRPr="001C0E1B" w:rsidRDefault="00652088" w:rsidP="000C752E">
            <w:pPr>
              <w:pStyle w:val="TAL"/>
              <w:rPr>
                <w:ins w:id="875" w:author="Coroescu Liviu (1CD2)" w:date="2025-01-30T15:24:00Z" w16du:dateUtc="2025-01-30T14:24:00Z"/>
              </w:rPr>
            </w:pPr>
            <w:ins w:id="876" w:author="Coroescu Liviu (1CD2)" w:date="2025-01-30T15:24:00Z" w16du:dateUtc="2025-01-30T14:24:00Z">
              <w:r w:rsidRPr="001C0E1B">
                <w:t>Initial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4CE7E40E" w14:textId="77777777" w:rsidR="00652088" w:rsidRPr="001C0E1B" w:rsidRDefault="00652088" w:rsidP="000C752E">
            <w:pPr>
              <w:pStyle w:val="TAC"/>
              <w:rPr>
                <w:ins w:id="877" w:author="Coroescu Liviu (1CD2)" w:date="2025-01-30T15:24:00Z" w16du:dateUtc="2025-01-30T14:24:00Z"/>
              </w:rPr>
            </w:pPr>
            <w:ins w:id="878" w:author="Coroescu Liviu (1CD2)" w:date="2025-01-30T15:24:00Z" w16du:dateUtc="2025-01-30T14:24:00Z">
              <w:r w:rsidRPr="00D92255">
                <w:t>1</w:t>
              </w:r>
              <w:r>
                <w:t>, 2</w:t>
              </w:r>
            </w:ins>
          </w:p>
        </w:tc>
        <w:tc>
          <w:tcPr>
            <w:tcW w:w="937" w:type="dxa"/>
            <w:tcBorders>
              <w:top w:val="single" w:sz="4" w:space="0" w:color="auto"/>
              <w:left w:val="single" w:sz="4" w:space="0" w:color="auto"/>
              <w:bottom w:val="single" w:sz="4" w:space="0" w:color="auto"/>
              <w:right w:val="single" w:sz="4" w:space="0" w:color="auto"/>
            </w:tcBorders>
          </w:tcPr>
          <w:p w14:paraId="7724D7B5" w14:textId="77777777" w:rsidR="00652088" w:rsidRPr="001C0E1B" w:rsidRDefault="00652088" w:rsidP="000C752E">
            <w:pPr>
              <w:pStyle w:val="TAC"/>
              <w:rPr>
                <w:ins w:id="879"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5B7426CD" w14:textId="77777777" w:rsidR="00652088" w:rsidRPr="001C0E1B" w:rsidRDefault="00652088" w:rsidP="000C752E">
            <w:pPr>
              <w:pStyle w:val="TAC"/>
              <w:rPr>
                <w:ins w:id="880" w:author="Coroescu Liviu (1CD2)" w:date="2025-01-30T15:24:00Z" w16du:dateUtc="2025-01-30T14:24:00Z"/>
              </w:rPr>
            </w:pPr>
            <w:ins w:id="881" w:author="Coroescu Liviu (1CD2)" w:date="2025-01-30T15:24:00Z" w16du:dateUtc="2025-01-30T14:24:00Z">
              <w:r w:rsidRPr="001C0E1B">
                <w:t>DLBWP.0.1</w:t>
              </w:r>
            </w:ins>
          </w:p>
          <w:p w14:paraId="12015D9E" w14:textId="77777777" w:rsidR="00652088" w:rsidRPr="001C0E1B" w:rsidRDefault="00652088" w:rsidP="000C752E">
            <w:pPr>
              <w:pStyle w:val="TAC"/>
              <w:rPr>
                <w:ins w:id="882" w:author="Coroescu Liviu (1CD2)" w:date="2025-01-30T15:24:00Z" w16du:dateUtc="2025-01-30T14:24:00Z"/>
              </w:rPr>
            </w:pPr>
            <w:ins w:id="883" w:author="Coroescu Liviu (1CD2)" w:date="2025-01-30T15:24:00Z" w16du:dateUtc="2025-01-30T14:24:00Z">
              <w:r w:rsidRPr="001C0E1B">
                <w:t>ULBWP.0.1</w:t>
              </w:r>
            </w:ins>
          </w:p>
        </w:tc>
      </w:tr>
      <w:tr w:rsidR="00652088" w:rsidRPr="001C0E1B" w14:paraId="18D7DCA1" w14:textId="77777777" w:rsidTr="000C752E">
        <w:trPr>
          <w:trHeight w:val="187"/>
          <w:jc w:val="center"/>
          <w:ins w:id="884"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66CD579F" w14:textId="77777777" w:rsidR="00652088" w:rsidRPr="001C0E1B" w:rsidRDefault="00652088" w:rsidP="000C752E">
            <w:pPr>
              <w:pStyle w:val="TAL"/>
              <w:rPr>
                <w:ins w:id="885" w:author="Coroescu Liviu (1CD2)" w:date="2025-01-30T15:24:00Z" w16du:dateUtc="2025-01-30T14:24:00Z"/>
              </w:rPr>
            </w:pPr>
            <w:ins w:id="886" w:author="Coroescu Liviu (1CD2)" w:date="2025-01-30T15:24:00Z" w16du:dateUtc="2025-01-30T14:24:00Z">
              <w:r w:rsidRPr="001C0E1B">
                <w:t>Dedicated BWP configuration</w:t>
              </w:r>
            </w:ins>
          </w:p>
        </w:tc>
        <w:tc>
          <w:tcPr>
            <w:tcW w:w="959" w:type="dxa"/>
            <w:tcBorders>
              <w:top w:val="single" w:sz="4" w:space="0" w:color="auto"/>
              <w:left w:val="single" w:sz="4" w:space="0" w:color="auto"/>
              <w:bottom w:val="single" w:sz="4" w:space="0" w:color="auto"/>
              <w:right w:val="single" w:sz="4" w:space="0" w:color="auto"/>
            </w:tcBorders>
            <w:hideMark/>
          </w:tcPr>
          <w:p w14:paraId="6EA755DC" w14:textId="77777777" w:rsidR="00652088" w:rsidRPr="001C0E1B" w:rsidRDefault="00652088" w:rsidP="000C752E">
            <w:pPr>
              <w:pStyle w:val="TAC"/>
              <w:rPr>
                <w:ins w:id="887" w:author="Coroescu Liviu (1CD2)" w:date="2025-01-30T15:24:00Z" w16du:dateUtc="2025-01-30T14:24:00Z"/>
              </w:rPr>
            </w:pPr>
            <w:ins w:id="888" w:author="Coroescu Liviu (1CD2)" w:date="2025-01-30T15:24:00Z" w16du:dateUtc="2025-01-30T14:24:00Z">
              <w:r w:rsidRPr="00D92255">
                <w:t>1</w:t>
              </w:r>
              <w:r>
                <w:t>, 2</w:t>
              </w:r>
            </w:ins>
          </w:p>
        </w:tc>
        <w:tc>
          <w:tcPr>
            <w:tcW w:w="937" w:type="dxa"/>
            <w:tcBorders>
              <w:top w:val="single" w:sz="4" w:space="0" w:color="auto"/>
              <w:left w:val="single" w:sz="4" w:space="0" w:color="auto"/>
              <w:bottom w:val="single" w:sz="4" w:space="0" w:color="auto"/>
              <w:right w:val="single" w:sz="4" w:space="0" w:color="auto"/>
            </w:tcBorders>
          </w:tcPr>
          <w:p w14:paraId="2495D6BA" w14:textId="77777777" w:rsidR="00652088" w:rsidRPr="001C0E1B" w:rsidRDefault="00652088" w:rsidP="000C752E">
            <w:pPr>
              <w:pStyle w:val="TAC"/>
              <w:rPr>
                <w:ins w:id="889"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235B7683" w14:textId="77777777" w:rsidR="00652088" w:rsidRPr="001C0E1B" w:rsidRDefault="00652088" w:rsidP="000C752E">
            <w:pPr>
              <w:pStyle w:val="TAC"/>
              <w:rPr>
                <w:ins w:id="890" w:author="Coroescu Liviu (1CD2)" w:date="2025-01-30T15:24:00Z" w16du:dateUtc="2025-01-30T14:24:00Z"/>
              </w:rPr>
            </w:pPr>
            <w:ins w:id="891" w:author="Coroescu Liviu (1CD2)" w:date="2025-01-30T15:24:00Z" w16du:dateUtc="2025-01-30T14:24:00Z">
              <w:r w:rsidRPr="001C0E1B">
                <w:t>DLBWP.1.1</w:t>
              </w:r>
            </w:ins>
          </w:p>
          <w:p w14:paraId="06DE4A5F" w14:textId="77777777" w:rsidR="00652088" w:rsidRPr="001C0E1B" w:rsidRDefault="00652088" w:rsidP="000C752E">
            <w:pPr>
              <w:pStyle w:val="TAC"/>
              <w:rPr>
                <w:ins w:id="892" w:author="Coroescu Liviu (1CD2)" w:date="2025-01-30T15:24:00Z" w16du:dateUtc="2025-01-30T14:24:00Z"/>
              </w:rPr>
            </w:pPr>
            <w:ins w:id="893" w:author="Coroescu Liviu (1CD2)" w:date="2025-01-30T15:24:00Z" w16du:dateUtc="2025-01-30T14:24:00Z">
              <w:r w:rsidRPr="001C0E1B">
                <w:t>ULBWP.1.1</w:t>
              </w:r>
            </w:ins>
          </w:p>
        </w:tc>
      </w:tr>
      <w:tr w:rsidR="00652088" w:rsidRPr="001C0E1B" w14:paraId="7B1404AE" w14:textId="77777777" w:rsidTr="000C752E">
        <w:trPr>
          <w:trHeight w:val="187"/>
          <w:jc w:val="center"/>
          <w:ins w:id="894"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2C37D638" w14:textId="77777777" w:rsidR="00652088" w:rsidRPr="001C0E1B" w:rsidRDefault="00652088" w:rsidP="000C752E">
            <w:pPr>
              <w:pStyle w:val="TAL"/>
              <w:rPr>
                <w:ins w:id="895" w:author="Coroescu Liviu (1CD2)" w:date="2025-01-30T15:24:00Z" w16du:dateUtc="2025-01-30T14:24:00Z"/>
              </w:rPr>
            </w:pPr>
            <w:ins w:id="896" w:author="Coroescu Liviu (1CD2)" w:date="2025-01-30T15:24:00Z" w16du:dateUtc="2025-01-30T14:24:00Z">
              <w:r w:rsidRPr="001C0E1B">
                <w:t>SMTC configuration</w:t>
              </w:r>
            </w:ins>
          </w:p>
        </w:tc>
        <w:tc>
          <w:tcPr>
            <w:tcW w:w="959" w:type="dxa"/>
            <w:tcBorders>
              <w:top w:val="single" w:sz="4" w:space="0" w:color="auto"/>
              <w:left w:val="single" w:sz="4" w:space="0" w:color="auto"/>
              <w:bottom w:val="single" w:sz="4" w:space="0" w:color="auto"/>
              <w:right w:val="single" w:sz="4" w:space="0" w:color="auto"/>
            </w:tcBorders>
            <w:hideMark/>
          </w:tcPr>
          <w:p w14:paraId="7521F1FD" w14:textId="77777777" w:rsidR="00652088" w:rsidRPr="001C0E1B" w:rsidRDefault="00652088" w:rsidP="000C752E">
            <w:pPr>
              <w:pStyle w:val="TAC"/>
              <w:rPr>
                <w:ins w:id="897" w:author="Coroescu Liviu (1CD2)" w:date="2025-01-30T15:24:00Z" w16du:dateUtc="2025-01-30T14:24:00Z"/>
              </w:rPr>
            </w:pPr>
            <w:ins w:id="898" w:author="Coroescu Liviu (1CD2)" w:date="2025-01-30T15:24:00Z" w16du:dateUtc="2025-01-30T14:24:00Z">
              <w:r w:rsidRPr="00D92255">
                <w:t>1</w:t>
              </w:r>
              <w:r>
                <w:t>, 2</w:t>
              </w:r>
            </w:ins>
          </w:p>
        </w:tc>
        <w:tc>
          <w:tcPr>
            <w:tcW w:w="937" w:type="dxa"/>
            <w:tcBorders>
              <w:top w:val="single" w:sz="4" w:space="0" w:color="auto"/>
              <w:left w:val="single" w:sz="4" w:space="0" w:color="auto"/>
              <w:bottom w:val="single" w:sz="4" w:space="0" w:color="auto"/>
              <w:right w:val="single" w:sz="4" w:space="0" w:color="auto"/>
            </w:tcBorders>
          </w:tcPr>
          <w:p w14:paraId="324D7A56" w14:textId="77777777" w:rsidR="00652088" w:rsidRPr="001C0E1B" w:rsidRDefault="00652088" w:rsidP="000C752E">
            <w:pPr>
              <w:pStyle w:val="TAC"/>
              <w:rPr>
                <w:ins w:id="899"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615AFFCB" w14:textId="77777777" w:rsidR="00652088" w:rsidRPr="001C0E1B" w:rsidRDefault="00652088" w:rsidP="000C752E">
            <w:pPr>
              <w:pStyle w:val="TAC"/>
              <w:rPr>
                <w:ins w:id="900" w:author="Coroescu Liviu (1CD2)" w:date="2025-01-30T15:24:00Z" w16du:dateUtc="2025-01-30T14:24:00Z"/>
              </w:rPr>
            </w:pPr>
            <w:ins w:id="901" w:author="Coroescu Liviu (1CD2)" w:date="2025-01-30T15:24:00Z" w16du:dateUtc="2025-01-30T14:24:00Z">
              <w:r w:rsidRPr="001C0E1B">
                <w:t>SMTC.1</w:t>
              </w:r>
            </w:ins>
          </w:p>
        </w:tc>
      </w:tr>
      <w:tr w:rsidR="00652088" w:rsidRPr="001C0E1B" w14:paraId="2AA4C1FE" w14:textId="77777777" w:rsidTr="000C752E">
        <w:trPr>
          <w:trHeight w:val="187"/>
          <w:jc w:val="center"/>
          <w:ins w:id="902"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4A0483AB" w14:textId="77777777" w:rsidR="00652088" w:rsidRPr="001C0E1B" w:rsidRDefault="00652088" w:rsidP="000C752E">
            <w:pPr>
              <w:pStyle w:val="TAL"/>
              <w:rPr>
                <w:ins w:id="903" w:author="Coroescu Liviu (1CD2)" w:date="2025-01-30T15:24:00Z" w16du:dateUtc="2025-01-30T14:24:00Z"/>
              </w:rPr>
            </w:pPr>
            <w:ins w:id="904" w:author="Coroescu Liviu (1CD2)" w:date="2025-01-30T15:24:00Z" w16du:dateUtc="2025-01-30T14:24:00Z">
              <w:r w:rsidRPr="001C0E1B">
                <w:t>DRX configuration</w:t>
              </w:r>
            </w:ins>
          </w:p>
        </w:tc>
        <w:tc>
          <w:tcPr>
            <w:tcW w:w="959" w:type="dxa"/>
            <w:tcBorders>
              <w:top w:val="single" w:sz="4" w:space="0" w:color="auto"/>
              <w:left w:val="single" w:sz="4" w:space="0" w:color="auto"/>
              <w:bottom w:val="single" w:sz="4" w:space="0" w:color="auto"/>
              <w:right w:val="single" w:sz="4" w:space="0" w:color="auto"/>
            </w:tcBorders>
            <w:hideMark/>
          </w:tcPr>
          <w:p w14:paraId="2A3C05B9" w14:textId="77777777" w:rsidR="00652088" w:rsidRPr="001C0E1B" w:rsidRDefault="00652088" w:rsidP="000C752E">
            <w:pPr>
              <w:pStyle w:val="TAC"/>
              <w:rPr>
                <w:ins w:id="905" w:author="Coroescu Liviu (1CD2)" w:date="2025-01-30T15:24:00Z" w16du:dateUtc="2025-01-30T14:24:00Z"/>
              </w:rPr>
            </w:pPr>
            <w:ins w:id="906" w:author="Coroescu Liviu (1CD2)" w:date="2025-01-30T15:24:00Z" w16du:dateUtc="2025-01-30T14:24:00Z">
              <w:r w:rsidRPr="00D92255">
                <w:t>1</w:t>
              </w:r>
              <w:r>
                <w:t>, 2</w:t>
              </w:r>
            </w:ins>
          </w:p>
        </w:tc>
        <w:tc>
          <w:tcPr>
            <w:tcW w:w="937" w:type="dxa"/>
            <w:tcBorders>
              <w:top w:val="single" w:sz="4" w:space="0" w:color="auto"/>
              <w:left w:val="single" w:sz="4" w:space="0" w:color="auto"/>
              <w:bottom w:val="single" w:sz="4" w:space="0" w:color="auto"/>
              <w:right w:val="single" w:sz="4" w:space="0" w:color="auto"/>
            </w:tcBorders>
          </w:tcPr>
          <w:p w14:paraId="5BB45270" w14:textId="77777777" w:rsidR="00652088" w:rsidRPr="001C0E1B" w:rsidRDefault="00652088" w:rsidP="000C752E">
            <w:pPr>
              <w:pStyle w:val="TAC"/>
              <w:rPr>
                <w:ins w:id="907"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2FCB706D" w14:textId="77777777" w:rsidR="00652088" w:rsidRPr="001C0E1B" w:rsidRDefault="00652088" w:rsidP="000C752E">
            <w:pPr>
              <w:pStyle w:val="TAC"/>
              <w:rPr>
                <w:ins w:id="908" w:author="Coroescu Liviu (1CD2)" w:date="2025-01-30T15:24:00Z" w16du:dateUtc="2025-01-30T14:24:00Z"/>
              </w:rPr>
            </w:pPr>
            <w:ins w:id="909" w:author="Coroescu Liviu (1CD2)" w:date="2025-01-30T15:24:00Z" w16du:dateUtc="2025-01-30T14:24:00Z">
              <w:r w:rsidRPr="001C0E1B">
                <w:t>DRX.3</w:t>
              </w:r>
            </w:ins>
          </w:p>
        </w:tc>
      </w:tr>
      <w:tr w:rsidR="00652088" w:rsidRPr="001C0E1B" w14:paraId="15385977" w14:textId="77777777" w:rsidTr="000C752E">
        <w:trPr>
          <w:trHeight w:val="187"/>
          <w:jc w:val="center"/>
          <w:ins w:id="910"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0DB2F030" w14:textId="77777777" w:rsidR="00652088" w:rsidRPr="001C0E1B" w:rsidRDefault="00652088" w:rsidP="000C752E">
            <w:pPr>
              <w:pStyle w:val="TAL"/>
              <w:rPr>
                <w:ins w:id="911" w:author="Coroescu Liviu (1CD2)" w:date="2025-01-30T15:24:00Z" w16du:dateUtc="2025-01-30T14:24:00Z"/>
              </w:rPr>
            </w:pPr>
            <w:proofErr w:type="spellStart"/>
            <w:ins w:id="912" w:author="Coroescu Liviu (1CD2)" w:date="2025-01-30T15:24:00Z" w16du:dateUtc="2025-01-30T14:24:00Z">
              <w:r w:rsidRPr="001C0E1B">
                <w:t>reportConfigType</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4B51CC8" w14:textId="77777777" w:rsidR="00652088" w:rsidRPr="001C0E1B" w:rsidRDefault="00652088" w:rsidP="000C752E">
            <w:pPr>
              <w:pStyle w:val="TAC"/>
              <w:rPr>
                <w:ins w:id="913" w:author="Coroescu Liviu (1CD2)" w:date="2025-01-30T15:24:00Z" w16du:dateUtc="2025-01-30T14:24:00Z"/>
              </w:rPr>
            </w:pPr>
            <w:ins w:id="914" w:author="Coroescu Liviu (1CD2)" w:date="2025-01-30T15:24:00Z" w16du:dateUtc="2025-01-30T14:24:00Z">
              <w:r w:rsidRPr="00D92255">
                <w:t>1</w:t>
              </w:r>
              <w:r>
                <w:t>, 2</w:t>
              </w:r>
            </w:ins>
          </w:p>
        </w:tc>
        <w:tc>
          <w:tcPr>
            <w:tcW w:w="937" w:type="dxa"/>
            <w:tcBorders>
              <w:top w:val="single" w:sz="4" w:space="0" w:color="auto"/>
              <w:left w:val="single" w:sz="4" w:space="0" w:color="auto"/>
              <w:bottom w:val="single" w:sz="4" w:space="0" w:color="auto"/>
              <w:right w:val="single" w:sz="4" w:space="0" w:color="auto"/>
            </w:tcBorders>
          </w:tcPr>
          <w:p w14:paraId="531DF919" w14:textId="77777777" w:rsidR="00652088" w:rsidRPr="001C0E1B" w:rsidRDefault="00652088" w:rsidP="000C752E">
            <w:pPr>
              <w:pStyle w:val="TAC"/>
              <w:rPr>
                <w:ins w:id="915"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3FEA291F" w14:textId="77777777" w:rsidR="00652088" w:rsidRPr="001C0E1B" w:rsidRDefault="00652088" w:rsidP="000C752E">
            <w:pPr>
              <w:pStyle w:val="TAC"/>
              <w:rPr>
                <w:ins w:id="916" w:author="Coroescu Liviu (1CD2)" w:date="2025-01-30T15:24:00Z" w16du:dateUtc="2025-01-30T14:24:00Z"/>
              </w:rPr>
            </w:pPr>
            <w:ins w:id="917" w:author="Coroescu Liviu (1CD2)" w:date="2025-01-30T15:24:00Z" w16du:dateUtc="2025-01-30T14:24:00Z">
              <w:r w:rsidRPr="001C0E1B">
                <w:t>aperiodic</w:t>
              </w:r>
            </w:ins>
          </w:p>
        </w:tc>
      </w:tr>
      <w:tr w:rsidR="00652088" w:rsidRPr="001C0E1B" w14:paraId="67069C5C" w14:textId="77777777" w:rsidTr="000C752E">
        <w:trPr>
          <w:trHeight w:val="187"/>
          <w:jc w:val="center"/>
          <w:ins w:id="918"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2DCCDD7C" w14:textId="77777777" w:rsidR="00652088" w:rsidRPr="001C0E1B" w:rsidRDefault="00652088" w:rsidP="000C752E">
            <w:pPr>
              <w:pStyle w:val="TAL"/>
              <w:rPr>
                <w:ins w:id="919" w:author="Coroescu Liviu (1CD2)" w:date="2025-01-30T15:24:00Z" w16du:dateUtc="2025-01-30T14:24:00Z"/>
              </w:rPr>
            </w:pPr>
            <w:proofErr w:type="spellStart"/>
            <w:ins w:id="920" w:author="Coroescu Liviu (1CD2)" w:date="2025-01-30T15:24:00Z" w16du:dateUtc="2025-01-30T14:24:00Z">
              <w:r w:rsidRPr="001C0E1B">
                <w:t>reportQuantity</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27599AD1" w14:textId="77777777" w:rsidR="00652088" w:rsidRPr="001C0E1B" w:rsidRDefault="00652088" w:rsidP="000C752E">
            <w:pPr>
              <w:pStyle w:val="TAC"/>
              <w:rPr>
                <w:ins w:id="921" w:author="Coroescu Liviu (1CD2)" w:date="2025-01-30T15:24:00Z" w16du:dateUtc="2025-01-30T14:24:00Z"/>
              </w:rPr>
            </w:pPr>
            <w:ins w:id="922" w:author="Coroescu Liviu (1CD2)" w:date="2025-01-30T15:24:00Z" w16du:dateUtc="2025-01-30T14:24:00Z">
              <w:r w:rsidRPr="00D92255">
                <w:t>1</w:t>
              </w:r>
              <w:r>
                <w:t>, 2</w:t>
              </w:r>
            </w:ins>
          </w:p>
        </w:tc>
        <w:tc>
          <w:tcPr>
            <w:tcW w:w="937" w:type="dxa"/>
            <w:tcBorders>
              <w:top w:val="single" w:sz="4" w:space="0" w:color="auto"/>
              <w:left w:val="single" w:sz="4" w:space="0" w:color="auto"/>
              <w:bottom w:val="single" w:sz="4" w:space="0" w:color="auto"/>
              <w:right w:val="single" w:sz="4" w:space="0" w:color="auto"/>
            </w:tcBorders>
          </w:tcPr>
          <w:p w14:paraId="33950351" w14:textId="77777777" w:rsidR="00652088" w:rsidRPr="001C0E1B" w:rsidRDefault="00652088" w:rsidP="000C752E">
            <w:pPr>
              <w:pStyle w:val="TAC"/>
              <w:rPr>
                <w:ins w:id="923"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76AD0786" w14:textId="77777777" w:rsidR="00652088" w:rsidRPr="001C0E1B" w:rsidRDefault="00652088" w:rsidP="000C752E">
            <w:pPr>
              <w:pStyle w:val="TAC"/>
              <w:rPr>
                <w:ins w:id="924" w:author="Coroescu Liviu (1CD2)" w:date="2025-01-30T15:24:00Z" w16du:dateUtc="2025-01-30T14:24:00Z"/>
              </w:rPr>
            </w:pPr>
            <w:ins w:id="925" w:author="Coroescu Liviu (1CD2)" w:date="2025-01-30T15:24:00Z" w16du:dateUtc="2025-01-30T14:24:00Z">
              <w:r w:rsidRPr="001C0E1B">
                <w:t>cri-RSRP</w:t>
              </w:r>
            </w:ins>
          </w:p>
        </w:tc>
      </w:tr>
      <w:tr w:rsidR="00652088" w:rsidRPr="001C0E1B" w14:paraId="5EBDA8A0" w14:textId="77777777" w:rsidTr="000C752E">
        <w:trPr>
          <w:trHeight w:val="187"/>
          <w:jc w:val="center"/>
          <w:ins w:id="926"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03A958DB" w14:textId="77777777" w:rsidR="00652088" w:rsidRPr="001C0E1B" w:rsidRDefault="00652088" w:rsidP="000C752E">
            <w:pPr>
              <w:pStyle w:val="TAL"/>
              <w:rPr>
                <w:ins w:id="927" w:author="Coroescu Liviu (1CD2)" w:date="2025-01-30T15:24:00Z" w16du:dateUtc="2025-01-30T14:24:00Z"/>
              </w:rPr>
            </w:pPr>
            <w:ins w:id="928" w:author="Coroescu Liviu (1CD2)" w:date="2025-01-30T15:24:00Z" w16du:dateUtc="2025-01-30T14:24:00Z">
              <w:r w:rsidRPr="001C0E1B">
                <w:t>Number of reported RS</w:t>
              </w:r>
            </w:ins>
          </w:p>
        </w:tc>
        <w:tc>
          <w:tcPr>
            <w:tcW w:w="959" w:type="dxa"/>
            <w:tcBorders>
              <w:top w:val="single" w:sz="4" w:space="0" w:color="auto"/>
              <w:left w:val="single" w:sz="4" w:space="0" w:color="auto"/>
              <w:bottom w:val="single" w:sz="4" w:space="0" w:color="auto"/>
              <w:right w:val="single" w:sz="4" w:space="0" w:color="auto"/>
            </w:tcBorders>
            <w:hideMark/>
          </w:tcPr>
          <w:p w14:paraId="12C27E76" w14:textId="77777777" w:rsidR="00652088" w:rsidRPr="001C0E1B" w:rsidRDefault="00652088" w:rsidP="000C752E">
            <w:pPr>
              <w:pStyle w:val="TAC"/>
              <w:rPr>
                <w:ins w:id="929" w:author="Coroescu Liviu (1CD2)" w:date="2025-01-30T15:24:00Z" w16du:dateUtc="2025-01-30T14:24:00Z"/>
              </w:rPr>
            </w:pPr>
            <w:ins w:id="930" w:author="Coroescu Liviu (1CD2)" w:date="2025-01-30T15:24:00Z" w16du:dateUtc="2025-01-30T14:24:00Z">
              <w:r w:rsidRPr="00D92255">
                <w:t>1</w:t>
              </w:r>
              <w:r>
                <w:t>, 2</w:t>
              </w:r>
            </w:ins>
          </w:p>
        </w:tc>
        <w:tc>
          <w:tcPr>
            <w:tcW w:w="937" w:type="dxa"/>
            <w:tcBorders>
              <w:top w:val="single" w:sz="4" w:space="0" w:color="auto"/>
              <w:left w:val="single" w:sz="4" w:space="0" w:color="auto"/>
              <w:bottom w:val="single" w:sz="4" w:space="0" w:color="auto"/>
              <w:right w:val="single" w:sz="4" w:space="0" w:color="auto"/>
            </w:tcBorders>
          </w:tcPr>
          <w:p w14:paraId="4A7A317C" w14:textId="77777777" w:rsidR="00652088" w:rsidRPr="001C0E1B" w:rsidRDefault="00652088" w:rsidP="000C752E">
            <w:pPr>
              <w:pStyle w:val="TAC"/>
              <w:rPr>
                <w:ins w:id="931"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4CC939DD" w14:textId="77777777" w:rsidR="00652088" w:rsidRPr="001C0E1B" w:rsidRDefault="00652088" w:rsidP="000C752E">
            <w:pPr>
              <w:pStyle w:val="TAC"/>
              <w:rPr>
                <w:ins w:id="932" w:author="Coroescu Liviu (1CD2)" w:date="2025-01-30T15:24:00Z" w16du:dateUtc="2025-01-30T14:24:00Z"/>
              </w:rPr>
            </w:pPr>
            <w:ins w:id="933" w:author="Coroescu Liviu (1CD2)" w:date="2025-01-30T15:24:00Z" w16du:dateUtc="2025-01-30T14:24:00Z">
              <w:r w:rsidRPr="001C0E1B">
                <w:t>2</w:t>
              </w:r>
            </w:ins>
          </w:p>
        </w:tc>
      </w:tr>
      <w:tr w:rsidR="00652088" w:rsidRPr="001C0E1B" w14:paraId="31E10D3F" w14:textId="77777777" w:rsidTr="000C752E">
        <w:trPr>
          <w:trHeight w:val="187"/>
          <w:jc w:val="center"/>
          <w:ins w:id="934" w:author="Coroescu Liviu (1CD2)" w:date="2025-01-30T15:24:00Z"/>
        </w:trPr>
        <w:tc>
          <w:tcPr>
            <w:tcW w:w="3304" w:type="dxa"/>
            <w:tcBorders>
              <w:top w:val="single" w:sz="4" w:space="0" w:color="auto"/>
              <w:left w:val="single" w:sz="4" w:space="0" w:color="auto"/>
              <w:bottom w:val="nil"/>
              <w:right w:val="single" w:sz="4" w:space="0" w:color="auto"/>
            </w:tcBorders>
            <w:shd w:val="clear" w:color="auto" w:fill="auto"/>
            <w:hideMark/>
          </w:tcPr>
          <w:p w14:paraId="2CFAFE0F" w14:textId="77777777" w:rsidR="00652088" w:rsidRPr="001C0E1B" w:rsidRDefault="00652088" w:rsidP="000C752E">
            <w:pPr>
              <w:pStyle w:val="TAL"/>
              <w:rPr>
                <w:ins w:id="935" w:author="Coroescu Liviu (1CD2)" w:date="2025-01-30T15:24:00Z" w16du:dateUtc="2025-01-30T14:24:00Z"/>
              </w:rPr>
            </w:pPr>
            <w:proofErr w:type="spellStart"/>
            <w:ins w:id="936" w:author="Coroescu Liviu (1CD2)" w:date="2025-01-30T15:24:00Z" w16du:dateUtc="2025-01-30T14:24:00Z">
              <w:r w:rsidRPr="001C0E1B">
                <w:t>qcl</w:t>
              </w:r>
              <w:proofErr w:type="spellEnd"/>
              <w:r w:rsidRPr="001C0E1B">
                <w:t>-Info</w:t>
              </w:r>
            </w:ins>
          </w:p>
        </w:tc>
        <w:tc>
          <w:tcPr>
            <w:tcW w:w="959" w:type="dxa"/>
            <w:tcBorders>
              <w:top w:val="single" w:sz="4" w:space="0" w:color="auto"/>
              <w:left w:val="single" w:sz="4" w:space="0" w:color="auto"/>
              <w:bottom w:val="nil"/>
              <w:right w:val="single" w:sz="4" w:space="0" w:color="auto"/>
            </w:tcBorders>
            <w:shd w:val="clear" w:color="auto" w:fill="auto"/>
            <w:hideMark/>
          </w:tcPr>
          <w:p w14:paraId="33F1498F" w14:textId="77777777" w:rsidR="00652088" w:rsidRPr="001C0E1B" w:rsidRDefault="00652088" w:rsidP="000C752E">
            <w:pPr>
              <w:pStyle w:val="TAC"/>
              <w:rPr>
                <w:ins w:id="937" w:author="Coroescu Liviu (1CD2)" w:date="2025-01-30T15:24:00Z" w16du:dateUtc="2025-01-30T14:24:00Z"/>
              </w:rPr>
            </w:pPr>
            <w:ins w:id="938" w:author="Coroescu Liviu (1CD2)" w:date="2025-01-30T15:24:00Z" w16du:dateUtc="2025-01-30T14:24:00Z">
              <w:r w:rsidRPr="00D92255">
                <w:t>1</w:t>
              </w:r>
              <w:r>
                <w:t>, 2</w:t>
              </w:r>
            </w:ins>
          </w:p>
        </w:tc>
        <w:tc>
          <w:tcPr>
            <w:tcW w:w="937" w:type="dxa"/>
            <w:tcBorders>
              <w:top w:val="single" w:sz="4" w:space="0" w:color="auto"/>
              <w:left w:val="single" w:sz="4" w:space="0" w:color="auto"/>
              <w:bottom w:val="nil"/>
              <w:right w:val="single" w:sz="4" w:space="0" w:color="auto"/>
            </w:tcBorders>
            <w:shd w:val="clear" w:color="auto" w:fill="auto"/>
          </w:tcPr>
          <w:p w14:paraId="4A9FD10F" w14:textId="77777777" w:rsidR="00652088" w:rsidRPr="001C0E1B" w:rsidRDefault="00652088" w:rsidP="000C752E">
            <w:pPr>
              <w:pStyle w:val="TAC"/>
              <w:rPr>
                <w:ins w:id="939"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70240BAE" w14:textId="77777777" w:rsidR="00652088" w:rsidRPr="001C0E1B" w:rsidRDefault="00652088" w:rsidP="000C752E">
            <w:pPr>
              <w:pStyle w:val="TAC"/>
              <w:rPr>
                <w:ins w:id="940" w:author="Coroescu Liviu (1CD2)" w:date="2025-01-30T15:24:00Z" w16du:dateUtc="2025-01-30T14:24:00Z"/>
              </w:rPr>
            </w:pPr>
            <w:ins w:id="941" w:author="Coroescu Liviu (1CD2)" w:date="2025-01-30T15:24:00Z" w16du:dateUtc="2025-01-30T14:24:00Z">
              <w:r w:rsidRPr="001C0E1B">
                <w:t>SSB#0 for resource#0</w:t>
              </w:r>
            </w:ins>
          </w:p>
        </w:tc>
      </w:tr>
      <w:tr w:rsidR="00652088" w:rsidRPr="001C0E1B" w14:paraId="4BFD7F55" w14:textId="77777777" w:rsidTr="000C752E">
        <w:trPr>
          <w:trHeight w:val="187"/>
          <w:jc w:val="center"/>
          <w:ins w:id="942" w:author="Coroescu Liviu (1CD2)" w:date="2025-01-30T15:24:00Z"/>
        </w:trPr>
        <w:tc>
          <w:tcPr>
            <w:tcW w:w="3304" w:type="dxa"/>
            <w:tcBorders>
              <w:top w:val="nil"/>
              <w:left w:val="single" w:sz="4" w:space="0" w:color="auto"/>
              <w:bottom w:val="single" w:sz="4" w:space="0" w:color="auto"/>
              <w:right w:val="single" w:sz="4" w:space="0" w:color="auto"/>
            </w:tcBorders>
            <w:shd w:val="clear" w:color="auto" w:fill="auto"/>
            <w:hideMark/>
          </w:tcPr>
          <w:p w14:paraId="21C5E741" w14:textId="77777777" w:rsidR="00652088" w:rsidRPr="001C0E1B" w:rsidRDefault="00652088" w:rsidP="000C752E">
            <w:pPr>
              <w:pStyle w:val="TAL"/>
              <w:rPr>
                <w:ins w:id="943" w:author="Coroescu Liviu (1CD2)" w:date="2025-01-30T15:24:00Z" w16du:dateUtc="2025-01-30T14:24:00Z"/>
              </w:rPr>
            </w:pPr>
          </w:p>
        </w:tc>
        <w:tc>
          <w:tcPr>
            <w:tcW w:w="959" w:type="dxa"/>
            <w:tcBorders>
              <w:top w:val="nil"/>
              <w:left w:val="single" w:sz="4" w:space="0" w:color="auto"/>
              <w:bottom w:val="single" w:sz="4" w:space="0" w:color="auto"/>
              <w:right w:val="single" w:sz="4" w:space="0" w:color="auto"/>
            </w:tcBorders>
            <w:shd w:val="clear" w:color="auto" w:fill="auto"/>
            <w:hideMark/>
          </w:tcPr>
          <w:p w14:paraId="40457963" w14:textId="77777777" w:rsidR="00652088" w:rsidRPr="001C0E1B" w:rsidRDefault="00652088" w:rsidP="000C752E">
            <w:pPr>
              <w:pStyle w:val="TAC"/>
              <w:rPr>
                <w:ins w:id="944" w:author="Coroescu Liviu (1CD2)" w:date="2025-01-30T15:24:00Z" w16du:dateUtc="2025-01-30T14:24:00Z"/>
              </w:rPr>
            </w:pPr>
          </w:p>
        </w:tc>
        <w:tc>
          <w:tcPr>
            <w:tcW w:w="937" w:type="dxa"/>
            <w:tcBorders>
              <w:top w:val="nil"/>
              <w:left w:val="single" w:sz="4" w:space="0" w:color="auto"/>
              <w:bottom w:val="single" w:sz="4" w:space="0" w:color="auto"/>
              <w:right w:val="single" w:sz="4" w:space="0" w:color="auto"/>
            </w:tcBorders>
            <w:shd w:val="clear" w:color="auto" w:fill="auto"/>
            <w:hideMark/>
          </w:tcPr>
          <w:p w14:paraId="444E9D76" w14:textId="77777777" w:rsidR="00652088" w:rsidRPr="001C0E1B" w:rsidRDefault="00652088" w:rsidP="000C752E">
            <w:pPr>
              <w:pStyle w:val="TAC"/>
              <w:rPr>
                <w:ins w:id="945"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16FB912F" w14:textId="77777777" w:rsidR="00652088" w:rsidRPr="001C0E1B" w:rsidRDefault="00652088" w:rsidP="000C752E">
            <w:pPr>
              <w:pStyle w:val="TAC"/>
              <w:rPr>
                <w:ins w:id="946" w:author="Coroescu Liviu (1CD2)" w:date="2025-01-30T15:24:00Z" w16du:dateUtc="2025-01-30T14:24:00Z"/>
              </w:rPr>
            </w:pPr>
            <w:ins w:id="947" w:author="Coroescu Liviu (1CD2)" w:date="2025-01-30T15:24:00Z" w16du:dateUtc="2025-01-30T14:24:00Z">
              <w:r w:rsidRPr="001C0E1B">
                <w:t>SSB#1 for resource#1</w:t>
              </w:r>
            </w:ins>
          </w:p>
        </w:tc>
      </w:tr>
      <w:tr w:rsidR="00652088" w:rsidRPr="001C0E1B" w14:paraId="623F11EA" w14:textId="77777777" w:rsidTr="000C752E">
        <w:trPr>
          <w:trHeight w:val="187"/>
          <w:jc w:val="center"/>
          <w:ins w:id="948"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570AAFC0" w14:textId="77777777" w:rsidR="00652088" w:rsidRPr="001C0E1B" w:rsidRDefault="00652088" w:rsidP="000C752E">
            <w:pPr>
              <w:pStyle w:val="TAL"/>
              <w:rPr>
                <w:ins w:id="949" w:author="Coroescu Liviu (1CD2)" w:date="2025-01-30T15:24:00Z" w16du:dateUtc="2025-01-30T14:24:00Z"/>
                <w:i/>
                <w:lang w:eastAsia="ja-JP"/>
              </w:rPr>
            </w:pPr>
            <w:proofErr w:type="spellStart"/>
            <w:ins w:id="950" w:author="Coroescu Liviu (1CD2)" w:date="2025-01-30T15:24:00Z" w16du:dateUtc="2025-01-30T14:24:00Z">
              <w:r w:rsidRPr="001C0E1B">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hideMark/>
          </w:tcPr>
          <w:p w14:paraId="50054AB7" w14:textId="77777777" w:rsidR="00652088" w:rsidRPr="001C0E1B" w:rsidRDefault="00652088" w:rsidP="000C752E">
            <w:pPr>
              <w:pStyle w:val="TAC"/>
              <w:rPr>
                <w:ins w:id="951" w:author="Coroescu Liviu (1CD2)" w:date="2025-01-30T15:24:00Z" w16du:dateUtc="2025-01-30T14:24:00Z"/>
                <w:rFonts w:eastAsia="MS Mincho"/>
                <w:lang w:eastAsia="ja-JP"/>
              </w:rPr>
            </w:pPr>
            <w:ins w:id="952" w:author="Coroescu Liviu (1CD2)" w:date="2025-01-30T15:24:00Z" w16du:dateUtc="2025-01-30T14:24:00Z">
              <w:r w:rsidRPr="00E40E11">
                <w:t>1</w:t>
              </w:r>
              <w:r>
                <w:t>, 2</w:t>
              </w:r>
            </w:ins>
          </w:p>
        </w:tc>
        <w:tc>
          <w:tcPr>
            <w:tcW w:w="937" w:type="dxa"/>
            <w:tcBorders>
              <w:top w:val="single" w:sz="4" w:space="0" w:color="auto"/>
              <w:left w:val="single" w:sz="4" w:space="0" w:color="auto"/>
              <w:bottom w:val="single" w:sz="4" w:space="0" w:color="auto"/>
              <w:right w:val="single" w:sz="4" w:space="0" w:color="auto"/>
            </w:tcBorders>
            <w:hideMark/>
          </w:tcPr>
          <w:p w14:paraId="761032E2" w14:textId="77777777" w:rsidR="00652088" w:rsidRPr="001C0E1B" w:rsidRDefault="00652088" w:rsidP="000C752E">
            <w:pPr>
              <w:pStyle w:val="TAC"/>
              <w:rPr>
                <w:ins w:id="953" w:author="Coroescu Liviu (1CD2)" w:date="2025-01-30T15:24:00Z" w16du:dateUtc="2025-01-30T14:24:00Z"/>
              </w:rPr>
            </w:pPr>
            <w:ins w:id="954" w:author="Coroescu Liviu (1CD2)" w:date="2025-01-30T15:24:00Z" w16du:dateUtc="2025-01-30T14:24:00Z">
              <w:r w:rsidRPr="001C0E1B">
                <w:t>slots</w:t>
              </w:r>
            </w:ins>
          </w:p>
        </w:tc>
        <w:tc>
          <w:tcPr>
            <w:tcW w:w="2074" w:type="dxa"/>
            <w:tcBorders>
              <w:top w:val="single" w:sz="4" w:space="0" w:color="auto"/>
              <w:left w:val="single" w:sz="4" w:space="0" w:color="auto"/>
              <w:bottom w:val="single" w:sz="4" w:space="0" w:color="auto"/>
              <w:right w:val="single" w:sz="4" w:space="0" w:color="auto"/>
            </w:tcBorders>
            <w:hideMark/>
          </w:tcPr>
          <w:p w14:paraId="667CF139" w14:textId="77777777" w:rsidR="00652088" w:rsidRPr="001C0E1B" w:rsidRDefault="00652088" w:rsidP="000C752E">
            <w:pPr>
              <w:pStyle w:val="TAC"/>
              <w:rPr>
                <w:ins w:id="955" w:author="Coroescu Liviu (1CD2)" w:date="2025-01-30T15:24:00Z" w16du:dateUtc="2025-01-30T14:24:00Z"/>
              </w:rPr>
            </w:pPr>
            <w:ins w:id="956" w:author="Coroescu Liviu (1CD2)" w:date="2025-01-30T15:24:00Z" w16du:dateUtc="2025-01-30T14:24:00Z">
              <w:r>
                <w:rPr>
                  <w:rFonts w:cs="Arial"/>
                  <w:lang w:val="en-US"/>
                </w:rPr>
                <w:t>8</w:t>
              </w:r>
            </w:ins>
          </w:p>
        </w:tc>
      </w:tr>
      <w:tr w:rsidR="00652088" w:rsidRPr="001C0E1B" w14:paraId="70BD4B32" w14:textId="77777777" w:rsidTr="000C752E">
        <w:trPr>
          <w:trHeight w:val="187"/>
          <w:jc w:val="center"/>
          <w:ins w:id="957"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289F21AA" w14:textId="77777777" w:rsidR="00652088" w:rsidRPr="001C0E1B" w:rsidRDefault="00652088" w:rsidP="000C752E">
            <w:pPr>
              <w:pStyle w:val="TAL"/>
              <w:rPr>
                <w:ins w:id="958" w:author="Coroescu Liviu (1CD2)" w:date="2025-01-30T15:24:00Z" w16du:dateUtc="2025-01-30T14:24:00Z"/>
              </w:rPr>
            </w:pPr>
            <w:ins w:id="959" w:author="Coroescu Liviu (1CD2)" w:date="2025-01-30T15:24:00Z" w16du:dateUtc="2025-01-30T14:24:00Z">
              <w:r w:rsidRPr="001C0E1B">
                <w:t>T1</w:t>
              </w:r>
            </w:ins>
          </w:p>
        </w:tc>
        <w:tc>
          <w:tcPr>
            <w:tcW w:w="959" w:type="dxa"/>
            <w:tcBorders>
              <w:top w:val="single" w:sz="4" w:space="0" w:color="auto"/>
              <w:left w:val="single" w:sz="4" w:space="0" w:color="auto"/>
              <w:bottom w:val="single" w:sz="4" w:space="0" w:color="auto"/>
              <w:right w:val="single" w:sz="4" w:space="0" w:color="auto"/>
            </w:tcBorders>
            <w:hideMark/>
          </w:tcPr>
          <w:p w14:paraId="7BDB408F" w14:textId="77777777" w:rsidR="00652088" w:rsidRPr="001C0E1B" w:rsidRDefault="00652088" w:rsidP="000C752E">
            <w:pPr>
              <w:pStyle w:val="TAC"/>
              <w:rPr>
                <w:ins w:id="960" w:author="Coroescu Liviu (1CD2)" w:date="2025-01-30T15:24:00Z" w16du:dateUtc="2025-01-30T14:24:00Z"/>
              </w:rPr>
            </w:pPr>
            <w:ins w:id="961" w:author="Coroescu Liviu (1CD2)" w:date="2025-01-30T15:24:00Z" w16du:dateUtc="2025-01-30T14:24:00Z">
              <w:r w:rsidRPr="00E40E11">
                <w:t>1</w:t>
              </w:r>
              <w:r>
                <w:t>, 2</w:t>
              </w:r>
            </w:ins>
          </w:p>
        </w:tc>
        <w:tc>
          <w:tcPr>
            <w:tcW w:w="937" w:type="dxa"/>
            <w:tcBorders>
              <w:top w:val="single" w:sz="4" w:space="0" w:color="auto"/>
              <w:left w:val="single" w:sz="4" w:space="0" w:color="auto"/>
              <w:bottom w:val="single" w:sz="4" w:space="0" w:color="auto"/>
              <w:right w:val="single" w:sz="4" w:space="0" w:color="auto"/>
            </w:tcBorders>
            <w:hideMark/>
          </w:tcPr>
          <w:p w14:paraId="2548AAEE" w14:textId="77777777" w:rsidR="00652088" w:rsidRPr="001C0E1B" w:rsidRDefault="00652088" w:rsidP="000C752E">
            <w:pPr>
              <w:pStyle w:val="TAC"/>
              <w:rPr>
                <w:ins w:id="962" w:author="Coroescu Liviu (1CD2)" w:date="2025-01-30T15:24:00Z" w16du:dateUtc="2025-01-30T14:24:00Z"/>
              </w:rPr>
            </w:pPr>
            <w:ins w:id="963" w:author="Coroescu Liviu (1CD2)" w:date="2025-01-30T15:24:00Z" w16du:dateUtc="2025-01-30T14:24:00Z">
              <w:r w:rsidRPr="001C0E1B">
                <w:t>s</w:t>
              </w:r>
            </w:ins>
          </w:p>
        </w:tc>
        <w:tc>
          <w:tcPr>
            <w:tcW w:w="2074" w:type="dxa"/>
            <w:tcBorders>
              <w:top w:val="single" w:sz="4" w:space="0" w:color="auto"/>
              <w:left w:val="single" w:sz="4" w:space="0" w:color="auto"/>
              <w:bottom w:val="single" w:sz="4" w:space="0" w:color="auto"/>
              <w:right w:val="single" w:sz="4" w:space="0" w:color="auto"/>
            </w:tcBorders>
            <w:hideMark/>
          </w:tcPr>
          <w:p w14:paraId="6FD24566" w14:textId="77777777" w:rsidR="00652088" w:rsidRPr="001C0E1B" w:rsidRDefault="00652088" w:rsidP="000C752E">
            <w:pPr>
              <w:pStyle w:val="TAC"/>
              <w:rPr>
                <w:ins w:id="964" w:author="Coroescu Liviu (1CD2)" w:date="2025-01-30T15:24:00Z" w16du:dateUtc="2025-01-30T14:24:00Z"/>
              </w:rPr>
            </w:pPr>
            <w:ins w:id="965" w:author="Coroescu Liviu (1CD2)" w:date="2025-01-30T15:24:00Z" w16du:dateUtc="2025-01-30T14:24:00Z">
              <w:r w:rsidRPr="001C0E1B">
                <w:t>5</w:t>
              </w:r>
            </w:ins>
          </w:p>
        </w:tc>
      </w:tr>
      <w:tr w:rsidR="00652088" w:rsidRPr="001C0E1B" w14:paraId="1E1072DB" w14:textId="77777777" w:rsidTr="000C752E">
        <w:trPr>
          <w:trHeight w:val="187"/>
          <w:jc w:val="center"/>
          <w:ins w:id="966"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28FAA1CB" w14:textId="77777777" w:rsidR="00652088" w:rsidRPr="001C0E1B" w:rsidRDefault="00652088" w:rsidP="000C752E">
            <w:pPr>
              <w:pStyle w:val="TAL"/>
              <w:rPr>
                <w:ins w:id="967" w:author="Coroescu Liviu (1CD2)" w:date="2025-01-30T15:24:00Z" w16du:dateUtc="2025-01-30T14:24:00Z"/>
              </w:rPr>
            </w:pPr>
            <w:ins w:id="968" w:author="Coroescu Liviu (1CD2)" w:date="2025-01-30T15:24:00Z" w16du:dateUtc="2025-01-30T14:24:00Z">
              <w:r w:rsidRPr="001C0E1B">
                <w:t>EPRE ratio of PSS to SSS</w:t>
              </w:r>
            </w:ins>
          </w:p>
        </w:tc>
        <w:tc>
          <w:tcPr>
            <w:tcW w:w="959" w:type="dxa"/>
            <w:tcBorders>
              <w:top w:val="single" w:sz="4" w:space="0" w:color="auto"/>
              <w:left w:val="single" w:sz="4" w:space="0" w:color="auto"/>
              <w:bottom w:val="nil"/>
              <w:right w:val="single" w:sz="4" w:space="0" w:color="auto"/>
            </w:tcBorders>
            <w:shd w:val="clear" w:color="auto" w:fill="auto"/>
            <w:hideMark/>
          </w:tcPr>
          <w:p w14:paraId="321DC07D" w14:textId="77777777" w:rsidR="00652088" w:rsidRPr="001C0E1B" w:rsidRDefault="00652088" w:rsidP="000C752E">
            <w:pPr>
              <w:pStyle w:val="TAC"/>
              <w:rPr>
                <w:ins w:id="969" w:author="Coroescu Liviu (1CD2)" w:date="2025-01-30T15:24:00Z" w16du:dateUtc="2025-01-30T14:24:00Z"/>
              </w:rPr>
            </w:pPr>
            <w:ins w:id="970" w:author="Coroescu Liviu (1CD2)" w:date="2025-01-30T15:24:00Z" w16du:dateUtc="2025-01-30T14:24:00Z">
              <w:r w:rsidRPr="00E40E11">
                <w:t>1</w:t>
              </w:r>
              <w:r>
                <w:t>, 2</w:t>
              </w:r>
            </w:ins>
          </w:p>
        </w:tc>
        <w:tc>
          <w:tcPr>
            <w:tcW w:w="937" w:type="dxa"/>
            <w:tcBorders>
              <w:top w:val="single" w:sz="4" w:space="0" w:color="auto"/>
              <w:left w:val="single" w:sz="4" w:space="0" w:color="auto"/>
              <w:bottom w:val="nil"/>
              <w:right w:val="single" w:sz="4" w:space="0" w:color="auto"/>
            </w:tcBorders>
            <w:shd w:val="clear" w:color="auto" w:fill="auto"/>
            <w:hideMark/>
          </w:tcPr>
          <w:p w14:paraId="3A6E49C9" w14:textId="77777777" w:rsidR="00652088" w:rsidRPr="001C0E1B" w:rsidRDefault="00652088" w:rsidP="000C752E">
            <w:pPr>
              <w:pStyle w:val="TAC"/>
              <w:rPr>
                <w:ins w:id="971" w:author="Coroescu Liviu (1CD2)" w:date="2025-01-30T15:24:00Z" w16du:dateUtc="2025-01-30T14:24:00Z"/>
              </w:rPr>
            </w:pPr>
            <w:ins w:id="972" w:author="Coroescu Liviu (1CD2)" w:date="2025-01-30T15:24:00Z" w16du:dateUtc="2025-01-30T14:24:00Z">
              <w:r w:rsidRPr="001C0E1B">
                <w:t>dB</w:t>
              </w:r>
            </w:ins>
          </w:p>
        </w:tc>
        <w:tc>
          <w:tcPr>
            <w:tcW w:w="2074" w:type="dxa"/>
            <w:tcBorders>
              <w:top w:val="single" w:sz="4" w:space="0" w:color="auto"/>
              <w:left w:val="single" w:sz="4" w:space="0" w:color="auto"/>
              <w:bottom w:val="nil"/>
              <w:right w:val="single" w:sz="4" w:space="0" w:color="auto"/>
            </w:tcBorders>
            <w:shd w:val="clear" w:color="auto" w:fill="auto"/>
            <w:hideMark/>
          </w:tcPr>
          <w:p w14:paraId="34117DB6" w14:textId="77777777" w:rsidR="00652088" w:rsidRPr="001C0E1B" w:rsidRDefault="00652088" w:rsidP="000C752E">
            <w:pPr>
              <w:pStyle w:val="TAC"/>
              <w:rPr>
                <w:ins w:id="973" w:author="Coroescu Liviu (1CD2)" w:date="2025-01-30T15:24:00Z" w16du:dateUtc="2025-01-30T14:24:00Z"/>
              </w:rPr>
            </w:pPr>
            <w:ins w:id="974" w:author="Coroescu Liviu (1CD2)" w:date="2025-01-30T15:24:00Z" w16du:dateUtc="2025-01-30T14:24:00Z">
              <w:r w:rsidRPr="001C0E1B">
                <w:t>0</w:t>
              </w:r>
            </w:ins>
          </w:p>
        </w:tc>
      </w:tr>
      <w:tr w:rsidR="00652088" w:rsidRPr="001C0E1B" w14:paraId="117A6635" w14:textId="77777777" w:rsidTr="000C752E">
        <w:trPr>
          <w:trHeight w:val="187"/>
          <w:jc w:val="center"/>
          <w:ins w:id="975"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7812F6D3" w14:textId="77777777" w:rsidR="00652088" w:rsidRPr="001C0E1B" w:rsidRDefault="00652088" w:rsidP="000C752E">
            <w:pPr>
              <w:pStyle w:val="TAL"/>
              <w:rPr>
                <w:ins w:id="976" w:author="Coroescu Liviu (1CD2)" w:date="2025-01-30T15:24:00Z" w16du:dateUtc="2025-01-30T14:24:00Z"/>
              </w:rPr>
            </w:pPr>
            <w:ins w:id="977" w:author="Coroescu Liviu (1CD2)" w:date="2025-01-30T15:24:00Z" w16du:dateUtc="2025-01-30T14:24:00Z">
              <w:r w:rsidRPr="001C0E1B">
                <w:t>EPRE ratio of PBCH DMRS to SSS</w:t>
              </w:r>
            </w:ins>
          </w:p>
        </w:tc>
        <w:tc>
          <w:tcPr>
            <w:tcW w:w="959" w:type="dxa"/>
            <w:tcBorders>
              <w:top w:val="nil"/>
              <w:left w:val="single" w:sz="4" w:space="0" w:color="auto"/>
              <w:bottom w:val="nil"/>
              <w:right w:val="single" w:sz="4" w:space="0" w:color="auto"/>
            </w:tcBorders>
            <w:shd w:val="clear" w:color="auto" w:fill="auto"/>
            <w:hideMark/>
          </w:tcPr>
          <w:p w14:paraId="0A93F07F" w14:textId="77777777" w:rsidR="00652088" w:rsidRPr="001C0E1B" w:rsidRDefault="00652088" w:rsidP="000C752E">
            <w:pPr>
              <w:pStyle w:val="TAC"/>
              <w:rPr>
                <w:ins w:id="978" w:author="Coroescu Liviu (1CD2)" w:date="2025-01-30T15:24:00Z" w16du:dateUtc="2025-01-30T14:24:00Z"/>
              </w:rPr>
            </w:pPr>
          </w:p>
        </w:tc>
        <w:tc>
          <w:tcPr>
            <w:tcW w:w="937" w:type="dxa"/>
            <w:tcBorders>
              <w:top w:val="nil"/>
              <w:left w:val="single" w:sz="4" w:space="0" w:color="auto"/>
              <w:bottom w:val="nil"/>
              <w:right w:val="single" w:sz="4" w:space="0" w:color="auto"/>
            </w:tcBorders>
            <w:shd w:val="clear" w:color="auto" w:fill="auto"/>
            <w:hideMark/>
          </w:tcPr>
          <w:p w14:paraId="687DE4B8" w14:textId="77777777" w:rsidR="00652088" w:rsidRPr="001C0E1B" w:rsidRDefault="00652088" w:rsidP="000C752E">
            <w:pPr>
              <w:pStyle w:val="TAC"/>
              <w:rPr>
                <w:ins w:id="979" w:author="Coroescu Liviu (1CD2)" w:date="2025-01-30T15:24:00Z" w16du:dateUtc="2025-01-30T14:24:00Z"/>
              </w:rPr>
            </w:pPr>
          </w:p>
        </w:tc>
        <w:tc>
          <w:tcPr>
            <w:tcW w:w="2074" w:type="dxa"/>
            <w:tcBorders>
              <w:top w:val="nil"/>
              <w:left w:val="single" w:sz="4" w:space="0" w:color="auto"/>
              <w:bottom w:val="nil"/>
              <w:right w:val="single" w:sz="4" w:space="0" w:color="auto"/>
            </w:tcBorders>
            <w:shd w:val="clear" w:color="auto" w:fill="auto"/>
            <w:hideMark/>
          </w:tcPr>
          <w:p w14:paraId="40BC439B" w14:textId="77777777" w:rsidR="00652088" w:rsidRPr="001C0E1B" w:rsidRDefault="00652088" w:rsidP="000C752E">
            <w:pPr>
              <w:pStyle w:val="TAC"/>
              <w:rPr>
                <w:ins w:id="980" w:author="Coroescu Liviu (1CD2)" w:date="2025-01-30T15:24:00Z" w16du:dateUtc="2025-01-30T14:24:00Z"/>
              </w:rPr>
            </w:pPr>
          </w:p>
        </w:tc>
      </w:tr>
      <w:tr w:rsidR="00652088" w:rsidRPr="001C0E1B" w14:paraId="41D7CF5C" w14:textId="77777777" w:rsidTr="000C752E">
        <w:trPr>
          <w:trHeight w:val="187"/>
          <w:jc w:val="center"/>
          <w:ins w:id="981"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1FAFAB04" w14:textId="77777777" w:rsidR="00652088" w:rsidRPr="001C0E1B" w:rsidRDefault="00652088" w:rsidP="000C752E">
            <w:pPr>
              <w:pStyle w:val="TAL"/>
              <w:rPr>
                <w:ins w:id="982" w:author="Coroescu Liviu (1CD2)" w:date="2025-01-30T15:24:00Z" w16du:dateUtc="2025-01-30T14:24:00Z"/>
              </w:rPr>
            </w:pPr>
            <w:ins w:id="983" w:author="Coroescu Liviu (1CD2)" w:date="2025-01-30T15:24:00Z" w16du:dateUtc="2025-01-30T14:24:00Z">
              <w:r w:rsidRPr="001C0E1B">
                <w:t>EPRE ratio of PBCH to PBCH DMRS</w:t>
              </w:r>
            </w:ins>
          </w:p>
        </w:tc>
        <w:tc>
          <w:tcPr>
            <w:tcW w:w="959" w:type="dxa"/>
            <w:tcBorders>
              <w:top w:val="nil"/>
              <w:left w:val="single" w:sz="4" w:space="0" w:color="auto"/>
              <w:bottom w:val="nil"/>
              <w:right w:val="single" w:sz="4" w:space="0" w:color="auto"/>
            </w:tcBorders>
            <w:shd w:val="clear" w:color="auto" w:fill="auto"/>
            <w:hideMark/>
          </w:tcPr>
          <w:p w14:paraId="31406EED" w14:textId="77777777" w:rsidR="00652088" w:rsidRPr="001C0E1B" w:rsidRDefault="00652088" w:rsidP="000C752E">
            <w:pPr>
              <w:pStyle w:val="TAC"/>
              <w:rPr>
                <w:ins w:id="984" w:author="Coroescu Liviu (1CD2)" w:date="2025-01-30T15:24:00Z" w16du:dateUtc="2025-01-30T14:24:00Z"/>
              </w:rPr>
            </w:pPr>
          </w:p>
        </w:tc>
        <w:tc>
          <w:tcPr>
            <w:tcW w:w="937" w:type="dxa"/>
            <w:tcBorders>
              <w:top w:val="nil"/>
              <w:left w:val="single" w:sz="4" w:space="0" w:color="auto"/>
              <w:bottom w:val="nil"/>
              <w:right w:val="single" w:sz="4" w:space="0" w:color="auto"/>
            </w:tcBorders>
            <w:shd w:val="clear" w:color="auto" w:fill="auto"/>
            <w:hideMark/>
          </w:tcPr>
          <w:p w14:paraId="0FEC55F7" w14:textId="77777777" w:rsidR="00652088" w:rsidRPr="001C0E1B" w:rsidRDefault="00652088" w:rsidP="000C752E">
            <w:pPr>
              <w:pStyle w:val="TAC"/>
              <w:rPr>
                <w:ins w:id="985" w:author="Coroescu Liviu (1CD2)" w:date="2025-01-30T15:24:00Z" w16du:dateUtc="2025-01-30T14:24:00Z"/>
              </w:rPr>
            </w:pPr>
          </w:p>
        </w:tc>
        <w:tc>
          <w:tcPr>
            <w:tcW w:w="2074" w:type="dxa"/>
            <w:tcBorders>
              <w:top w:val="nil"/>
              <w:left w:val="single" w:sz="4" w:space="0" w:color="auto"/>
              <w:bottom w:val="nil"/>
              <w:right w:val="single" w:sz="4" w:space="0" w:color="auto"/>
            </w:tcBorders>
            <w:shd w:val="clear" w:color="auto" w:fill="auto"/>
            <w:hideMark/>
          </w:tcPr>
          <w:p w14:paraId="78AA8C5D" w14:textId="77777777" w:rsidR="00652088" w:rsidRPr="001C0E1B" w:rsidRDefault="00652088" w:rsidP="000C752E">
            <w:pPr>
              <w:pStyle w:val="TAC"/>
              <w:rPr>
                <w:ins w:id="986" w:author="Coroescu Liviu (1CD2)" w:date="2025-01-30T15:24:00Z" w16du:dateUtc="2025-01-30T14:24:00Z"/>
              </w:rPr>
            </w:pPr>
          </w:p>
        </w:tc>
      </w:tr>
      <w:tr w:rsidR="00652088" w:rsidRPr="001C0E1B" w14:paraId="68E15D04" w14:textId="77777777" w:rsidTr="000C752E">
        <w:trPr>
          <w:trHeight w:val="187"/>
          <w:jc w:val="center"/>
          <w:ins w:id="987"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0F3AD4C4" w14:textId="77777777" w:rsidR="00652088" w:rsidRPr="001C0E1B" w:rsidRDefault="00652088" w:rsidP="000C752E">
            <w:pPr>
              <w:pStyle w:val="TAL"/>
              <w:rPr>
                <w:ins w:id="988" w:author="Coroescu Liviu (1CD2)" w:date="2025-01-30T15:24:00Z" w16du:dateUtc="2025-01-30T14:24:00Z"/>
              </w:rPr>
            </w:pPr>
            <w:ins w:id="989" w:author="Coroescu Liviu (1CD2)" w:date="2025-01-30T15:24:00Z" w16du:dateUtc="2025-01-30T14:24:00Z">
              <w:r w:rsidRPr="001C0E1B">
                <w:t>EPRE ratio of PDCCH DMRS to SSS</w:t>
              </w:r>
            </w:ins>
          </w:p>
        </w:tc>
        <w:tc>
          <w:tcPr>
            <w:tcW w:w="959" w:type="dxa"/>
            <w:tcBorders>
              <w:top w:val="nil"/>
              <w:left w:val="single" w:sz="4" w:space="0" w:color="auto"/>
              <w:bottom w:val="nil"/>
              <w:right w:val="single" w:sz="4" w:space="0" w:color="auto"/>
            </w:tcBorders>
            <w:shd w:val="clear" w:color="auto" w:fill="auto"/>
            <w:hideMark/>
          </w:tcPr>
          <w:p w14:paraId="5F011C99" w14:textId="77777777" w:rsidR="00652088" w:rsidRPr="001C0E1B" w:rsidRDefault="00652088" w:rsidP="000C752E">
            <w:pPr>
              <w:pStyle w:val="TAC"/>
              <w:rPr>
                <w:ins w:id="990" w:author="Coroescu Liviu (1CD2)" w:date="2025-01-30T15:24:00Z" w16du:dateUtc="2025-01-30T14:24:00Z"/>
              </w:rPr>
            </w:pPr>
          </w:p>
        </w:tc>
        <w:tc>
          <w:tcPr>
            <w:tcW w:w="937" w:type="dxa"/>
            <w:tcBorders>
              <w:top w:val="nil"/>
              <w:left w:val="single" w:sz="4" w:space="0" w:color="auto"/>
              <w:bottom w:val="nil"/>
              <w:right w:val="single" w:sz="4" w:space="0" w:color="auto"/>
            </w:tcBorders>
            <w:shd w:val="clear" w:color="auto" w:fill="auto"/>
            <w:hideMark/>
          </w:tcPr>
          <w:p w14:paraId="48B2F8AA" w14:textId="77777777" w:rsidR="00652088" w:rsidRPr="001C0E1B" w:rsidRDefault="00652088" w:rsidP="000C752E">
            <w:pPr>
              <w:pStyle w:val="TAC"/>
              <w:rPr>
                <w:ins w:id="991" w:author="Coroescu Liviu (1CD2)" w:date="2025-01-30T15:24:00Z" w16du:dateUtc="2025-01-30T14:24:00Z"/>
              </w:rPr>
            </w:pPr>
          </w:p>
        </w:tc>
        <w:tc>
          <w:tcPr>
            <w:tcW w:w="2074" w:type="dxa"/>
            <w:tcBorders>
              <w:top w:val="nil"/>
              <w:left w:val="single" w:sz="4" w:space="0" w:color="auto"/>
              <w:bottom w:val="nil"/>
              <w:right w:val="single" w:sz="4" w:space="0" w:color="auto"/>
            </w:tcBorders>
            <w:shd w:val="clear" w:color="auto" w:fill="auto"/>
            <w:hideMark/>
          </w:tcPr>
          <w:p w14:paraId="14FA7EDB" w14:textId="77777777" w:rsidR="00652088" w:rsidRPr="001C0E1B" w:rsidRDefault="00652088" w:rsidP="000C752E">
            <w:pPr>
              <w:pStyle w:val="TAC"/>
              <w:rPr>
                <w:ins w:id="992" w:author="Coroescu Liviu (1CD2)" w:date="2025-01-30T15:24:00Z" w16du:dateUtc="2025-01-30T14:24:00Z"/>
              </w:rPr>
            </w:pPr>
          </w:p>
        </w:tc>
      </w:tr>
      <w:tr w:rsidR="00652088" w:rsidRPr="001C0E1B" w14:paraId="1205C1E3" w14:textId="77777777" w:rsidTr="000C752E">
        <w:trPr>
          <w:trHeight w:val="187"/>
          <w:jc w:val="center"/>
          <w:ins w:id="993"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28BA4AE8" w14:textId="77777777" w:rsidR="00652088" w:rsidRPr="001C0E1B" w:rsidRDefault="00652088" w:rsidP="000C752E">
            <w:pPr>
              <w:pStyle w:val="TAL"/>
              <w:rPr>
                <w:ins w:id="994" w:author="Coroescu Liviu (1CD2)" w:date="2025-01-30T15:24:00Z" w16du:dateUtc="2025-01-30T14:24:00Z"/>
              </w:rPr>
            </w:pPr>
            <w:ins w:id="995" w:author="Coroescu Liviu (1CD2)" w:date="2025-01-30T15:24:00Z" w16du:dateUtc="2025-01-30T14:24:00Z">
              <w:r w:rsidRPr="001C0E1B">
                <w:t>EPRE ratio of PDCCH to PDCCH DMRS</w:t>
              </w:r>
            </w:ins>
          </w:p>
        </w:tc>
        <w:tc>
          <w:tcPr>
            <w:tcW w:w="959" w:type="dxa"/>
            <w:tcBorders>
              <w:top w:val="nil"/>
              <w:left w:val="single" w:sz="4" w:space="0" w:color="auto"/>
              <w:bottom w:val="nil"/>
              <w:right w:val="single" w:sz="4" w:space="0" w:color="auto"/>
            </w:tcBorders>
            <w:shd w:val="clear" w:color="auto" w:fill="auto"/>
            <w:hideMark/>
          </w:tcPr>
          <w:p w14:paraId="0DD861B4" w14:textId="77777777" w:rsidR="00652088" w:rsidRPr="001C0E1B" w:rsidRDefault="00652088" w:rsidP="000C752E">
            <w:pPr>
              <w:pStyle w:val="TAC"/>
              <w:rPr>
                <w:ins w:id="996" w:author="Coroescu Liviu (1CD2)" w:date="2025-01-30T15:24:00Z" w16du:dateUtc="2025-01-30T14:24:00Z"/>
              </w:rPr>
            </w:pPr>
          </w:p>
        </w:tc>
        <w:tc>
          <w:tcPr>
            <w:tcW w:w="937" w:type="dxa"/>
            <w:tcBorders>
              <w:top w:val="nil"/>
              <w:left w:val="single" w:sz="4" w:space="0" w:color="auto"/>
              <w:bottom w:val="nil"/>
              <w:right w:val="single" w:sz="4" w:space="0" w:color="auto"/>
            </w:tcBorders>
            <w:shd w:val="clear" w:color="auto" w:fill="auto"/>
            <w:hideMark/>
          </w:tcPr>
          <w:p w14:paraId="4128EB71" w14:textId="77777777" w:rsidR="00652088" w:rsidRPr="001C0E1B" w:rsidRDefault="00652088" w:rsidP="000C752E">
            <w:pPr>
              <w:pStyle w:val="TAC"/>
              <w:rPr>
                <w:ins w:id="997" w:author="Coroescu Liviu (1CD2)" w:date="2025-01-30T15:24:00Z" w16du:dateUtc="2025-01-30T14:24:00Z"/>
              </w:rPr>
            </w:pPr>
          </w:p>
        </w:tc>
        <w:tc>
          <w:tcPr>
            <w:tcW w:w="2074" w:type="dxa"/>
            <w:tcBorders>
              <w:top w:val="nil"/>
              <w:left w:val="single" w:sz="4" w:space="0" w:color="auto"/>
              <w:bottom w:val="nil"/>
              <w:right w:val="single" w:sz="4" w:space="0" w:color="auto"/>
            </w:tcBorders>
            <w:shd w:val="clear" w:color="auto" w:fill="auto"/>
            <w:hideMark/>
          </w:tcPr>
          <w:p w14:paraId="59DD189A" w14:textId="77777777" w:rsidR="00652088" w:rsidRPr="001C0E1B" w:rsidRDefault="00652088" w:rsidP="000C752E">
            <w:pPr>
              <w:pStyle w:val="TAC"/>
              <w:rPr>
                <w:ins w:id="998" w:author="Coroescu Liviu (1CD2)" w:date="2025-01-30T15:24:00Z" w16du:dateUtc="2025-01-30T14:24:00Z"/>
              </w:rPr>
            </w:pPr>
          </w:p>
        </w:tc>
      </w:tr>
      <w:tr w:rsidR="00652088" w:rsidRPr="001C0E1B" w14:paraId="7B32865F" w14:textId="77777777" w:rsidTr="000C752E">
        <w:trPr>
          <w:trHeight w:val="187"/>
          <w:jc w:val="center"/>
          <w:ins w:id="999"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01EBD133" w14:textId="77777777" w:rsidR="00652088" w:rsidRPr="001C0E1B" w:rsidRDefault="00652088" w:rsidP="000C752E">
            <w:pPr>
              <w:pStyle w:val="TAL"/>
              <w:rPr>
                <w:ins w:id="1000" w:author="Coroescu Liviu (1CD2)" w:date="2025-01-30T15:24:00Z" w16du:dateUtc="2025-01-30T14:24:00Z"/>
              </w:rPr>
            </w:pPr>
            <w:ins w:id="1001" w:author="Coroescu Liviu (1CD2)" w:date="2025-01-30T15:24:00Z" w16du:dateUtc="2025-01-30T14:24:00Z">
              <w:r w:rsidRPr="001C0E1B">
                <w:t>EPRE ratio of PDSCH DMRS to SSS</w:t>
              </w:r>
            </w:ins>
          </w:p>
        </w:tc>
        <w:tc>
          <w:tcPr>
            <w:tcW w:w="959" w:type="dxa"/>
            <w:tcBorders>
              <w:top w:val="nil"/>
              <w:left w:val="single" w:sz="4" w:space="0" w:color="auto"/>
              <w:bottom w:val="nil"/>
              <w:right w:val="single" w:sz="4" w:space="0" w:color="auto"/>
            </w:tcBorders>
            <w:shd w:val="clear" w:color="auto" w:fill="auto"/>
            <w:hideMark/>
          </w:tcPr>
          <w:p w14:paraId="4EC539B0" w14:textId="77777777" w:rsidR="00652088" w:rsidRPr="001C0E1B" w:rsidRDefault="00652088" w:rsidP="000C752E">
            <w:pPr>
              <w:pStyle w:val="TAC"/>
              <w:rPr>
                <w:ins w:id="1002" w:author="Coroescu Liviu (1CD2)" w:date="2025-01-30T15:24:00Z" w16du:dateUtc="2025-01-30T14:24:00Z"/>
              </w:rPr>
            </w:pPr>
          </w:p>
        </w:tc>
        <w:tc>
          <w:tcPr>
            <w:tcW w:w="937" w:type="dxa"/>
            <w:tcBorders>
              <w:top w:val="nil"/>
              <w:left w:val="single" w:sz="4" w:space="0" w:color="auto"/>
              <w:bottom w:val="nil"/>
              <w:right w:val="single" w:sz="4" w:space="0" w:color="auto"/>
            </w:tcBorders>
            <w:shd w:val="clear" w:color="auto" w:fill="auto"/>
            <w:hideMark/>
          </w:tcPr>
          <w:p w14:paraId="7F42FC90" w14:textId="77777777" w:rsidR="00652088" w:rsidRPr="001C0E1B" w:rsidRDefault="00652088" w:rsidP="000C752E">
            <w:pPr>
              <w:pStyle w:val="TAC"/>
              <w:rPr>
                <w:ins w:id="1003" w:author="Coroescu Liviu (1CD2)" w:date="2025-01-30T15:24:00Z" w16du:dateUtc="2025-01-30T14:24:00Z"/>
              </w:rPr>
            </w:pPr>
          </w:p>
        </w:tc>
        <w:tc>
          <w:tcPr>
            <w:tcW w:w="2074" w:type="dxa"/>
            <w:tcBorders>
              <w:top w:val="nil"/>
              <w:left w:val="single" w:sz="4" w:space="0" w:color="auto"/>
              <w:bottom w:val="nil"/>
              <w:right w:val="single" w:sz="4" w:space="0" w:color="auto"/>
            </w:tcBorders>
            <w:shd w:val="clear" w:color="auto" w:fill="auto"/>
            <w:hideMark/>
          </w:tcPr>
          <w:p w14:paraId="47E0192C" w14:textId="77777777" w:rsidR="00652088" w:rsidRPr="001C0E1B" w:rsidRDefault="00652088" w:rsidP="000C752E">
            <w:pPr>
              <w:pStyle w:val="TAC"/>
              <w:rPr>
                <w:ins w:id="1004" w:author="Coroescu Liviu (1CD2)" w:date="2025-01-30T15:24:00Z" w16du:dateUtc="2025-01-30T14:24:00Z"/>
              </w:rPr>
            </w:pPr>
          </w:p>
        </w:tc>
      </w:tr>
      <w:tr w:rsidR="00652088" w:rsidRPr="001C0E1B" w14:paraId="0A2FE8A7" w14:textId="77777777" w:rsidTr="000C752E">
        <w:trPr>
          <w:trHeight w:val="187"/>
          <w:jc w:val="center"/>
          <w:ins w:id="1005"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5C59DF19" w14:textId="77777777" w:rsidR="00652088" w:rsidRPr="001C0E1B" w:rsidRDefault="00652088" w:rsidP="000C752E">
            <w:pPr>
              <w:pStyle w:val="TAL"/>
              <w:rPr>
                <w:ins w:id="1006" w:author="Coroescu Liviu (1CD2)" w:date="2025-01-30T15:24:00Z" w16du:dateUtc="2025-01-30T14:24:00Z"/>
              </w:rPr>
            </w:pPr>
            <w:ins w:id="1007" w:author="Coroescu Liviu (1CD2)" w:date="2025-01-30T15:24:00Z" w16du:dateUtc="2025-01-30T14:24:00Z">
              <w:r w:rsidRPr="001C0E1B">
                <w:t>EPRE ratio of PDSCH to PDSCH DMRS</w:t>
              </w:r>
            </w:ins>
          </w:p>
        </w:tc>
        <w:tc>
          <w:tcPr>
            <w:tcW w:w="959" w:type="dxa"/>
            <w:tcBorders>
              <w:top w:val="nil"/>
              <w:left w:val="single" w:sz="4" w:space="0" w:color="auto"/>
              <w:bottom w:val="nil"/>
              <w:right w:val="single" w:sz="4" w:space="0" w:color="auto"/>
            </w:tcBorders>
            <w:shd w:val="clear" w:color="auto" w:fill="auto"/>
            <w:hideMark/>
          </w:tcPr>
          <w:p w14:paraId="7ED0B432" w14:textId="77777777" w:rsidR="00652088" w:rsidRPr="001C0E1B" w:rsidRDefault="00652088" w:rsidP="000C752E">
            <w:pPr>
              <w:pStyle w:val="TAC"/>
              <w:rPr>
                <w:ins w:id="1008" w:author="Coroescu Liviu (1CD2)" w:date="2025-01-30T15:24:00Z" w16du:dateUtc="2025-01-30T14:24:00Z"/>
              </w:rPr>
            </w:pPr>
          </w:p>
        </w:tc>
        <w:tc>
          <w:tcPr>
            <w:tcW w:w="937" w:type="dxa"/>
            <w:tcBorders>
              <w:top w:val="nil"/>
              <w:left w:val="single" w:sz="4" w:space="0" w:color="auto"/>
              <w:bottom w:val="nil"/>
              <w:right w:val="single" w:sz="4" w:space="0" w:color="auto"/>
            </w:tcBorders>
            <w:shd w:val="clear" w:color="auto" w:fill="auto"/>
            <w:hideMark/>
          </w:tcPr>
          <w:p w14:paraId="279DD482" w14:textId="77777777" w:rsidR="00652088" w:rsidRPr="001C0E1B" w:rsidRDefault="00652088" w:rsidP="000C752E">
            <w:pPr>
              <w:pStyle w:val="TAC"/>
              <w:rPr>
                <w:ins w:id="1009" w:author="Coroescu Liviu (1CD2)" w:date="2025-01-30T15:24:00Z" w16du:dateUtc="2025-01-30T14:24:00Z"/>
              </w:rPr>
            </w:pPr>
          </w:p>
        </w:tc>
        <w:tc>
          <w:tcPr>
            <w:tcW w:w="2074" w:type="dxa"/>
            <w:tcBorders>
              <w:top w:val="nil"/>
              <w:left w:val="single" w:sz="4" w:space="0" w:color="auto"/>
              <w:bottom w:val="nil"/>
              <w:right w:val="single" w:sz="4" w:space="0" w:color="auto"/>
            </w:tcBorders>
            <w:shd w:val="clear" w:color="auto" w:fill="auto"/>
            <w:hideMark/>
          </w:tcPr>
          <w:p w14:paraId="6CEE39E5" w14:textId="77777777" w:rsidR="00652088" w:rsidRPr="001C0E1B" w:rsidRDefault="00652088" w:rsidP="000C752E">
            <w:pPr>
              <w:pStyle w:val="TAC"/>
              <w:rPr>
                <w:ins w:id="1010" w:author="Coroescu Liviu (1CD2)" w:date="2025-01-30T15:24:00Z" w16du:dateUtc="2025-01-30T14:24:00Z"/>
              </w:rPr>
            </w:pPr>
          </w:p>
        </w:tc>
      </w:tr>
      <w:tr w:rsidR="00652088" w:rsidRPr="001C0E1B" w14:paraId="3162CD2C" w14:textId="77777777" w:rsidTr="000C752E">
        <w:trPr>
          <w:trHeight w:val="187"/>
          <w:jc w:val="center"/>
          <w:ins w:id="1011"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6AFCF5DA" w14:textId="77777777" w:rsidR="00652088" w:rsidRPr="001C0E1B" w:rsidRDefault="00652088" w:rsidP="000C752E">
            <w:pPr>
              <w:pStyle w:val="TAL"/>
              <w:rPr>
                <w:ins w:id="1012" w:author="Coroescu Liviu (1CD2)" w:date="2025-01-30T15:24:00Z" w16du:dateUtc="2025-01-30T14:24:00Z"/>
              </w:rPr>
            </w:pPr>
            <w:ins w:id="1013" w:author="Coroescu Liviu (1CD2)" w:date="2025-01-30T15:24:00Z" w16du:dateUtc="2025-01-30T14:24:00Z">
              <w:r w:rsidRPr="001C0E1B">
                <w:t xml:space="preserve">EPRE ratio of OCNG DMRS to </w:t>
              </w:r>
              <w:proofErr w:type="spellStart"/>
              <w:r w:rsidRPr="001C0E1B">
                <w:t>SSS</w:t>
              </w:r>
              <w:r w:rsidRPr="001C0E1B">
                <w:rPr>
                  <w:vertAlign w:val="superscript"/>
                </w:rPr>
                <w:t>Note</w:t>
              </w:r>
              <w:proofErr w:type="spellEnd"/>
              <w:r w:rsidRPr="001C0E1B">
                <w:rPr>
                  <w:vertAlign w:val="superscript"/>
                </w:rPr>
                <w:t xml:space="preserve"> 1</w:t>
              </w:r>
            </w:ins>
          </w:p>
        </w:tc>
        <w:tc>
          <w:tcPr>
            <w:tcW w:w="959" w:type="dxa"/>
            <w:tcBorders>
              <w:top w:val="nil"/>
              <w:left w:val="single" w:sz="4" w:space="0" w:color="auto"/>
              <w:bottom w:val="nil"/>
              <w:right w:val="single" w:sz="4" w:space="0" w:color="auto"/>
            </w:tcBorders>
            <w:shd w:val="clear" w:color="auto" w:fill="auto"/>
            <w:hideMark/>
          </w:tcPr>
          <w:p w14:paraId="0570AC54" w14:textId="77777777" w:rsidR="00652088" w:rsidRPr="001C0E1B" w:rsidRDefault="00652088" w:rsidP="000C752E">
            <w:pPr>
              <w:pStyle w:val="TAC"/>
              <w:rPr>
                <w:ins w:id="1014" w:author="Coroescu Liviu (1CD2)" w:date="2025-01-30T15:24:00Z" w16du:dateUtc="2025-01-30T14:24:00Z"/>
              </w:rPr>
            </w:pPr>
          </w:p>
        </w:tc>
        <w:tc>
          <w:tcPr>
            <w:tcW w:w="937" w:type="dxa"/>
            <w:tcBorders>
              <w:top w:val="nil"/>
              <w:left w:val="single" w:sz="4" w:space="0" w:color="auto"/>
              <w:bottom w:val="nil"/>
              <w:right w:val="single" w:sz="4" w:space="0" w:color="auto"/>
            </w:tcBorders>
            <w:shd w:val="clear" w:color="auto" w:fill="auto"/>
            <w:hideMark/>
          </w:tcPr>
          <w:p w14:paraId="4E8FB701" w14:textId="77777777" w:rsidR="00652088" w:rsidRPr="001C0E1B" w:rsidRDefault="00652088" w:rsidP="000C752E">
            <w:pPr>
              <w:pStyle w:val="TAC"/>
              <w:rPr>
                <w:ins w:id="1015" w:author="Coroescu Liviu (1CD2)" w:date="2025-01-30T15:24:00Z" w16du:dateUtc="2025-01-30T14:24:00Z"/>
              </w:rPr>
            </w:pPr>
          </w:p>
        </w:tc>
        <w:tc>
          <w:tcPr>
            <w:tcW w:w="2074" w:type="dxa"/>
            <w:tcBorders>
              <w:top w:val="nil"/>
              <w:left w:val="single" w:sz="4" w:space="0" w:color="auto"/>
              <w:bottom w:val="nil"/>
              <w:right w:val="single" w:sz="4" w:space="0" w:color="auto"/>
            </w:tcBorders>
            <w:shd w:val="clear" w:color="auto" w:fill="auto"/>
            <w:hideMark/>
          </w:tcPr>
          <w:p w14:paraId="7A6C8CCF" w14:textId="77777777" w:rsidR="00652088" w:rsidRPr="001C0E1B" w:rsidRDefault="00652088" w:rsidP="000C752E">
            <w:pPr>
              <w:pStyle w:val="TAC"/>
              <w:rPr>
                <w:ins w:id="1016" w:author="Coroescu Liviu (1CD2)" w:date="2025-01-30T15:24:00Z" w16du:dateUtc="2025-01-30T14:24:00Z"/>
              </w:rPr>
            </w:pPr>
          </w:p>
        </w:tc>
      </w:tr>
      <w:tr w:rsidR="00652088" w:rsidRPr="001C0E1B" w14:paraId="39396BDD" w14:textId="77777777" w:rsidTr="000C752E">
        <w:trPr>
          <w:trHeight w:val="187"/>
          <w:jc w:val="center"/>
          <w:ins w:id="1017" w:author="Coroescu Liviu (1CD2)" w:date="2025-01-30T15:24:00Z"/>
        </w:trPr>
        <w:tc>
          <w:tcPr>
            <w:tcW w:w="3304" w:type="dxa"/>
            <w:tcBorders>
              <w:top w:val="single" w:sz="4" w:space="0" w:color="auto"/>
              <w:left w:val="single" w:sz="4" w:space="0" w:color="auto"/>
              <w:bottom w:val="single" w:sz="4" w:space="0" w:color="auto"/>
              <w:right w:val="single" w:sz="4" w:space="0" w:color="auto"/>
            </w:tcBorders>
            <w:hideMark/>
          </w:tcPr>
          <w:p w14:paraId="3665E115" w14:textId="77777777" w:rsidR="00652088" w:rsidRPr="001C0E1B" w:rsidRDefault="00652088" w:rsidP="000C752E">
            <w:pPr>
              <w:pStyle w:val="TAL"/>
              <w:rPr>
                <w:ins w:id="1018" w:author="Coroescu Liviu (1CD2)" w:date="2025-01-30T15:24:00Z" w16du:dateUtc="2025-01-30T14:24:00Z"/>
              </w:rPr>
            </w:pPr>
            <w:ins w:id="1019" w:author="Coroescu Liviu (1CD2)" w:date="2025-01-30T15:24:00Z" w16du:dateUtc="2025-01-30T14:24:00Z">
              <w:r w:rsidRPr="001C0E1B">
                <w:t>EPRE ratio of OCNG to OCNG DMRS</w:t>
              </w:r>
              <w:r w:rsidRPr="001C0E1B">
                <w:rPr>
                  <w:vertAlign w:val="superscript"/>
                </w:rPr>
                <w:t xml:space="preserve"> Note 1</w:t>
              </w:r>
            </w:ins>
          </w:p>
        </w:tc>
        <w:tc>
          <w:tcPr>
            <w:tcW w:w="959" w:type="dxa"/>
            <w:tcBorders>
              <w:top w:val="nil"/>
              <w:left w:val="single" w:sz="4" w:space="0" w:color="auto"/>
              <w:bottom w:val="single" w:sz="4" w:space="0" w:color="auto"/>
              <w:right w:val="single" w:sz="4" w:space="0" w:color="auto"/>
            </w:tcBorders>
            <w:shd w:val="clear" w:color="auto" w:fill="auto"/>
            <w:hideMark/>
          </w:tcPr>
          <w:p w14:paraId="7D78C322" w14:textId="77777777" w:rsidR="00652088" w:rsidRPr="001C0E1B" w:rsidRDefault="00652088" w:rsidP="000C752E">
            <w:pPr>
              <w:pStyle w:val="TAC"/>
              <w:rPr>
                <w:ins w:id="1020" w:author="Coroescu Liviu (1CD2)" w:date="2025-01-30T15:24:00Z" w16du:dateUtc="2025-01-30T14:24:00Z"/>
              </w:rPr>
            </w:pPr>
          </w:p>
        </w:tc>
        <w:tc>
          <w:tcPr>
            <w:tcW w:w="937" w:type="dxa"/>
            <w:tcBorders>
              <w:top w:val="nil"/>
              <w:left w:val="single" w:sz="4" w:space="0" w:color="auto"/>
              <w:bottom w:val="single" w:sz="4" w:space="0" w:color="auto"/>
              <w:right w:val="single" w:sz="4" w:space="0" w:color="auto"/>
            </w:tcBorders>
            <w:shd w:val="clear" w:color="auto" w:fill="auto"/>
            <w:hideMark/>
          </w:tcPr>
          <w:p w14:paraId="1CE2EDC2" w14:textId="77777777" w:rsidR="00652088" w:rsidRPr="001C0E1B" w:rsidRDefault="00652088" w:rsidP="000C752E">
            <w:pPr>
              <w:pStyle w:val="TAC"/>
              <w:rPr>
                <w:ins w:id="1021" w:author="Coroescu Liviu (1CD2)" w:date="2025-01-30T15:24:00Z" w16du:dateUtc="2025-01-30T14:24:00Z"/>
              </w:rPr>
            </w:pPr>
          </w:p>
        </w:tc>
        <w:tc>
          <w:tcPr>
            <w:tcW w:w="2074" w:type="dxa"/>
            <w:tcBorders>
              <w:top w:val="nil"/>
              <w:left w:val="single" w:sz="4" w:space="0" w:color="auto"/>
              <w:bottom w:val="single" w:sz="4" w:space="0" w:color="auto"/>
              <w:right w:val="single" w:sz="4" w:space="0" w:color="auto"/>
            </w:tcBorders>
            <w:shd w:val="clear" w:color="auto" w:fill="auto"/>
            <w:hideMark/>
          </w:tcPr>
          <w:p w14:paraId="48C7EF70" w14:textId="77777777" w:rsidR="00652088" w:rsidRPr="001C0E1B" w:rsidRDefault="00652088" w:rsidP="000C752E">
            <w:pPr>
              <w:pStyle w:val="TAC"/>
              <w:rPr>
                <w:ins w:id="1022" w:author="Coroescu Liviu (1CD2)" w:date="2025-01-30T15:24:00Z" w16du:dateUtc="2025-01-30T14:24:00Z"/>
              </w:rPr>
            </w:pPr>
          </w:p>
        </w:tc>
      </w:tr>
      <w:tr w:rsidR="00652088" w:rsidRPr="001C0E1B" w14:paraId="371A0FED" w14:textId="77777777" w:rsidTr="000C752E">
        <w:trPr>
          <w:trHeight w:val="187"/>
          <w:jc w:val="center"/>
          <w:ins w:id="1023" w:author="Coroescu Liviu (1CD2)" w:date="2025-01-30T15:24:00Z"/>
        </w:trPr>
        <w:tc>
          <w:tcPr>
            <w:tcW w:w="3304" w:type="dxa"/>
            <w:tcBorders>
              <w:top w:val="single" w:sz="4" w:space="0" w:color="auto"/>
              <w:left w:val="single" w:sz="4" w:space="0" w:color="auto"/>
              <w:bottom w:val="single" w:sz="4" w:space="0" w:color="auto"/>
              <w:right w:val="single" w:sz="4" w:space="0" w:color="auto"/>
            </w:tcBorders>
            <w:vAlign w:val="center"/>
            <w:hideMark/>
          </w:tcPr>
          <w:p w14:paraId="6AEBBE65" w14:textId="77777777" w:rsidR="00652088" w:rsidRPr="001C0E1B" w:rsidRDefault="00652088" w:rsidP="000C752E">
            <w:pPr>
              <w:keepNext/>
              <w:keepLines/>
              <w:spacing w:after="0" w:line="256" w:lineRule="auto"/>
              <w:rPr>
                <w:ins w:id="1024" w:author="Coroescu Liviu (1CD2)" w:date="2025-01-30T15:24:00Z" w16du:dateUtc="2025-01-30T14:24:00Z"/>
                <w:rFonts w:ascii="Arial" w:hAnsi="Arial" w:cs="Arial"/>
                <w:sz w:val="18"/>
              </w:rPr>
            </w:pPr>
            <w:ins w:id="1025" w:author="Coroescu Liviu (1CD2)" w:date="2025-01-30T15:24:00Z" w16du:dateUtc="2025-01-30T14:24:00Z">
              <w:r w:rsidRPr="001C0E1B">
                <w:rPr>
                  <w:rFonts w:ascii="Arial" w:hAnsi="Arial" w:cs="Arial"/>
                  <w:sz w:val="18"/>
                </w:rPr>
                <w:t>Propagation condition</w:t>
              </w:r>
            </w:ins>
          </w:p>
        </w:tc>
        <w:tc>
          <w:tcPr>
            <w:tcW w:w="959" w:type="dxa"/>
            <w:tcBorders>
              <w:top w:val="single" w:sz="4" w:space="0" w:color="auto"/>
              <w:left w:val="single" w:sz="4" w:space="0" w:color="auto"/>
              <w:bottom w:val="single" w:sz="4" w:space="0" w:color="auto"/>
              <w:right w:val="single" w:sz="4" w:space="0" w:color="auto"/>
            </w:tcBorders>
            <w:hideMark/>
          </w:tcPr>
          <w:p w14:paraId="70F422F9" w14:textId="77777777" w:rsidR="00652088" w:rsidRPr="001C0E1B" w:rsidRDefault="00652088" w:rsidP="000C752E">
            <w:pPr>
              <w:pStyle w:val="TAC"/>
              <w:rPr>
                <w:ins w:id="1026" w:author="Coroescu Liviu (1CD2)" w:date="2025-01-30T15:24:00Z" w16du:dateUtc="2025-01-30T14:24:00Z"/>
              </w:rPr>
            </w:pPr>
            <w:ins w:id="1027" w:author="Coroescu Liviu (1CD2)" w:date="2025-01-30T15:24:00Z" w16du:dateUtc="2025-01-30T14:24:00Z">
              <w:r w:rsidRPr="001C0E1B">
                <w:t>1</w:t>
              </w:r>
              <w:r>
                <w:t>, 2</w:t>
              </w:r>
            </w:ins>
          </w:p>
        </w:tc>
        <w:tc>
          <w:tcPr>
            <w:tcW w:w="937" w:type="dxa"/>
            <w:tcBorders>
              <w:top w:val="single" w:sz="4" w:space="0" w:color="auto"/>
              <w:left w:val="single" w:sz="4" w:space="0" w:color="auto"/>
              <w:bottom w:val="single" w:sz="4" w:space="0" w:color="auto"/>
              <w:right w:val="single" w:sz="4" w:space="0" w:color="auto"/>
            </w:tcBorders>
            <w:hideMark/>
          </w:tcPr>
          <w:p w14:paraId="60EE9514" w14:textId="77777777" w:rsidR="00652088" w:rsidRPr="001C0E1B" w:rsidRDefault="00652088" w:rsidP="000C752E">
            <w:pPr>
              <w:pStyle w:val="TAC"/>
              <w:rPr>
                <w:ins w:id="1028" w:author="Coroescu Liviu (1CD2)" w:date="2025-01-30T15:24:00Z" w16du:dateUtc="2025-01-30T14:24:00Z"/>
              </w:rPr>
            </w:pPr>
          </w:p>
        </w:tc>
        <w:tc>
          <w:tcPr>
            <w:tcW w:w="2074" w:type="dxa"/>
            <w:tcBorders>
              <w:top w:val="single" w:sz="4" w:space="0" w:color="auto"/>
              <w:left w:val="single" w:sz="4" w:space="0" w:color="auto"/>
              <w:bottom w:val="single" w:sz="4" w:space="0" w:color="auto"/>
              <w:right w:val="single" w:sz="4" w:space="0" w:color="auto"/>
            </w:tcBorders>
            <w:hideMark/>
          </w:tcPr>
          <w:p w14:paraId="3BDA0C63" w14:textId="77777777" w:rsidR="00652088" w:rsidRPr="001C0E1B" w:rsidRDefault="00652088" w:rsidP="000C752E">
            <w:pPr>
              <w:pStyle w:val="TAC"/>
              <w:rPr>
                <w:ins w:id="1029" w:author="Coroescu Liviu (1CD2)" w:date="2025-01-30T15:24:00Z" w16du:dateUtc="2025-01-30T14:24:00Z"/>
              </w:rPr>
            </w:pPr>
            <w:ins w:id="1030" w:author="Coroescu Liviu (1CD2)" w:date="2025-01-30T15:24:00Z" w16du:dateUtc="2025-01-30T14:24:00Z">
              <w:r w:rsidRPr="001C0E1B">
                <w:t>AWGN</w:t>
              </w:r>
            </w:ins>
          </w:p>
        </w:tc>
      </w:tr>
      <w:tr w:rsidR="00652088" w:rsidRPr="001C0E1B" w14:paraId="59D1A79A" w14:textId="77777777" w:rsidTr="000C752E">
        <w:trPr>
          <w:jc w:val="center"/>
          <w:ins w:id="1031" w:author="Coroescu Liviu (1CD2)" w:date="2025-01-30T15:24: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7DE1C864" w14:textId="77777777" w:rsidR="00652088" w:rsidRPr="001C0E1B" w:rsidRDefault="00652088" w:rsidP="000C752E">
            <w:pPr>
              <w:pStyle w:val="TAN"/>
              <w:rPr>
                <w:ins w:id="1032" w:author="Coroescu Liviu (1CD2)" w:date="2025-01-30T15:24:00Z" w16du:dateUtc="2025-01-30T14:24:00Z"/>
                <w:rFonts w:cs="Arial"/>
              </w:rPr>
            </w:pPr>
            <w:ins w:id="1033" w:author="Coroescu Liviu (1CD2)" w:date="2025-01-30T15:24:00Z" w16du:dateUtc="2025-01-30T14:24:00Z">
              <w:r w:rsidRPr="001C0E1B">
                <w:t>Note 1:</w:t>
              </w:r>
              <w:r w:rsidRPr="001C0E1B">
                <w:tab/>
                <w:t>OCNG shall be used such that both cells are fully allocated and a constant total transmitted power spectral density is achieved for all OFDM symbols.</w:t>
              </w:r>
            </w:ins>
          </w:p>
        </w:tc>
      </w:tr>
    </w:tbl>
    <w:p w14:paraId="1263BB81" w14:textId="77777777" w:rsidR="00C62395" w:rsidRPr="00F4315D" w:rsidRDefault="00C62395" w:rsidP="00C62395">
      <w:pPr>
        <w:rPr>
          <w:ins w:id="1034" w:author="Coroescu Liviu (1CD2)" w:date="2025-01-30T15:14:00Z" w16du:dateUtc="2025-01-30T14:14:00Z"/>
          <w:rFonts w:cs="v4.2.0"/>
        </w:rPr>
      </w:pPr>
    </w:p>
    <w:p w14:paraId="171CF6D1" w14:textId="34F3C7D5" w:rsidR="00C62395" w:rsidRPr="00F4315D" w:rsidRDefault="00C62395" w:rsidP="00C62395">
      <w:pPr>
        <w:pStyle w:val="H6"/>
        <w:rPr>
          <w:ins w:id="1035" w:author="Coroescu Liviu (1CD2)" w:date="2025-01-30T15:14:00Z" w16du:dateUtc="2025-01-30T14:14:00Z"/>
          <w:lang w:eastAsia="sv-SE"/>
        </w:rPr>
      </w:pPr>
      <w:ins w:id="1036" w:author="Coroescu Liviu (1CD2)" w:date="2025-01-30T15:15:00Z" w16du:dateUtc="2025-01-30T14:15:00Z">
        <w:r>
          <w:t>14.5.3.4</w:t>
        </w:r>
      </w:ins>
      <w:ins w:id="1037" w:author="Coroescu Liviu (1CD2)" w:date="2025-01-30T15:14:00Z" w16du:dateUtc="2025-01-30T14:14:00Z">
        <w:r w:rsidRPr="00F4315D">
          <w:rPr>
            <w:lang w:eastAsia="sv-SE"/>
          </w:rPr>
          <w:t>.4.2</w:t>
        </w:r>
        <w:r w:rsidRPr="00F4315D">
          <w:rPr>
            <w:lang w:eastAsia="sv-SE"/>
          </w:rPr>
          <w:tab/>
          <w:t>Test procedure</w:t>
        </w:r>
      </w:ins>
    </w:p>
    <w:p w14:paraId="4D35772F" w14:textId="77777777" w:rsidR="00C62395" w:rsidRPr="00F4315D" w:rsidRDefault="00C62395" w:rsidP="00C62395">
      <w:pPr>
        <w:rPr>
          <w:ins w:id="1038" w:author="Coroescu Liviu (1CD2)" w:date="2025-01-30T15:14:00Z" w16du:dateUtc="2025-01-30T14:14:00Z"/>
          <w:lang w:eastAsia="sv-SE"/>
        </w:rPr>
      </w:pPr>
      <w:ins w:id="1039" w:author="Coroescu Liviu (1CD2)" w:date="2025-01-30T15:14:00Z" w16du:dateUtc="2025-01-30T14:14:00Z">
        <w:r w:rsidRPr="00F4315D">
          <w:rPr>
            <w:lang w:eastAsia="sv-SE"/>
          </w:rPr>
          <w:t>FFS</w:t>
        </w:r>
      </w:ins>
    </w:p>
    <w:p w14:paraId="172A15F3" w14:textId="25F48580" w:rsidR="00C62395" w:rsidRPr="00F4315D" w:rsidRDefault="00C62395" w:rsidP="00C62395">
      <w:pPr>
        <w:pStyle w:val="H6"/>
        <w:rPr>
          <w:ins w:id="1040" w:author="Coroescu Liviu (1CD2)" w:date="2025-01-30T15:14:00Z" w16du:dateUtc="2025-01-30T14:14:00Z"/>
          <w:lang w:eastAsia="sv-SE"/>
        </w:rPr>
      </w:pPr>
      <w:ins w:id="1041" w:author="Coroescu Liviu (1CD2)" w:date="2025-01-30T15:15:00Z" w16du:dateUtc="2025-01-30T14:15:00Z">
        <w:r>
          <w:t>14.5.3.4</w:t>
        </w:r>
      </w:ins>
      <w:ins w:id="1042" w:author="Coroescu Liviu (1CD2)" w:date="2025-01-30T15:14:00Z" w16du:dateUtc="2025-01-30T14:14:00Z">
        <w:r w:rsidRPr="00F4315D">
          <w:rPr>
            <w:lang w:eastAsia="sv-SE"/>
          </w:rPr>
          <w:t>.4.3</w:t>
        </w:r>
        <w:r w:rsidRPr="00F4315D">
          <w:rPr>
            <w:lang w:eastAsia="sv-SE"/>
          </w:rPr>
          <w:tab/>
          <w:t>Message contents</w:t>
        </w:r>
      </w:ins>
    </w:p>
    <w:p w14:paraId="4498D6E1" w14:textId="285E2027" w:rsidR="00C62395" w:rsidRPr="00F4315D" w:rsidRDefault="00C62395" w:rsidP="00C62395">
      <w:pPr>
        <w:rPr>
          <w:ins w:id="1043" w:author="Coroescu Liviu (1CD2)" w:date="2025-01-30T15:14:00Z" w16du:dateUtc="2025-01-30T14:14:00Z"/>
        </w:rPr>
      </w:pPr>
      <w:ins w:id="1044" w:author="Coroescu Liviu (1CD2)" w:date="2025-01-30T15:14:00Z" w16du:dateUtc="2025-01-30T14:14:00Z">
        <w:r w:rsidRPr="00F4315D">
          <w:t xml:space="preserve">Same message content as in subclause </w:t>
        </w:r>
      </w:ins>
      <w:ins w:id="1045" w:author="Coroescu Liviu (1CD2)" w:date="2025-01-30T15:15:00Z" w16du:dateUtc="2025-01-30T14:15:00Z">
        <w:r>
          <w:t>14.5.3.</w:t>
        </w:r>
      </w:ins>
      <w:ins w:id="1046" w:author="Coroescu Liviu (1CD2)" w:date="2025-01-30T15:28:00Z" w16du:dateUtc="2025-01-30T14:28:00Z">
        <w:r w:rsidR="00652088">
          <w:t>3</w:t>
        </w:r>
      </w:ins>
      <w:ins w:id="1047" w:author="Coroescu Liviu (1CD2)" w:date="2025-01-30T15:14:00Z" w16du:dateUtc="2025-01-30T14:14:00Z">
        <w:r w:rsidRPr="00F4315D">
          <w:t>.4.3 with the following exception:</w:t>
        </w:r>
      </w:ins>
    </w:p>
    <w:p w14:paraId="36785A25" w14:textId="07812879" w:rsidR="00C62395" w:rsidRPr="00F4315D" w:rsidRDefault="00C62395" w:rsidP="00C62395">
      <w:pPr>
        <w:pStyle w:val="TH"/>
        <w:keepNext w:val="0"/>
        <w:keepLines w:val="0"/>
        <w:rPr>
          <w:ins w:id="1048" w:author="Coroescu Liviu (1CD2)" w:date="2025-01-30T15:14:00Z" w16du:dateUtc="2025-01-30T14:14:00Z"/>
        </w:rPr>
      </w:pPr>
      <w:ins w:id="1049" w:author="Coroescu Liviu (1CD2)" w:date="2025-01-30T15:14:00Z" w16du:dateUtc="2025-01-30T14:14:00Z">
        <w:r w:rsidRPr="00F4315D">
          <w:t xml:space="preserve">Table </w:t>
        </w:r>
      </w:ins>
      <w:ins w:id="1050" w:author="Coroescu Liviu (1CD2)" w:date="2025-01-30T15:15:00Z" w16du:dateUtc="2025-01-30T14:15:00Z">
        <w:r>
          <w:rPr>
            <w:lang w:eastAsia="sv-SE"/>
          </w:rPr>
          <w:t>14.5.3.4</w:t>
        </w:r>
      </w:ins>
      <w:ins w:id="1051" w:author="Coroescu Liviu (1CD2)" w:date="2025-01-30T15:14:00Z" w16du:dateUtc="2025-01-30T14:14:00Z">
        <w:r w:rsidRPr="00F4315D">
          <w:rPr>
            <w:lang w:eastAsia="sv-SE"/>
          </w:rPr>
          <w:t>.4.3</w:t>
        </w:r>
        <w:r w:rsidRPr="00F4315D">
          <w:t xml:space="preserve">-1: Common Exception messages EN-DC </w:t>
        </w:r>
      </w:ins>
      <w:ins w:id="1052" w:author="Coroescu Liviu (1CD2)" w:date="2025-01-30T15:36:00Z">
        <w:r w:rsidR="00405114" w:rsidRPr="00405114">
          <w:t xml:space="preserve">CSI-RS </w:t>
        </w:r>
      </w:ins>
      <w:ins w:id="1053" w:author="Coroescu Liviu (1CD2)" w:date="2025-01-30T15:14:00Z" w16du:dateUtc="2025-01-30T14:14:00Z">
        <w:r w:rsidRPr="00F4315D">
          <w:t>based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C62395" w:rsidRPr="00F4315D" w14:paraId="6D3F9EA8" w14:textId="77777777" w:rsidTr="000C752E">
        <w:trPr>
          <w:cantSplit/>
          <w:jc w:val="center"/>
          <w:ins w:id="1054" w:author="Coroescu Liviu (1CD2)" w:date="2025-01-30T15:14:00Z"/>
        </w:trPr>
        <w:tc>
          <w:tcPr>
            <w:tcW w:w="9707" w:type="dxa"/>
            <w:gridSpan w:val="2"/>
            <w:tcBorders>
              <w:top w:val="single" w:sz="4" w:space="0" w:color="auto"/>
              <w:left w:val="single" w:sz="4" w:space="0" w:color="auto"/>
              <w:bottom w:val="single" w:sz="4" w:space="0" w:color="auto"/>
              <w:right w:val="single" w:sz="4" w:space="0" w:color="auto"/>
            </w:tcBorders>
            <w:hideMark/>
          </w:tcPr>
          <w:p w14:paraId="42270034" w14:textId="77777777" w:rsidR="00C62395" w:rsidRPr="00F4315D" w:rsidRDefault="00C62395" w:rsidP="000C752E">
            <w:pPr>
              <w:pStyle w:val="TAH"/>
              <w:keepNext w:val="0"/>
              <w:keepLines w:val="0"/>
              <w:rPr>
                <w:ins w:id="1055" w:author="Coroescu Liviu (1CD2)" w:date="2025-01-30T15:14:00Z" w16du:dateUtc="2025-01-30T14:14:00Z"/>
              </w:rPr>
            </w:pPr>
            <w:ins w:id="1056" w:author="Coroescu Liviu (1CD2)" w:date="2025-01-30T15:14:00Z" w16du:dateUtc="2025-01-30T14:14:00Z">
              <w:r w:rsidRPr="00F4315D">
                <w:t>Default Message Contents</w:t>
              </w:r>
            </w:ins>
          </w:p>
        </w:tc>
      </w:tr>
      <w:tr w:rsidR="00C62395" w:rsidRPr="00F4315D" w14:paraId="301C0AB3" w14:textId="77777777" w:rsidTr="000C752E">
        <w:trPr>
          <w:cantSplit/>
          <w:jc w:val="center"/>
          <w:ins w:id="1057" w:author="Coroescu Liviu (1CD2)" w:date="2025-01-30T15:14:00Z"/>
        </w:trPr>
        <w:tc>
          <w:tcPr>
            <w:tcW w:w="3827" w:type="dxa"/>
            <w:tcBorders>
              <w:top w:val="single" w:sz="4" w:space="0" w:color="auto"/>
              <w:left w:val="single" w:sz="4" w:space="0" w:color="auto"/>
              <w:bottom w:val="single" w:sz="4" w:space="0" w:color="auto"/>
              <w:right w:val="single" w:sz="4" w:space="0" w:color="auto"/>
            </w:tcBorders>
            <w:hideMark/>
          </w:tcPr>
          <w:p w14:paraId="3CB69615" w14:textId="77777777" w:rsidR="00C62395" w:rsidRPr="00F4315D" w:rsidRDefault="00C62395" w:rsidP="000C752E">
            <w:pPr>
              <w:pStyle w:val="TAL"/>
              <w:keepNext w:val="0"/>
              <w:keepLines w:val="0"/>
              <w:rPr>
                <w:ins w:id="1058" w:author="Coroescu Liviu (1CD2)" w:date="2025-01-30T15:14:00Z" w16du:dateUtc="2025-01-30T14:14:00Z"/>
              </w:rPr>
            </w:pPr>
            <w:ins w:id="1059" w:author="Coroescu Liviu (1CD2)" w:date="2025-01-30T15:14:00Z" w16du:dateUtc="2025-01-30T14:14:00Z">
              <w:r w:rsidRPr="00F4315D">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3A871A1" w14:textId="77777777" w:rsidR="00C62395" w:rsidRPr="00F4315D" w:rsidRDefault="00C62395" w:rsidP="000C752E">
            <w:pPr>
              <w:pStyle w:val="TAL"/>
              <w:keepNext w:val="0"/>
              <w:keepLines w:val="0"/>
              <w:rPr>
                <w:ins w:id="1060" w:author="Coroescu Liviu (1CD2)" w:date="2025-01-30T15:14:00Z" w16du:dateUtc="2025-01-30T14:14:00Z"/>
              </w:rPr>
            </w:pPr>
          </w:p>
        </w:tc>
      </w:tr>
      <w:tr w:rsidR="00C62395" w:rsidRPr="00F4315D" w14:paraId="3B19195E" w14:textId="77777777" w:rsidTr="000C752E">
        <w:trPr>
          <w:cantSplit/>
          <w:jc w:val="center"/>
          <w:ins w:id="1061" w:author="Coroescu Liviu (1CD2)" w:date="2025-01-30T15:14:00Z"/>
        </w:trPr>
        <w:tc>
          <w:tcPr>
            <w:tcW w:w="3827" w:type="dxa"/>
            <w:tcBorders>
              <w:top w:val="single" w:sz="4" w:space="0" w:color="auto"/>
              <w:left w:val="single" w:sz="4" w:space="0" w:color="auto"/>
              <w:bottom w:val="single" w:sz="4" w:space="0" w:color="auto"/>
              <w:right w:val="single" w:sz="4" w:space="0" w:color="auto"/>
            </w:tcBorders>
            <w:hideMark/>
          </w:tcPr>
          <w:p w14:paraId="3ED34D5E" w14:textId="77777777" w:rsidR="00C62395" w:rsidRPr="00F4315D" w:rsidRDefault="00C62395" w:rsidP="000C752E">
            <w:pPr>
              <w:pStyle w:val="TAL"/>
              <w:keepNext w:val="0"/>
              <w:keepLines w:val="0"/>
              <w:rPr>
                <w:ins w:id="1062" w:author="Coroescu Liviu (1CD2)" w:date="2025-01-30T15:14:00Z" w16du:dateUtc="2025-01-30T14:14:00Z"/>
              </w:rPr>
            </w:pPr>
            <w:ins w:id="1063" w:author="Coroescu Liviu (1CD2)" w:date="2025-01-30T15:14:00Z" w16du:dateUtc="2025-01-30T14:14:00Z">
              <w:r w:rsidRPr="00F4315D">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4B4BEEE8" w14:textId="77777777" w:rsidR="00C62395" w:rsidRPr="00F4315D" w:rsidRDefault="00C62395" w:rsidP="000C752E">
            <w:pPr>
              <w:pStyle w:val="TAL"/>
              <w:keepNext w:val="0"/>
              <w:keepLines w:val="0"/>
              <w:rPr>
                <w:ins w:id="1064" w:author="Coroescu Liviu (1CD2)" w:date="2025-01-30T15:14:00Z" w16du:dateUtc="2025-01-30T14:14:00Z"/>
              </w:rPr>
            </w:pPr>
            <w:ins w:id="1065" w:author="Coroescu Liviu (1CD2)" w:date="2025-01-30T15:14:00Z" w16du:dateUtc="2025-01-30T14:14:00Z">
              <w:r w:rsidRPr="00F4315D">
                <w:t>Table H.3.7-1 with condition DRX.3</w:t>
              </w:r>
            </w:ins>
          </w:p>
        </w:tc>
      </w:tr>
    </w:tbl>
    <w:p w14:paraId="4CEEF1E1" w14:textId="77777777" w:rsidR="00C62395" w:rsidRPr="00F4315D" w:rsidRDefault="00C62395" w:rsidP="00C62395">
      <w:pPr>
        <w:rPr>
          <w:ins w:id="1066" w:author="Coroescu Liviu (1CD2)" w:date="2025-01-30T15:14:00Z" w16du:dateUtc="2025-01-30T14:14:00Z"/>
          <w:lang w:eastAsia="sv-SE"/>
        </w:rPr>
      </w:pPr>
    </w:p>
    <w:p w14:paraId="05C23090" w14:textId="51EF7DC4" w:rsidR="00C62395" w:rsidRPr="00F4315D" w:rsidRDefault="00C62395" w:rsidP="00C62395">
      <w:pPr>
        <w:pStyle w:val="H6"/>
        <w:rPr>
          <w:ins w:id="1067" w:author="Coroescu Liviu (1CD2)" w:date="2025-01-30T15:14:00Z" w16du:dateUtc="2025-01-30T14:14:00Z"/>
          <w:lang w:eastAsia="sv-SE"/>
        </w:rPr>
      </w:pPr>
      <w:ins w:id="1068" w:author="Coroescu Liviu (1CD2)" w:date="2025-01-30T15:15:00Z" w16du:dateUtc="2025-01-30T14:15:00Z">
        <w:r>
          <w:rPr>
            <w:lang w:eastAsia="sv-SE"/>
          </w:rPr>
          <w:lastRenderedPageBreak/>
          <w:t>14.5.3.4</w:t>
        </w:r>
      </w:ins>
      <w:ins w:id="1069" w:author="Coroescu Liviu (1CD2)" w:date="2025-01-30T15:14:00Z" w16du:dateUtc="2025-01-30T14:14:00Z">
        <w:r w:rsidRPr="00F4315D">
          <w:rPr>
            <w:lang w:eastAsia="sv-SE"/>
          </w:rPr>
          <w:t>.5</w:t>
        </w:r>
        <w:r w:rsidRPr="00F4315D">
          <w:rPr>
            <w:lang w:eastAsia="sv-SE"/>
          </w:rPr>
          <w:tab/>
          <w:t>Test requirement</w:t>
        </w:r>
      </w:ins>
    </w:p>
    <w:p w14:paraId="05CDC667" w14:textId="27131BD0" w:rsidR="00C62395" w:rsidRPr="00F4315D" w:rsidRDefault="00C62395" w:rsidP="00C62395">
      <w:pPr>
        <w:rPr>
          <w:ins w:id="1070" w:author="Coroescu Liviu (1CD2)" w:date="2025-01-30T15:14:00Z" w16du:dateUtc="2025-01-30T14:14:00Z"/>
          <w:lang w:eastAsia="sv-SE"/>
        </w:rPr>
      </w:pPr>
      <w:ins w:id="1071" w:author="Coroescu Liviu (1CD2)" w:date="2025-01-30T15:14:00Z" w16du:dateUtc="2025-01-30T14:14:00Z">
        <w:r w:rsidRPr="00F4315D">
          <w:rPr>
            <w:lang w:eastAsia="sv-SE"/>
          </w:rPr>
          <w:t xml:space="preserve">Table </w:t>
        </w:r>
      </w:ins>
      <w:ins w:id="1072" w:author="Coroescu Liviu (1CD2)" w:date="2025-01-30T15:15:00Z" w16du:dateUtc="2025-01-30T14:15:00Z">
        <w:r>
          <w:t>14.5.3.4</w:t>
        </w:r>
      </w:ins>
      <w:ins w:id="1073" w:author="Coroescu Liviu (1CD2)" w:date="2025-01-30T15:14:00Z" w16du:dateUtc="2025-01-30T14:14:00Z">
        <w:r w:rsidRPr="00F4315D">
          <w:rPr>
            <w:lang w:eastAsia="sv-SE"/>
          </w:rPr>
          <w:t>.5-1 defines the primary level settings including test tolerances for all tests.</w:t>
        </w:r>
      </w:ins>
    </w:p>
    <w:p w14:paraId="424118D6" w14:textId="3DA3BADE" w:rsidR="00C62395" w:rsidRPr="00F4315D" w:rsidRDefault="00C62395" w:rsidP="00C62395">
      <w:pPr>
        <w:pStyle w:val="TH"/>
        <w:rPr>
          <w:ins w:id="1074" w:author="Coroescu Liviu (1CD2)" w:date="2025-01-30T15:14:00Z" w16du:dateUtc="2025-01-30T14:14:00Z"/>
          <w:rFonts w:eastAsia="Malgun Gothic"/>
        </w:rPr>
      </w:pPr>
      <w:ins w:id="1075" w:author="Coroescu Liviu (1CD2)" w:date="2025-01-30T15:14:00Z" w16du:dateUtc="2025-01-30T14:14:00Z">
        <w:r w:rsidRPr="00F4315D">
          <w:t xml:space="preserve">Table </w:t>
        </w:r>
      </w:ins>
      <w:ins w:id="1076" w:author="Coroescu Liviu (1CD2)" w:date="2025-01-30T15:15:00Z" w16du:dateUtc="2025-01-30T14:15:00Z">
        <w:r>
          <w:t>14.5.3.4</w:t>
        </w:r>
      </w:ins>
      <w:ins w:id="1077" w:author="Coroescu Liviu (1CD2)" w:date="2025-01-30T15:14:00Z" w16du:dateUtc="2025-01-30T14:14:00Z">
        <w:r w:rsidRPr="00F4315D">
          <w:rPr>
            <w:lang w:eastAsia="sv-SE"/>
          </w:rPr>
          <w:t>.5-1</w:t>
        </w:r>
        <w:r w:rsidRPr="00F4315D">
          <w:t xml:space="preserve">: </w:t>
        </w:r>
      </w:ins>
      <w:ins w:id="1078" w:author="Coroescu Liviu (1CD2)" w:date="2025-01-30T15:29:00Z" w16du:dateUtc="2025-01-30T14:29:00Z">
        <w:r w:rsidR="00652088">
          <w:t>CSI-RS</w:t>
        </w:r>
      </w:ins>
      <w:ins w:id="1079" w:author="Coroescu Liviu (1CD2)" w:date="2025-01-30T15:14:00Z" w16du:dateUtc="2025-01-30T14:14:00Z">
        <w:r w:rsidRPr="00F4315D">
          <w:t xml:space="preserve"> specific test parameters</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652088" w:rsidRPr="001C0E1B" w14:paraId="285B63E6" w14:textId="77777777" w:rsidTr="000C752E">
        <w:trPr>
          <w:trHeight w:val="187"/>
          <w:jc w:val="center"/>
          <w:ins w:id="1080" w:author="Coroescu Liviu (1CD2)" w:date="2025-01-30T15:29:00Z"/>
        </w:trPr>
        <w:tc>
          <w:tcPr>
            <w:tcW w:w="1509" w:type="dxa"/>
            <w:tcBorders>
              <w:top w:val="single" w:sz="4" w:space="0" w:color="auto"/>
              <w:left w:val="single" w:sz="4" w:space="0" w:color="auto"/>
              <w:bottom w:val="single" w:sz="4" w:space="0" w:color="auto"/>
              <w:right w:val="single" w:sz="4" w:space="0" w:color="auto"/>
            </w:tcBorders>
            <w:vAlign w:val="center"/>
            <w:hideMark/>
          </w:tcPr>
          <w:p w14:paraId="5D0896B1" w14:textId="77777777" w:rsidR="00652088" w:rsidRPr="001C0E1B" w:rsidRDefault="00652088" w:rsidP="000C752E">
            <w:pPr>
              <w:keepNext/>
              <w:keepLines/>
              <w:spacing w:after="0" w:line="256" w:lineRule="auto"/>
              <w:jc w:val="center"/>
              <w:rPr>
                <w:ins w:id="1081" w:author="Coroescu Liviu (1CD2)" w:date="2025-01-30T15:29:00Z" w16du:dateUtc="2025-01-30T14:29:00Z"/>
                <w:rFonts w:ascii="Arial" w:hAnsi="Arial" w:cs="Arial"/>
                <w:b/>
                <w:sz w:val="18"/>
              </w:rPr>
            </w:pPr>
            <w:ins w:id="1082" w:author="Coroescu Liviu (1CD2)" w:date="2025-01-30T15:29:00Z" w16du:dateUtc="2025-01-30T14:29:00Z">
              <w:r w:rsidRPr="001C0E1B">
                <w:rPr>
                  <w:rFonts w:ascii="Arial" w:hAnsi="Arial" w:cs="Arial"/>
                  <w:b/>
                  <w:sz w:val="18"/>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14:paraId="2D89EE8D" w14:textId="77777777" w:rsidR="00652088" w:rsidRPr="001C0E1B" w:rsidRDefault="00652088" w:rsidP="000C752E">
            <w:pPr>
              <w:keepNext/>
              <w:keepLines/>
              <w:spacing w:after="0" w:line="256" w:lineRule="auto"/>
              <w:jc w:val="center"/>
              <w:rPr>
                <w:ins w:id="1083" w:author="Coroescu Liviu (1CD2)" w:date="2025-01-30T15:29:00Z" w16du:dateUtc="2025-01-30T14:29:00Z"/>
                <w:rFonts w:ascii="Arial" w:hAnsi="Arial" w:cs="Arial"/>
                <w:b/>
                <w:sz w:val="18"/>
              </w:rPr>
            </w:pPr>
            <w:ins w:id="1084" w:author="Coroescu Liviu (1CD2)" w:date="2025-01-30T15:29:00Z" w16du:dateUtc="2025-01-30T14:29:00Z">
              <w:r w:rsidRPr="001C0E1B">
                <w:rPr>
                  <w:rFonts w:ascii="Arial" w:hAnsi="Arial" w:cs="Arial"/>
                  <w:b/>
                  <w:sz w:val="18"/>
                </w:rPr>
                <w:t>Config</w:t>
              </w:r>
            </w:ins>
          </w:p>
        </w:tc>
        <w:tc>
          <w:tcPr>
            <w:tcW w:w="2032" w:type="dxa"/>
            <w:tcBorders>
              <w:top w:val="single" w:sz="4" w:space="0" w:color="auto"/>
              <w:left w:val="single" w:sz="4" w:space="0" w:color="auto"/>
              <w:bottom w:val="single" w:sz="4" w:space="0" w:color="auto"/>
              <w:right w:val="single" w:sz="4" w:space="0" w:color="auto"/>
            </w:tcBorders>
            <w:vAlign w:val="center"/>
            <w:hideMark/>
          </w:tcPr>
          <w:p w14:paraId="1F91606E" w14:textId="77777777" w:rsidR="00652088" w:rsidRPr="001C0E1B" w:rsidRDefault="00652088" w:rsidP="000C752E">
            <w:pPr>
              <w:keepNext/>
              <w:keepLines/>
              <w:spacing w:after="0" w:line="256" w:lineRule="auto"/>
              <w:jc w:val="center"/>
              <w:rPr>
                <w:ins w:id="1085" w:author="Coroescu Liviu (1CD2)" w:date="2025-01-30T15:29:00Z" w16du:dateUtc="2025-01-30T14:29:00Z"/>
                <w:rFonts w:ascii="Arial" w:hAnsi="Arial" w:cs="Arial"/>
                <w:b/>
                <w:sz w:val="18"/>
              </w:rPr>
            </w:pPr>
            <w:ins w:id="1086" w:author="Coroescu Liviu (1CD2)" w:date="2025-01-30T15:29:00Z" w16du:dateUtc="2025-01-30T14:29:00Z">
              <w:r w:rsidRPr="001C0E1B">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272D2132" w14:textId="77777777" w:rsidR="00652088" w:rsidRPr="001C0E1B" w:rsidRDefault="00652088" w:rsidP="000C752E">
            <w:pPr>
              <w:keepNext/>
              <w:keepLines/>
              <w:spacing w:after="0" w:line="256" w:lineRule="auto"/>
              <w:jc w:val="center"/>
              <w:rPr>
                <w:ins w:id="1087" w:author="Coroescu Liviu (1CD2)" w:date="2025-01-30T15:29:00Z" w16du:dateUtc="2025-01-30T14:29:00Z"/>
                <w:rFonts w:ascii="Arial" w:hAnsi="Arial" w:cs="Arial"/>
                <w:b/>
                <w:sz w:val="18"/>
              </w:rPr>
            </w:pPr>
            <w:ins w:id="1088" w:author="Coroescu Liviu (1CD2)" w:date="2025-01-30T15:29:00Z" w16du:dateUtc="2025-01-30T14:29:00Z">
              <w:r w:rsidRPr="001C0E1B">
                <w:rPr>
                  <w:rFonts w:ascii="Arial" w:hAnsi="Arial" w:cs="Arial"/>
                  <w:b/>
                  <w:sz w:val="18"/>
                </w:rPr>
                <w:t>CSI-RS#0</w:t>
              </w:r>
            </w:ins>
          </w:p>
        </w:tc>
        <w:tc>
          <w:tcPr>
            <w:tcW w:w="1743" w:type="dxa"/>
            <w:tcBorders>
              <w:top w:val="single" w:sz="4" w:space="0" w:color="auto"/>
              <w:left w:val="single" w:sz="4" w:space="0" w:color="auto"/>
              <w:bottom w:val="single" w:sz="4" w:space="0" w:color="auto"/>
              <w:right w:val="single" w:sz="4" w:space="0" w:color="auto"/>
            </w:tcBorders>
            <w:vAlign w:val="center"/>
            <w:hideMark/>
          </w:tcPr>
          <w:p w14:paraId="095F4EB6" w14:textId="77777777" w:rsidR="00652088" w:rsidRPr="001C0E1B" w:rsidRDefault="00652088" w:rsidP="000C752E">
            <w:pPr>
              <w:keepNext/>
              <w:keepLines/>
              <w:spacing w:after="0" w:line="256" w:lineRule="auto"/>
              <w:jc w:val="center"/>
              <w:rPr>
                <w:ins w:id="1089" w:author="Coroescu Liviu (1CD2)" w:date="2025-01-30T15:29:00Z" w16du:dateUtc="2025-01-30T14:29:00Z"/>
                <w:rFonts w:ascii="Arial" w:hAnsi="Arial" w:cs="Arial"/>
                <w:b/>
                <w:sz w:val="18"/>
              </w:rPr>
            </w:pPr>
            <w:ins w:id="1090" w:author="Coroescu Liviu (1CD2)" w:date="2025-01-30T15:29:00Z" w16du:dateUtc="2025-01-30T14:29:00Z">
              <w:r w:rsidRPr="001C0E1B">
                <w:rPr>
                  <w:rFonts w:ascii="Arial" w:hAnsi="Arial" w:cs="Arial"/>
                  <w:b/>
                  <w:sz w:val="18"/>
                </w:rPr>
                <w:t>CSI-RS#1</w:t>
              </w:r>
            </w:ins>
          </w:p>
        </w:tc>
      </w:tr>
      <w:tr w:rsidR="00652088" w:rsidRPr="001C0E1B" w14:paraId="1DE9185F" w14:textId="77777777" w:rsidTr="000C752E">
        <w:trPr>
          <w:trHeight w:val="187"/>
          <w:jc w:val="center"/>
          <w:ins w:id="1091" w:author="Coroescu Liviu (1CD2)" w:date="2025-01-30T15:29:00Z"/>
        </w:trPr>
        <w:tc>
          <w:tcPr>
            <w:tcW w:w="1509" w:type="dxa"/>
            <w:tcBorders>
              <w:top w:val="single" w:sz="4" w:space="0" w:color="auto"/>
              <w:left w:val="single" w:sz="4" w:space="0" w:color="auto"/>
              <w:bottom w:val="single" w:sz="4" w:space="0" w:color="auto"/>
              <w:right w:val="single" w:sz="4" w:space="0" w:color="auto"/>
            </w:tcBorders>
            <w:hideMark/>
          </w:tcPr>
          <w:p w14:paraId="551448D8" w14:textId="77777777" w:rsidR="00652088" w:rsidRPr="001C0E1B" w:rsidRDefault="00652088" w:rsidP="000C752E">
            <w:pPr>
              <w:pStyle w:val="TAL"/>
              <w:rPr>
                <w:ins w:id="1092" w:author="Coroescu Liviu (1CD2)" w:date="2025-01-30T15:29:00Z" w16du:dateUtc="2025-01-30T14:29:00Z"/>
                <w:vertAlign w:val="superscript"/>
              </w:rPr>
            </w:pPr>
            <w:ins w:id="1093" w:author="Coroescu Liviu (1CD2)" w:date="2025-01-30T15:29:00Z" w16du:dateUtc="2025-01-30T14:29:00Z">
              <w:r w:rsidRPr="001C0E1B">
                <w:rPr>
                  <w:rFonts w:eastAsia="Calibri"/>
                  <w:noProof/>
                  <w:position w:val="-12"/>
                  <w:szCs w:val="22"/>
                  <w:lang w:val="en-US"/>
                </w:rPr>
                <w:drawing>
                  <wp:inline distT="0" distB="0" distL="0" distR="0" wp14:anchorId="7AD461EB" wp14:editId="40BD7B04">
                    <wp:extent cx="228600" cy="228600"/>
                    <wp:effectExtent l="0" t="0" r="0" b="0"/>
                    <wp:docPr id="70"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single" w:sz="4" w:space="0" w:color="auto"/>
              <w:right w:val="single" w:sz="4" w:space="0" w:color="auto"/>
            </w:tcBorders>
            <w:hideMark/>
          </w:tcPr>
          <w:p w14:paraId="063B5B97" w14:textId="77777777" w:rsidR="00652088" w:rsidRPr="001C0E1B" w:rsidRDefault="00652088" w:rsidP="000C752E">
            <w:pPr>
              <w:pStyle w:val="TAC"/>
              <w:rPr>
                <w:ins w:id="1094" w:author="Coroescu Liviu (1CD2)" w:date="2025-01-30T15:29:00Z" w16du:dateUtc="2025-01-30T14:29:00Z"/>
              </w:rPr>
            </w:pPr>
            <w:ins w:id="1095" w:author="Coroescu Liviu (1CD2)" w:date="2025-01-30T15:29:00Z" w16du:dateUtc="2025-01-30T14:29:00Z">
              <w:r>
                <w:t>1, 2</w:t>
              </w:r>
            </w:ins>
          </w:p>
        </w:tc>
        <w:tc>
          <w:tcPr>
            <w:tcW w:w="2032" w:type="dxa"/>
            <w:tcBorders>
              <w:top w:val="single" w:sz="4" w:space="0" w:color="auto"/>
              <w:left w:val="single" w:sz="4" w:space="0" w:color="auto"/>
              <w:bottom w:val="single" w:sz="4" w:space="0" w:color="auto"/>
              <w:right w:val="single" w:sz="4" w:space="0" w:color="auto"/>
            </w:tcBorders>
            <w:hideMark/>
          </w:tcPr>
          <w:p w14:paraId="2E357085" w14:textId="77777777" w:rsidR="00652088" w:rsidRPr="001C0E1B" w:rsidRDefault="00652088" w:rsidP="000C752E">
            <w:pPr>
              <w:pStyle w:val="TAC"/>
              <w:rPr>
                <w:ins w:id="1096" w:author="Coroescu Liviu (1CD2)" w:date="2025-01-30T15:29:00Z" w16du:dateUtc="2025-01-30T14:29:00Z"/>
              </w:rPr>
            </w:pPr>
            <w:ins w:id="1097" w:author="Coroescu Liviu (1CD2)" w:date="2025-01-30T15:29:00Z" w16du:dateUtc="2025-01-30T14:29:00Z">
              <w:r w:rsidRPr="001C0E1B">
                <w:t>dBm/15kHz</w:t>
              </w:r>
            </w:ins>
          </w:p>
        </w:tc>
        <w:tc>
          <w:tcPr>
            <w:tcW w:w="3486" w:type="dxa"/>
            <w:gridSpan w:val="2"/>
            <w:tcBorders>
              <w:top w:val="single" w:sz="4" w:space="0" w:color="auto"/>
              <w:left w:val="single" w:sz="4" w:space="0" w:color="auto"/>
              <w:bottom w:val="single" w:sz="4" w:space="0" w:color="auto"/>
              <w:right w:val="single" w:sz="4" w:space="0" w:color="auto"/>
            </w:tcBorders>
            <w:hideMark/>
          </w:tcPr>
          <w:p w14:paraId="532A6ECA" w14:textId="58E99073" w:rsidR="00652088" w:rsidRPr="001C0E1B" w:rsidRDefault="00652088" w:rsidP="000C752E">
            <w:pPr>
              <w:pStyle w:val="TAC"/>
              <w:rPr>
                <w:ins w:id="1098" w:author="Coroescu Liviu (1CD2)" w:date="2025-01-30T15:29:00Z" w16du:dateUtc="2025-01-30T14:29:00Z"/>
              </w:rPr>
            </w:pPr>
            <w:ins w:id="1099" w:author="Coroescu Liviu (1CD2)" w:date="2025-01-30T15:29:00Z" w16du:dateUtc="2025-01-30T14:29:00Z">
              <w:r w:rsidRPr="001C0E1B">
                <w:t>-94.65</w:t>
              </w:r>
              <w:r>
                <w:t>+TT</w:t>
              </w:r>
            </w:ins>
          </w:p>
        </w:tc>
      </w:tr>
      <w:tr w:rsidR="00652088" w:rsidRPr="001C0E1B" w14:paraId="00453097" w14:textId="77777777" w:rsidTr="000C752E">
        <w:trPr>
          <w:trHeight w:val="187"/>
          <w:jc w:val="center"/>
          <w:ins w:id="1100" w:author="Coroescu Liviu (1CD2)" w:date="2025-01-30T15:29:00Z"/>
        </w:trPr>
        <w:tc>
          <w:tcPr>
            <w:tcW w:w="1509" w:type="dxa"/>
            <w:tcBorders>
              <w:top w:val="single" w:sz="4" w:space="0" w:color="auto"/>
              <w:left w:val="single" w:sz="4" w:space="0" w:color="auto"/>
              <w:bottom w:val="nil"/>
              <w:right w:val="single" w:sz="4" w:space="0" w:color="auto"/>
            </w:tcBorders>
            <w:shd w:val="clear" w:color="auto" w:fill="auto"/>
            <w:hideMark/>
          </w:tcPr>
          <w:p w14:paraId="1258B7F3" w14:textId="77777777" w:rsidR="00652088" w:rsidRPr="001C0E1B" w:rsidRDefault="00652088" w:rsidP="000C752E">
            <w:pPr>
              <w:pStyle w:val="TAL"/>
              <w:rPr>
                <w:ins w:id="1101" w:author="Coroescu Liviu (1CD2)" w:date="2025-01-30T15:29:00Z" w16du:dateUtc="2025-01-30T14:29:00Z"/>
                <w:rFonts w:eastAsia="Calibri"/>
                <w:szCs w:val="22"/>
              </w:rPr>
            </w:pPr>
            <w:ins w:id="1102" w:author="Coroescu Liviu (1CD2)" w:date="2025-01-30T15:29:00Z" w16du:dateUtc="2025-01-30T14:29:00Z">
              <w:r w:rsidRPr="001C0E1B">
                <w:rPr>
                  <w:rFonts w:eastAsia="Calibri"/>
                  <w:noProof/>
                  <w:position w:val="-12"/>
                  <w:szCs w:val="22"/>
                  <w:lang w:val="en-US"/>
                </w:rPr>
                <w:drawing>
                  <wp:inline distT="0" distB="0" distL="0" distR="0" wp14:anchorId="40253207" wp14:editId="6DFD0DC2">
                    <wp:extent cx="228600" cy="228600"/>
                    <wp:effectExtent l="0" t="0" r="0" b="0"/>
                    <wp:docPr id="7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C0E1B">
                <w:rPr>
                  <w:vertAlign w:val="superscript"/>
                </w:rPr>
                <w:t>Note1</w:t>
              </w:r>
            </w:ins>
          </w:p>
        </w:tc>
        <w:tc>
          <w:tcPr>
            <w:tcW w:w="1418" w:type="dxa"/>
            <w:tcBorders>
              <w:top w:val="single" w:sz="4" w:space="0" w:color="auto"/>
              <w:left w:val="single" w:sz="4" w:space="0" w:color="auto"/>
              <w:bottom w:val="nil"/>
              <w:right w:val="single" w:sz="4" w:space="0" w:color="auto"/>
            </w:tcBorders>
            <w:hideMark/>
          </w:tcPr>
          <w:p w14:paraId="7095AB08" w14:textId="77777777" w:rsidR="00652088" w:rsidRPr="001C0E1B" w:rsidRDefault="00652088" w:rsidP="000C752E">
            <w:pPr>
              <w:pStyle w:val="TAC"/>
              <w:rPr>
                <w:ins w:id="1103" w:author="Coroescu Liviu (1CD2)" w:date="2025-01-30T15:29:00Z" w16du:dateUtc="2025-01-30T14:29:00Z"/>
              </w:rPr>
            </w:pPr>
            <w:ins w:id="1104" w:author="Coroescu Liviu (1CD2)" w:date="2025-01-30T15:29:00Z" w16du:dateUtc="2025-01-30T14:29:00Z">
              <w:r>
                <w:t>1, 2</w:t>
              </w:r>
            </w:ins>
          </w:p>
        </w:tc>
        <w:tc>
          <w:tcPr>
            <w:tcW w:w="2032" w:type="dxa"/>
            <w:tcBorders>
              <w:top w:val="single" w:sz="4" w:space="0" w:color="auto"/>
              <w:left w:val="single" w:sz="4" w:space="0" w:color="auto"/>
              <w:bottom w:val="nil"/>
              <w:right w:val="single" w:sz="4" w:space="0" w:color="auto"/>
            </w:tcBorders>
            <w:shd w:val="clear" w:color="auto" w:fill="auto"/>
            <w:hideMark/>
          </w:tcPr>
          <w:p w14:paraId="38CF563B" w14:textId="77777777" w:rsidR="00652088" w:rsidRPr="001C0E1B" w:rsidRDefault="00652088" w:rsidP="000C752E">
            <w:pPr>
              <w:pStyle w:val="TAC"/>
              <w:rPr>
                <w:ins w:id="1105" w:author="Coroescu Liviu (1CD2)" w:date="2025-01-30T15:29:00Z" w16du:dateUtc="2025-01-30T14:29:00Z"/>
                <w:rFonts w:eastAsia="Calibri"/>
                <w:szCs w:val="22"/>
              </w:rPr>
            </w:pPr>
            <w:ins w:id="1106" w:author="Coroescu Liviu (1CD2)" w:date="2025-01-30T15:29:00Z" w16du:dateUtc="2025-01-30T14:29:00Z">
              <w:r w:rsidRPr="001C0E1B">
                <w:rPr>
                  <w:rFonts w:eastAsia="Calibri"/>
                  <w:szCs w:val="22"/>
                </w:rPr>
                <w:t>dBm/SSB SCS</w:t>
              </w:r>
            </w:ins>
          </w:p>
        </w:tc>
        <w:tc>
          <w:tcPr>
            <w:tcW w:w="3486" w:type="dxa"/>
            <w:gridSpan w:val="2"/>
            <w:tcBorders>
              <w:top w:val="single" w:sz="4" w:space="0" w:color="auto"/>
              <w:left w:val="single" w:sz="4" w:space="0" w:color="auto"/>
              <w:bottom w:val="nil"/>
              <w:right w:val="single" w:sz="4" w:space="0" w:color="auto"/>
            </w:tcBorders>
            <w:hideMark/>
          </w:tcPr>
          <w:p w14:paraId="052BE6E2" w14:textId="0D4EF436" w:rsidR="00652088" w:rsidRPr="001C0E1B" w:rsidRDefault="00652088" w:rsidP="000C752E">
            <w:pPr>
              <w:pStyle w:val="TAC"/>
              <w:rPr>
                <w:ins w:id="1107" w:author="Coroescu Liviu (1CD2)" w:date="2025-01-30T15:29:00Z" w16du:dateUtc="2025-01-30T14:29:00Z"/>
                <w:rFonts w:eastAsia="Calibri"/>
                <w:szCs w:val="22"/>
              </w:rPr>
            </w:pPr>
            <w:ins w:id="1108" w:author="Coroescu Liviu (1CD2)" w:date="2025-01-30T15:29:00Z" w16du:dateUtc="2025-01-30T14:29:00Z">
              <w:r w:rsidRPr="001C0E1B">
                <w:rPr>
                  <w:rFonts w:eastAsia="Calibri"/>
                  <w:szCs w:val="22"/>
                </w:rPr>
                <w:t>-94.65</w:t>
              </w:r>
              <w:r>
                <w:t>+TT</w:t>
              </w:r>
            </w:ins>
          </w:p>
        </w:tc>
      </w:tr>
      <w:tr w:rsidR="00652088" w:rsidRPr="001C0E1B" w14:paraId="529F9FCA" w14:textId="77777777" w:rsidTr="000C752E">
        <w:trPr>
          <w:trHeight w:val="187"/>
          <w:jc w:val="center"/>
          <w:ins w:id="1109" w:author="Coroescu Liviu (1CD2)" w:date="2025-01-30T15:29:00Z"/>
        </w:trPr>
        <w:tc>
          <w:tcPr>
            <w:tcW w:w="1509" w:type="dxa"/>
            <w:tcBorders>
              <w:top w:val="nil"/>
              <w:left w:val="single" w:sz="4" w:space="0" w:color="auto"/>
              <w:bottom w:val="single" w:sz="4" w:space="0" w:color="auto"/>
              <w:right w:val="single" w:sz="4" w:space="0" w:color="auto"/>
            </w:tcBorders>
            <w:shd w:val="clear" w:color="auto" w:fill="auto"/>
            <w:hideMark/>
          </w:tcPr>
          <w:p w14:paraId="7965C514" w14:textId="77777777" w:rsidR="00652088" w:rsidRPr="001C0E1B" w:rsidRDefault="00652088" w:rsidP="000C752E">
            <w:pPr>
              <w:pStyle w:val="TAL"/>
              <w:rPr>
                <w:ins w:id="1110" w:author="Coroescu Liviu (1CD2)" w:date="2025-01-30T15:29:00Z" w16du:dateUtc="2025-01-30T14:29:00Z"/>
                <w:rFonts w:eastAsia="Calibri"/>
                <w:szCs w:val="22"/>
              </w:rPr>
            </w:pPr>
          </w:p>
        </w:tc>
        <w:tc>
          <w:tcPr>
            <w:tcW w:w="1418" w:type="dxa"/>
            <w:tcBorders>
              <w:top w:val="nil"/>
              <w:left w:val="single" w:sz="4" w:space="0" w:color="auto"/>
              <w:bottom w:val="single" w:sz="4" w:space="0" w:color="auto"/>
              <w:right w:val="single" w:sz="4" w:space="0" w:color="auto"/>
            </w:tcBorders>
          </w:tcPr>
          <w:p w14:paraId="50468142" w14:textId="77777777" w:rsidR="00652088" w:rsidRPr="001C0E1B" w:rsidRDefault="00652088" w:rsidP="000C752E">
            <w:pPr>
              <w:pStyle w:val="TAC"/>
              <w:rPr>
                <w:ins w:id="1111" w:author="Coroescu Liviu (1CD2)" w:date="2025-01-30T15:29:00Z" w16du:dateUtc="2025-01-30T14:29:00Z"/>
              </w:rPr>
            </w:pPr>
          </w:p>
        </w:tc>
        <w:tc>
          <w:tcPr>
            <w:tcW w:w="2032" w:type="dxa"/>
            <w:tcBorders>
              <w:top w:val="nil"/>
              <w:left w:val="single" w:sz="4" w:space="0" w:color="auto"/>
              <w:bottom w:val="single" w:sz="4" w:space="0" w:color="auto"/>
              <w:right w:val="single" w:sz="4" w:space="0" w:color="auto"/>
            </w:tcBorders>
            <w:shd w:val="clear" w:color="auto" w:fill="auto"/>
          </w:tcPr>
          <w:p w14:paraId="3BD9A5E8" w14:textId="77777777" w:rsidR="00652088" w:rsidRPr="001C0E1B" w:rsidRDefault="00652088" w:rsidP="000C752E">
            <w:pPr>
              <w:pStyle w:val="TAC"/>
              <w:rPr>
                <w:ins w:id="1112" w:author="Coroescu Liviu (1CD2)" w:date="2025-01-30T15:29:00Z" w16du:dateUtc="2025-01-30T14:29:00Z"/>
                <w:rFonts w:eastAsia="Calibri"/>
                <w:szCs w:val="22"/>
              </w:rPr>
            </w:pPr>
          </w:p>
        </w:tc>
        <w:tc>
          <w:tcPr>
            <w:tcW w:w="3486" w:type="dxa"/>
            <w:gridSpan w:val="2"/>
            <w:tcBorders>
              <w:top w:val="nil"/>
              <w:left w:val="single" w:sz="4" w:space="0" w:color="auto"/>
              <w:bottom w:val="single" w:sz="4" w:space="0" w:color="auto"/>
              <w:right w:val="single" w:sz="4" w:space="0" w:color="auto"/>
            </w:tcBorders>
          </w:tcPr>
          <w:p w14:paraId="27BE8276" w14:textId="77777777" w:rsidR="00652088" w:rsidRPr="001C0E1B" w:rsidRDefault="00652088" w:rsidP="000C752E">
            <w:pPr>
              <w:pStyle w:val="TAC"/>
              <w:rPr>
                <w:ins w:id="1113" w:author="Coroescu Liviu (1CD2)" w:date="2025-01-30T15:29:00Z" w16du:dateUtc="2025-01-30T14:29:00Z"/>
                <w:rFonts w:eastAsia="Calibri"/>
                <w:szCs w:val="22"/>
              </w:rPr>
            </w:pPr>
          </w:p>
        </w:tc>
      </w:tr>
      <w:tr w:rsidR="00652088" w:rsidRPr="001C0E1B" w14:paraId="63E353F1" w14:textId="77777777" w:rsidTr="000C752E">
        <w:trPr>
          <w:trHeight w:val="187"/>
          <w:jc w:val="center"/>
          <w:ins w:id="1114" w:author="Coroescu Liviu (1CD2)" w:date="2025-01-30T15:29:00Z"/>
        </w:trPr>
        <w:tc>
          <w:tcPr>
            <w:tcW w:w="1509" w:type="dxa"/>
            <w:tcBorders>
              <w:top w:val="single" w:sz="4" w:space="0" w:color="auto"/>
              <w:left w:val="single" w:sz="4" w:space="0" w:color="auto"/>
              <w:bottom w:val="single" w:sz="4" w:space="0" w:color="auto"/>
              <w:right w:val="single" w:sz="4" w:space="0" w:color="auto"/>
            </w:tcBorders>
            <w:hideMark/>
          </w:tcPr>
          <w:p w14:paraId="50C1E7B1" w14:textId="77777777" w:rsidR="00652088" w:rsidRPr="001C0E1B" w:rsidRDefault="00652088" w:rsidP="000C752E">
            <w:pPr>
              <w:pStyle w:val="TAL"/>
              <w:rPr>
                <w:ins w:id="1115" w:author="Coroescu Liviu (1CD2)" w:date="2025-01-30T15:29:00Z" w16du:dateUtc="2025-01-30T14:29:00Z"/>
              </w:rPr>
            </w:pPr>
            <w:ins w:id="1116" w:author="Coroescu Liviu (1CD2)" w:date="2025-01-30T15:29:00Z" w16du:dateUtc="2025-01-30T14:29:00Z">
              <w:r w:rsidRPr="001C0E1B">
                <w:rPr>
                  <w:rFonts w:eastAsia="Calibri"/>
                  <w:noProof/>
                  <w:position w:val="-12"/>
                  <w:szCs w:val="22"/>
                  <w:lang w:val="en-US"/>
                </w:rPr>
                <w:drawing>
                  <wp:inline distT="0" distB="0" distL="0" distR="0" wp14:anchorId="2005B5CD" wp14:editId="161C49B9">
                    <wp:extent cx="381000" cy="228600"/>
                    <wp:effectExtent l="0" t="0" r="0" b="0"/>
                    <wp:docPr id="7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9E24CF0" w14:textId="77777777" w:rsidR="00652088" w:rsidRPr="001C0E1B" w:rsidRDefault="00652088" w:rsidP="000C752E">
            <w:pPr>
              <w:pStyle w:val="TAC"/>
              <w:rPr>
                <w:ins w:id="1117" w:author="Coroescu Liviu (1CD2)" w:date="2025-01-30T15:29:00Z" w16du:dateUtc="2025-01-30T14:29:00Z"/>
              </w:rPr>
            </w:pPr>
            <w:ins w:id="1118" w:author="Coroescu Liviu (1CD2)" w:date="2025-01-30T15:29:00Z" w16du:dateUtc="2025-01-30T14:29:00Z">
              <w:r>
                <w:t>1, 2</w:t>
              </w:r>
            </w:ins>
          </w:p>
        </w:tc>
        <w:tc>
          <w:tcPr>
            <w:tcW w:w="2032" w:type="dxa"/>
            <w:tcBorders>
              <w:top w:val="single" w:sz="4" w:space="0" w:color="auto"/>
              <w:left w:val="single" w:sz="4" w:space="0" w:color="auto"/>
              <w:bottom w:val="single" w:sz="4" w:space="0" w:color="auto"/>
              <w:right w:val="single" w:sz="4" w:space="0" w:color="auto"/>
            </w:tcBorders>
            <w:hideMark/>
          </w:tcPr>
          <w:p w14:paraId="39AE72A6" w14:textId="77777777" w:rsidR="00652088" w:rsidRPr="001C0E1B" w:rsidRDefault="00652088" w:rsidP="000C752E">
            <w:pPr>
              <w:pStyle w:val="TAC"/>
              <w:rPr>
                <w:ins w:id="1119" w:author="Coroescu Liviu (1CD2)" w:date="2025-01-30T15:29:00Z" w16du:dateUtc="2025-01-30T14:29:00Z"/>
              </w:rPr>
            </w:pPr>
            <w:ins w:id="1120" w:author="Coroescu Liviu (1CD2)" w:date="2025-01-30T15:29:00Z" w16du:dateUtc="2025-01-30T14:2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74710D83" w14:textId="20BDE93C" w:rsidR="00652088" w:rsidRPr="001C0E1B" w:rsidRDefault="00652088" w:rsidP="000C752E">
            <w:pPr>
              <w:pStyle w:val="TAC"/>
              <w:rPr>
                <w:ins w:id="1121" w:author="Coroescu Liviu (1CD2)" w:date="2025-01-30T15:29:00Z" w16du:dateUtc="2025-01-30T14:29:00Z"/>
              </w:rPr>
            </w:pPr>
            <w:ins w:id="1122" w:author="Coroescu Liviu (1CD2)" w:date="2025-01-30T15:29:00Z" w16du:dateUtc="2025-01-30T14:29:00Z">
              <w:r w:rsidRPr="001C0E1B">
                <w:t>0</w:t>
              </w:r>
              <w:r>
                <w:t>+TT</w:t>
              </w:r>
            </w:ins>
          </w:p>
        </w:tc>
        <w:tc>
          <w:tcPr>
            <w:tcW w:w="1743" w:type="dxa"/>
            <w:tcBorders>
              <w:top w:val="single" w:sz="4" w:space="0" w:color="auto"/>
              <w:left w:val="single" w:sz="4" w:space="0" w:color="auto"/>
              <w:bottom w:val="single" w:sz="4" w:space="0" w:color="auto"/>
              <w:right w:val="single" w:sz="4" w:space="0" w:color="auto"/>
            </w:tcBorders>
            <w:hideMark/>
          </w:tcPr>
          <w:p w14:paraId="3020582C" w14:textId="43A53363" w:rsidR="00652088" w:rsidRPr="001C0E1B" w:rsidRDefault="00652088" w:rsidP="000C752E">
            <w:pPr>
              <w:pStyle w:val="TAC"/>
              <w:rPr>
                <w:ins w:id="1123" w:author="Coroescu Liviu (1CD2)" w:date="2025-01-30T15:29:00Z" w16du:dateUtc="2025-01-30T14:29:00Z"/>
              </w:rPr>
            </w:pPr>
            <w:ins w:id="1124" w:author="Coroescu Liviu (1CD2)" w:date="2025-01-30T15:29:00Z" w16du:dateUtc="2025-01-30T14:29:00Z">
              <w:r w:rsidRPr="001C0E1B">
                <w:t>3</w:t>
              </w:r>
              <w:r>
                <w:t>+TT</w:t>
              </w:r>
            </w:ins>
          </w:p>
        </w:tc>
      </w:tr>
      <w:tr w:rsidR="00652088" w:rsidRPr="001C0E1B" w14:paraId="6DF7A0BF" w14:textId="77777777" w:rsidTr="000C752E">
        <w:trPr>
          <w:trHeight w:val="187"/>
          <w:jc w:val="center"/>
          <w:ins w:id="1125" w:author="Coroescu Liviu (1CD2)" w:date="2025-01-30T15:29:00Z"/>
        </w:trPr>
        <w:tc>
          <w:tcPr>
            <w:tcW w:w="1509" w:type="dxa"/>
            <w:tcBorders>
              <w:top w:val="single" w:sz="4" w:space="0" w:color="auto"/>
              <w:left w:val="single" w:sz="4" w:space="0" w:color="auto"/>
              <w:bottom w:val="nil"/>
              <w:right w:val="single" w:sz="4" w:space="0" w:color="auto"/>
            </w:tcBorders>
            <w:shd w:val="clear" w:color="auto" w:fill="auto"/>
            <w:hideMark/>
          </w:tcPr>
          <w:p w14:paraId="23183B17" w14:textId="77777777" w:rsidR="00652088" w:rsidRPr="001C0E1B" w:rsidRDefault="00652088" w:rsidP="000C752E">
            <w:pPr>
              <w:pStyle w:val="TAL"/>
              <w:rPr>
                <w:ins w:id="1126" w:author="Coroescu Liviu (1CD2)" w:date="2025-01-30T15:29:00Z" w16du:dateUtc="2025-01-30T14:29:00Z"/>
                <w:vertAlign w:val="superscript"/>
              </w:rPr>
            </w:pPr>
            <w:ins w:id="1127" w:author="Coroescu Liviu (1CD2)" w:date="2025-01-30T15:29:00Z" w16du:dateUtc="2025-01-30T14:29:00Z">
              <w:r w:rsidRPr="001C0E1B">
                <w:t xml:space="preserve">CSI-RS RSRP </w:t>
              </w:r>
              <w:r w:rsidRPr="001C0E1B">
                <w:rPr>
                  <w:vertAlign w:val="superscript"/>
                </w:rPr>
                <w:t>Note2</w:t>
              </w:r>
            </w:ins>
          </w:p>
        </w:tc>
        <w:tc>
          <w:tcPr>
            <w:tcW w:w="1418" w:type="dxa"/>
            <w:tcBorders>
              <w:top w:val="single" w:sz="4" w:space="0" w:color="auto"/>
              <w:left w:val="single" w:sz="4" w:space="0" w:color="auto"/>
              <w:bottom w:val="nil"/>
              <w:right w:val="single" w:sz="4" w:space="0" w:color="auto"/>
            </w:tcBorders>
            <w:hideMark/>
          </w:tcPr>
          <w:p w14:paraId="739FA277" w14:textId="77777777" w:rsidR="00652088" w:rsidRPr="001C0E1B" w:rsidRDefault="00652088" w:rsidP="000C752E">
            <w:pPr>
              <w:pStyle w:val="TAC"/>
              <w:rPr>
                <w:ins w:id="1128" w:author="Coroescu Liviu (1CD2)" w:date="2025-01-30T15:29:00Z" w16du:dateUtc="2025-01-30T14:29:00Z"/>
              </w:rPr>
            </w:pPr>
            <w:ins w:id="1129" w:author="Coroescu Liviu (1CD2)" w:date="2025-01-30T15:29:00Z" w16du:dateUtc="2025-01-30T14:29:00Z">
              <w:r>
                <w:rPr>
                  <w:rFonts w:eastAsia="Calibri"/>
                  <w:szCs w:val="22"/>
                </w:rPr>
                <w:t>1</w:t>
              </w:r>
              <w:r>
                <w:t>, 2</w:t>
              </w:r>
            </w:ins>
          </w:p>
        </w:tc>
        <w:tc>
          <w:tcPr>
            <w:tcW w:w="2032" w:type="dxa"/>
            <w:tcBorders>
              <w:top w:val="single" w:sz="4" w:space="0" w:color="auto"/>
              <w:left w:val="single" w:sz="4" w:space="0" w:color="auto"/>
              <w:bottom w:val="nil"/>
              <w:right w:val="single" w:sz="4" w:space="0" w:color="auto"/>
            </w:tcBorders>
            <w:shd w:val="clear" w:color="auto" w:fill="auto"/>
            <w:hideMark/>
          </w:tcPr>
          <w:p w14:paraId="4E28A983" w14:textId="77777777" w:rsidR="00652088" w:rsidRPr="001C0E1B" w:rsidRDefault="00652088" w:rsidP="000C752E">
            <w:pPr>
              <w:pStyle w:val="TAC"/>
              <w:rPr>
                <w:ins w:id="1130" w:author="Coroescu Liviu (1CD2)" w:date="2025-01-30T15:29:00Z" w16du:dateUtc="2025-01-30T14:29:00Z"/>
              </w:rPr>
            </w:pPr>
            <w:ins w:id="1131" w:author="Coroescu Liviu (1CD2)" w:date="2025-01-30T15:29:00Z" w16du:dateUtc="2025-01-30T14:29:00Z">
              <w:r w:rsidRPr="001C0E1B">
                <w:t>dBm/SSB SCS</w:t>
              </w:r>
            </w:ins>
          </w:p>
        </w:tc>
        <w:tc>
          <w:tcPr>
            <w:tcW w:w="1743" w:type="dxa"/>
            <w:tcBorders>
              <w:top w:val="single" w:sz="4" w:space="0" w:color="auto"/>
              <w:left w:val="single" w:sz="4" w:space="0" w:color="auto"/>
              <w:bottom w:val="nil"/>
              <w:right w:val="single" w:sz="4" w:space="0" w:color="auto"/>
            </w:tcBorders>
            <w:hideMark/>
          </w:tcPr>
          <w:p w14:paraId="08FBF137" w14:textId="611EB6AC" w:rsidR="00652088" w:rsidRPr="001C0E1B" w:rsidRDefault="00652088" w:rsidP="000C752E">
            <w:pPr>
              <w:pStyle w:val="TAC"/>
              <w:rPr>
                <w:ins w:id="1132" w:author="Coroescu Liviu (1CD2)" w:date="2025-01-30T15:29:00Z" w16du:dateUtc="2025-01-30T14:29:00Z"/>
              </w:rPr>
            </w:pPr>
            <w:ins w:id="1133" w:author="Coroescu Liviu (1CD2)" w:date="2025-01-30T15:29:00Z" w16du:dateUtc="2025-01-30T14:29:00Z">
              <w:r w:rsidRPr="001C0E1B">
                <w:t>-94.65</w:t>
              </w:r>
              <w:r>
                <w:t>+TT</w:t>
              </w:r>
            </w:ins>
          </w:p>
        </w:tc>
        <w:tc>
          <w:tcPr>
            <w:tcW w:w="1743" w:type="dxa"/>
            <w:tcBorders>
              <w:top w:val="single" w:sz="4" w:space="0" w:color="auto"/>
              <w:left w:val="single" w:sz="4" w:space="0" w:color="auto"/>
              <w:bottom w:val="nil"/>
              <w:right w:val="single" w:sz="4" w:space="0" w:color="auto"/>
            </w:tcBorders>
            <w:hideMark/>
          </w:tcPr>
          <w:p w14:paraId="446190AA" w14:textId="32E0FDE1" w:rsidR="00652088" w:rsidRPr="001C0E1B" w:rsidRDefault="00652088" w:rsidP="000C752E">
            <w:pPr>
              <w:pStyle w:val="TAC"/>
              <w:rPr>
                <w:ins w:id="1134" w:author="Coroescu Liviu (1CD2)" w:date="2025-01-30T15:29:00Z" w16du:dateUtc="2025-01-30T14:29:00Z"/>
              </w:rPr>
            </w:pPr>
            <w:ins w:id="1135" w:author="Coroescu Liviu (1CD2)" w:date="2025-01-30T15:29:00Z" w16du:dateUtc="2025-01-30T14:29:00Z">
              <w:r w:rsidRPr="001C0E1B">
                <w:t>-91.65</w:t>
              </w:r>
              <w:r>
                <w:t>+TT</w:t>
              </w:r>
            </w:ins>
          </w:p>
        </w:tc>
      </w:tr>
      <w:tr w:rsidR="00652088" w:rsidRPr="001C0E1B" w14:paraId="4359AC30" w14:textId="77777777" w:rsidTr="000C752E">
        <w:trPr>
          <w:trHeight w:val="187"/>
          <w:jc w:val="center"/>
          <w:ins w:id="1136" w:author="Coroescu Liviu (1CD2)" w:date="2025-01-30T15:29:00Z"/>
        </w:trPr>
        <w:tc>
          <w:tcPr>
            <w:tcW w:w="1509" w:type="dxa"/>
            <w:tcBorders>
              <w:top w:val="nil"/>
              <w:left w:val="single" w:sz="4" w:space="0" w:color="auto"/>
              <w:bottom w:val="single" w:sz="4" w:space="0" w:color="auto"/>
              <w:right w:val="single" w:sz="4" w:space="0" w:color="auto"/>
            </w:tcBorders>
            <w:shd w:val="clear" w:color="auto" w:fill="auto"/>
            <w:hideMark/>
          </w:tcPr>
          <w:p w14:paraId="4FDEBB2B" w14:textId="77777777" w:rsidR="00652088" w:rsidRPr="001C0E1B" w:rsidRDefault="00652088" w:rsidP="000C752E">
            <w:pPr>
              <w:pStyle w:val="TAL"/>
              <w:rPr>
                <w:ins w:id="1137" w:author="Coroescu Liviu (1CD2)" w:date="2025-01-30T15:29:00Z" w16du:dateUtc="2025-01-30T14:29:00Z"/>
                <w:vertAlign w:val="superscript"/>
              </w:rPr>
            </w:pPr>
          </w:p>
        </w:tc>
        <w:tc>
          <w:tcPr>
            <w:tcW w:w="1418" w:type="dxa"/>
            <w:tcBorders>
              <w:top w:val="nil"/>
              <w:left w:val="single" w:sz="4" w:space="0" w:color="auto"/>
              <w:bottom w:val="single" w:sz="4" w:space="0" w:color="auto"/>
              <w:right w:val="single" w:sz="4" w:space="0" w:color="auto"/>
            </w:tcBorders>
          </w:tcPr>
          <w:p w14:paraId="2EBF3D29" w14:textId="77777777" w:rsidR="00652088" w:rsidRPr="001C0E1B" w:rsidRDefault="00652088" w:rsidP="000C752E">
            <w:pPr>
              <w:pStyle w:val="TAC"/>
              <w:rPr>
                <w:ins w:id="1138" w:author="Coroescu Liviu (1CD2)" w:date="2025-01-30T15:29:00Z" w16du:dateUtc="2025-01-30T14:29:00Z"/>
              </w:rPr>
            </w:pPr>
          </w:p>
        </w:tc>
        <w:tc>
          <w:tcPr>
            <w:tcW w:w="2032" w:type="dxa"/>
            <w:tcBorders>
              <w:top w:val="nil"/>
              <w:left w:val="single" w:sz="4" w:space="0" w:color="auto"/>
              <w:bottom w:val="single" w:sz="4" w:space="0" w:color="auto"/>
              <w:right w:val="single" w:sz="4" w:space="0" w:color="auto"/>
            </w:tcBorders>
            <w:shd w:val="clear" w:color="auto" w:fill="auto"/>
          </w:tcPr>
          <w:p w14:paraId="799A0DE1" w14:textId="77777777" w:rsidR="00652088" w:rsidRPr="001C0E1B" w:rsidRDefault="00652088" w:rsidP="000C752E">
            <w:pPr>
              <w:pStyle w:val="TAC"/>
              <w:rPr>
                <w:ins w:id="1139" w:author="Coroescu Liviu (1CD2)" w:date="2025-01-30T15:29:00Z" w16du:dateUtc="2025-01-30T14:29:00Z"/>
              </w:rPr>
            </w:pPr>
          </w:p>
        </w:tc>
        <w:tc>
          <w:tcPr>
            <w:tcW w:w="1743" w:type="dxa"/>
            <w:tcBorders>
              <w:top w:val="nil"/>
              <w:left w:val="single" w:sz="4" w:space="0" w:color="auto"/>
              <w:bottom w:val="single" w:sz="4" w:space="0" w:color="auto"/>
              <w:right w:val="single" w:sz="4" w:space="0" w:color="auto"/>
            </w:tcBorders>
          </w:tcPr>
          <w:p w14:paraId="26137597" w14:textId="77777777" w:rsidR="00652088" w:rsidRPr="001C0E1B" w:rsidRDefault="00652088" w:rsidP="000C752E">
            <w:pPr>
              <w:pStyle w:val="TAC"/>
              <w:rPr>
                <w:ins w:id="1140" w:author="Coroescu Liviu (1CD2)" w:date="2025-01-30T15:29:00Z" w16du:dateUtc="2025-01-30T14:29:00Z"/>
                <w:rFonts w:eastAsia="Calibri"/>
                <w:szCs w:val="22"/>
              </w:rPr>
            </w:pPr>
          </w:p>
        </w:tc>
        <w:tc>
          <w:tcPr>
            <w:tcW w:w="1743" w:type="dxa"/>
            <w:tcBorders>
              <w:top w:val="nil"/>
              <w:left w:val="single" w:sz="4" w:space="0" w:color="auto"/>
              <w:bottom w:val="single" w:sz="4" w:space="0" w:color="auto"/>
              <w:right w:val="single" w:sz="4" w:space="0" w:color="auto"/>
            </w:tcBorders>
          </w:tcPr>
          <w:p w14:paraId="5392D747" w14:textId="77777777" w:rsidR="00652088" w:rsidRPr="001C0E1B" w:rsidRDefault="00652088" w:rsidP="000C752E">
            <w:pPr>
              <w:pStyle w:val="TAC"/>
              <w:rPr>
                <w:ins w:id="1141" w:author="Coroescu Liviu (1CD2)" w:date="2025-01-30T15:29:00Z" w16du:dateUtc="2025-01-30T14:29:00Z"/>
                <w:rFonts w:eastAsia="Calibri"/>
                <w:szCs w:val="22"/>
              </w:rPr>
            </w:pPr>
          </w:p>
        </w:tc>
      </w:tr>
      <w:tr w:rsidR="00652088" w:rsidRPr="001C0E1B" w14:paraId="6BE87861" w14:textId="77777777" w:rsidTr="000C752E">
        <w:trPr>
          <w:trHeight w:val="187"/>
          <w:jc w:val="center"/>
          <w:ins w:id="1142" w:author="Coroescu Liviu (1CD2)" w:date="2025-01-30T15:29:00Z"/>
        </w:trPr>
        <w:tc>
          <w:tcPr>
            <w:tcW w:w="1509" w:type="dxa"/>
            <w:vMerge w:val="restart"/>
            <w:tcBorders>
              <w:top w:val="single" w:sz="4" w:space="0" w:color="auto"/>
              <w:left w:val="single" w:sz="4" w:space="0" w:color="auto"/>
              <w:bottom w:val="single" w:sz="4" w:space="0" w:color="auto"/>
              <w:right w:val="single" w:sz="4" w:space="0" w:color="auto"/>
            </w:tcBorders>
            <w:hideMark/>
          </w:tcPr>
          <w:p w14:paraId="622F8EC5" w14:textId="77777777" w:rsidR="00652088" w:rsidRPr="001C0E1B" w:rsidRDefault="00652088" w:rsidP="000C752E">
            <w:pPr>
              <w:pStyle w:val="TAL"/>
              <w:rPr>
                <w:ins w:id="1143" w:author="Coroescu Liviu (1CD2)" w:date="2025-01-30T15:29:00Z" w16du:dateUtc="2025-01-30T14:29:00Z"/>
                <w:vertAlign w:val="superscript"/>
              </w:rPr>
            </w:pPr>
            <w:ins w:id="1144" w:author="Coroescu Liviu (1CD2)" w:date="2025-01-30T15:29:00Z" w16du:dateUtc="2025-01-30T14:29:00Z">
              <w:r w:rsidRPr="001C0E1B">
                <w:t xml:space="preserve">Io </w:t>
              </w:r>
              <w:r w:rsidRPr="001C0E1B">
                <w:rPr>
                  <w:vertAlign w:val="superscript"/>
                </w:rPr>
                <w:t>Note2</w:t>
              </w:r>
            </w:ins>
          </w:p>
        </w:tc>
        <w:tc>
          <w:tcPr>
            <w:tcW w:w="1418" w:type="dxa"/>
            <w:tcBorders>
              <w:top w:val="single" w:sz="4" w:space="0" w:color="auto"/>
              <w:left w:val="single" w:sz="4" w:space="0" w:color="auto"/>
              <w:bottom w:val="nil"/>
              <w:right w:val="single" w:sz="4" w:space="0" w:color="auto"/>
            </w:tcBorders>
            <w:hideMark/>
          </w:tcPr>
          <w:p w14:paraId="5584F388" w14:textId="77777777" w:rsidR="00652088" w:rsidRPr="001C0E1B" w:rsidRDefault="00652088" w:rsidP="000C752E">
            <w:pPr>
              <w:pStyle w:val="TAC"/>
              <w:rPr>
                <w:ins w:id="1145" w:author="Coroescu Liviu (1CD2)" w:date="2025-01-30T15:29:00Z" w16du:dateUtc="2025-01-30T14:29:00Z"/>
              </w:rPr>
            </w:pPr>
            <w:ins w:id="1146" w:author="Coroescu Liviu (1CD2)" w:date="2025-01-30T15:29:00Z" w16du:dateUtc="2025-01-30T14:29:00Z">
              <w:r>
                <w:rPr>
                  <w:rFonts w:eastAsia="Calibri"/>
                  <w:szCs w:val="22"/>
                </w:rPr>
                <w:t>1</w:t>
              </w:r>
              <w:r>
                <w:t>, 2</w:t>
              </w:r>
            </w:ins>
          </w:p>
        </w:tc>
        <w:tc>
          <w:tcPr>
            <w:tcW w:w="2032" w:type="dxa"/>
            <w:tcBorders>
              <w:top w:val="single" w:sz="4" w:space="0" w:color="auto"/>
              <w:left w:val="single" w:sz="4" w:space="0" w:color="auto"/>
              <w:bottom w:val="nil"/>
              <w:right w:val="single" w:sz="4" w:space="0" w:color="auto"/>
            </w:tcBorders>
            <w:hideMark/>
          </w:tcPr>
          <w:p w14:paraId="687F8BAF" w14:textId="77777777" w:rsidR="00652088" w:rsidRPr="001C0E1B" w:rsidRDefault="00652088" w:rsidP="000C752E">
            <w:pPr>
              <w:pStyle w:val="TAC"/>
              <w:rPr>
                <w:ins w:id="1147" w:author="Coroescu Liviu (1CD2)" w:date="2025-01-30T15:29:00Z" w16du:dateUtc="2025-01-30T14:29:00Z"/>
              </w:rPr>
            </w:pPr>
            <w:ins w:id="1148" w:author="Coroescu Liviu (1CD2)" w:date="2025-01-30T15:29:00Z" w16du:dateUtc="2025-01-30T14:29:00Z">
              <w:r w:rsidRPr="001C0E1B">
                <w:t>dBm/9.36 MHz</w:t>
              </w:r>
            </w:ins>
          </w:p>
        </w:tc>
        <w:tc>
          <w:tcPr>
            <w:tcW w:w="1743" w:type="dxa"/>
            <w:tcBorders>
              <w:top w:val="single" w:sz="4" w:space="0" w:color="auto"/>
              <w:left w:val="single" w:sz="4" w:space="0" w:color="auto"/>
              <w:bottom w:val="nil"/>
              <w:right w:val="single" w:sz="4" w:space="0" w:color="auto"/>
            </w:tcBorders>
            <w:hideMark/>
          </w:tcPr>
          <w:p w14:paraId="001EAC45" w14:textId="556EFF79" w:rsidR="00652088" w:rsidRPr="001C0E1B" w:rsidRDefault="00652088" w:rsidP="000C752E">
            <w:pPr>
              <w:pStyle w:val="TAC"/>
              <w:rPr>
                <w:ins w:id="1149" w:author="Coroescu Liviu (1CD2)" w:date="2025-01-30T15:29:00Z" w16du:dateUtc="2025-01-30T14:29:00Z"/>
              </w:rPr>
            </w:pPr>
            <w:ins w:id="1150" w:author="Coroescu Liviu (1CD2)" w:date="2025-01-30T15:29:00Z" w16du:dateUtc="2025-01-30T14:29:00Z">
              <w:r w:rsidRPr="001C0E1B">
                <w:t>-63.69</w:t>
              </w:r>
              <w:r>
                <w:t>+TT</w:t>
              </w:r>
            </w:ins>
          </w:p>
        </w:tc>
        <w:tc>
          <w:tcPr>
            <w:tcW w:w="1743" w:type="dxa"/>
            <w:tcBorders>
              <w:top w:val="single" w:sz="4" w:space="0" w:color="auto"/>
              <w:left w:val="single" w:sz="4" w:space="0" w:color="auto"/>
              <w:bottom w:val="nil"/>
              <w:right w:val="single" w:sz="4" w:space="0" w:color="auto"/>
            </w:tcBorders>
            <w:hideMark/>
          </w:tcPr>
          <w:p w14:paraId="33C37190" w14:textId="604EDB2C" w:rsidR="00652088" w:rsidRPr="001C0E1B" w:rsidRDefault="00652088" w:rsidP="000C752E">
            <w:pPr>
              <w:pStyle w:val="TAC"/>
              <w:rPr>
                <w:ins w:id="1151" w:author="Coroescu Liviu (1CD2)" w:date="2025-01-30T15:29:00Z" w16du:dateUtc="2025-01-30T14:29:00Z"/>
              </w:rPr>
            </w:pPr>
            <w:ins w:id="1152" w:author="Coroescu Liviu (1CD2)" w:date="2025-01-30T15:29:00Z" w16du:dateUtc="2025-01-30T14:29:00Z">
              <w:r w:rsidRPr="001C0E1B">
                <w:t>-61.93</w:t>
              </w:r>
              <w:r>
                <w:t>+TT</w:t>
              </w:r>
            </w:ins>
          </w:p>
        </w:tc>
      </w:tr>
      <w:tr w:rsidR="00652088" w:rsidRPr="001C0E1B" w14:paraId="322CFEBF" w14:textId="77777777" w:rsidTr="000C752E">
        <w:trPr>
          <w:trHeight w:val="187"/>
          <w:jc w:val="center"/>
          <w:ins w:id="1153" w:author="Coroescu Liviu (1CD2)" w:date="2025-01-30T15:29:00Z"/>
        </w:trPr>
        <w:tc>
          <w:tcPr>
            <w:tcW w:w="1509" w:type="dxa"/>
            <w:vMerge/>
            <w:tcBorders>
              <w:top w:val="single" w:sz="4" w:space="0" w:color="auto"/>
              <w:left w:val="single" w:sz="4" w:space="0" w:color="auto"/>
              <w:bottom w:val="single" w:sz="4" w:space="0" w:color="auto"/>
              <w:right w:val="single" w:sz="4" w:space="0" w:color="auto"/>
            </w:tcBorders>
            <w:hideMark/>
          </w:tcPr>
          <w:p w14:paraId="505F0C03" w14:textId="77777777" w:rsidR="00652088" w:rsidRPr="001C0E1B" w:rsidRDefault="00652088" w:rsidP="000C752E">
            <w:pPr>
              <w:pStyle w:val="TAL"/>
              <w:rPr>
                <w:ins w:id="1154" w:author="Coroescu Liviu (1CD2)" w:date="2025-01-30T15:29:00Z" w16du:dateUtc="2025-01-30T14:29:00Z"/>
                <w:vertAlign w:val="superscript"/>
              </w:rPr>
            </w:pPr>
          </w:p>
        </w:tc>
        <w:tc>
          <w:tcPr>
            <w:tcW w:w="1418" w:type="dxa"/>
            <w:tcBorders>
              <w:top w:val="nil"/>
              <w:left w:val="single" w:sz="4" w:space="0" w:color="auto"/>
              <w:bottom w:val="single" w:sz="4" w:space="0" w:color="auto"/>
              <w:right w:val="single" w:sz="4" w:space="0" w:color="auto"/>
            </w:tcBorders>
          </w:tcPr>
          <w:p w14:paraId="695CA2C8" w14:textId="77777777" w:rsidR="00652088" w:rsidRPr="001C0E1B" w:rsidRDefault="00652088" w:rsidP="000C752E">
            <w:pPr>
              <w:pStyle w:val="TAC"/>
              <w:rPr>
                <w:ins w:id="1155" w:author="Coroescu Liviu (1CD2)" w:date="2025-01-30T15:29:00Z" w16du:dateUtc="2025-01-30T14:29:00Z"/>
              </w:rPr>
            </w:pPr>
          </w:p>
        </w:tc>
        <w:tc>
          <w:tcPr>
            <w:tcW w:w="2032" w:type="dxa"/>
            <w:tcBorders>
              <w:top w:val="nil"/>
              <w:left w:val="single" w:sz="4" w:space="0" w:color="auto"/>
              <w:bottom w:val="single" w:sz="4" w:space="0" w:color="auto"/>
              <w:right w:val="single" w:sz="4" w:space="0" w:color="auto"/>
            </w:tcBorders>
          </w:tcPr>
          <w:p w14:paraId="21DDCEBD" w14:textId="77777777" w:rsidR="00652088" w:rsidRPr="001C0E1B" w:rsidRDefault="00652088" w:rsidP="000C752E">
            <w:pPr>
              <w:pStyle w:val="TAC"/>
              <w:rPr>
                <w:ins w:id="1156" w:author="Coroescu Liviu (1CD2)" w:date="2025-01-30T15:29:00Z" w16du:dateUtc="2025-01-30T14:29:00Z"/>
              </w:rPr>
            </w:pPr>
          </w:p>
        </w:tc>
        <w:tc>
          <w:tcPr>
            <w:tcW w:w="1743" w:type="dxa"/>
            <w:tcBorders>
              <w:top w:val="nil"/>
              <w:left w:val="single" w:sz="4" w:space="0" w:color="auto"/>
              <w:bottom w:val="single" w:sz="4" w:space="0" w:color="auto"/>
              <w:right w:val="single" w:sz="4" w:space="0" w:color="auto"/>
            </w:tcBorders>
          </w:tcPr>
          <w:p w14:paraId="5550FAB5" w14:textId="77777777" w:rsidR="00652088" w:rsidRPr="001C0E1B" w:rsidRDefault="00652088" w:rsidP="000C752E">
            <w:pPr>
              <w:pStyle w:val="TAC"/>
              <w:rPr>
                <w:ins w:id="1157" w:author="Coroescu Liviu (1CD2)" w:date="2025-01-30T15:29:00Z" w16du:dateUtc="2025-01-30T14:29:00Z"/>
                <w:rFonts w:eastAsia="Calibri"/>
                <w:szCs w:val="22"/>
              </w:rPr>
            </w:pPr>
          </w:p>
        </w:tc>
        <w:tc>
          <w:tcPr>
            <w:tcW w:w="1743" w:type="dxa"/>
            <w:tcBorders>
              <w:top w:val="nil"/>
              <w:left w:val="single" w:sz="4" w:space="0" w:color="auto"/>
              <w:bottom w:val="single" w:sz="4" w:space="0" w:color="auto"/>
              <w:right w:val="single" w:sz="4" w:space="0" w:color="auto"/>
            </w:tcBorders>
          </w:tcPr>
          <w:p w14:paraId="1EAEC7A0" w14:textId="77777777" w:rsidR="00652088" w:rsidRPr="001C0E1B" w:rsidRDefault="00652088" w:rsidP="000C752E">
            <w:pPr>
              <w:pStyle w:val="TAC"/>
              <w:rPr>
                <w:ins w:id="1158" w:author="Coroescu Liviu (1CD2)" w:date="2025-01-30T15:29:00Z" w16du:dateUtc="2025-01-30T14:29:00Z"/>
                <w:rFonts w:eastAsia="Calibri"/>
                <w:szCs w:val="22"/>
              </w:rPr>
            </w:pPr>
          </w:p>
        </w:tc>
      </w:tr>
      <w:tr w:rsidR="00652088" w:rsidRPr="001C0E1B" w14:paraId="274CF863" w14:textId="77777777" w:rsidTr="000C752E">
        <w:trPr>
          <w:trHeight w:val="187"/>
          <w:jc w:val="center"/>
          <w:ins w:id="1159" w:author="Coroescu Liviu (1CD2)" w:date="2025-01-30T15:29:00Z"/>
        </w:trPr>
        <w:tc>
          <w:tcPr>
            <w:tcW w:w="1509" w:type="dxa"/>
            <w:tcBorders>
              <w:top w:val="single" w:sz="4" w:space="0" w:color="auto"/>
              <w:left w:val="single" w:sz="4" w:space="0" w:color="auto"/>
              <w:bottom w:val="single" w:sz="4" w:space="0" w:color="auto"/>
              <w:right w:val="single" w:sz="4" w:space="0" w:color="auto"/>
            </w:tcBorders>
            <w:hideMark/>
          </w:tcPr>
          <w:p w14:paraId="0335B304" w14:textId="77777777" w:rsidR="00652088" w:rsidRPr="001C0E1B" w:rsidRDefault="00652088" w:rsidP="000C752E">
            <w:pPr>
              <w:pStyle w:val="TAL"/>
              <w:rPr>
                <w:ins w:id="1160" w:author="Coroescu Liviu (1CD2)" w:date="2025-01-30T15:29:00Z" w16du:dateUtc="2025-01-30T14:29:00Z"/>
              </w:rPr>
            </w:pPr>
            <w:ins w:id="1161" w:author="Coroescu Liviu (1CD2)" w:date="2025-01-30T15:29:00Z" w16du:dateUtc="2025-01-30T14:29:00Z">
              <w:r w:rsidRPr="001C0E1B">
                <w:rPr>
                  <w:rFonts w:eastAsia="Calibri"/>
                  <w:noProof/>
                  <w:position w:val="-12"/>
                  <w:szCs w:val="22"/>
                  <w:lang w:val="en-US"/>
                </w:rPr>
                <w:drawing>
                  <wp:inline distT="0" distB="0" distL="0" distR="0" wp14:anchorId="56450649" wp14:editId="310F14AF">
                    <wp:extent cx="533400" cy="228600"/>
                    <wp:effectExtent l="0" t="0" r="0" b="0"/>
                    <wp:docPr id="7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3E215AD3" w14:textId="77777777" w:rsidR="00652088" w:rsidRPr="001C0E1B" w:rsidRDefault="00652088" w:rsidP="000C752E">
            <w:pPr>
              <w:pStyle w:val="TAC"/>
              <w:rPr>
                <w:ins w:id="1162" w:author="Coroescu Liviu (1CD2)" w:date="2025-01-30T15:29:00Z" w16du:dateUtc="2025-01-30T14:29:00Z"/>
              </w:rPr>
            </w:pPr>
            <w:ins w:id="1163" w:author="Coroescu Liviu (1CD2)" w:date="2025-01-30T15:29:00Z" w16du:dateUtc="2025-01-30T14:29:00Z">
              <w:r>
                <w:t>1, 2</w:t>
              </w:r>
            </w:ins>
          </w:p>
        </w:tc>
        <w:tc>
          <w:tcPr>
            <w:tcW w:w="2032" w:type="dxa"/>
            <w:tcBorders>
              <w:top w:val="single" w:sz="4" w:space="0" w:color="auto"/>
              <w:left w:val="single" w:sz="4" w:space="0" w:color="auto"/>
              <w:bottom w:val="single" w:sz="4" w:space="0" w:color="auto"/>
              <w:right w:val="single" w:sz="4" w:space="0" w:color="auto"/>
            </w:tcBorders>
            <w:hideMark/>
          </w:tcPr>
          <w:p w14:paraId="20A6173D" w14:textId="77777777" w:rsidR="00652088" w:rsidRPr="001C0E1B" w:rsidRDefault="00652088" w:rsidP="000C752E">
            <w:pPr>
              <w:pStyle w:val="TAC"/>
              <w:rPr>
                <w:ins w:id="1164" w:author="Coroescu Liviu (1CD2)" w:date="2025-01-30T15:29:00Z" w16du:dateUtc="2025-01-30T14:29:00Z"/>
              </w:rPr>
            </w:pPr>
            <w:ins w:id="1165" w:author="Coroescu Liviu (1CD2)" w:date="2025-01-30T15:29:00Z" w16du:dateUtc="2025-01-30T14:29:00Z">
              <w:r w:rsidRPr="001C0E1B">
                <w:t>dB</w:t>
              </w:r>
            </w:ins>
          </w:p>
        </w:tc>
        <w:tc>
          <w:tcPr>
            <w:tcW w:w="1743" w:type="dxa"/>
            <w:tcBorders>
              <w:top w:val="single" w:sz="4" w:space="0" w:color="auto"/>
              <w:left w:val="single" w:sz="4" w:space="0" w:color="auto"/>
              <w:bottom w:val="single" w:sz="4" w:space="0" w:color="auto"/>
              <w:right w:val="single" w:sz="4" w:space="0" w:color="auto"/>
            </w:tcBorders>
            <w:hideMark/>
          </w:tcPr>
          <w:p w14:paraId="1ED64DB0" w14:textId="20391F28" w:rsidR="00652088" w:rsidRPr="001C0E1B" w:rsidRDefault="00652088" w:rsidP="000C752E">
            <w:pPr>
              <w:pStyle w:val="TAC"/>
              <w:rPr>
                <w:ins w:id="1166" w:author="Coroescu Liviu (1CD2)" w:date="2025-01-30T15:29:00Z" w16du:dateUtc="2025-01-30T14:29:00Z"/>
              </w:rPr>
            </w:pPr>
            <w:ins w:id="1167" w:author="Coroescu Liviu (1CD2)" w:date="2025-01-30T15:29:00Z" w16du:dateUtc="2025-01-30T14:29:00Z">
              <w:r w:rsidRPr="001C0E1B">
                <w:t>0</w:t>
              </w:r>
              <w:r>
                <w:t>+TT</w:t>
              </w:r>
            </w:ins>
          </w:p>
        </w:tc>
        <w:tc>
          <w:tcPr>
            <w:tcW w:w="1743" w:type="dxa"/>
            <w:tcBorders>
              <w:top w:val="single" w:sz="4" w:space="0" w:color="auto"/>
              <w:left w:val="single" w:sz="4" w:space="0" w:color="auto"/>
              <w:bottom w:val="single" w:sz="4" w:space="0" w:color="auto"/>
              <w:right w:val="single" w:sz="4" w:space="0" w:color="auto"/>
            </w:tcBorders>
            <w:hideMark/>
          </w:tcPr>
          <w:p w14:paraId="1E6F1A34" w14:textId="6B55E74E" w:rsidR="00652088" w:rsidRPr="001C0E1B" w:rsidRDefault="00652088" w:rsidP="000C752E">
            <w:pPr>
              <w:pStyle w:val="TAC"/>
              <w:rPr>
                <w:ins w:id="1168" w:author="Coroescu Liviu (1CD2)" w:date="2025-01-30T15:29:00Z" w16du:dateUtc="2025-01-30T14:29:00Z"/>
              </w:rPr>
            </w:pPr>
            <w:ins w:id="1169" w:author="Coroescu Liviu (1CD2)" w:date="2025-01-30T15:29:00Z" w16du:dateUtc="2025-01-30T14:29:00Z">
              <w:r w:rsidRPr="001C0E1B">
                <w:t>3</w:t>
              </w:r>
              <w:r>
                <w:t>+TT</w:t>
              </w:r>
            </w:ins>
          </w:p>
        </w:tc>
      </w:tr>
      <w:tr w:rsidR="00652088" w:rsidRPr="001C0E1B" w14:paraId="1CD6E322" w14:textId="77777777" w:rsidTr="000C752E">
        <w:trPr>
          <w:jc w:val="center"/>
          <w:ins w:id="1170" w:author="Coroescu Liviu (1CD2)" w:date="2025-01-30T15:29: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EE1A9FB" w14:textId="77777777" w:rsidR="00652088" w:rsidRPr="001C0E1B" w:rsidRDefault="00652088" w:rsidP="000C752E">
            <w:pPr>
              <w:pStyle w:val="TAN"/>
              <w:rPr>
                <w:ins w:id="1171" w:author="Coroescu Liviu (1CD2)" w:date="2025-01-30T15:29:00Z" w16du:dateUtc="2025-01-30T14:29:00Z"/>
              </w:rPr>
            </w:pPr>
            <w:ins w:id="1172" w:author="Coroescu Liviu (1CD2)" w:date="2025-01-30T15:29:00Z" w16du:dateUtc="2025-01-30T14:2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173" w:author="Coroescu Liviu (1CD2)" w:date="2025-01-30T15:29:00Z" w16du:dateUtc="2025-01-30T14:29:00Z">
              <w:r w:rsidRPr="001C0E1B">
                <w:rPr>
                  <w:rFonts w:cs="v4.2.0"/>
                  <w:position w:val="-12"/>
                </w:rPr>
                <w:object w:dxaOrig="435" w:dyaOrig="435" w14:anchorId="2F4AA0D3">
                  <v:shape id="_x0000_i1026" type="#_x0000_t75" style="width:19.5pt;height:19.5pt" o:ole="" fillcolor="window">
                    <v:imagedata r:id="rId21" o:title=""/>
                  </v:shape>
                  <o:OLEObject Type="Embed" ProgID="Equation.3" ShapeID="_x0000_i1026" DrawAspect="Content" ObjectID="_1800449168" r:id="rId23"/>
                </w:object>
              </w:r>
            </w:ins>
            <w:ins w:id="1174" w:author="Coroescu Liviu (1CD2)" w:date="2025-01-30T15:29:00Z" w16du:dateUtc="2025-01-30T14:29:00Z">
              <w:r w:rsidRPr="001C0E1B">
                <w:t xml:space="preserve"> to be fulfilled.</w:t>
              </w:r>
            </w:ins>
          </w:p>
          <w:p w14:paraId="4242EEFB" w14:textId="77777777" w:rsidR="00652088" w:rsidRPr="001C0E1B" w:rsidRDefault="00652088" w:rsidP="000C752E">
            <w:pPr>
              <w:pStyle w:val="TAN"/>
              <w:rPr>
                <w:ins w:id="1175" w:author="Coroescu Liviu (1CD2)" w:date="2025-01-30T15:29:00Z" w16du:dateUtc="2025-01-30T14:29:00Z"/>
                <w:rFonts w:cs="Arial"/>
              </w:rPr>
            </w:pPr>
            <w:ins w:id="1176" w:author="Coroescu Liviu (1CD2)" w:date="2025-01-30T15:29:00Z" w16du:dateUtc="2025-01-30T14:29:00Z">
              <w:r w:rsidRPr="001C0E1B">
                <w:t xml:space="preserve">Note 3: </w:t>
              </w:r>
              <w:r w:rsidRPr="001C0E1B">
                <w:rPr>
                  <w:rFonts w:cs="Arial"/>
                </w:rPr>
                <w:tab/>
              </w:r>
              <w:r w:rsidRPr="001C0E1B">
                <w:t>CSI-RS RSRP and Io levels have been derived from other parameters for information purposes. They are not settable parameters themselves.</w:t>
              </w:r>
            </w:ins>
          </w:p>
        </w:tc>
      </w:tr>
    </w:tbl>
    <w:p w14:paraId="3C16720A" w14:textId="77777777" w:rsidR="00C62395" w:rsidRPr="00F4315D" w:rsidRDefault="00C62395" w:rsidP="00C62395">
      <w:pPr>
        <w:rPr>
          <w:ins w:id="1177" w:author="Coroescu Liviu (1CD2)" w:date="2025-01-30T15:14:00Z" w16du:dateUtc="2025-01-30T14:14:00Z"/>
          <w:lang w:eastAsia="sv-SE"/>
        </w:rPr>
      </w:pPr>
    </w:p>
    <w:p w14:paraId="0B8305BE" w14:textId="6FE39C2E" w:rsidR="00652088" w:rsidRPr="001C0E1B" w:rsidRDefault="00652088" w:rsidP="00652088">
      <w:pPr>
        <w:rPr>
          <w:ins w:id="1178" w:author="Coroescu Liviu (1CD2)" w:date="2025-01-30T15:30:00Z" w16du:dateUtc="2025-01-30T14:30:00Z"/>
          <w:rFonts w:cs="v4.2.0"/>
        </w:rPr>
      </w:pPr>
      <w:ins w:id="1179" w:author="Coroescu Liviu (1CD2)" w:date="2025-01-30T15:30:00Z" w16du:dateUtc="2025-01-30T14:30:00Z">
        <w:r w:rsidRPr="001C0E1B">
          <w:rPr>
            <w:rFonts w:cs="v4.2.0"/>
          </w:rPr>
          <w:t xml:space="preserve">After 80ms from the beginning of the test, the UE shall send L1-RSRP report at slot </w:t>
        </w:r>
        <w:r>
          <w:rPr>
            <w:rFonts w:cs="v4.2.0"/>
          </w:rPr>
          <w:t>8</w:t>
        </w:r>
        <w:r w:rsidRPr="00667F4B">
          <w:rPr>
            <w:rFonts w:cs="v4.2.0"/>
          </w:rPr>
          <w:t xml:space="preserve"> </w:t>
        </w:r>
        <w:r w:rsidRPr="001C0E1B">
          <w:rPr>
            <w:rFonts w:cs="v4.2.0"/>
          </w:rPr>
          <w:t xml:space="preserve"> from the reception of DCI triggering the L1-RSRP measurement. The L1-RSRP report shall include the results for both CSI-RS#0 and CSI-RS#1 while meeting the </w:t>
        </w:r>
        <w:r w:rsidRPr="001C0E1B">
          <w:t xml:space="preserve">absolute accuracy requirement in clause </w:t>
        </w:r>
      </w:ins>
      <w:ins w:id="1180" w:author="Coroescu Liviu (1CD2)" w:date="2025-01-30T15:33:00Z" w16du:dateUtc="2025-01-30T14:33:00Z">
        <w:r w:rsidRPr="00F4315D">
          <w:t xml:space="preserve">TS 38.133 [6] </w:t>
        </w:r>
      </w:ins>
      <w:ins w:id="1181" w:author="Coroescu Liviu (1CD2)" w:date="2025-01-30T15:30:00Z" w16du:dateUtc="2025-01-30T14:30:00Z">
        <w:r w:rsidRPr="001C0E1B">
          <w:rPr>
            <w:rFonts w:cs="v4.2.0"/>
          </w:rPr>
          <w:t>10.1.</w:t>
        </w:r>
        <w:r>
          <w:rPr>
            <w:rFonts w:cs="v4.2.0"/>
          </w:rPr>
          <w:t>19C</w:t>
        </w:r>
        <w:r w:rsidRPr="001C0E1B">
          <w:rPr>
            <w:rFonts w:cs="v4.2.0"/>
          </w:rPr>
          <w:t>.</w:t>
        </w:r>
        <w:r>
          <w:rPr>
            <w:rFonts w:cs="v4.2.0"/>
          </w:rPr>
          <w:t>2</w:t>
        </w:r>
        <w:r w:rsidRPr="001C0E1B">
          <w:t>.1 and relative accuracy requirement in</w:t>
        </w:r>
      </w:ins>
      <w:ins w:id="1182" w:author="Coroescu Liviu (1CD2)" w:date="2025-01-30T15:33:00Z" w16du:dateUtc="2025-01-30T14:33:00Z">
        <w:r w:rsidRPr="00652088">
          <w:t xml:space="preserve"> </w:t>
        </w:r>
        <w:r w:rsidRPr="00F4315D">
          <w:t xml:space="preserve">TS 38.133 [6] </w:t>
        </w:r>
      </w:ins>
      <w:ins w:id="1183" w:author="Coroescu Liviu (1CD2)" w:date="2025-01-30T15:30:00Z" w16du:dateUtc="2025-01-30T14:30:00Z">
        <w:r w:rsidRPr="001C0E1B">
          <w:t xml:space="preserve"> clause </w:t>
        </w:r>
        <w:r w:rsidRPr="001C0E1B">
          <w:rPr>
            <w:rFonts w:cs="v4.2.0"/>
          </w:rPr>
          <w:t>10.1.</w:t>
        </w:r>
        <w:r>
          <w:rPr>
            <w:rFonts w:cs="v4.2.0"/>
          </w:rPr>
          <w:t>19C</w:t>
        </w:r>
        <w:r w:rsidRPr="001C0E1B">
          <w:rPr>
            <w:rFonts w:cs="v4.2.0"/>
          </w:rPr>
          <w:t>.</w:t>
        </w:r>
        <w:r>
          <w:rPr>
            <w:rFonts w:cs="v4.2.0"/>
          </w:rPr>
          <w:t>2</w:t>
        </w:r>
        <w:r w:rsidRPr="001C0E1B">
          <w:t>.2</w:t>
        </w:r>
        <w:r w:rsidRPr="001C0E1B">
          <w:rPr>
            <w:rFonts w:cs="v4.2.0"/>
          </w:rPr>
          <w:t>.</w:t>
        </w:r>
      </w:ins>
    </w:p>
    <w:p w14:paraId="3C7FF1F6" w14:textId="77777777" w:rsidR="00652088" w:rsidRPr="001C0E1B" w:rsidRDefault="00652088" w:rsidP="00652088">
      <w:pPr>
        <w:rPr>
          <w:ins w:id="1184" w:author="Coroescu Liviu (1CD2)" w:date="2025-01-30T15:30:00Z" w16du:dateUtc="2025-01-30T14:30:00Z"/>
          <w:rFonts w:cs="v4.2.0"/>
        </w:rPr>
      </w:pPr>
      <w:ins w:id="1185" w:author="Coroescu Liviu (1CD2)" w:date="2025-01-30T15:30:00Z" w16du:dateUtc="2025-01-30T14:30:00Z">
        <w:r w:rsidRPr="001C0E1B">
          <w:rPr>
            <w:rFonts w:cs="v4.2.0"/>
          </w:rPr>
          <w:t>The rate of correct events observed during repeated tests shall be at least 90%.</w:t>
        </w:r>
      </w:ins>
    </w:p>
    <w:p w14:paraId="13723D17" w14:textId="77777777" w:rsidR="00652088" w:rsidRPr="001C0E1B" w:rsidRDefault="00652088" w:rsidP="00652088">
      <w:pPr>
        <w:pStyle w:val="NO"/>
        <w:rPr>
          <w:ins w:id="1186" w:author="Coroescu Liviu (1CD2)" w:date="2025-01-30T15:30:00Z" w16du:dateUtc="2025-01-30T14:30:00Z"/>
        </w:rPr>
      </w:pPr>
      <w:ins w:id="1187" w:author="Coroescu Liviu (1CD2)" w:date="2025-01-30T15:30:00Z" w16du:dateUtc="2025-01-30T14:30: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4A12DA99" w14:textId="77777777" w:rsidR="00C62395" w:rsidRPr="001C0E1B" w:rsidRDefault="00C62395" w:rsidP="00C62395">
      <w:pPr>
        <w:rPr>
          <w:ins w:id="1188" w:author="Coroescu Liviu (1CD2)" w:date="2025-01-30T15:08:00Z" w16du:dateUtc="2025-01-30T14:08:00Z"/>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30014" w14:textId="77777777" w:rsidR="0053092D" w:rsidRDefault="0053092D">
      <w:r>
        <w:separator/>
      </w:r>
    </w:p>
  </w:endnote>
  <w:endnote w:type="continuationSeparator" w:id="0">
    <w:p w14:paraId="2658F5D8" w14:textId="77777777" w:rsidR="0053092D" w:rsidRDefault="00530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5489BD" w14:textId="77777777" w:rsidR="0053092D" w:rsidRDefault="0053092D">
      <w:r>
        <w:separator/>
      </w:r>
    </w:p>
  </w:footnote>
  <w:footnote w:type="continuationSeparator" w:id="0">
    <w:p w14:paraId="6F4D2DC2" w14:textId="77777777" w:rsidR="0053092D" w:rsidRDefault="00530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1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6"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6"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5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60"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6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3"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5"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77"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70"/>
  </w:num>
  <w:num w:numId="2" w16cid:durableId="305012031">
    <w:abstractNumId w:val="33"/>
  </w:num>
  <w:num w:numId="3" w16cid:durableId="1017271337">
    <w:abstractNumId w:val="23"/>
  </w:num>
  <w:num w:numId="4" w16cid:durableId="1798796380">
    <w:abstractNumId w:val="4"/>
  </w:num>
  <w:num w:numId="5" w16cid:durableId="9664696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67"/>
  </w:num>
  <w:num w:numId="7" w16cid:durableId="698554142">
    <w:abstractNumId w:val="39"/>
  </w:num>
  <w:num w:numId="8" w16cid:durableId="1262033370">
    <w:abstractNumId w:val="34"/>
  </w:num>
  <w:num w:numId="9" w16cid:durableId="1759473778">
    <w:abstractNumId w:val="41"/>
  </w:num>
  <w:num w:numId="10" w16cid:durableId="464666976">
    <w:abstractNumId w:val="27"/>
  </w:num>
  <w:num w:numId="11" w16cid:durableId="1048148332">
    <w:abstractNumId w:val="0"/>
  </w:num>
  <w:num w:numId="12" w16cid:durableId="1186597186">
    <w:abstractNumId w:val="6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52"/>
  </w:num>
  <w:num w:numId="16" w16cid:durableId="939726772">
    <w:abstractNumId w:val="55"/>
  </w:num>
  <w:num w:numId="17" w16cid:durableId="308483913">
    <w:abstractNumId w:val="62"/>
  </w:num>
  <w:num w:numId="18" w16cid:durableId="1790392907">
    <w:abstractNumId w:val="71"/>
  </w:num>
  <w:num w:numId="19" w16cid:durableId="2078939203">
    <w:abstractNumId w:val="6"/>
  </w:num>
  <w:num w:numId="20" w16cid:durableId="140318146">
    <w:abstractNumId w:val="54"/>
  </w:num>
  <w:num w:numId="21" w16cid:durableId="1553733116">
    <w:abstractNumId w:val="28"/>
  </w:num>
  <w:num w:numId="22" w16cid:durableId="680744903">
    <w:abstractNumId w:val="1"/>
  </w:num>
  <w:num w:numId="23" w16cid:durableId="1220362302">
    <w:abstractNumId w:val="36"/>
  </w:num>
  <w:num w:numId="24" w16cid:durableId="1885867029">
    <w:abstractNumId w:val="74"/>
  </w:num>
  <w:num w:numId="25" w16cid:durableId="855924163">
    <w:abstractNumId w:val="68"/>
  </w:num>
  <w:num w:numId="26" w16cid:durableId="1415855817">
    <w:abstractNumId w:val="17"/>
  </w:num>
  <w:num w:numId="27" w16cid:durableId="557470749">
    <w:abstractNumId w:val="12"/>
  </w:num>
  <w:num w:numId="28" w16cid:durableId="1464695334">
    <w:abstractNumId w:val="42"/>
  </w:num>
  <w:num w:numId="29" w16cid:durableId="1780562052">
    <w:abstractNumId w:val="15"/>
  </w:num>
  <w:num w:numId="30" w16cid:durableId="45391004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26"/>
  </w:num>
  <w:num w:numId="32" w16cid:durableId="1234660990">
    <w:abstractNumId w:val="3"/>
  </w:num>
  <w:num w:numId="33" w16cid:durableId="798184132">
    <w:abstractNumId w:val="13"/>
  </w:num>
  <w:num w:numId="34" w16cid:durableId="2014381635">
    <w:abstractNumId w:val="53"/>
  </w:num>
  <w:num w:numId="35" w16cid:durableId="1195191581">
    <w:abstractNumId w:val="77"/>
  </w:num>
  <w:num w:numId="36" w16cid:durableId="1881045341">
    <w:abstractNumId w:val="58"/>
  </w:num>
  <w:num w:numId="37" w16cid:durableId="1788699337">
    <w:abstractNumId w:val="20"/>
  </w:num>
  <w:num w:numId="38" w16cid:durableId="384262834">
    <w:abstractNumId w:val="40"/>
  </w:num>
  <w:num w:numId="39" w16cid:durableId="564069495">
    <w:abstractNumId w:val="22"/>
  </w:num>
  <w:num w:numId="40" w16cid:durableId="622809636">
    <w:abstractNumId w:val="50"/>
  </w:num>
  <w:num w:numId="41" w16cid:durableId="188698505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45"/>
  </w:num>
  <w:num w:numId="44" w16cid:durableId="1115633507">
    <w:abstractNumId w:val="44"/>
  </w:num>
  <w:num w:numId="45" w16cid:durableId="1360667433">
    <w:abstractNumId w:val="72"/>
  </w:num>
  <w:num w:numId="46" w16cid:durableId="85227637">
    <w:abstractNumId w:val="7"/>
  </w:num>
  <w:num w:numId="47" w16cid:durableId="701787129">
    <w:abstractNumId w:val="65"/>
  </w:num>
  <w:num w:numId="48" w16cid:durableId="1584335680">
    <w:abstractNumId w:val="31"/>
  </w:num>
  <w:num w:numId="49" w16cid:durableId="2032562493">
    <w:abstractNumId w:val="14"/>
  </w:num>
  <w:num w:numId="50" w16cid:durableId="1806654219">
    <w:abstractNumId w:val="5"/>
  </w:num>
  <w:num w:numId="51" w16cid:durableId="726613882">
    <w:abstractNumId w:val="75"/>
  </w:num>
  <w:num w:numId="52" w16cid:durableId="1741976583">
    <w:abstractNumId w:val="8"/>
  </w:num>
  <w:num w:numId="53" w16cid:durableId="1656760805">
    <w:abstractNumId w:val="60"/>
  </w:num>
  <w:num w:numId="54" w16cid:durableId="1798404482">
    <w:abstractNumId w:val="49"/>
  </w:num>
  <w:num w:numId="55" w16cid:durableId="1703048219">
    <w:abstractNumId w:val="51"/>
  </w:num>
  <w:num w:numId="56" w16cid:durableId="263341601">
    <w:abstractNumId w:val="30"/>
  </w:num>
  <w:num w:numId="57" w16cid:durableId="1484617960">
    <w:abstractNumId w:val="21"/>
  </w:num>
  <w:num w:numId="58" w16cid:durableId="379013014">
    <w:abstractNumId w:val="32"/>
  </w:num>
  <w:num w:numId="59" w16cid:durableId="1117605983">
    <w:abstractNumId w:val="46"/>
  </w:num>
  <w:num w:numId="60" w16cid:durableId="1705591794">
    <w:abstractNumId w:val="61"/>
  </w:num>
  <w:num w:numId="61" w16cid:durableId="1250314237">
    <w:abstractNumId w:val="48"/>
  </w:num>
  <w:num w:numId="62" w16cid:durableId="580022739">
    <w:abstractNumId w:val="18"/>
  </w:num>
  <w:num w:numId="63" w16cid:durableId="1733386992">
    <w:abstractNumId w:val="63"/>
  </w:num>
  <w:num w:numId="64" w16cid:durableId="83262562">
    <w:abstractNumId w:val="78"/>
  </w:num>
  <w:num w:numId="65" w16cid:durableId="650603061">
    <w:abstractNumId w:val="9"/>
  </w:num>
  <w:num w:numId="66" w16cid:durableId="353775481">
    <w:abstractNumId w:val="35"/>
  </w:num>
  <w:num w:numId="67" w16cid:durableId="616570348">
    <w:abstractNumId w:val="59"/>
  </w:num>
  <w:num w:numId="68" w16cid:durableId="714544460">
    <w:abstractNumId w:val="10"/>
  </w:num>
  <w:num w:numId="69" w16cid:durableId="216555840">
    <w:abstractNumId w:val="25"/>
  </w:num>
  <w:num w:numId="70" w16cid:durableId="1098523320">
    <w:abstractNumId w:val="73"/>
  </w:num>
  <w:num w:numId="71" w16cid:durableId="1769502773">
    <w:abstractNumId w:val="29"/>
  </w:num>
  <w:num w:numId="72" w16cid:durableId="1631209617">
    <w:abstractNumId w:val="38"/>
  </w:num>
  <w:num w:numId="73" w16cid:durableId="1849253130">
    <w:abstractNumId w:val="76"/>
  </w:num>
  <w:num w:numId="74" w16cid:durableId="800148221">
    <w:abstractNumId w:val="43"/>
  </w:num>
  <w:num w:numId="75" w16cid:durableId="1438713194">
    <w:abstractNumId w:val="24"/>
  </w:num>
  <w:num w:numId="76" w16cid:durableId="152264585">
    <w:abstractNumId w:val="37"/>
  </w:num>
  <w:num w:numId="77" w16cid:durableId="1760101134">
    <w:abstractNumId w:val="16"/>
  </w:num>
  <w:num w:numId="78" w16cid:durableId="1592204064">
    <w:abstractNumId w:val="56"/>
  </w:num>
  <w:num w:numId="79" w16cid:durableId="1054280747">
    <w:abstractNumId w:val="11"/>
  </w:num>
  <w:num w:numId="80" w16cid:durableId="1499492341">
    <w:abstractNumId w:val="5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638B9"/>
    <w:rsid w:val="000672BF"/>
    <w:rsid w:val="00070E09"/>
    <w:rsid w:val="00071272"/>
    <w:rsid w:val="000A6394"/>
    <w:rsid w:val="000B7FED"/>
    <w:rsid w:val="000C038A"/>
    <w:rsid w:val="000C3C05"/>
    <w:rsid w:val="000C6598"/>
    <w:rsid w:val="000C7301"/>
    <w:rsid w:val="000D44B3"/>
    <w:rsid w:val="000E1E21"/>
    <w:rsid w:val="000E2862"/>
    <w:rsid w:val="000E2A93"/>
    <w:rsid w:val="00104DA5"/>
    <w:rsid w:val="001063F3"/>
    <w:rsid w:val="00121994"/>
    <w:rsid w:val="001276E0"/>
    <w:rsid w:val="00145D43"/>
    <w:rsid w:val="00172410"/>
    <w:rsid w:val="00173897"/>
    <w:rsid w:val="00192C46"/>
    <w:rsid w:val="001A08B3"/>
    <w:rsid w:val="001A1E55"/>
    <w:rsid w:val="001A7844"/>
    <w:rsid w:val="001A7B60"/>
    <w:rsid w:val="001B52F0"/>
    <w:rsid w:val="001B7A65"/>
    <w:rsid w:val="001D4095"/>
    <w:rsid w:val="001D56ED"/>
    <w:rsid w:val="001E41F3"/>
    <w:rsid w:val="002201CC"/>
    <w:rsid w:val="00220E3A"/>
    <w:rsid w:val="0026004D"/>
    <w:rsid w:val="002640DD"/>
    <w:rsid w:val="00275D12"/>
    <w:rsid w:val="0027725C"/>
    <w:rsid w:val="002774DC"/>
    <w:rsid w:val="00284FEB"/>
    <w:rsid w:val="002860C4"/>
    <w:rsid w:val="00296E5E"/>
    <w:rsid w:val="002B0086"/>
    <w:rsid w:val="002B5741"/>
    <w:rsid w:val="002C45E8"/>
    <w:rsid w:val="002C4CC1"/>
    <w:rsid w:val="002C5CA4"/>
    <w:rsid w:val="002E472E"/>
    <w:rsid w:val="002F060D"/>
    <w:rsid w:val="002F767F"/>
    <w:rsid w:val="00302C41"/>
    <w:rsid w:val="00305409"/>
    <w:rsid w:val="00305A95"/>
    <w:rsid w:val="00324018"/>
    <w:rsid w:val="00345193"/>
    <w:rsid w:val="003503F0"/>
    <w:rsid w:val="00351B2C"/>
    <w:rsid w:val="003536CA"/>
    <w:rsid w:val="003609EF"/>
    <w:rsid w:val="0036231A"/>
    <w:rsid w:val="00374DD4"/>
    <w:rsid w:val="00391060"/>
    <w:rsid w:val="003B0674"/>
    <w:rsid w:val="003B11FA"/>
    <w:rsid w:val="003E1A36"/>
    <w:rsid w:val="003E33FC"/>
    <w:rsid w:val="003E732E"/>
    <w:rsid w:val="00402BB6"/>
    <w:rsid w:val="00403816"/>
    <w:rsid w:val="004045E3"/>
    <w:rsid w:val="00405114"/>
    <w:rsid w:val="00410371"/>
    <w:rsid w:val="004242F1"/>
    <w:rsid w:val="004251F7"/>
    <w:rsid w:val="004453C9"/>
    <w:rsid w:val="004776B9"/>
    <w:rsid w:val="00494EB4"/>
    <w:rsid w:val="00496DA1"/>
    <w:rsid w:val="004A2DA9"/>
    <w:rsid w:val="004A3A65"/>
    <w:rsid w:val="004B75B7"/>
    <w:rsid w:val="004D62AE"/>
    <w:rsid w:val="005141D9"/>
    <w:rsid w:val="0051580D"/>
    <w:rsid w:val="0053092D"/>
    <w:rsid w:val="00547111"/>
    <w:rsid w:val="00550A5A"/>
    <w:rsid w:val="00553D90"/>
    <w:rsid w:val="00554723"/>
    <w:rsid w:val="0058177F"/>
    <w:rsid w:val="00583499"/>
    <w:rsid w:val="005837DC"/>
    <w:rsid w:val="00592D74"/>
    <w:rsid w:val="005B51EA"/>
    <w:rsid w:val="005E2C44"/>
    <w:rsid w:val="005E7CC5"/>
    <w:rsid w:val="005F439C"/>
    <w:rsid w:val="006019AD"/>
    <w:rsid w:val="0061113C"/>
    <w:rsid w:val="00621188"/>
    <w:rsid w:val="006257ED"/>
    <w:rsid w:val="00637947"/>
    <w:rsid w:val="006441D9"/>
    <w:rsid w:val="00652088"/>
    <w:rsid w:val="00653DE4"/>
    <w:rsid w:val="006654A0"/>
    <w:rsid w:val="00665C47"/>
    <w:rsid w:val="006816CF"/>
    <w:rsid w:val="00695808"/>
    <w:rsid w:val="006968DD"/>
    <w:rsid w:val="006A26C2"/>
    <w:rsid w:val="006A572C"/>
    <w:rsid w:val="006B18A0"/>
    <w:rsid w:val="006B46FB"/>
    <w:rsid w:val="006B5F6E"/>
    <w:rsid w:val="006C5346"/>
    <w:rsid w:val="006E21FB"/>
    <w:rsid w:val="00704255"/>
    <w:rsid w:val="0070780E"/>
    <w:rsid w:val="0071286C"/>
    <w:rsid w:val="00726B82"/>
    <w:rsid w:val="00736C9F"/>
    <w:rsid w:val="00737DA3"/>
    <w:rsid w:val="0075754B"/>
    <w:rsid w:val="007719A8"/>
    <w:rsid w:val="00792342"/>
    <w:rsid w:val="007977A8"/>
    <w:rsid w:val="007A027F"/>
    <w:rsid w:val="007A5540"/>
    <w:rsid w:val="007B407D"/>
    <w:rsid w:val="007B476D"/>
    <w:rsid w:val="007B512A"/>
    <w:rsid w:val="007C2097"/>
    <w:rsid w:val="007C5AE3"/>
    <w:rsid w:val="007D53AF"/>
    <w:rsid w:val="007D6A07"/>
    <w:rsid w:val="007F7259"/>
    <w:rsid w:val="008040A8"/>
    <w:rsid w:val="008279FA"/>
    <w:rsid w:val="00827DE7"/>
    <w:rsid w:val="00836D6E"/>
    <w:rsid w:val="00843F59"/>
    <w:rsid w:val="008626E7"/>
    <w:rsid w:val="00870EE7"/>
    <w:rsid w:val="0087125B"/>
    <w:rsid w:val="008863B9"/>
    <w:rsid w:val="008A45A6"/>
    <w:rsid w:val="008A5CB8"/>
    <w:rsid w:val="008D06BF"/>
    <w:rsid w:val="008D31F5"/>
    <w:rsid w:val="008D3CCC"/>
    <w:rsid w:val="008D755D"/>
    <w:rsid w:val="008F05F9"/>
    <w:rsid w:val="008F3789"/>
    <w:rsid w:val="008F686C"/>
    <w:rsid w:val="00913F6E"/>
    <w:rsid w:val="009148DE"/>
    <w:rsid w:val="00922E92"/>
    <w:rsid w:val="009405A0"/>
    <w:rsid w:val="00941E30"/>
    <w:rsid w:val="009531B0"/>
    <w:rsid w:val="00954AC7"/>
    <w:rsid w:val="009741B3"/>
    <w:rsid w:val="0097521C"/>
    <w:rsid w:val="00976BD9"/>
    <w:rsid w:val="009777D9"/>
    <w:rsid w:val="00991B88"/>
    <w:rsid w:val="00996266"/>
    <w:rsid w:val="009A5753"/>
    <w:rsid w:val="009A579D"/>
    <w:rsid w:val="009B7E29"/>
    <w:rsid w:val="009C1B27"/>
    <w:rsid w:val="009E3297"/>
    <w:rsid w:val="009F6BBE"/>
    <w:rsid w:val="009F734F"/>
    <w:rsid w:val="00A04E28"/>
    <w:rsid w:val="00A11EEE"/>
    <w:rsid w:val="00A14511"/>
    <w:rsid w:val="00A22E8B"/>
    <w:rsid w:val="00A246B6"/>
    <w:rsid w:val="00A40AD6"/>
    <w:rsid w:val="00A47E70"/>
    <w:rsid w:val="00A50CF0"/>
    <w:rsid w:val="00A603B5"/>
    <w:rsid w:val="00A65297"/>
    <w:rsid w:val="00A7671C"/>
    <w:rsid w:val="00A80C99"/>
    <w:rsid w:val="00A93C4F"/>
    <w:rsid w:val="00AA2CBC"/>
    <w:rsid w:val="00AA7F59"/>
    <w:rsid w:val="00AC5820"/>
    <w:rsid w:val="00AD1CD8"/>
    <w:rsid w:val="00AD28F1"/>
    <w:rsid w:val="00AE3753"/>
    <w:rsid w:val="00B258BB"/>
    <w:rsid w:val="00B30753"/>
    <w:rsid w:val="00B40CA6"/>
    <w:rsid w:val="00B42D6D"/>
    <w:rsid w:val="00B46F8A"/>
    <w:rsid w:val="00B63DFE"/>
    <w:rsid w:val="00B655EC"/>
    <w:rsid w:val="00B67B97"/>
    <w:rsid w:val="00B7062A"/>
    <w:rsid w:val="00B84CA9"/>
    <w:rsid w:val="00B867D1"/>
    <w:rsid w:val="00B968C8"/>
    <w:rsid w:val="00BA3EC5"/>
    <w:rsid w:val="00BA51D9"/>
    <w:rsid w:val="00BB5DFC"/>
    <w:rsid w:val="00BD279D"/>
    <w:rsid w:val="00BD6BB8"/>
    <w:rsid w:val="00BF3B59"/>
    <w:rsid w:val="00C0118D"/>
    <w:rsid w:val="00C223BD"/>
    <w:rsid w:val="00C27B3D"/>
    <w:rsid w:val="00C34B77"/>
    <w:rsid w:val="00C60402"/>
    <w:rsid w:val="00C62395"/>
    <w:rsid w:val="00C66BA2"/>
    <w:rsid w:val="00C870F6"/>
    <w:rsid w:val="00C95985"/>
    <w:rsid w:val="00CA1D04"/>
    <w:rsid w:val="00CB4816"/>
    <w:rsid w:val="00CC2ACE"/>
    <w:rsid w:val="00CC5026"/>
    <w:rsid w:val="00CC68D0"/>
    <w:rsid w:val="00CD1D0D"/>
    <w:rsid w:val="00CD74D2"/>
    <w:rsid w:val="00CE41DC"/>
    <w:rsid w:val="00CF0F17"/>
    <w:rsid w:val="00D03F9A"/>
    <w:rsid w:val="00D04C9C"/>
    <w:rsid w:val="00D0635F"/>
    <w:rsid w:val="00D06D51"/>
    <w:rsid w:val="00D24991"/>
    <w:rsid w:val="00D35212"/>
    <w:rsid w:val="00D437E6"/>
    <w:rsid w:val="00D44788"/>
    <w:rsid w:val="00D50255"/>
    <w:rsid w:val="00D51E27"/>
    <w:rsid w:val="00D66520"/>
    <w:rsid w:val="00D70015"/>
    <w:rsid w:val="00D84AE9"/>
    <w:rsid w:val="00D9124E"/>
    <w:rsid w:val="00D955D0"/>
    <w:rsid w:val="00D96EC8"/>
    <w:rsid w:val="00DB0D1C"/>
    <w:rsid w:val="00DE34CF"/>
    <w:rsid w:val="00E05E4C"/>
    <w:rsid w:val="00E07E94"/>
    <w:rsid w:val="00E13F3D"/>
    <w:rsid w:val="00E34898"/>
    <w:rsid w:val="00E34DFF"/>
    <w:rsid w:val="00E776F6"/>
    <w:rsid w:val="00EB09B7"/>
    <w:rsid w:val="00ED6391"/>
    <w:rsid w:val="00EE004E"/>
    <w:rsid w:val="00EE7D7C"/>
    <w:rsid w:val="00F13033"/>
    <w:rsid w:val="00F25D98"/>
    <w:rsid w:val="00F300FB"/>
    <w:rsid w:val="00F34A94"/>
    <w:rsid w:val="00F62EA2"/>
    <w:rsid w:val="00F722C5"/>
    <w:rsid w:val="00F75CFE"/>
    <w:rsid w:val="00F812A3"/>
    <w:rsid w:val="00F97070"/>
    <w:rsid w:val="00FB2899"/>
    <w:rsid w:val="00FB6386"/>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0D1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uiPriority w:val="39"/>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13F6E"/>
    <w:rPr>
      <w:rFonts w:ascii="Arial" w:hAnsi="Arial"/>
      <w:sz w:val="28"/>
      <w:lang w:val="en-GB" w:eastAsia="ko-KR" w:bidi="ar-SA"/>
    </w:rPr>
  </w:style>
  <w:style w:type="character" w:customStyle="1" w:styleId="29">
    <w:name w:val="副標題 字元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qFormat/>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qFormat/>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449884797">
      <w:bodyDiv w:val="1"/>
      <w:marLeft w:val="0"/>
      <w:marRight w:val="0"/>
      <w:marTop w:val="0"/>
      <w:marBottom w:val="0"/>
      <w:divBdr>
        <w:top w:val="none" w:sz="0" w:space="0" w:color="auto"/>
        <w:left w:val="none" w:sz="0" w:space="0" w:color="auto"/>
        <w:bottom w:val="none" w:sz="0" w:space="0" w:color="auto"/>
        <w:right w:val="none" w:sz="0" w:space="0" w:color="auto"/>
      </w:divBdr>
    </w:div>
    <w:div w:id="173585870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2172</Words>
  <Characters>12385</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54</cp:revision>
  <cp:lastPrinted>1899-12-31T23:00:00Z</cp:lastPrinted>
  <dcterms:created xsi:type="dcterms:W3CDTF">2024-07-12T08:25:00Z</dcterms:created>
  <dcterms:modified xsi:type="dcterms:W3CDTF">2025-02-07T15:00:00Z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